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C77F1" w:rsidRPr="00591C0A" w14:paraId="432BF89F" w14:textId="77777777">
        <w:trPr>
          <w:gridAfter w:val="1"/>
          <w:wAfter w:w="1805" w:type="dxa"/>
          <w:cantSplit/>
          <w:trHeight w:val="960"/>
          <w:jc w:val="center"/>
        </w:trPr>
        <w:tc>
          <w:tcPr>
            <w:tcW w:w="3240" w:type="dxa"/>
            <w:gridSpan w:val="2"/>
            <w:vAlign w:val="bottom"/>
          </w:tcPr>
          <w:p w14:paraId="5DC3C017" w14:textId="77777777" w:rsidR="006C77F1" w:rsidRPr="00591C0A" w:rsidRDefault="00C052D9">
            <w:pPr>
              <w:pStyle w:val="ZDISCLAIMER"/>
              <w:spacing w:after="0"/>
              <w:rPr>
                <w:lang w:val="en-US"/>
              </w:rPr>
            </w:pPr>
            <w:r>
              <w:rPr>
                <w:noProof/>
                <w:lang w:val="en-US"/>
              </w:rPr>
              <w:drawing>
                <wp:inline distT="0" distB="0" distL="0" distR="0" wp14:anchorId="37828C9D" wp14:editId="265941E5">
                  <wp:extent cx="1828800" cy="574040"/>
                  <wp:effectExtent l="0" t="0" r="0" b="1016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4040"/>
                          </a:xfrm>
                          <a:prstGeom prst="rect">
                            <a:avLst/>
                          </a:prstGeom>
                          <a:noFill/>
                          <a:ln>
                            <a:noFill/>
                          </a:ln>
                        </pic:spPr>
                      </pic:pic>
                    </a:graphicData>
                  </a:graphic>
                </wp:inline>
              </w:drawing>
            </w:r>
          </w:p>
        </w:tc>
        <w:tc>
          <w:tcPr>
            <w:tcW w:w="6839" w:type="dxa"/>
            <w:gridSpan w:val="2"/>
            <w:vAlign w:val="bottom"/>
          </w:tcPr>
          <w:p w14:paraId="39AD29DE" w14:textId="77777777" w:rsidR="006C77F1" w:rsidRPr="00591C0A" w:rsidRDefault="006C77F1">
            <w:pPr>
              <w:pStyle w:val="Approval"/>
              <w:tabs>
                <w:tab w:val="left" w:pos="2704"/>
              </w:tabs>
              <w:jc w:val="center"/>
              <w:rPr>
                <w:lang w:val="en-US"/>
              </w:rPr>
            </w:pPr>
          </w:p>
        </w:tc>
      </w:tr>
      <w:tr w:rsidR="006C77F1" w:rsidRPr="00591C0A" w14:paraId="669087A3" w14:textId="77777777">
        <w:trPr>
          <w:gridAfter w:val="1"/>
          <w:wAfter w:w="1805" w:type="dxa"/>
          <w:cantSplit/>
          <w:trHeight w:hRule="exact" w:val="2370"/>
          <w:jc w:val="center"/>
        </w:trPr>
        <w:tc>
          <w:tcPr>
            <w:tcW w:w="10079" w:type="dxa"/>
            <w:gridSpan w:val="4"/>
            <w:vAlign w:val="bottom"/>
          </w:tcPr>
          <w:p w14:paraId="08EDD6D7" w14:textId="77777777" w:rsidR="006C77F1" w:rsidRPr="00591C0A" w:rsidRDefault="006C77F1">
            <w:pPr>
              <w:pStyle w:val="Title"/>
              <w:spacing w:before="120"/>
              <w:rPr>
                <w:sz w:val="40"/>
                <w:lang w:val="en-US"/>
              </w:rPr>
            </w:pPr>
            <w:r>
              <w:rPr>
                <w:sz w:val="40"/>
                <w:lang w:val="en-US"/>
              </w:rPr>
              <w:t>Web Runtime API (WRAPI)</w:t>
            </w:r>
            <w:r w:rsidRPr="00591C0A">
              <w:rPr>
                <w:sz w:val="40"/>
                <w:lang w:val="en-US"/>
              </w:rPr>
              <w:t xml:space="preserve"> – </w:t>
            </w:r>
          </w:p>
          <w:p w14:paraId="275798E0" w14:textId="77777777" w:rsidR="006C77F1" w:rsidRPr="00591C0A" w:rsidRDefault="006C77F1" w:rsidP="006C77F1">
            <w:pPr>
              <w:pStyle w:val="Title"/>
              <w:spacing w:before="120"/>
              <w:rPr>
                <w:rStyle w:val="ZDONTMODIFY"/>
                <w:sz w:val="40"/>
                <w:lang w:val="en-US"/>
              </w:rPr>
            </w:pPr>
            <w:r>
              <w:rPr>
                <w:sz w:val="40"/>
                <w:lang w:val="en-US"/>
              </w:rPr>
              <w:t>Push</w:t>
            </w:r>
          </w:p>
        </w:tc>
      </w:tr>
      <w:tr w:rsidR="006C77F1" w:rsidRPr="00591C0A" w14:paraId="79B5164A" w14:textId="77777777">
        <w:trPr>
          <w:gridAfter w:val="1"/>
          <w:wAfter w:w="1805" w:type="dxa"/>
          <w:cantSplit/>
          <w:trHeight w:val="1833"/>
          <w:jc w:val="center"/>
        </w:trPr>
        <w:tc>
          <w:tcPr>
            <w:tcW w:w="10079" w:type="dxa"/>
            <w:gridSpan w:val="4"/>
          </w:tcPr>
          <w:p w14:paraId="51B0763E" w14:textId="77777777" w:rsidR="006C77F1" w:rsidRPr="00591C0A" w:rsidRDefault="006C77F1" w:rsidP="001062F5">
            <w:pPr>
              <w:pStyle w:val="ZCOVER"/>
              <w:pBdr>
                <w:bottom w:val="single" w:sz="12" w:space="0" w:color="800000"/>
              </w:pBdr>
              <w:rPr>
                <w:rStyle w:val="ZDONTMODIFY"/>
                <w:lang w:val="en-US" w:eastAsia="zh-CN"/>
              </w:rPr>
            </w:pPr>
            <w:r w:rsidRPr="00591C0A">
              <w:rPr>
                <w:rStyle w:val="ZDONTMODIFY"/>
                <w:lang w:val="en-US"/>
              </w:rPr>
              <w:t xml:space="preserve">Draft Version 1.0 – </w:t>
            </w:r>
            <w:r>
              <w:rPr>
                <w:rStyle w:val="ZDONTMODIFY"/>
                <w:lang w:val="en-US"/>
              </w:rPr>
              <w:t xml:space="preserve"> </w:t>
            </w:r>
            <w:r w:rsidR="001062F5">
              <w:rPr>
                <w:rStyle w:val="ZDONTMODIFY"/>
                <w:lang w:val="en-US" w:eastAsia="zh-CN"/>
              </w:rPr>
              <w:t>01</w:t>
            </w:r>
            <w:r w:rsidR="002A69AC">
              <w:rPr>
                <w:rStyle w:val="ZDONTMODIFY"/>
                <w:lang w:val="en-US" w:eastAsia="zh-CN"/>
              </w:rPr>
              <w:t xml:space="preserve"> </w:t>
            </w:r>
            <w:r w:rsidR="001062F5">
              <w:rPr>
                <w:rStyle w:val="ZDONTMODIFY"/>
                <w:lang w:val="en-US" w:eastAsia="zh-CN"/>
              </w:rPr>
              <w:t>Feb</w:t>
            </w:r>
            <w:r w:rsidRPr="00591C0A">
              <w:rPr>
                <w:rStyle w:val="ZDONTMODIFY"/>
                <w:lang w:val="en-US"/>
              </w:rPr>
              <w:t xml:space="preserve"> 201</w:t>
            </w:r>
            <w:r w:rsidR="004057E1">
              <w:rPr>
                <w:rStyle w:val="ZDONTMODIFY"/>
                <w:lang w:val="en-US" w:eastAsia="zh-CN"/>
              </w:rPr>
              <w:t>2</w:t>
            </w:r>
          </w:p>
        </w:tc>
      </w:tr>
      <w:tr w:rsidR="006C77F1" w:rsidRPr="00591C0A" w14:paraId="313F17D0" w14:textId="77777777">
        <w:trPr>
          <w:gridAfter w:val="1"/>
          <w:wAfter w:w="1805" w:type="dxa"/>
          <w:cantSplit/>
          <w:trHeight w:hRule="exact" w:val="1065"/>
          <w:jc w:val="center"/>
        </w:trPr>
        <w:tc>
          <w:tcPr>
            <w:tcW w:w="10079" w:type="dxa"/>
            <w:gridSpan w:val="4"/>
            <w:vAlign w:val="bottom"/>
          </w:tcPr>
          <w:p w14:paraId="3325190F" w14:textId="77777777" w:rsidR="006C77F1" w:rsidRPr="00591C0A" w:rsidRDefault="006C77F1">
            <w:pPr>
              <w:pStyle w:val="ZCOVER"/>
              <w:rPr>
                <w:rStyle w:val="ZDONTMODIFY"/>
                <w:b/>
                <w:bCs/>
                <w:lang w:val="en-US"/>
              </w:rPr>
            </w:pPr>
            <w:r w:rsidRPr="00591C0A">
              <w:rPr>
                <w:rStyle w:val="ZDONTMODIFY"/>
                <w:b/>
                <w:bCs/>
                <w:lang w:val="en-US"/>
              </w:rPr>
              <w:t>Open Mobile Alliance</w:t>
            </w:r>
          </w:p>
        </w:tc>
      </w:tr>
      <w:tr w:rsidR="006C77F1" w:rsidRPr="00591C0A" w14:paraId="664E6FC6" w14:textId="77777777">
        <w:trPr>
          <w:gridAfter w:val="1"/>
          <w:wAfter w:w="1805" w:type="dxa"/>
          <w:cantSplit/>
          <w:trHeight w:val="2463"/>
          <w:jc w:val="center"/>
        </w:trPr>
        <w:tc>
          <w:tcPr>
            <w:tcW w:w="10079" w:type="dxa"/>
            <w:gridSpan w:val="4"/>
          </w:tcPr>
          <w:p w14:paraId="5C81455A" w14:textId="77777777" w:rsidR="006C77F1" w:rsidRPr="00591C0A" w:rsidRDefault="006C77F1" w:rsidP="002A69AC">
            <w:pPr>
              <w:pStyle w:val="ZDID"/>
              <w:rPr>
                <w:noProof w:val="0"/>
                <w:sz w:val="28"/>
                <w:lang w:val="it-IT"/>
              </w:rPr>
            </w:pPr>
            <w:r w:rsidRPr="00591C0A">
              <w:rPr>
                <w:rStyle w:val="ZDONTMODIFY"/>
                <w:noProof w:val="0"/>
                <w:lang w:val="it-IT"/>
              </w:rPr>
              <w:t>OMA-TS-</w:t>
            </w:r>
            <w:r>
              <w:rPr>
                <w:rStyle w:val="ZREGNAME"/>
                <w:noProof w:val="0"/>
                <w:lang w:val="it-IT"/>
              </w:rPr>
              <w:t>WRAPI</w:t>
            </w:r>
            <w:r>
              <w:rPr>
                <w:rStyle w:val="ZDONTMODIFY"/>
                <w:noProof w:val="0"/>
                <w:lang w:val="it-IT"/>
              </w:rPr>
              <w:t>_Push-</w:t>
            </w:r>
            <w:r w:rsidRPr="00591C0A">
              <w:rPr>
                <w:rStyle w:val="ZDONTMODIFY"/>
                <w:noProof w:val="0"/>
                <w:lang w:val="it-IT"/>
              </w:rPr>
              <w:t>V1_0-</w:t>
            </w:r>
            <w:r w:rsidR="001062F5">
              <w:rPr>
                <w:rStyle w:val="ZMODIFY"/>
                <w:noProof w:val="0"/>
                <w:lang w:val="it-IT"/>
              </w:rPr>
              <w:t>20120201</w:t>
            </w:r>
            <w:r w:rsidRPr="00591C0A">
              <w:rPr>
                <w:rStyle w:val="ZMODIFY"/>
                <w:noProof w:val="0"/>
                <w:lang w:val="it-IT"/>
              </w:rPr>
              <w:t>-D</w:t>
            </w:r>
          </w:p>
        </w:tc>
      </w:tr>
      <w:tr w:rsidR="006C77F1" w:rsidRPr="00591C0A" w14:paraId="434DBF95" w14:textId="77777777">
        <w:trPr>
          <w:gridBefore w:val="1"/>
          <w:wBefore w:w="1793" w:type="dxa"/>
          <w:cantSplit/>
          <w:trHeight w:val="1410"/>
          <w:jc w:val="center"/>
        </w:trPr>
        <w:tc>
          <w:tcPr>
            <w:tcW w:w="8286" w:type="dxa"/>
            <w:gridSpan w:val="3"/>
            <w:vAlign w:val="center"/>
          </w:tcPr>
          <w:p w14:paraId="6A22F637" w14:textId="77777777" w:rsidR="006C77F1" w:rsidRPr="00591C0A" w:rsidRDefault="006C77F1">
            <w:pPr>
              <w:pStyle w:val="ZCOVER"/>
              <w:rPr>
                <w:rStyle w:val="ZDONTMODIFY"/>
                <w:lang w:val="it-IT"/>
              </w:rPr>
            </w:pPr>
          </w:p>
        </w:tc>
        <w:tc>
          <w:tcPr>
            <w:tcW w:w="1805" w:type="dxa"/>
            <w:vAlign w:val="center"/>
          </w:tcPr>
          <w:p w14:paraId="5A4C7C69" w14:textId="77777777" w:rsidR="006C77F1" w:rsidRPr="00591C0A" w:rsidRDefault="006C77F1">
            <w:pPr>
              <w:pStyle w:val="ZCOVER"/>
              <w:rPr>
                <w:rStyle w:val="ZDONTMODIFY"/>
                <w:lang w:val="it-IT"/>
              </w:rPr>
            </w:pPr>
          </w:p>
        </w:tc>
      </w:tr>
      <w:tr w:rsidR="006C77F1" w:rsidRPr="00591C0A" w14:paraId="6C092A8B" w14:textId="77777777">
        <w:trPr>
          <w:gridBefore w:val="1"/>
          <w:wBefore w:w="1793" w:type="dxa"/>
          <w:cantSplit/>
          <w:trHeight w:val="1997"/>
          <w:jc w:val="center"/>
        </w:trPr>
        <w:tc>
          <w:tcPr>
            <w:tcW w:w="10091" w:type="dxa"/>
            <w:gridSpan w:val="4"/>
            <w:vAlign w:val="bottom"/>
          </w:tcPr>
          <w:p w14:paraId="18BB7F23" w14:textId="77777777" w:rsidR="006C77F1" w:rsidRPr="00591C0A" w:rsidRDefault="006C77F1">
            <w:pPr>
              <w:pStyle w:val="ZCOVER"/>
              <w:rPr>
                <w:b/>
                <w:color w:val="FF0000"/>
                <w:sz w:val="20"/>
                <w:lang w:val="it-IT"/>
              </w:rPr>
            </w:pPr>
          </w:p>
        </w:tc>
      </w:tr>
      <w:tr w:rsidR="006C77F1" w:rsidRPr="00591C0A" w14:paraId="7A441737" w14:textId="77777777">
        <w:trPr>
          <w:gridBefore w:val="1"/>
          <w:wBefore w:w="1793" w:type="dxa"/>
          <w:cantSplit/>
          <w:trHeight w:val="890"/>
          <w:jc w:val="center"/>
        </w:trPr>
        <w:tc>
          <w:tcPr>
            <w:tcW w:w="3336" w:type="dxa"/>
            <w:gridSpan w:val="2"/>
            <w:vAlign w:val="center"/>
          </w:tcPr>
          <w:p w14:paraId="36B2059E" w14:textId="77777777" w:rsidR="006C77F1" w:rsidRPr="00591C0A" w:rsidRDefault="006C77F1">
            <w:pPr>
              <w:pStyle w:val="Approval"/>
              <w:tabs>
                <w:tab w:val="left" w:pos="2704"/>
              </w:tabs>
              <w:jc w:val="left"/>
              <w:rPr>
                <w:lang w:val="it-IT"/>
              </w:rPr>
            </w:pPr>
          </w:p>
        </w:tc>
        <w:tc>
          <w:tcPr>
            <w:tcW w:w="6755" w:type="dxa"/>
            <w:gridSpan w:val="2"/>
            <w:vAlign w:val="center"/>
          </w:tcPr>
          <w:p w14:paraId="668E4042" w14:textId="77777777" w:rsidR="006C77F1" w:rsidRPr="00591C0A" w:rsidRDefault="006C77F1">
            <w:pPr>
              <w:pStyle w:val="ZCOVER"/>
              <w:rPr>
                <w:lang w:val="it-IT"/>
              </w:rPr>
            </w:pPr>
          </w:p>
        </w:tc>
      </w:tr>
    </w:tbl>
    <w:p w14:paraId="213B80C2" w14:textId="77777777" w:rsidR="006C77F1" w:rsidRPr="00D10801" w:rsidRDefault="006C77F1" w:rsidP="006C77F1">
      <w:pPr>
        <w:rPr>
          <w:lang w:val="en-US"/>
        </w:rPr>
      </w:pPr>
      <w:r w:rsidRPr="00D10801">
        <w:rPr>
          <w:lang w:val="en-US"/>
        </w:rPr>
        <w:lastRenderedPageBreak/>
        <w:t xml:space="preserve">Use of this document is subject to all of the terms and conditions of the Use Agreement located at </w:t>
      </w:r>
      <w:hyperlink r:id="rId10" w:history="1">
        <w:r w:rsidRPr="00B95B10">
          <w:rPr>
            <w:rStyle w:val="Hyperlink"/>
            <w:rFonts w:ascii="Arial" w:hAnsi="Arial"/>
          </w:rPr>
          <w:t>http://www.openmobilealliance.org/UseAgreement.html</w:t>
        </w:r>
      </w:hyperlink>
      <w:r w:rsidRPr="00D10801">
        <w:rPr>
          <w:lang w:val="en-US"/>
        </w:rPr>
        <w:t>.</w:t>
      </w:r>
    </w:p>
    <w:p w14:paraId="02C75BFC" w14:textId="77777777" w:rsidR="006C77F1" w:rsidRPr="00D10801" w:rsidRDefault="006C77F1" w:rsidP="006C77F1">
      <w:pPr>
        <w:rPr>
          <w:lang w:val="en-US"/>
        </w:rPr>
      </w:pPr>
      <w:r w:rsidRPr="00D10801">
        <w:rPr>
          <w:lang w:val="en-US"/>
        </w:rPr>
        <w:t>Unless this document is clearly designated as an approved specification, this document is a work in process, is not an approved Open Mobile Alliance™ specification, and is subject to revision or removal without notice.</w:t>
      </w:r>
    </w:p>
    <w:p w14:paraId="35208D4B" w14:textId="77777777" w:rsidR="006C77F1" w:rsidRPr="00D10801" w:rsidRDefault="006C77F1" w:rsidP="006C77F1">
      <w:pPr>
        <w:rPr>
          <w:lang w:val="en-US"/>
        </w:rPr>
      </w:pPr>
      <w:r w:rsidRPr="00D10801">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CD9394F" w14:textId="77777777" w:rsidR="006C77F1" w:rsidRPr="00D10801" w:rsidRDefault="006C77F1" w:rsidP="006C77F1">
      <w:pPr>
        <w:rPr>
          <w:lang w:val="en-US"/>
        </w:rPr>
      </w:pPr>
      <w:r w:rsidRPr="00D10801">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B95B10">
          <w:rPr>
            <w:rStyle w:val="Hyperlink"/>
            <w:rFonts w:ascii="Arial" w:hAnsi="Arial"/>
          </w:rPr>
          <w:t>http://www.openmobilealliance.org/ipr.html</w:t>
        </w:r>
      </w:hyperlink>
      <w:r w:rsidRPr="00D10801">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4786BFB" w14:textId="77777777" w:rsidR="006C77F1" w:rsidRPr="00D10801" w:rsidRDefault="006C77F1" w:rsidP="006C77F1">
      <w:pPr>
        <w:rPr>
          <w:lang w:val="en-US"/>
        </w:rPr>
      </w:pPr>
      <w:r w:rsidRPr="00D10801">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AD365AF" w14:textId="77777777" w:rsidR="006C77F1" w:rsidRPr="00D10801" w:rsidRDefault="006C77F1" w:rsidP="006C77F1">
      <w:pPr>
        <w:rPr>
          <w:lang w:val="en-US"/>
        </w:rPr>
      </w:pPr>
      <w:r w:rsidRPr="00D10801">
        <w:rPr>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AF0BAD3" w14:textId="77777777" w:rsidR="006C77F1" w:rsidRPr="00D10801" w:rsidRDefault="006C77F1" w:rsidP="006C77F1">
      <w:pPr>
        <w:rPr>
          <w:lang w:val="en-US"/>
        </w:rPr>
      </w:pPr>
      <w:r w:rsidRPr="00D10801">
        <w:rPr>
          <w:lang w:val="en-US"/>
        </w:rPr>
        <w:t>© 20</w:t>
      </w:r>
      <w:r w:rsidR="004057E1">
        <w:rPr>
          <w:lang w:val="en-US"/>
        </w:rPr>
        <w:t>12</w:t>
      </w:r>
      <w:r w:rsidRPr="00D10801">
        <w:rPr>
          <w:lang w:val="en-US"/>
        </w:rPr>
        <w:t xml:space="preserve"> Open Mobile Alliance Ltd.  All Rights Reserved.</w:t>
      </w:r>
      <w:r w:rsidRPr="00D10801">
        <w:rPr>
          <w:lang w:val="en-US"/>
        </w:rPr>
        <w:br/>
        <w:t>Used with the permission of the Open Mobile Alliance Ltd. under the terms set forth above.</w:t>
      </w:r>
    </w:p>
    <w:p w14:paraId="703BF8BB" w14:textId="77777777" w:rsidR="006C77F1" w:rsidRPr="00D10801" w:rsidRDefault="006C77F1" w:rsidP="006C77F1">
      <w:pPr>
        <w:pStyle w:val="TOChead"/>
        <w:keepNext/>
        <w:outlineLvl w:val="0"/>
        <w:rPr>
          <w:lang w:val="en-US"/>
        </w:rPr>
      </w:pPr>
      <w:r w:rsidRPr="00D10801">
        <w:rPr>
          <w:lang w:val="en-US"/>
        </w:rPr>
        <w:br w:type="page"/>
      </w:r>
      <w:r w:rsidRPr="00D10801">
        <w:rPr>
          <w:lang w:val="en-US"/>
        </w:rPr>
        <w:lastRenderedPageBreak/>
        <w:t>Contents</w:t>
      </w:r>
    </w:p>
    <w:p w14:paraId="4D27F2F4" w14:textId="77777777" w:rsidR="00A079AC" w:rsidRDefault="00257D03">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Pr>
          <w:rFonts w:ascii="Arial" w:hAnsi="Arial"/>
          <w:lang w:val="en-US"/>
        </w:rPr>
        <w:fldChar w:fldCharType="begin"/>
      </w:r>
      <w:r w:rsidR="006C77F1">
        <w:rPr>
          <w:rFonts w:ascii="Arial" w:hAnsi="Arial"/>
          <w:lang w:val="en-US"/>
        </w:rPr>
        <w:instrText xml:space="preserve"> TOC \o "1-3" \h \z \u </w:instrText>
      </w:r>
      <w:r>
        <w:rPr>
          <w:rFonts w:ascii="Arial" w:hAnsi="Arial"/>
          <w:lang w:val="en-US"/>
        </w:rPr>
        <w:fldChar w:fldCharType="separate"/>
      </w:r>
      <w:r w:rsidR="00A079AC" w:rsidRPr="001B0E28">
        <w:rPr>
          <w:noProof/>
          <w:lang w:val="en-US"/>
        </w:rPr>
        <w:t>1.</w:t>
      </w:r>
      <w:r w:rsidR="00A079AC">
        <w:rPr>
          <w:rFonts w:asciiTheme="minorHAnsi" w:eastAsiaTheme="minorEastAsia" w:hAnsiTheme="minorHAnsi" w:cstheme="minorBidi"/>
          <w:b w:val="0"/>
          <w:caps w:val="0"/>
          <w:noProof/>
          <w:sz w:val="24"/>
          <w:szCs w:val="24"/>
          <w:lang w:val="en-US" w:eastAsia="ja-JP"/>
        </w:rPr>
        <w:tab/>
      </w:r>
      <w:r w:rsidR="00A079AC" w:rsidRPr="001B0E28">
        <w:rPr>
          <w:noProof/>
          <w:lang w:val="en-US"/>
        </w:rPr>
        <w:t>Scope</w:t>
      </w:r>
      <w:r w:rsidR="00A079AC">
        <w:rPr>
          <w:noProof/>
        </w:rPr>
        <w:tab/>
      </w:r>
      <w:r w:rsidR="00A079AC">
        <w:rPr>
          <w:noProof/>
        </w:rPr>
        <w:fldChar w:fldCharType="begin"/>
      </w:r>
      <w:r w:rsidR="00A079AC">
        <w:rPr>
          <w:noProof/>
        </w:rPr>
        <w:instrText xml:space="preserve"> PAGEREF _Toc191445468 \h </w:instrText>
      </w:r>
      <w:r w:rsidR="00A079AC">
        <w:rPr>
          <w:noProof/>
        </w:rPr>
      </w:r>
      <w:r w:rsidR="00A079AC">
        <w:rPr>
          <w:noProof/>
        </w:rPr>
        <w:fldChar w:fldCharType="separate"/>
      </w:r>
      <w:r w:rsidR="00A079AC">
        <w:rPr>
          <w:noProof/>
        </w:rPr>
        <w:t>4</w:t>
      </w:r>
      <w:r w:rsidR="00A079AC">
        <w:rPr>
          <w:noProof/>
        </w:rPr>
        <w:fldChar w:fldCharType="end"/>
      </w:r>
    </w:p>
    <w:p w14:paraId="10A05921"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2.</w:t>
      </w:r>
      <w:r>
        <w:rPr>
          <w:rFonts w:asciiTheme="minorHAnsi" w:eastAsiaTheme="minorEastAsia" w:hAnsiTheme="minorHAnsi" w:cstheme="minorBidi"/>
          <w:b w:val="0"/>
          <w:caps w:val="0"/>
          <w:noProof/>
          <w:sz w:val="24"/>
          <w:szCs w:val="24"/>
          <w:lang w:val="en-US" w:eastAsia="ja-JP"/>
        </w:rPr>
        <w:tab/>
      </w:r>
      <w:r w:rsidRPr="001B0E28">
        <w:rPr>
          <w:noProof/>
          <w:lang w:val="en-US"/>
        </w:rPr>
        <w:t>References</w:t>
      </w:r>
      <w:r>
        <w:rPr>
          <w:noProof/>
        </w:rPr>
        <w:tab/>
      </w:r>
      <w:r>
        <w:rPr>
          <w:noProof/>
        </w:rPr>
        <w:fldChar w:fldCharType="begin"/>
      </w:r>
      <w:r>
        <w:rPr>
          <w:noProof/>
        </w:rPr>
        <w:instrText xml:space="preserve"> PAGEREF _Toc191445469 \h </w:instrText>
      </w:r>
      <w:r>
        <w:rPr>
          <w:noProof/>
        </w:rPr>
      </w:r>
      <w:r>
        <w:rPr>
          <w:noProof/>
        </w:rPr>
        <w:fldChar w:fldCharType="separate"/>
      </w:r>
      <w:r>
        <w:rPr>
          <w:noProof/>
        </w:rPr>
        <w:t>5</w:t>
      </w:r>
      <w:r>
        <w:rPr>
          <w:noProof/>
        </w:rPr>
        <w:fldChar w:fldCharType="end"/>
      </w:r>
    </w:p>
    <w:p w14:paraId="7287FC56"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2.1</w:t>
      </w:r>
      <w:r>
        <w:rPr>
          <w:rFonts w:asciiTheme="minorHAnsi" w:eastAsiaTheme="minorEastAsia" w:hAnsiTheme="minorHAnsi" w:cstheme="minorBidi"/>
          <w:b w:val="0"/>
          <w:smallCaps w:val="0"/>
          <w:noProof/>
          <w:sz w:val="24"/>
          <w:szCs w:val="24"/>
          <w:lang w:val="en-US" w:eastAsia="ja-JP"/>
        </w:rPr>
        <w:tab/>
      </w:r>
      <w:r w:rsidRPr="001B0E28">
        <w:rPr>
          <w:noProof/>
          <w:lang w:val="en-US"/>
        </w:rPr>
        <w:t>Normative References</w:t>
      </w:r>
      <w:r>
        <w:rPr>
          <w:noProof/>
        </w:rPr>
        <w:tab/>
      </w:r>
      <w:r>
        <w:rPr>
          <w:noProof/>
        </w:rPr>
        <w:fldChar w:fldCharType="begin"/>
      </w:r>
      <w:r>
        <w:rPr>
          <w:noProof/>
        </w:rPr>
        <w:instrText xml:space="preserve"> PAGEREF _Toc191445470 \h </w:instrText>
      </w:r>
      <w:r>
        <w:rPr>
          <w:noProof/>
        </w:rPr>
      </w:r>
      <w:r>
        <w:rPr>
          <w:noProof/>
        </w:rPr>
        <w:fldChar w:fldCharType="separate"/>
      </w:r>
      <w:r>
        <w:rPr>
          <w:noProof/>
        </w:rPr>
        <w:t>5</w:t>
      </w:r>
      <w:r>
        <w:rPr>
          <w:noProof/>
        </w:rPr>
        <w:fldChar w:fldCharType="end"/>
      </w:r>
    </w:p>
    <w:p w14:paraId="65E855AB"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2.2</w:t>
      </w:r>
      <w:r>
        <w:rPr>
          <w:rFonts w:asciiTheme="minorHAnsi" w:eastAsiaTheme="minorEastAsia" w:hAnsiTheme="minorHAnsi" w:cstheme="minorBidi"/>
          <w:b w:val="0"/>
          <w:smallCaps w:val="0"/>
          <w:noProof/>
          <w:sz w:val="24"/>
          <w:szCs w:val="24"/>
          <w:lang w:val="en-US" w:eastAsia="ja-JP"/>
        </w:rPr>
        <w:tab/>
      </w:r>
      <w:r w:rsidRPr="001B0E28">
        <w:rPr>
          <w:noProof/>
          <w:lang w:val="en-US"/>
        </w:rPr>
        <w:t>Informative References</w:t>
      </w:r>
      <w:r>
        <w:rPr>
          <w:noProof/>
        </w:rPr>
        <w:tab/>
      </w:r>
      <w:r>
        <w:rPr>
          <w:noProof/>
        </w:rPr>
        <w:fldChar w:fldCharType="begin"/>
      </w:r>
      <w:r>
        <w:rPr>
          <w:noProof/>
        </w:rPr>
        <w:instrText xml:space="preserve"> PAGEREF _Toc191445471 \h </w:instrText>
      </w:r>
      <w:r>
        <w:rPr>
          <w:noProof/>
        </w:rPr>
      </w:r>
      <w:r>
        <w:rPr>
          <w:noProof/>
        </w:rPr>
        <w:fldChar w:fldCharType="separate"/>
      </w:r>
      <w:r>
        <w:rPr>
          <w:noProof/>
        </w:rPr>
        <w:t>5</w:t>
      </w:r>
      <w:r>
        <w:rPr>
          <w:noProof/>
        </w:rPr>
        <w:fldChar w:fldCharType="end"/>
      </w:r>
    </w:p>
    <w:p w14:paraId="1D2B66A7"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3.</w:t>
      </w:r>
      <w:r>
        <w:rPr>
          <w:rFonts w:asciiTheme="minorHAnsi" w:eastAsiaTheme="minorEastAsia" w:hAnsiTheme="minorHAnsi" w:cstheme="minorBidi"/>
          <w:b w:val="0"/>
          <w:caps w:val="0"/>
          <w:noProof/>
          <w:sz w:val="24"/>
          <w:szCs w:val="24"/>
          <w:lang w:val="en-US" w:eastAsia="ja-JP"/>
        </w:rPr>
        <w:tab/>
      </w:r>
      <w:r w:rsidRPr="001B0E28">
        <w:rPr>
          <w:noProof/>
          <w:lang w:val="en-US"/>
        </w:rPr>
        <w:t>Terminology and Conventions</w:t>
      </w:r>
      <w:r>
        <w:rPr>
          <w:noProof/>
        </w:rPr>
        <w:tab/>
      </w:r>
      <w:r>
        <w:rPr>
          <w:noProof/>
        </w:rPr>
        <w:fldChar w:fldCharType="begin"/>
      </w:r>
      <w:r>
        <w:rPr>
          <w:noProof/>
        </w:rPr>
        <w:instrText xml:space="preserve"> PAGEREF _Toc191445472 \h </w:instrText>
      </w:r>
      <w:r>
        <w:rPr>
          <w:noProof/>
        </w:rPr>
      </w:r>
      <w:r>
        <w:rPr>
          <w:noProof/>
        </w:rPr>
        <w:fldChar w:fldCharType="separate"/>
      </w:r>
      <w:r>
        <w:rPr>
          <w:noProof/>
        </w:rPr>
        <w:t>7</w:t>
      </w:r>
      <w:r>
        <w:rPr>
          <w:noProof/>
        </w:rPr>
        <w:fldChar w:fldCharType="end"/>
      </w:r>
    </w:p>
    <w:p w14:paraId="250DCCDE"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3.1</w:t>
      </w:r>
      <w:r>
        <w:rPr>
          <w:rFonts w:asciiTheme="minorHAnsi" w:eastAsiaTheme="minorEastAsia" w:hAnsiTheme="minorHAnsi" w:cstheme="minorBidi"/>
          <w:b w:val="0"/>
          <w:smallCaps w:val="0"/>
          <w:noProof/>
          <w:sz w:val="24"/>
          <w:szCs w:val="24"/>
          <w:lang w:val="en-US" w:eastAsia="ja-JP"/>
        </w:rPr>
        <w:tab/>
      </w:r>
      <w:r w:rsidRPr="001B0E28">
        <w:rPr>
          <w:noProof/>
          <w:lang w:val="en-US"/>
        </w:rPr>
        <w:t>Conventions</w:t>
      </w:r>
      <w:r>
        <w:rPr>
          <w:noProof/>
        </w:rPr>
        <w:tab/>
      </w:r>
      <w:r>
        <w:rPr>
          <w:noProof/>
        </w:rPr>
        <w:fldChar w:fldCharType="begin"/>
      </w:r>
      <w:r>
        <w:rPr>
          <w:noProof/>
        </w:rPr>
        <w:instrText xml:space="preserve"> PAGEREF _Toc191445473 \h </w:instrText>
      </w:r>
      <w:r>
        <w:rPr>
          <w:noProof/>
        </w:rPr>
      </w:r>
      <w:r>
        <w:rPr>
          <w:noProof/>
        </w:rPr>
        <w:fldChar w:fldCharType="separate"/>
      </w:r>
      <w:r>
        <w:rPr>
          <w:noProof/>
        </w:rPr>
        <w:t>7</w:t>
      </w:r>
      <w:r>
        <w:rPr>
          <w:noProof/>
        </w:rPr>
        <w:fldChar w:fldCharType="end"/>
      </w:r>
    </w:p>
    <w:p w14:paraId="1D791CF8"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3.2</w:t>
      </w:r>
      <w:r>
        <w:rPr>
          <w:rFonts w:asciiTheme="minorHAnsi" w:eastAsiaTheme="minorEastAsia" w:hAnsiTheme="minorHAnsi" w:cstheme="minorBidi"/>
          <w:b w:val="0"/>
          <w:smallCaps w:val="0"/>
          <w:noProof/>
          <w:sz w:val="24"/>
          <w:szCs w:val="24"/>
          <w:lang w:val="en-US" w:eastAsia="ja-JP"/>
        </w:rPr>
        <w:tab/>
      </w:r>
      <w:r w:rsidRPr="001B0E28">
        <w:rPr>
          <w:noProof/>
          <w:lang w:val="en-US"/>
        </w:rPr>
        <w:t>Definitions</w:t>
      </w:r>
      <w:r>
        <w:rPr>
          <w:noProof/>
        </w:rPr>
        <w:tab/>
      </w:r>
      <w:r>
        <w:rPr>
          <w:noProof/>
        </w:rPr>
        <w:fldChar w:fldCharType="begin"/>
      </w:r>
      <w:r>
        <w:rPr>
          <w:noProof/>
        </w:rPr>
        <w:instrText xml:space="preserve"> PAGEREF _Toc191445474 \h </w:instrText>
      </w:r>
      <w:r>
        <w:rPr>
          <w:noProof/>
        </w:rPr>
      </w:r>
      <w:r>
        <w:rPr>
          <w:noProof/>
        </w:rPr>
        <w:fldChar w:fldCharType="separate"/>
      </w:r>
      <w:r>
        <w:rPr>
          <w:noProof/>
        </w:rPr>
        <w:t>7</w:t>
      </w:r>
      <w:r>
        <w:rPr>
          <w:noProof/>
        </w:rPr>
        <w:fldChar w:fldCharType="end"/>
      </w:r>
    </w:p>
    <w:p w14:paraId="4A591209"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3.3</w:t>
      </w:r>
      <w:r>
        <w:rPr>
          <w:rFonts w:asciiTheme="minorHAnsi" w:eastAsiaTheme="minorEastAsia" w:hAnsiTheme="minorHAnsi" w:cstheme="minorBidi"/>
          <w:b w:val="0"/>
          <w:smallCaps w:val="0"/>
          <w:noProof/>
          <w:sz w:val="24"/>
          <w:szCs w:val="24"/>
          <w:lang w:val="en-US" w:eastAsia="ja-JP"/>
        </w:rPr>
        <w:tab/>
      </w:r>
      <w:r w:rsidRPr="001B0E28">
        <w:rPr>
          <w:noProof/>
          <w:lang w:val="en-US"/>
        </w:rPr>
        <w:t>Abbreviations</w:t>
      </w:r>
      <w:r>
        <w:rPr>
          <w:noProof/>
        </w:rPr>
        <w:tab/>
      </w:r>
      <w:r>
        <w:rPr>
          <w:noProof/>
        </w:rPr>
        <w:fldChar w:fldCharType="begin"/>
      </w:r>
      <w:r>
        <w:rPr>
          <w:noProof/>
        </w:rPr>
        <w:instrText xml:space="preserve"> PAGEREF _Toc191445475 \h </w:instrText>
      </w:r>
      <w:r>
        <w:rPr>
          <w:noProof/>
        </w:rPr>
      </w:r>
      <w:r>
        <w:rPr>
          <w:noProof/>
        </w:rPr>
        <w:fldChar w:fldCharType="separate"/>
      </w:r>
      <w:r>
        <w:rPr>
          <w:noProof/>
        </w:rPr>
        <w:t>7</w:t>
      </w:r>
      <w:r>
        <w:rPr>
          <w:noProof/>
        </w:rPr>
        <w:fldChar w:fldCharType="end"/>
      </w:r>
    </w:p>
    <w:p w14:paraId="5615C919"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4.</w:t>
      </w:r>
      <w:r>
        <w:rPr>
          <w:rFonts w:asciiTheme="minorHAnsi" w:eastAsiaTheme="minorEastAsia" w:hAnsiTheme="minorHAnsi" w:cstheme="minorBidi"/>
          <w:b w:val="0"/>
          <w:caps w:val="0"/>
          <w:noProof/>
          <w:sz w:val="24"/>
          <w:szCs w:val="24"/>
          <w:lang w:val="en-US" w:eastAsia="ja-JP"/>
        </w:rPr>
        <w:tab/>
      </w:r>
      <w:r w:rsidRPr="001B0E28">
        <w:rPr>
          <w:noProof/>
          <w:lang w:val="en-US"/>
        </w:rPr>
        <w:t>Introduction</w:t>
      </w:r>
      <w:r>
        <w:rPr>
          <w:noProof/>
        </w:rPr>
        <w:tab/>
      </w:r>
      <w:r>
        <w:rPr>
          <w:noProof/>
        </w:rPr>
        <w:fldChar w:fldCharType="begin"/>
      </w:r>
      <w:r>
        <w:rPr>
          <w:noProof/>
        </w:rPr>
        <w:instrText xml:space="preserve"> PAGEREF _Toc191445476 \h </w:instrText>
      </w:r>
      <w:r>
        <w:rPr>
          <w:noProof/>
        </w:rPr>
      </w:r>
      <w:r>
        <w:rPr>
          <w:noProof/>
        </w:rPr>
        <w:fldChar w:fldCharType="separate"/>
      </w:r>
      <w:r>
        <w:rPr>
          <w:noProof/>
        </w:rPr>
        <w:t>9</w:t>
      </w:r>
      <w:r>
        <w:rPr>
          <w:noProof/>
        </w:rPr>
        <w:fldChar w:fldCharType="end"/>
      </w:r>
    </w:p>
    <w:p w14:paraId="1CD09827"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4.1</w:t>
      </w:r>
      <w:r>
        <w:rPr>
          <w:rFonts w:asciiTheme="minorHAnsi" w:eastAsiaTheme="minorEastAsia" w:hAnsiTheme="minorHAnsi" w:cstheme="minorBidi"/>
          <w:b w:val="0"/>
          <w:smallCaps w:val="0"/>
          <w:noProof/>
          <w:sz w:val="24"/>
          <w:szCs w:val="24"/>
          <w:lang w:val="en-US" w:eastAsia="ja-JP"/>
        </w:rPr>
        <w:tab/>
      </w:r>
      <w:r w:rsidRPr="001B0E28">
        <w:rPr>
          <w:noProof/>
          <w:lang w:val="en-US"/>
        </w:rPr>
        <w:t>Version 1.0</w:t>
      </w:r>
      <w:r>
        <w:rPr>
          <w:noProof/>
        </w:rPr>
        <w:tab/>
      </w:r>
      <w:r>
        <w:rPr>
          <w:noProof/>
        </w:rPr>
        <w:fldChar w:fldCharType="begin"/>
      </w:r>
      <w:r>
        <w:rPr>
          <w:noProof/>
        </w:rPr>
        <w:instrText xml:space="preserve"> PAGEREF _Toc191445477 \h </w:instrText>
      </w:r>
      <w:r>
        <w:rPr>
          <w:noProof/>
        </w:rPr>
      </w:r>
      <w:r>
        <w:rPr>
          <w:noProof/>
        </w:rPr>
        <w:fldChar w:fldCharType="separate"/>
      </w:r>
      <w:r>
        <w:rPr>
          <w:noProof/>
        </w:rPr>
        <w:t>9</w:t>
      </w:r>
      <w:r>
        <w:rPr>
          <w:noProof/>
        </w:rPr>
        <w:fldChar w:fldCharType="end"/>
      </w:r>
    </w:p>
    <w:p w14:paraId="0969E25E"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5.</w:t>
      </w:r>
      <w:r>
        <w:rPr>
          <w:rFonts w:asciiTheme="minorHAnsi" w:eastAsiaTheme="minorEastAsia" w:hAnsiTheme="minorHAnsi" w:cstheme="minorBidi"/>
          <w:b w:val="0"/>
          <w:caps w:val="0"/>
          <w:noProof/>
          <w:sz w:val="24"/>
          <w:szCs w:val="24"/>
          <w:lang w:val="en-US" w:eastAsia="ja-JP"/>
        </w:rPr>
        <w:tab/>
      </w:r>
      <w:r w:rsidRPr="001B0E28">
        <w:rPr>
          <w:noProof/>
          <w:lang w:val="en-US"/>
        </w:rPr>
        <w:t>Overview of the Push API in the OMA Push Architecture</w:t>
      </w:r>
      <w:r>
        <w:rPr>
          <w:noProof/>
        </w:rPr>
        <w:tab/>
      </w:r>
      <w:r>
        <w:rPr>
          <w:noProof/>
        </w:rPr>
        <w:fldChar w:fldCharType="begin"/>
      </w:r>
      <w:r>
        <w:rPr>
          <w:noProof/>
        </w:rPr>
        <w:instrText xml:space="preserve"> PAGEREF _Toc191445478 \h </w:instrText>
      </w:r>
      <w:r>
        <w:rPr>
          <w:noProof/>
        </w:rPr>
      </w:r>
      <w:r>
        <w:rPr>
          <w:noProof/>
        </w:rPr>
        <w:fldChar w:fldCharType="separate"/>
      </w:r>
      <w:r>
        <w:rPr>
          <w:noProof/>
        </w:rPr>
        <w:t>10</w:t>
      </w:r>
      <w:r>
        <w:rPr>
          <w:noProof/>
        </w:rPr>
        <w:fldChar w:fldCharType="end"/>
      </w:r>
    </w:p>
    <w:p w14:paraId="3E1DED97"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6.</w:t>
      </w:r>
      <w:r>
        <w:rPr>
          <w:rFonts w:asciiTheme="minorHAnsi" w:eastAsiaTheme="minorEastAsia" w:hAnsiTheme="minorHAnsi" w:cstheme="minorBidi"/>
          <w:b w:val="0"/>
          <w:caps w:val="0"/>
          <w:noProof/>
          <w:sz w:val="24"/>
          <w:szCs w:val="24"/>
          <w:lang w:val="en-US" w:eastAsia="ja-JP"/>
        </w:rPr>
        <w:tab/>
      </w:r>
      <w:r w:rsidRPr="001B0E28">
        <w:rPr>
          <w:noProof/>
          <w:lang w:val="en-US"/>
        </w:rPr>
        <w:t>Design Basis in W3C APIs</w:t>
      </w:r>
      <w:r>
        <w:rPr>
          <w:noProof/>
        </w:rPr>
        <w:tab/>
      </w:r>
      <w:r>
        <w:rPr>
          <w:noProof/>
        </w:rPr>
        <w:fldChar w:fldCharType="begin"/>
      </w:r>
      <w:r>
        <w:rPr>
          <w:noProof/>
        </w:rPr>
        <w:instrText xml:space="preserve"> PAGEREF _Toc191445479 \h </w:instrText>
      </w:r>
      <w:r>
        <w:rPr>
          <w:noProof/>
        </w:rPr>
      </w:r>
      <w:r>
        <w:rPr>
          <w:noProof/>
        </w:rPr>
        <w:fldChar w:fldCharType="separate"/>
      </w:r>
      <w:r>
        <w:rPr>
          <w:noProof/>
        </w:rPr>
        <w:t>12</w:t>
      </w:r>
      <w:r>
        <w:rPr>
          <w:noProof/>
        </w:rPr>
        <w:fldChar w:fldCharType="end"/>
      </w:r>
    </w:p>
    <w:p w14:paraId="1D309199"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7.</w:t>
      </w:r>
      <w:r>
        <w:rPr>
          <w:rFonts w:asciiTheme="minorHAnsi" w:eastAsiaTheme="minorEastAsia" w:hAnsiTheme="minorHAnsi" w:cstheme="minorBidi"/>
          <w:b w:val="0"/>
          <w:caps w:val="0"/>
          <w:noProof/>
          <w:sz w:val="24"/>
          <w:szCs w:val="24"/>
          <w:lang w:val="en-US" w:eastAsia="ja-JP"/>
        </w:rPr>
        <w:tab/>
      </w:r>
      <w:r w:rsidRPr="001B0E28">
        <w:rPr>
          <w:noProof/>
          <w:lang w:val="en-US"/>
        </w:rPr>
        <w:t>The Push Interface</w:t>
      </w:r>
      <w:r>
        <w:rPr>
          <w:noProof/>
        </w:rPr>
        <w:tab/>
      </w:r>
      <w:r>
        <w:rPr>
          <w:noProof/>
        </w:rPr>
        <w:fldChar w:fldCharType="begin"/>
      </w:r>
      <w:r>
        <w:rPr>
          <w:noProof/>
        </w:rPr>
        <w:instrText xml:space="preserve"> PAGEREF _Toc191445480 \h </w:instrText>
      </w:r>
      <w:r>
        <w:rPr>
          <w:noProof/>
        </w:rPr>
      </w:r>
      <w:r>
        <w:rPr>
          <w:noProof/>
        </w:rPr>
        <w:fldChar w:fldCharType="separate"/>
      </w:r>
      <w:r>
        <w:rPr>
          <w:noProof/>
        </w:rPr>
        <w:t>13</w:t>
      </w:r>
      <w:r>
        <w:rPr>
          <w:noProof/>
        </w:rPr>
        <w:fldChar w:fldCharType="end"/>
      </w:r>
    </w:p>
    <w:p w14:paraId="6B4E68F4"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7.1</w:t>
      </w:r>
      <w:r>
        <w:rPr>
          <w:rFonts w:asciiTheme="minorHAnsi" w:eastAsiaTheme="minorEastAsia" w:hAnsiTheme="minorHAnsi" w:cstheme="minorBidi"/>
          <w:b w:val="0"/>
          <w:smallCaps w:val="0"/>
          <w:noProof/>
          <w:sz w:val="24"/>
          <w:szCs w:val="24"/>
          <w:lang w:val="en-US" w:eastAsia="ja-JP"/>
        </w:rPr>
        <w:tab/>
      </w:r>
      <w:r w:rsidRPr="001B0E28">
        <w:rPr>
          <w:noProof/>
          <w:lang w:val="en-US"/>
        </w:rPr>
        <w:t>Establishing a New EventSource for Push</w:t>
      </w:r>
      <w:r>
        <w:rPr>
          <w:noProof/>
        </w:rPr>
        <w:tab/>
      </w:r>
      <w:r>
        <w:rPr>
          <w:noProof/>
        </w:rPr>
        <w:fldChar w:fldCharType="begin"/>
      </w:r>
      <w:r>
        <w:rPr>
          <w:noProof/>
        </w:rPr>
        <w:instrText xml:space="preserve"> PAGEREF _Toc191445481 \h </w:instrText>
      </w:r>
      <w:r>
        <w:rPr>
          <w:noProof/>
        </w:rPr>
      </w:r>
      <w:r>
        <w:rPr>
          <w:noProof/>
        </w:rPr>
        <w:fldChar w:fldCharType="separate"/>
      </w:r>
      <w:r>
        <w:rPr>
          <w:noProof/>
        </w:rPr>
        <w:t>13</w:t>
      </w:r>
      <w:r>
        <w:rPr>
          <w:noProof/>
        </w:rPr>
        <w:fldChar w:fldCharType="end"/>
      </w:r>
    </w:p>
    <w:p w14:paraId="3A1D58B2" w14:textId="77777777" w:rsidR="00A079AC" w:rsidRDefault="00A079AC">
      <w:pPr>
        <w:pStyle w:val="TOC3"/>
        <w:tabs>
          <w:tab w:val="left" w:pos="1040"/>
          <w:tab w:val="right" w:leader="dot" w:pos="10070"/>
        </w:tabs>
        <w:rPr>
          <w:rFonts w:asciiTheme="minorHAnsi" w:eastAsiaTheme="minorEastAsia" w:hAnsiTheme="minorHAnsi" w:cstheme="minorBidi"/>
          <w:noProof/>
          <w:sz w:val="24"/>
          <w:szCs w:val="24"/>
          <w:lang w:val="en-US" w:eastAsia="ja-JP"/>
        </w:rPr>
      </w:pPr>
      <w:r w:rsidRPr="001B0E28">
        <w:rPr>
          <w:noProof/>
          <w:lang w:val="en-US"/>
        </w:rPr>
        <w:t>7.1.1</w:t>
      </w:r>
      <w:r>
        <w:rPr>
          <w:rFonts w:asciiTheme="minorHAnsi" w:eastAsiaTheme="minorEastAsia" w:hAnsiTheme="minorHAnsi" w:cstheme="minorBidi"/>
          <w:noProof/>
          <w:sz w:val="24"/>
          <w:szCs w:val="24"/>
          <w:lang w:val="en-US" w:eastAsia="ja-JP"/>
        </w:rPr>
        <w:tab/>
      </w:r>
      <w:r w:rsidRPr="001B0E28">
        <w:rPr>
          <w:noProof/>
          <w:lang w:val="en-US"/>
        </w:rPr>
        <w:t>Processing a New Push API EventSource Request</w:t>
      </w:r>
      <w:r>
        <w:rPr>
          <w:noProof/>
        </w:rPr>
        <w:tab/>
      </w:r>
      <w:r>
        <w:rPr>
          <w:noProof/>
        </w:rPr>
        <w:fldChar w:fldCharType="begin"/>
      </w:r>
      <w:r>
        <w:rPr>
          <w:noProof/>
        </w:rPr>
        <w:instrText xml:space="preserve"> PAGEREF _Toc191445482 \h </w:instrText>
      </w:r>
      <w:r>
        <w:rPr>
          <w:noProof/>
        </w:rPr>
      </w:r>
      <w:r>
        <w:rPr>
          <w:noProof/>
        </w:rPr>
        <w:fldChar w:fldCharType="separate"/>
      </w:r>
      <w:r>
        <w:rPr>
          <w:noProof/>
        </w:rPr>
        <w:t>14</w:t>
      </w:r>
      <w:r>
        <w:rPr>
          <w:noProof/>
        </w:rPr>
        <w:fldChar w:fldCharType="end"/>
      </w:r>
    </w:p>
    <w:p w14:paraId="12E0687A"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7.2</w:t>
      </w:r>
      <w:r>
        <w:rPr>
          <w:rFonts w:asciiTheme="minorHAnsi" w:eastAsiaTheme="minorEastAsia" w:hAnsiTheme="minorHAnsi" w:cstheme="minorBidi"/>
          <w:b w:val="0"/>
          <w:smallCaps w:val="0"/>
          <w:noProof/>
          <w:sz w:val="24"/>
          <w:szCs w:val="24"/>
          <w:lang w:val="en-US" w:eastAsia="ja-JP"/>
        </w:rPr>
        <w:tab/>
      </w:r>
      <w:r w:rsidRPr="001B0E28">
        <w:rPr>
          <w:noProof/>
          <w:lang w:val="en-US"/>
        </w:rPr>
        <w:t>Applying Filters on Push Events</w:t>
      </w:r>
      <w:r>
        <w:rPr>
          <w:noProof/>
        </w:rPr>
        <w:tab/>
      </w:r>
      <w:r>
        <w:rPr>
          <w:noProof/>
        </w:rPr>
        <w:fldChar w:fldCharType="begin"/>
      </w:r>
      <w:r>
        <w:rPr>
          <w:noProof/>
        </w:rPr>
        <w:instrText xml:space="preserve"> PAGEREF _Toc191445483 \h </w:instrText>
      </w:r>
      <w:r>
        <w:rPr>
          <w:noProof/>
        </w:rPr>
      </w:r>
      <w:r>
        <w:rPr>
          <w:noProof/>
        </w:rPr>
        <w:fldChar w:fldCharType="separate"/>
      </w:r>
      <w:r>
        <w:rPr>
          <w:noProof/>
        </w:rPr>
        <w:t>26</w:t>
      </w:r>
      <w:r>
        <w:rPr>
          <w:noProof/>
        </w:rPr>
        <w:fldChar w:fldCharType="end"/>
      </w:r>
    </w:p>
    <w:p w14:paraId="4614D28F"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7.3</w:t>
      </w:r>
      <w:r>
        <w:rPr>
          <w:rFonts w:asciiTheme="minorHAnsi" w:eastAsiaTheme="minorEastAsia" w:hAnsiTheme="minorHAnsi" w:cstheme="minorBidi"/>
          <w:b w:val="0"/>
          <w:smallCaps w:val="0"/>
          <w:noProof/>
          <w:sz w:val="24"/>
          <w:szCs w:val="24"/>
          <w:lang w:val="en-US" w:eastAsia="ja-JP"/>
        </w:rPr>
        <w:tab/>
      </w:r>
      <w:r w:rsidRPr="001B0E28">
        <w:rPr>
          <w:noProof/>
          <w:lang w:val="en-US"/>
        </w:rPr>
        <w:t xml:space="preserve">Mapping of Events to the </w:t>
      </w:r>
      <w:r w:rsidRPr="001B0E28">
        <w:rPr>
          <w:rFonts w:ascii="Consolas" w:hAnsi="Consolas"/>
          <w:noProof/>
        </w:rPr>
        <w:t>text/event-stream</w:t>
      </w:r>
      <w:r w:rsidRPr="001B0E28">
        <w:rPr>
          <w:noProof/>
          <w:lang w:val="en-US"/>
        </w:rPr>
        <w:t xml:space="preserve"> MIME type</w:t>
      </w:r>
      <w:r>
        <w:rPr>
          <w:noProof/>
        </w:rPr>
        <w:tab/>
      </w:r>
      <w:r>
        <w:rPr>
          <w:noProof/>
        </w:rPr>
        <w:fldChar w:fldCharType="begin"/>
      </w:r>
      <w:r>
        <w:rPr>
          <w:noProof/>
        </w:rPr>
        <w:instrText xml:space="preserve"> PAGEREF _Toc191445484 \h </w:instrText>
      </w:r>
      <w:r>
        <w:rPr>
          <w:noProof/>
        </w:rPr>
      </w:r>
      <w:r>
        <w:rPr>
          <w:noProof/>
        </w:rPr>
        <w:fldChar w:fldCharType="separate"/>
      </w:r>
      <w:r>
        <w:rPr>
          <w:noProof/>
        </w:rPr>
        <w:t>27</w:t>
      </w:r>
      <w:r>
        <w:rPr>
          <w:noProof/>
        </w:rPr>
        <w:fldChar w:fldCharType="end"/>
      </w:r>
    </w:p>
    <w:p w14:paraId="27DE814E"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7.4</w:t>
      </w:r>
      <w:r>
        <w:rPr>
          <w:rFonts w:asciiTheme="minorHAnsi" w:eastAsiaTheme="minorEastAsia" w:hAnsiTheme="minorHAnsi" w:cstheme="minorBidi"/>
          <w:b w:val="0"/>
          <w:smallCaps w:val="0"/>
          <w:noProof/>
          <w:sz w:val="24"/>
          <w:szCs w:val="24"/>
          <w:lang w:val="en-US" w:eastAsia="ja-JP"/>
        </w:rPr>
        <w:tab/>
      </w:r>
      <w:r w:rsidRPr="001B0E28">
        <w:rPr>
          <w:noProof/>
          <w:lang w:val="en-US"/>
        </w:rPr>
        <w:t>Terminating an EventSource for Push</w:t>
      </w:r>
      <w:r>
        <w:rPr>
          <w:noProof/>
        </w:rPr>
        <w:tab/>
      </w:r>
      <w:r>
        <w:rPr>
          <w:noProof/>
        </w:rPr>
        <w:fldChar w:fldCharType="begin"/>
      </w:r>
      <w:r>
        <w:rPr>
          <w:noProof/>
        </w:rPr>
        <w:instrText xml:space="preserve"> PAGEREF _Toc191445485 \h </w:instrText>
      </w:r>
      <w:r>
        <w:rPr>
          <w:noProof/>
        </w:rPr>
      </w:r>
      <w:r>
        <w:rPr>
          <w:noProof/>
        </w:rPr>
        <w:fldChar w:fldCharType="separate"/>
      </w:r>
      <w:r>
        <w:rPr>
          <w:noProof/>
        </w:rPr>
        <w:t>27</w:t>
      </w:r>
      <w:r>
        <w:rPr>
          <w:noProof/>
        </w:rPr>
        <w:fldChar w:fldCharType="end"/>
      </w:r>
    </w:p>
    <w:p w14:paraId="1E136082" w14:textId="77777777" w:rsidR="00A079AC" w:rsidRDefault="00A079AC">
      <w:pPr>
        <w:pStyle w:val="TOC1"/>
        <w:tabs>
          <w:tab w:val="left" w:pos="390"/>
          <w:tab w:val="right" w:leader="dot" w:pos="10070"/>
        </w:tabs>
        <w:rPr>
          <w:rFonts w:asciiTheme="minorHAnsi" w:eastAsiaTheme="minorEastAsia" w:hAnsiTheme="minorHAnsi" w:cstheme="minorBidi"/>
          <w:b w:val="0"/>
          <w:caps w:val="0"/>
          <w:noProof/>
          <w:sz w:val="24"/>
          <w:szCs w:val="24"/>
          <w:lang w:val="en-US" w:eastAsia="ja-JP"/>
        </w:rPr>
      </w:pPr>
      <w:r w:rsidRPr="001B0E28">
        <w:rPr>
          <w:noProof/>
          <w:lang w:val="en-US"/>
        </w:rPr>
        <w:t>8.</w:t>
      </w:r>
      <w:r>
        <w:rPr>
          <w:rFonts w:asciiTheme="minorHAnsi" w:eastAsiaTheme="minorEastAsia" w:hAnsiTheme="minorHAnsi" w:cstheme="minorBidi"/>
          <w:b w:val="0"/>
          <w:caps w:val="0"/>
          <w:noProof/>
          <w:sz w:val="24"/>
          <w:szCs w:val="24"/>
          <w:lang w:val="en-US" w:eastAsia="ja-JP"/>
        </w:rPr>
        <w:tab/>
      </w:r>
      <w:r w:rsidRPr="001B0E28">
        <w:rPr>
          <w:noProof/>
          <w:lang w:val="en-US"/>
        </w:rPr>
        <w:t>Security Considerations</w:t>
      </w:r>
      <w:r>
        <w:rPr>
          <w:noProof/>
        </w:rPr>
        <w:tab/>
      </w:r>
      <w:r>
        <w:rPr>
          <w:noProof/>
        </w:rPr>
        <w:fldChar w:fldCharType="begin"/>
      </w:r>
      <w:r>
        <w:rPr>
          <w:noProof/>
        </w:rPr>
        <w:instrText xml:space="preserve"> PAGEREF _Toc191445486 \h </w:instrText>
      </w:r>
      <w:r>
        <w:rPr>
          <w:noProof/>
        </w:rPr>
      </w:r>
      <w:r>
        <w:rPr>
          <w:noProof/>
        </w:rPr>
        <w:fldChar w:fldCharType="separate"/>
      </w:r>
      <w:r>
        <w:rPr>
          <w:noProof/>
        </w:rPr>
        <w:t>29</w:t>
      </w:r>
      <w:r>
        <w:rPr>
          <w:noProof/>
        </w:rPr>
        <w:fldChar w:fldCharType="end"/>
      </w:r>
    </w:p>
    <w:p w14:paraId="686A2687"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8.1</w:t>
      </w:r>
      <w:r>
        <w:rPr>
          <w:rFonts w:asciiTheme="minorHAnsi" w:eastAsiaTheme="minorEastAsia" w:hAnsiTheme="minorHAnsi" w:cstheme="minorBidi"/>
          <w:b w:val="0"/>
          <w:smallCaps w:val="0"/>
          <w:noProof/>
          <w:sz w:val="24"/>
          <w:szCs w:val="24"/>
          <w:lang w:val="en-US" w:eastAsia="ja-JP"/>
        </w:rPr>
        <w:tab/>
      </w:r>
      <w:r w:rsidRPr="001B0E28">
        <w:rPr>
          <w:noProof/>
          <w:lang w:val="en-US"/>
        </w:rPr>
        <w:t>Restricting Access to Local Push API Service</w:t>
      </w:r>
      <w:r>
        <w:rPr>
          <w:noProof/>
        </w:rPr>
        <w:tab/>
      </w:r>
      <w:r>
        <w:rPr>
          <w:noProof/>
        </w:rPr>
        <w:fldChar w:fldCharType="begin"/>
      </w:r>
      <w:r>
        <w:rPr>
          <w:noProof/>
        </w:rPr>
        <w:instrText xml:space="preserve"> PAGEREF _Toc191445487 \h </w:instrText>
      </w:r>
      <w:r>
        <w:rPr>
          <w:noProof/>
        </w:rPr>
      </w:r>
      <w:r>
        <w:rPr>
          <w:noProof/>
        </w:rPr>
        <w:fldChar w:fldCharType="separate"/>
      </w:r>
      <w:r>
        <w:rPr>
          <w:noProof/>
        </w:rPr>
        <w:t>29</w:t>
      </w:r>
      <w:r>
        <w:rPr>
          <w:noProof/>
        </w:rPr>
        <w:fldChar w:fldCharType="end"/>
      </w:r>
    </w:p>
    <w:p w14:paraId="4B54F7F0"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8.2</w:t>
      </w:r>
      <w:r>
        <w:rPr>
          <w:rFonts w:asciiTheme="minorHAnsi" w:eastAsiaTheme="minorEastAsia" w:hAnsiTheme="minorHAnsi" w:cstheme="minorBidi"/>
          <w:b w:val="0"/>
          <w:smallCaps w:val="0"/>
          <w:noProof/>
          <w:sz w:val="24"/>
          <w:szCs w:val="24"/>
          <w:lang w:val="en-US" w:eastAsia="ja-JP"/>
        </w:rPr>
        <w:tab/>
      </w:r>
      <w:r w:rsidRPr="001B0E28">
        <w:rPr>
          <w:noProof/>
          <w:lang w:val="en-US"/>
        </w:rPr>
        <w:t>Push API and the Same-Origin Policy</w:t>
      </w:r>
      <w:r>
        <w:rPr>
          <w:noProof/>
        </w:rPr>
        <w:tab/>
      </w:r>
      <w:r>
        <w:rPr>
          <w:noProof/>
        </w:rPr>
        <w:fldChar w:fldCharType="begin"/>
      </w:r>
      <w:r>
        <w:rPr>
          <w:noProof/>
        </w:rPr>
        <w:instrText xml:space="preserve"> PAGEREF _Toc191445488 \h </w:instrText>
      </w:r>
      <w:r>
        <w:rPr>
          <w:noProof/>
        </w:rPr>
      </w:r>
      <w:r>
        <w:rPr>
          <w:noProof/>
        </w:rPr>
        <w:fldChar w:fldCharType="separate"/>
      </w:r>
      <w:r>
        <w:rPr>
          <w:noProof/>
        </w:rPr>
        <w:t>29</w:t>
      </w:r>
      <w:r>
        <w:rPr>
          <w:noProof/>
        </w:rPr>
        <w:fldChar w:fldCharType="end"/>
      </w:r>
    </w:p>
    <w:p w14:paraId="15B88570"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8.3</w:t>
      </w:r>
      <w:r>
        <w:rPr>
          <w:rFonts w:asciiTheme="minorHAnsi" w:eastAsiaTheme="minorEastAsia" w:hAnsiTheme="minorHAnsi" w:cstheme="minorBidi"/>
          <w:b w:val="0"/>
          <w:smallCaps w:val="0"/>
          <w:noProof/>
          <w:sz w:val="24"/>
          <w:szCs w:val="24"/>
          <w:lang w:val="en-US" w:eastAsia="ja-JP"/>
        </w:rPr>
        <w:tab/>
      </w:r>
      <w:r w:rsidRPr="001B0E28">
        <w:rPr>
          <w:noProof/>
          <w:lang w:val="en-US"/>
        </w:rPr>
        <w:t>Privacy considerations for implementors of the Push API</w:t>
      </w:r>
      <w:r>
        <w:rPr>
          <w:noProof/>
        </w:rPr>
        <w:tab/>
      </w:r>
      <w:r>
        <w:rPr>
          <w:noProof/>
        </w:rPr>
        <w:fldChar w:fldCharType="begin"/>
      </w:r>
      <w:r>
        <w:rPr>
          <w:noProof/>
        </w:rPr>
        <w:instrText xml:space="preserve"> PAGEREF _Toc191445489 \h </w:instrText>
      </w:r>
      <w:r>
        <w:rPr>
          <w:noProof/>
        </w:rPr>
      </w:r>
      <w:r>
        <w:rPr>
          <w:noProof/>
        </w:rPr>
        <w:fldChar w:fldCharType="separate"/>
      </w:r>
      <w:r>
        <w:rPr>
          <w:noProof/>
        </w:rPr>
        <w:t>29</w:t>
      </w:r>
      <w:r>
        <w:rPr>
          <w:noProof/>
        </w:rPr>
        <w:fldChar w:fldCharType="end"/>
      </w:r>
    </w:p>
    <w:p w14:paraId="62E3C598" w14:textId="77777777" w:rsidR="00A079AC" w:rsidRDefault="00A079AC">
      <w:pPr>
        <w:pStyle w:val="TOC2"/>
        <w:tabs>
          <w:tab w:val="left" w:pos="690"/>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8.4</w:t>
      </w:r>
      <w:r>
        <w:rPr>
          <w:rFonts w:asciiTheme="minorHAnsi" w:eastAsiaTheme="minorEastAsia" w:hAnsiTheme="minorHAnsi" w:cstheme="minorBidi"/>
          <w:b w:val="0"/>
          <w:smallCaps w:val="0"/>
          <w:noProof/>
          <w:sz w:val="24"/>
          <w:szCs w:val="24"/>
          <w:lang w:val="en-US" w:eastAsia="ja-JP"/>
        </w:rPr>
        <w:tab/>
      </w:r>
      <w:r w:rsidRPr="001B0E28">
        <w:rPr>
          <w:noProof/>
          <w:lang w:val="en-US"/>
        </w:rPr>
        <w:t>Application Security</w:t>
      </w:r>
      <w:r>
        <w:rPr>
          <w:noProof/>
        </w:rPr>
        <w:tab/>
      </w:r>
      <w:r>
        <w:rPr>
          <w:noProof/>
        </w:rPr>
        <w:fldChar w:fldCharType="begin"/>
      </w:r>
      <w:r>
        <w:rPr>
          <w:noProof/>
        </w:rPr>
        <w:instrText xml:space="preserve"> PAGEREF _Toc191445490 \h </w:instrText>
      </w:r>
      <w:r>
        <w:rPr>
          <w:noProof/>
        </w:rPr>
      </w:r>
      <w:r>
        <w:rPr>
          <w:noProof/>
        </w:rPr>
        <w:fldChar w:fldCharType="separate"/>
      </w:r>
      <w:r>
        <w:rPr>
          <w:noProof/>
        </w:rPr>
        <w:t>30</w:t>
      </w:r>
      <w:r>
        <w:rPr>
          <w:noProof/>
        </w:rPr>
        <w:fldChar w:fldCharType="end"/>
      </w:r>
    </w:p>
    <w:p w14:paraId="572042FE" w14:textId="77777777" w:rsidR="00A079AC" w:rsidRDefault="00A079AC">
      <w:pPr>
        <w:pStyle w:val="TOC1"/>
        <w:tabs>
          <w:tab w:val="left" w:pos="1518"/>
          <w:tab w:val="right" w:leader="dot" w:pos="10070"/>
        </w:tabs>
        <w:rPr>
          <w:rFonts w:asciiTheme="minorHAnsi" w:eastAsiaTheme="minorEastAsia" w:hAnsiTheme="minorHAnsi" w:cstheme="minorBidi"/>
          <w:b w:val="0"/>
          <w:caps w:val="0"/>
          <w:noProof/>
          <w:sz w:val="24"/>
          <w:szCs w:val="24"/>
          <w:lang w:val="en-US" w:eastAsia="ja-JP"/>
        </w:rPr>
      </w:pPr>
      <w:r w:rsidRPr="001B0E28">
        <w:rPr>
          <w:rFonts w:ascii="Arial" w:hAnsi="Arial"/>
          <w:noProof/>
          <w:lang w:val="en-US"/>
        </w:rPr>
        <w:t>Appendix A.</w:t>
      </w:r>
      <w:r>
        <w:rPr>
          <w:rFonts w:asciiTheme="minorHAnsi" w:eastAsiaTheme="minorEastAsia" w:hAnsiTheme="minorHAnsi" w:cstheme="minorBidi"/>
          <w:b w:val="0"/>
          <w:caps w:val="0"/>
          <w:noProof/>
          <w:sz w:val="24"/>
          <w:szCs w:val="24"/>
          <w:lang w:val="en-US" w:eastAsia="ja-JP"/>
        </w:rPr>
        <w:tab/>
      </w:r>
      <w:r w:rsidRPr="001B0E28">
        <w:rPr>
          <w:rFonts w:ascii="Arial" w:hAnsi="Arial"/>
          <w:noProof/>
          <w:lang w:val="en-US"/>
        </w:rPr>
        <w:t>Change History (Informative)</w:t>
      </w:r>
      <w:r>
        <w:rPr>
          <w:noProof/>
        </w:rPr>
        <w:tab/>
      </w:r>
      <w:r>
        <w:rPr>
          <w:noProof/>
        </w:rPr>
        <w:fldChar w:fldCharType="begin"/>
      </w:r>
      <w:r>
        <w:rPr>
          <w:noProof/>
        </w:rPr>
        <w:instrText xml:space="preserve"> PAGEREF _Toc191445491 \h </w:instrText>
      </w:r>
      <w:r>
        <w:rPr>
          <w:noProof/>
        </w:rPr>
      </w:r>
      <w:r>
        <w:rPr>
          <w:noProof/>
        </w:rPr>
        <w:fldChar w:fldCharType="separate"/>
      </w:r>
      <w:r>
        <w:rPr>
          <w:noProof/>
        </w:rPr>
        <w:t>31</w:t>
      </w:r>
      <w:r>
        <w:rPr>
          <w:noProof/>
        </w:rPr>
        <w:fldChar w:fldCharType="end"/>
      </w:r>
    </w:p>
    <w:p w14:paraId="0BB6DDE6" w14:textId="77777777" w:rsidR="00A079AC" w:rsidRDefault="00A079AC">
      <w:pPr>
        <w:pStyle w:val="TOC2"/>
        <w:tabs>
          <w:tab w:val="left" w:pos="734"/>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A.1</w:t>
      </w:r>
      <w:r>
        <w:rPr>
          <w:rFonts w:asciiTheme="minorHAnsi" w:eastAsiaTheme="minorEastAsia" w:hAnsiTheme="minorHAnsi" w:cstheme="minorBidi"/>
          <w:b w:val="0"/>
          <w:smallCaps w:val="0"/>
          <w:noProof/>
          <w:sz w:val="24"/>
          <w:szCs w:val="24"/>
          <w:lang w:val="en-US" w:eastAsia="ja-JP"/>
        </w:rPr>
        <w:tab/>
      </w:r>
      <w:r w:rsidRPr="001B0E28">
        <w:rPr>
          <w:noProof/>
          <w:lang w:val="en-US"/>
        </w:rPr>
        <w:t>Approved Version History</w:t>
      </w:r>
      <w:r>
        <w:rPr>
          <w:noProof/>
        </w:rPr>
        <w:tab/>
      </w:r>
      <w:r>
        <w:rPr>
          <w:noProof/>
        </w:rPr>
        <w:fldChar w:fldCharType="begin"/>
      </w:r>
      <w:r>
        <w:rPr>
          <w:noProof/>
        </w:rPr>
        <w:instrText xml:space="preserve"> PAGEREF _Toc191445492 \h </w:instrText>
      </w:r>
      <w:r>
        <w:rPr>
          <w:noProof/>
        </w:rPr>
      </w:r>
      <w:r>
        <w:rPr>
          <w:noProof/>
        </w:rPr>
        <w:fldChar w:fldCharType="separate"/>
      </w:r>
      <w:r>
        <w:rPr>
          <w:noProof/>
        </w:rPr>
        <w:t>31</w:t>
      </w:r>
      <w:r>
        <w:rPr>
          <w:noProof/>
        </w:rPr>
        <w:fldChar w:fldCharType="end"/>
      </w:r>
    </w:p>
    <w:p w14:paraId="016B68F2" w14:textId="77777777" w:rsidR="00A079AC" w:rsidRDefault="00A079AC">
      <w:pPr>
        <w:pStyle w:val="TOC2"/>
        <w:tabs>
          <w:tab w:val="left" w:pos="734"/>
          <w:tab w:val="right" w:leader="dot" w:pos="10070"/>
        </w:tabs>
        <w:rPr>
          <w:rFonts w:asciiTheme="minorHAnsi" w:eastAsiaTheme="minorEastAsia" w:hAnsiTheme="minorHAnsi" w:cstheme="minorBidi"/>
          <w:b w:val="0"/>
          <w:smallCaps w:val="0"/>
          <w:noProof/>
          <w:sz w:val="24"/>
          <w:szCs w:val="24"/>
          <w:lang w:val="en-US" w:eastAsia="ja-JP"/>
        </w:rPr>
      </w:pPr>
      <w:r w:rsidRPr="001B0E28">
        <w:rPr>
          <w:noProof/>
          <w:lang w:val="en-US"/>
        </w:rPr>
        <w:t>A.2</w:t>
      </w:r>
      <w:r>
        <w:rPr>
          <w:rFonts w:asciiTheme="minorHAnsi" w:eastAsiaTheme="minorEastAsia" w:hAnsiTheme="minorHAnsi" w:cstheme="minorBidi"/>
          <w:b w:val="0"/>
          <w:smallCaps w:val="0"/>
          <w:noProof/>
          <w:sz w:val="24"/>
          <w:szCs w:val="24"/>
          <w:lang w:val="en-US" w:eastAsia="ja-JP"/>
        </w:rPr>
        <w:tab/>
      </w:r>
      <w:r w:rsidRPr="001B0E28">
        <w:rPr>
          <w:noProof/>
          <w:lang w:val="en-US"/>
        </w:rPr>
        <w:t>Draft/Candidate Version 1.0 History</w:t>
      </w:r>
      <w:r>
        <w:rPr>
          <w:noProof/>
        </w:rPr>
        <w:tab/>
      </w:r>
      <w:r>
        <w:rPr>
          <w:noProof/>
        </w:rPr>
        <w:fldChar w:fldCharType="begin"/>
      </w:r>
      <w:r>
        <w:rPr>
          <w:noProof/>
        </w:rPr>
        <w:instrText xml:space="preserve"> PAGEREF _Toc191445493 \h </w:instrText>
      </w:r>
      <w:r>
        <w:rPr>
          <w:noProof/>
        </w:rPr>
      </w:r>
      <w:r>
        <w:rPr>
          <w:noProof/>
        </w:rPr>
        <w:fldChar w:fldCharType="separate"/>
      </w:r>
      <w:r>
        <w:rPr>
          <w:noProof/>
        </w:rPr>
        <w:t>31</w:t>
      </w:r>
      <w:r>
        <w:rPr>
          <w:noProof/>
        </w:rPr>
        <w:fldChar w:fldCharType="end"/>
      </w:r>
    </w:p>
    <w:p w14:paraId="10A5BBB9" w14:textId="77777777" w:rsidR="00A079AC" w:rsidRDefault="00A079AC">
      <w:pPr>
        <w:pStyle w:val="TOC1"/>
        <w:tabs>
          <w:tab w:val="left" w:pos="1518"/>
          <w:tab w:val="right" w:leader="dot" w:pos="10070"/>
        </w:tabs>
        <w:rPr>
          <w:rFonts w:asciiTheme="minorHAnsi" w:eastAsiaTheme="minorEastAsia" w:hAnsiTheme="minorHAnsi" w:cstheme="minorBidi"/>
          <w:b w:val="0"/>
          <w:caps w:val="0"/>
          <w:noProof/>
          <w:sz w:val="24"/>
          <w:szCs w:val="24"/>
          <w:lang w:val="en-US" w:eastAsia="ja-JP"/>
        </w:rPr>
      </w:pPr>
      <w:r w:rsidRPr="001B0E28">
        <w:rPr>
          <w:rFonts w:ascii="Arial" w:hAnsi="Arial"/>
          <w:noProof/>
        </w:rPr>
        <w:t>Appendix B.</w:t>
      </w:r>
      <w:r>
        <w:rPr>
          <w:rFonts w:asciiTheme="minorHAnsi" w:eastAsiaTheme="minorEastAsia" w:hAnsiTheme="minorHAnsi" w:cstheme="minorBidi"/>
          <w:b w:val="0"/>
          <w:caps w:val="0"/>
          <w:noProof/>
          <w:sz w:val="24"/>
          <w:szCs w:val="24"/>
          <w:lang w:val="en-US" w:eastAsia="ja-JP"/>
        </w:rPr>
        <w:tab/>
      </w:r>
      <w:r w:rsidRPr="001B0E28">
        <w:rPr>
          <w:rFonts w:ascii="Arial" w:hAnsi="Arial"/>
          <w:noProof/>
        </w:rPr>
        <w:t>Static Conformance Requirements (Normative)</w:t>
      </w:r>
      <w:r>
        <w:rPr>
          <w:noProof/>
        </w:rPr>
        <w:tab/>
      </w:r>
      <w:r>
        <w:rPr>
          <w:noProof/>
        </w:rPr>
        <w:fldChar w:fldCharType="begin"/>
      </w:r>
      <w:r>
        <w:rPr>
          <w:noProof/>
        </w:rPr>
        <w:instrText xml:space="preserve"> PAGEREF _Toc191445494 \h </w:instrText>
      </w:r>
      <w:r>
        <w:rPr>
          <w:noProof/>
        </w:rPr>
      </w:r>
      <w:r>
        <w:rPr>
          <w:noProof/>
        </w:rPr>
        <w:fldChar w:fldCharType="separate"/>
      </w:r>
      <w:r>
        <w:rPr>
          <w:noProof/>
        </w:rPr>
        <w:t>32</w:t>
      </w:r>
      <w:r>
        <w:rPr>
          <w:noProof/>
        </w:rPr>
        <w:fldChar w:fldCharType="end"/>
      </w:r>
    </w:p>
    <w:p w14:paraId="411F5757" w14:textId="77777777" w:rsidR="00A079AC" w:rsidRDefault="00A079AC">
      <w:pPr>
        <w:pStyle w:val="TOC2"/>
        <w:tabs>
          <w:tab w:val="left" w:pos="723"/>
          <w:tab w:val="right" w:leader="dot" w:pos="10070"/>
        </w:tabs>
        <w:rPr>
          <w:rFonts w:asciiTheme="minorHAnsi" w:eastAsiaTheme="minorEastAsia" w:hAnsiTheme="minorHAnsi" w:cstheme="minorBidi"/>
          <w:b w:val="0"/>
          <w:smallCaps w:val="0"/>
          <w:noProof/>
          <w:sz w:val="24"/>
          <w:szCs w:val="24"/>
          <w:lang w:val="en-US" w:eastAsia="ja-JP"/>
        </w:rPr>
      </w:pPr>
      <w:r>
        <w:rPr>
          <w:noProof/>
        </w:rPr>
        <w:t>B.1</w:t>
      </w:r>
      <w:r>
        <w:rPr>
          <w:rFonts w:asciiTheme="minorHAnsi" w:eastAsiaTheme="minorEastAsia" w:hAnsiTheme="minorHAnsi" w:cstheme="minorBidi"/>
          <w:b w:val="0"/>
          <w:smallCaps w:val="0"/>
          <w:noProof/>
          <w:sz w:val="24"/>
          <w:szCs w:val="24"/>
          <w:lang w:val="en-US" w:eastAsia="ja-JP"/>
        </w:rPr>
        <w:tab/>
      </w:r>
      <w:r>
        <w:rPr>
          <w:noProof/>
        </w:rPr>
        <w:t>SCR for User Agent</w:t>
      </w:r>
      <w:r>
        <w:rPr>
          <w:noProof/>
        </w:rPr>
        <w:tab/>
      </w:r>
      <w:r>
        <w:rPr>
          <w:noProof/>
        </w:rPr>
        <w:fldChar w:fldCharType="begin"/>
      </w:r>
      <w:r>
        <w:rPr>
          <w:noProof/>
        </w:rPr>
        <w:instrText xml:space="preserve"> PAGEREF _Toc191445495 \h </w:instrText>
      </w:r>
      <w:r>
        <w:rPr>
          <w:noProof/>
        </w:rPr>
      </w:r>
      <w:r>
        <w:rPr>
          <w:noProof/>
        </w:rPr>
        <w:fldChar w:fldCharType="separate"/>
      </w:r>
      <w:r>
        <w:rPr>
          <w:noProof/>
        </w:rPr>
        <w:t>32</w:t>
      </w:r>
      <w:r>
        <w:rPr>
          <w:noProof/>
        </w:rPr>
        <w:fldChar w:fldCharType="end"/>
      </w:r>
    </w:p>
    <w:p w14:paraId="6A666D3F" w14:textId="77777777" w:rsidR="00A079AC" w:rsidRDefault="00A079AC">
      <w:pPr>
        <w:pStyle w:val="TOC2"/>
        <w:tabs>
          <w:tab w:val="left" w:pos="723"/>
          <w:tab w:val="right" w:leader="dot" w:pos="10070"/>
        </w:tabs>
        <w:rPr>
          <w:rFonts w:asciiTheme="minorHAnsi" w:eastAsiaTheme="minorEastAsia" w:hAnsiTheme="minorHAnsi" w:cstheme="minorBidi"/>
          <w:b w:val="0"/>
          <w:smallCaps w:val="0"/>
          <w:noProof/>
          <w:sz w:val="24"/>
          <w:szCs w:val="24"/>
          <w:lang w:val="en-US" w:eastAsia="ja-JP"/>
        </w:rPr>
      </w:pPr>
      <w:r>
        <w:rPr>
          <w:noProof/>
        </w:rPr>
        <w:t>B.2</w:t>
      </w:r>
      <w:r>
        <w:rPr>
          <w:rFonts w:asciiTheme="minorHAnsi" w:eastAsiaTheme="minorEastAsia" w:hAnsiTheme="minorHAnsi" w:cstheme="minorBidi"/>
          <w:b w:val="0"/>
          <w:smallCaps w:val="0"/>
          <w:noProof/>
          <w:sz w:val="24"/>
          <w:szCs w:val="24"/>
          <w:lang w:val="en-US" w:eastAsia="ja-JP"/>
        </w:rPr>
        <w:tab/>
      </w:r>
      <w:r>
        <w:rPr>
          <w:noProof/>
        </w:rPr>
        <w:t>SCR for Push Client</w:t>
      </w:r>
      <w:r>
        <w:rPr>
          <w:noProof/>
        </w:rPr>
        <w:tab/>
      </w:r>
      <w:r>
        <w:rPr>
          <w:noProof/>
        </w:rPr>
        <w:fldChar w:fldCharType="begin"/>
      </w:r>
      <w:r>
        <w:rPr>
          <w:noProof/>
        </w:rPr>
        <w:instrText xml:space="preserve"> PAGEREF _Toc191445496 \h </w:instrText>
      </w:r>
      <w:r>
        <w:rPr>
          <w:noProof/>
        </w:rPr>
      </w:r>
      <w:r>
        <w:rPr>
          <w:noProof/>
        </w:rPr>
        <w:fldChar w:fldCharType="separate"/>
      </w:r>
      <w:r>
        <w:rPr>
          <w:noProof/>
        </w:rPr>
        <w:t>32</w:t>
      </w:r>
      <w:r>
        <w:rPr>
          <w:noProof/>
        </w:rPr>
        <w:fldChar w:fldCharType="end"/>
      </w:r>
    </w:p>
    <w:p w14:paraId="7679FABA" w14:textId="77777777" w:rsidR="00A079AC" w:rsidRDefault="00A079AC">
      <w:pPr>
        <w:pStyle w:val="TOC2"/>
        <w:tabs>
          <w:tab w:val="left" w:pos="440"/>
          <w:tab w:val="right" w:leader="dot" w:pos="10070"/>
        </w:tabs>
        <w:rPr>
          <w:rFonts w:asciiTheme="minorHAnsi" w:eastAsiaTheme="minorEastAsia" w:hAnsiTheme="minorHAnsi" w:cstheme="minorBidi"/>
          <w:b w:val="0"/>
          <w:smallCaps w:val="0"/>
          <w:noProof/>
          <w:sz w:val="24"/>
          <w:szCs w:val="24"/>
          <w:lang w:val="en-US" w:eastAsia="ja-JP"/>
        </w:rPr>
      </w:pPr>
      <w:r>
        <w:rPr>
          <w:rFonts w:asciiTheme="minorHAnsi" w:eastAsiaTheme="minorEastAsia" w:hAnsiTheme="minorHAnsi" w:cstheme="minorBidi"/>
          <w:b w:val="0"/>
          <w:smallCaps w:val="0"/>
          <w:noProof/>
          <w:sz w:val="24"/>
          <w:szCs w:val="24"/>
          <w:lang w:val="en-US" w:eastAsia="ja-JP"/>
        </w:rPr>
        <w:tab/>
      </w:r>
      <w:r w:rsidRPr="001B0E28">
        <w:rPr>
          <w:noProof/>
          <w:lang w:val="en-US"/>
        </w:rPr>
        <w:t>PUSH</w:t>
      </w:r>
      <w:r>
        <w:rPr>
          <w:noProof/>
        </w:rPr>
        <w:tab/>
      </w:r>
      <w:r>
        <w:rPr>
          <w:noProof/>
        </w:rPr>
        <w:fldChar w:fldCharType="begin"/>
      </w:r>
      <w:r>
        <w:rPr>
          <w:noProof/>
        </w:rPr>
        <w:instrText xml:space="preserve"> PAGEREF _Toc191445497 \h </w:instrText>
      </w:r>
      <w:r>
        <w:rPr>
          <w:noProof/>
        </w:rPr>
      </w:r>
      <w:r>
        <w:rPr>
          <w:noProof/>
        </w:rPr>
        <w:fldChar w:fldCharType="separate"/>
      </w:r>
      <w:r>
        <w:rPr>
          <w:noProof/>
        </w:rPr>
        <w:t>32</w:t>
      </w:r>
      <w:r>
        <w:rPr>
          <w:noProof/>
        </w:rPr>
        <w:fldChar w:fldCharType="end"/>
      </w:r>
    </w:p>
    <w:p w14:paraId="4094A08A" w14:textId="77777777" w:rsidR="00A079AC" w:rsidRDefault="00A079AC">
      <w:pPr>
        <w:pStyle w:val="TOC2"/>
        <w:tabs>
          <w:tab w:val="left" w:pos="723"/>
          <w:tab w:val="right" w:leader="dot" w:pos="10070"/>
        </w:tabs>
        <w:rPr>
          <w:rFonts w:asciiTheme="minorHAnsi" w:eastAsiaTheme="minorEastAsia" w:hAnsiTheme="minorHAnsi" w:cstheme="minorBidi"/>
          <w:b w:val="0"/>
          <w:smallCaps w:val="0"/>
          <w:noProof/>
          <w:sz w:val="24"/>
          <w:szCs w:val="24"/>
          <w:lang w:val="en-US" w:eastAsia="ja-JP"/>
        </w:rPr>
      </w:pPr>
      <w:r>
        <w:rPr>
          <w:noProof/>
        </w:rPr>
        <w:t>B.3</w:t>
      </w:r>
      <w:r>
        <w:rPr>
          <w:rFonts w:asciiTheme="minorHAnsi" w:eastAsiaTheme="minorEastAsia" w:hAnsiTheme="minorHAnsi" w:cstheme="minorBidi"/>
          <w:b w:val="0"/>
          <w:smallCaps w:val="0"/>
          <w:noProof/>
          <w:sz w:val="24"/>
          <w:szCs w:val="24"/>
          <w:lang w:val="en-US" w:eastAsia="ja-JP"/>
        </w:rPr>
        <w:tab/>
      </w:r>
      <w:r>
        <w:rPr>
          <w:noProof/>
        </w:rPr>
        <w:t>SCR for Push Gateway</w:t>
      </w:r>
      <w:r>
        <w:rPr>
          <w:noProof/>
        </w:rPr>
        <w:tab/>
      </w:r>
      <w:r>
        <w:rPr>
          <w:noProof/>
        </w:rPr>
        <w:fldChar w:fldCharType="begin"/>
      </w:r>
      <w:r>
        <w:rPr>
          <w:noProof/>
        </w:rPr>
        <w:instrText xml:space="preserve"> PAGEREF _Toc191445498 \h </w:instrText>
      </w:r>
      <w:r>
        <w:rPr>
          <w:noProof/>
        </w:rPr>
      </w:r>
      <w:r>
        <w:rPr>
          <w:noProof/>
        </w:rPr>
        <w:fldChar w:fldCharType="separate"/>
      </w:r>
      <w:r>
        <w:rPr>
          <w:noProof/>
        </w:rPr>
        <w:t>32</w:t>
      </w:r>
      <w:r>
        <w:rPr>
          <w:noProof/>
        </w:rPr>
        <w:fldChar w:fldCharType="end"/>
      </w:r>
    </w:p>
    <w:p w14:paraId="05C13457" w14:textId="77777777" w:rsidR="006C77F1" w:rsidRPr="00714F19" w:rsidRDefault="00257D03" w:rsidP="006C77F1">
      <w:pPr>
        <w:pStyle w:val="TOCsep"/>
        <w:rPr>
          <w:rFonts w:ascii="Arial" w:hAnsi="Arial"/>
          <w:lang w:val="fr-FR"/>
        </w:rPr>
      </w:pPr>
      <w:r>
        <w:rPr>
          <w:rFonts w:ascii="Arial" w:hAnsi="Arial"/>
          <w:sz w:val="20"/>
          <w:lang w:val="en-US"/>
        </w:rPr>
        <w:fldChar w:fldCharType="end"/>
      </w:r>
    </w:p>
    <w:p w14:paraId="60018F66" w14:textId="77777777" w:rsidR="006C77F1" w:rsidRDefault="006C77F1" w:rsidP="006C77F1">
      <w:pPr>
        <w:pStyle w:val="TOChead"/>
        <w:outlineLvl w:val="0"/>
        <w:rPr>
          <w:lang w:val="en-US"/>
        </w:rPr>
      </w:pPr>
      <w:r>
        <w:rPr>
          <w:lang w:val="en-US"/>
        </w:rPr>
        <w:t>Tables</w:t>
      </w:r>
    </w:p>
    <w:p w14:paraId="2CFE407D" w14:textId="77777777" w:rsidR="00A079AC" w:rsidRDefault="00257D03">
      <w:pPr>
        <w:pStyle w:val="TableofFigures"/>
        <w:rPr>
          <w:rFonts w:asciiTheme="minorHAnsi" w:eastAsiaTheme="minorEastAsia" w:hAnsiTheme="minorHAnsi" w:cstheme="minorBidi"/>
          <w:b w:val="0"/>
          <w:bCs w:val="0"/>
          <w:sz w:val="24"/>
          <w:szCs w:val="24"/>
          <w:lang w:val="en-US" w:eastAsia="ja-JP"/>
        </w:rPr>
      </w:pPr>
      <w:r>
        <w:rPr>
          <w:rFonts w:ascii="Arial" w:hAnsi="Arial"/>
          <w:lang w:val="en-US"/>
        </w:rPr>
        <w:fldChar w:fldCharType="begin"/>
      </w:r>
      <w:r w:rsidR="006C77F1">
        <w:rPr>
          <w:rFonts w:ascii="Arial" w:hAnsi="Arial"/>
          <w:lang w:val="en-US"/>
        </w:rPr>
        <w:instrText xml:space="preserve"> TOC \c "Table" </w:instrText>
      </w:r>
      <w:r>
        <w:rPr>
          <w:rFonts w:ascii="Arial" w:hAnsi="Arial"/>
          <w:lang w:val="en-US"/>
        </w:rPr>
        <w:fldChar w:fldCharType="separate"/>
      </w:r>
      <w:r w:rsidR="00A079AC">
        <w:t>Table 1 Javascript example for establishing a new event source for SMS events</w:t>
      </w:r>
      <w:r w:rsidR="00A079AC">
        <w:tab/>
      </w:r>
      <w:r w:rsidR="00A079AC">
        <w:fldChar w:fldCharType="begin"/>
      </w:r>
      <w:r w:rsidR="00A079AC">
        <w:instrText xml:space="preserve"> PAGEREF _Toc191445499 \h </w:instrText>
      </w:r>
      <w:r w:rsidR="00A079AC">
        <w:fldChar w:fldCharType="separate"/>
      </w:r>
      <w:r w:rsidR="00A079AC">
        <w:t>15</w:t>
      </w:r>
      <w:r w:rsidR="00A079AC">
        <w:fldChar w:fldCharType="end"/>
      </w:r>
    </w:p>
    <w:p w14:paraId="30FCD95F" w14:textId="77777777" w:rsidR="00A079AC" w:rsidRDefault="00A079AC">
      <w:pPr>
        <w:pStyle w:val="TableofFigures"/>
        <w:rPr>
          <w:rFonts w:asciiTheme="minorHAnsi" w:eastAsiaTheme="minorEastAsia" w:hAnsiTheme="minorHAnsi" w:cstheme="minorBidi"/>
          <w:b w:val="0"/>
          <w:bCs w:val="0"/>
          <w:sz w:val="24"/>
          <w:szCs w:val="24"/>
          <w:lang w:val="en-US" w:eastAsia="ja-JP"/>
        </w:rPr>
      </w:pPr>
      <w:r>
        <w:t>Table 2 Javascript example for establishing a new event source for OMA Push and processing received events</w:t>
      </w:r>
      <w:r>
        <w:tab/>
      </w:r>
      <w:r>
        <w:fldChar w:fldCharType="begin"/>
      </w:r>
      <w:r>
        <w:instrText xml:space="preserve"> PAGEREF _Toc191445500 \h </w:instrText>
      </w:r>
      <w:r>
        <w:fldChar w:fldCharType="separate"/>
      </w:r>
      <w:r>
        <w:t>20</w:t>
      </w:r>
      <w:r>
        <w:fldChar w:fldCharType="end"/>
      </w:r>
    </w:p>
    <w:p w14:paraId="3202D929" w14:textId="77777777" w:rsidR="006C77F1" w:rsidRDefault="00257D03" w:rsidP="006C77F1">
      <w:pPr>
        <w:pStyle w:val="TOChead"/>
        <w:outlineLvl w:val="0"/>
        <w:rPr>
          <w:lang w:val="en-US"/>
        </w:rPr>
      </w:pPr>
      <w:r>
        <w:rPr>
          <w:lang w:val="en-US"/>
        </w:rPr>
        <w:fldChar w:fldCharType="end"/>
      </w:r>
      <w:r w:rsidR="006C77F1">
        <w:rPr>
          <w:lang w:val="en-US"/>
        </w:rPr>
        <w:t>Figures</w:t>
      </w:r>
    </w:p>
    <w:p w14:paraId="540675AE" w14:textId="77777777" w:rsidR="00A079AC" w:rsidRDefault="00257D03">
      <w:pPr>
        <w:pStyle w:val="TableofFigures"/>
        <w:rPr>
          <w:rFonts w:asciiTheme="minorHAnsi" w:eastAsiaTheme="minorEastAsia" w:hAnsiTheme="minorHAnsi" w:cstheme="minorBidi"/>
          <w:b w:val="0"/>
          <w:bCs w:val="0"/>
          <w:sz w:val="24"/>
          <w:szCs w:val="24"/>
          <w:lang w:val="en-US" w:eastAsia="ja-JP"/>
        </w:rPr>
      </w:pPr>
      <w:r>
        <w:rPr>
          <w:rFonts w:ascii="Arial" w:hAnsi="Arial"/>
          <w:lang w:val="en-US"/>
        </w:rPr>
        <w:fldChar w:fldCharType="begin"/>
      </w:r>
      <w:r w:rsidR="006C77F1">
        <w:rPr>
          <w:rFonts w:ascii="Arial" w:hAnsi="Arial"/>
          <w:lang w:val="en-US"/>
        </w:rPr>
        <w:instrText xml:space="preserve"> TOC \c "Figure" </w:instrText>
      </w:r>
      <w:r>
        <w:rPr>
          <w:rFonts w:ascii="Arial" w:hAnsi="Arial"/>
          <w:lang w:val="en-US"/>
        </w:rPr>
        <w:fldChar w:fldCharType="separate"/>
      </w:r>
      <w:r w:rsidR="00A079AC">
        <w:t>Figure 1 Relationship of Push API in the OMA Push Architecture</w:t>
      </w:r>
      <w:r w:rsidR="00A079AC">
        <w:tab/>
      </w:r>
      <w:r w:rsidR="00A079AC">
        <w:fldChar w:fldCharType="begin"/>
      </w:r>
      <w:r w:rsidR="00A079AC">
        <w:instrText xml:space="preserve"> PAGEREF _Toc191445501 \h </w:instrText>
      </w:r>
      <w:r w:rsidR="00A079AC">
        <w:fldChar w:fldCharType="separate"/>
      </w:r>
      <w:r w:rsidR="00A079AC">
        <w:t>10</w:t>
      </w:r>
      <w:r w:rsidR="00A079AC">
        <w:fldChar w:fldCharType="end"/>
      </w:r>
    </w:p>
    <w:p w14:paraId="16DD886E" w14:textId="77777777" w:rsidR="00A079AC" w:rsidRDefault="00A079AC">
      <w:pPr>
        <w:pStyle w:val="TableofFigures"/>
        <w:rPr>
          <w:rFonts w:asciiTheme="minorHAnsi" w:eastAsiaTheme="minorEastAsia" w:hAnsiTheme="minorHAnsi" w:cstheme="minorBidi"/>
          <w:b w:val="0"/>
          <w:bCs w:val="0"/>
          <w:sz w:val="24"/>
          <w:szCs w:val="24"/>
          <w:lang w:val="en-US" w:eastAsia="ja-JP"/>
        </w:rPr>
      </w:pPr>
      <w:r>
        <w:t>Figure 2 Switching from Connection-Based EventSource to SMS EventSource</w:t>
      </w:r>
      <w:r>
        <w:tab/>
      </w:r>
      <w:r>
        <w:fldChar w:fldCharType="begin"/>
      </w:r>
      <w:r>
        <w:instrText xml:space="preserve"> PAGEREF _Toc191445502 \h </w:instrText>
      </w:r>
      <w:r>
        <w:fldChar w:fldCharType="separate"/>
      </w:r>
      <w:r>
        <w:t>16</w:t>
      </w:r>
      <w:r>
        <w:fldChar w:fldCharType="end"/>
      </w:r>
    </w:p>
    <w:p w14:paraId="4BC7A3E0" w14:textId="77777777" w:rsidR="00A079AC" w:rsidRDefault="00A079AC">
      <w:pPr>
        <w:pStyle w:val="TableofFigures"/>
        <w:rPr>
          <w:rFonts w:asciiTheme="minorHAnsi" w:eastAsiaTheme="minorEastAsia" w:hAnsiTheme="minorHAnsi" w:cstheme="minorBidi"/>
          <w:b w:val="0"/>
          <w:bCs w:val="0"/>
          <w:sz w:val="24"/>
          <w:szCs w:val="24"/>
          <w:lang w:val="en-US" w:eastAsia="ja-JP"/>
        </w:rPr>
      </w:pPr>
      <w:r>
        <w:t>Figure 3 Switching from Connection-Based EventSource to SMS EventSource via Push Client</w:t>
      </w:r>
      <w:r>
        <w:tab/>
      </w:r>
      <w:r>
        <w:fldChar w:fldCharType="begin"/>
      </w:r>
      <w:r>
        <w:instrText xml:space="preserve"> PAGEREF _Toc191445503 \h </w:instrText>
      </w:r>
      <w:r>
        <w:fldChar w:fldCharType="separate"/>
      </w:r>
      <w:r>
        <w:t>18</w:t>
      </w:r>
      <w:r>
        <w:fldChar w:fldCharType="end"/>
      </w:r>
    </w:p>
    <w:p w14:paraId="44E69FE4" w14:textId="77777777" w:rsidR="00A079AC" w:rsidRDefault="00A079AC">
      <w:pPr>
        <w:pStyle w:val="TableofFigures"/>
        <w:rPr>
          <w:rFonts w:asciiTheme="minorHAnsi" w:eastAsiaTheme="minorEastAsia" w:hAnsiTheme="minorHAnsi" w:cstheme="minorBidi"/>
          <w:b w:val="0"/>
          <w:bCs w:val="0"/>
          <w:sz w:val="24"/>
          <w:szCs w:val="24"/>
          <w:lang w:val="en-US" w:eastAsia="ja-JP"/>
        </w:rPr>
      </w:pPr>
      <w:r>
        <w:t>Figure 4 Switching from Connection-Based EventSource to OMA Push EventSource</w:t>
      </w:r>
      <w:r>
        <w:tab/>
      </w:r>
      <w:r>
        <w:fldChar w:fldCharType="begin"/>
      </w:r>
      <w:r>
        <w:instrText xml:space="preserve"> PAGEREF _Toc191445504 \h </w:instrText>
      </w:r>
      <w:r>
        <w:fldChar w:fldCharType="separate"/>
      </w:r>
      <w:r>
        <w:t>21</w:t>
      </w:r>
      <w:r>
        <w:fldChar w:fldCharType="end"/>
      </w:r>
    </w:p>
    <w:p w14:paraId="5E90CDA9" w14:textId="77777777" w:rsidR="00A079AC" w:rsidRDefault="00A079AC">
      <w:pPr>
        <w:pStyle w:val="TableofFigures"/>
        <w:rPr>
          <w:rFonts w:asciiTheme="minorHAnsi" w:eastAsiaTheme="minorEastAsia" w:hAnsiTheme="minorHAnsi" w:cstheme="minorBidi"/>
          <w:b w:val="0"/>
          <w:bCs w:val="0"/>
          <w:sz w:val="24"/>
          <w:szCs w:val="24"/>
          <w:lang w:val="en-US" w:eastAsia="ja-JP"/>
        </w:rPr>
      </w:pPr>
      <w:r>
        <w:t>Figure 5 Switching from Connection-Based EventSource to OMA Push EventSource via Push Client</w:t>
      </w:r>
      <w:r>
        <w:tab/>
      </w:r>
      <w:r>
        <w:fldChar w:fldCharType="begin"/>
      </w:r>
      <w:r>
        <w:instrText xml:space="preserve"> PAGEREF _Toc191445505 \h </w:instrText>
      </w:r>
      <w:r>
        <w:fldChar w:fldCharType="separate"/>
      </w:r>
      <w:r>
        <w:t>23</w:t>
      </w:r>
      <w:r>
        <w:fldChar w:fldCharType="end"/>
      </w:r>
    </w:p>
    <w:p w14:paraId="742EB272" w14:textId="77777777" w:rsidR="00A079AC" w:rsidRDefault="00A079AC">
      <w:pPr>
        <w:pStyle w:val="TableofFigures"/>
        <w:rPr>
          <w:rFonts w:asciiTheme="minorHAnsi" w:eastAsiaTheme="minorEastAsia" w:hAnsiTheme="minorHAnsi" w:cstheme="minorBidi"/>
          <w:b w:val="0"/>
          <w:bCs w:val="0"/>
          <w:sz w:val="24"/>
          <w:szCs w:val="24"/>
          <w:lang w:val="en-US" w:eastAsia="ja-JP"/>
        </w:rPr>
      </w:pPr>
      <w:r>
        <w:t>Figure 6 Seamless Switching from Connection-Based EventSource to OMA Push + SMS EventSource via Push Client</w:t>
      </w:r>
      <w:r>
        <w:tab/>
      </w:r>
      <w:r>
        <w:fldChar w:fldCharType="begin"/>
      </w:r>
      <w:r>
        <w:instrText xml:space="preserve"> PAGEREF _Toc191445506 \h </w:instrText>
      </w:r>
      <w:r>
        <w:fldChar w:fldCharType="separate"/>
      </w:r>
      <w:r>
        <w:t>25</w:t>
      </w:r>
      <w:r>
        <w:fldChar w:fldCharType="end"/>
      </w:r>
    </w:p>
    <w:p w14:paraId="6094F3CE" w14:textId="77777777" w:rsidR="006C77F1" w:rsidRPr="00D10801" w:rsidRDefault="00257D03">
      <w:pPr>
        <w:pStyle w:val="TOCsep"/>
        <w:rPr>
          <w:rFonts w:ascii="Arial" w:hAnsi="Arial"/>
          <w:lang w:val="en-US"/>
        </w:rPr>
      </w:pPr>
      <w:r>
        <w:rPr>
          <w:rFonts w:ascii="Arial" w:hAnsi="Arial"/>
          <w:lang w:val="en-US"/>
        </w:rPr>
        <w:fldChar w:fldCharType="end"/>
      </w:r>
    </w:p>
    <w:p w14:paraId="4D5A1DDF" w14:textId="77777777" w:rsidR="006C77F1" w:rsidRPr="00D10801" w:rsidRDefault="006C77F1" w:rsidP="006C77F1">
      <w:pPr>
        <w:pStyle w:val="Heading1"/>
        <w:rPr>
          <w:lang w:val="en-US"/>
        </w:rPr>
      </w:pPr>
      <w:bookmarkStart w:id="0" w:name="_Ref511812747"/>
      <w:bookmarkStart w:id="1" w:name="_Toc51149231"/>
      <w:bookmarkStart w:id="2" w:name="_Toc191445468"/>
      <w:r w:rsidRPr="00D10801">
        <w:rPr>
          <w:lang w:val="en-US"/>
        </w:rPr>
        <w:lastRenderedPageBreak/>
        <w:t>Scope</w:t>
      </w:r>
      <w:bookmarkEnd w:id="0"/>
      <w:bookmarkEnd w:id="1"/>
      <w:bookmarkEnd w:id="2"/>
    </w:p>
    <w:p w14:paraId="1538CD67" w14:textId="77777777" w:rsidR="006C77F1" w:rsidRPr="00D10801" w:rsidRDefault="006C77F1" w:rsidP="006C77F1">
      <w:pPr>
        <w:rPr>
          <w:lang w:val="en-US"/>
        </w:rPr>
      </w:pPr>
      <w:bookmarkStart w:id="3" w:name="_Toc51149232"/>
      <w:r w:rsidRPr="00496224">
        <w:rPr>
          <w:lang w:val="en-US"/>
        </w:rPr>
        <w:t>This specification defines an API exposing the enabler services provided by OMA Push to applications executing in Web Runtime environments.</w:t>
      </w:r>
    </w:p>
    <w:p w14:paraId="3F2CB6A5" w14:textId="77777777" w:rsidR="006C77F1" w:rsidRPr="00D10801" w:rsidRDefault="006C77F1" w:rsidP="006C77F1">
      <w:pPr>
        <w:pStyle w:val="Heading1"/>
        <w:rPr>
          <w:lang w:val="en-US"/>
        </w:rPr>
      </w:pPr>
      <w:bookmarkStart w:id="4" w:name="_Toc191445469"/>
      <w:r w:rsidRPr="00D10801">
        <w:rPr>
          <w:lang w:val="en-US"/>
        </w:rPr>
        <w:lastRenderedPageBreak/>
        <w:t>References</w:t>
      </w:r>
      <w:bookmarkEnd w:id="3"/>
      <w:bookmarkEnd w:id="4"/>
    </w:p>
    <w:p w14:paraId="3167A3B2" w14:textId="77777777" w:rsidR="006C77F1" w:rsidRPr="00D10801" w:rsidRDefault="006C77F1" w:rsidP="006C77F1">
      <w:pPr>
        <w:pStyle w:val="Heading2"/>
        <w:rPr>
          <w:lang w:val="en-US"/>
        </w:rPr>
      </w:pPr>
      <w:bookmarkStart w:id="5" w:name="_Toc51147377"/>
      <w:bookmarkStart w:id="6" w:name="_Toc51149235"/>
      <w:bookmarkStart w:id="7" w:name="_Toc191445470"/>
      <w:r w:rsidRPr="00D10801">
        <w:rPr>
          <w:lang w:val="en-US"/>
        </w:rPr>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EE07BC" w:rsidRPr="00591C0A" w14:paraId="4BE50E76" w14:textId="77777777">
        <w:trPr>
          <w:gridAfter w:val="1"/>
          <w:wAfter w:w="7" w:type="dxa"/>
          <w:jc w:val="center"/>
          <w:ins w:id="8" w:author="Bryan Sullivan" w:date="2012-01-15T10:57:00Z"/>
        </w:trPr>
        <w:tc>
          <w:tcPr>
            <w:tcW w:w="2160" w:type="dxa"/>
            <w:gridSpan w:val="2"/>
          </w:tcPr>
          <w:p w14:paraId="6FFFAFA4" w14:textId="77777777" w:rsidR="00EE07BC" w:rsidRDefault="00EE07BC" w:rsidP="006C77F1">
            <w:pPr>
              <w:pStyle w:val="RefLabel"/>
              <w:rPr>
                <w:ins w:id="9" w:author="Bryan Sullivan" w:date="2012-01-15T10:57:00Z"/>
                <w:szCs w:val="18"/>
              </w:rPr>
            </w:pPr>
            <w:ins w:id="10" w:author="Bryan Sullivan" w:date="2012-01-15T10:57:00Z">
              <w:r>
                <w:rPr>
                  <w:szCs w:val="18"/>
                </w:rPr>
                <w:t>[GSM-SMS]</w:t>
              </w:r>
            </w:ins>
          </w:p>
        </w:tc>
        <w:tc>
          <w:tcPr>
            <w:tcW w:w="7920" w:type="dxa"/>
            <w:gridSpan w:val="2"/>
          </w:tcPr>
          <w:p w14:paraId="3F020776" w14:textId="77777777" w:rsidR="00EE07BC" w:rsidRDefault="00EE07BC" w:rsidP="006C77F1">
            <w:pPr>
              <w:pStyle w:val="RefDesc"/>
              <w:rPr>
                <w:ins w:id="11" w:author="Bryan Sullivan" w:date="2012-01-15T10:57:00Z"/>
                <w:szCs w:val="18"/>
              </w:rPr>
            </w:pPr>
            <w:ins w:id="12" w:author="Bryan Sullivan" w:date="2012-01-15T10:57:00Z">
              <w:r>
                <w:rPr>
                  <w:szCs w:val="18"/>
                </w:rPr>
                <w:t>“</w:t>
              </w:r>
            </w:ins>
            <w:ins w:id="13" w:author="Bryan Sullivan" w:date="2012-01-15T10:58:00Z">
              <w:r w:rsidRPr="00EE07BC">
                <w:rPr>
                  <w:szCs w:val="18"/>
                </w:rPr>
                <w:t>3GPP TS 23.040 V9.3.0 (2010-09)</w:t>
              </w:r>
              <w:r>
                <w:rPr>
                  <w:szCs w:val="18"/>
                </w:rPr>
                <w:t xml:space="preserve">: </w:t>
              </w:r>
            </w:ins>
            <w:ins w:id="14" w:author="Bryan Sullivan" w:date="2012-01-15T10:59:00Z">
              <w:r w:rsidRPr="00EE07BC">
                <w:rPr>
                  <w:szCs w:val="18"/>
                </w:rPr>
                <w:t>3rd Generation Partnership Project;</w:t>
              </w:r>
              <w:r>
                <w:rPr>
                  <w:szCs w:val="18"/>
                </w:rPr>
                <w:t xml:space="preserve"> T</w:t>
              </w:r>
              <w:r w:rsidRPr="00EE07BC">
                <w:rPr>
                  <w:szCs w:val="18"/>
                </w:rPr>
                <w:t>echnical Specification Group Core Network and Terminals;</w:t>
              </w:r>
              <w:r>
                <w:rPr>
                  <w:szCs w:val="18"/>
                </w:rPr>
                <w:t xml:space="preserve"> </w:t>
              </w:r>
              <w:r w:rsidRPr="00EE07BC">
                <w:rPr>
                  <w:szCs w:val="18"/>
                </w:rPr>
                <w:t>Technical realization of the Short Message Service (SMS)</w:t>
              </w:r>
              <w:r>
                <w:rPr>
                  <w:szCs w:val="18"/>
                </w:rPr>
                <w:t xml:space="preserve"> </w:t>
              </w:r>
              <w:r w:rsidRPr="00EE07BC">
                <w:rPr>
                  <w:szCs w:val="18"/>
                </w:rPr>
                <w:t>(Release 9)</w:t>
              </w:r>
            </w:ins>
            <w:ins w:id="15" w:author="Bryan Sullivan" w:date="2012-01-15T10:57:00Z">
              <w:r>
                <w:rPr>
                  <w:szCs w:val="18"/>
                </w:rPr>
                <w:t>”</w:t>
              </w:r>
            </w:ins>
            <w:ins w:id="16" w:author="Bryan Sullivan" w:date="2012-01-15T10:58:00Z">
              <w:r w:rsidR="007C152D">
                <w:rPr>
                  <w:szCs w:val="18"/>
                </w:rPr>
                <w:t>,</w:t>
              </w:r>
            </w:ins>
            <w:ins w:id="17" w:author="Bryan Sullivan" w:date="2012-01-15T10:59:00Z">
              <w:r>
                <w:rPr>
                  <w:szCs w:val="18"/>
                </w:rPr>
                <w:t xml:space="preserve"> Sept 2010, 3GPP. URL: </w:t>
              </w:r>
            </w:ins>
            <w:ins w:id="18" w:author="Bryan Sullivan" w:date="2012-01-15T11:00:00Z">
              <w:r w:rsidRPr="00EE07BC">
                <w:rPr>
                  <w:szCs w:val="18"/>
                </w:rPr>
                <w:t>http://www.3gpp.org/ftp/Specs/html-info/23040.htm</w:t>
              </w:r>
            </w:ins>
            <w:ins w:id="19" w:author="Bryan Sullivan" w:date="2012-01-15T10:59:00Z">
              <w:r>
                <w:rPr>
                  <w:szCs w:val="18"/>
                </w:rPr>
                <w:t xml:space="preserve"> </w:t>
              </w:r>
            </w:ins>
          </w:p>
        </w:tc>
      </w:tr>
      <w:tr w:rsidR="006C77F1" w:rsidRPr="00591C0A" w14:paraId="1C5D17F2" w14:textId="77777777">
        <w:trPr>
          <w:gridAfter w:val="1"/>
          <w:wAfter w:w="7" w:type="dxa"/>
          <w:jc w:val="center"/>
        </w:trPr>
        <w:tc>
          <w:tcPr>
            <w:tcW w:w="2160" w:type="dxa"/>
            <w:gridSpan w:val="2"/>
          </w:tcPr>
          <w:p w14:paraId="2D68A17B" w14:textId="77777777" w:rsidR="006C77F1" w:rsidRPr="00591C0A" w:rsidRDefault="006C77F1" w:rsidP="006C77F1">
            <w:pPr>
              <w:pStyle w:val="RefLabel"/>
              <w:rPr>
                <w:szCs w:val="18"/>
              </w:rPr>
            </w:pPr>
            <w:r>
              <w:rPr>
                <w:szCs w:val="18"/>
              </w:rPr>
              <w:t>[Push-CAI]</w:t>
            </w:r>
          </w:p>
        </w:tc>
        <w:tc>
          <w:tcPr>
            <w:tcW w:w="7920" w:type="dxa"/>
            <w:gridSpan w:val="2"/>
          </w:tcPr>
          <w:p w14:paraId="2207B2A5" w14:textId="77777777" w:rsidR="006C77F1" w:rsidRPr="00591C0A" w:rsidRDefault="006C77F1" w:rsidP="006C77F1">
            <w:pPr>
              <w:pStyle w:val="RefDesc"/>
              <w:rPr>
                <w:szCs w:val="18"/>
              </w:rPr>
            </w:pPr>
            <w:r>
              <w:rPr>
                <w:szCs w:val="18"/>
              </w:rPr>
              <w:t>“</w:t>
            </w:r>
            <w:r w:rsidRPr="00153C76">
              <w:rPr>
                <w:szCs w:val="18"/>
              </w:rPr>
              <w:t>Push Client - Application Interface</w:t>
            </w:r>
            <w:r>
              <w:rPr>
                <w:szCs w:val="18"/>
              </w:rPr>
              <w:t>”</w:t>
            </w:r>
            <w:r w:rsidRPr="00591C0A">
              <w:rPr>
                <w:szCs w:val="18"/>
              </w:rPr>
              <w:t xml:space="preserve">, Open Mobile Alliance™, </w:t>
            </w:r>
            <w:r w:rsidRPr="00153C76">
              <w:rPr>
                <w:szCs w:val="18"/>
              </w:rPr>
              <w:t>OMA-TS-PushCAI-V1_1</w:t>
            </w:r>
            <w:r w:rsidRPr="00591C0A">
              <w:rPr>
                <w:szCs w:val="18"/>
              </w:rPr>
              <w:t xml:space="preserve">, </w:t>
            </w:r>
            <w:hyperlink r:id="rId12" w:history="1">
              <w:r w:rsidRPr="00591C0A">
                <w:rPr>
                  <w:rStyle w:val="Hyperlink"/>
                  <w:color w:val="auto"/>
                  <w:szCs w:val="18"/>
                  <w:u w:val="none"/>
                </w:rPr>
                <w:t>URL:http://www.openmobilealliance.org/</w:t>
              </w:r>
            </w:hyperlink>
          </w:p>
        </w:tc>
      </w:tr>
      <w:tr w:rsidR="006C77F1" w:rsidRPr="00591C0A" w14:paraId="06917A1D" w14:textId="77777777">
        <w:trPr>
          <w:gridAfter w:val="1"/>
          <w:wAfter w:w="7" w:type="dxa"/>
          <w:jc w:val="center"/>
        </w:trPr>
        <w:tc>
          <w:tcPr>
            <w:tcW w:w="2160" w:type="dxa"/>
            <w:gridSpan w:val="2"/>
          </w:tcPr>
          <w:p w14:paraId="3A6C54A3" w14:textId="77777777" w:rsidR="006C77F1" w:rsidRPr="00591C0A" w:rsidRDefault="006C77F1" w:rsidP="006C77F1">
            <w:pPr>
              <w:pStyle w:val="RefLabel"/>
              <w:rPr>
                <w:szCs w:val="18"/>
              </w:rPr>
            </w:pPr>
            <w:r>
              <w:rPr>
                <w:szCs w:val="18"/>
              </w:rPr>
              <w:t>[Push-OTA]</w:t>
            </w:r>
          </w:p>
        </w:tc>
        <w:tc>
          <w:tcPr>
            <w:tcW w:w="7920" w:type="dxa"/>
            <w:gridSpan w:val="2"/>
          </w:tcPr>
          <w:p w14:paraId="68F7D41E" w14:textId="77777777" w:rsidR="006C77F1" w:rsidRPr="00591C0A" w:rsidRDefault="006C77F1" w:rsidP="006C77F1">
            <w:pPr>
              <w:pStyle w:val="RefDesc"/>
              <w:rPr>
                <w:szCs w:val="18"/>
              </w:rPr>
            </w:pPr>
            <w:r>
              <w:rPr>
                <w:szCs w:val="18"/>
              </w:rPr>
              <w:t>“</w:t>
            </w:r>
            <w:r w:rsidRPr="00B65049">
              <w:rPr>
                <w:szCs w:val="18"/>
              </w:rPr>
              <w:t>Push Over The Air</w:t>
            </w:r>
            <w:r>
              <w:rPr>
                <w:szCs w:val="18"/>
              </w:rPr>
              <w:t xml:space="preserve">”, </w:t>
            </w:r>
            <w:r w:rsidRPr="00591C0A">
              <w:rPr>
                <w:szCs w:val="18"/>
              </w:rPr>
              <w:t xml:space="preserve">, Open Mobile Alliance™, </w:t>
            </w:r>
            <w:r w:rsidRPr="00A609B4">
              <w:rPr>
                <w:rStyle w:val="ZDONTMODIFY"/>
              </w:rPr>
              <w:t>OMA-TS-PushOTA-V2_</w:t>
            </w:r>
            <w:r>
              <w:rPr>
                <w:rStyle w:val="ZDONTMODIFY"/>
              </w:rPr>
              <w:t>3</w:t>
            </w:r>
            <w:r w:rsidRPr="00591C0A">
              <w:rPr>
                <w:szCs w:val="18"/>
              </w:rPr>
              <w:t xml:space="preserve">, </w:t>
            </w:r>
            <w:hyperlink r:id="rId13" w:history="1">
              <w:r w:rsidRPr="00591C0A">
                <w:rPr>
                  <w:rStyle w:val="Hyperlink"/>
                  <w:color w:val="auto"/>
                  <w:szCs w:val="18"/>
                  <w:u w:val="none"/>
                </w:rPr>
                <w:t>URL:http://www.openmobilealliance.org/</w:t>
              </w:r>
            </w:hyperlink>
          </w:p>
        </w:tc>
      </w:tr>
      <w:tr w:rsidR="00B94642" w:rsidRPr="00591C0A" w14:paraId="601982C6" w14:textId="77777777">
        <w:trPr>
          <w:gridAfter w:val="1"/>
          <w:wAfter w:w="7" w:type="dxa"/>
          <w:jc w:val="center"/>
          <w:ins w:id="20" w:author="Bryan Sullivan" w:date="2012-01-15T10:43:00Z"/>
        </w:trPr>
        <w:tc>
          <w:tcPr>
            <w:tcW w:w="2160" w:type="dxa"/>
            <w:gridSpan w:val="2"/>
          </w:tcPr>
          <w:p w14:paraId="16065DA4" w14:textId="77777777" w:rsidR="00B94642" w:rsidRPr="00591C0A" w:rsidRDefault="00B94642" w:rsidP="006C77F1">
            <w:pPr>
              <w:pStyle w:val="RefLabel"/>
              <w:rPr>
                <w:ins w:id="21" w:author="Bryan Sullivan" w:date="2012-01-15T10:43:00Z"/>
                <w:szCs w:val="18"/>
              </w:rPr>
            </w:pPr>
            <w:ins w:id="22" w:author="Bryan Sullivan" w:date="2012-01-15T10:43:00Z">
              <w:r>
                <w:rPr>
                  <w:szCs w:val="18"/>
                </w:rPr>
                <w:t>[RFC1341]</w:t>
              </w:r>
            </w:ins>
          </w:p>
        </w:tc>
        <w:tc>
          <w:tcPr>
            <w:tcW w:w="7920" w:type="dxa"/>
            <w:gridSpan w:val="2"/>
          </w:tcPr>
          <w:p w14:paraId="0D430B69" w14:textId="77777777" w:rsidR="00B94642" w:rsidRPr="00591C0A" w:rsidRDefault="00B94642" w:rsidP="00B94642">
            <w:pPr>
              <w:pStyle w:val="RefDesc"/>
              <w:rPr>
                <w:ins w:id="23" w:author="Bryan Sullivan" w:date="2012-01-15T10:43:00Z"/>
                <w:szCs w:val="18"/>
              </w:rPr>
            </w:pPr>
            <w:ins w:id="24" w:author="Bryan Sullivan" w:date="2012-01-15T10:43:00Z">
              <w:r>
                <w:rPr>
                  <w:szCs w:val="18"/>
                </w:rPr>
                <w:t>“</w:t>
              </w:r>
              <w:r w:rsidRPr="00B94642">
                <w:rPr>
                  <w:szCs w:val="18"/>
                </w:rPr>
                <w:t>MIME  (Multipurpose Internet Mail Extensions): Mechanisms for Specifying and Describing</w:t>
              </w:r>
            </w:ins>
            <w:ins w:id="25" w:author="Bryan Sullivan" w:date="2012-01-15T10:44:00Z">
              <w:r>
                <w:rPr>
                  <w:szCs w:val="18"/>
                </w:rPr>
                <w:t xml:space="preserve"> </w:t>
              </w:r>
            </w:ins>
            <w:ins w:id="26" w:author="Bryan Sullivan" w:date="2012-01-15T10:43:00Z">
              <w:r w:rsidRPr="00B94642">
                <w:rPr>
                  <w:szCs w:val="18"/>
                </w:rPr>
                <w:t>the Format of Internet Message Bodies</w:t>
              </w:r>
            </w:ins>
            <w:ins w:id="27" w:author="Bryan Sullivan" w:date="2012-01-15T10:44:00Z">
              <w:r>
                <w:rPr>
                  <w:szCs w:val="18"/>
                </w:rPr>
                <w:t xml:space="preserve">”, </w:t>
              </w:r>
              <w:r w:rsidRPr="00B94642">
                <w:rPr>
                  <w:szCs w:val="18"/>
                </w:rPr>
                <w:t>N. Borenstein</w:t>
              </w:r>
              <w:r>
                <w:rPr>
                  <w:szCs w:val="18"/>
                </w:rPr>
                <w:t xml:space="preserve"> et al., June 1992. URL: </w:t>
              </w:r>
            </w:ins>
            <w:ins w:id="28" w:author="Bryan Sullivan" w:date="2012-01-15T10:45:00Z">
              <w:r w:rsidRPr="00B94642">
                <w:rPr>
                  <w:szCs w:val="18"/>
                </w:rPr>
                <w:t>http://www.ietf.org/rfc/rfc1341.txt</w:t>
              </w:r>
            </w:ins>
            <w:ins w:id="29" w:author="Bryan Sullivan" w:date="2012-01-15T10:44:00Z">
              <w:r>
                <w:rPr>
                  <w:szCs w:val="18"/>
                </w:rPr>
                <w:t xml:space="preserve"> </w:t>
              </w:r>
            </w:ins>
          </w:p>
        </w:tc>
      </w:tr>
      <w:tr w:rsidR="006C77F1" w:rsidRPr="00591C0A" w14:paraId="2D55E340" w14:textId="77777777">
        <w:trPr>
          <w:gridAfter w:val="1"/>
          <w:wAfter w:w="7" w:type="dxa"/>
          <w:jc w:val="center"/>
        </w:trPr>
        <w:tc>
          <w:tcPr>
            <w:tcW w:w="2160" w:type="dxa"/>
            <w:gridSpan w:val="2"/>
          </w:tcPr>
          <w:p w14:paraId="4DBAD8A5" w14:textId="77777777" w:rsidR="006C77F1" w:rsidRPr="00591C0A" w:rsidRDefault="006C77F1" w:rsidP="006C77F1">
            <w:pPr>
              <w:pStyle w:val="RefLabel"/>
              <w:rPr>
                <w:szCs w:val="18"/>
              </w:rPr>
            </w:pPr>
            <w:r w:rsidRPr="00591C0A">
              <w:rPr>
                <w:szCs w:val="18"/>
              </w:rPr>
              <w:t>[RFC2119]</w:t>
            </w:r>
          </w:p>
        </w:tc>
        <w:tc>
          <w:tcPr>
            <w:tcW w:w="7920" w:type="dxa"/>
            <w:gridSpan w:val="2"/>
          </w:tcPr>
          <w:p w14:paraId="14160F4E" w14:textId="77777777" w:rsidR="006C77F1" w:rsidRPr="00591C0A" w:rsidRDefault="006C77F1" w:rsidP="006C77F1">
            <w:pPr>
              <w:pStyle w:val="RefDesc"/>
              <w:rPr>
                <w:szCs w:val="18"/>
              </w:rPr>
            </w:pPr>
            <w:r w:rsidRPr="00591C0A">
              <w:rPr>
                <w:szCs w:val="18"/>
              </w:rPr>
              <w:t xml:space="preserve">“Key words for use in RFCs to Indicate Requirement Levels”, S. Bradner, March 1997, </w:t>
            </w:r>
            <w:hyperlink r:id="rId14" w:history="1">
              <w:r w:rsidRPr="00591C0A">
                <w:rPr>
                  <w:rStyle w:val="Hyperlink"/>
                  <w:color w:val="auto"/>
                  <w:szCs w:val="18"/>
                  <w:u w:val="none"/>
                </w:rPr>
                <w:t>URL:http://www.ietf.org/rfc/rfc2119.txt</w:t>
              </w:r>
            </w:hyperlink>
          </w:p>
        </w:tc>
      </w:tr>
      <w:tr w:rsidR="006C77F1" w:rsidRPr="00591C0A" w14:paraId="3998EF53" w14:textId="77777777">
        <w:trPr>
          <w:gridAfter w:val="1"/>
          <w:wAfter w:w="7" w:type="dxa"/>
          <w:jc w:val="center"/>
        </w:trPr>
        <w:tc>
          <w:tcPr>
            <w:tcW w:w="2160" w:type="dxa"/>
            <w:gridSpan w:val="2"/>
          </w:tcPr>
          <w:p w14:paraId="52FBE5C4" w14:textId="77777777" w:rsidR="006C77F1" w:rsidRPr="00591C0A" w:rsidRDefault="006C77F1" w:rsidP="006C77F1">
            <w:pPr>
              <w:pStyle w:val="RefLabel"/>
              <w:rPr>
                <w:szCs w:val="18"/>
              </w:rPr>
            </w:pPr>
            <w:r w:rsidRPr="00591C0A">
              <w:rPr>
                <w:szCs w:val="18"/>
              </w:rPr>
              <w:t>[RFC2616]</w:t>
            </w:r>
          </w:p>
        </w:tc>
        <w:tc>
          <w:tcPr>
            <w:tcW w:w="7920" w:type="dxa"/>
            <w:gridSpan w:val="2"/>
          </w:tcPr>
          <w:p w14:paraId="24AA700A" w14:textId="77777777" w:rsidR="006C77F1" w:rsidRPr="00591C0A" w:rsidRDefault="006C77F1" w:rsidP="006C77F1">
            <w:pPr>
              <w:pStyle w:val="RefDesc"/>
              <w:rPr>
                <w:szCs w:val="18"/>
              </w:rPr>
            </w:pPr>
            <w:r w:rsidRPr="00591C0A">
              <w:rPr>
                <w:szCs w:val="18"/>
              </w:rPr>
              <w:t xml:space="preserve">“Hypertext Transfer Protocol -- HTTP/1.1”, R. Fielding et. al, January 1999, </w:t>
            </w:r>
            <w:hyperlink r:id="rId15" w:history="1">
              <w:r w:rsidRPr="00591C0A">
                <w:rPr>
                  <w:rStyle w:val="Hyperlink"/>
                  <w:color w:val="auto"/>
                  <w:szCs w:val="18"/>
                  <w:u w:val="none"/>
                </w:rPr>
                <w:t>URL:http://www.ietf.org/rfc/rfc2616.txt</w:t>
              </w:r>
            </w:hyperlink>
          </w:p>
        </w:tc>
      </w:tr>
      <w:tr w:rsidR="009209EF" w:rsidRPr="00591C0A" w14:paraId="01429C34" w14:textId="77777777">
        <w:trPr>
          <w:gridAfter w:val="1"/>
          <w:wAfter w:w="7" w:type="dxa"/>
          <w:jc w:val="center"/>
          <w:ins w:id="30" w:author="Bryan Sullivan" w:date="2012-01-15T11:21:00Z"/>
        </w:trPr>
        <w:tc>
          <w:tcPr>
            <w:tcW w:w="2160" w:type="dxa"/>
            <w:gridSpan w:val="2"/>
          </w:tcPr>
          <w:p w14:paraId="3B2205C4" w14:textId="77777777" w:rsidR="009209EF" w:rsidRDefault="009209EF" w:rsidP="006C77F1">
            <w:pPr>
              <w:pStyle w:val="RefLabel"/>
              <w:rPr>
                <w:ins w:id="31" w:author="Bryan Sullivan" w:date="2012-01-15T11:21:00Z"/>
                <w:szCs w:val="18"/>
              </w:rPr>
            </w:pPr>
            <w:ins w:id="32" w:author="Bryan Sullivan" w:date="2012-01-15T11:21:00Z">
              <w:r>
                <w:rPr>
                  <w:szCs w:val="18"/>
                </w:rPr>
                <w:t>[RFC3428]</w:t>
              </w:r>
            </w:ins>
          </w:p>
        </w:tc>
        <w:tc>
          <w:tcPr>
            <w:tcW w:w="7920" w:type="dxa"/>
            <w:gridSpan w:val="2"/>
          </w:tcPr>
          <w:p w14:paraId="2343F60A" w14:textId="77777777" w:rsidR="009209EF" w:rsidRPr="00224B9A" w:rsidRDefault="009209EF" w:rsidP="006C77F1">
            <w:pPr>
              <w:rPr>
                <w:ins w:id="33" w:author="Bryan Sullivan" w:date="2012-01-15T11:21:00Z"/>
                <w:sz w:val="18"/>
                <w:szCs w:val="18"/>
              </w:rPr>
            </w:pPr>
            <w:ins w:id="34" w:author="Bryan Sullivan" w:date="2012-01-15T11:21:00Z">
              <w:r w:rsidRPr="009209EF">
                <w:rPr>
                  <w:sz w:val="18"/>
                  <w:szCs w:val="18"/>
                </w:rPr>
                <w:t xml:space="preserve">“Session Initiation Protocol (SIP) Extension for Instant Messaging”, B. Campbell et al., December 2002. URL: </w:t>
              </w:r>
            </w:ins>
            <w:ins w:id="35" w:author="Bryan Sullivan" w:date="2012-01-15T11:22:00Z">
              <w:r w:rsidRPr="009209EF">
                <w:rPr>
                  <w:sz w:val="18"/>
                  <w:szCs w:val="18"/>
                </w:rPr>
                <w:t>http://www.ietf.org/rfc/rfc3428.txt</w:t>
              </w:r>
            </w:ins>
          </w:p>
        </w:tc>
      </w:tr>
      <w:tr w:rsidR="009209EF" w:rsidRPr="00591C0A" w14:paraId="300A5AC6" w14:textId="77777777">
        <w:trPr>
          <w:gridAfter w:val="1"/>
          <w:wAfter w:w="7" w:type="dxa"/>
          <w:jc w:val="center"/>
        </w:trPr>
        <w:tc>
          <w:tcPr>
            <w:tcW w:w="2160" w:type="dxa"/>
            <w:gridSpan w:val="2"/>
          </w:tcPr>
          <w:p w14:paraId="736F1DB3" w14:textId="77777777" w:rsidR="009209EF" w:rsidRPr="00591C0A" w:rsidRDefault="009209EF" w:rsidP="006C77F1">
            <w:pPr>
              <w:pStyle w:val="RefLabel"/>
              <w:rPr>
                <w:szCs w:val="18"/>
              </w:rPr>
            </w:pPr>
            <w:r>
              <w:rPr>
                <w:szCs w:val="18"/>
              </w:rPr>
              <w:t>[RFC3986]</w:t>
            </w:r>
          </w:p>
        </w:tc>
        <w:tc>
          <w:tcPr>
            <w:tcW w:w="7920" w:type="dxa"/>
            <w:gridSpan w:val="2"/>
          </w:tcPr>
          <w:p w14:paraId="08D35FAE" w14:textId="77777777" w:rsidR="009209EF" w:rsidRPr="00224B9A" w:rsidRDefault="009209EF" w:rsidP="006C77F1">
            <w:pPr>
              <w:rPr>
                <w:bCs/>
                <w:snapToGrid w:val="0"/>
                <w:sz w:val="18"/>
                <w:szCs w:val="18"/>
                <w:lang w:val="en-US"/>
              </w:rPr>
            </w:pPr>
            <w:r w:rsidRPr="00224B9A">
              <w:rPr>
                <w:sz w:val="18"/>
                <w:szCs w:val="18"/>
              </w:rPr>
              <w:t>“</w:t>
            </w:r>
            <w:r w:rsidRPr="00224B9A">
              <w:rPr>
                <w:bCs/>
                <w:snapToGrid w:val="0"/>
                <w:sz w:val="18"/>
                <w:szCs w:val="18"/>
                <w:lang w:val="en-US"/>
              </w:rPr>
              <w:t>Uniform Resource Identifier (URI): Generic Syntax</w:t>
            </w:r>
            <w:r w:rsidRPr="00224B9A">
              <w:rPr>
                <w:sz w:val="18"/>
                <w:szCs w:val="18"/>
              </w:rPr>
              <w:t xml:space="preserve">”, T. Berners-Lee et al. January 2005. URL: </w:t>
            </w:r>
            <w:ins w:id="36" w:author="Bryan Sullivan" w:date="2012-01-15T11:20:00Z">
              <w:r w:rsidR="00257D03">
                <w:rPr>
                  <w:sz w:val="18"/>
                  <w:szCs w:val="18"/>
                </w:rPr>
                <w:fldChar w:fldCharType="begin"/>
              </w:r>
              <w:r>
                <w:rPr>
                  <w:sz w:val="18"/>
                  <w:szCs w:val="18"/>
                </w:rPr>
                <w:instrText xml:space="preserve"> HYPERLINK "</w:instrText>
              </w:r>
            </w:ins>
            <w:r w:rsidRPr="00224B9A">
              <w:rPr>
                <w:sz w:val="18"/>
                <w:szCs w:val="18"/>
              </w:rPr>
              <w:instrText>http://tools.ietf.org/html/rfc3986</w:instrText>
            </w:r>
            <w:ins w:id="37" w:author="Bryan Sullivan" w:date="2012-01-15T11:20:00Z">
              <w:r>
                <w:rPr>
                  <w:sz w:val="18"/>
                  <w:szCs w:val="18"/>
                </w:rPr>
                <w:instrText xml:space="preserve">" </w:instrText>
              </w:r>
              <w:r w:rsidR="00257D03">
                <w:rPr>
                  <w:sz w:val="18"/>
                  <w:szCs w:val="18"/>
                </w:rPr>
                <w:fldChar w:fldCharType="separate"/>
              </w:r>
            </w:ins>
            <w:r w:rsidRPr="00D45B95">
              <w:rPr>
                <w:rStyle w:val="Hyperlink"/>
                <w:sz w:val="18"/>
                <w:szCs w:val="18"/>
              </w:rPr>
              <w:t>http://tools.ietf.org/html/rfc3986</w:t>
            </w:r>
            <w:ins w:id="38" w:author="Bryan Sullivan" w:date="2012-01-15T11:20:00Z">
              <w:r w:rsidR="00257D03">
                <w:rPr>
                  <w:sz w:val="18"/>
                  <w:szCs w:val="18"/>
                </w:rPr>
                <w:fldChar w:fldCharType="end"/>
              </w:r>
            </w:ins>
          </w:p>
        </w:tc>
      </w:tr>
      <w:tr w:rsidR="009209EF" w:rsidRPr="00591C0A" w14:paraId="3BF99A45" w14:textId="77777777">
        <w:trPr>
          <w:gridAfter w:val="1"/>
          <w:wAfter w:w="7" w:type="dxa"/>
          <w:jc w:val="center"/>
        </w:trPr>
        <w:tc>
          <w:tcPr>
            <w:tcW w:w="2160" w:type="dxa"/>
            <w:gridSpan w:val="2"/>
          </w:tcPr>
          <w:p w14:paraId="18491920" w14:textId="77777777" w:rsidR="009209EF" w:rsidRPr="00591C0A" w:rsidRDefault="009209EF" w:rsidP="006C77F1">
            <w:pPr>
              <w:pStyle w:val="RefLabel"/>
              <w:rPr>
                <w:szCs w:val="18"/>
              </w:rPr>
            </w:pPr>
            <w:r w:rsidRPr="00591C0A">
              <w:rPr>
                <w:szCs w:val="18"/>
              </w:rPr>
              <w:t>[RFC4627]</w:t>
            </w:r>
          </w:p>
        </w:tc>
        <w:tc>
          <w:tcPr>
            <w:tcW w:w="7920" w:type="dxa"/>
            <w:gridSpan w:val="2"/>
          </w:tcPr>
          <w:p w14:paraId="4755A722" w14:textId="77777777" w:rsidR="009209EF" w:rsidRPr="00591C0A" w:rsidRDefault="009209EF" w:rsidP="006C77F1">
            <w:pPr>
              <w:pStyle w:val="RefDesc"/>
              <w:rPr>
                <w:szCs w:val="18"/>
              </w:rPr>
            </w:pPr>
            <w:r w:rsidRPr="00591C0A">
              <w:rPr>
                <w:szCs w:val="18"/>
              </w:rPr>
              <w:t xml:space="preserve">“The application/json Media Type for JavaScript Object Notation (JSON)”, D. Crockford, July 2006, </w:t>
            </w:r>
            <w:hyperlink r:id="rId16" w:history="1">
              <w:r w:rsidRPr="00591C0A">
                <w:rPr>
                  <w:rStyle w:val="Hyperlink"/>
                  <w:color w:val="auto"/>
                  <w:szCs w:val="18"/>
                  <w:u w:val="none"/>
                </w:rPr>
                <w:t>URL:http://www.ietf.org/rfc/rfc4627.txt</w:t>
              </w:r>
            </w:hyperlink>
          </w:p>
        </w:tc>
      </w:tr>
      <w:tr w:rsidR="009209EF" w:rsidRPr="00591C0A" w14:paraId="5F9E5DCC" w14:textId="77777777">
        <w:tblPrEx>
          <w:tblCellMar>
            <w:left w:w="108" w:type="dxa"/>
            <w:right w:w="108" w:type="dxa"/>
          </w:tblCellMar>
        </w:tblPrEx>
        <w:trPr>
          <w:gridBefore w:val="1"/>
          <w:wBefore w:w="7" w:type="dxa"/>
          <w:jc w:val="center"/>
        </w:trPr>
        <w:tc>
          <w:tcPr>
            <w:tcW w:w="2160" w:type="dxa"/>
            <w:gridSpan w:val="2"/>
          </w:tcPr>
          <w:p w14:paraId="71A01783" w14:textId="77777777" w:rsidR="009209EF" w:rsidRPr="00591C0A" w:rsidRDefault="009209EF" w:rsidP="006C77F1">
            <w:pPr>
              <w:pStyle w:val="RefLabel"/>
              <w:rPr>
                <w:szCs w:val="18"/>
              </w:rPr>
            </w:pPr>
            <w:r>
              <w:rPr>
                <w:szCs w:val="18"/>
              </w:rPr>
              <w:t>[RFC5724]</w:t>
            </w:r>
          </w:p>
        </w:tc>
        <w:tc>
          <w:tcPr>
            <w:tcW w:w="7920" w:type="dxa"/>
            <w:gridSpan w:val="2"/>
          </w:tcPr>
          <w:p w14:paraId="25B3039D" w14:textId="77777777" w:rsidR="009209EF" w:rsidRPr="00244DF6" w:rsidRDefault="009209EF" w:rsidP="006C77F1">
            <w:pPr>
              <w:pStyle w:val="RefDesc"/>
              <w:rPr>
                <w:szCs w:val="18"/>
              </w:rPr>
            </w:pPr>
            <w:r>
              <w:rPr>
                <w:szCs w:val="18"/>
              </w:rPr>
              <w:t>“</w:t>
            </w:r>
            <w:r w:rsidRPr="00244DF6">
              <w:rPr>
                <w:szCs w:val="18"/>
              </w:rPr>
              <w:t>URI Scheme for Global System for Mobile Communications (GSM)</w:t>
            </w:r>
            <w:r>
              <w:rPr>
                <w:szCs w:val="18"/>
              </w:rPr>
              <w:t xml:space="preserve"> </w:t>
            </w:r>
            <w:r w:rsidRPr="00244DF6">
              <w:rPr>
                <w:szCs w:val="18"/>
              </w:rPr>
              <w:t>Short Message Service (SMS)</w:t>
            </w:r>
            <w:r>
              <w:rPr>
                <w:szCs w:val="18"/>
              </w:rPr>
              <w:t xml:space="preserve">”, </w:t>
            </w:r>
            <w:r w:rsidRPr="00244DF6">
              <w:rPr>
                <w:szCs w:val="18"/>
              </w:rPr>
              <w:t>E. Wilde</w:t>
            </w:r>
            <w:r>
              <w:rPr>
                <w:szCs w:val="18"/>
              </w:rPr>
              <w:t xml:space="preserve"> et. al, January 2010, </w:t>
            </w:r>
            <w:r w:rsidRPr="00244DF6">
              <w:rPr>
                <w:szCs w:val="18"/>
              </w:rPr>
              <w:t>http://tools.ietf.org/rfc/rfc5724.txt</w:t>
            </w:r>
          </w:p>
        </w:tc>
      </w:tr>
      <w:tr w:rsidR="009209EF" w:rsidRPr="00591C0A" w14:paraId="53CF8C69" w14:textId="77777777">
        <w:tblPrEx>
          <w:tblCellMar>
            <w:left w:w="108" w:type="dxa"/>
            <w:right w:w="108" w:type="dxa"/>
          </w:tblCellMar>
        </w:tblPrEx>
        <w:trPr>
          <w:gridBefore w:val="1"/>
          <w:wBefore w:w="7" w:type="dxa"/>
          <w:jc w:val="center"/>
        </w:trPr>
        <w:tc>
          <w:tcPr>
            <w:tcW w:w="2160" w:type="dxa"/>
            <w:gridSpan w:val="2"/>
          </w:tcPr>
          <w:p w14:paraId="59814B0D" w14:textId="77777777" w:rsidR="009209EF" w:rsidRPr="00591C0A" w:rsidRDefault="009209EF" w:rsidP="006C77F1">
            <w:pPr>
              <w:pStyle w:val="RefLabel"/>
              <w:rPr>
                <w:szCs w:val="18"/>
              </w:rPr>
            </w:pPr>
            <w:r w:rsidRPr="00591C0A">
              <w:rPr>
                <w:szCs w:val="18"/>
              </w:rPr>
              <w:t>[SCRRULES]</w:t>
            </w:r>
          </w:p>
        </w:tc>
        <w:tc>
          <w:tcPr>
            <w:tcW w:w="7920" w:type="dxa"/>
            <w:gridSpan w:val="2"/>
          </w:tcPr>
          <w:p w14:paraId="502919CC" w14:textId="77777777" w:rsidR="009209EF" w:rsidRPr="00591C0A" w:rsidRDefault="009209EF" w:rsidP="006C77F1">
            <w:pPr>
              <w:pStyle w:val="RefDesc"/>
              <w:rPr>
                <w:szCs w:val="18"/>
              </w:rPr>
            </w:pPr>
            <w:r w:rsidRPr="00591C0A">
              <w:rPr>
                <w:szCs w:val="18"/>
              </w:rPr>
              <w:t xml:space="preserve">“SCR Rules and Procedures”, Open Mobile Alliance™, OMA-ORG-SCR_Rules_and_Procedures, </w:t>
            </w:r>
            <w:hyperlink r:id="rId17" w:history="1">
              <w:r w:rsidRPr="00591C0A">
                <w:rPr>
                  <w:rStyle w:val="Hyperlink"/>
                  <w:color w:val="auto"/>
                  <w:szCs w:val="18"/>
                  <w:u w:val="none"/>
                </w:rPr>
                <w:t>URL:http://www.openmobilealliance.org/</w:t>
              </w:r>
            </w:hyperlink>
          </w:p>
        </w:tc>
      </w:tr>
      <w:tr w:rsidR="009209EF" w:rsidRPr="00591C0A" w14:paraId="3ADD875F" w14:textId="77777777">
        <w:tblPrEx>
          <w:tblCellMar>
            <w:left w:w="108" w:type="dxa"/>
            <w:right w:w="108" w:type="dxa"/>
          </w:tblCellMar>
        </w:tblPrEx>
        <w:trPr>
          <w:gridBefore w:val="1"/>
          <w:wBefore w:w="7" w:type="dxa"/>
          <w:jc w:val="center"/>
        </w:trPr>
        <w:tc>
          <w:tcPr>
            <w:tcW w:w="2160" w:type="dxa"/>
            <w:gridSpan w:val="2"/>
          </w:tcPr>
          <w:p w14:paraId="5C4A8829" w14:textId="77777777" w:rsidR="009209EF" w:rsidRDefault="009209EF" w:rsidP="006C77F1">
            <w:pPr>
              <w:pStyle w:val="RefLabel"/>
              <w:rPr>
                <w:szCs w:val="18"/>
              </w:rPr>
            </w:pPr>
            <w:r>
              <w:rPr>
                <w:szCs w:val="18"/>
              </w:rPr>
              <w:t>[WAC-2.0-Security]</w:t>
            </w:r>
          </w:p>
        </w:tc>
        <w:tc>
          <w:tcPr>
            <w:tcW w:w="7920" w:type="dxa"/>
            <w:gridSpan w:val="2"/>
          </w:tcPr>
          <w:p w14:paraId="32567BF0" w14:textId="77777777" w:rsidR="009209EF" w:rsidRPr="006661EA" w:rsidRDefault="009209EF" w:rsidP="006C77F1">
            <w:pPr>
              <w:pStyle w:val="RefDesc"/>
              <w:rPr>
                <w:szCs w:val="18"/>
              </w:rPr>
            </w:pPr>
            <w:r>
              <w:rPr>
                <w:szCs w:val="18"/>
              </w:rPr>
              <w:t xml:space="preserve">“WAC 2.0 – Widget Security and Privacy”, Wholesale Application Community, 2011. URL: </w:t>
            </w:r>
            <w:r w:rsidRPr="006661EA">
              <w:rPr>
                <w:szCs w:val="18"/>
              </w:rPr>
              <w:t>http://specs.wacapps.net/2.0/jun2011/</w:t>
            </w:r>
          </w:p>
        </w:tc>
      </w:tr>
      <w:tr w:rsidR="009209EF" w:rsidRPr="00591C0A" w14:paraId="2581E79C" w14:textId="77777777">
        <w:tblPrEx>
          <w:tblCellMar>
            <w:left w:w="108" w:type="dxa"/>
            <w:right w:w="108" w:type="dxa"/>
          </w:tblCellMar>
        </w:tblPrEx>
        <w:trPr>
          <w:gridBefore w:val="1"/>
          <w:wBefore w:w="7" w:type="dxa"/>
          <w:jc w:val="center"/>
          <w:ins w:id="39" w:author="CDT User" w:date="2012-01-13T16:05:00Z"/>
        </w:trPr>
        <w:tc>
          <w:tcPr>
            <w:tcW w:w="2160" w:type="dxa"/>
            <w:gridSpan w:val="2"/>
          </w:tcPr>
          <w:p w14:paraId="5F9F118A" w14:textId="77777777" w:rsidR="009209EF" w:rsidRDefault="009209EF" w:rsidP="006C77F1">
            <w:pPr>
              <w:pStyle w:val="RefLabel"/>
              <w:rPr>
                <w:ins w:id="40" w:author="CDT User" w:date="2012-01-13T16:05:00Z"/>
                <w:szCs w:val="18"/>
              </w:rPr>
            </w:pPr>
            <w:ins w:id="41" w:author="CDT User" w:date="2012-01-13T16:06:00Z">
              <w:r>
                <w:rPr>
                  <w:szCs w:val="18"/>
                </w:rPr>
                <w:t>[W3C-CORS]</w:t>
              </w:r>
            </w:ins>
          </w:p>
        </w:tc>
        <w:tc>
          <w:tcPr>
            <w:tcW w:w="7920" w:type="dxa"/>
            <w:gridSpan w:val="2"/>
          </w:tcPr>
          <w:p w14:paraId="7470C6A7" w14:textId="77777777" w:rsidR="009209EF" w:rsidRDefault="009209EF" w:rsidP="006C77F1">
            <w:pPr>
              <w:pStyle w:val="RefDesc"/>
              <w:rPr>
                <w:ins w:id="42" w:author="CDT User" w:date="2012-01-13T16:05:00Z"/>
                <w:szCs w:val="18"/>
              </w:rPr>
            </w:pPr>
            <w:ins w:id="43" w:author="CDT User" w:date="2012-01-13T16:06:00Z">
              <w:r>
                <w:rPr>
                  <w:szCs w:val="18"/>
                </w:rPr>
                <w:t xml:space="preserve">“Cross-Origin Resource Sharing”,W3C, URL: </w:t>
              </w:r>
              <w:r w:rsidRPr="002F773B">
                <w:rPr>
                  <w:szCs w:val="18"/>
                </w:rPr>
                <w:t>http://www.w3.org/TR/cors/</w:t>
              </w:r>
            </w:ins>
          </w:p>
        </w:tc>
      </w:tr>
      <w:tr w:rsidR="009209EF" w:rsidRPr="00591C0A" w14:paraId="759B9BD8" w14:textId="77777777">
        <w:tblPrEx>
          <w:tblCellMar>
            <w:left w:w="108" w:type="dxa"/>
            <w:right w:w="108" w:type="dxa"/>
          </w:tblCellMar>
        </w:tblPrEx>
        <w:trPr>
          <w:gridBefore w:val="1"/>
          <w:wBefore w:w="7" w:type="dxa"/>
          <w:jc w:val="center"/>
        </w:trPr>
        <w:tc>
          <w:tcPr>
            <w:tcW w:w="2160" w:type="dxa"/>
            <w:gridSpan w:val="2"/>
          </w:tcPr>
          <w:p w14:paraId="039F17BA" w14:textId="77777777" w:rsidR="009209EF" w:rsidRDefault="009209EF" w:rsidP="006C77F1">
            <w:pPr>
              <w:pStyle w:val="RefLabel"/>
              <w:rPr>
                <w:szCs w:val="18"/>
              </w:rPr>
            </w:pPr>
            <w:r>
              <w:rPr>
                <w:szCs w:val="18"/>
              </w:rPr>
              <w:t>[W3C-EventSource]</w:t>
            </w:r>
          </w:p>
        </w:tc>
        <w:tc>
          <w:tcPr>
            <w:tcW w:w="7920" w:type="dxa"/>
            <w:gridSpan w:val="2"/>
          </w:tcPr>
          <w:p w14:paraId="095DFC10" w14:textId="77777777" w:rsidR="009209EF" w:rsidRDefault="009209EF" w:rsidP="006C77F1">
            <w:pPr>
              <w:pStyle w:val="RefDesc"/>
              <w:rPr>
                <w:szCs w:val="18"/>
              </w:rPr>
            </w:pPr>
            <w:r>
              <w:rPr>
                <w:szCs w:val="18"/>
              </w:rPr>
              <w:t>“</w:t>
            </w:r>
            <w:r w:rsidRPr="00496224">
              <w:rPr>
                <w:szCs w:val="18"/>
              </w:rPr>
              <w:t>Server-Sent Events</w:t>
            </w:r>
            <w:r>
              <w:rPr>
                <w:szCs w:val="18"/>
              </w:rPr>
              <w:t>”, W3C, URL:</w:t>
            </w:r>
            <w:r>
              <w:t xml:space="preserve"> </w:t>
            </w:r>
            <w:r w:rsidRPr="00496224">
              <w:rPr>
                <w:szCs w:val="18"/>
              </w:rPr>
              <w:t>http://www.w3.org/TR/</w:t>
            </w:r>
            <w:r w:rsidR="00874577">
              <w:rPr>
                <w:szCs w:val="18"/>
              </w:rPr>
              <w:t>EventSource</w:t>
            </w:r>
            <w:r w:rsidRPr="00496224">
              <w:rPr>
                <w:szCs w:val="18"/>
              </w:rPr>
              <w:t>/</w:t>
            </w:r>
          </w:p>
        </w:tc>
      </w:tr>
      <w:tr w:rsidR="009209EF" w:rsidRPr="00591C0A" w14:paraId="4FC7CC92" w14:textId="77777777">
        <w:tblPrEx>
          <w:tblCellMar>
            <w:left w:w="108" w:type="dxa"/>
            <w:right w:w="108" w:type="dxa"/>
          </w:tblCellMar>
        </w:tblPrEx>
        <w:trPr>
          <w:gridBefore w:val="1"/>
          <w:wBefore w:w="7" w:type="dxa"/>
          <w:jc w:val="center"/>
        </w:trPr>
        <w:tc>
          <w:tcPr>
            <w:tcW w:w="2160" w:type="dxa"/>
            <w:gridSpan w:val="2"/>
          </w:tcPr>
          <w:p w14:paraId="6DB6A9D9" w14:textId="77777777" w:rsidR="009209EF" w:rsidRPr="00591C0A" w:rsidRDefault="009209EF" w:rsidP="006C77F1">
            <w:pPr>
              <w:pStyle w:val="RefLabel"/>
              <w:rPr>
                <w:szCs w:val="18"/>
              </w:rPr>
            </w:pPr>
            <w:r>
              <w:rPr>
                <w:szCs w:val="18"/>
              </w:rPr>
              <w:t>[W3C-FileAPI]</w:t>
            </w:r>
          </w:p>
        </w:tc>
        <w:tc>
          <w:tcPr>
            <w:tcW w:w="7920" w:type="dxa"/>
            <w:gridSpan w:val="2"/>
          </w:tcPr>
          <w:p w14:paraId="139ED7C1" w14:textId="77777777" w:rsidR="009209EF" w:rsidRPr="00591C0A" w:rsidRDefault="009209EF" w:rsidP="006C77F1">
            <w:pPr>
              <w:pStyle w:val="RefDesc"/>
              <w:rPr>
                <w:szCs w:val="18"/>
              </w:rPr>
            </w:pPr>
            <w:r>
              <w:rPr>
                <w:szCs w:val="18"/>
              </w:rPr>
              <w:t>“</w:t>
            </w:r>
            <w:r w:rsidRPr="003345FB">
              <w:rPr>
                <w:szCs w:val="18"/>
              </w:rPr>
              <w:t>File API</w:t>
            </w:r>
            <w:r>
              <w:rPr>
                <w:szCs w:val="18"/>
              </w:rPr>
              <w:t>”, W3C, URL:</w:t>
            </w:r>
            <w:r>
              <w:t xml:space="preserve"> </w:t>
            </w:r>
            <w:r w:rsidRPr="003345FB">
              <w:rPr>
                <w:szCs w:val="18"/>
              </w:rPr>
              <w:t>http://www.w3.org/TR/FileAPI/</w:t>
            </w:r>
          </w:p>
        </w:tc>
      </w:tr>
      <w:tr w:rsidR="009209EF" w:rsidRPr="00591C0A" w14:paraId="64DA0936" w14:textId="77777777">
        <w:tblPrEx>
          <w:tblCellMar>
            <w:left w:w="108" w:type="dxa"/>
            <w:right w:w="108" w:type="dxa"/>
          </w:tblCellMar>
        </w:tblPrEx>
        <w:trPr>
          <w:gridBefore w:val="1"/>
          <w:wBefore w:w="7" w:type="dxa"/>
          <w:jc w:val="center"/>
        </w:trPr>
        <w:tc>
          <w:tcPr>
            <w:tcW w:w="2160" w:type="dxa"/>
            <w:gridSpan w:val="2"/>
          </w:tcPr>
          <w:p w14:paraId="3EFFE57D" w14:textId="77777777" w:rsidR="009209EF" w:rsidRPr="00591C0A" w:rsidRDefault="009209EF" w:rsidP="006C77F1">
            <w:pPr>
              <w:pStyle w:val="RefLabel"/>
              <w:rPr>
                <w:szCs w:val="18"/>
              </w:rPr>
            </w:pPr>
            <w:r w:rsidRPr="00591C0A">
              <w:rPr>
                <w:szCs w:val="18"/>
              </w:rPr>
              <w:t xml:space="preserve">[W3C-URLENC] </w:t>
            </w:r>
          </w:p>
        </w:tc>
        <w:tc>
          <w:tcPr>
            <w:tcW w:w="7920" w:type="dxa"/>
            <w:gridSpan w:val="2"/>
          </w:tcPr>
          <w:p w14:paraId="7A13CE30" w14:textId="77777777" w:rsidR="009209EF" w:rsidRPr="00591C0A" w:rsidRDefault="009209EF" w:rsidP="006C77F1">
            <w:pPr>
              <w:pStyle w:val="RefDesc"/>
              <w:rPr>
                <w:szCs w:val="18"/>
              </w:rPr>
            </w:pPr>
            <w:r w:rsidRPr="00591C0A">
              <w:rPr>
                <w:szCs w:val="18"/>
              </w:rPr>
              <w:t xml:space="preserve">W3C HTML 2.0 Specification, form-urlencoded Media Type, </w:t>
            </w:r>
            <w:r w:rsidRPr="00591C0A">
              <w:rPr>
                <w:szCs w:val="18"/>
              </w:rPr>
              <w:br/>
              <w:t xml:space="preserve">URL: </w:t>
            </w:r>
            <w:hyperlink r:id="rId18" w:anchor="SEC8.2.1" w:tooltip="http://www.w3.org/MarkUp/html-spec/html-spec_8.html#SEC8.2.1" w:history="1">
              <w:r w:rsidRPr="00591C0A">
                <w:rPr>
                  <w:rStyle w:val="Hyperlink"/>
                  <w:color w:val="auto"/>
                  <w:szCs w:val="18"/>
                  <w:u w:val="none"/>
                </w:rPr>
                <w:t>http://www.w3.org/MarkUp/html-spec/html-spec_8.html#SEC8.2.1</w:t>
              </w:r>
            </w:hyperlink>
          </w:p>
        </w:tc>
      </w:tr>
      <w:tr w:rsidR="009209EF" w:rsidRPr="00591C0A" w14:paraId="65D6160F" w14:textId="77777777">
        <w:tblPrEx>
          <w:tblCellMar>
            <w:left w:w="108" w:type="dxa"/>
            <w:right w:w="108" w:type="dxa"/>
          </w:tblCellMar>
        </w:tblPrEx>
        <w:trPr>
          <w:gridBefore w:val="1"/>
          <w:wBefore w:w="7" w:type="dxa"/>
          <w:jc w:val="center"/>
        </w:trPr>
        <w:tc>
          <w:tcPr>
            <w:tcW w:w="2160" w:type="dxa"/>
            <w:gridSpan w:val="2"/>
          </w:tcPr>
          <w:p w14:paraId="1BA04D89" w14:textId="77777777" w:rsidR="009209EF" w:rsidRPr="00591C0A" w:rsidRDefault="009209EF" w:rsidP="006C77F1">
            <w:pPr>
              <w:pStyle w:val="RefLabel"/>
            </w:pPr>
            <w:r>
              <w:t>[W3C-WARP]</w:t>
            </w:r>
          </w:p>
        </w:tc>
        <w:tc>
          <w:tcPr>
            <w:tcW w:w="7920" w:type="dxa"/>
            <w:gridSpan w:val="2"/>
          </w:tcPr>
          <w:p w14:paraId="6FCB5057" w14:textId="77777777" w:rsidR="009209EF" w:rsidRPr="00CC4F50" w:rsidRDefault="009209EF" w:rsidP="006C77F1">
            <w:pPr>
              <w:rPr>
                <w:sz w:val="18"/>
                <w:szCs w:val="18"/>
              </w:rPr>
            </w:pPr>
            <w:r>
              <w:rPr>
                <w:sz w:val="18"/>
                <w:szCs w:val="18"/>
              </w:rPr>
              <w:t>“</w:t>
            </w:r>
            <w:r w:rsidRPr="00CC4F50">
              <w:rPr>
                <w:sz w:val="18"/>
                <w:szCs w:val="18"/>
              </w:rPr>
              <w:t>Widget Access Request Policy</w:t>
            </w:r>
            <w:r>
              <w:rPr>
                <w:sz w:val="18"/>
                <w:szCs w:val="18"/>
              </w:rPr>
              <w:t xml:space="preserve">”, W3C, URI: </w:t>
            </w:r>
            <w:r w:rsidRPr="00CC4F50">
              <w:rPr>
                <w:sz w:val="18"/>
                <w:szCs w:val="18"/>
              </w:rPr>
              <w:t>http://www.w3.org/TR/widgets-access/</w:t>
            </w:r>
          </w:p>
        </w:tc>
      </w:tr>
      <w:tr w:rsidR="009209EF" w:rsidRPr="00591C0A" w14:paraId="5A813465" w14:textId="77777777">
        <w:tblPrEx>
          <w:tblCellMar>
            <w:left w:w="108" w:type="dxa"/>
            <w:right w:w="108" w:type="dxa"/>
          </w:tblCellMar>
        </w:tblPrEx>
        <w:trPr>
          <w:gridBefore w:val="1"/>
          <w:wBefore w:w="7" w:type="dxa"/>
          <w:jc w:val="center"/>
        </w:trPr>
        <w:tc>
          <w:tcPr>
            <w:tcW w:w="2160" w:type="dxa"/>
            <w:gridSpan w:val="2"/>
          </w:tcPr>
          <w:p w14:paraId="61193269" w14:textId="77777777" w:rsidR="009209EF" w:rsidRPr="00591C0A" w:rsidRDefault="009209EF" w:rsidP="006C77F1">
            <w:pPr>
              <w:pStyle w:val="RefLabel"/>
              <w:rPr>
                <w:szCs w:val="18"/>
              </w:rPr>
            </w:pPr>
            <w:r w:rsidRPr="00591C0A">
              <w:t>[</w:t>
            </w:r>
            <w:r>
              <w:t>WRAPI-API-Patterns</w:t>
            </w:r>
            <w:r w:rsidRPr="00591C0A">
              <w:t>]</w:t>
            </w:r>
          </w:p>
        </w:tc>
        <w:tc>
          <w:tcPr>
            <w:tcW w:w="7920" w:type="dxa"/>
            <w:gridSpan w:val="2"/>
          </w:tcPr>
          <w:p w14:paraId="1EAFD4BE" w14:textId="77777777" w:rsidR="009209EF" w:rsidRPr="007D60BE" w:rsidRDefault="009209EF" w:rsidP="006C77F1">
            <w:pPr>
              <w:rPr>
                <w:sz w:val="18"/>
                <w:szCs w:val="18"/>
              </w:rPr>
            </w:pPr>
            <w:r w:rsidRPr="007D60BE">
              <w:rPr>
                <w:sz w:val="18"/>
                <w:szCs w:val="18"/>
              </w:rPr>
              <w:t>“</w:t>
            </w:r>
            <w:r w:rsidRPr="00496224">
              <w:rPr>
                <w:sz w:val="18"/>
                <w:szCs w:val="18"/>
              </w:rPr>
              <w:t>Web Runtime API (WRAPI) – Design Patterns</w:t>
            </w:r>
            <w:r w:rsidRPr="007D60BE">
              <w:rPr>
                <w:sz w:val="18"/>
                <w:szCs w:val="18"/>
              </w:rPr>
              <w:t xml:space="preserve">”, </w:t>
            </w:r>
            <w:r w:rsidRPr="00496224">
              <w:rPr>
                <w:sz w:val="18"/>
                <w:szCs w:val="18"/>
              </w:rPr>
              <w:t>Open Mobile Alliance™, OMA-TS-WRAPI_Design_Patterns-V1_0, URL:http://www.openmobilealliance.org/</w:t>
            </w:r>
          </w:p>
        </w:tc>
      </w:tr>
      <w:tr w:rsidR="009209EF" w:rsidRPr="00591C0A" w14:paraId="2D9778A5" w14:textId="77777777">
        <w:tblPrEx>
          <w:tblCellMar>
            <w:left w:w="108" w:type="dxa"/>
            <w:right w:w="108" w:type="dxa"/>
          </w:tblCellMar>
        </w:tblPrEx>
        <w:trPr>
          <w:gridBefore w:val="1"/>
          <w:wBefore w:w="7" w:type="dxa"/>
          <w:jc w:val="center"/>
        </w:trPr>
        <w:tc>
          <w:tcPr>
            <w:tcW w:w="2160" w:type="dxa"/>
            <w:gridSpan w:val="2"/>
          </w:tcPr>
          <w:p w14:paraId="29C3E973" w14:textId="77777777" w:rsidR="009209EF" w:rsidRPr="00591C0A" w:rsidRDefault="009209EF" w:rsidP="006C77F1">
            <w:pPr>
              <w:pStyle w:val="RefLabel"/>
              <w:rPr>
                <w:szCs w:val="18"/>
              </w:rPr>
            </w:pPr>
            <w:r w:rsidRPr="00591C0A">
              <w:t>[XMLSchema1]</w:t>
            </w:r>
          </w:p>
        </w:tc>
        <w:tc>
          <w:tcPr>
            <w:tcW w:w="7920" w:type="dxa"/>
            <w:gridSpan w:val="2"/>
          </w:tcPr>
          <w:p w14:paraId="5BDFA3B0" w14:textId="77777777" w:rsidR="009209EF" w:rsidRPr="00591C0A" w:rsidRDefault="009209EF" w:rsidP="006C77F1">
            <w:pPr>
              <w:pStyle w:val="RefDesc"/>
              <w:rPr>
                <w:szCs w:val="18"/>
              </w:rPr>
            </w:pPr>
            <w:r w:rsidRPr="00591C0A">
              <w:rPr>
                <w:lang w:val="en-GB"/>
              </w:rPr>
              <w:t xml:space="preserve">W3C Recommendation, XML Schema Part 1: Structures Second Edition, URL: </w:t>
            </w:r>
            <w:hyperlink r:id="rId19" w:history="1">
              <w:r w:rsidRPr="00591C0A">
                <w:rPr>
                  <w:rStyle w:val="Hyperlink"/>
                  <w:color w:val="auto"/>
                  <w:lang w:val="en-GB"/>
                </w:rPr>
                <w:t>http://www.w3.org/TR/xmlschema-1/</w:t>
              </w:r>
            </w:hyperlink>
            <w:r w:rsidRPr="00591C0A">
              <w:rPr>
                <w:lang w:val="en-GB"/>
              </w:rPr>
              <w:t xml:space="preserve"> </w:t>
            </w:r>
          </w:p>
        </w:tc>
      </w:tr>
      <w:tr w:rsidR="009209EF" w:rsidRPr="00591C0A" w14:paraId="2C8FCCC7" w14:textId="77777777">
        <w:tblPrEx>
          <w:tblCellMar>
            <w:left w:w="108" w:type="dxa"/>
            <w:right w:w="108" w:type="dxa"/>
          </w:tblCellMar>
        </w:tblPrEx>
        <w:trPr>
          <w:gridBefore w:val="1"/>
          <w:wBefore w:w="7" w:type="dxa"/>
          <w:jc w:val="center"/>
        </w:trPr>
        <w:tc>
          <w:tcPr>
            <w:tcW w:w="2160" w:type="dxa"/>
            <w:gridSpan w:val="2"/>
          </w:tcPr>
          <w:p w14:paraId="26FC2663" w14:textId="77777777" w:rsidR="009209EF" w:rsidRPr="00591C0A" w:rsidRDefault="009209EF" w:rsidP="006C77F1">
            <w:pPr>
              <w:pStyle w:val="RefLabel"/>
              <w:rPr>
                <w:szCs w:val="18"/>
              </w:rPr>
            </w:pPr>
            <w:r w:rsidRPr="00591C0A">
              <w:t>[XMLSchema2]</w:t>
            </w:r>
          </w:p>
        </w:tc>
        <w:tc>
          <w:tcPr>
            <w:tcW w:w="7920" w:type="dxa"/>
            <w:gridSpan w:val="2"/>
          </w:tcPr>
          <w:p w14:paraId="325972A4" w14:textId="77777777" w:rsidR="009209EF" w:rsidRPr="00591C0A" w:rsidRDefault="009209EF" w:rsidP="006C77F1">
            <w:pPr>
              <w:pStyle w:val="RefDesc"/>
              <w:rPr>
                <w:szCs w:val="18"/>
              </w:rPr>
            </w:pPr>
            <w:r w:rsidRPr="00591C0A">
              <w:rPr>
                <w:lang w:val="en-GB"/>
              </w:rPr>
              <w:t xml:space="preserve">W3C Recommendation, XML Schema Part 2: Datatypes Second Edition, URL: </w:t>
            </w:r>
            <w:hyperlink r:id="rId20" w:history="1">
              <w:r w:rsidRPr="00591C0A">
                <w:rPr>
                  <w:rStyle w:val="Hyperlink"/>
                  <w:color w:val="auto"/>
                  <w:lang w:val="en-GB"/>
                </w:rPr>
                <w:t>http://www.w3.org/TR/xmlschema-2/</w:t>
              </w:r>
            </w:hyperlink>
            <w:r w:rsidRPr="00591C0A">
              <w:rPr>
                <w:lang w:val="en-GB"/>
              </w:rPr>
              <w:t xml:space="preserve"> </w:t>
            </w:r>
          </w:p>
        </w:tc>
      </w:tr>
    </w:tbl>
    <w:p w14:paraId="23AFC7E9" w14:textId="77777777" w:rsidR="006C77F1" w:rsidRDefault="006C77F1" w:rsidP="006C77F1">
      <w:pPr>
        <w:pStyle w:val="Heading2"/>
        <w:numPr>
          <w:ilvl w:val="0"/>
          <w:numId w:val="0"/>
        </w:numPr>
        <w:ind w:left="864" w:hanging="864"/>
        <w:rPr>
          <w:lang w:val="en-US"/>
        </w:rPr>
      </w:pPr>
      <w:bookmarkStart w:id="44" w:name="_Toc51147378"/>
    </w:p>
    <w:p w14:paraId="2994F26A" w14:textId="77777777" w:rsidR="006C77F1" w:rsidRPr="00D10801" w:rsidRDefault="006C77F1" w:rsidP="006C77F1">
      <w:pPr>
        <w:pStyle w:val="Heading2"/>
        <w:rPr>
          <w:lang w:val="en-US"/>
        </w:rPr>
      </w:pPr>
      <w:bookmarkStart w:id="45" w:name="_Toc191445471"/>
      <w:r w:rsidRPr="00D10801">
        <w:rPr>
          <w:lang w:val="en-US"/>
        </w:rPr>
        <w:t>Informative References</w:t>
      </w:r>
      <w:bookmarkEnd w:id="44"/>
      <w:bookmarkEnd w:id="45"/>
    </w:p>
    <w:tbl>
      <w:tblPr>
        <w:tblW w:w="0" w:type="auto"/>
        <w:jc w:val="center"/>
        <w:tblLayout w:type="fixed"/>
        <w:tblLook w:val="0000" w:firstRow="0" w:lastRow="0" w:firstColumn="0" w:lastColumn="0" w:noHBand="0" w:noVBand="0"/>
      </w:tblPr>
      <w:tblGrid>
        <w:gridCol w:w="2160"/>
        <w:gridCol w:w="7920"/>
      </w:tblGrid>
      <w:tr w:rsidR="006C77F1" w:rsidRPr="00591C0A" w14:paraId="2DB9DA5A" w14:textId="77777777">
        <w:trPr>
          <w:jc w:val="center"/>
        </w:trPr>
        <w:tc>
          <w:tcPr>
            <w:tcW w:w="2160" w:type="dxa"/>
          </w:tcPr>
          <w:p w14:paraId="52248BE5" w14:textId="77777777" w:rsidR="006C77F1" w:rsidRPr="00591C0A" w:rsidRDefault="006C77F1" w:rsidP="006C77F1">
            <w:pPr>
              <w:pStyle w:val="RefLabel"/>
            </w:pPr>
            <w:r w:rsidRPr="00591C0A">
              <w:t xml:space="preserve"> [OMADICT]</w:t>
            </w:r>
          </w:p>
        </w:tc>
        <w:tc>
          <w:tcPr>
            <w:tcW w:w="7920" w:type="dxa"/>
          </w:tcPr>
          <w:p w14:paraId="5F17C3A8" w14:textId="77777777" w:rsidR="006C77F1" w:rsidRPr="00591C0A" w:rsidRDefault="006C77F1" w:rsidP="006C77F1">
            <w:pPr>
              <w:pStyle w:val="RefDesc"/>
            </w:pPr>
            <w:r w:rsidRPr="00591C0A">
              <w:t>“Dictionary for OMA Specifications”, Version 2.7, Open Mobile Alliance™,</w:t>
            </w:r>
            <w:r w:rsidRPr="00591C0A">
              <w:br/>
              <w:t xml:space="preserve">OMA-ORG-Dictionary-V2_7, </w:t>
            </w:r>
            <w:hyperlink r:id="rId21" w:history="1">
              <w:r w:rsidRPr="00591C0A">
                <w:rPr>
                  <w:rStyle w:val="Hyperlink"/>
                  <w:color w:val="auto"/>
                  <w:u w:val="none"/>
                </w:rPr>
                <w:t>URL:http://www.openmobilealliance.org/</w:t>
              </w:r>
            </w:hyperlink>
          </w:p>
        </w:tc>
      </w:tr>
      <w:tr w:rsidR="006C77F1" w:rsidRPr="00591C0A" w14:paraId="27EF0F6D" w14:textId="77777777">
        <w:trPr>
          <w:trHeight w:val="633"/>
          <w:jc w:val="center"/>
        </w:trPr>
        <w:tc>
          <w:tcPr>
            <w:tcW w:w="2160" w:type="dxa"/>
          </w:tcPr>
          <w:p w14:paraId="4DFA6BC3" w14:textId="77777777" w:rsidR="006C77F1" w:rsidRPr="00591C0A" w:rsidRDefault="006C77F1" w:rsidP="006C77F1">
            <w:pPr>
              <w:pStyle w:val="RefLabel"/>
            </w:pPr>
            <w:r w:rsidRPr="00591C0A">
              <w:lastRenderedPageBreak/>
              <w:t>[OMNA]</w:t>
            </w:r>
          </w:p>
        </w:tc>
        <w:tc>
          <w:tcPr>
            <w:tcW w:w="7920" w:type="dxa"/>
          </w:tcPr>
          <w:p w14:paraId="1B04F31B" w14:textId="77777777" w:rsidR="006C77F1" w:rsidRPr="00591C0A" w:rsidRDefault="006C77F1" w:rsidP="006C77F1">
            <w:pPr>
              <w:pStyle w:val="RefDesc"/>
            </w:pPr>
            <w:r w:rsidRPr="00591C0A">
              <w:t>"OMA Naming Authority". Open Mobile Alliance</w:t>
            </w:r>
            <w:r w:rsidRPr="00591C0A">
              <w:sym w:font="Symbol" w:char="F0D4"/>
            </w:r>
            <w:r w:rsidRPr="00591C0A">
              <w:t>.</w:t>
            </w:r>
            <w:r w:rsidRPr="00591C0A">
              <w:br/>
            </w:r>
            <w:hyperlink r:id="rId22" w:history="1">
              <w:r w:rsidRPr="00591C0A">
                <w:rPr>
                  <w:rStyle w:val="Hyperlink"/>
                </w:rPr>
                <w:t>URL: http://www.openmobilealliance.org/</w:t>
              </w:r>
            </w:hyperlink>
            <w:r w:rsidRPr="00591C0A">
              <w:t>OMNA.aspx</w:t>
            </w:r>
          </w:p>
        </w:tc>
      </w:tr>
    </w:tbl>
    <w:p w14:paraId="192FA06B" w14:textId="77777777" w:rsidR="006C77F1" w:rsidRPr="00D10801" w:rsidRDefault="006C77F1">
      <w:pPr>
        <w:pStyle w:val="Heading1"/>
        <w:rPr>
          <w:lang w:val="en-US"/>
        </w:rPr>
      </w:pPr>
      <w:bookmarkStart w:id="46" w:name="_Toc191445472"/>
      <w:r w:rsidRPr="00D10801">
        <w:rPr>
          <w:lang w:val="en-US"/>
        </w:rPr>
        <w:lastRenderedPageBreak/>
        <w:t>Terminology and Conventions</w:t>
      </w:r>
      <w:bookmarkEnd w:id="6"/>
      <w:bookmarkEnd w:id="46"/>
    </w:p>
    <w:p w14:paraId="5329D7DA" w14:textId="77777777" w:rsidR="006C77F1" w:rsidRPr="00D10801" w:rsidRDefault="006C77F1" w:rsidP="006C77F1">
      <w:pPr>
        <w:pStyle w:val="Heading2"/>
        <w:rPr>
          <w:lang w:val="en-US"/>
        </w:rPr>
      </w:pPr>
      <w:bookmarkStart w:id="47" w:name="_Toc51147380"/>
      <w:bookmarkStart w:id="48" w:name="_Ref511812783"/>
      <w:bookmarkStart w:id="49" w:name="_Toc51149239"/>
      <w:bookmarkStart w:id="50" w:name="_Toc191445473"/>
      <w:r w:rsidRPr="00D10801">
        <w:rPr>
          <w:lang w:val="en-US"/>
        </w:rPr>
        <w:t>Conventions</w:t>
      </w:r>
      <w:bookmarkEnd w:id="47"/>
      <w:bookmarkEnd w:id="50"/>
    </w:p>
    <w:p w14:paraId="074A9BC4" w14:textId="77777777" w:rsidR="006C77F1" w:rsidRPr="00D10801" w:rsidRDefault="006C77F1" w:rsidP="006C77F1">
      <w:pPr>
        <w:rPr>
          <w:snapToGrid w:val="0"/>
          <w:lang w:val="en-US"/>
        </w:rPr>
      </w:pPr>
      <w:r w:rsidRPr="00D10801">
        <w:rPr>
          <w:snapToGrid w:val="0"/>
          <w:lang w:val="en-US"/>
        </w:rPr>
        <w:t>The key words “MUST”, “MUST NOT”, “REQUIRED”, “SHALL”, “SHALL NOT”, “SHOULD”, “SHOULD NOT”, “RECOMMENDED”, “MAY”, and “OPTIONAL” in this document are to be interpreted as described in [RFC2119].</w:t>
      </w:r>
    </w:p>
    <w:p w14:paraId="54467250" w14:textId="77777777" w:rsidR="006C77F1" w:rsidRPr="00D10801" w:rsidRDefault="006C77F1" w:rsidP="006C77F1">
      <w:pPr>
        <w:rPr>
          <w:snapToGrid w:val="0"/>
          <w:lang w:val="en-US"/>
        </w:rPr>
      </w:pPr>
      <w:r w:rsidRPr="00D10801">
        <w:rPr>
          <w:snapToGrid w:val="0"/>
          <w:lang w:val="en-US"/>
        </w:rPr>
        <w:t>All sections and appendixes, except “Scope” and “Introduction”, are normative, unless they are explicitly indicated to be informative.</w:t>
      </w:r>
    </w:p>
    <w:p w14:paraId="2D9C452D" w14:textId="77777777" w:rsidR="006C77F1" w:rsidRPr="00D10801" w:rsidRDefault="006C77F1" w:rsidP="006C77F1">
      <w:pPr>
        <w:pStyle w:val="Heading2"/>
        <w:rPr>
          <w:lang w:val="en-US"/>
        </w:rPr>
      </w:pPr>
      <w:bookmarkStart w:id="51" w:name="_Toc51147381"/>
      <w:bookmarkStart w:id="52" w:name="_Toc191445474"/>
      <w:r w:rsidRPr="00D10801">
        <w:rPr>
          <w:lang w:val="en-US"/>
        </w:rPr>
        <w:t>Definitions</w:t>
      </w:r>
      <w:bookmarkEnd w:id="51"/>
      <w:bookmarkEnd w:id="52"/>
    </w:p>
    <w:tbl>
      <w:tblPr>
        <w:tblW w:w="0" w:type="auto"/>
        <w:jc w:val="center"/>
        <w:tblLook w:val="0000" w:firstRow="0" w:lastRow="0" w:firstColumn="0" w:lastColumn="0" w:noHBand="0" w:noVBand="0"/>
      </w:tblPr>
      <w:tblGrid>
        <w:gridCol w:w="2160"/>
        <w:gridCol w:w="7920"/>
      </w:tblGrid>
      <w:tr w:rsidR="006C77F1" w:rsidRPr="00591C0A" w14:paraId="5B51D3AB" w14:textId="77777777">
        <w:trPr>
          <w:jc w:val="center"/>
        </w:trPr>
        <w:tc>
          <w:tcPr>
            <w:tcW w:w="2160" w:type="dxa"/>
          </w:tcPr>
          <w:p w14:paraId="5F168837" w14:textId="77777777" w:rsidR="006C77F1" w:rsidRPr="00591C0A" w:rsidRDefault="006C77F1" w:rsidP="006C77F1">
            <w:pPr>
              <w:pStyle w:val="DefLabel"/>
              <w:rPr>
                <w:lang w:val="en-US"/>
              </w:rPr>
            </w:pPr>
            <w:r>
              <w:rPr>
                <w:lang w:val="en-US"/>
              </w:rPr>
              <w:t>API Patterns</w:t>
            </w:r>
          </w:p>
        </w:tc>
        <w:tc>
          <w:tcPr>
            <w:tcW w:w="7920" w:type="dxa"/>
            <w:vAlign w:val="center"/>
          </w:tcPr>
          <w:p w14:paraId="7E74A102" w14:textId="77777777" w:rsidR="006C77F1" w:rsidRPr="00591C0A" w:rsidRDefault="006C77F1" w:rsidP="006C77F1">
            <w:pPr>
              <w:pStyle w:val="DefDesc"/>
              <w:rPr>
                <w:lang w:val="en-US"/>
              </w:rPr>
            </w:pPr>
            <w:r>
              <w:rPr>
                <w:lang w:val="en-US"/>
              </w:rPr>
              <w:t>Design guidelines and requirements for definition of APIs</w:t>
            </w:r>
          </w:p>
        </w:tc>
      </w:tr>
      <w:tr w:rsidR="006C77F1" w:rsidRPr="00591C0A" w14:paraId="36B94180" w14:textId="77777777">
        <w:trPr>
          <w:jc w:val="center"/>
        </w:trPr>
        <w:tc>
          <w:tcPr>
            <w:tcW w:w="2160" w:type="dxa"/>
          </w:tcPr>
          <w:p w14:paraId="6D323065" w14:textId="77777777" w:rsidR="006C77F1" w:rsidRPr="00396ED5" w:rsidRDefault="006C77F1" w:rsidP="006C77F1">
            <w:pPr>
              <w:pStyle w:val="DefLabel"/>
              <w:rPr>
                <w:lang w:val="en-US"/>
              </w:rPr>
            </w:pPr>
            <w:r>
              <w:rPr>
                <w:lang w:val="en-US"/>
              </w:rPr>
              <w:t>ECMAScript</w:t>
            </w:r>
          </w:p>
        </w:tc>
        <w:tc>
          <w:tcPr>
            <w:tcW w:w="7920" w:type="dxa"/>
            <w:vAlign w:val="center"/>
          </w:tcPr>
          <w:p w14:paraId="39777466" w14:textId="77777777" w:rsidR="006C77F1" w:rsidRDefault="006C77F1" w:rsidP="006C77F1">
            <w:pPr>
              <w:pStyle w:val="DefDesc"/>
              <w:rPr>
                <w:lang w:val="en-US"/>
              </w:rPr>
            </w:pPr>
            <w:r w:rsidRPr="00591C0A">
              <w:rPr>
                <w:lang w:val="en-US"/>
              </w:rPr>
              <w:t>Use definition from [OMADICT].</w:t>
            </w:r>
          </w:p>
        </w:tc>
      </w:tr>
      <w:tr w:rsidR="006C77F1" w:rsidRPr="00591C0A" w14:paraId="6476F78C" w14:textId="77777777">
        <w:trPr>
          <w:jc w:val="center"/>
        </w:trPr>
        <w:tc>
          <w:tcPr>
            <w:tcW w:w="2160" w:type="dxa"/>
          </w:tcPr>
          <w:p w14:paraId="7C129A2C" w14:textId="77777777" w:rsidR="006C77F1" w:rsidRDefault="006C77F1" w:rsidP="006C77F1">
            <w:pPr>
              <w:pStyle w:val="DefLabel"/>
              <w:rPr>
                <w:lang w:val="en-US"/>
              </w:rPr>
            </w:pPr>
            <w:r w:rsidRPr="00396ED5">
              <w:rPr>
                <w:lang w:val="en-US"/>
              </w:rPr>
              <w:t>JavaScript</w:t>
            </w:r>
          </w:p>
        </w:tc>
        <w:tc>
          <w:tcPr>
            <w:tcW w:w="7920" w:type="dxa"/>
            <w:vAlign w:val="center"/>
          </w:tcPr>
          <w:p w14:paraId="70B17F8B" w14:textId="77777777" w:rsidR="006C77F1" w:rsidRDefault="006C77F1" w:rsidP="006C77F1">
            <w:pPr>
              <w:pStyle w:val="DefDesc"/>
              <w:rPr>
                <w:lang w:val="en-US"/>
              </w:rPr>
            </w:pPr>
            <w:r w:rsidRPr="00591C0A">
              <w:rPr>
                <w:lang w:val="en-US"/>
              </w:rPr>
              <w:t>Use definition from [OMADICT].</w:t>
            </w:r>
          </w:p>
        </w:tc>
      </w:tr>
      <w:tr w:rsidR="003C5B45" w:rsidRPr="00591C0A" w14:paraId="323AB395" w14:textId="77777777">
        <w:trPr>
          <w:jc w:val="center"/>
          <w:ins w:id="53" w:author="Bryan Sullivan" w:date="2012-01-15T01:51:00Z"/>
        </w:trPr>
        <w:tc>
          <w:tcPr>
            <w:tcW w:w="2160" w:type="dxa"/>
          </w:tcPr>
          <w:p w14:paraId="4303A008" w14:textId="77777777" w:rsidR="003C5B45" w:rsidRDefault="003C5B45" w:rsidP="006C77F1">
            <w:pPr>
              <w:pStyle w:val="DefLabel"/>
              <w:rPr>
                <w:ins w:id="54" w:author="Bryan Sullivan" w:date="2012-01-15T01:51:00Z"/>
                <w:lang w:val="en-US"/>
              </w:rPr>
            </w:pPr>
            <w:ins w:id="55" w:author="Bryan Sullivan" w:date="2012-01-15T01:51:00Z">
              <w:r>
                <w:rPr>
                  <w:lang w:val="en-US"/>
                </w:rPr>
                <w:t>Puah API Server</w:t>
              </w:r>
            </w:ins>
          </w:p>
        </w:tc>
        <w:tc>
          <w:tcPr>
            <w:tcW w:w="7920" w:type="dxa"/>
            <w:vAlign w:val="center"/>
          </w:tcPr>
          <w:p w14:paraId="7D1F3B81" w14:textId="77777777" w:rsidR="003C5B45" w:rsidRDefault="003C5B45" w:rsidP="006C77F1">
            <w:pPr>
              <w:pStyle w:val="DefDesc"/>
              <w:rPr>
                <w:ins w:id="56" w:author="Bryan Sullivan" w:date="2012-01-15T01:51:00Z"/>
                <w:lang w:val="en-US"/>
              </w:rPr>
            </w:pPr>
            <w:ins w:id="57" w:author="Bryan Sullivan" w:date="2012-01-15T01:51:00Z">
              <w:r>
                <w:rPr>
                  <w:lang w:val="en-US"/>
                </w:rPr>
                <w:t>Software which implements the Push API.</w:t>
              </w:r>
            </w:ins>
          </w:p>
        </w:tc>
      </w:tr>
      <w:tr w:rsidR="006C77F1" w:rsidRPr="00591C0A" w14:paraId="3934D537" w14:textId="77777777">
        <w:trPr>
          <w:jc w:val="center"/>
        </w:trPr>
        <w:tc>
          <w:tcPr>
            <w:tcW w:w="2160" w:type="dxa"/>
          </w:tcPr>
          <w:p w14:paraId="11082E61" w14:textId="77777777" w:rsidR="006C77F1" w:rsidRDefault="006C77F1" w:rsidP="006C77F1">
            <w:pPr>
              <w:pStyle w:val="DefLabel"/>
              <w:rPr>
                <w:lang w:val="en-US"/>
              </w:rPr>
            </w:pPr>
            <w:r>
              <w:rPr>
                <w:lang w:val="en-US"/>
              </w:rPr>
              <w:t>Push Client</w:t>
            </w:r>
          </w:p>
        </w:tc>
        <w:tc>
          <w:tcPr>
            <w:tcW w:w="7920" w:type="dxa"/>
            <w:vAlign w:val="center"/>
          </w:tcPr>
          <w:p w14:paraId="01E7EB26" w14:textId="77777777" w:rsidR="006C77F1" w:rsidRPr="00591C0A" w:rsidRDefault="006C77F1" w:rsidP="006C77F1">
            <w:pPr>
              <w:pStyle w:val="DefDesc"/>
              <w:rPr>
                <w:lang w:val="en-US"/>
              </w:rPr>
            </w:pPr>
            <w:r>
              <w:rPr>
                <w:lang w:val="en-US"/>
              </w:rPr>
              <w:t xml:space="preserve">Device </w:t>
            </w:r>
            <w:ins w:id="58" w:author="Bryan Sullivan" w:date="2012-01-15T01:52:00Z">
              <w:r w:rsidR="003C5B45">
                <w:rPr>
                  <w:lang w:val="en-US"/>
                </w:rPr>
                <w:t xml:space="preserve">based </w:t>
              </w:r>
            </w:ins>
            <w:r>
              <w:rPr>
                <w:lang w:val="en-US"/>
              </w:rPr>
              <w:t>software which implements the Push API.</w:t>
            </w:r>
          </w:p>
        </w:tc>
      </w:tr>
      <w:tr w:rsidR="003C5B45" w:rsidRPr="00591C0A" w14:paraId="41B69721" w14:textId="77777777">
        <w:trPr>
          <w:jc w:val="center"/>
          <w:ins w:id="59" w:author="Bryan Sullivan" w:date="2012-01-15T01:52:00Z"/>
        </w:trPr>
        <w:tc>
          <w:tcPr>
            <w:tcW w:w="2160" w:type="dxa"/>
          </w:tcPr>
          <w:p w14:paraId="3AE4729A" w14:textId="77777777" w:rsidR="003C5B45" w:rsidRDefault="003C5B45" w:rsidP="006C77F1">
            <w:pPr>
              <w:pStyle w:val="DefLabel"/>
              <w:rPr>
                <w:ins w:id="60" w:author="Bryan Sullivan" w:date="2012-01-15T01:52:00Z"/>
                <w:lang w:val="en-US"/>
              </w:rPr>
            </w:pPr>
            <w:ins w:id="61" w:author="Bryan Sullivan" w:date="2012-01-15T01:52:00Z">
              <w:r>
                <w:rPr>
                  <w:lang w:val="en-US"/>
                </w:rPr>
                <w:t>Push Gateway</w:t>
              </w:r>
            </w:ins>
          </w:p>
        </w:tc>
        <w:tc>
          <w:tcPr>
            <w:tcW w:w="7920" w:type="dxa"/>
            <w:vAlign w:val="center"/>
          </w:tcPr>
          <w:p w14:paraId="690D63B2" w14:textId="77777777" w:rsidR="003C5B45" w:rsidRPr="00591C0A" w:rsidRDefault="003C5B45" w:rsidP="006C77F1">
            <w:pPr>
              <w:pStyle w:val="DefDesc"/>
              <w:rPr>
                <w:ins w:id="62" w:author="Bryan Sullivan" w:date="2012-01-15T01:52:00Z"/>
                <w:lang w:val="en-US"/>
              </w:rPr>
            </w:pPr>
            <w:ins w:id="63" w:author="Bryan Sullivan" w:date="2012-01-15T01:52:00Z">
              <w:r>
                <w:rPr>
                  <w:lang w:val="en-US"/>
                </w:rPr>
                <w:t>Network based software which implements the Push API.</w:t>
              </w:r>
            </w:ins>
          </w:p>
        </w:tc>
      </w:tr>
      <w:tr w:rsidR="006C77F1" w:rsidRPr="00591C0A" w14:paraId="16109C78" w14:textId="77777777">
        <w:trPr>
          <w:jc w:val="center"/>
        </w:trPr>
        <w:tc>
          <w:tcPr>
            <w:tcW w:w="2160" w:type="dxa"/>
          </w:tcPr>
          <w:p w14:paraId="14D0A34F" w14:textId="77777777" w:rsidR="006C77F1" w:rsidRDefault="006C77F1" w:rsidP="006C77F1">
            <w:pPr>
              <w:pStyle w:val="DefLabel"/>
              <w:rPr>
                <w:lang w:val="en-US"/>
              </w:rPr>
            </w:pPr>
            <w:r>
              <w:rPr>
                <w:lang w:val="en-US"/>
              </w:rPr>
              <w:t>User Agent</w:t>
            </w:r>
          </w:p>
        </w:tc>
        <w:tc>
          <w:tcPr>
            <w:tcW w:w="7920" w:type="dxa"/>
            <w:vAlign w:val="center"/>
          </w:tcPr>
          <w:p w14:paraId="2315CAC5" w14:textId="77777777" w:rsidR="006C77F1" w:rsidRDefault="006C77F1" w:rsidP="006C77F1">
            <w:pPr>
              <w:pStyle w:val="DefDesc"/>
              <w:rPr>
                <w:lang w:val="en-US"/>
              </w:rPr>
            </w:pPr>
            <w:r w:rsidRPr="00591C0A">
              <w:rPr>
                <w:lang w:val="en-US"/>
              </w:rPr>
              <w:t>Use definition from [OMADICT].</w:t>
            </w:r>
          </w:p>
        </w:tc>
      </w:tr>
      <w:tr w:rsidR="006C77F1" w:rsidRPr="00591C0A" w14:paraId="4A5BCEAB" w14:textId="77777777">
        <w:trPr>
          <w:jc w:val="center"/>
        </w:trPr>
        <w:tc>
          <w:tcPr>
            <w:tcW w:w="2160" w:type="dxa"/>
          </w:tcPr>
          <w:p w14:paraId="164F6437" w14:textId="77777777" w:rsidR="006C77F1" w:rsidRDefault="006C77F1" w:rsidP="006C77F1">
            <w:pPr>
              <w:pStyle w:val="DefLabel"/>
              <w:rPr>
                <w:lang w:val="en-US"/>
              </w:rPr>
            </w:pPr>
            <w:r>
              <w:rPr>
                <w:lang w:val="en-US"/>
              </w:rPr>
              <w:t>Web</w:t>
            </w:r>
          </w:p>
        </w:tc>
        <w:tc>
          <w:tcPr>
            <w:tcW w:w="7920" w:type="dxa"/>
            <w:vAlign w:val="center"/>
          </w:tcPr>
          <w:p w14:paraId="7EC4436E" w14:textId="77777777" w:rsidR="006C77F1" w:rsidRDefault="006C77F1" w:rsidP="006C77F1">
            <w:pPr>
              <w:pStyle w:val="DefDesc"/>
              <w:rPr>
                <w:lang w:val="en-US"/>
              </w:rPr>
            </w:pPr>
            <w:r>
              <w:rPr>
                <w:lang w:val="en-US"/>
              </w:rPr>
              <w:t>The World Wide Web, a content and application framework based upon hypertext and related technologies, e.g. XML, JavaScript/ECMAScript, CSS, etc.</w:t>
            </w:r>
          </w:p>
        </w:tc>
      </w:tr>
      <w:tr w:rsidR="006C77F1" w:rsidRPr="00591C0A" w14:paraId="32F2C925" w14:textId="77777777">
        <w:trPr>
          <w:jc w:val="center"/>
        </w:trPr>
        <w:tc>
          <w:tcPr>
            <w:tcW w:w="2160" w:type="dxa"/>
          </w:tcPr>
          <w:p w14:paraId="3F144BC4" w14:textId="77777777" w:rsidR="006C77F1" w:rsidRDefault="006C77F1" w:rsidP="006C77F1">
            <w:pPr>
              <w:pStyle w:val="DefLabel"/>
              <w:rPr>
                <w:lang w:val="en-US"/>
              </w:rPr>
            </w:pPr>
            <w:r>
              <w:rPr>
                <w:lang w:val="en-US"/>
              </w:rPr>
              <w:t>Web Application</w:t>
            </w:r>
          </w:p>
        </w:tc>
        <w:tc>
          <w:tcPr>
            <w:tcW w:w="7920" w:type="dxa"/>
            <w:vAlign w:val="center"/>
          </w:tcPr>
          <w:p w14:paraId="08AB6949" w14:textId="77777777" w:rsidR="006C77F1" w:rsidRDefault="006C77F1" w:rsidP="006C77F1">
            <w:pPr>
              <w:pStyle w:val="DefDesc"/>
              <w:rPr>
                <w:lang w:val="en-US"/>
              </w:rPr>
            </w:pPr>
            <w:r>
              <w:rPr>
                <w:lang w:val="en-US"/>
              </w:rPr>
              <w:t>An application designed using Web technologies.</w:t>
            </w:r>
          </w:p>
        </w:tc>
      </w:tr>
      <w:tr w:rsidR="006C77F1" w:rsidRPr="00591C0A" w14:paraId="26B800FD" w14:textId="77777777">
        <w:trPr>
          <w:jc w:val="center"/>
        </w:trPr>
        <w:tc>
          <w:tcPr>
            <w:tcW w:w="2160" w:type="dxa"/>
          </w:tcPr>
          <w:p w14:paraId="271B700D" w14:textId="77777777" w:rsidR="006C77F1" w:rsidRDefault="006C77F1" w:rsidP="006C77F1">
            <w:pPr>
              <w:pStyle w:val="DefLabel"/>
              <w:rPr>
                <w:lang w:val="en-US"/>
              </w:rPr>
            </w:pPr>
            <w:r>
              <w:rPr>
                <w:lang w:val="en-US"/>
              </w:rPr>
              <w:t>Web IDL</w:t>
            </w:r>
          </w:p>
        </w:tc>
        <w:tc>
          <w:tcPr>
            <w:tcW w:w="7920" w:type="dxa"/>
            <w:vAlign w:val="center"/>
          </w:tcPr>
          <w:p w14:paraId="62A673DE" w14:textId="77777777" w:rsidR="006C77F1" w:rsidRDefault="006C77F1" w:rsidP="006C77F1">
            <w:pPr>
              <w:pStyle w:val="DefDesc"/>
              <w:rPr>
                <w:lang w:val="en-US"/>
              </w:rPr>
            </w:pPr>
            <w:r>
              <w:rPr>
                <w:lang w:val="en-US"/>
              </w:rPr>
              <w:t>An IDL language for Web application APIs</w:t>
            </w:r>
          </w:p>
        </w:tc>
      </w:tr>
      <w:tr w:rsidR="006C77F1" w:rsidRPr="00591C0A" w14:paraId="7F7C5974" w14:textId="77777777">
        <w:trPr>
          <w:jc w:val="center"/>
        </w:trPr>
        <w:tc>
          <w:tcPr>
            <w:tcW w:w="2160" w:type="dxa"/>
          </w:tcPr>
          <w:p w14:paraId="7C0AAE9E" w14:textId="77777777" w:rsidR="006C77F1" w:rsidRPr="00591C0A" w:rsidRDefault="006C77F1" w:rsidP="006C77F1">
            <w:pPr>
              <w:pStyle w:val="DefLabel"/>
              <w:rPr>
                <w:lang w:val="en-US"/>
              </w:rPr>
            </w:pPr>
            <w:r>
              <w:rPr>
                <w:lang w:val="en-US"/>
              </w:rPr>
              <w:t>Web Runtime</w:t>
            </w:r>
          </w:p>
        </w:tc>
        <w:tc>
          <w:tcPr>
            <w:tcW w:w="7920" w:type="dxa"/>
            <w:vAlign w:val="center"/>
          </w:tcPr>
          <w:p w14:paraId="40D9D2E4" w14:textId="77777777" w:rsidR="006C77F1" w:rsidRPr="00591C0A" w:rsidRDefault="006C77F1" w:rsidP="006C77F1">
            <w:pPr>
              <w:pStyle w:val="DefDesc"/>
              <w:rPr>
                <w:lang w:val="en-US"/>
              </w:rPr>
            </w:pPr>
            <w:r>
              <w:rPr>
                <w:lang w:val="en-US"/>
              </w:rPr>
              <w:t>Client software that supports the execution of Web Applications</w:t>
            </w:r>
          </w:p>
        </w:tc>
      </w:tr>
      <w:tr w:rsidR="006C77F1" w:rsidRPr="00591C0A" w14:paraId="26F439E2" w14:textId="77777777">
        <w:trPr>
          <w:jc w:val="center"/>
        </w:trPr>
        <w:tc>
          <w:tcPr>
            <w:tcW w:w="2160" w:type="dxa"/>
          </w:tcPr>
          <w:p w14:paraId="6080B52B" w14:textId="77777777" w:rsidR="006C77F1" w:rsidRPr="00591C0A" w:rsidRDefault="006C77F1" w:rsidP="006C77F1">
            <w:pPr>
              <w:pStyle w:val="DefLabel"/>
              <w:rPr>
                <w:lang w:val="en-US"/>
              </w:rPr>
            </w:pPr>
            <w:r w:rsidRPr="00591C0A">
              <w:rPr>
                <w:lang w:val="en-US"/>
              </w:rPr>
              <w:t>Uniform Resource Identifier</w:t>
            </w:r>
          </w:p>
        </w:tc>
        <w:tc>
          <w:tcPr>
            <w:tcW w:w="7920" w:type="dxa"/>
            <w:vAlign w:val="center"/>
          </w:tcPr>
          <w:p w14:paraId="44B3208A" w14:textId="77777777" w:rsidR="006C77F1" w:rsidRPr="00591C0A" w:rsidRDefault="006C77F1" w:rsidP="006C77F1">
            <w:pPr>
              <w:pStyle w:val="DefDesc"/>
              <w:rPr>
                <w:lang w:val="en-US"/>
              </w:rPr>
            </w:pPr>
            <w:r w:rsidRPr="00591C0A">
              <w:rPr>
                <w:lang w:val="en-US"/>
              </w:rPr>
              <w:t>Use definition from [OMADICT].</w:t>
            </w:r>
          </w:p>
        </w:tc>
      </w:tr>
    </w:tbl>
    <w:p w14:paraId="025D4E39" w14:textId="77777777" w:rsidR="006C77F1" w:rsidRPr="00D10801" w:rsidRDefault="006C77F1" w:rsidP="006C77F1">
      <w:pPr>
        <w:rPr>
          <w:rFonts w:ascii="Arial" w:hAnsi="Arial"/>
          <w:lang w:val="en-US"/>
        </w:rPr>
      </w:pPr>
    </w:p>
    <w:p w14:paraId="508EA03F" w14:textId="77777777" w:rsidR="006C77F1" w:rsidRPr="00D10801" w:rsidRDefault="006C77F1" w:rsidP="006C77F1">
      <w:pPr>
        <w:pStyle w:val="Heading2"/>
        <w:numPr>
          <w:ilvl w:val="0"/>
          <w:numId w:val="0"/>
        </w:numPr>
        <w:tabs>
          <w:tab w:val="left" w:pos="900"/>
        </w:tabs>
        <w:rPr>
          <w:lang w:val="en-US"/>
        </w:rPr>
      </w:pPr>
      <w:bookmarkStart w:id="64" w:name="_Toc191445475"/>
      <w:r w:rsidRPr="00D10801">
        <w:rPr>
          <w:lang w:val="en-US"/>
        </w:rPr>
        <w:t>3.3</w:t>
      </w:r>
      <w:r w:rsidRPr="00D10801">
        <w:rPr>
          <w:lang w:val="en-US"/>
        </w:rPr>
        <w:tab/>
        <w:t>Abbreviations</w:t>
      </w:r>
      <w:bookmarkEnd w:id="64"/>
    </w:p>
    <w:tbl>
      <w:tblPr>
        <w:tblW w:w="10080" w:type="dxa"/>
        <w:jc w:val="center"/>
        <w:tblLayout w:type="fixed"/>
        <w:tblLook w:val="0000" w:firstRow="0" w:lastRow="0" w:firstColumn="0" w:lastColumn="0" w:noHBand="0" w:noVBand="0"/>
      </w:tblPr>
      <w:tblGrid>
        <w:gridCol w:w="1440"/>
        <w:gridCol w:w="8640"/>
      </w:tblGrid>
      <w:tr w:rsidR="006C77F1" w:rsidRPr="00591C0A" w14:paraId="39E8C176" w14:textId="77777777">
        <w:trPr>
          <w:jc w:val="center"/>
        </w:trPr>
        <w:tc>
          <w:tcPr>
            <w:tcW w:w="1440" w:type="dxa"/>
          </w:tcPr>
          <w:p w14:paraId="0AA66BEE" w14:textId="77777777" w:rsidR="006C77F1" w:rsidRPr="00591C0A" w:rsidRDefault="006C77F1" w:rsidP="006C77F1">
            <w:pPr>
              <w:pStyle w:val="AbbrLabel"/>
              <w:rPr>
                <w:lang w:val="en-US"/>
              </w:rPr>
            </w:pPr>
            <w:r w:rsidRPr="00591C0A">
              <w:rPr>
                <w:lang w:val="en-US"/>
              </w:rPr>
              <w:t>API</w:t>
            </w:r>
          </w:p>
        </w:tc>
        <w:tc>
          <w:tcPr>
            <w:tcW w:w="8640" w:type="dxa"/>
            <w:vAlign w:val="center"/>
          </w:tcPr>
          <w:p w14:paraId="2D87482D" w14:textId="77777777" w:rsidR="006C77F1" w:rsidRPr="00591C0A" w:rsidRDefault="006C77F1" w:rsidP="006C77F1">
            <w:pPr>
              <w:pStyle w:val="AbbrDesc"/>
              <w:rPr>
                <w:lang w:val="en-US"/>
              </w:rPr>
            </w:pPr>
            <w:r w:rsidRPr="00591C0A">
              <w:rPr>
                <w:lang w:val="en-US"/>
              </w:rPr>
              <w:t>Application Programming Interface</w:t>
            </w:r>
          </w:p>
        </w:tc>
      </w:tr>
      <w:tr w:rsidR="006C77F1" w:rsidRPr="00591C0A" w14:paraId="2D7FCFFC" w14:textId="77777777">
        <w:trPr>
          <w:jc w:val="center"/>
        </w:trPr>
        <w:tc>
          <w:tcPr>
            <w:tcW w:w="1440" w:type="dxa"/>
          </w:tcPr>
          <w:p w14:paraId="3152A0E9" w14:textId="77777777" w:rsidR="006C77F1" w:rsidRPr="00591C0A" w:rsidRDefault="006C77F1" w:rsidP="006C77F1">
            <w:pPr>
              <w:pStyle w:val="AbbrLabel"/>
              <w:rPr>
                <w:lang w:val="en-US"/>
              </w:rPr>
            </w:pPr>
            <w:r>
              <w:rPr>
                <w:lang w:val="en-US"/>
              </w:rPr>
              <w:t>EventSource</w:t>
            </w:r>
          </w:p>
        </w:tc>
        <w:tc>
          <w:tcPr>
            <w:tcW w:w="8640" w:type="dxa"/>
            <w:vAlign w:val="center"/>
          </w:tcPr>
          <w:p w14:paraId="49F3EAB4" w14:textId="77777777" w:rsidR="006C77F1" w:rsidRPr="00591C0A" w:rsidRDefault="006C77F1" w:rsidP="006C77F1">
            <w:pPr>
              <w:pStyle w:val="AbbrDesc"/>
              <w:rPr>
                <w:lang w:val="en-US"/>
              </w:rPr>
            </w:pPr>
            <w:r>
              <w:rPr>
                <w:lang w:val="en-US"/>
              </w:rPr>
              <w:t>The EventSource API</w:t>
            </w:r>
          </w:p>
        </w:tc>
      </w:tr>
      <w:tr w:rsidR="006C77F1" w:rsidRPr="00591C0A" w14:paraId="35058F8F" w14:textId="77777777">
        <w:trPr>
          <w:jc w:val="center"/>
        </w:trPr>
        <w:tc>
          <w:tcPr>
            <w:tcW w:w="1440" w:type="dxa"/>
          </w:tcPr>
          <w:p w14:paraId="1B5AD329" w14:textId="77777777" w:rsidR="006C77F1" w:rsidRPr="00591C0A" w:rsidRDefault="006C77F1" w:rsidP="006C77F1">
            <w:pPr>
              <w:pStyle w:val="AbbrLabel"/>
              <w:rPr>
                <w:lang w:val="en-US"/>
              </w:rPr>
            </w:pPr>
            <w:r w:rsidRPr="00591C0A">
              <w:rPr>
                <w:lang w:val="en-US"/>
              </w:rPr>
              <w:t>HTTP</w:t>
            </w:r>
          </w:p>
        </w:tc>
        <w:tc>
          <w:tcPr>
            <w:tcW w:w="8640" w:type="dxa"/>
            <w:vAlign w:val="center"/>
          </w:tcPr>
          <w:p w14:paraId="066392DB" w14:textId="77777777" w:rsidR="006C77F1" w:rsidRPr="00591C0A" w:rsidRDefault="006C77F1" w:rsidP="006C77F1">
            <w:pPr>
              <w:pStyle w:val="AbbrDesc"/>
              <w:rPr>
                <w:lang w:val="en-US"/>
              </w:rPr>
            </w:pPr>
            <w:r w:rsidRPr="00591C0A">
              <w:rPr>
                <w:lang w:val="en-US"/>
              </w:rPr>
              <w:t>HyperText Transfer Protocol</w:t>
            </w:r>
          </w:p>
        </w:tc>
      </w:tr>
      <w:tr w:rsidR="006C77F1" w:rsidRPr="00591C0A" w14:paraId="1E894033" w14:textId="77777777">
        <w:trPr>
          <w:jc w:val="center"/>
        </w:trPr>
        <w:tc>
          <w:tcPr>
            <w:tcW w:w="1440" w:type="dxa"/>
          </w:tcPr>
          <w:p w14:paraId="31613D0A" w14:textId="77777777" w:rsidR="006C77F1" w:rsidRPr="00591C0A" w:rsidRDefault="006C77F1" w:rsidP="006C77F1">
            <w:pPr>
              <w:pStyle w:val="AbbrLabel"/>
            </w:pPr>
            <w:r>
              <w:t>IDL</w:t>
            </w:r>
          </w:p>
        </w:tc>
        <w:tc>
          <w:tcPr>
            <w:tcW w:w="8640" w:type="dxa"/>
            <w:vAlign w:val="center"/>
          </w:tcPr>
          <w:p w14:paraId="7A6F652C" w14:textId="77777777" w:rsidR="006C77F1" w:rsidRPr="00591C0A" w:rsidRDefault="006C77F1" w:rsidP="006C77F1">
            <w:pPr>
              <w:pStyle w:val="AbbrDesc"/>
            </w:pPr>
            <w:r>
              <w:t>Interface Definition Language</w:t>
            </w:r>
          </w:p>
        </w:tc>
      </w:tr>
      <w:tr w:rsidR="006C77F1" w:rsidRPr="00591C0A" w14:paraId="2519FB19" w14:textId="77777777">
        <w:trPr>
          <w:jc w:val="center"/>
        </w:trPr>
        <w:tc>
          <w:tcPr>
            <w:tcW w:w="1440" w:type="dxa"/>
          </w:tcPr>
          <w:p w14:paraId="127097B5" w14:textId="77777777" w:rsidR="006C77F1" w:rsidRPr="00591C0A" w:rsidRDefault="006C77F1" w:rsidP="006C77F1">
            <w:pPr>
              <w:pStyle w:val="AbbrLabel"/>
              <w:rPr>
                <w:lang w:val="en-US"/>
              </w:rPr>
            </w:pPr>
            <w:r w:rsidRPr="00591C0A">
              <w:t>JSON</w:t>
            </w:r>
          </w:p>
        </w:tc>
        <w:tc>
          <w:tcPr>
            <w:tcW w:w="8640" w:type="dxa"/>
            <w:vAlign w:val="center"/>
          </w:tcPr>
          <w:p w14:paraId="0478B08E" w14:textId="77777777" w:rsidR="006C77F1" w:rsidRPr="00591C0A" w:rsidRDefault="006C77F1" w:rsidP="006C77F1">
            <w:pPr>
              <w:pStyle w:val="AbbrDesc"/>
              <w:rPr>
                <w:lang w:val="en-US"/>
              </w:rPr>
            </w:pPr>
            <w:r w:rsidRPr="00591C0A">
              <w:t>JavaScript Object Notation</w:t>
            </w:r>
          </w:p>
        </w:tc>
      </w:tr>
      <w:tr w:rsidR="006C77F1" w:rsidRPr="00591C0A" w14:paraId="0F4E5E62" w14:textId="77777777">
        <w:trPr>
          <w:jc w:val="center"/>
        </w:trPr>
        <w:tc>
          <w:tcPr>
            <w:tcW w:w="1440" w:type="dxa"/>
          </w:tcPr>
          <w:p w14:paraId="70C2BACE" w14:textId="77777777" w:rsidR="006C77F1" w:rsidRPr="00591C0A" w:rsidRDefault="006C77F1" w:rsidP="006C77F1">
            <w:pPr>
              <w:pStyle w:val="AbbrLabel"/>
            </w:pPr>
            <w:r w:rsidRPr="00591C0A">
              <w:t>MIME</w:t>
            </w:r>
          </w:p>
        </w:tc>
        <w:tc>
          <w:tcPr>
            <w:tcW w:w="8640" w:type="dxa"/>
            <w:vAlign w:val="center"/>
          </w:tcPr>
          <w:p w14:paraId="79857109" w14:textId="77777777" w:rsidR="006C77F1" w:rsidRPr="00591C0A" w:rsidRDefault="006C77F1" w:rsidP="006C77F1">
            <w:pPr>
              <w:pStyle w:val="AbbrDesc"/>
            </w:pPr>
            <w:r w:rsidRPr="00591C0A">
              <w:t>Multipurpose Internet Mail Extensions</w:t>
            </w:r>
          </w:p>
        </w:tc>
      </w:tr>
      <w:tr w:rsidR="006C77F1" w:rsidRPr="00591C0A" w14:paraId="0E9357F5" w14:textId="77777777">
        <w:trPr>
          <w:jc w:val="center"/>
        </w:trPr>
        <w:tc>
          <w:tcPr>
            <w:tcW w:w="1440" w:type="dxa"/>
          </w:tcPr>
          <w:p w14:paraId="4C878FAC" w14:textId="77777777" w:rsidR="006C77F1" w:rsidRPr="00591C0A" w:rsidRDefault="006C77F1" w:rsidP="006C77F1">
            <w:pPr>
              <w:pStyle w:val="AbbrLabel"/>
              <w:rPr>
                <w:lang w:val="en-US"/>
              </w:rPr>
            </w:pPr>
            <w:r w:rsidRPr="00591C0A">
              <w:rPr>
                <w:lang w:val="en-US"/>
              </w:rPr>
              <w:t>OMA</w:t>
            </w:r>
          </w:p>
        </w:tc>
        <w:tc>
          <w:tcPr>
            <w:tcW w:w="8640" w:type="dxa"/>
            <w:vAlign w:val="center"/>
          </w:tcPr>
          <w:p w14:paraId="079F8A90" w14:textId="77777777" w:rsidR="006C77F1" w:rsidRPr="00591C0A" w:rsidRDefault="006C77F1" w:rsidP="006C77F1">
            <w:pPr>
              <w:pStyle w:val="AbbrDesc"/>
              <w:rPr>
                <w:lang w:val="en-US"/>
              </w:rPr>
            </w:pPr>
            <w:r w:rsidRPr="00591C0A">
              <w:rPr>
                <w:lang w:val="en-US"/>
              </w:rPr>
              <w:t>Open Mobile Alliance</w:t>
            </w:r>
          </w:p>
        </w:tc>
      </w:tr>
      <w:tr w:rsidR="006C77F1" w:rsidRPr="00591C0A" w14:paraId="623F8C49" w14:textId="77777777">
        <w:trPr>
          <w:jc w:val="center"/>
        </w:trPr>
        <w:tc>
          <w:tcPr>
            <w:tcW w:w="1440" w:type="dxa"/>
          </w:tcPr>
          <w:p w14:paraId="45A21AD6" w14:textId="77777777" w:rsidR="006C77F1" w:rsidRPr="00591C0A" w:rsidRDefault="006C77F1" w:rsidP="006C77F1">
            <w:pPr>
              <w:pStyle w:val="AbbrLabel"/>
              <w:rPr>
                <w:lang w:val="en-US"/>
              </w:rPr>
            </w:pPr>
            <w:r w:rsidRPr="00591C0A">
              <w:rPr>
                <w:lang w:val="en-US"/>
              </w:rPr>
              <w:t>REST</w:t>
            </w:r>
          </w:p>
        </w:tc>
        <w:tc>
          <w:tcPr>
            <w:tcW w:w="8640" w:type="dxa"/>
            <w:vAlign w:val="center"/>
          </w:tcPr>
          <w:p w14:paraId="76EC4C7F" w14:textId="77777777" w:rsidR="006C77F1" w:rsidRPr="00591C0A" w:rsidRDefault="006C77F1" w:rsidP="006C77F1">
            <w:pPr>
              <w:pStyle w:val="AbbrDesc"/>
              <w:rPr>
                <w:lang w:val="en-US"/>
              </w:rPr>
            </w:pPr>
            <w:r w:rsidRPr="00591C0A">
              <w:rPr>
                <w:lang w:val="en-US"/>
              </w:rPr>
              <w:t>REpresentational State Transfer</w:t>
            </w:r>
          </w:p>
        </w:tc>
      </w:tr>
      <w:tr w:rsidR="006C77F1" w:rsidRPr="00591C0A" w14:paraId="3B60ABFE" w14:textId="77777777">
        <w:trPr>
          <w:jc w:val="center"/>
        </w:trPr>
        <w:tc>
          <w:tcPr>
            <w:tcW w:w="1440" w:type="dxa"/>
          </w:tcPr>
          <w:p w14:paraId="3AF5B8F1" w14:textId="77777777" w:rsidR="006C77F1" w:rsidRPr="00591C0A" w:rsidRDefault="006C77F1" w:rsidP="006C77F1">
            <w:pPr>
              <w:pStyle w:val="AbbrLabel"/>
              <w:rPr>
                <w:lang w:val="en-US"/>
              </w:rPr>
            </w:pPr>
            <w:r w:rsidRPr="00591C0A">
              <w:t>SCR</w:t>
            </w:r>
          </w:p>
        </w:tc>
        <w:tc>
          <w:tcPr>
            <w:tcW w:w="8640" w:type="dxa"/>
            <w:vAlign w:val="center"/>
          </w:tcPr>
          <w:p w14:paraId="7FC4C904" w14:textId="77777777" w:rsidR="006C77F1" w:rsidRPr="00591C0A" w:rsidRDefault="006C77F1" w:rsidP="006C77F1">
            <w:pPr>
              <w:pStyle w:val="AbbrDesc"/>
              <w:rPr>
                <w:lang w:val="en-US"/>
              </w:rPr>
            </w:pPr>
            <w:r w:rsidRPr="00591C0A">
              <w:t>Static Conformance Requirements</w:t>
            </w:r>
          </w:p>
        </w:tc>
      </w:tr>
      <w:tr w:rsidR="006C77F1" w:rsidRPr="00591C0A" w14:paraId="58D1C2DD" w14:textId="77777777">
        <w:trPr>
          <w:jc w:val="center"/>
        </w:trPr>
        <w:tc>
          <w:tcPr>
            <w:tcW w:w="1440" w:type="dxa"/>
          </w:tcPr>
          <w:p w14:paraId="06B30DC3" w14:textId="77777777" w:rsidR="006C77F1" w:rsidRPr="00591C0A" w:rsidRDefault="006C77F1" w:rsidP="006C77F1">
            <w:pPr>
              <w:pStyle w:val="AbbrLabel"/>
              <w:rPr>
                <w:lang w:val="en-US"/>
              </w:rPr>
            </w:pPr>
            <w:r w:rsidRPr="00591C0A">
              <w:t>SMS</w:t>
            </w:r>
          </w:p>
        </w:tc>
        <w:tc>
          <w:tcPr>
            <w:tcW w:w="8640" w:type="dxa"/>
            <w:vAlign w:val="center"/>
          </w:tcPr>
          <w:p w14:paraId="1E23A731" w14:textId="77777777" w:rsidR="006C77F1" w:rsidRPr="00591C0A" w:rsidRDefault="006C77F1" w:rsidP="006C77F1">
            <w:pPr>
              <w:pStyle w:val="AbbrDesc"/>
              <w:rPr>
                <w:lang w:val="en-US"/>
              </w:rPr>
            </w:pPr>
            <w:r w:rsidRPr="00591C0A">
              <w:t>Short Message Service</w:t>
            </w:r>
          </w:p>
        </w:tc>
      </w:tr>
      <w:tr w:rsidR="006C77F1" w:rsidRPr="00591C0A" w14:paraId="2346E50E" w14:textId="77777777">
        <w:trPr>
          <w:jc w:val="center"/>
        </w:trPr>
        <w:tc>
          <w:tcPr>
            <w:tcW w:w="1440" w:type="dxa"/>
          </w:tcPr>
          <w:p w14:paraId="022D7DBE" w14:textId="77777777" w:rsidR="006C77F1" w:rsidRPr="00591C0A" w:rsidRDefault="006C77F1" w:rsidP="006C77F1">
            <w:pPr>
              <w:pStyle w:val="AbbrLabel"/>
              <w:rPr>
                <w:lang w:val="en-US"/>
              </w:rPr>
            </w:pPr>
            <w:r w:rsidRPr="00591C0A">
              <w:t>TS</w:t>
            </w:r>
          </w:p>
        </w:tc>
        <w:tc>
          <w:tcPr>
            <w:tcW w:w="8640" w:type="dxa"/>
            <w:vAlign w:val="center"/>
          </w:tcPr>
          <w:p w14:paraId="263D9341" w14:textId="77777777" w:rsidR="006C77F1" w:rsidRPr="00591C0A" w:rsidRDefault="006C77F1" w:rsidP="006C77F1">
            <w:pPr>
              <w:pStyle w:val="AbbrDesc"/>
              <w:rPr>
                <w:lang w:val="en-US"/>
              </w:rPr>
            </w:pPr>
            <w:r w:rsidRPr="00591C0A">
              <w:t>Technical Specification</w:t>
            </w:r>
          </w:p>
        </w:tc>
      </w:tr>
      <w:tr w:rsidR="006C77F1" w:rsidRPr="00591C0A" w14:paraId="07599BA4" w14:textId="77777777">
        <w:trPr>
          <w:jc w:val="center"/>
        </w:trPr>
        <w:tc>
          <w:tcPr>
            <w:tcW w:w="1440" w:type="dxa"/>
          </w:tcPr>
          <w:p w14:paraId="71CE1CA7" w14:textId="77777777" w:rsidR="006C77F1" w:rsidRPr="00591C0A" w:rsidRDefault="006C77F1" w:rsidP="006C77F1">
            <w:pPr>
              <w:pStyle w:val="AbbrLabel"/>
            </w:pPr>
            <w:r>
              <w:t>UA</w:t>
            </w:r>
          </w:p>
        </w:tc>
        <w:tc>
          <w:tcPr>
            <w:tcW w:w="8640" w:type="dxa"/>
            <w:vAlign w:val="center"/>
          </w:tcPr>
          <w:p w14:paraId="0B2E3951" w14:textId="77777777" w:rsidR="006C77F1" w:rsidRPr="00591C0A" w:rsidRDefault="006C77F1" w:rsidP="006C77F1">
            <w:pPr>
              <w:pStyle w:val="AbbrDesc"/>
            </w:pPr>
            <w:r>
              <w:t>User Agent</w:t>
            </w:r>
          </w:p>
        </w:tc>
      </w:tr>
      <w:tr w:rsidR="006C77F1" w:rsidRPr="00591C0A" w14:paraId="483839B1" w14:textId="77777777">
        <w:trPr>
          <w:jc w:val="center"/>
        </w:trPr>
        <w:tc>
          <w:tcPr>
            <w:tcW w:w="1440" w:type="dxa"/>
          </w:tcPr>
          <w:p w14:paraId="13B4936F" w14:textId="77777777" w:rsidR="006C77F1" w:rsidRPr="00591C0A" w:rsidRDefault="006C77F1" w:rsidP="006C77F1">
            <w:pPr>
              <w:pStyle w:val="AbbrLabel"/>
            </w:pPr>
            <w:r w:rsidRPr="00591C0A">
              <w:t>UE</w:t>
            </w:r>
          </w:p>
        </w:tc>
        <w:tc>
          <w:tcPr>
            <w:tcW w:w="8640" w:type="dxa"/>
            <w:vAlign w:val="center"/>
          </w:tcPr>
          <w:p w14:paraId="1188CD4A" w14:textId="77777777" w:rsidR="006C77F1" w:rsidRPr="00591C0A" w:rsidRDefault="006C77F1" w:rsidP="006C77F1">
            <w:pPr>
              <w:pStyle w:val="AbbrDesc"/>
            </w:pPr>
            <w:r w:rsidRPr="00591C0A">
              <w:t>User Equipment</w:t>
            </w:r>
          </w:p>
        </w:tc>
      </w:tr>
      <w:tr w:rsidR="006C77F1" w:rsidRPr="00591C0A" w14:paraId="5F46023D" w14:textId="77777777">
        <w:trPr>
          <w:jc w:val="center"/>
        </w:trPr>
        <w:tc>
          <w:tcPr>
            <w:tcW w:w="1440" w:type="dxa"/>
          </w:tcPr>
          <w:p w14:paraId="300A22C7" w14:textId="77777777" w:rsidR="006C77F1" w:rsidRPr="00591C0A" w:rsidRDefault="006C77F1" w:rsidP="006C77F1">
            <w:pPr>
              <w:pStyle w:val="AbbrLabel"/>
              <w:rPr>
                <w:lang w:val="en-US"/>
              </w:rPr>
            </w:pPr>
            <w:r w:rsidRPr="00591C0A">
              <w:t>URI</w:t>
            </w:r>
          </w:p>
        </w:tc>
        <w:tc>
          <w:tcPr>
            <w:tcW w:w="8640" w:type="dxa"/>
            <w:vAlign w:val="center"/>
          </w:tcPr>
          <w:p w14:paraId="0FE50037" w14:textId="77777777" w:rsidR="006C77F1" w:rsidRPr="00591C0A" w:rsidRDefault="006C77F1" w:rsidP="006C77F1">
            <w:pPr>
              <w:pStyle w:val="AbbrDesc"/>
              <w:rPr>
                <w:lang w:val="en-US"/>
              </w:rPr>
            </w:pPr>
            <w:r w:rsidRPr="00591C0A">
              <w:t>Uniform Resource Identifier</w:t>
            </w:r>
          </w:p>
        </w:tc>
      </w:tr>
      <w:tr w:rsidR="006C77F1" w:rsidRPr="00591C0A" w14:paraId="3963884E" w14:textId="77777777">
        <w:trPr>
          <w:jc w:val="center"/>
        </w:trPr>
        <w:tc>
          <w:tcPr>
            <w:tcW w:w="1440" w:type="dxa"/>
          </w:tcPr>
          <w:p w14:paraId="1BD0CA36" w14:textId="77777777" w:rsidR="006C77F1" w:rsidRPr="00591C0A" w:rsidRDefault="006C77F1" w:rsidP="006C77F1">
            <w:pPr>
              <w:pStyle w:val="AbbrLabel"/>
              <w:rPr>
                <w:lang w:val="en-US"/>
              </w:rPr>
            </w:pPr>
            <w:r w:rsidRPr="00591C0A">
              <w:t>URL</w:t>
            </w:r>
          </w:p>
        </w:tc>
        <w:tc>
          <w:tcPr>
            <w:tcW w:w="8640" w:type="dxa"/>
            <w:vAlign w:val="center"/>
          </w:tcPr>
          <w:p w14:paraId="33EA2A3F" w14:textId="77777777" w:rsidR="006C77F1" w:rsidRPr="00591C0A" w:rsidRDefault="006C77F1" w:rsidP="006C77F1">
            <w:pPr>
              <w:pStyle w:val="AbbrDesc"/>
              <w:rPr>
                <w:lang w:val="en-US"/>
              </w:rPr>
            </w:pPr>
            <w:r w:rsidRPr="00591C0A">
              <w:t>Uniform Resource Locator</w:t>
            </w:r>
          </w:p>
        </w:tc>
      </w:tr>
      <w:tr w:rsidR="006C77F1" w:rsidRPr="00591C0A" w14:paraId="2DC7CF45" w14:textId="77777777">
        <w:trPr>
          <w:jc w:val="center"/>
        </w:trPr>
        <w:tc>
          <w:tcPr>
            <w:tcW w:w="1440" w:type="dxa"/>
          </w:tcPr>
          <w:p w14:paraId="3A70F4DF" w14:textId="77777777" w:rsidR="006C77F1" w:rsidRDefault="006C77F1" w:rsidP="006C77F1">
            <w:pPr>
              <w:pStyle w:val="AbbrLabel"/>
            </w:pPr>
            <w:r>
              <w:t>WAC</w:t>
            </w:r>
          </w:p>
        </w:tc>
        <w:tc>
          <w:tcPr>
            <w:tcW w:w="8640" w:type="dxa"/>
            <w:vAlign w:val="center"/>
          </w:tcPr>
          <w:p w14:paraId="1A6EF55E" w14:textId="77777777" w:rsidR="006C77F1" w:rsidRDefault="006C77F1" w:rsidP="006C77F1">
            <w:pPr>
              <w:pStyle w:val="AbbrDesc"/>
            </w:pPr>
            <w:r>
              <w:t>Wholesale Applications Community</w:t>
            </w:r>
          </w:p>
        </w:tc>
      </w:tr>
      <w:tr w:rsidR="00DD288F" w:rsidRPr="00591C0A" w14:paraId="1FBC9D4D" w14:textId="77777777">
        <w:trPr>
          <w:jc w:val="center"/>
          <w:ins w:id="65" w:author="Bryan Sullivan" w:date="2012-01-15T01:54:00Z"/>
        </w:trPr>
        <w:tc>
          <w:tcPr>
            <w:tcW w:w="1440" w:type="dxa"/>
          </w:tcPr>
          <w:p w14:paraId="656765C7" w14:textId="77777777" w:rsidR="00DD288F" w:rsidRDefault="00DD288F" w:rsidP="006C77F1">
            <w:pPr>
              <w:pStyle w:val="AbbrLabel"/>
              <w:rPr>
                <w:ins w:id="66" w:author="Bryan Sullivan" w:date="2012-01-15T01:54:00Z"/>
              </w:rPr>
            </w:pPr>
            <w:ins w:id="67" w:author="Bryan Sullivan" w:date="2012-01-15T01:54:00Z">
              <w:r>
                <w:lastRenderedPageBreak/>
                <w:t>Webapp</w:t>
              </w:r>
            </w:ins>
          </w:p>
        </w:tc>
        <w:tc>
          <w:tcPr>
            <w:tcW w:w="8640" w:type="dxa"/>
            <w:vAlign w:val="center"/>
          </w:tcPr>
          <w:p w14:paraId="4AB869B8" w14:textId="77777777" w:rsidR="00DD288F" w:rsidRDefault="00DD288F" w:rsidP="006C77F1">
            <w:pPr>
              <w:pStyle w:val="AbbrDesc"/>
              <w:rPr>
                <w:ins w:id="68" w:author="Bryan Sullivan" w:date="2012-01-15T01:54:00Z"/>
              </w:rPr>
            </w:pPr>
            <w:ins w:id="69" w:author="Bryan Sullivan" w:date="2012-01-15T01:54:00Z">
              <w:r>
                <w:t>Web Application</w:t>
              </w:r>
            </w:ins>
          </w:p>
        </w:tc>
      </w:tr>
      <w:tr w:rsidR="006C77F1" w:rsidRPr="00591C0A" w14:paraId="0D1E5B73" w14:textId="77777777">
        <w:trPr>
          <w:jc w:val="center"/>
        </w:trPr>
        <w:tc>
          <w:tcPr>
            <w:tcW w:w="1440" w:type="dxa"/>
          </w:tcPr>
          <w:p w14:paraId="21EB4434" w14:textId="77777777" w:rsidR="006C77F1" w:rsidRDefault="006C77F1" w:rsidP="006C77F1">
            <w:pPr>
              <w:pStyle w:val="AbbrLabel"/>
            </w:pPr>
            <w:r>
              <w:t>W3C</w:t>
            </w:r>
          </w:p>
        </w:tc>
        <w:tc>
          <w:tcPr>
            <w:tcW w:w="8640" w:type="dxa"/>
            <w:vAlign w:val="center"/>
          </w:tcPr>
          <w:p w14:paraId="59A43F54" w14:textId="77777777" w:rsidR="006C77F1" w:rsidRPr="00CB6D3A" w:rsidRDefault="006C77F1" w:rsidP="006C77F1">
            <w:pPr>
              <w:pStyle w:val="AbbrDesc"/>
            </w:pPr>
            <w:r>
              <w:t>World Wide Web Consortium</w:t>
            </w:r>
          </w:p>
        </w:tc>
      </w:tr>
      <w:tr w:rsidR="006C77F1" w:rsidRPr="00591C0A" w14:paraId="2516CA47" w14:textId="77777777">
        <w:trPr>
          <w:jc w:val="center"/>
        </w:trPr>
        <w:tc>
          <w:tcPr>
            <w:tcW w:w="1440" w:type="dxa"/>
          </w:tcPr>
          <w:p w14:paraId="60A70DC3" w14:textId="77777777" w:rsidR="006C77F1" w:rsidRPr="00591C0A" w:rsidRDefault="006C77F1" w:rsidP="006C77F1">
            <w:pPr>
              <w:pStyle w:val="AbbrLabel"/>
            </w:pPr>
            <w:r>
              <w:t>WRAPI</w:t>
            </w:r>
          </w:p>
        </w:tc>
        <w:tc>
          <w:tcPr>
            <w:tcW w:w="8640" w:type="dxa"/>
            <w:vAlign w:val="center"/>
          </w:tcPr>
          <w:p w14:paraId="03C7DA85" w14:textId="77777777" w:rsidR="006C77F1" w:rsidRPr="00591C0A" w:rsidRDefault="006C77F1" w:rsidP="006C77F1">
            <w:pPr>
              <w:pStyle w:val="AbbrDesc"/>
            </w:pPr>
            <w:r>
              <w:t>The OMA Web R</w:t>
            </w:r>
            <w:r w:rsidRPr="00CB6D3A">
              <w:t>untime API</w:t>
            </w:r>
            <w:r>
              <w:t xml:space="preserve"> enabler</w:t>
            </w:r>
          </w:p>
        </w:tc>
      </w:tr>
      <w:tr w:rsidR="006C77F1" w:rsidRPr="00591C0A" w14:paraId="568B2CF6" w14:textId="77777777">
        <w:trPr>
          <w:jc w:val="center"/>
        </w:trPr>
        <w:tc>
          <w:tcPr>
            <w:tcW w:w="1440" w:type="dxa"/>
          </w:tcPr>
          <w:p w14:paraId="765AD4D7" w14:textId="77777777" w:rsidR="006C77F1" w:rsidRPr="00591C0A" w:rsidRDefault="006C77F1" w:rsidP="006C77F1">
            <w:pPr>
              <w:pStyle w:val="AbbrLabel"/>
              <w:rPr>
                <w:lang w:val="en-US"/>
              </w:rPr>
            </w:pPr>
            <w:r w:rsidRPr="00591C0A">
              <w:t>XML</w:t>
            </w:r>
          </w:p>
        </w:tc>
        <w:tc>
          <w:tcPr>
            <w:tcW w:w="8640" w:type="dxa"/>
            <w:vAlign w:val="center"/>
          </w:tcPr>
          <w:p w14:paraId="15A42E26" w14:textId="77777777" w:rsidR="006C77F1" w:rsidRPr="00591C0A" w:rsidRDefault="006C77F1" w:rsidP="006C77F1">
            <w:pPr>
              <w:pStyle w:val="AbbrDesc"/>
              <w:rPr>
                <w:lang w:val="en-US"/>
              </w:rPr>
            </w:pPr>
            <w:r w:rsidRPr="00591C0A">
              <w:t>eXtensible Markup Language</w:t>
            </w:r>
          </w:p>
        </w:tc>
      </w:tr>
      <w:tr w:rsidR="006C77F1" w:rsidRPr="00591C0A" w14:paraId="1AE6F3DD" w14:textId="77777777">
        <w:trPr>
          <w:jc w:val="center"/>
        </w:trPr>
        <w:tc>
          <w:tcPr>
            <w:tcW w:w="1440" w:type="dxa"/>
          </w:tcPr>
          <w:p w14:paraId="3448CC4F" w14:textId="77777777" w:rsidR="006C77F1" w:rsidRPr="00591C0A" w:rsidRDefault="006C77F1" w:rsidP="006C77F1">
            <w:pPr>
              <w:pStyle w:val="AbbrLabel"/>
              <w:rPr>
                <w:lang w:val="en-US"/>
              </w:rPr>
            </w:pPr>
            <w:r w:rsidRPr="00591C0A">
              <w:t>XSD</w:t>
            </w:r>
          </w:p>
        </w:tc>
        <w:tc>
          <w:tcPr>
            <w:tcW w:w="8640" w:type="dxa"/>
            <w:vAlign w:val="center"/>
          </w:tcPr>
          <w:p w14:paraId="67D2BE99" w14:textId="77777777" w:rsidR="006C77F1" w:rsidRPr="00591C0A" w:rsidRDefault="006C77F1" w:rsidP="006C77F1">
            <w:pPr>
              <w:pStyle w:val="AbbrDesc"/>
              <w:rPr>
                <w:lang w:val="en-US"/>
              </w:rPr>
            </w:pPr>
            <w:r w:rsidRPr="00591C0A">
              <w:t>XML Schema Definition</w:t>
            </w:r>
          </w:p>
        </w:tc>
      </w:tr>
    </w:tbl>
    <w:p w14:paraId="29261790" w14:textId="77777777" w:rsidR="006C77F1" w:rsidRDefault="006C77F1" w:rsidP="006C77F1">
      <w:pPr>
        <w:pStyle w:val="Heading1"/>
        <w:tabs>
          <w:tab w:val="clear" w:pos="9634"/>
          <w:tab w:val="right" w:pos="9630"/>
        </w:tabs>
        <w:suppressAutoHyphens/>
        <w:rPr>
          <w:lang w:val="en-US"/>
        </w:rPr>
      </w:pPr>
      <w:bookmarkStart w:id="70" w:name="_Toc248324618"/>
      <w:bookmarkStart w:id="71" w:name="_Toc248324619"/>
      <w:bookmarkStart w:id="72" w:name="_Toc248324620"/>
      <w:bookmarkStart w:id="73" w:name="_Toc248324623"/>
      <w:bookmarkStart w:id="74" w:name="_Toc248324639"/>
      <w:bookmarkStart w:id="75" w:name="_Toc248324644"/>
      <w:bookmarkStart w:id="76" w:name="_Toc248324647"/>
      <w:bookmarkStart w:id="77" w:name="_Toc248324652"/>
      <w:bookmarkStart w:id="78" w:name="_Toc248324654"/>
      <w:bookmarkStart w:id="79" w:name="_Toc248324657"/>
      <w:bookmarkStart w:id="80" w:name="_Toc248324659"/>
      <w:bookmarkStart w:id="81" w:name="_Toc248324661"/>
      <w:bookmarkStart w:id="82" w:name="_Toc248324677"/>
      <w:bookmarkStart w:id="83" w:name="_Toc248324680"/>
      <w:bookmarkStart w:id="84" w:name="_Toc248324683"/>
      <w:bookmarkStart w:id="85" w:name="_Toc248324684"/>
      <w:bookmarkStart w:id="86" w:name="_Toc248324689"/>
      <w:bookmarkStart w:id="87" w:name="_Toc248324690"/>
      <w:bookmarkStart w:id="88" w:name="_Toc248324693"/>
      <w:bookmarkStart w:id="89" w:name="_Toc248324694"/>
      <w:bookmarkStart w:id="90" w:name="_Toc248324695"/>
      <w:bookmarkStart w:id="91" w:name="_Toc51147387"/>
      <w:bookmarkStart w:id="92" w:name="_Toc51149241"/>
      <w:bookmarkStart w:id="93" w:name="_Toc191445476"/>
      <w:bookmarkEnd w:id="48"/>
      <w:bookmarkEnd w:id="4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lang w:val="en-US"/>
        </w:rPr>
        <w:lastRenderedPageBreak/>
        <w:t>Introduction</w:t>
      </w:r>
      <w:bookmarkEnd w:id="93"/>
    </w:p>
    <w:p w14:paraId="3562C495" w14:textId="77777777" w:rsidR="006C77F1" w:rsidRDefault="006C77F1" w:rsidP="006C77F1">
      <w:pPr>
        <w:rPr>
          <w:lang w:val="en-US"/>
        </w:rPr>
      </w:pPr>
      <w:r>
        <w:rPr>
          <w:lang w:val="en-US"/>
        </w:rPr>
        <w:t xml:space="preserve">This specification defines an API exposing the </w:t>
      </w:r>
      <w:ins w:id="94" w:author="Bryan Sullivan" w:date="2012-01-15T11:27:00Z">
        <w:r w:rsidR="0091070E">
          <w:rPr>
            <w:lang w:val="en-US"/>
          </w:rPr>
          <w:t xml:space="preserve">event notification </w:t>
        </w:r>
      </w:ins>
      <w:r>
        <w:rPr>
          <w:lang w:val="en-US"/>
        </w:rPr>
        <w:t>enabler services provided by OMA Push</w:t>
      </w:r>
      <w:ins w:id="95" w:author="Bryan Sullivan" w:date="2012-01-15T11:26:00Z">
        <w:r w:rsidR="0091070E">
          <w:rPr>
            <w:lang w:val="en-US"/>
          </w:rPr>
          <w:t>, GSM SMS, SIP MESSAGE,</w:t>
        </w:r>
      </w:ins>
      <w:r>
        <w:rPr>
          <w:lang w:val="en-US"/>
        </w:rPr>
        <w:t xml:space="preserve"> </w:t>
      </w:r>
      <w:ins w:id="96" w:author="Bryan Sullivan" w:date="2012-01-15T11:25:00Z">
        <w:r w:rsidR="0091070E">
          <w:rPr>
            <w:lang w:val="en-US"/>
          </w:rPr>
          <w:t>and</w:t>
        </w:r>
      </w:ins>
      <w:ins w:id="97" w:author="Bryan Sullivan" w:date="2012-01-15T11:26:00Z">
        <w:r w:rsidR="0091070E">
          <w:rPr>
            <w:lang w:val="en-US"/>
          </w:rPr>
          <w:t xml:space="preserve"> other </w:t>
        </w:r>
      </w:ins>
      <w:ins w:id="98" w:author="Bryan Sullivan" w:date="2012-01-15T11:25:00Z">
        <w:r w:rsidR="0091070E">
          <w:rPr>
            <w:lang w:val="en-US"/>
          </w:rPr>
          <w:t xml:space="preserve">such text messaging services </w:t>
        </w:r>
      </w:ins>
      <w:r>
        <w:rPr>
          <w:lang w:val="en-US"/>
        </w:rPr>
        <w:t>to applications executing in Web Runtime environments. This API is referred to in this document as the Push API.</w:t>
      </w:r>
      <w:ins w:id="99" w:author="Bryan Sullivan" w:date="2012-01-15T11:23:00Z">
        <w:r w:rsidR="0091070E">
          <w:rPr>
            <w:lang w:val="en-US"/>
          </w:rPr>
          <w:t xml:space="preserve"> Software</w:t>
        </w:r>
      </w:ins>
      <w:ins w:id="100" w:author="Bryan Sullivan" w:date="2012-01-15T11:24:00Z">
        <w:r w:rsidR="0091070E">
          <w:rPr>
            <w:lang w:val="en-US"/>
          </w:rPr>
          <w:t xml:space="preserve"> </w:t>
        </w:r>
      </w:ins>
      <w:ins w:id="101" w:author="Bryan Sullivan" w:date="2012-01-15T11:23:00Z">
        <w:r w:rsidR="0091070E">
          <w:rPr>
            <w:lang w:val="en-US"/>
          </w:rPr>
          <w:t xml:space="preserve">that exposes the Push API </w:t>
        </w:r>
      </w:ins>
      <w:ins w:id="102" w:author="Bryan Sullivan" w:date="2012-01-15T11:24:00Z">
        <w:r w:rsidR="0091070E">
          <w:rPr>
            <w:lang w:val="en-US"/>
          </w:rPr>
          <w:t>is referred to in this document as a Push API Server.</w:t>
        </w:r>
      </w:ins>
    </w:p>
    <w:p w14:paraId="291C56BB" w14:textId="77777777" w:rsidR="006C77F1" w:rsidDel="0091070E" w:rsidRDefault="006C77F1" w:rsidP="006C77F1">
      <w:pPr>
        <w:rPr>
          <w:del w:id="103" w:author="Bryan Sullivan" w:date="2012-01-15T11:27:00Z"/>
          <w:lang w:val="en-US"/>
        </w:rPr>
      </w:pPr>
      <w:del w:id="104" w:author="Bryan Sullivan" w:date="2012-01-15T11:27:00Z">
        <w:r w:rsidDel="0091070E">
          <w:rPr>
            <w:lang w:val="en-US"/>
          </w:rPr>
          <w:delText>The functions supported by the User Agent as referred to here include:</w:delText>
        </w:r>
      </w:del>
    </w:p>
    <w:p w14:paraId="3F380C2A" w14:textId="77777777" w:rsidR="006C77F1" w:rsidDel="0091070E" w:rsidRDefault="006C77F1" w:rsidP="006C77F1">
      <w:pPr>
        <w:numPr>
          <w:ilvl w:val="0"/>
          <w:numId w:val="12"/>
        </w:numPr>
        <w:suppressAutoHyphens/>
        <w:rPr>
          <w:del w:id="105" w:author="Bryan Sullivan" w:date="2012-01-15T11:27:00Z"/>
          <w:lang w:val="en-US"/>
        </w:rPr>
      </w:pPr>
      <w:del w:id="106" w:author="Bryan Sullivan" w:date="2012-01-15T11:27:00Z">
        <w:r w:rsidDel="0091070E">
          <w:rPr>
            <w:lang w:val="en-US"/>
          </w:rPr>
          <w:delText>implementation of the Push API</w:delText>
        </w:r>
      </w:del>
    </w:p>
    <w:p w14:paraId="643784FE" w14:textId="77777777" w:rsidR="006C77F1" w:rsidDel="0091070E" w:rsidRDefault="006C77F1" w:rsidP="006C77F1">
      <w:pPr>
        <w:numPr>
          <w:ilvl w:val="0"/>
          <w:numId w:val="12"/>
        </w:numPr>
        <w:suppressAutoHyphens/>
        <w:rPr>
          <w:del w:id="107" w:author="Bryan Sullivan" w:date="2012-01-15T11:27:00Z"/>
          <w:lang w:val="en-US"/>
        </w:rPr>
      </w:pPr>
      <w:del w:id="108" w:author="Bryan Sullivan" w:date="2012-01-15T11:27:00Z">
        <w:r w:rsidDel="0091070E">
          <w:rPr>
            <w:lang w:val="en-US"/>
          </w:rPr>
          <w:delText>functions of the Push Client as defined by the OMA Push enabler, for the supported Push-OTA protocol bindings, if</w:delText>
        </w:r>
      </w:del>
    </w:p>
    <w:p w14:paraId="40F5E707" w14:textId="77777777" w:rsidR="006C77F1" w:rsidDel="0091070E" w:rsidRDefault="006C77F1" w:rsidP="006C77F1">
      <w:pPr>
        <w:numPr>
          <w:ilvl w:val="0"/>
          <w:numId w:val="12"/>
        </w:numPr>
        <w:suppressAutoHyphens/>
        <w:ind w:left="1582"/>
        <w:rPr>
          <w:del w:id="109" w:author="Bryan Sullivan" w:date="2012-01-15T11:27:00Z"/>
          <w:lang w:val="en-US"/>
        </w:rPr>
      </w:pPr>
      <w:del w:id="110" w:author="Bryan Sullivan" w:date="2012-01-15T11:27:00Z">
        <w:r w:rsidDel="0091070E">
          <w:rPr>
            <w:lang w:val="en-US"/>
          </w:rPr>
          <w:delText>there is no distinct Push Client software function on the terminal which exposes a native implementation of the OMA Push Client-Application Interface [Push-CAI], or other interface implementation via which the User Agent accesses the supported OMA Push enabler functions</w:delText>
        </w:r>
      </w:del>
    </w:p>
    <w:p w14:paraId="34ACE0D1" w14:textId="77777777" w:rsidR="006C77F1" w:rsidRDefault="006C77F1" w:rsidP="006C77F1">
      <w:pPr>
        <w:rPr>
          <w:lang w:val="en-US"/>
        </w:rPr>
      </w:pPr>
    </w:p>
    <w:p w14:paraId="673993A1" w14:textId="77777777" w:rsidR="006C77F1" w:rsidRDefault="006C77F1" w:rsidP="006C77F1">
      <w:pPr>
        <w:pStyle w:val="Heading2"/>
        <w:suppressAutoHyphens/>
        <w:rPr>
          <w:lang w:val="en-US"/>
        </w:rPr>
      </w:pPr>
      <w:bookmarkStart w:id="111" w:name="__RefHeading__25_1460296522"/>
      <w:bookmarkStart w:id="112" w:name="_Ref161456245"/>
      <w:bookmarkStart w:id="113" w:name="_Toc191445477"/>
      <w:bookmarkEnd w:id="111"/>
      <w:r>
        <w:rPr>
          <w:lang w:val="en-US"/>
        </w:rPr>
        <w:t>Version 1.0</w:t>
      </w:r>
      <w:bookmarkEnd w:id="112"/>
      <w:bookmarkEnd w:id="113"/>
    </w:p>
    <w:p w14:paraId="26E1824C" w14:textId="77777777" w:rsidR="006C77F1" w:rsidRDefault="006C77F1" w:rsidP="006C77F1">
      <w:pPr>
        <w:rPr>
          <w:lang w:val="en-US"/>
        </w:rPr>
      </w:pPr>
      <w:r>
        <w:rPr>
          <w:lang w:val="en-US"/>
        </w:rPr>
        <w:t>Version 1.0 of the Push API specification addresses the following aspects:</w:t>
      </w:r>
    </w:p>
    <w:p w14:paraId="34506C49" w14:textId="77777777" w:rsidR="006C77F1" w:rsidRDefault="006C77F1" w:rsidP="006C77F1">
      <w:pPr>
        <w:numPr>
          <w:ilvl w:val="0"/>
          <w:numId w:val="13"/>
        </w:numPr>
        <w:suppressAutoHyphens/>
        <w:rPr>
          <w:lang w:val="en-US"/>
        </w:rPr>
      </w:pPr>
      <w:r>
        <w:rPr>
          <w:lang w:val="en-US"/>
        </w:rPr>
        <w:t>Basis of the Push API design in the W3C API “Server-Sent Events” [W3C-EventSource]</w:t>
      </w:r>
    </w:p>
    <w:p w14:paraId="0C56FBB9" w14:textId="77777777" w:rsidR="006C77F1" w:rsidRDefault="006C77F1" w:rsidP="006C77F1">
      <w:pPr>
        <w:numPr>
          <w:ilvl w:val="0"/>
          <w:numId w:val="13"/>
        </w:numPr>
        <w:suppressAutoHyphens/>
        <w:rPr>
          <w:szCs w:val="18"/>
        </w:rPr>
      </w:pPr>
      <w:r>
        <w:rPr>
          <w:lang w:val="en-US"/>
        </w:rPr>
        <w:t xml:space="preserve">Support for a subset of the features of the OMA “Push Client - Application Interface” </w:t>
      </w:r>
      <w:r>
        <w:rPr>
          <w:szCs w:val="18"/>
        </w:rPr>
        <w:t>specification [Push-CAI]:</w:t>
      </w:r>
    </w:p>
    <w:p w14:paraId="00039B76" w14:textId="77777777" w:rsidR="006C77F1" w:rsidRDefault="006C77F1" w:rsidP="006C77F1">
      <w:pPr>
        <w:numPr>
          <w:ilvl w:val="1"/>
          <w:numId w:val="13"/>
        </w:numPr>
        <w:suppressAutoHyphens/>
        <w:rPr>
          <w:szCs w:val="18"/>
        </w:rPr>
      </w:pPr>
      <w:r>
        <w:rPr>
          <w:szCs w:val="18"/>
        </w:rPr>
        <w:t>Push-OTA bearer binding, at minimum supporting SMS-based connectionless Push</w:t>
      </w:r>
    </w:p>
    <w:p w14:paraId="256FBAA3" w14:textId="77777777" w:rsidR="006C77F1" w:rsidRDefault="006C77F1" w:rsidP="006C77F1">
      <w:pPr>
        <w:numPr>
          <w:ilvl w:val="1"/>
          <w:numId w:val="13"/>
        </w:numPr>
        <w:suppressAutoHyphens/>
        <w:rPr>
          <w:szCs w:val="18"/>
        </w:rPr>
      </w:pPr>
      <w:r>
        <w:rPr>
          <w:lang w:val="en-US"/>
        </w:rPr>
        <w:t>To reduce the complexity of the Push API for this release, the ability to select specific OMA Push bearers to activate is deferred to a future release.</w:t>
      </w:r>
      <w:r>
        <w:rPr>
          <w:szCs w:val="18"/>
        </w:rPr>
        <w:t xml:space="preserve"> </w:t>
      </w:r>
    </w:p>
    <w:p w14:paraId="4A57BE9B" w14:textId="77777777" w:rsidR="006C77F1" w:rsidRDefault="006C77F1" w:rsidP="006C77F1">
      <w:pPr>
        <w:rPr>
          <w:lang w:val="en-US"/>
        </w:rPr>
      </w:pPr>
      <w:r>
        <w:rPr>
          <w:lang w:val="en-US"/>
        </w:rPr>
        <w:t xml:space="preserve">This limited scope of supported OMA Push features enables the API to use the existing W3C-EventSource API definition, while opening up (at minimum) the most widely deployed OMA Push bearer (SMS) to a new class of client applications. If the underlying platform supports other Push-OTA bearers (e.g. OTA-HTTP, OTA-SIP, etc), </w:t>
      </w:r>
      <w:ins w:id="114" w:author="Bryan Sullivan" w:date="2012-01-15T11:28:00Z">
        <w:r w:rsidR="0091070E">
          <w:rPr>
            <w:lang w:val="en-US"/>
          </w:rPr>
          <w:t xml:space="preserve">SMS, and SIP MESSAGE, </w:t>
        </w:r>
      </w:ins>
      <w:r>
        <w:rPr>
          <w:lang w:val="en-US"/>
        </w:rPr>
        <w:t>event</w:t>
      </w:r>
      <w:r w:rsidR="00E73CF7">
        <w:rPr>
          <w:lang w:val="en-US"/>
        </w:rPr>
        <w:t>s</w:t>
      </w:r>
      <w:r>
        <w:rPr>
          <w:lang w:val="en-US"/>
        </w:rPr>
        <w:t xml:space="preserve"> from these sources can also be delivered through the Push API. </w:t>
      </w:r>
    </w:p>
    <w:p w14:paraId="23381B3C" w14:textId="77777777" w:rsidR="006C77F1" w:rsidRDefault="006C77F1" w:rsidP="006C77F1">
      <w:pPr>
        <w:pStyle w:val="Heading1"/>
        <w:suppressAutoHyphens/>
        <w:spacing w:after="120"/>
        <w:rPr>
          <w:lang w:val="en-US"/>
        </w:rPr>
      </w:pPr>
      <w:bookmarkStart w:id="115" w:name="__RefHeading__27_1460296522"/>
      <w:bookmarkStart w:id="116" w:name="_Toc191445478"/>
      <w:bookmarkEnd w:id="115"/>
      <w:r>
        <w:rPr>
          <w:lang w:val="en-US"/>
        </w:rPr>
        <w:lastRenderedPageBreak/>
        <w:t>Overview of the Push API in the OMA Push Architecture</w:t>
      </w:r>
      <w:bookmarkEnd w:id="116"/>
    </w:p>
    <w:p w14:paraId="3A79A391" w14:textId="77777777" w:rsidR="006C77F1" w:rsidRDefault="006C77F1" w:rsidP="006C77F1">
      <w:r>
        <w:t xml:space="preserve">Web applications can support both online and offline use cases with access to the OMA Push enabler, and can use the OMA-standardized content types or application-specific content. </w:t>
      </w:r>
    </w:p>
    <w:p w14:paraId="6784B230" w14:textId="77777777" w:rsidR="006C77F1" w:rsidRDefault="006C77F1" w:rsidP="006C77F1">
      <w:r>
        <w:t xml:space="preserve">OMA Push enables the direct delivery of content in network contexts (point-to-point IP, SMS, SIP/IMS, and broadcast/multicast) and via methods (e.g. connectionless Push) that are </w:t>
      </w:r>
      <w:r w:rsidR="00E73CF7">
        <w:t xml:space="preserve">typically </w:t>
      </w:r>
      <w:r w:rsidR="00591DC0">
        <w:t xml:space="preserve">unsupported by </w:t>
      </w:r>
      <w:r>
        <w:t xml:space="preserve">W3C-standard </w:t>
      </w:r>
      <w:r w:rsidR="00591DC0">
        <w:t>implementations</w:t>
      </w:r>
      <w:r>
        <w:t xml:space="preserve">. OMA Push can complement </w:t>
      </w:r>
      <w:del w:id="117" w:author="CDT User" w:date="2012-01-14T14:22:00Z">
        <w:r w:rsidDel="004A4549">
          <w:delText xml:space="preserve">the </w:delText>
        </w:r>
      </w:del>
      <w:r>
        <w:t xml:space="preserve">HTML5 </w:t>
      </w:r>
      <w:ins w:id="118" w:author="CDT User" w:date="2012-01-14T14:22:00Z">
        <w:r w:rsidR="004A4549">
          <w:t xml:space="preserve">Web </w:t>
        </w:r>
      </w:ins>
      <w:del w:id="119" w:author="CDT User" w:date="2012-01-14T14:22:00Z">
        <w:r w:rsidDel="004A4549">
          <w:delText xml:space="preserve">native APIs Push-capable </w:delText>
        </w:r>
      </w:del>
      <w:r>
        <w:t xml:space="preserve">APIs such as Server-Sent Events </w:t>
      </w:r>
      <w:ins w:id="120" w:author="CDT User" w:date="2012-01-14T14:23:00Z">
        <w:r w:rsidR="004A4549">
          <w:rPr>
            <w:lang w:val="en-US"/>
          </w:rPr>
          <w:t xml:space="preserve">[W3C-EventSource] </w:t>
        </w:r>
      </w:ins>
      <w:r>
        <w:t xml:space="preserve">and Web Sockets, with these additional capabilities that </w:t>
      </w:r>
      <w:r w:rsidR="00E73CF7">
        <w:t xml:space="preserve">are </w:t>
      </w:r>
      <w:r>
        <w:t>unsupported by the HTML5 APIs.</w:t>
      </w:r>
    </w:p>
    <w:p w14:paraId="68B4C456" w14:textId="77777777" w:rsidR="006C77F1" w:rsidRDefault="006C77F1" w:rsidP="006C77F1">
      <w:r>
        <w:t>The Push API provides a bridge between Web applications executing in Web browsers or widget runtime environments (WRT), and the enabler services provided by OMA Push or SMS text messaging. The relationship of the Push API to the overall architectural elements in devices and the OMA Push architecture is illustrated below.</w:t>
      </w:r>
    </w:p>
    <w:p w14:paraId="79DCFC78" w14:textId="59CCB5C4" w:rsidR="006C77F1" w:rsidRDefault="006C77F1" w:rsidP="006C77F1">
      <w:pPr>
        <w:pStyle w:val="Caption"/>
      </w:pPr>
      <w:bookmarkStart w:id="121" w:name="_Toc191445501"/>
      <w:r>
        <w:t xml:space="preserve">Figure </w:t>
      </w:r>
      <w:ins w:id="122" w:author="Bryan Sullivan" w:date="2012-02-21T11:51:00Z">
        <w:r w:rsidR="00A009FE">
          <w:fldChar w:fldCharType="begin"/>
        </w:r>
        <w:r w:rsidR="00A009FE">
          <w:instrText xml:space="preserve"> SEQ Figure \* ARABIC </w:instrText>
        </w:r>
      </w:ins>
      <w:r w:rsidR="00A009FE">
        <w:fldChar w:fldCharType="separate"/>
      </w:r>
      <w:ins w:id="123" w:author="Bryan Sullivan" w:date="2012-02-21T11:51:00Z">
        <w:r w:rsidR="00A009FE">
          <w:rPr>
            <w:noProof/>
          </w:rPr>
          <w:t>1</w:t>
        </w:r>
        <w:r w:rsidR="00A009FE">
          <w:fldChar w:fldCharType="end"/>
        </w:r>
      </w:ins>
      <w:ins w:id="124" w:author="Bryan Lee Sullivan" w:date="2012-02-01T12:38:00Z">
        <w:del w:id="125" w:author="Bryan Sullivan" w:date="2012-02-21T11:51:00Z">
          <w:r w:rsidR="00257D03" w:rsidDel="00A009FE">
            <w:fldChar w:fldCharType="begin"/>
          </w:r>
          <w:r w:rsidR="00995065" w:rsidDel="00A009FE">
            <w:delInstrText xml:space="preserve"> SEQ Figure \* ARABIC </w:delInstrText>
          </w:r>
        </w:del>
      </w:ins>
      <w:del w:id="126" w:author="Bryan Sullivan" w:date="2012-02-21T11:51:00Z">
        <w:r w:rsidR="00257D03" w:rsidDel="00A009FE">
          <w:fldChar w:fldCharType="separate"/>
        </w:r>
      </w:del>
      <w:ins w:id="127" w:author="Bryan Lee Sullivan" w:date="2012-02-01T14:01:00Z">
        <w:del w:id="128" w:author="Bryan Sullivan" w:date="2012-02-21T11:51:00Z">
          <w:r w:rsidR="00440959" w:rsidDel="00A009FE">
            <w:rPr>
              <w:noProof/>
            </w:rPr>
            <w:delText>1</w:delText>
          </w:r>
        </w:del>
      </w:ins>
      <w:ins w:id="129" w:author="Bryan Lee Sullivan" w:date="2012-02-01T12:38:00Z">
        <w:del w:id="130" w:author="Bryan Sullivan" w:date="2012-02-21T11:51:00Z">
          <w:r w:rsidR="00257D03" w:rsidDel="00A009FE">
            <w:fldChar w:fldCharType="end"/>
          </w:r>
        </w:del>
      </w:ins>
      <w:del w:id="131" w:author="Bryan Lee Sullivan" w:date="2012-02-01T12:38:00Z">
        <w:r w:rsidR="00257D03" w:rsidDel="00995065">
          <w:fldChar w:fldCharType="begin"/>
        </w:r>
        <w:r w:rsidDel="00995065">
          <w:delInstrText xml:space="preserve"> SEQ Figure \* ARABIC </w:delInstrText>
        </w:r>
        <w:r w:rsidR="00257D03" w:rsidDel="00995065">
          <w:fldChar w:fldCharType="separate"/>
        </w:r>
        <w:r w:rsidR="00083D52" w:rsidDel="00995065">
          <w:rPr>
            <w:noProof/>
          </w:rPr>
          <w:delText>1</w:delText>
        </w:r>
        <w:r w:rsidR="00257D03" w:rsidDel="00995065">
          <w:fldChar w:fldCharType="end"/>
        </w:r>
      </w:del>
      <w:r>
        <w:t xml:space="preserve"> Relationship of Push API in the OMA Push Architecture</w:t>
      </w:r>
      <w:bookmarkEnd w:id="121"/>
    </w:p>
    <w:p w14:paraId="2DCE70A5" w14:textId="77777777" w:rsidR="006C77F1" w:rsidRDefault="001062F5" w:rsidP="006126F1">
      <w:pPr>
        <w:pStyle w:val="Figure"/>
        <w:rPr>
          <w:ins w:id="132" w:author="Bryan Lee Sullivan" w:date="2012-02-01T16:20:00Z"/>
        </w:rPr>
      </w:pPr>
      <w:r>
        <w:rPr>
          <w:noProof/>
          <w:lang w:val="en-US"/>
        </w:rPr>
        <w:drawing>
          <wp:inline distT="0" distB="0" distL="0" distR="0" wp14:anchorId="4941C662" wp14:editId="7B646F6C">
            <wp:extent cx="4377055" cy="5304155"/>
            <wp:effectExtent l="1905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4377055" cy="5304155"/>
                    </a:xfrm>
                    <a:prstGeom prst="rect">
                      <a:avLst/>
                    </a:prstGeom>
                    <a:noFill/>
                  </pic:spPr>
                </pic:pic>
              </a:graphicData>
            </a:graphic>
          </wp:inline>
        </w:drawing>
      </w:r>
      <w:ins w:id="133" w:author="Bryan Lee Sullivan" w:date="2012-02-01T16:20:00Z">
        <w:r w:rsidR="002D69A9">
          <w:t>\</w:t>
        </w:r>
      </w:ins>
    </w:p>
    <w:p w14:paraId="63C436E4" w14:textId="77777777" w:rsidR="002D69A9" w:rsidRDefault="002D69A9" w:rsidP="002D69A9">
      <w:pPr>
        <w:rPr>
          <w:ins w:id="134" w:author="Bryan Lee Sullivan" w:date="2012-02-01T16:20:00Z"/>
          <w:u w:val="double"/>
        </w:rPr>
      </w:pPr>
      <w:ins w:id="135" w:author="Bryan Lee Sullivan" w:date="2012-02-01T16:20:00Z">
        <w:r>
          <w:rPr>
            <w:u w:val="double"/>
          </w:rPr>
          <w:t>Two options are shown in the figure above for deployment of the Push API:</w:t>
        </w:r>
      </w:ins>
    </w:p>
    <w:p w14:paraId="797AB792" w14:textId="77777777" w:rsidR="002D69A9" w:rsidRPr="005E55EC" w:rsidRDefault="002D69A9" w:rsidP="002D69A9">
      <w:pPr>
        <w:numPr>
          <w:ilvl w:val="0"/>
          <w:numId w:val="24"/>
        </w:numPr>
        <w:rPr>
          <w:ins w:id="136" w:author="Bryan Lee Sullivan" w:date="2012-02-01T16:20:00Z"/>
          <w:u w:val="double"/>
        </w:rPr>
      </w:pPr>
      <w:ins w:id="137" w:author="Bryan Lee Sullivan" w:date="2012-02-01T16:20:00Z">
        <w:r>
          <w:rPr>
            <w:u w:val="double"/>
          </w:rPr>
          <w:t>As functionality of the Web User Agent (e.g. browser or Widget runtime): in this case the User Agent may be configured to locally serve EventSource connections to specific URLs, and take</w:t>
        </w:r>
        <w:r w:rsidRPr="005E55EC">
          <w:rPr>
            <w:u w:val="double"/>
          </w:rPr>
          <w:t xml:space="preserve"> the necessary actions to deliver the requested events through the virtual EventSource connection.</w:t>
        </w:r>
      </w:ins>
    </w:p>
    <w:p w14:paraId="73E147B5" w14:textId="77777777" w:rsidR="002D69A9" w:rsidRDefault="002D69A9" w:rsidP="002D69A9">
      <w:pPr>
        <w:numPr>
          <w:ilvl w:val="0"/>
          <w:numId w:val="24"/>
        </w:numPr>
        <w:rPr>
          <w:ins w:id="138" w:author="Bryan Lee Sullivan" w:date="2012-02-01T16:20:00Z"/>
          <w:u w:val="double"/>
        </w:rPr>
      </w:pPr>
      <w:ins w:id="139" w:author="Bryan Lee Sullivan" w:date="2012-02-01T16:20:00Z">
        <w:r>
          <w:rPr>
            <w:u w:val="double"/>
          </w:rPr>
          <w:lastRenderedPageBreak/>
          <w:t>As functionality of an OMA Push Client in the device: in this case the Push Client acts as an EventSource server and provides the Push API extensions to the EventSource API, bridging the supported OMA Push protocols and text messaging enablers (e.g. GSM SMS and SIP MESSAGE) to an EventSource connection established between the User Agent and the Push Client.</w:t>
        </w:r>
      </w:ins>
    </w:p>
    <w:p w14:paraId="2488EBB5" w14:textId="77777777" w:rsidR="002D69A9" w:rsidRPr="00203511" w:rsidRDefault="002D69A9" w:rsidP="002D69A9">
      <w:pPr>
        <w:numPr>
          <w:ilvl w:val="0"/>
          <w:numId w:val="24"/>
        </w:numPr>
        <w:rPr>
          <w:ins w:id="140" w:author="Bryan Lee Sullivan" w:date="2012-02-01T16:20:00Z"/>
          <w:u w:val="double"/>
        </w:rPr>
      </w:pPr>
      <w:ins w:id="141" w:author="Bryan Lee Sullivan" w:date="2012-02-01T16:20:00Z">
        <w:r>
          <w:rPr>
            <w:u w:val="double"/>
          </w:rPr>
          <w:t>As functionality of a remote (network-based) Push Gateway: in this case the Push Gateway acts as an EventSource server and provides the Push API extensions to the EventSource API, bridging the supported OMA Push protocols and optionally SMS to an EventSource connection established between the User Agent and the Push Gateway. The Push Gateway may be implemented as functionality of an OMA Push Proxy Gateway, exposing OMA Push Access Protocol (PAP) or PushREST APIs to Application Servers, and optionally additional unspecified interfaces for plain text message delivery.</w:t>
        </w:r>
      </w:ins>
    </w:p>
    <w:p w14:paraId="33C74975" w14:textId="77777777" w:rsidR="002D69A9" w:rsidRPr="004F0110" w:rsidRDefault="002D69A9" w:rsidP="002D69A9">
      <w:pPr>
        <w:rPr>
          <w:ins w:id="142" w:author="Bryan Lee Sullivan" w:date="2012-02-01T16:20:00Z"/>
        </w:rPr>
      </w:pPr>
      <w:ins w:id="143" w:author="Bryan Lee Sullivan" w:date="2012-02-01T16:20:00Z">
        <w:r>
          <w:t xml:space="preserve">For definition of their requirements in support of the Push API, these implementation are referred to in the following sections as the Push API Server. </w:t>
        </w:r>
      </w:ins>
    </w:p>
    <w:p w14:paraId="7F59EB03" w14:textId="77777777" w:rsidR="002D69A9" w:rsidRPr="002D69A9" w:rsidRDefault="002D69A9" w:rsidP="002D69A9">
      <w:pPr>
        <w:pStyle w:val="Figure"/>
      </w:pPr>
    </w:p>
    <w:p w14:paraId="3799C64E" w14:textId="77777777" w:rsidR="006C77F1" w:rsidRDefault="006C77F1" w:rsidP="006C77F1">
      <w:pPr>
        <w:pStyle w:val="Heading1"/>
        <w:suppressAutoHyphens/>
        <w:spacing w:after="120"/>
        <w:rPr>
          <w:lang w:val="en-US"/>
        </w:rPr>
      </w:pPr>
      <w:bookmarkStart w:id="144" w:name="_Toc191445479"/>
      <w:r>
        <w:rPr>
          <w:lang w:val="en-US"/>
        </w:rPr>
        <w:lastRenderedPageBreak/>
        <w:t>Design Basis in W3C APIs</w:t>
      </w:r>
      <w:bookmarkEnd w:id="144"/>
    </w:p>
    <w:p w14:paraId="21596DB0" w14:textId="77777777" w:rsidR="006C77F1" w:rsidRDefault="006C77F1" w:rsidP="006C77F1">
      <w:pPr>
        <w:rPr>
          <w:lang w:val="en-US"/>
        </w:rPr>
      </w:pPr>
      <w:r>
        <w:rPr>
          <w:lang w:val="en-US"/>
        </w:rPr>
        <w:t>The Push API design is based upon the EventSource interface as defined in the W3C API “Server-Sent Events” [W3C-EventSource]. This approach is intended to serve the key objectives:</w:t>
      </w:r>
    </w:p>
    <w:p w14:paraId="7ED1BA1F" w14:textId="77777777" w:rsidR="006C77F1" w:rsidRDefault="006C77F1" w:rsidP="006C77F1">
      <w:pPr>
        <w:numPr>
          <w:ilvl w:val="0"/>
          <w:numId w:val="11"/>
        </w:numPr>
        <w:tabs>
          <w:tab w:val="clear" w:pos="0"/>
          <w:tab w:val="num" w:pos="-504"/>
        </w:tabs>
        <w:suppressAutoHyphens/>
        <w:ind w:left="720"/>
        <w:rPr>
          <w:lang w:val="en-US"/>
        </w:rPr>
      </w:pPr>
      <w:r>
        <w:rPr>
          <w:lang w:val="en-US"/>
        </w:rPr>
        <w:t>Simply developer adoption of the Push API by aligning the API design pattern with the conventions already established by W3C for EventSource</w:t>
      </w:r>
    </w:p>
    <w:p w14:paraId="4EDE3883" w14:textId="77777777" w:rsidR="006C77F1" w:rsidRDefault="006C77F1" w:rsidP="006C77F1">
      <w:pPr>
        <w:numPr>
          <w:ilvl w:val="0"/>
          <w:numId w:val="11"/>
        </w:numPr>
        <w:tabs>
          <w:tab w:val="clear" w:pos="0"/>
          <w:tab w:val="num" w:pos="-504"/>
        </w:tabs>
        <w:suppressAutoHyphens/>
        <w:ind w:left="720"/>
        <w:rPr>
          <w:lang w:val="en-US"/>
        </w:rPr>
      </w:pPr>
      <w:r>
        <w:rPr>
          <w:lang w:val="en-US"/>
        </w:rPr>
        <w:t>Promote development of the Push API within open-source projects contributing to the mainstream Web browsers, e.g. Webkit and Mozilla</w:t>
      </w:r>
    </w:p>
    <w:p w14:paraId="3E2AE02B" w14:textId="77777777" w:rsidR="006C77F1" w:rsidRDefault="006C77F1" w:rsidP="006C77F1">
      <w:pPr>
        <w:numPr>
          <w:ilvl w:val="0"/>
          <w:numId w:val="11"/>
        </w:numPr>
        <w:tabs>
          <w:tab w:val="clear" w:pos="0"/>
          <w:tab w:val="num" w:pos="-504"/>
        </w:tabs>
        <w:suppressAutoHyphens/>
        <w:ind w:left="720"/>
        <w:rPr>
          <w:lang w:val="en-US"/>
        </w:rPr>
      </w:pPr>
      <w:r>
        <w:rPr>
          <w:lang w:val="en-US"/>
        </w:rPr>
        <w:t xml:space="preserve">Promote </w:t>
      </w:r>
      <w:ins w:id="145" w:author="CDT User" w:date="2012-01-15T15:41:00Z">
        <w:r w:rsidR="00335B0A">
          <w:rPr>
            <w:lang w:val="en-US"/>
          </w:rPr>
          <w:t xml:space="preserve">convergence of OMA Push with W3C Web APIs, e.g. through </w:t>
        </w:r>
      </w:ins>
      <w:r>
        <w:rPr>
          <w:lang w:val="en-US"/>
        </w:rPr>
        <w:t>the inclusion of Push API extensions in W3C specifications</w:t>
      </w:r>
    </w:p>
    <w:p w14:paraId="0DE69EA7" w14:textId="77777777" w:rsidR="006C77F1" w:rsidRDefault="006C77F1" w:rsidP="006C77F1">
      <w:pPr>
        <w:rPr>
          <w:lang w:val="en-US"/>
        </w:rPr>
      </w:pPr>
      <w:r>
        <w:rPr>
          <w:lang w:val="en-US"/>
        </w:rPr>
        <w:t>The EventSource interface provides the basic functionality of the Push API, which includes:</w:t>
      </w:r>
    </w:p>
    <w:p w14:paraId="636115A7" w14:textId="77777777" w:rsidR="006C77F1" w:rsidRDefault="006C77F1" w:rsidP="006C77F1">
      <w:pPr>
        <w:numPr>
          <w:ilvl w:val="0"/>
          <w:numId w:val="11"/>
        </w:numPr>
        <w:tabs>
          <w:tab w:val="clear" w:pos="0"/>
          <w:tab w:val="num" w:pos="-504"/>
        </w:tabs>
        <w:suppressAutoHyphens/>
        <w:ind w:left="720"/>
        <w:rPr>
          <w:lang w:val="en-US"/>
        </w:rPr>
      </w:pPr>
      <w:r>
        <w:rPr>
          <w:lang w:val="en-US"/>
        </w:rPr>
        <w:t>Ability to create a new EventSource, which establishes a connection with a source for server-sent events</w:t>
      </w:r>
    </w:p>
    <w:p w14:paraId="1E888F39" w14:textId="77777777" w:rsidR="006C77F1" w:rsidRDefault="006C77F1" w:rsidP="006C77F1">
      <w:pPr>
        <w:numPr>
          <w:ilvl w:val="0"/>
          <w:numId w:val="11"/>
        </w:numPr>
        <w:tabs>
          <w:tab w:val="clear" w:pos="0"/>
          <w:tab w:val="num" w:pos="-504"/>
        </w:tabs>
        <w:suppressAutoHyphens/>
        <w:ind w:left="720"/>
        <w:rPr>
          <w:lang w:val="en-US"/>
        </w:rPr>
      </w:pPr>
      <w:r>
        <w:rPr>
          <w:lang w:val="en-US"/>
        </w:rPr>
        <w:t>Ability to receive events related to the overall status of an EventSource, including</w:t>
      </w:r>
    </w:p>
    <w:p w14:paraId="77EB323B" w14:textId="77777777" w:rsidR="006C77F1" w:rsidRDefault="006C77F1" w:rsidP="006C77F1">
      <w:pPr>
        <w:numPr>
          <w:ilvl w:val="1"/>
          <w:numId w:val="11"/>
        </w:numPr>
        <w:tabs>
          <w:tab w:val="clear" w:pos="0"/>
          <w:tab w:val="num" w:pos="-504"/>
        </w:tabs>
        <w:suppressAutoHyphens/>
        <w:ind w:left="1440"/>
        <w:rPr>
          <w:lang w:val="en-US"/>
        </w:rPr>
      </w:pPr>
      <w:r>
        <w:rPr>
          <w:lang w:val="en-US"/>
        </w:rPr>
        <w:t>Notification of successful opening of an EventSource connection</w:t>
      </w:r>
    </w:p>
    <w:p w14:paraId="14F2E7F0" w14:textId="77777777" w:rsidR="006C77F1" w:rsidRDefault="006C77F1" w:rsidP="006C77F1">
      <w:pPr>
        <w:numPr>
          <w:ilvl w:val="1"/>
          <w:numId w:val="11"/>
        </w:numPr>
        <w:tabs>
          <w:tab w:val="clear" w:pos="0"/>
          <w:tab w:val="num" w:pos="-504"/>
        </w:tabs>
        <w:suppressAutoHyphens/>
        <w:ind w:left="1440"/>
        <w:rPr>
          <w:lang w:val="en-US"/>
        </w:rPr>
      </w:pPr>
      <w:r>
        <w:rPr>
          <w:lang w:val="en-US"/>
        </w:rPr>
        <w:t>Notification of a new message from an EventSource</w:t>
      </w:r>
    </w:p>
    <w:p w14:paraId="45B8A83F" w14:textId="77777777" w:rsidR="006C77F1" w:rsidRDefault="006C77F1" w:rsidP="006C77F1">
      <w:pPr>
        <w:numPr>
          <w:ilvl w:val="1"/>
          <w:numId w:val="11"/>
        </w:numPr>
        <w:tabs>
          <w:tab w:val="clear" w:pos="0"/>
          <w:tab w:val="num" w:pos="-504"/>
        </w:tabs>
        <w:suppressAutoHyphens/>
        <w:ind w:left="1440"/>
        <w:rPr>
          <w:lang w:val="en-US"/>
        </w:rPr>
      </w:pPr>
      <w:r>
        <w:rPr>
          <w:lang w:val="en-US"/>
        </w:rPr>
        <w:t>Notification of errors in an EventSource connection</w:t>
      </w:r>
    </w:p>
    <w:p w14:paraId="581B4C5B" w14:textId="77777777" w:rsidR="006C77F1" w:rsidRDefault="006C77F1" w:rsidP="006C77F1">
      <w:pPr>
        <w:rPr>
          <w:lang w:val="en-US"/>
        </w:rPr>
      </w:pPr>
      <w:r>
        <w:rPr>
          <w:lang w:val="en-US"/>
        </w:rPr>
        <w:t xml:space="preserve">As defined by W3C Server-Sent Events, the EventSource constructor takes a URL parameter expected to use the http URI scheme. </w:t>
      </w:r>
      <w:del w:id="146" w:author="CDT User" w:date="2012-01-13T14:59:00Z">
        <w:r w:rsidDel="00615328">
          <w:rPr>
            <w:lang w:val="en-US"/>
          </w:rPr>
          <w:delText>In this release, t</w:delText>
        </w:r>
      </w:del>
      <w:ins w:id="147" w:author="CDT User" w:date="2012-01-13T14:59:00Z">
        <w:r w:rsidR="00615328">
          <w:rPr>
            <w:lang w:val="en-US"/>
          </w:rPr>
          <w:t>T</w:t>
        </w:r>
      </w:ins>
      <w:r>
        <w:rPr>
          <w:lang w:val="en-US"/>
        </w:rPr>
        <w:t xml:space="preserve">he Push API </w:t>
      </w:r>
      <w:ins w:id="148" w:author="CDT User" w:date="2012-01-13T14:59:00Z">
        <w:r w:rsidR="00615328">
          <w:rPr>
            <w:lang w:val="en-US"/>
          </w:rPr>
          <w:t xml:space="preserve">uses the same design, while </w:t>
        </w:r>
      </w:ins>
      <w:r>
        <w:rPr>
          <w:lang w:val="en-US"/>
        </w:rPr>
        <w:t>extend</w:t>
      </w:r>
      <w:ins w:id="149" w:author="CDT User" w:date="2012-01-13T14:59:00Z">
        <w:r w:rsidR="00615328">
          <w:rPr>
            <w:lang w:val="en-US"/>
          </w:rPr>
          <w:t>ing</w:t>
        </w:r>
      </w:ins>
      <w:del w:id="150" w:author="CDT User" w:date="2012-01-13T14:59:00Z">
        <w:r w:rsidDel="00615328">
          <w:rPr>
            <w:lang w:val="en-US"/>
          </w:rPr>
          <w:delText>s</w:delText>
        </w:r>
      </w:del>
      <w:r>
        <w:rPr>
          <w:lang w:val="en-US"/>
        </w:rPr>
        <w:t xml:space="preserve"> the use of the URL parameter</w:t>
      </w:r>
      <w:ins w:id="151" w:author="CDT User" w:date="2012-01-13T15:00:00Z">
        <w:r w:rsidR="00615328">
          <w:rPr>
            <w:lang w:val="en-US"/>
          </w:rPr>
          <w:t xml:space="preserve"> to enable OMA Push features such as filtering events by source, application type, and content type.</w:t>
        </w:r>
      </w:ins>
      <w:del w:id="152" w:author="CDT User" w:date="2012-01-13T15:01:00Z">
        <w:r w:rsidDel="00615328">
          <w:rPr>
            <w:lang w:val="en-US"/>
          </w:rPr>
          <w:delText>:</w:delText>
        </w:r>
      </w:del>
    </w:p>
    <w:p w14:paraId="2A4D263D" w14:textId="77777777" w:rsidR="006C77F1" w:rsidRPr="00B07F1E" w:rsidDel="00615328" w:rsidRDefault="006C77F1" w:rsidP="006C77F1">
      <w:pPr>
        <w:numPr>
          <w:ilvl w:val="0"/>
          <w:numId w:val="11"/>
        </w:numPr>
        <w:tabs>
          <w:tab w:val="clear" w:pos="0"/>
          <w:tab w:val="num" w:pos="-504"/>
        </w:tabs>
        <w:suppressAutoHyphens/>
        <w:ind w:left="720"/>
        <w:rPr>
          <w:del w:id="153" w:author="CDT User" w:date="2012-01-13T15:01:00Z"/>
          <w:lang w:val="en-US"/>
        </w:rPr>
      </w:pPr>
      <w:del w:id="154" w:author="CDT User" w:date="2012-01-13T14:59:00Z">
        <w:r w:rsidDel="00615328">
          <w:rPr>
            <w:lang w:val="en-US"/>
          </w:rPr>
          <w:delText xml:space="preserve">The URL parameter supports use of an OMNA-registered URN (“urn:oma:xml:push” – </w:delText>
        </w:r>
        <w:r w:rsidRPr="006C68F1" w:rsidDel="00615328">
          <w:rPr>
            <w:highlight w:val="green"/>
            <w:lang w:val="en-US"/>
          </w:rPr>
          <w:delText>to be registered with OMNA</w:delText>
        </w:r>
        <w:r w:rsidDel="00615328">
          <w:rPr>
            <w:lang w:val="en-US"/>
          </w:rPr>
          <w:delText xml:space="preserve">), which if present indicates a request for delivery of any </w:delText>
        </w:r>
        <w:r w:rsidRPr="00B07F1E" w:rsidDel="00615328">
          <w:rPr>
            <w:lang w:val="en-US"/>
          </w:rPr>
          <w:delText>OMA Push</w:delText>
        </w:r>
        <w:r w:rsidDel="00615328">
          <w:rPr>
            <w:lang w:val="en-US"/>
          </w:rPr>
          <w:delText xml:space="preserve"> message received from the supported OMA Push bearers.</w:delText>
        </w:r>
      </w:del>
    </w:p>
    <w:p w14:paraId="6CC0AA34" w14:textId="77777777" w:rsidR="006C77F1" w:rsidDel="00615328" w:rsidRDefault="006C77F1" w:rsidP="006C77F1">
      <w:pPr>
        <w:numPr>
          <w:ilvl w:val="0"/>
          <w:numId w:val="11"/>
        </w:numPr>
        <w:tabs>
          <w:tab w:val="clear" w:pos="0"/>
          <w:tab w:val="num" w:pos="-504"/>
        </w:tabs>
        <w:suppressAutoHyphens/>
        <w:ind w:left="720"/>
        <w:rPr>
          <w:del w:id="155" w:author="CDT User" w:date="2012-01-13T15:01:00Z"/>
          <w:lang w:val="en-US"/>
        </w:rPr>
      </w:pPr>
      <w:del w:id="156" w:author="CDT User" w:date="2012-01-13T15:01:00Z">
        <w:r w:rsidDel="00615328">
          <w:rPr>
            <w:lang w:val="en-US"/>
          </w:rPr>
          <w:delText xml:space="preserve">The URL parameter supports the SMS URI scheme per [RFC5724], which indicates a request for delivery of incoming </w:delText>
        </w:r>
        <w:r w:rsidRPr="00CA53BC" w:rsidDel="00615328">
          <w:rPr>
            <w:lang w:val="en-US"/>
          </w:rPr>
          <w:delText>SMS</w:delText>
        </w:r>
        <w:r w:rsidDel="00615328">
          <w:rPr>
            <w:lang w:val="en-US"/>
          </w:rPr>
          <w:delText xml:space="preserve"> messags from the specific SMS source address indicated in the URL.</w:delText>
        </w:r>
      </w:del>
    </w:p>
    <w:p w14:paraId="364E8800" w14:textId="77777777" w:rsidR="006C77F1" w:rsidRPr="002B6ACD" w:rsidRDefault="006C77F1" w:rsidP="006C77F1">
      <w:pPr>
        <w:rPr>
          <w:lang w:val="en-US"/>
        </w:rPr>
      </w:pPr>
      <w:r>
        <w:rPr>
          <w:lang w:val="en-US"/>
        </w:rPr>
        <w:t xml:space="preserve">The Push API adapts data from these new event sources to the </w:t>
      </w:r>
      <w:r w:rsidRPr="002B6ACD">
        <w:rPr>
          <w:lang w:val="en-US"/>
        </w:rPr>
        <w:t>text/event-stream</w:t>
      </w:r>
      <w:r>
        <w:rPr>
          <w:lang w:val="en-US"/>
        </w:rPr>
        <w:t xml:space="preserve"> MIME-type processing model defined for EventSource.</w:t>
      </w:r>
    </w:p>
    <w:p w14:paraId="7DC42C42" w14:textId="77777777" w:rsidR="006C77F1" w:rsidRDefault="006C77F1" w:rsidP="006C77F1">
      <w:pPr>
        <w:pStyle w:val="Heading1"/>
        <w:suppressAutoHyphens/>
        <w:rPr>
          <w:lang w:val="en-US"/>
        </w:rPr>
      </w:pPr>
      <w:bookmarkStart w:id="157" w:name="__RefHeading__29_1460296522"/>
      <w:bookmarkStart w:id="158" w:name="_Ref302170199"/>
      <w:bookmarkStart w:id="159" w:name="_Toc191445480"/>
      <w:bookmarkEnd w:id="157"/>
      <w:r>
        <w:rPr>
          <w:lang w:val="en-US"/>
        </w:rPr>
        <w:lastRenderedPageBreak/>
        <w:t>The Push Interface</w:t>
      </w:r>
      <w:bookmarkEnd w:id="158"/>
      <w:bookmarkEnd w:id="159"/>
    </w:p>
    <w:p w14:paraId="69E2CC05" w14:textId="77777777" w:rsidR="002D69A9" w:rsidRDefault="006C77F1" w:rsidP="002D69A9">
      <w:pPr>
        <w:rPr>
          <w:ins w:id="160" w:author="Bryan Lee Sullivan" w:date="2012-02-01T16:21:00Z"/>
          <w:lang w:val="en-US"/>
        </w:rPr>
      </w:pPr>
      <w:r>
        <w:rPr>
          <w:lang w:val="en-US"/>
        </w:rPr>
        <w:t>The Push API is based upon the EventSource interface defined in [W3C-EventSource].</w:t>
      </w:r>
      <w:ins w:id="161" w:author="Bryan Sullivan" w:date="2012-01-15T01:55:00Z">
        <w:r w:rsidR="00B868F7">
          <w:rPr>
            <w:lang w:val="en-US"/>
          </w:rPr>
          <w:t xml:space="preserve"> </w:t>
        </w:r>
      </w:ins>
      <w:ins w:id="162" w:author="Bryan Lee Sullivan" w:date="2012-02-01T16:21:00Z">
        <w:r w:rsidR="002D69A9">
          <w:rPr>
            <w:lang w:val="en-US"/>
          </w:rPr>
          <w:t xml:space="preserve">EventSource is used by Web applications (Webapps) to setup a persistent HTTP connection to an EventSource server, enabling asynchronous delivery of server-initiated events. </w:t>
        </w:r>
      </w:ins>
    </w:p>
    <w:p w14:paraId="3CB9D952" w14:textId="77777777" w:rsidR="002D69A9" w:rsidRDefault="002D69A9" w:rsidP="002D69A9">
      <w:pPr>
        <w:rPr>
          <w:ins w:id="163" w:author="Bryan Lee Sullivan" w:date="2012-02-01T16:21:00Z"/>
          <w:lang w:val="en-US"/>
        </w:rPr>
      </w:pPr>
      <w:ins w:id="164" w:author="Bryan Lee Sullivan" w:date="2012-02-01T16:21:00Z">
        <w:r>
          <w:rPr>
            <w:lang w:val="en-US"/>
          </w:rPr>
          <w:t>In addition to the Push API specific functions described in this document, Push API Servers MUST support operation as a server for EventSource connections as defined in [W3C-EventSource].</w:t>
        </w:r>
      </w:ins>
    </w:p>
    <w:p w14:paraId="40D30225" w14:textId="77777777" w:rsidR="002D69A9" w:rsidRPr="00642AAA" w:rsidRDefault="002D69A9" w:rsidP="002D69A9">
      <w:pPr>
        <w:rPr>
          <w:ins w:id="165" w:author="Bryan Lee Sullivan" w:date="2012-02-01T16:21:00Z"/>
          <w:u w:val="double"/>
        </w:rPr>
      </w:pPr>
      <w:ins w:id="166" w:author="Bryan Lee Sullivan" w:date="2012-02-01T16:21:00Z">
        <w:r>
          <w:rPr>
            <w:lang w:val="en-US"/>
          </w:rPr>
          <w:t xml:space="preserve">User Agents which support operation as a virtual Push API Server MUST </w:t>
        </w:r>
        <w:r>
          <w:rPr>
            <w:u w:val="double"/>
          </w:rPr>
          <w:t>be configurable to associate specific origins (domain and port of URLs) with the Push API virtual EventSource service.</w:t>
        </w:r>
      </w:ins>
    </w:p>
    <w:p w14:paraId="7A0619BC" w14:textId="77777777" w:rsidR="002D69A9" w:rsidRDefault="002D69A9" w:rsidP="002D69A9">
      <w:pPr>
        <w:rPr>
          <w:ins w:id="167" w:author="Bryan Lee Sullivan" w:date="2012-02-01T16:21:00Z"/>
          <w:lang w:val="en-US"/>
        </w:rPr>
      </w:pPr>
      <w:ins w:id="168" w:author="Bryan Lee Sullivan" w:date="2012-02-01T16:21:00Z">
        <w:r>
          <w:rPr>
            <w:lang w:val="en-US"/>
          </w:rPr>
          <w:t>Push Clients which support operation as a Push API Server MUST listen on TCP port 4035 for incoming EventSource connection requests, when Push API service is enabled. Note: the conditions under which Push API service is enabled in a device are unspecified, e.g. they may be related to user settings for OMA Push or notification services in general.</w:t>
        </w:r>
      </w:ins>
    </w:p>
    <w:p w14:paraId="57162866" w14:textId="77777777" w:rsidR="002D69A9" w:rsidRDefault="002D69A9" w:rsidP="002D69A9">
      <w:pPr>
        <w:rPr>
          <w:ins w:id="169" w:author="Bryan Lee Sullivan" w:date="2012-02-01T16:21:00Z"/>
          <w:lang w:val="en-US"/>
        </w:rPr>
      </w:pPr>
      <w:ins w:id="170" w:author="Bryan Lee Sullivan" w:date="2012-02-01T16:21:00Z">
        <w:r>
          <w:rPr>
            <w:lang w:val="en-US"/>
          </w:rPr>
          <w:t>Push API Servers MUST support multiple EventSource connections.</w:t>
        </w:r>
      </w:ins>
    </w:p>
    <w:p w14:paraId="0818A880" w14:textId="77777777" w:rsidR="002D69A9" w:rsidRDefault="002D69A9" w:rsidP="002D69A9">
      <w:pPr>
        <w:rPr>
          <w:ins w:id="171" w:author="Bryan Lee Sullivan" w:date="2012-02-01T16:21:00Z"/>
          <w:lang w:val="en-US"/>
        </w:rPr>
      </w:pPr>
      <w:ins w:id="172" w:author="Bryan Lee Sullivan" w:date="2012-02-01T16:21:00Z">
        <w:r>
          <w:rPr>
            <w:lang w:val="en-US"/>
          </w:rPr>
          <w:t xml:space="preserve">Typically, the origin of the Webapp will be different from the origin of the Push API Server. For example, the Push API origin of a Push Client acting as Push API Server will be localhost:4035 (4035 being the registered TCP port for OMA WAP2 Push). Similarly, a Push Gateway acting as a Push API Server will likely not have the same origin as the Webapp. Thus in order for the Push API to be accessed by the Webapp, Cross-Origin Resource Sharing [W3C-CORS] is used to authorize the User Agent to establish the cross-origin connection. </w:t>
        </w:r>
      </w:ins>
    </w:p>
    <w:p w14:paraId="3504E901" w14:textId="77777777" w:rsidR="00EB273E" w:rsidRDefault="002D69A9" w:rsidP="002D69A9">
      <w:pPr>
        <w:rPr>
          <w:ins w:id="173" w:author="CDT User" w:date="2012-01-13T19:58:00Z"/>
          <w:lang w:val="en-US"/>
        </w:rPr>
      </w:pPr>
      <w:ins w:id="174" w:author="Bryan Lee Sullivan" w:date="2012-02-01T16:21:00Z">
        <w:r>
          <w:rPr>
            <w:lang w:val="en-US"/>
          </w:rPr>
          <w:t>The URL of Push API Servers are expected to be discovered by the Webapp through unspecified application-specific procedures.</w:t>
        </w:r>
      </w:ins>
    </w:p>
    <w:p w14:paraId="186B8F2D" w14:textId="77777777" w:rsidR="00B47C20" w:rsidRDefault="006C77F1" w:rsidP="006C77F1">
      <w:pPr>
        <w:rPr>
          <w:lang w:val="en-US"/>
        </w:rPr>
      </w:pPr>
      <w:r>
        <w:rPr>
          <w:lang w:val="en-US"/>
        </w:rPr>
        <w:t>In addition to the specific requirements given in the following sections, User Agents MUST support all aspects of the EventSource interface for the new event sources made available through the Push API</w:t>
      </w:r>
      <w:r w:rsidR="00B47C20">
        <w:rPr>
          <w:lang w:val="en-US"/>
        </w:rPr>
        <w:t>, with the following exception:</w:t>
      </w:r>
    </w:p>
    <w:p w14:paraId="71607395" w14:textId="77777777" w:rsidR="006C77F1" w:rsidRPr="00276731" w:rsidRDefault="00B47C20" w:rsidP="00276731">
      <w:pPr>
        <w:numPr>
          <w:ilvl w:val="0"/>
          <w:numId w:val="17"/>
        </w:numPr>
        <w:rPr>
          <w:lang w:val="en-US"/>
        </w:rPr>
      </w:pPr>
      <w:del w:id="175" w:author="Bryan Lee Sullivan" w:date="2012-02-01T16:23:00Z">
        <w:r w:rsidRPr="00276731" w:rsidDel="002D69A9">
          <w:rPr>
            <w:lang w:val="en-US"/>
          </w:rPr>
          <w:delText xml:space="preserve">For </w:delText>
        </w:r>
      </w:del>
      <w:ins w:id="176" w:author="Bryan Lee Sullivan" w:date="2012-02-01T16:23:00Z">
        <w:r w:rsidR="002D69A9">
          <w:rPr>
            <w:lang w:val="en-US"/>
          </w:rPr>
          <w:t>When operating as a virtual Push API Server</w:t>
        </w:r>
        <w:r w:rsidR="002D69A9" w:rsidRPr="00276731">
          <w:rPr>
            <w:lang w:val="en-US"/>
          </w:rPr>
          <w:t xml:space="preserve"> </w:t>
        </w:r>
        <w:r w:rsidR="002D69A9">
          <w:rPr>
            <w:lang w:val="en-US"/>
          </w:rPr>
          <w:t xml:space="preserve">for </w:t>
        </w:r>
      </w:ins>
      <w:r w:rsidRPr="00276731">
        <w:rPr>
          <w:lang w:val="en-US"/>
        </w:rPr>
        <w:t>connectionless bearers</w:t>
      </w:r>
      <w:ins w:id="177" w:author="Bryan Lee Sullivan" w:date="2012-02-01T16:24:00Z">
        <w:r w:rsidR="002D69A9">
          <w:rPr>
            <w:lang w:val="en-US"/>
          </w:rPr>
          <w:t xml:space="preserve"> as event sources</w:t>
        </w:r>
      </w:ins>
      <w:r w:rsidR="00276731" w:rsidRPr="00276731">
        <w:rPr>
          <w:lang w:val="en-US"/>
        </w:rPr>
        <w:t>, the “reconnection time” and reconnection processing</w:t>
      </w:r>
      <w:ins w:id="178" w:author="Bryan Lee Sullivan" w:date="2012-02-01T16:24:00Z">
        <w:r w:rsidR="002D69A9">
          <w:rPr>
            <w:lang w:val="en-US"/>
          </w:rPr>
          <w:t xml:space="preserve"> requirements of [W3C-EventSource] are not applicable</w:t>
        </w:r>
      </w:ins>
      <w:r w:rsidR="006C77F1" w:rsidRPr="00276731">
        <w:rPr>
          <w:lang w:val="en-US"/>
        </w:rPr>
        <w:t>.</w:t>
      </w:r>
    </w:p>
    <w:p w14:paraId="1C3F0AD9" w14:textId="77777777" w:rsidR="006C77F1" w:rsidDel="003073E0" w:rsidRDefault="006C77F1" w:rsidP="006C77F1">
      <w:pPr>
        <w:rPr>
          <w:del w:id="179" w:author="Bryan Sullivan" w:date="2012-01-15T02:31:00Z"/>
          <w:lang w:val="en-US"/>
        </w:rPr>
      </w:pPr>
      <w:del w:id="180" w:author="Bryan Sullivan" w:date="2012-01-15T02:31:00Z">
        <w:r w:rsidDel="003073E0">
          <w:rPr>
            <w:lang w:val="en-US"/>
          </w:rPr>
          <w:delText>Note that the Push API has no effect upon the operation of the EventSource interface for other event sources, e.g. http-based event sources as defined by [W3C-EventSource].</w:delText>
        </w:r>
      </w:del>
    </w:p>
    <w:p w14:paraId="398FFA14" w14:textId="77777777" w:rsidR="006C77F1" w:rsidDel="003073E0" w:rsidRDefault="006C77F1" w:rsidP="006C77F1">
      <w:pPr>
        <w:rPr>
          <w:del w:id="181" w:author="Bryan Sullivan" w:date="2012-01-15T02:31:00Z"/>
          <w:lang w:val="en-US"/>
        </w:rPr>
      </w:pPr>
      <w:del w:id="182" w:author="Bryan Sullivan" w:date="2012-01-15T02:31:00Z">
        <w:r w:rsidDel="003073E0">
          <w:rPr>
            <w:lang w:val="en-US"/>
          </w:rPr>
          <w:delText>The WebIDL specification for EventSource is provided below.</w:delText>
        </w:r>
      </w:del>
    </w:p>
    <w:p w14:paraId="6379A389" w14:textId="77777777" w:rsidR="006C77F1" w:rsidDel="003073E0" w:rsidRDefault="006C77F1" w:rsidP="006C77F1">
      <w:pPr>
        <w:pStyle w:val="Caption"/>
        <w:keepNext/>
        <w:rPr>
          <w:del w:id="183" w:author="Bryan Sullivan" w:date="2012-01-15T02:31:00Z"/>
        </w:rPr>
      </w:pPr>
      <w:bookmarkStart w:id="184" w:name="_Toc287843794"/>
      <w:del w:id="185" w:author="Bryan Sullivan" w:date="2012-01-15T02:31:00Z">
        <w:r w:rsidDel="003073E0">
          <w:delText xml:space="preserve">Table </w:delText>
        </w:r>
        <w:r w:rsidR="00257D03" w:rsidDel="003073E0">
          <w:fldChar w:fldCharType="begin"/>
        </w:r>
        <w:r w:rsidDel="003073E0">
          <w:delInstrText xml:space="preserve"> SEQ Table \* ARABIC </w:delInstrText>
        </w:r>
        <w:r w:rsidR="00257D03" w:rsidDel="003073E0">
          <w:fldChar w:fldCharType="separate"/>
        </w:r>
        <w:r w:rsidDel="003073E0">
          <w:rPr>
            <w:noProof/>
          </w:rPr>
          <w:delText>1</w:delText>
        </w:r>
        <w:r w:rsidR="00257D03" w:rsidDel="003073E0">
          <w:fldChar w:fldCharType="end"/>
        </w:r>
        <w:r w:rsidDel="003073E0">
          <w:delText xml:space="preserve"> </w:delText>
        </w:r>
        <w:bookmarkEnd w:id="184"/>
        <w:r w:rsidRPr="00CF3F93" w:rsidDel="003073E0">
          <w:delText>The EventSource interface</w:delText>
        </w:r>
      </w:del>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92"/>
      </w:tblGrid>
      <w:tr w:rsidR="006C77F1" w:rsidRPr="00D63ADD" w:rsidDel="003073E0" w14:paraId="743ABDC6" w14:textId="77777777">
        <w:trPr>
          <w:del w:id="186" w:author="Bryan Sullivan" w:date="2012-01-15T02:31:00Z"/>
        </w:trPr>
        <w:tc>
          <w:tcPr>
            <w:tcW w:w="9792" w:type="dxa"/>
            <w:shd w:val="clear" w:color="auto" w:fill="F2F2F2"/>
          </w:tcPr>
          <w:p w14:paraId="4C83A98B" w14:textId="77777777" w:rsidR="006C77F1" w:rsidDel="003073E0" w:rsidRDefault="006C77F1" w:rsidP="006C77F1">
            <w:pPr>
              <w:spacing w:before="0" w:after="0"/>
              <w:rPr>
                <w:del w:id="187" w:author="Bryan Sullivan" w:date="2012-01-15T02:31:00Z"/>
                <w:rFonts w:ascii="Calibri" w:eastAsia="Batang" w:hAnsi="Calibri"/>
                <w:b/>
                <w:color w:val="FFFFFF"/>
                <w:sz w:val="18"/>
                <w:szCs w:val="18"/>
                <w:shd w:val="clear" w:color="auto" w:fill="FF0000"/>
                <w:lang w:val="en-US"/>
              </w:rPr>
            </w:pPr>
            <w:del w:id="188" w:author="Bryan Sullivan" w:date="2012-01-15T02:31:00Z">
              <w:r w:rsidRPr="00D63ADD" w:rsidDel="003073E0">
                <w:rPr>
                  <w:rFonts w:ascii="Calibri" w:eastAsia="Batang" w:hAnsi="Calibri"/>
                  <w:b/>
                  <w:color w:val="FFFFFF"/>
                  <w:sz w:val="18"/>
                  <w:szCs w:val="18"/>
                  <w:shd w:val="clear" w:color="auto" w:fill="FF0000"/>
                  <w:lang w:val="en-US"/>
                </w:rPr>
                <w:delText>Web IDL Specification</w:delText>
              </w:r>
            </w:del>
          </w:p>
          <w:p w14:paraId="720C0D1D" w14:textId="77777777" w:rsidR="006C77F1" w:rsidRPr="00D63ADD" w:rsidDel="003073E0" w:rsidRDefault="006C77F1" w:rsidP="006C77F1">
            <w:pPr>
              <w:spacing w:before="0" w:after="0"/>
              <w:rPr>
                <w:del w:id="189" w:author="Bryan Sullivan" w:date="2012-01-15T02:31:00Z"/>
                <w:rFonts w:ascii="Calibri" w:eastAsia="Batang" w:hAnsi="Calibri"/>
                <w:b/>
                <w:color w:val="FFFFFF"/>
                <w:sz w:val="18"/>
                <w:szCs w:val="18"/>
                <w:lang w:val="en-US"/>
              </w:rPr>
            </w:pPr>
          </w:p>
          <w:p w14:paraId="536006A6" w14:textId="77777777" w:rsidR="006C77F1" w:rsidRPr="00CF3F93" w:rsidDel="003073E0" w:rsidRDefault="006C77F1" w:rsidP="006C77F1">
            <w:pPr>
              <w:spacing w:before="0" w:after="0"/>
              <w:rPr>
                <w:del w:id="190" w:author="Bryan Sullivan" w:date="2012-01-15T02:31:00Z"/>
                <w:rFonts w:ascii="Consolas" w:eastAsia="Batang" w:hAnsi="Consolas"/>
                <w:sz w:val="16"/>
                <w:szCs w:val="16"/>
                <w:lang w:val="en-US"/>
              </w:rPr>
            </w:pPr>
            <w:del w:id="191" w:author="Bryan Sullivan" w:date="2012-01-15T02:31:00Z">
              <w:r w:rsidRPr="00CF3F93" w:rsidDel="003073E0">
                <w:rPr>
                  <w:rFonts w:ascii="Consolas" w:eastAsia="Batang" w:hAnsi="Consolas"/>
                  <w:sz w:val="16"/>
                  <w:szCs w:val="16"/>
                  <w:lang w:val="en-US"/>
                </w:rPr>
                <w:delText>[Constructor(in DOMString url)]</w:delText>
              </w:r>
            </w:del>
          </w:p>
          <w:p w14:paraId="25EBE48D" w14:textId="77777777" w:rsidR="006C77F1" w:rsidRPr="00CF3F93" w:rsidDel="003073E0" w:rsidRDefault="006C77F1" w:rsidP="006C77F1">
            <w:pPr>
              <w:spacing w:before="0" w:after="0"/>
              <w:rPr>
                <w:del w:id="192" w:author="Bryan Sullivan" w:date="2012-01-15T02:31:00Z"/>
                <w:rFonts w:ascii="Consolas" w:eastAsia="Batang" w:hAnsi="Consolas"/>
                <w:sz w:val="16"/>
                <w:szCs w:val="16"/>
                <w:lang w:val="en-US"/>
              </w:rPr>
            </w:pPr>
            <w:del w:id="193" w:author="Bryan Sullivan" w:date="2012-01-15T02:31:00Z">
              <w:r w:rsidRPr="00CF3F93" w:rsidDel="003073E0">
                <w:rPr>
                  <w:rFonts w:ascii="Consolas" w:eastAsia="Batang" w:hAnsi="Consolas"/>
                  <w:sz w:val="16"/>
                  <w:szCs w:val="16"/>
                  <w:lang w:val="en-US"/>
                </w:rPr>
                <w:delText>interface EventSource {</w:delText>
              </w:r>
            </w:del>
          </w:p>
          <w:p w14:paraId="65ABAB52" w14:textId="77777777" w:rsidR="006C77F1" w:rsidRPr="00CF3F93" w:rsidDel="003073E0" w:rsidRDefault="006C77F1" w:rsidP="006C77F1">
            <w:pPr>
              <w:spacing w:before="0" w:after="0"/>
              <w:rPr>
                <w:del w:id="194" w:author="Bryan Sullivan" w:date="2012-01-15T02:31:00Z"/>
                <w:rFonts w:ascii="Consolas" w:eastAsia="Batang" w:hAnsi="Consolas"/>
                <w:sz w:val="16"/>
                <w:szCs w:val="16"/>
                <w:lang w:val="en-US"/>
              </w:rPr>
            </w:pPr>
            <w:del w:id="195" w:author="Bryan Sullivan" w:date="2012-01-15T02:31:00Z">
              <w:r w:rsidRPr="00CF3F93" w:rsidDel="003073E0">
                <w:rPr>
                  <w:rFonts w:ascii="Consolas" w:eastAsia="Batang" w:hAnsi="Consolas"/>
                  <w:sz w:val="16"/>
                  <w:szCs w:val="16"/>
                  <w:lang w:val="en-US"/>
                </w:rPr>
                <w:delText xml:space="preserve">  readonly attribute DOMString url;</w:delText>
              </w:r>
            </w:del>
          </w:p>
          <w:p w14:paraId="05D8482D" w14:textId="77777777" w:rsidR="006C77F1" w:rsidRPr="00CF3F93" w:rsidDel="003073E0" w:rsidRDefault="006C77F1" w:rsidP="006C77F1">
            <w:pPr>
              <w:spacing w:before="0" w:after="0"/>
              <w:rPr>
                <w:del w:id="196" w:author="Bryan Sullivan" w:date="2012-01-15T02:31:00Z"/>
                <w:rFonts w:ascii="Consolas" w:eastAsia="Batang" w:hAnsi="Consolas"/>
                <w:sz w:val="16"/>
                <w:szCs w:val="16"/>
                <w:lang w:val="en-US"/>
              </w:rPr>
            </w:pPr>
          </w:p>
          <w:p w14:paraId="5555A297" w14:textId="77777777" w:rsidR="006C77F1" w:rsidRPr="00CF3F93" w:rsidDel="003073E0" w:rsidRDefault="006C77F1" w:rsidP="006C77F1">
            <w:pPr>
              <w:spacing w:before="0" w:after="0"/>
              <w:rPr>
                <w:del w:id="197" w:author="Bryan Sullivan" w:date="2012-01-15T02:31:00Z"/>
                <w:rFonts w:ascii="Consolas" w:eastAsia="Batang" w:hAnsi="Consolas"/>
                <w:sz w:val="16"/>
                <w:szCs w:val="16"/>
                <w:lang w:val="en-US"/>
              </w:rPr>
            </w:pPr>
            <w:del w:id="198" w:author="Bryan Sullivan" w:date="2012-01-15T02:31:00Z">
              <w:r w:rsidRPr="00CF3F93" w:rsidDel="003073E0">
                <w:rPr>
                  <w:rFonts w:ascii="Consolas" w:eastAsia="Batang" w:hAnsi="Consolas"/>
                  <w:sz w:val="16"/>
                  <w:szCs w:val="16"/>
                  <w:lang w:val="en-US"/>
                </w:rPr>
                <w:delText xml:space="preserve">  // ready state</w:delText>
              </w:r>
            </w:del>
          </w:p>
          <w:p w14:paraId="514B5631" w14:textId="77777777" w:rsidR="006C77F1" w:rsidRPr="00CF3F93" w:rsidDel="003073E0" w:rsidRDefault="006C77F1" w:rsidP="006C77F1">
            <w:pPr>
              <w:spacing w:before="0" w:after="0"/>
              <w:rPr>
                <w:del w:id="199" w:author="Bryan Sullivan" w:date="2012-01-15T02:31:00Z"/>
                <w:rFonts w:ascii="Consolas" w:eastAsia="Batang" w:hAnsi="Consolas"/>
                <w:sz w:val="16"/>
                <w:szCs w:val="16"/>
                <w:lang w:val="en-US"/>
              </w:rPr>
            </w:pPr>
            <w:del w:id="200" w:author="Bryan Sullivan" w:date="2012-01-15T02:31:00Z">
              <w:r w:rsidRPr="00CF3F93" w:rsidDel="003073E0">
                <w:rPr>
                  <w:rFonts w:ascii="Consolas" w:eastAsia="Batang" w:hAnsi="Consolas"/>
                  <w:sz w:val="16"/>
                  <w:szCs w:val="16"/>
                  <w:lang w:val="en-US"/>
                </w:rPr>
                <w:delText xml:space="preserve">  const unsigned short CONNECTING = 0;</w:delText>
              </w:r>
            </w:del>
          </w:p>
          <w:p w14:paraId="52367FC0" w14:textId="77777777" w:rsidR="006C77F1" w:rsidRPr="00CF3F93" w:rsidDel="003073E0" w:rsidRDefault="006C77F1" w:rsidP="006C77F1">
            <w:pPr>
              <w:spacing w:before="0" w:after="0"/>
              <w:rPr>
                <w:del w:id="201" w:author="Bryan Sullivan" w:date="2012-01-15T02:31:00Z"/>
                <w:rFonts w:ascii="Consolas" w:eastAsia="Batang" w:hAnsi="Consolas"/>
                <w:sz w:val="16"/>
                <w:szCs w:val="16"/>
                <w:lang w:val="en-US"/>
              </w:rPr>
            </w:pPr>
            <w:del w:id="202" w:author="Bryan Sullivan" w:date="2012-01-15T02:31:00Z">
              <w:r w:rsidRPr="00CF3F93" w:rsidDel="003073E0">
                <w:rPr>
                  <w:rFonts w:ascii="Consolas" w:eastAsia="Batang" w:hAnsi="Consolas"/>
                  <w:sz w:val="16"/>
                  <w:szCs w:val="16"/>
                  <w:lang w:val="en-US"/>
                </w:rPr>
                <w:delText xml:space="preserve">  const unsigned short OPEN = 1;</w:delText>
              </w:r>
            </w:del>
          </w:p>
          <w:p w14:paraId="0FCFBC73" w14:textId="77777777" w:rsidR="006C77F1" w:rsidRPr="00CF3F93" w:rsidDel="003073E0" w:rsidRDefault="006C77F1" w:rsidP="006C77F1">
            <w:pPr>
              <w:spacing w:before="0" w:after="0"/>
              <w:rPr>
                <w:del w:id="203" w:author="Bryan Sullivan" w:date="2012-01-15T02:31:00Z"/>
                <w:rFonts w:ascii="Consolas" w:eastAsia="Batang" w:hAnsi="Consolas"/>
                <w:sz w:val="16"/>
                <w:szCs w:val="16"/>
                <w:lang w:val="en-US"/>
              </w:rPr>
            </w:pPr>
            <w:del w:id="204" w:author="Bryan Sullivan" w:date="2012-01-15T02:31:00Z">
              <w:r w:rsidRPr="00CF3F93" w:rsidDel="003073E0">
                <w:rPr>
                  <w:rFonts w:ascii="Consolas" w:eastAsia="Batang" w:hAnsi="Consolas"/>
                  <w:sz w:val="16"/>
                  <w:szCs w:val="16"/>
                  <w:lang w:val="en-US"/>
                </w:rPr>
                <w:delText xml:space="preserve">  const unsigned short CLOSED = 2;</w:delText>
              </w:r>
            </w:del>
          </w:p>
          <w:p w14:paraId="2F7D3722" w14:textId="77777777" w:rsidR="006C77F1" w:rsidRPr="00CF3F93" w:rsidDel="003073E0" w:rsidRDefault="006C77F1" w:rsidP="006C77F1">
            <w:pPr>
              <w:spacing w:before="0" w:after="0"/>
              <w:rPr>
                <w:del w:id="205" w:author="Bryan Sullivan" w:date="2012-01-15T02:31:00Z"/>
                <w:rFonts w:ascii="Consolas" w:eastAsia="Batang" w:hAnsi="Consolas"/>
                <w:sz w:val="16"/>
                <w:szCs w:val="16"/>
                <w:lang w:val="en-US"/>
              </w:rPr>
            </w:pPr>
            <w:del w:id="206" w:author="Bryan Sullivan" w:date="2012-01-15T02:31:00Z">
              <w:r w:rsidRPr="00CF3F93" w:rsidDel="003073E0">
                <w:rPr>
                  <w:rFonts w:ascii="Consolas" w:eastAsia="Batang" w:hAnsi="Consolas"/>
                  <w:sz w:val="16"/>
                  <w:szCs w:val="16"/>
                  <w:lang w:val="en-US"/>
                </w:rPr>
                <w:delText xml:space="preserve">  readonly attribute unsigned short readyState;</w:delText>
              </w:r>
            </w:del>
          </w:p>
          <w:p w14:paraId="71B8E565" w14:textId="77777777" w:rsidR="006C77F1" w:rsidRPr="00CF3F93" w:rsidDel="003073E0" w:rsidRDefault="006C77F1" w:rsidP="006C77F1">
            <w:pPr>
              <w:spacing w:before="0" w:after="0"/>
              <w:rPr>
                <w:del w:id="207" w:author="Bryan Sullivan" w:date="2012-01-15T02:31:00Z"/>
                <w:rFonts w:ascii="Consolas" w:eastAsia="Batang" w:hAnsi="Consolas"/>
                <w:sz w:val="16"/>
                <w:szCs w:val="16"/>
                <w:lang w:val="en-US"/>
              </w:rPr>
            </w:pPr>
          </w:p>
          <w:p w14:paraId="5D454FEC" w14:textId="77777777" w:rsidR="006C77F1" w:rsidRPr="00CF3F93" w:rsidDel="003073E0" w:rsidRDefault="006C77F1" w:rsidP="006C77F1">
            <w:pPr>
              <w:spacing w:before="0" w:after="0"/>
              <w:rPr>
                <w:del w:id="208" w:author="Bryan Sullivan" w:date="2012-01-15T02:31:00Z"/>
                <w:rFonts w:ascii="Consolas" w:eastAsia="Batang" w:hAnsi="Consolas"/>
                <w:sz w:val="16"/>
                <w:szCs w:val="16"/>
                <w:lang w:val="en-US"/>
              </w:rPr>
            </w:pPr>
            <w:del w:id="209" w:author="Bryan Sullivan" w:date="2012-01-15T02:31:00Z">
              <w:r w:rsidRPr="00CF3F93" w:rsidDel="003073E0">
                <w:rPr>
                  <w:rFonts w:ascii="Consolas" w:eastAsia="Batang" w:hAnsi="Consolas"/>
                  <w:sz w:val="16"/>
                  <w:szCs w:val="16"/>
                  <w:lang w:val="en-US"/>
                </w:rPr>
                <w:delText xml:space="preserve">  // networking</w:delText>
              </w:r>
            </w:del>
          </w:p>
          <w:p w14:paraId="4717F0DE" w14:textId="77777777" w:rsidR="006C77F1" w:rsidRPr="00CF3F93" w:rsidDel="003073E0" w:rsidRDefault="006C77F1" w:rsidP="006C77F1">
            <w:pPr>
              <w:spacing w:before="0" w:after="0"/>
              <w:rPr>
                <w:del w:id="210" w:author="Bryan Sullivan" w:date="2012-01-15T02:31:00Z"/>
                <w:rFonts w:ascii="Consolas" w:eastAsia="Batang" w:hAnsi="Consolas"/>
                <w:sz w:val="16"/>
                <w:szCs w:val="16"/>
                <w:lang w:val="en-US"/>
              </w:rPr>
            </w:pPr>
            <w:del w:id="211" w:author="Bryan Sullivan" w:date="2012-01-15T02:31:00Z">
              <w:r w:rsidRPr="00CF3F93" w:rsidDel="003073E0">
                <w:rPr>
                  <w:rFonts w:ascii="Consolas" w:eastAsia="Batang" w:hAnsi="Consolas"/>
                  <w:sz w:val="16"/>
                  <w:szCs w:val="16"/>
                  <w:lang w:val="en-US"/>
                </w:rPr>
                <w:delText xml:space="preserve">           attribute Function? onopen;</w:delText>
              </w:r>
            </w:del>
          </w:p>
          <w:p w14:paraId="7C805035" w14:textId="77777777" w:rsidR="006C77F1" w:rsidRPr="00CF3F93" w:rsidDel="003073E0" w:rsidRDefault="006C77F1" w:rsidP="006C77F1">
            <w:pPr>
              <w:spacing w:before="0" w:after="0"/>
              <w:rPr>
                <w:del w:id="212" w:author="Bryan Sullivan" w:date="2012-01-15T02:31:00Z"/>
                <w:rFonts w:ascii="Consolas" w:eastAsia="Batang" w:hAnsi="Consolas"/>
                <w:sz w:val="16"/>
                <w:szCs w:val="16"/>
                <w:lang w:val="en-US"/>
              </w:rPr>
            </w:pPr>
            <w:del w:id="213" w:author="Bryan Sullivan" w:date="2012-01-15T02:31:00Z">
              <w:r w:rsidRPr="00CF3F93" w:rsidDel="003073E0">
                <w:rPr>
                  <w:rFonts w:ascii="Consolas" w:eastAsia="Batang" w:hAnsi="Consolas"/>
                  <w:sz w:val="16"/>
                  <w:szCs w:val="16"/>
                  <w:lang w:val="en-US"/>
                </w:rPr>
                <w:delText xml:space="preserve">           attribute Function? onmessage;</w:delText>
              </w:r>
            </w:del>
          </w:p>
          <w:p w14:paraId="6192001B" w14:textId="77777777" w:rsidR="006C77F1" w:rsidRPr="00CF3F93" w:rsidDel="003073E0" w:rsidRDefault="006C77F1" w:rsidP="006C77F1">
            <w:pPr>
              <w:spacing w:before="0" w:after="0"/>
              <w:rPr>
                <w:del w:id="214" w:author="Bryan Sullivan" w:date="2012-01-15T02:31:00Z"/>
                <w:rFonts w:ascii="Consolas" w:eastAsia="Batang" w:hAnsi="Consolas"/>
                <w:sz w:val="16"/>
                <w:szCs w:val="16"/>
                <w:lang w:val="en-US"/>
              </w:rPr>
            </w:pPr>
            <w:del w:id="215" w:author="Bryan Sullivan" w:date="2012-01-15T02:31:00Z">
              <w:r w:rsidRPr="00CF3F93" w:rsidDel="003073E0">
                <w:rPr>
                  <w:rFonts w:ascii="Consolas" w:eastAsia="Batang" w:hAnsi="Consolas"/>
                  <w:sz w:val="16"/>
                  <w:szCs w:val="16"/>
                  <w:lang w:val="en-US"/>
                </w:rPr>
                <w:delText xml:space="preserve">           attribute Function? onerror;</w:delText>
              </w:r>
            </w:del>
          </w:p>
          <w:p w14:paraId="391AF994" w14:textId="77777777" w:rsidR="006C77F1" w:rsidRPr="00CF3F93" w:rsidDel="003073E0" w:rsidRDefault="006C77F1" w:rsidP="006C77F1">
            <w:pPr>
              <w:spacing w:before="0" w:after="0"/>
              <w:rPr>
                <w:del w:id="216" w:author="Bryan Sullivan" w:date="2012-01-15T02:31:00Z"/>
                <w:rFonts w:ascii="Consolas" w:eastAsia="Batang" w:hAnsi="Consolas"/>
                <w:sz w:val="16"/>
                <w:szCs w:val="16"/>
                <w:lang w:val="en-US"/>
              </w:rPr>
            </w:pPr>
            <w:del w:id="217" w:author="Bryan Sullivan" w:date="2012-01-15T02:31:00Z">
              <w:r w:rsidRPr="00CF3F93" w:rsidDel="003073E0">
                <w:rPr>
                  <w:rFonts w:ascii="Consolas" w:eastAsia="Batang" w:hAnsi="Consolas"/>
                  <w:sz w:val="16"/>
                  <w:szCs w:val="16"/>
                  <w:lang w:val="en-US"/>
                </w:rPr>
                <w:delText xml:space="preserve">  void close();</w:delText>
              </w:r>
            </w:del>
          </w:p>
          <w:p w14:paraId="5AE58093" w14:textId="77777777" w:rsidR="006C77F1" w:rsidRPr="00CF3F93" w:rsidDel="003073E0" w:rsidRDefault="006C77F1" w:rsidP="006C77F1">
            <w:pPr>
              <w:spacing w:before="0" w:after="0"/>
              <w:rPr>
                <w:del w:id="218" w:author="Bryan Sullivan" w:date="2012-01-15T02:31:00Z"/>
                <w:rFonts w:ascii="Consolas" w:eastAsia="Batang" w:hAnsi="Consolas"/>
                <w:sz w:val="16"/>
                <w:szCs w:val="16"/>
                <w:lang w:val="en-US"/>
              </w:rPr>
            </w:pPr>
            <w:del w:id="219" w:author="Bryan Sullivan" w:date="2012-01-15T02:31:00Z">
              <w:r w:rsidRPr="00CF3F93" w:rsidDel="003073E0">
                <w:rPr>
                  <w:rFonts w:ascii="Consolas" w:eastAsia="Batang" w:hAnsi="Consolas"/>
                  <w:sz w:val="16"/>
                  <w:szCs w:val="16"/>
                  <w:lang w:val="en-US"/>
                </w:rPr>
                <w:delText>};</w:delText>
              </w:r>
            </w:del>
          </w:p>
          <w:p w14:paraId="31827121" w14:textId="77777777" w:rsidR="006C77F1" w:rsidRPr="00CF3F93" w:rsidDel="003073E0" w:rsidRDefault="006C77F1" w:rsidP="006C77F1">
            <w:pPr>
              <w:spacing w:before="0" w:after="0"/>
              <w:rPr>
                <w:del w:id="220" w:author="Bryan Sullivan" w:date="2012-01-15T02:31:00Z"/>
                <w:rFonts w:ascii="Consolas" w:eastAsia="Batang" w:hAnsi="Consolas"/>
                <w:sz w:val="16"/>
                <w:szCs w:val="16"/>
                <w:lang w:val="en-US"/>
              </w:rPr>
            </w:pPr>
            <w:del w:id="221" w:author="Bryan Sullivan" w:date="2012-01-15T02:31:00Z">
              <w:r w:rsidRPr="00CF3F93" w:rsidDel="003073E0">
                <w:rPr>
                  <w:rFonts w:ascii="Consolas" w:eastAsia="Batang" w:hAnsi="Consolas"/>
                  <w:sz w:val="16"/>
                  <w:szCs w:val="16"/>
                  <w:lang w:val="en-US"/>
                </w:rPr>
                <w:delText>EventSource implements EventTarget;</w:delText>
              </w:r>
            </w:del>
          </w:p>
        </w:tc>
      </w:tr>
    </w:tbl>
    <w:p w14:paraId="0C8F5D61" w14:textId="77777777" w:rsidR="006C77F1" w:rsidDel="00635AD6" w:rsidRDefault="006C77F1" w:rsidP="006C77F1">
      <w:pPr>
        <w:ind w:left="504"/>
        <w:rPr>
          <w:del w:id="222" w:author="CDT User" w:date="2012-01-13T15:27:00Z"/>
          <w:lang w:val="en-US"/>
        </w:rPr>
      </w:pPr>
    </w:p>
    <w:p w14:paraId="72FDFCDF" w14:textId="77777777" w:rsidR="006C77F1" w:rsidRDefault="006C77F1" w:rsidP="006C77F1">
      <w:pPr>
        <w:pStyle w:val="Heading2"/>
        <w:suppressAutoHyphens/>
        <w:rPr>
          <w:lang w:val="en-US"/>
        </w:rPr>
      </w:pPr>
      <w:bookmarkStart w:id="223" w:name="__RefHeading__31_1460296522"/>
      <w:bookmarkStart w:id="224" w:name="_Toc191445481"/>
      <w:bookmarkEnd w:id="223"/>
      <w:r>
        <w:rPr>
          <w:lang w:val="en-US"/>
        </w:rPr>
        <w:t>Establishing a New EventSource for Push</w:t>
      </w:r>
      <w:bookmarkEnd w:id="224"/>
    </w:p>
    <w:p w14:paraId="14DADE6A" w14:textId="77777777" w:rsidR="006C77F1" w:rsidRDefault="006C77F1" w:rsidP="006C77F1">
      <w:pPr>
        <w:rPr>
          <w:lang w:val="en-US"/>
        </w:rPr>
      </w:pPr>
      <w:r>
        <w:rPr>
          <w:lang w:val="en-US"/>
        </w:rPr>
        <w:t xml:space="preserve">The EventSource API defines a single parameter for new EventSource objects: a URL representing the source from which event reception should be initiated. </w:t>
      </w:r>
    </w:p>
    <w:p w14:paraId="2B935576" w14:textId="77777777" w:rsidR="006C77F1" w:rsidRDefault="006C77F1" w:rsidP="006C77F1">
      <w:pPr>
        <w:rPr>
          <w:lang w:val="en-US"/>
        </w:rPr>
      </w:pPr>
      <w:r>
        <w:rPr>
          <w:lang w:val="en-US"/>
        </w:rPr>
        <w:t xml:space="preserve">For the Push API, the URL parameter </w:t>
      </w:r>
      <w:ins w:id="225" w:author="Bryan Lee Sullivan" w:date="2012-02-01T16:27:00Z">
        <w:r w:rsidR="009178CC">
          <w:rPr>
            <w:lang w:val="en-US"/>
          </w:rPr>
          <w:t>is used to select an EventSource API server which can forward received events to the application, via the EventSource API, with the following options for push event filtering:</w:t>
        </w:r>
      </w:ins>
      <w:del w:id="226" w:author="Bryan Lee Sullivan" w:date="2012-02-01T16:27:00Z">
        <w:r w:rsidDel="009178CC">
          <w:rPr>
            <w:lang w:val="en-US"/>
          </w:rPr>
          <w:delText>is optional, and has the following interpretation</w:delText>
        </w:r>
      </w:del>
      <w:ins w:id="227" w:author="CDT User" w:date="2012-01-13T13:53:00Z">
        <w:del w:id="228" w:author="Bryan Lee Sullivan" w:date="2012-02-01T16:27:00Z">
          <w:r w:rsidR="00182E62" w:rsidDel="009178CC">
            <w:rPr>
              <w:lang w:val="en-US"/>
            </w:rPr>
            <w:delText xml:space="preserve"> </w:delText>
          </w:r>
        </w:del>
      </w:ins>
    </w:p>
    <w:p w14:paraId="4E42583F" w14:textId="77777777" w:rsidR="002324D0" w:rsidRPr="009178CC" w:rsidRDefault="006C77F1" w:rsidP="006C77F1">
      <w:pPr>
        <w:numPr>
          <w:ilvl w:val="0"/>
          <w:numId w:val="11"/>
        </w:numPr>
        <w:tabs>
          <w:tab w:val="clear" w:pos="0"/>
          <w:tab w:val="num" w:pos="-504"/>
        </w:tabs>
        <w:suppressAutoHyphens/>
        <w:ind w:left="720"/>
        <w:rPr>
          <w:ins w:id="229" w:author="CDT User" w:date="2012-01-13T21:01:00Z"/>
          <w:lang w:val="en-US"/>
        </w:rPr>
      </w:pPr>
      <w:del w:id="230" w:author="CDT User" w:date="2012-01-13T13:56:00Z">
        <w:r w:rsidRPr="009178CC" w:rsidDel="00182E62">
          <w:rPr>
            <w:lang w:val="en-US"/>
          </w:rPr>
          <w:delText>URLs using the SMS URI scheme indicate a request for delivery of incoming SMS from a specific SMS source address.</w:delText>
        </w:r>
      </w:del>
      <w:ins w:id="231" w:author="Bryan Lee Sullivan" w:date="2012-02-01T16:26:00Z">
        <w:r w:rsidR="009178CC" w:rsidRPr="009178CC">
          <w:rPr>
            <w:lang w:val="en-US"/>
          </w:rPr>
          <w:t xml:space="preserve"> by event source, using the “push-accept-source” parameter of the EventSource URL to select a comma-separated list of acceptable event sources, optionally including</w:t>
        </w:r>
      </w:ins>
    </w:p>
    <w:p w14:paraId="6240548F" w14:textId="77777777" w:rsidR="002324D0" w:rsidDel="00274A98" w:rsidRDefault="009178CC" w:rsidP="002324D0">
      <w:pPr>
        <w:numPr>
          <w:ilvl w:val="1"/>
          <w:numId w:val="11"/>
        </w:numPr>
        <w:suppressAutoHyphens/>
        <w:rPr>
          <w:del w:id="232" w:author="Bryan Lee Sullivan" w:date="2012-02-01T12:08:00Z"/>
          <w:lang w:val="en-US"/>
        </w:rPr>
      </w:pPr>
      <w:ins w:id="233" w:author="Bryan Lee Sullivan" w:date="2012-02-01T16:25:00Z">
        <w:r>
          <w:rPr>
            <w:lang w:val="en-US"/>
          </w:rPr>
          <w:t>one or more SMS source addresses in the format “sms:</w:t>
        </w:r>
        <w:r w:rsidRPr="00591DC0">
          <w:rPr>
            <w:lang w:val="en-US"/>
          </w:rPr>
          <w:t>sms-recipient</w:t>
        </w:r>
        <w:r>
          <w:rPr>
            <w:lang w:val="en-US"/>
          </w:rPr>
          <w:t>” where sms-recipient is as defined by [</w:t>
        </w:r>
      </w:ins>
      <w:ins w:id="234" w:author="CDT User" w:date="2012-01-13T21:01:00Z">
        <w:del w:id="235" w:author="Bryan Sullivan" w:date="2012-01-15T01:07:00Z">
          <w:r w:rsidR="002324D0" w:rsidDel="009A66B2">
            <w:rPr>
              <w:lang w:val="en-US"/>
            </w:rPr>
            <w:delText>RFC2754</w:delText>
          </w:r>
        </w:del>
      </w:ins>
      <w:ins w:id="236" w:author="Bryan Sullivan" w:date="2012-01-15T01:07:00Z">
        <w:r w:rsidR="009A66B2">
          <w:rPr>
            <w:lang w:val="en-US"/>
          </w:rPr>
          <w:t>RFC5724</w:t>
        </w:r>
      </w:ins>
      <w:ins w:id="237" w:author="Bryan Lee Sullivan" w:date="2012-02-01T16:25:00Z">
        <w:r>
          <w:rPr>
            <w:lang w:val="en-US"/>
          </w:rPr>
          <w:t>], which indicates a request for delivery of events from specific SMS addresses</w:t>
        </w:r>
      </w:ins>
    </w:p>
    <w:p w14:paraId="58F8CC76" w14:textId="77777777" w:rsidR="009178CC" w:rsidRPr="00274A98" w:rsidRDefault="009178CC" w:rsidP="009178CC">
      <w:pPr>
        <w:numPr>
          <w:ilvl w:val="1"/>
          <w:numId w:val="11"/>
        </w:numPr>
        <w:suppressAutoHyphens/>
        <w:rPr>
          <w:ins w:id="238" w:author="Bryan Lee Sullivan" w:date="2012-02-01T16:25:00Z"/>
          <w:lang w:val="en-US"/>
        </w:rPr>
      </w:pPr>
      <w:ins w:id="239" w:author="Bryan Lee Sullivan" w:date="2012-02-01T16:25:00Z">
        <w:r w:rsidRPr="00274A98">
          <w:rPr>
            <w:lang w:val="en-US"/>
          </w:rPr>
          <w:t>one or more SIP source addresses in the format “sip:user@domain”, which indicates a request for delivery of events from specific SIP addresses</w:t>
        </w:r>
      </w:ins>
    </w:p>
    <w:p w14:paraId="5BC8B4E4" w14:textId="77777777" w:rsidR="0058214C" w:rsidRDefault="006C77F1" w:rsidP="009178CC">
      <w:pPr>
        <w:numPr>
          <w:ilvl w:val="1"/>
          <w:numId w:val="11"/>
        </w:numPr>
        <w:suppressAutoHyphens/>
        <w:rPr>
          <w:ins w:id="240" w:author="Bryan Lee Sullivan" w:date="2012-02-01T16:26:00Z"/>
          <w:lang w:val="en-US"/>
        </w:rPr>
      </w:pPr>
      <w:del w:id="241" w:author="CDT User" w:date="2012-01-13T21:03:00Z">
        <w:r w:rsidRPr="00274A98" w:rsidDel="002324D0">
          <w:rPr>
            <w:lang w:val="en-US"/>
          </w:rPr>
          <w:delText xml:space="preserve">If instead of a URL, </w:delText>
        </w:r>
      </w:del>
      <w:r w:rsidRPr="00274A98">
        <w:rPr>
          <w:lang w:val="en-US"/>
        </w:rPr>
        <w:t>the OMNA-registered URN “urn:oma:x</w:t>
      </w:r>
      <w:r w:rsidRPr="002324D0">
        <w:rPr>
          <w:lang w:val="en-US"/>
        </w:rPr>
        <w:t>ml:push”</w:t>
      </w:r>
      <w:ins w:id="242" w:author="CDT User" w:date="2012-01-13T21:04:00Z">
        <w:r w:rsidR="00FB2E24">
          <w:rPr>
            <w:lang w:val="en-US"/>
          </w:rPr>
          <w:t xml:space="preserve">, </w:t>
        </w:r>
      </w:ins>
      <w:del w:id="243" w:author="CDT User" w:date="2012-01-13T21:04:00Z">
        <w:r w:rsidRPr="002324D0" w:rsidDel="00FB2E24">
          <w:rPr>
            <w:lang w:val="en-US"/>
          </w:rPr>
          <w:delText xml:space="preserve"> is provided, this </w:delText>
        </w:r>
      </w:del>
      <w:ins w:id="244" w:author="Bryan Lee Sullivan" w:date="2012-02-01T16:27:00Z">
        <w:r w:rsidR="009178CC">
          <w:rPr>
            <w:lang w:val="en-US"/>
          </w:rPr>
          <w:t>which</w:t>
        </w:r>
        <w:r w:rsidR="009178CC" w:rsidRPr="002324D0">
          <w:rPr>
            <w:lang w:val="en-US"/>
          </w:rPr>
          <w:t xml:space="preserve"> </w:t>
        </w:r>
      </w:ins>
      <w:r w:rsidRPr="002324D0">
        <w:rPr>
          <w:lang w:val="en-US"/>
        </w:rPr>
        <w:t>indicates a request for delivery of any OMA Push message received from the supported OMA Push bearers</w:t>
      </w:r>
    </w:p>
    <w:p w14:paraId="3DD0697E" w14:textId="77777777" w:rsidR="009178CC" w:rsidRPr="009178CC" w:rsidRDefault="009178CC" w:rsidP="009178CC">
      <w:pPr>
        <w:numPr>
          <w:ilvl w:val="1"/>
          <w:numId w:val="11"/>
        </w:numPr>
        <w:suppressAutoHyphens/>
        <w:rPr>
          <w:ins w:id="245" w:author="CDT User" w:date="2012-01-13T21:04:00Z"/>
          <w:lang w:val="en-US"/>
        </w:rPr>
      </w:pPr>
      <w:ins w:id="246" w:author="Bryan Lee Sullivan" w:date="2012-02-01T16:26:00Z">
        <w:r>
          <w:rPr>
            <w:lang w:val="en-US"/>
          </w:rPr>
          <w:t>other arbitrary source address values, enabling the extension of the Push API to other eventing or messaging systems or application-specific source addressing</w:t>
        </w:r>
      </w:ins>
    </w:p>
    <w:p w14:paraId="7F6BD85E" w14:textId="77777777" w:rsidR="009178CC" w:rsidRDefault="009178CC" w:rsidP="009178CC">
      <w:pPr>
        <w:numPr>
          <w:ilvl w:val="0"/>
          <w:numId w:val="11"/>
        </w:numPr>
        <w:tabs>
          <w:tab w:val="clear" w:pos="0"/>
          <w:tab w:val="num" w:pos="-504"/>
        </w:tabs>
        <w:suppressAutoHyphens/>
        <w:ind w:left="720"/>
        <w:rPr>
          <w:ins w:id="247" w:author="Bryan Lee Sullivan" w:date="2012-02-01T16:26:00Z"/>
          <w:lang w:val="en-US"/>
        </w:rPr>
      </w:pPr>
      <w:ins w:id="248" w:author="Bryan Lee Sullivan" w:date="2012-02-01T16:26:00Z">
        <w:r>
          <w:rPr>
            <w:lang w:val="en-US"/>
          </w:rPr>
          <w:t>by OMA Push Application ID , using the “push-accept-application-id” parameter of the EventSource URL, to select a comma-separated list of acceptable push applicaton ids</w:t>
        </w:r>
      </w:ins>
    </w:p>
    <w:p w14:paraId="675886EE" w14:textId="77777777" w:rsidR="009178CC" w:rsidRPr="00B07F1E" w:rsidRDefault="009178CC" w:rsidP="009178CC">
      <w:pPr>
        <w:numPr>
          <w:ilvl w:val="0"/>
          <w:numId w:val="11"/>
        </w:numPr>
        <w:tabs>
          <w:tab w:val="clear" w:pos="0"/>
          <w:tab w:val="num" w:pos="-504"/>
        </w:tabs>
        <w:suppressAutoHyphens/>
        <w:ind w:left="720"/>
        <w:rPr>
          <w:ins w:id="249" w:author="Bryan Lee Sullivan" w:date="2012-02-01T16:26:00Z"/>
          <w:lang w:val="en-US"/>
        </w:rPr>
      </w:pPr>
      <w:ins w:id="250" w:author="Bryan Lee Sullivan" w:date="2012-02-01T16:26:00Z">
        <w:r>
          <w:rPr>
            <w:lang w:val="en-US"/>
          </w:rPr>
          <w:t xml:space="preserve">by content (MIME) type , using the “push-accept-content-type” parameter of the EventSource URL, to select a comma-separated list of acceptable push content types </w:t>
        </w:r>
      </w:ins>
    </w:p>
    <w:p w14:paraId="4A3D512C" w14:textId="77777777" w:rsidR="006C77F1" w:rsidDel="009178CC" w:rsidRDefault="006C77F1" w:rsidP="009178CC">
      <w:pPr>
        <w:rPr>
          <w:del w:id="251" w:author="Bryan Lee Sullivan" w:date="2012-02-01T16:29:00Z"/>
          <w:lang w:val="en-US"/>
        </w:rPr>
      </w:pPr>
      <w:r>
        <w:rPr>
          <w:lang w:val="en-US"/>
        </w:rPr>
        <w:t>Applications can create multiple EventSource objects for delivery of Push events. This allows the application to choose which types of Push sources should be activated, in any desired combination</w:t>
      </w:r>
      <w:ins w:id="252" w:author="Bryan Sullivan" w:date="2012-01-15T11:49:00Z">
        <w:r w:rsidR="002249C0">
          <w:rPr>
            <w:lang w:val="en-US"/>
          </w:rPr>
          <w:t>.</w:t>
        </w:r>
      </w:ins>
      <w:del w:id="253" w:author="Bryan Lee Sullivan" w:date="2012-02-01T16:29:00Z">
        <w:r w:rsidDel="009178CC">
          <w:rPr>
            <w:lang w:val="en-US"/>
          </w:rPr>
          <w:delText xml:space="preserve"> e.g.:</w:delText>
        </w:r>
      </w:del>
    </w:p>
    <w:p w14:paraId="2D5FD05D" w14:textId="77777777" w:rsidR="009178CC" w:rsidDel="009178CC" w:rsidRDefault="009178CC" w:rsidP="009178CC">
      <w:pPr>
        <w:numPr>
          <w:ilvl w:val="0"/>
          <w:numId w:val="17"/>
        </w:numPr>
        <w:suppressAutoHyphens/>
        <w:rPr>
          <w:del w:id="254" w:author="Bryan Lee Sullivan" w:date="2012-02-01T16:29:00Z"/>
          <w:lang w:val="en-US"/>
        </w:rPr>
      </w:pPr>
      <w:del w:id="255" w:author="Bryan Lee Sullivan" w:date="2012-02-01T16:29:00Z">
        <w:r w:rsidDel="009178CC">
          <w:rPr>
            <w:lang w:val="en-US"/>
          </w:rPr>
          <w:delText>SMS from one more specific source addresses (one EventSource object is created per source address)</w:delText>
        </w:r>
      </w:del>
    </w:p>
    <w:p w14:paraId="4FC94F49" w14:textId="77777777" w:rsidR="009178CC" w:rsidDel="009178CC" w:rsidRDefault="009178CC" w:rsidP="009178CC">
      <w:pPr>
        <w:numPr>
          <w:ilvl w:val="0"/>
          <w:numId w:val="17"/>
        </w:numPr>
        <w:suppressAutoHyphens/>
        <w:rPr>
          <w:del w:id="256" w:author="Bryan Lee Sullivan" w:date="2012-02-01T16:29:00Z"/>
          <w:lang w:val="en-US"/>
        </w:rPr>
      </w:pPr>
      <w:del w:id="257" w:author="Bryan Lee Sullivan" w:date="2012-02-01T16:29:00Z">
        <w:r w:rsidDel="009178CC">
          <w:rPr>
            <w:lang w:val="en-US"/>
          </w:rPr>
          <w:delText>OMA Push from any supported OMA Push bearer</w:delText>
        </w:r>
      </w:del>
    </w:p>
    <w:p w14:paraId="78F372A4" w14:textId="77777777" w:rsidR="009178CC" w:rsidRDefault="009178CC" w:rsidP="009178CC">
      <w:pPr>
        <w:numPr>
          <w:ilvl w:val="0"/>
          <w:numId w:val="17"/>
        </w:numPr>
        <w:suppressAutoHyphens/>
        <w:rPr>
          <w:lang w:val="en-US"/>
        </w:rPr>
      </w:pPr>
      <w:del w:id="258" w:author="Bryan Lee Sullivan" w:date="2012-02-01T16:29:00Z">
        <w:r w:rsidDel="009178CC">
          <w:rPr>
            <w:lang w:val="en-US"/>
          </w:rPr>
          <w:delText>W3C Server-Sent Events (EventSource created with http:// URI scheme as defined by W3C)</w:delText>
        </w:r>
      </w:del>
    </w:p>
    <w:p w14:paraId="2E81F697" w14:textId="77777777" w:rsidR="00DA7E9D" w:rsidDel="009178CC" w:rsidRDefault="00DA7E9D" w:rsidP="006C77F1">
      <w:pPr>
        <w:rPr>
          <w:del w:id="259" w:author="Bryan Lee Sullivan" w:date="2012-02-01T16:28:00Z"/>
          <w:lang w:val="en-US"/>
        </w:rPr>
      </w:pPr>
      <w:del w:id="260" w:author="Bryan Lee Sullivan" w:date="2012-02-01T16:28:00Z">
        <w:r w:rsidDel="009178CC">
          <w:rPr>
            <w:lang w:val="en-US"/>
          </w:rPr>
          <w:lastRenderedPageBreak/>
          <w:delText>User Agents MUST support multiple EventSource objects, with the same or different types of event sources.</w:delText>
        </w:r>
      </w:del>
    </w:p>
    <w:p w14:paraId="4ADDBFD1" w14:textId="77777777" w:rsidR="00642AAA" w:rsidRDefault="006C77F1" w:rsidP="006C77F1">
      <w:pPr>
        <w:rPr>
          <w:lang w:val="en-US"/>
        </w:rPr>
      </w:pPr>
      <w:r>
        <w:rPr>
          <w:lang w:val="en-US"/>
        </w:rPr>
        <w:t>The application can use these options to apply specific event handlers for the different event sources. For example, the application may expect SMS from specific source addresses to have a specific format for processing. OMA Push messages may also have specific processing and validation requirements, e.g. for filtering by the application based upon the Push Application Id, and to parse or validate the message data for different Push content types.</w:t>
      </w:r>
    </w:p>
    <w:p w14:paraId="3814A146" w14:textId="77777777" w:rsidR="006C77F1" w:rsidRDefault="006C77F1" w:rsidP="006C77F1">
      <w:pPr>
        <w:pStyle w:val="Heading3"/>
        <w:rPr>
          <w:lang w:val="en-US"/>
        </w:rPr>
      </w:pPr>
      <w:bookmarkStart w:id="261" w:name="_Ref171139527"/>
      <w:del w:id="262" w:author="Bryan Sullivan" w:date="2012-01-15T00:19:00Z">
        <w:r w:rsidDel="004430E4">
          <w:rPr>
            <w:lang w:val="en-US"/>
          </w:rPr>
          <w:delText xml:space="preserve">Establishing a New </w:delText>
        </w:r>
      </w:del>
      <w:bookmarkStart w:id="263" w:name="_Ref188256536"/>
      <w:bookmarkStart w:id="264" w:name="_Toc191445482"/>
      <w:ins w:id="265" w:author="Bryan Sullivan" w:date="2012-01-15T00:19:00Z">
        <w:r w:rsidR="004430E4">
          <w:rPr>
            <w:lang w:val="en-US"/>
          </w:rPr>
          <w:t xml:space="preserve">Processing a New Push API </w:t>
        </w:r>
      </w:ins>
      <w:r>
        <w:rPr>
          <w:lang w:val="en-US"/>
        </w:rPr>
        <w:t>EventSource</w:t>
      </w:r>
      <w:bookmarkEnd w:id="261"/>
      <w:ins w:id="266" w:author="Bryan Sullivan" w:date="2012-01-15T00:19:00Z">
        <w:r w:rsidR="004430E4">
          <w:rPr>
            <w:lang w:val="en-US"/>
          </w:rPr>
          <w:t xml:space="preserve"> Request</w:t>
        </w:r>
      </w:ins>
      <w:bookmarkEnd w:id="263"/>
      <w:bookmarkEnd w:id="264"/>
    </w:p>
    <w:p w14:paraId="0A7BC6EF" w14:textId="77777777" w:rsidR="00642AAA" w:rsidRDefault="006C77F1" w:rsidP="00642AAA">
      <w:pPr>
        <w:rPr>
          <w:ins w:id="267" w:author="Bryan Lee Sullivan" w:date="2012-02-01T10:59:00Z"/>
          <w:lang w:val="en-US"/>
        </w:rPr>
      </w:pPr>
      <w:r>
        <w:rPr>
          <w:lang w:val="en-US"/>
        </w:rPr>
        <w:t>As described in [W3C-EventSource], t</w:t>
      </w:r>
      <w:r w:rsidRPr="00D73CD7">
        <w:rPr>
          <w:lang w:val="en-US"/>
        </w:rPr>
        <w:t xml:space="preserve">he EventSource(url) constructor takes one argument, url, which specifies the </w:t>
      </w:r>
      <w:r>
        <w:rPr>
          <w:lang w:val="en-US"/>
        </w:rPr>
        <w:t>resource</w:t>
      </w:r>
      <w:r w:rsidRPr="00D73CD7">
        <w:rPr>
          <w:lang w:val="en-US"/>
        </w:rPr>
        <w:t xml:space="preserve"> to which to connect. </w:t>
      </w:r>
    </w:p>
    <w:p w14:paraId="498B83C2" w14:textId="77777777" w:rsidR="00642AAA" w:rsidRDefault="00642AAA" w:rsidP="00642AAA">
      <w:pPr>
        <w:rPr>
          <w:ins w:id="268" w:author="Bryan Lee Sullivan" w:date="2012-02-01T11:03:00Z"/>
          <w:u w:val="double"/>
        </w:rPr>
      </w:pPr>
      <w:ins w:id="269" w:author="Bryan Lee Sullivan" w:date="2012-02-01T11:00:00Z">
        <w:r>
          <w:rPr>
            <w:lang w:val="en-US"/>
          </w:rPr>
          <w:t xml:space="preserve">User Agents which support operation as a virtual Push API Server MUST process new EventSource requests (creation of new EventSource objects via JavaScript) for the Push API, if the url parameter matches a pre-configured </w:t>
        </w:r>
        <w:r>
          <w:rPr>
            <w:u w:val="double"/>
          </w:rPr>
          <w:t>origin associated with the Push API virtual EventSource service.</w:t>
        </w:r>
      </w:ins>
    </w:p>
    <w:p w14:paraId="084A8784" w14:textId="77777777" w:rsidR="00FE45A1" w:rsidRDefault="006C77F1" w:rsidP="00642AAA">
      <w:pPr>
        <w:rPr>
          <w:lang w:val="en-US"/>
        </w:rPr>
      </w:pPr>
      <w:r w:rsidRPr="00D73CD7">
        <w:rPr>
          <w:lang w:val="en-US"/>
        </w:rPr>
        <w:t>When the EventSource(</w:t>
      </w:r>
      <w:r>
        <w:rPr>
          <w:lang w:val="en-US"/>
        </w:rPr>
        <w:t>) constructor is invoked, the User Agent MUST</w:t>
      </w:r>
      <w:r w:rsidRPr="00D73CD7">
        <w:rPr>
          <w:lang w:val="en-US"/>
        </w:rPr>
        <w:t xml:space="preserve"> run these steps:</w:t>
      </w:r>
    </w:p>
    <w:p w14:paraId="2E3D84DB" w14:textId="77777777" w:rsidR="005411F2" w:rsidRDefault="006C77F1" w:rsidP="005411F2">
      <w:pPr>
        <w:numPr>
          <w:ilvl w:val="0"/>
          <w:numId w:val="16"/>
        </w:numPr>
        <w:rPr>
          <w:ins w:id="270" w:author="Bryan Lee Sullivan" w:date="2012-02-01T16:30:00Z"/>
          <w:lang w:val="en-US"/>
        </w:rPr>
      </w:pPr>
      <w:r>
        <w:rPr>
          <w:lang w:val="en-US"/>
        </w:rPr>
        <w:t>If the url parameter</w:t>
      </w:r>
      <w:ins w:id="271" w:author="Bryan Lee Sullivan" w:date="2012-02-01T16:30:00Z">
        <w:r w:rsidR="005411F2">
          <w:rPr>
            <w:lang w:val="en-US"/>
          </w:rPr>
          <w:t xml:space="preserve"> is recognized by the User Agent as an EventSource URL at which it is configured to serve Push API requests,  run these steps</w:t>
        </w:r>
      </w:ins>
    </w:p>
    <w:p w14:paraId="091E9E5A" w14:textId="77777777" w:rsidR="005411F2" w:rsidRDefault="005411F2" w:rsidP="005411F2">
      <w:pPr>
        <w:numPr>
          <w:ilvl w:val="1"/>
          <w:numId w:val="16"/>
        </w:numPr>
        <w:rPr>
          <w:ins w:id="272" w:author="Bryan Lee Sullivan" w:date="2012-02-01T16:30:00Z"/>
          <w:lang w:val="en-US"/>
        </w:rPr>
      </w:pPr>
      <w:ins w:id="273" w:author="Bryan Lee Sullivan" w:date="2012-02-01T16:30:00Z">
        <w:r w:rsidRPr="00B8788B">
          <w:rPr>
            <w:lang w:val="en-US"/>
          </w:rPr>
          <w:t xml:space="preserve">If the url </w:t>
        </w:r>
        <w:r>
          <w:rPr>
            <w:lang w:val="en-US"/>
          </w:rPr>
          <w:t xml:space="preserve">parameter </w:t>
        </w:r>
        <w:r w:rsidRPr="00B8788B">
          <w:rPr>
            <w:lang w:val="en-US"/>
          </w:rPr>
          <w:t xml:space="preserve">contains a “push-accept-source” parameter, </w:t>
        </w:r>
        <w:r>
          <w:rPr>
            <w:lang w:val="en-US"/>
          </w:rPr>
          <w:t>run these steps</w:t>
        </w:r>
      </w:ins>
    </w:p>
    <w:p w14:paraId="76AD9F89" w14:textId="77777777" w:rsidR="005411F2" w:rsidRPr="0081625F" w:rsidRDefault="005411F2" w:rsidP="005411F2">
      <w:pPr>
        <w:numPr>
          <w:ilvl w:val="2"/>
          <w:numId w:val="16"/>
        </w:numPr>
        <w:rPr>
          <w:ins w:id="274" w:author="Bryan Lee Sullivan" w:date="2012-02-01T16:30:00Z"/>
          <w:lang w:val="en-US"/>
        </w:rPr>
      </w:pPr>
      <w:ins w:id="275" w:author="Bryan Lee Sullivan" w:date="2012-02-01T16:30:00Z">
        <w:r>
          <w:rPr>
            <w:lang w:val="en-US"/>
          </w:rPr>
          <w:t xml:space="preserve">throw a SYNTAX_ERR exception if the </w:t>
        </w:r>
        <w:r w:rsidRPr="00B8788B">
          <w:rPr>
            <w:lang w:val="en-US"/>
          </w:rPr>
          <w:t>“push-accept-source” parameter</w:t>
        </w:r>
        <w:r>
          <w:rPr>
            <w:lang w:val="en-US"/>
          </w:rPr>
          <w:t xml:space="preserve"> contains anything other than a comma-separated list of values </w:t>
        </w:r>
        <w:r w:rsidRPr="00234B44">
          <w:rPr>
            <w:lang w:val="en-US"/>
          </w:rPr>
          <w:t xml:space="preserve">formatted as </w:t>
        </w:r>
        <w:r>
          <w:rPr>
            <w:lang w:val="en-US"/>
          </w:rPr>
          <w:t xml:space="preserve">one or more of: </w:t>
        </w:r>
        <w:r w:rsidRPr="00234B44">
          <w:rPr>
            <w:lang w:val="en-US"/>
          </w:rPr>
          <w:t xml:space="preserve">“sms-recipient” fields </w:t>
        </w:r>
        <w:r>
          <w:rPr>
            <w:lang w:val="en-US"/>
          </w:rPr>
          <w:t xml:space="preserve">per </w:t>
        </w:r>
        <w:r w:rsidRPr="00234B44">
          <w:rPr>
            <w:lang w:val="en-US"/>
          </w:rPr>
          <w:t>[RFC2754]</w:t>
        </w:r>
        <w:r>
          <w:rPr>
            <w:lang w:val="en-US"/>
          </w:rPr>
          <w:t xml:space="preserve">, </w:t>
        </w:r>
        <w:r w:rsidRPr="00234B44">
          <w:rPr>
            <w:lang w:val="en-US"/>
          </w:rPr>
          <w:t>the value “urn:oma:xml:push”</w:t>
        </w:r>
        <w:r>
          <w:rPr>
            <w:lang w:val="en-US"/>
          </w:rPr>
          <w:t xml:space="preserve">, or the </w:t>
        </w:r>
        <w:r w:rsidRPr="00234B44">
          <w:rPr>
            <w:lang w:val="en-US"/>
          </w:rPr>
          <w:t>value “*”</w:t>
        </w:r>
        <w:r>
          <w:rPr>
            <w:lang w:val="en-US"/>
          </w:rPr>
          <w:t xml:space="preserve"> </w:t>
        </w:r>
      </w:ins>
    </w:p>
    <w:p w14:paraId="7DCE377D" w14:textId="77777777" w:rsidR="005411F2" w:rsidRPr="00B8788B" w:rsidRDefault="005411F2" w:rsidP="005411F2">
      <w:pPr>
        <w:numPr>
          <w:ilvl w:val="2"/>
          <w:numId w:val="16"/>
        </w:numPr>
        <w:rPr>
          <w:ins w:id="276" w:author="Bryan Lee Sullivan" w:date="2012-02-01T16:30:00Z"/>
          <w:lang w:val="en-US"/>
        </w:rPr>
      </w:pPr>
      <w:ins w:id="277" w:author="Bryan Lee Sullivan" w:date="2012-02-01T16:30:00Z">
        <w:r w:rsidRPr="00B8788B">
          <w:rPr>
            <w:lang w:val="en-US"/>
          </w:rPr>
          <w:t xml:space="preserve">set the </w:t>
        </w:r>
        <w:r>
          <w:rPr>
            <w:lang w:val="en-US"/>
          </w:rPr>
          <w:t xml:space="preserve">push accept source </w:t>
        </w:r>
        <w:r w:rsidRPr="00B8788B">
          <w:rPr>
            <w:lang w:val="en-US"/>
          </w:rPr>
          <w:t>filter to the value of the “push-accept-source” parameter</w:t>
        </w:r>
        <w:r>
          <w:rPr>
            <w:lang w:val="en-US"/>
          </w:rPr>
          <w:t>, otherwise set the push accept source filter to null</w:t>
        </w:r>
      </w:ins>
    </w:p>
    <w:p w14:paraId="6B33A5D4" w14:textId="77777777" w:rsidR="005411F2" w:rsidRPr="00B8788B" w:rsidRDefault="005411F2" w:rsidP="005411F2">
      <w:pPr>
        <w:numPr>
          <w:ilvl w:val="1"/>
          <w:numId w:val="16"/>
        </w:numPr>
        <w:rPr>
          <w:ins w:id="278" w:author="Bryan Lee Sullivan" w:date="2012-02-01T16:30:00Z"/>
          <w:lang w:val="en-US"/>
        </w:rPr>
      </w:pPr>
      <w:ins w:id="279" w:author="Bryan Lee Sullivan" w:date="2012-02-01T16:30:00Z">
        <w:r w:rsidRPr="00B8788B">
          <w:rPr>
            <w:lang w:val="en-US"/>
          </w:rPr>
          <w:t xml:space="preserve">If the url </w:t>
        </w:r>
        <w:r>
          <w:rPr>
            <w:lang w:val="en-US"/>
          </w:rPr>
          <w:t xml:space="preserve">parameter </w:t>
        </w:r>
        <w:r w:rsidRPr="00B8788B">
          <w:rPr>
            <w:lang w:val="en-US"/>
          </w:rPr>
          <w:t>contains a “push-accept-application-id” parameter, set the push accept application id filter to the value of the “push-accept-application-id” parameter</w:t>
        </w:r>
        <w:r>
          <w:rPr>
            <w:lang w:val="en-US"/>
          </w:rPr>
          <w:t>, otherwise set the push accept application id filter to null</w:t>
        </w:r>
      </w:ins>
    </w:p>
    <w:p w14:paraId="376D93C0" w14:textId="77777777" w:rsidR="005411F2" w:rsidRPr="00B8788B" w:rsidRDefault="005411F2" w:rsidP="005411F2">
      <w:pPr>
        <w:numPr>
          <w:ilvl w:val="1"/>
          <w:numId w:val="16"/>
        </w:numPr>
        <w:rPr>
          <w:ins w:id="280" w:author="Bryan Lee Sullivan" w:date="2012-02-01T16:30:00Z"/>
          <w:lang w:val="en-US"/>
        </w:rPr>
      </w:pPr>
      <w:ins w:id="281" w:author="Bryan Lee Sullivan" w:date="2012-02-01T16:30:00Z">
        <w:r w:rsidRPr="00B8788B">
          <w:rPr>
            <w:lang w:val="en-US"/>
          </w:rPr>
          <w:t xml:space="preserve">If the url </w:t>
        </w:r>
        <w:r>
          <w:rPr>
            <w:lang w:val="en-US"/>
          </w:rPr>
          <w:t xml:space="preserve">parameter </w:t>
        </w:r>
        <w:r w:rsidRPr="00B8788B">
          <w:rPr>
            <w:lang w:val="en-US"/>
          </w:rPr>
          <w:t>contains a “push-accept- content-type” parameter, set the push accept content type filter to the value of the “push-accept- content-type” parameter</w:t>
        </w:r>
        <w:r>
          <w:rPr>
            <w:lang w:val="en-US"/>
          </w:rPr>
          <w:t>, otherwise set the push accept content type filter to null</w:t>
        </w:r>
      </w:ins>
    </w:p>
    <w:p w14:paraId="01CA0F96" w14:textId="77777777" w:rsidR="005411F2" w:rsidRPr="00234B44" w:rsidRDefault="005411F2" w:rsidP="005411F2">
      <w:pPr>
        <w:numPr>
          <w:ilvl w:val="1"/>
          <w:numId w:val="16"/>
        </w:numPr>
        <w:rPr>
          <w:ins w:id="282" w:author="Bryan Lee Sullivan" w:date="2012-02-01T16:30:00Z"/>
          <w:lang w:val="en-US"/>
        </w:rPr>
      </w:pPr>
      <w:ins w:id="283" w:author="Bryan Lee Sullivan" w:date="2012-02-01T16:30:00Z">
        <w:r w:rsidRPr="00234B44">
          <w:rPr>
            <w:lang w:val="en-US"/>
          </w:rPr>
          <w:t xml:space="preserve">If the push accept source filter contains the value “*” or values formatted as “sms-recipient” fields as defined by [RFC2754], activate SMS event </w:t>
        </w:r>
        <w:r>
          <w:rPr>
            <w:lang w:val="en-US"/>
          </w:rPr>
          <w:t>delivery to the EventSource connection</w:t>
        </w:r>
      </w:ins>
    </w:p>
    <w:p w14:paraId="3FC49102" w14:textId="77777777" w:rsidR="005411F2" w:rsidRDefault="005411F2" w:rsidP="005411F2">
      <w:pPr>
        <w:numPr>
          <w:ilvl w:val="1"/>
          <w:numId w:val="16"/>
        </w:numPr>
        <w:rPr>
          <w:ins w:id="284" w:author="Bryan Lee Sullivan" w:date="2012-02-01T16:30:00Z"/>
          <w:lang w:val="en-US"/>
        </w:rPr>
      </w:pPr>
      <w:ins w:id="285" w:author="Bryan Lee Sullivan" w:date="2012-02-01T16:30:00Z">
        <w:r w:rsidRPr="00234B44">
          <w:rPr>
            <w:lang w:val="en-US"/>
          </w:rPr>
          <w:t xml:space="preserve">If the push accept source filter contains the value “*” or the value “urn:oma:xml:push”, activate OMA Push event </w:t>
        </w:r>
        <w:r>
          <w:rPr>
            <w:lang w:val="en-US"/>
          </w:rPr>
          <w:t>delivery to the EventSource connection</w:t>
        </w:r>
      </w:ins>
    </w:p>
    <w:p w14:paraId="72FBD750" w14:textId="77777777" w:rsidR="005411F2" w:rsidDel="00AF1B0A" w:rsidRDefault="005411F2" w:rsidP="005411F2">
      <w:pPr>
        <w:numPr>
          <w:ilvl w:val="0"/>
          <w:numId w:val="16"/>
        </w:numPr>
        <w:rPr>
          <w:lang w:val="en-US"/>
        </w:rPr>
      </w:pPr>
      <w:ins w:id="286" w:author="Bryan Lee Sullivan" w:date="2012-02-01T16:30:00Z">
        <w:r>
          <w:rPr>
            <w:lang w:val="en-US"/>
          </w:rPr>
          <w:t>If the url parameter is not recognized by the User Agent as an EventSource URL at which it is configured to serve Push API requests,</w:t>
        </w:r>
      </w:ins>
      <w:r w:rsidRPr="005411F2">
        <w:rPr>
          <w:lang w:val="en-US"/>
        </w:rPr>
        <w:t xml:space="preserve"> </w:t>
      </w:r>
      <w:del w:id="287" w:author="Bryan Lee Sullivan" w:date="2012-02-01T16:32:00Z">
        <w:r w:rsidDel="005411F2">
          <w:rPr>
            <w:lang w:val="en-US"/>
          </w:rPr>
          <w:delText xml:space="preserve">begins with “http:” or “https:”, </w:delText>
        </w:r>
      </w:del>
      <w:r>
        <w:rPr>
          <w:lang w:val="en-US"/>
        </w:rPr>
        <w:t>establish a new EventSource as described in [W3C-EventSource]</w:t>
      </w:r>
      <w:ins w:id="288" w:author="Bryan Lee Sullivan" w:date="2012-02-01T15:36:00Z">
        <w:r>
          <w:rPr>
            <w:lang w:val="en-US"/>
          </w:rPr>
          <w:t>.</w:t>
        </w:r>
      </w:ins>
    </w:p>
    <w:p w14:paraId="428003E2" w14:textId="77777777" w:rsidR="006C77F1" w:rsidDel="005411F2" w:rsidRDefault="006C77F1" w:rsidP="006C77F1">
      <w:pPr>
        <w:numPr>
          <w:ilvl w:val="0"/>
          <w:numId w:val="16"/>
        </w:numPr>
        <w:rPr>
          <w:del w:id="289" w:author="Bryan Lee Sullivan" w:date="2012-02-01T16:33:00Z"/>
          <w:lang w:val="en-US"/>
        </w:rPr>
      </w:pPr>
      <w:del w:id="290" w:author="Bryan Lee Sullivan" w:date="2012-02-01T16:33:00Z">
        <w:r w:rsidDel="005411F2">
          <w:rPr>
            <w:lang w:val="en-US"/>
          </w:rPr>
          <w:delText>If the url parameter begins with “sms:”</w:delText>
        </w:r>
      </w:del>
    </w:p>
    <w:p w14:paraId="4421DDA0" w14:textId="77777777" w:rsidR="006C77F1" w:rsidDel="005411F2" w:rsidRDefault="006C77F1" w:rsidP="006C77F1">
      <w:pPr>
        <w:numPr>
          <w:ilvl w:val="1"/>
          <w:numId w:val="16"/>
        </w:numPr>
        <w:rPr>
          <w:del w:id="291" w:author="Bryan Lee Sullivan" w:date="2012-02-01T16:33:00Z"/>
          <w:lang w:val="en-US"/>
        </w:rPr>
      </w:pPr>
      <w:del w:id="292" w:author="Bryan Lee Sullivan" w:date="2012-02-01T16:33:00Z">
        <w:r w:rsidDel="005411F2">
          <w:rPr>
            <w:lang w:val="en-US"/>
          </w:rPr>
          <w:delText>If the url contains only a single “</w:delText>
        </w:r>
        <w:r w:rsidR="00591DC0" w:rsidRPr="00591DC0" w:rsidDel="005411F2">
          <w:rPr>
            <w:lang w:val="en-US"/>
          </w:rPr>
          <w:delText>sms-recipient</w:delText>
        </w:r>
        <w:r w:rsidDel="005411F2">
          <w:rPr>
            <w:lang w:val="en-US"/>
          </w:rPr>
          <w:delText xml:space="preserve">” field as defined by [RFC2754], set the SMS source address filter to the </w:delText>
        </w:r>
        <w:r w:rsidR="00591DC0" w:rsidRPr="00591DC0" w:rsidDel="005411F2">
          <w:rPr>
            <w:lang w:val="en-US"/>
          </w:rPr>
          <w:delText>sms-recipient</w:delText>
        </w:r>
        <w:r w:rsidDel="005411F2">
          <w:rPr>
            <w:lang w:val="en-US"/>
          </w:rPr>
          <w:delText xml:space="preserve"> field, and </w:delText>
        </w:r>
        <w:r w:rsidRPr="001646B5" w:rsidDel="005411F2">
          <w:rPr>
            <w:lang w:val="en-US"/>
          </w:rPr>
          <w:delText xml:space="preserve">establish a new EventSource for SMS events as described in </w:delText>
        </w:r>
        <w:r w:rsidR="00257D03" w:rsidDel="005411F2">
          <w:rPr>
            <w:lang w:val="en-US"/>
          </w:rPr>
          <w:fldChar w:fldCharType="begin"/>
        </w:r>
        <w:r w:rsidDel="005411F2">
          <w:rPr>
            <w:lang w:val="en-US"/>
          </w:rPr>
          <w:delInstrText xml:space="preserve"> REF _Ref171133293 \r \h </w:delInstrText>
        </w:r>
        <w:r w:rsidR="00257D03" w:rsidDel="005411F2">
          <w:rPr>
            <w:lang w:val="en-US"/>
          </w:rPr>
        </w:r>
        <w:r w:rsidR="00257D03" w:rsidDel="005411F2">
          <w:rPr>
            <w:lang w:val="en-US"/>
          </w:rPr>
          <w:fldChar w:fldCharType="separate"/>
        </w:r>
        <w:r w:rsidDel="005411F2">
          <w:rPr>
            <w:lang w:val="en-US"/>
          </w:rPr>
          <w:delText>7.1.1.1</w:delText>
        </w:r>
        <w:r w:rsidR="00257D03" w:rsidDel="005411F2">
          <w:rPr>
            <w:lang w:val="en-US"/>
          </w:rPr>
          <w:fldChar w:fldCharType="end"/>
        </w:r>
      </w:del>
    </w:p>
    <w:p w14:paraId="62402BDF" w14:textId="77777777" w:rsidR="006C77F1" w:rsidDel="005411F2" w:rsidRDefault="006C77F1" w:rsidP="006C77F1">
      <w:pPr>
        <w:numPr>
          <w:ilvl w:val="1"/>
          <w:numId w:val="16"/>
        </w:numPr>
        <w:rPr>
          <w:del w:id="293" w:author="Bryan Lee Sullivan" w:date="2012-02-01T16:33:00Z"/>
          <w:lang w:val="en-US"/>
        </w:rPr>
      </w:pPr>
      <w:del w:id="294" w:author="Bryan Lee Sullivan" w:date="2012-02-01T16:33:00Z">
        <w:r w:rsidDel="005411F2">
          <w:rPr>
            <w:lang w:val="en-US"/>
          </w:rPr>
          <w:delText>Otherwise, throw a SYNTAX_ERR exception.</w:delText>
        </w:r>
      </w:del>
    </w:p>
    <w:p w14:paraId="52E007AA" w14:textId="77777777" w:rsidR="006C77F1" w:rsidDel="005411F2" w:rsidRDefault="006C77F1" w:rsidP="006C77F1">
      <w:pPr>
        <w:numPr>
          <w:ilvl w:val="0"/>
          <w:numId w:val="16"/>
        </w:numPr>
        <w:rPr>
          <w:del w:id="295" w:author="Bryan Lee Sullivan" w:date="2012-02-01T16:33:00Z"/>
          <w:lang w:val="en-US"/>
        </w:rPr>
      </w:pPr>
      <w:del w:id="296" w:author="Bryan Lee Sullivan" w:date="2012-02-01T16:33:00Z">
        <w:r w:rsidDel="005411F2">
          <w:rPr>
            <w:lang w:val="en-US"/>
          </w:rPr>
          <w:delText>If the url parameter begins with “urn:”</w:delText>
        </w:r>
      </w:del>
    </w:p>
    <w:p w14:paraId="7792F60C" w14:textId="77777777" w:rsidR="006C77F1" w:rsidDel="005411F2" w:rsidRDefault="006C77F1" w:rsidP="006C77F1">
      <w:pPr>
        <w:numPr>
          <w:ilvl w:val="1"/>
          <w:numId w:val="16"/>
        </w:numPr>
        <w:rPr>
          <w:del w:id="297" w:author="Bryan Lee Sullivan" w:date="2012-02-01T16:33:00Z"/>
          <w:lang w:val="en-US"/>
        </w:rPr>
      </w:pPr>
      <w:del w:id="298" w:author="Bryan Lee Sullivan" w:date="2012-02-01T16:33:00Z">
        <w:r w:rsidDel="005411F2">
          <w:rPr>
            <w:lang w:val="en-US"/>
          </w:rPr>
          <w:delText xml:space="preserve">If the URN is “urn:oma:xml:push”, </w:delText>
        </w:r>
        <w:r w:rsidRPr="001646B5" w:rsidDel="005411F2">
          <w:rPr>
            <w:lang w:val="en-US"/>
          </w:rPr>
          <w:delText>establish a new EventSource for</w:delText>
        </w:r>
        <w:r w:rsidDel="005411F2">
          <w:rPr>
            <w:lang w:val="en-US"/>
          </w:rPr>
          <w:delText xml:space="preserve"> OMA Push events as described in </w:delText>
        </w:r>
        <w:r w:rsidR="00257D03" w:rsidRPr="006E6034" w:rsidDel="005411F2">
          <w:rPr>
            <w:lang w:val="en-US"/>
          </w:rPr>
          <w:fldChar w:fldCharType="begin"/>
        </w:r>
        <w:r w:rsidRPr="006E6034" w:rsidDel="005411F2">
          <w:rPr>
            <w:lang w:val="en-US"/>
          </w:rPr>
          <w:delInstrText xml:space="preserve"> REF _Ref171133294 \r \h </w:delInstrText>
        </w:r>
        <w:r w:rsidR="00257D03" w:rsidRPr="006E6034" w:rsidDel="005411F2">
          <w:rPr>
            <w:lang w:val="en-US"/>
          </w:rPr>
        </w:r>
        <w:r w:rsidR="00257D03" w:rsidRPr="006E6034" w:rsidDel="005411F2">
          <w:rPr>
            <w:lang w:val="en-US"/>
          </w:rPr>
          <w:fldChar w:fldCharType="separate"/>
        </w:r>
        <w:r w:rsidRPr="006E6034" w:rsidDel="005411F2">
          <w:rPr>
            <w:lang w:val="en-US"/>
          </w:rPr>
          <w:delText>7.1.1.2</w:delText>
        </w:r>
        <w:r w:rsidR="00257D03" w:rsidRPr="006E6034" w:rsidDel="005411F2">
          <w:rPr>
            <w:lang w:val="en-US"/>
          </w:rPr>
          <w:fldChar w:fldCharType="end"/>
        </w:r>
      </w:del>
    </w:p>
    <w:p w14:paraId="5BF61CC6" w14:textId="77777777" w:rsidR="006C77F1" w:rsidRPr="006E6034" w:rsidDel="005411F2" w:rsidRDefault="006C77F1" w:rsidP="006C77F1">
      <w:pPr>
        <w:numPr>
          <w:ilvl w:val="1"/>
          <w:numId w:val="16"/>
        </w:numPr>
        <w:rPr>
          <w:del w:id="299" w:author="Bryan Lee Sullivan" w:date="2012-02-01T16:33:00Z"/>
          <w:lang w:val="en-US"/>
        </w:rPr>
      </w:pPr>
      <w:del w:id="300" w:author="Bryan Lee Sullivan" w:date="2012-02-01T16:33:00Z">
        <w:r w:rsidDel="005411F2">
          <w:rPr>
            <w:lang w:val="en-US"/>
          </w:rPr>
          <w:delText>Otherwise, throw a SYNTAX_ERR exception.</w:delText>
        </w:r>
      </w:del>
    </w:p>
    <w:p w14:paraId="0BBABFDC" w14:textId="77777777" w:rsidR="00C623D8" w:rsidRDefault="00C623D8" w:rsidP="00AF1B0A">
      <w:pPr>
        <w:rPr>
          <w:ins w:id="301" w:author="Bryan Lee Sullivan" w:date="2012-02-01T12:15:00Z"/>
          <w:lang w:val="en-US"/>
        </w:rPr>
      </w:pPr>
    </w:p>
    <w:p w14:paraId="165F0BEE" w14:textId="77777777" w:rsidR="00D11A54" w:rsidRPr="00AF1B0A" w:rsidRDefault="00D11A54" w:rsidP="00D11A54">
      <w:pPr>
        <w:rPr>
          <w:ins w:id="302" w:author="Bryan Lee Sullivan" w:date="2012-02-01T16:34:00Z"/>
          <w:u w:val="double"/>
        </w:rPr>
      </w:pPr>
      <w:ins w:id="303" w:author="Bryan Lee Sullivan" w:date="2012-02-01T16:34:00Z">
        <w:r w:rsidRPr="00AF1B0A">
          <w:rPr>
            <w:lang w:val="en-US"/>
          </w:rPr>
          <w:t xml:space="preserve">Push Clients or Push Gateways which support operation as </w:t>
        </w:r>
        <w:r>
          <w:rPr>
            <w:lang w:val="en-US"/>
          </w:rPr>
          <w:t xml:space="preserve">a </w:t>
        </w:r>
        <w:r w:rsidRPr="00AF1B0A">
          <w:rPr>
            <w:lang w:val="en-US"/>
          </w:rPr>
          <w:t xml:space="preserve">Push API Server MUST run these steps </w:t>
        </w:r>
        <w:r>
          <w:rPr>
            <w:lang w:val="en-US"/>
          </w:rPr>
          <w:t>u</w:t>
        </w:r>
        <w:r w:rsidRPr="00AF1B0A">
          <w:rPr>
            <w:lang w:val="en-US"/>
          </w:rPr>
          <w:t>pon reception of a GET request for a URL at which Push API service is provided</w:t>
        </w:r>
      </w:ins>
    </w:p>
    <w:p w14:paraId="575954FE" w14:textId="77777777" w:rsidR="00D11A54" w:rsidRDefault="00D11A54" w:rsidP="00D11A54">
      <w:pPr>
        <w:numPr>
          <w:ilvl w:val="0"/>
          <w:numId w:val="23"/>
        </w:numPr>
        <w:rPr>
          <w:ins w:id="304" w:author="Bryan Lee Sullivan" w:date="2012-02-01T16:34:00Z"/>
          <w:lang w:val="en-US"/>
        </w:rPr>
      </w:pPr>
      <w:ins w:id="305" w:author="Bryan Lee Sullivan" w:date="2012-02-01T16:34:00Z">
        <w:r w:rsidRPr="00B8788B">
          <w:rPr>
            <w:lang w:val="en-US"/>
          </w:rPr>
          <w:t xml:space="preserve">If the </w:t>
        </w:r>
        <w:r>
          <w:rPr>
            <w:lang w:val="en-US"/>
          </w:rPr>
          <w:t xml:space="preserve">request </w:t>
        </w:r>
        <w:r w:rsidRPr="00B8788B">
          <w:rPr>
            <w:lang w:val="en-US"/>
          </w:rPr>
          <w:t xml:space="preserve">url contains a “push-accept-source” parameter, </w:t>
        </w:r>
        <w:r>
          <w:rPr>
            <w:lang w:val="en-US"/>
          </w:rPr>
          <w:t>run these steps</w:t>
        </w:r>
      </w:ins>
    </w:p>
    <w:p w14:paraId="191E8292" w14:textId="77777777" w:rsidR="00D11A54" w:rsidRPr="00FD768A" w:rsidRDefault="00D11A54" w:rsidP="00D11A54">
      <w:pPr>
        <w:numPr>
          <w:ilvl w:val="1"/>
          <w:numId w:val="23"/>
        </w:numPr>
        <w:rPr>
          <w:ins w:id="306" w:author="Bryan Lee Sullivan" w:date="2012-02-01T16:34:00Z"/>
          <w:lang w:val="en-US"/>
        </w:rPr>
      </w:pPr>
      <w:ins w:id="307" w:author="Bryan Lee Sullivan" w:date="2012-02-01T16:34:00Z">
        <w:r>
          <w:rPr>
            <w:lang w:val="en-US"/>
          </w:rPr>
          <w:t xml:space="preserve">Return a 403 FORBIDDEN response and abort these steps if the </w:t>
        </w:r>
        <w:r w:rsidRPr="00B8788B">
          <w:rPr>
            <w:lang w:val="en-US"/>
          </w:rPr>
          <w:t>“push-accept-source” parameter</w:t>
        </w:r>
        <w:r>
          <w:rPr>
            <w:lang w:val="en-US"/>
          </w:rPr>
          <w:t xml:space="preserve"> contains any unsupported source types, e.g. for a Push Gateway that does not support SMS message delivery </w:t>
        </w:r>
      </w:ins>
    </w:p>
    <w:p w14:paraId="4283DCE7" w14:textId="77777777" w:rsidR="00D11A54" w:rsidRPr="00B8788B" w:rsidRDefault="00D11A54" w:rsidP="00D11A54">
      <w:pPr>
        <w:numPr>
          <w:ilvl w:val="1"/>
          <w:numId w:val="23"/>
        </w:numPr>
        <w:rPr>
          <w:ins w:id="308" w:author="Bryan Lee Sullivan" w:date="2012-02-01T16:34:00Z"/>
          <w:lang w:val="en-US"/>
        </w:rPr>
      </w:pPr>
      <w:ins w:id="309" w:author="Bryan Lee Sullivan" w:date="2012-02-01T16:34:00Z">
        <w:r>
          <w:rPr>
            <w:lang w:val="en-US"/>
          </w:rPr>
          <w:t xml:space="preserve">if the </w:t>
        </w:r>
        <w:r w:rsidRPr="00B8788B">
          <w:rPr>
            <w:lang w:val="en-US"/>
          </w:rPr>
          <w:t xml:space="preserve">“push-accept-source” parameter </w:t>
        </w:r>
        <w:r>
          <w:rPr>
            <w:lang w:val="en-US"/>
          </w:rPr>
          <w:t xml:space="preserve">is present, </w:t>
        </w:r>
        <w:r w:rsidRPr="00B8788B">
          <w:rPr>
            <w:lang w:val="en-US"/>
          </w:rPr>
          <w:t xml:space="preserve">set the </w:t>
        </w:r>
        <w:r>
          <w:rPr>
            <w:lang w:val="en-US"/>
          </w:rPr>
          <w:t xml:space="preserve">push accept </w:t>
        </w:r>
        <w:r w:rsidRPr="00B8788B">
          <w:rPr>
            <w:lang w:val="en-US"/>
          </w:rPr>
          <w:t>source filter to the value of the “push-accept-source” parameter</w:t>
        </w:r>
        <w:r>
          <w:rPr>
            <w:lang w:val="en-US"/>
          </w:rPr>
          <w:t xml:space="preserve">, otherwise set the push accept </w:t>
        </w:r>
        <w:r w:rsidRPr="00B8788B">
          <w:rPr>
            <w:lang w:val="en-US"/>
          </w:rPr>
          <w:t>source filter to the value</w:t>
        </w:r>
        <w:r>
          <w:rPr>
            <w:lang w:val="en-US"/>
          </w:rPr>
          <w:t xml:space="preserve"> “</w:t>
        </w:r>
        <w:r w:rsidRPr="002324D0">
          <w:rPr>
            <w:lang w:val="en-US"/>
          </w:rPr>
          <w:t>urn:oma:xml:push</w:t>
        </w:r>
        <w:r>
          <w:rPr>
            <w:lang w:val="en-US"/>
          </w:rPr>
          <w:t>”</w:t>
        </w:r>
      </w:ins>
    </w:p>
    <w:p w14:paraId="57BE56CB" w14:textId="77777777" w:rsidR="00D11A54" w:rsidRPr="00B8788B" w:rsidRDefault="00D11A54" w:rsidP="00D11A54">
      <w:pPr>
        <w:numPr>
          <w:ilvl w:val="0"/>
          <w:numId w:val="23"/>
        </w:numPr>
        <w:rPr>
          <w:ins w:id="310" w:author="Bryan Lee Sullivan" w:date="2012-02-01T16:34:00Z"/>
          <w:lang w:val="en-US"/>
        </w:rPr>
      </w:pPr>
      <w:ins w:id="311" w:author="Bryan Lee Sullivan" w:date="2012-02-01T16:34:00Z">
        <w:r w:rsidRPr="00B8788B">
          <w:rPr>
            <w:lang w:val="en-US"/>
          </w:rPr>
          <w:t xml:space="preserve">If the </w:t>
        </w:r>
        <w:r>
          <w:rPr>
            <w:lang w:val="en-US"/>
          </w:rPr>
          <w:t xml:space="preserve">request </w:t>
        </w:r>
        <w:r w:rsidRPr="00B8788B">
          <w:rPr>
            <w:lang w:val="en-US"/>
          </w:rPr>
          <w:t>url contains a “push-accept-application-id” parameter, set the push accept application id filter to the value of the “push-accept-application-id” parameter</w:t>
        </w:r>
        <w:r>
          <w:rPr>
            <w:lang w:val="en-US"/>
          </w:rPr>
          <w:t>, otherwise set the push accept application id filter to “*”</w:t>
        </w:r>
      </w:ins>
    </w:p>
    <w:p w14:paraId="3C149186" w14:textId="77777777" w:rsidR="00D11A54" w:rsidRDefault="00D11A54" w:rsidP="00D11A54">
      <w:pPr>
        <w:numPr>
          <w:ilvl w:val="0"/>
          <w:numId w:val="23"/>
        </w:numPr>
        <w:rPr>
          <w:ins w:id="312" w:author="Bryan Lee Sullivan" w:date="2012-02-01T16:34:00Z"/>
          <w:lang w:val="en-US"/>
        </w:rPr>
      </w:pPr>
      <w:ins w:id="313" w:author="Bryan Lee Sullivan" w:date="2012-02-01T16:34:00Z">
        <w:r w:rsidRPr="00B8788B">
          <w:rPr>
            <w:lang w:val="en-US"/>
          </w:rPr>
          <w:t xml:space="preserve">If the </w:t>
        </w:r>
        <w:r>
          <w:rPr>
            <w:lang w:val="en-US"/>
          </w:rPr>
          <w:t xml:space="preserve">request </w:t>
        </w:r>
        <w:r w:rsidRPr="00B8788B">
          <w:rPr>
            <w:lang w:val="en-US"/>
          </w:rPr>
          <w:t>url contains a “push-accept-content-type” parameter, set the push accept content type filter to the value of the “push-accept-content-type” parameter</w:t>
        </w:r>
        <w:r>
          <w:rPr>
            <w:lang w:val="en-US"/>
          </w:rPr>
          <w:t>, otherwise set the push accept content type filter to “*”</w:t>
        </w:r>
      </w:ins>
    </w:p>
    <w:p w14:paraId="7C1F8B1B" w14:textId="77777777" w:rsidR="00D11A54" w:rsidRDefault="00D11A54" w:rsidP="00D11A54">
      <w:pPr>
        <w:numPr>
          <w:ilvl w:val="0"/>
          <w:numId w:val="23"/>
        </w:numPr>
        <w:rPr>
          <w:ins w:id="314" w:author="Bryan Lee Sullivan" w:date="2012-02-01T16:34:00Z"/>
          <w:lang w:val="en-US"/>
        </w:rPr>
      </w:pPr>
      <w:ins w:id="315" w:author="Bryan Lee Sullivan" w:date="2012-02-01T16:34:00Z">
        <w:r>
          <w:rPr>
            <w:lang w:val="en-US"/>
          </w:rPr>
          <w:t>Return a successful response to the User Agent as described in [W3C-EventSource], including an “Access-Control-Allow-Origin” header with the value of the “Origin:” header received in the GET request.</w:t>
        </w:r>
      </w:ins>
    </w:p>
    <w:p w14:paraId="61288B4F" w14:textId="77777777" w:rsidR="00C219A1" w:rsidRPr="00D73CD7" w:rsidRDefault="00C219A1" w:rsidP="006C77F1">
      <w:pPr>
        <w:rPr>
          <w:ins w:id="316" w:author="CDT User" w:date="2012-01-13T21:26:00Z"/>
          <w:lang w:val="en-US"/>
        </w:rPr>
      </w:pPr>
    </w:p>
    <w:p w14:paraId="6B754351" w14:textId="77777777" w:rsidR="006C77F1" w:rsidRPr="008145BA" w:rsidRDefault="006C77F1" w:rsidP="006C77F1">
      <w:pPr>
        <w:pStyle w:val="Heading4"/>
        <w:rPr>
          <w:lang w:val="en-US"/>
        </w:rPr>
      </w:pPr>
      <w:bookmarkStart w:id="317" w:name="_Ref171133293"/>
      <w:r>
        <w:rPr>
          <w:lang w:val="en-US"/>
        </w:rPr>
        <w:t>Establishing a New EventSource for SMS Events</w:t>
      </w:r>
      <w:bookmarkEnd w:id="317"/>
    </w:p>
    <w:p w14:paraId="0CA470AB" w14:textId="77777777" w:rsidR="006C77F1" w:rsidDel="005B2B51" w:rsidRDefault="006C77F1" w:rsidP="006C77F1">
      <w:pPr>
        <w:rPr>
          <w:del w:id="318" w:author="CDT User" w:date="2012-01-14T22:34:00Z"/>
          <w:lang w:val="en-US"/>
        </w:rPr>
      </w:pPr>
      <w:del w:id="319" w:author="CDT User" w:date="2012-01-13T21:48:00Z">
        <w:r w:rsidDel="005E5022">
          <w:rPr>
            <w:lang w:val="en-US"/>
          </w:rPr>
          <w:delText xml:space="preserve">Upon successful creation of a new EventSource object for SMS, </w:delText>
        </w:r>
      </w:del>
      <w:del w:id="320" w:author="CDT User" w:date="2012-01-14T22:34:00Z">
        <w:r w:rsidDel="005B2B51">
          <w:rPr>
            <w:lang w:val="en-US"/>
          </w:rPr>
          <w:delText xml:space="preserve">User Agents MUST </w:delText>
        </w:r>
      </w:del>
      <w:del w:id="321" w:author="CDT User" w:date="2012-01-13T21:50:00Z">
        <w:r w:rsidDel="005E5022">
          <w:rPr>
            <w:lang w:val="en-US"/>
          </w:rPr>
          <w:delText xml:space="preserve">begin delivery of SMS message events to the EventSource object, and </w:delText>
        </w:r>
      </w:del>
      <w:del w:id="322" w:author="CDT User" w:date="2012-01-14T22:34:00Z">
        <w:r w:rsidDel="005B2B51">
          <w:rPr>
            <w:lang w:val="en-US"/>
          </w:rPr>
          <w:delText xml:space="preserve">deliver all incoming SMS events </w:delText>
        </w:r>
      </w:del>
      <w:del w:id="323" w:author="CDT User" w:date="2012-01-13T21:51:00Z">
        <w:r w:rsidDel="005E5022">
          <w:rPr>
            <w:lang w:val="en-US"/>
          </w:rPr>
          <w:delText xml:space="preserve">which match </w:delText>
        </w:r>
      </w:del>
      <w:del w:id="324" w:author="CDT User" w:date="2012-01-13T21:50:00Z">
        <w:r w:rsidDel="005E5022">
          <w:rPr>
            <w:lang w:val="en-US"/>
          </w:rPr>
          <w:delText xml:space="preserve">the </w:delText>
        </w:r>
      </w:del>
      <w:del w:id="325" w:author="CDT User" w:date="2012-01-13T21:51:00Z">
        <w:r w:rsidDel="005E5022">
          <w:rPr>
            <w:lang w:val="en-US"/>
          </w:rPr>
          <w:delText xml:space="preserve">SMS source address </w:delText>
        </w:r>
      </w:del>
      <w:del w:id="326" w:author="CDT User" w:date="2012-01-14T22:34:00Z">
        <w:r w:rsidDel="005B2B51">
          <w:rPr>
            <w:lang w:val="en-US"/>
          </w:rPr>
          <w:delText>filter.</w:delText>
        </w:r>
      </w:del>
    </w:p>
    <w:p w14:paraId="1B82F583" w14:textId="77777777" w:rsidR="006C77F1" w:rsidRDefault="006C77F1" w:rsidP="006C77F1">
      <w:pPr>
        <w:rPr>
          <w:lang w:val="en-US"/>
        </w:rPr>
      </w:pPr>
      <w:r>
        <w:rPr>
          <w:lang w:val="en-US"/>
        </w:rPr>
        <w:t xml:space="preserve">Below is an example of how an application can create a new EventSource for SMS events using the Push API. </w:t>
      </w:r>
    </w:p>
    <w:p w14:paraId="0A116E92" w14:textId="77777777" w:rsidR="006C77F1" w:rsidRDefault="006C77F1" w:rsidP="006C77F1">
      <w:pPr>
        <w:pStyle w:val="Caption"/>
        <w:keepNext/>
      </w:pPr>
      <w:bookmarkStart w:id="327" w:name="_Toc191445499"/>
      <w:r>
        <w:t xml:space="preserve">Table </w:t>
      </w:r>
      <w:r w:rsidR="00257D03">
        <w:fldChar w:fldCharType="begin"/>
      </w:r>
      <w:r>
        <w:instrText xml:space="preserve"> SEQ Table \* ARABIC </w:instrText>
      </w:r>
      <w:r w:rsidR="00257D03">
        <w:fldChar w:fldCharType="separate"/>
      </w:r>
      <w:ins w:id="328" w:author="Bryan Sullivan" w:date="2012-01-15T15:04:00Z">
        <w:r w:rsidR="00083D52">
          <w:rPr>
            <w:noProof/>
          </w:rPr>
          <w:t>1</w:t>
        </w:r>
      </w:ins>
      <w:del w:id="329" w:author="Bryan Sullivan" w:date="2012-01-15T15:04:00Z">
        <w:r w:rsidDel="00083D52">
          <w:rPr>
            <w:noProof/>
          </w:rPr>
          <w:delText>2</w:delText>
        </w:r>
      </w:del>
      <w:r w:rsidR="00257D03">
        <w:fldChar w:fldCharType="end"/>
      </w:r>
      <w:r>
        <w:t xml:space="preserve"> Javascript example for establishing a new event source for SMS events</w:t>
      </w:r>
      <w:bookmarkEnd w:id="327"/>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92"/>
      </w:tblGrid>
      <w:tr w:rsidR="006C77F1" w:rsidRPr="00D63ADD" w14:paraId="0EDD0425" w14:textId="77777777">
        <w:tc>
          <w:tcPr>
            <w:tcW w:w="9792" w:type="dxa"/>
            <w:shd w:val="clear" w:color="auto" w:fill="F2F2F2"/>
          </w:tcPr>
          <w:p w14:paraId="59CB918F" w14:textId="77777777"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14:paraId="719BEF77" w14:textId="77777777" w:rsidR="00EF0B62" w:rsidRDefault="006C77F1" w:rsidP="006C77F1">
            <w:pPr>
              <w:keepNext/>
              <w:spacing w:before="0" w:after="0"/>
              <w:rPr>
                <w:ins w:id="330" w:author="CDT User" w:date="2012-01-13T21:54: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331" w:author="CDT User" w:date="2012-01-13T21:52:00Z">
              <w:r w:rsidR="00EF0B62">
                <w:rPr>
                  <w:rFonts w:ascii="Consolas" w:eastAsia="Batang" w:hAnsi="Consolas"/>
                  <w:sz w:val="16"/>
                  <w:szCs w:val="16"/>
                  <w:lang w:val="en-US"/>
                </w:rPr>
                <w:t>http://localhost</w:t>
              </w:r>
            </w:ins>
            <w:ins w:id="332" w:author="CDT User" w:date="2012-01-13T21:54:00Z">
              <w:r w:rsidR="00EF0B62">
                <w:rPr>
                  <w:rFonts w:ascii="Consolas" w:eastAsia="Batang" w:hAnsi="Consolas"/>
                  <w:sz w:val="16"/>
                  <w:szCs w:val="16"/>
                  <w:lang w:val="en-US"/>
                </w:rPr>
                <w:t>:</w:t>
              </w:r>
            </w:ins>
            <w:ins w:id="333" w:author="CDT User" w:date="2012-01-15T16:46:00Z">
              <w:r w:rsidR="00102B77">
                <w:rPr>
                  <w:rFonts w:ascii="Consolas" w:eastAsia="Batang" w:hAnsi="Consolas"/>
                  <w:sz w:val="16"/>
                  <w:szCs w:val="16"/>
                  <w:lang w:val="en-US"/>
                </w:rPr>
                <w:t>4035</w:t>
              </w:r>
            </w:ins>
            <w:del w:id="334" w:author="CDT User" w:date="2012-01-13T21:53:00Z">
              <w:r w:rsidDel="00EF0B62">
                <w:rPr>
                  <w:rFonts w:ascii="Consolas" w:eastAsia="Batang" w:hAnsi="Consolas"/>
                  <w:sz w:val="16"/>
                  <w:szCs w:val="16"/>
                  <w:lang w:val="en-US"/>
                </w:rPr>
                <w:delText>sms:</w:delText>
              </w:r>
            </w:del>
            <w:ins w:id="335" w:author="CDT User" w:date="2012-01-13T21:53:00Z">
              <w:r w:rsidR="00EF0B62">
                <w:rPr>
                  <w:rFonts w:ascii="Consolas" w:eastAsia="Batang" w:hAnsi="Consolas"/>
                  <w:sz w:val="16"/>
                  <w:szCs w:val="16"/>
                  <w:lang w:val="en-US"/>
                </w:rPr>
                <w:t>/?</w:t>
              </w:r>
              <w:r w:rsidR="00EF0B62" w:rsidRPr="00EF0B62">
                <w:rPr>
                  <w:rFonts w:ascii="Consolas" w:eastAsia="Batang" w:hAnsi="Consolas"/>
                  <w:sz w:val="16"/>
                  <w:szCs w:val="16"/>
                  <w:lang w:val="en-US"/>
                </w:rPr>
                <w:t>push-accept-source</w:t>
              </w:r>
              <w:r w:rsidR="00EF0B62">
                <w:rPr>
                  <w:rFonts w:ascii="Consolas" w:eastAsia="Batang" w:hAnsi="Consolas"/>
                  <w:sz w:val="16"/>
                  <w:szCs w:val="16"/>
                  <w:lang w:val="en-US"/>
                </w:rPr>
                <w:t>=</w:t>
              </w:r>
            </w:ins>
            <w:ins w:id="336" w:author="Bryan Sullivan" w:date="2012-01-15T11:54:00Z">
              <w:r w:rsidR="008712FC">
                <w:rPr>
                  <w:rFonts w:ascii="Consolas" w:eastAsia="Batang" w:hAnsi="Consolas"/>
                  <w:sz w:val="16"/>
                  <w:szCs w:val="16"/>
                  <w:lang w:val="en-US"/>
                </w:rPr>
                <w:t>sms:</w:t>
              </w:r>
            </w:ins>
            <w:r>
              <w:rPr>
                <w:rFonts w:ascii="Consolas" w:eastAsia="Batang" w:hAnsi="Consolas"/>
                <w:sz w:val="16"/>
                <w:szCs w:val="16"/>
                <w:lang w:val="en-US"/>
              </w:rPr>
              <w:t>+14255551212</w:t>
            </w:r>
            <w:r w:rsidRPr="00FF569B">
              <w:rPr>
                <w:rFonts w:ascii="Consolas" w:eastAsia="Batang" w:hAnsi="Consolas"/>
                <w:sz w:val="16"/>
                <w:szCs w:val="16"/>
                <w:lang w:val="en-US"/>
              </w:rPr>
              <w:t>");</w:t>
            </w:r>
          </w:p>
          <w:p w14:paraId="063EA43E" w14:textId="77777777" w:rsidR="006C77F1" w:rsidRPr="00FF569B" w:rsidRDefault="00EF0B62" w:rsidP="006C77F1">
            <w:pPr>
              <w:keepNext/>
              <w:spacing w:before="0" w:after="0"/>
              <w:rPr>
                <w:rFonts w:ascii="Consolas" w:eastAsia="Batang" w:hAnsi="Consolas"/>
                <w:sz w:val="16"/>
                <w:szCs w:val="16"/>
                <w:lang w:val="en-US"/>
              </w:rPr>
            </w:pPr>
            <w:ins w:id="337" w:author="CDT User" w:date="2012-01-13T21:54: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SMS source +14255551212</w:t>
            </w:r>
          </w:p>
          <w:p w14:paraId="2C2F8351"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14:paraId="35CD7505"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then new event: the example below just shows presentation of the content</w:t>
            </w:r>
          </w:p>
          <w:p w14:paraId="260F1C4E"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 = document.getElementById('esdata');</w:t>
            </w:r>
            <w:r>
              <w:rPr>
                <w:rFonts w:ascii="Consolas" w:eastAsia="Batang" w:hAnsi="Consolas"/>
                <w:sz w:val="16"/>
                <w:szCs w:val="16"/>
                <w:lang w:val="en-US"/>
              </w:rPr>
              <w:t xml:space="preserve">    // get HTML element where new content is to be displayed</w:t>
            </w:r>
          </w:p>
          <w:p w14:paraId="2CBDADDC"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ediv.innerHTML = event.data;</w:t>
            </w:r>
            <w:r>
              <w:rPr>
                <w:rFonts w:ascii="Consolas" w:eastAsia="Batang" w:hAnsi="Consolas"/>
                <w:sz w:val="16"/>
                <w:szCs w:val="16"/>
                <w:lang w:val="en-US"/>
              </w:rPr>
              <w:t xml:space="preserve">                 // Display the new content</w:t>
            </w:r>
          </w:p>
          <w:p w14:paraId="03C39C61"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 xml:space="preserve"> </w:t>
            </w: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0252E559"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41352BF9" w14:textId="77777777"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14:paraId="2FE4C27B"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14:paraId="7605BD0D"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553289CB" w14:textId="77777777"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tc>
      </w:tr>
    </w:tbl>
    <w:p w14:paraId="2BB13C9B" w14:textId="77777777" w:rsidR="003029CC" w:rsidRDefault="003029CC" w:rsidP="006C77F1">
      <w:pPr>
        <w:ind w:left="504"/>
        <w:rPr>
          <w:ins w:id="338" w:author="Bryan Sullivan" w:date="2012-02-21T12:50:00Z"/>
          <w:lang w:val="en-US"/>
        </w:rPr>
      </w:pPr>
    </w:p>
    <w:p w14:paraId="4FF4B949" w14:textId="306EC543" w:rsidR="006C77F1" w:rsidRDefault="005F5441" w:rsidP="003029CC">
      <w:pPr>
        <w:keepNext/>
        <w:ind w:left="504"/>
        <w:rPr>
          <w:lang w:val="en-US"/>
        </w:rPr>
        <w:pPrChange w:id="339" w:author="Bryan Sullivan" w:date="2012-02-21T12:50:00Z">
          <w:pPr>
            <w:ind w:left="504"/>
          </w:pPr>
        </w:pPrChange>
      </w:pPr>
      <w:ins w:id="340" w:author="Bryan Sullivan" w:date="2012-02-21T12:50:00Z">
        <w:r w:rsidRPr="001851F4">
          <w:rPr>
            <w:lang w:val="en-US"/>
          </w:rPr>
          <w:lastRenderedPageBreak/>
          <w:t xml:space="preserve">The example below shows an EventSource connection </w:t>
        </w:r>
        <w:r>
          <w:rPr>
            <w:lang w:val="en-US"/>
          </w:rPr>
          <w:t>that</w:t>
        </w:r>
        <w:r w:rsidRPr="001851F4">
          <w:rPr>
            <w:lang w:val="en-US"/>
          </w:rPr>
          <w:t xml:space="preserve"> is setup and used by an app for some time, then switched to a Push API connection when the app no longer needs or can maintain the data connection. The Push API is served directly by the User Agent (browser or Widget runtime), which provides the bridge to SMS event sources, and delivers the events to the application-defined EventSource event handler. The User Agent is pre-configured to recognize URLs with the origin localhost:4035 (WAP Push OTA-HTTP port) as a virtual Push API service address.</w:t>
        </w:r>
      </w:ins>
    </w:p>
    <w:p w14:paraId="7A75080C" w14:textId="1BCDF5AC" w:rsidR="00995065" w:rsidRDefault="00995065" w:rsidP="00995065">
      <w:pPr>
        <w:pStyle w:val="Caption"/>
        <w:keepNext/>
        <w:rPr>
          <w:ins w:id="341" w:author="Bryan Lee Sullivan" w:date="2012-02-01T12:38:00Z"/>
        </w:rPr>
      </w:pPr>
      <w:bookmarkStart w:id="342" w:name="_Toc191445502"/>
      <w:ins w:id="343" w:author="Bryan Lee Sullivan" w:date="2012-02-01T12:38:00Z">
        <w:r>
          <w:t xml:space="preserve">Figure </w:t>
        </w:r>
      </w:ins>
      <w:ins w:id="344" w:author="Bryan Sullivan" w:date="2012-02-21T11:51:00Z">
        <w:r w:rsidR="00A009FE">
          <w:fldChar w:fldCharType="begin"/>
        </w:r>
        <w:r w:rsidR="00A009FE">
          <w:instrText xml:space="preserve"> SEQ Figure \* ARABIC </w:instrText>
        </w:r>
      </w:ins>
      <w:r w:rsidR="00A009FE">
        <w:fldChar w:fldCharType="separate"/>
      </w:r>
      <w:ins w:id="345" w:author="Bryan Sullivan" w:date="2012-02-21T11:51:00Z">
        <w:r w:rsidR="00A009FE">
          <w:rPr>
            <w:noProof/>
          </w:rPr>
          <w:t>2</w:t>
        </w:r>
        <w:r w:rsidR="00A009FE">
          <w:fldChar w:fldCharType="end"/>
        </w:r>
      </w:ins>
      <w:ins w:id="346" w:author="Bryan Lee Sullivan" w:date="2012-02-01T12:38:00Z">
        <w:del w:id="347" w:author="Bryan Sullivan" w:date="2012-02-21T11:51:00Z">
          <w:r w:rsidR="00257D03" w:rsidDel="00A009FE">
            <w:fldChar w:fldCharType="begin"/>
          </w:r>
          <w:r w:rsidDel="00A009FE">
            <w:delInstrText xml:space="preserve"> SEQ Figure \* ARABIC </w:delInstrText>
          </w:r>
        </w:del>
      </w:ins>
      <w:del w:id="348" w:author="Bryan Sullivan" w:date="2012-02-21T11:51:00Z">
        <w:r w:rsidR="00257D03" w:rsidDel="00A009FE">
          <w:fldChar w:fldCharType="separate"/>
        </w:r>
      </w:del>
      <w:ins w:id="349" w:author="Bryan Lee Sullivan" w:date="2012-02-01T12:38:00Z">
        <w:del w:id="350" w:author="Bryan Sullivan" w:date="2012-02-21T11:51:00Z">
          <w:r w:rsidDel="00A009FE">
            <w:rPr>
              <w:noProof/>
            </w:rPr>
            <w:delText>2</w:delText>
          </w:r>
          <w:r w:rsidR="00257D03" w:rsidDel="00A009FE">
            <w:fldChar w:fldCharType="end"/>
          </w:r>
        </w:del>
        <w:r>
          <w:rPr>
            <w:noProof/>
          </w:rPr>
          <w:t xml:space="preserve"> </w:t>
        </w:r>
        <w:r w:rsidRPr="00E534AC">
          <w:rPr>
            <w:noProof/>
          </w:rPr>
          <w:t>Switching from Connection-Based EventSource to SMS EventSource</w:t>
        </w:r>
        <w:bookmarkEnd w:id="342"/>
      </w:ins>
    </w:p>
    <w:p w14:paraId="76C2AF17" w14:textId="77777777" w:rsidR="006C77F1" w:rsidRDefault="00745018" w:rsidP="00995065">
      <w:pPr>
        <w:ind w:left="504"/>
        <w:jc w:val="center"/>
        <w:rPr>
          <w:ins w:id="351" w:author="Bryan Lee Sullivan" w:date="2012-02-01T12:38:00Z"/>
          <w:lang w:val="en-US"/>
        </w:rPr>
      </w:pPr>
      <w:ins w:id="352" w:author="Bryan Lee Sullivan" w:date="2012-02-01T12:37:00Z">
        <w:r>
          <w:rPr>
            <w:noProof/>
            <w:lang w:val="en-US"/>
          </w:rPr>
          <w:drawing>
            <wp:inline distT="0" distB="0" distL="0" distR="0" wp14:anchorId="5713698F" wp14:editId="6111D57A">
              <wp:extent cx="5014595" cy="59436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sms.png"/>
                      <pic:cNvPicPr/>
                    </pic:nvPicPr>
                    <pic:blipFill rotWithShape="1">
                      <a:blip r:embed="rId24">
                        <a:extLst>
                          <a:ext uri="{28A0092B-C50C-407E-A947-70E740481C1C}">
                            <a14:useLocalDpi xmlns:a14="http://schemas.microsoft.com/office/drawing/2010/main" val="0"/>
                          </a:ext>
                        </a:extLst>
                      </a:blip>
                      <a:srcRect t="-1" b="5853"/>
                      <a:stretch/>
                    </pic:blipFill>
                    <pic:spPr bwMode="auto">
                      <a:xfrm>
                        <a:off x="0" y="0"/>
                        <a:ext cx="5015116" cy="5944218"/>
                      </a:xfrm>
                      <a:prstGeom prst="rect">
                        <a:avLst/>
                      </a:prstGeom>
                      <a:ln>
                        <a:noFill/>
                      </a:ln>
                      <a:extLst>
                        <a:ext uri="{53640926-AAD7-44d8-BBD7-CCE9431645EC}">
                          <a14:shadowObscured xmlns:a14="http://schemas.microsoft.com/office/drawing/2010/main"/>
                        </a:ext>
                      </a:extLst>
                    </pic:spPr>
                  </pic:pic>
                </a:graphicData>
              </a:graphic>
            </wp:inline>
          </w:drawing>
        </w:r>
      </w:ins>
    </w:p>
    <w:p w14:paraId="25C3F394" w14:textId="77777777" w:rsidR="00995065" w:rsidRPr="00995065" w:rsidRDefault="00995065" w:rsidP="00995065">
      <w:pPr>
        <w:pStyle w:val="ListParagraph"/>
        <w:numPr>
          <w:ilvl w:val="0"/>
          <w:numId w:val="27"/>
        </w:numPr>
        <w:rPr>
          <w:ins w:id="353" w:author="Bryan Lee Sullivan" w:date="2012-02-01T12:39:00Z"/>
          <w:lang w:val="en-US"/>
        </w:rPr>
      </w:pPr>
      <w:ins w:id="354" w:author="Bryan Lee Sullivan" w:date="2012-02-01T12:39:00Z">
        <w:r w:rsidRPr="00995065">
          <w:rPr>
            <w:lang w:val="en-US"/>
          </w:rPr>
          <w:t>Client App invokes the EventSource API with a URL meeting same-origin requirements.</w:t>
        </w:r>
      </w:ins>
    </w:p>
    <w:p w14:paraId="69642FBB" w14:textId="77777777" w:rsidR="00995065" w:rsidRPr="00995065" w:rsidRDefault="00995065" w:rsidP="00995065">
      <w:pPr>
        <w:pStyle w:val="ListParagraph"/>
        <w:numPr>
          <w:ilvl w:val="0"/>
          <w:numId w:val="27"/>
        </w:numPr>
        <w:rPr>
          <w:ins w:id="355" w:author="Bryan Lee Sullivan" w:date="2012-02-01T12:39:00Z"/>
          <w:lang w:val="en-US"/>
        </w:rPr>
      </w:pPr>
      <w:ins w:id="356" w:author="Bryan Lee Sullivan" w:date="2012-02-01T12:39:00Z">
        <w:r w:rsidRPr="00995065">
          <w:rPr>
            <w:lang w:val="en-US"/>
          </w:rPr>
          <w:t>The User Agent opens an EventSource connection to the server at the requested URL.</w:t>
        </w:r>
      </w:ins>
    </w:p>
    <w:p w14:paraId="43881743" w14:textId="77777777" w:rsidR="00995065" w:rsidRPr="00995065" w:rsidRDefault="00995065" w:rsidP="00995065">
      <w:pPr>
        <w:pStyle w:val="ListParagraph"/>
        <w:numPr>
          <w:ilvl w:val="0"/>
          <w:numId w:val="27"/>
        </w:numPr>
        <w:rPr>
          <w:ins w:id="357" w:author="Bryan Lee Sullivan" w:date="2012-02-01T12:39:00Z"/>
          <w:lang w:val="en-US"/>
        </w:rPr>
      </w:pPr>
      <w:ins w:id="358" w:author="Bryan Lee Sullivan" w:date="2012-02-01T12:39:00Z">
        <w:r w:rsidRPr="00995065">
          <w:rPr>
            <w:lang w:val="en-US"/>
          </w:rPr>
          <w:t>The App Server acks the opening of the EventSource connection.</w:t>
        </w:r>
      </w:ins>
    </w:p>
    <w:p w14:paraId="56F1489E" w14:textId="77777777" w:rsidR="00995065" w:rsidRPr="00995065" w:rsidRDefault="00995065" w:rsidP="00995065">
      <w:pPr>
        <w:pStyle w:val="ListParagraph"/>
        <w:numPr>
          <w:ilvl w:val="0"/>
          <w:numId w:val="27"/>
        </w:numPr>
        <w:rPr>
          <w:ins w:id="359" w:author="Bryan Lee Sullivan" w:date="2012-02-01T12:39:00Z"/>
          <w:lang w:val="en-US"/>
        </w:rPr>
      </w:pPr>
      <w:ins w:id="360" w:author="Bryan Lee Sullivan" w:date="2012-02-01T12:39:00Z">
        <w:r w:rsidRPr="00995065">
          <w:rPr>
            <w:lang w:val="en-US"/>
          </w:rPr>
          <w:t>The App Server delivers an event stream.</w:t>
        </w:r>
      </w:ins>
    </w:p>
    <w:p w14:paraId="017BC918" w14:textId="77777777" w:rsidR="00995065" w:rsidRPr="00995065" w:rsidRDefault="00995065" w:rsidP="00995065">
      <w:pPr>
        <w:pStyle w:val="ListParagraph"/>
        <w:numPr>
          <w:ilvl w:val="0"/>
          <w:numId w:val="27"/>
        </w:numPr>
        <w:rPr>
          <w:ins w:id="361" w:author="Bryan Lee Sullivan" w:date="2012-02-01T12:39:00Z"/>
          <w:lang w:val="en-US"/>
        </w:rPr>
      </w:pPr>
      <w:ins w:id="362" w:author="Bryan Lee Sullivan" w:date="2012-02-01T12:39:00Z">
        <w:r w:rsidRPr="00995065">
          <w:rPr>
            <w:lang w:val="en-US"/>
          </w:rPr>
          <w:t>The User Agent calls the onmessage function defined for the EventSource object with the event stream.</w:t>
        </w:r>
      </w:ins>
    </w:p>
    <w:p w14:paraId="798A6D23" w14:textId="77777777" w:rsidR="00CE2755" w:rsidRPr="00CE2755" w:rsidRDefault="00CE2755" w:rsidP="00CE2755">
      <w:pPr>
        <w:pStyle w:val="ListParagraph"/>
        <w:numPr>
          <w:ilvl w:val="0"/>
          <w:numId w:val="27"/>
        </w:numPr>
        <w:rPr>
          <w:ins w:id="363" w:author="Bryan Sullivan" w:date="2012-02-21T12:16:00Z"/>
          <w:lang w:val="en-US"/>
        </w:rPr>
      </w:pPr>
      <w:ins w:id="364" w:author="Bryan Sullivan" w:date="2012-02-21T12:16:00Z">
        <w:r w:rsidRPr="00CE2755">
          <w:rPr>
            <w:lang w:val="en-US"/>
          </w:rPr>
          <w:t xml:space="preserve">Sometime later, the Client App decides to switch to connectionless event delivery via SMS. Coordination of the key parameters (e.g. SMS destination address and SMS source address to be used), and the trigger for switching to connectionless delivery (e.g. upon closure of the eventsource connection over HTTP), are assumed to occur at the application layer. The Client App initiates this coordination (in this example) by </w:t>
        </w:r>
        <w:r w:rsidRPr="00CE2755">
          <w:rPr>
            <w:lang w:val="en-US"/>
          </w:rPr>
          <w:lastRenderedPageBreak/>
          <w:t>requesting switch to connectionless delivery, and as needed providing SMS address information so the App Server knows where to send events.</w:t>
        </w:r>
      </w:ins>
    </w:p>
    <w:p w14:paraId="16F9BD78" w14:textId="77777777" w:rsidR="00CE2755" w:rsidRDefault="00CE2755" w:rsidP="00CE2755">
      <w:pPr>
        <w:pStyle w:val="ListParagraph"/>
        <w:numPr>
          <w:ilvl w:val="0"/>
          <w:numId w:val="27"/>
        </w:numPr>
        <w:rPr>
          <w:ins w:id="365" w:author="Bryan Sullivan" w:date="2012-02-21T12:16:00Z"/>
          <w:lang w:val="en-US"/>
        </w:rPr>
      </w:pPr>
      <w:ins w:id="366" w:author="Bryan Sullivan" w:date="2012-02-21T12:16:00Z">
        <w:r w:rsidRPr="00CE2755">
          <w:rPr>
            <w:lang w:val="en-US"/>
          </w:rPr>
          <w:t>The App Server confirms preparation of the switch to connectionless delivery, and provides its SMS source address so that the Client App can setup event source filtering.</w:t>
        </w:r>
      </w:ins>
    </w:p>
    <w:p w14:paraId="542924C2" w14:textId="05E660B1" w:rsidR="00995065" w:rsidRPr="00995065" w:rsidRDefault="00995065" w:rsidP="00CE2755">
      <w:pPr>
        <w:pStyle w:val="ListParagraph"/>
        <w:numPr>
          <w:ilvl w:val="0"/>
          <w:numId w:val="27"/>
        </w:numPr>
        <w:rPr>
          <w:ins w:id="367" w:author="Bryan Lee Sullivan" w:date="2012-02-01T12:39:00Z"/>
          <w:lang w:val="en-US"/>
        </w:rPr>
      </w:pPr>
      <w:ins w:id="368" w:author="Bryan Lee Sullivan" w:date="2012-02-01T12:39:00Z">
        <w:r w:rsidRPr="00995065">
          <w:rPr>
            <w:lang w:val="en-US"/>
          </w:rPr>
          <w:t>The Client App calls the close() method on the eventsource object.</w:t>
        </w:r>
      </w:ins>
    </w:p>
    <w:p w14:paraId="4973FDB1" w14:textId="77777777" w:rsidR="00995065" w:rsidRPr="00995065" w:rsidRDefault="00995065" w:rsidP="00995065">
      <w:pPr>
        <w:pStyle w:val="ListParagraph"/>
        <w:numPr>
          <w:ilvl w:val="0"/>
          <w:numId w:val="27"/>
        </w:numPr>
        <w:rPr>
          <w:ins w:id="369" w:author="Bryan Lee Sullivan" w:date="2012-02-01T12:39:00Z"/>
          <w:lang w:val="en-US"/>
        </w:rPr>
      </w:pPr>
      <w:ins w:id="370" w:author="Bryan Lee Sullivan" w:date="2012-02-01T12:39:00Z">
        <w:r w:rsidRPr="00995065">
          <w:rPr>
            <w:lang w:val="en-US"/>
          </w:rPr>
          <w:t>The User Agent closes the EventSource connection to the App Server.</w:t>
        </w:r>
      </w:ins>
    </w:p>
    <w:p w14:paraId="01D859A1" w14:textId="0009C06B" w:rsidR="00995065" w:rsidRPr="00995065" w:rsidRDefault="00995065" w:rsidP="00995065">
      <w:pPr>
        <w:pStyle w:val="ListParagraph"/>
        <w:numPr>
          <w:ilvl w:val="0"/>
          <w:numId w:val="27"/>
        </w:numPr>
        <w:rPr>
          <w:ins w:id="371" w:author="Bryan Lee Sullivan" w:date="2012-02-01T12:39:00Z"/>
          <w:lang w:val="en-US"/>
        </w:rPr>
      </w:pPr>
      <w:ins w:id="372" w:author="Bryan Lee Sullivan" w:date="2012-02-01T12:39:00Z">
        <w:r w:rsidRPr="00995065">
          <w:rPr>
            <w:lang w:val="en-US"/>
          </w:rPr>
          <w:t>Client App invokes the EventSource API with the URL for the local Push API server and includes a source filter parameter for the SMS address from which events should be received (</w:t>
        </w:r>
      </w:ins>
      <w:ins w:id="373" w:author="Bryan Sullivan" w:date="2012-02-21T12:22:00Z">
        <w:r w:rsidR="001F79C8">
          <w:rPr>
            <w:lang w:val="en-US"/>
          </w:rPr>
          <w:fldChar w:fldCharType="begin"/>
        </w:r>
        <w:r w:rsidR="001F79C8">
          <w:rPr>
            <w:lang w:val="en-US"/>
          </w:rPr>
          <w:instrText xml:space="preserve"> HYPERLINK "</w:instrText>
        </w:r>
      </w:ins>
      <w:ins w:id="374" w:author="Bryan Lee Sullivan" w:date="2012-02-01T12:39:00Z">
        <w:r w:rsidR="001F79C8" w:rsidRPr="001F79C8">
          <w:rPr>
            <w:lang w:val="en-US"/>
            <w:rPrChange w:id="375" w:author="Bryan Sullivan" w:date="2012-02-21T12:22:00Z">
              <w:rPr>
                <w:rStyle w:val="Hyperlink"/>
                <w:lang w:val="en-US"/>
              </w:rPr>
            </w:rPrChange>
          </w:rPr>
          <w:instrText>http://localhost:4035/?push-accept-source=</w:instrText>
        </w:r>
      </w:ins>
      <w:ins w:id="376" w:author="Bryan Sullivan" w:date="2012-02-21T12:17:00Z">
        <w:r w:rsidR="001F79C8" w:rsidRPr="001F79C8">
          <w:rPr>
            <w:lang w:val="en-US"/>
            <w:rPrChange w:id="377" w:author="Bryan Sullivan" w:date="2012-02-21T12:22:00Z">
              <w:rPr>
                <w:rStyle w:val="Hyperlink"/>
                <w:lang w:val="en-US"/>
              </w:rPr>
            </w:rPrChange>
          </w:rPr>
          <w:instrText>sms:</w:instrText>
        </w:r>
      </w:ins>
      <w:ins w:id="378" w:author="Bryan Lee Sullivan" w:date="2012-02-01T12:39:00Z">
        <w:r w:rsidR="001F79C8" w:rsidRPr="001F79C8">
          <w:rPr>
            <w:lang w:val="en-US"/>
            <w:rPrChange w:id="379" w:author="Bryan Sullivan" w:date="2012-02-21T12:22:00Z">
              <w:rPr>
                <w:rStyle w:val="Hyperlink"/>
                <w:lang w:val="en-US"/>
              </w:rPr>
            </w:rPrChange>
          </w:rPr>
          <w:instrText>+14255551212</w:instrText>
        </w:r>
      </w:ins>
      <w:ins w:id="380" w:author="Bryan Sullivan" w:date="2012-02-21T12:22:00Z">
        <w:r w:rsidR="001F79C8">
          <w:rPr>
            <w:lang w:val="en-US"/>
          </w:rPr>
          <w:instrText xml:space="preserve">" </w:instrText>
        </w:r>
        <w:r w:rsidR="001F79C8">
          <w:rPr>
            <w:lang w:val="en-US"/>
          </w:rPr>
          <w:fldChar w:fldCharType="separate"/>
        </w:r>
      </w:ins>
      <w:ins w:id="381" w:author="Bryan Lee Sullivan" w:date="2012-02-01T12:39:00Z">
        <w:r w:rsidR="001F79C8" w:rsidRPr="001F79C8">
          <w:rPr>
            <w:rStyle w:val="Hyperlink"/>
            <w:lang w:val="en-US"/>
          </w:rPr>
          <w:t>http://localhost:4035/?push-accept-source=</w:t>
        </w:r>
      </w:ins>
      <w:ins w:id="382" w:author="Bryan Sullivan" w:date="2012-02-21T12:17:00Z">
        <w:r w:rsidR="001F79C8" w:rsidRPr="00212235">
          <w:rPr>
            <w:rStyle w:val="Hyperlink"/>
            <w:lang w:val="en-US"/>
            <w:rPrChange w:id="383" w:author="Bryan Sullivan" w:date="2012-02-21T12:22:00Z">
              <w:rPr>
                <w:rStyle w:val="Hyperlink"/>
                <w:lang w:val="en-US"/>
              </w:rPr>
            </w:rPrChange>
          </w:rPr>
          <w:t>sms:</w:t>
        </w:r>
      </w:ins>
      <w:ins w:id="384" w:author="Bryan Lee Sullivan" w:date="2012-02-01T12:39:00Z">
        <w:r w:rsidR="001F79C8" w:rsidRPr="00212235">
          <w:rPr>
            <w:rStyle w:val="Hyperlink"/>
            <w:lang w:val="en-US"/>
            <w:rPrChange w:id="385" w:author="Bryan Sullivan" w:date="2012-02-21T12:22:00Z">
              <w:rPr>
                <w:rStyle w:val="Hyperlink"/>
                <w:lang w:val="en-US"/>
              </w:rPr>
            </w:rPrChange>
          </w:rPr>
          <w:t>+14255551212</w:t>
        </w:r>
      </w:ins>
      <w:ins w:id="386" w:author="Bryan Sullivan" w:date="2012-02-21T12:22:00Z">
        <w:r w:rsidR="001F79C8">
          <w:rPr>
            <w:lang w:val="en-US"/>
          </w:rPr>
          <w:fldChar w:fldCharType="end"/>
        </w:r>
      </w:ins>
      <w:ins w:id="387" w:author="Bryan Lee Sullivan" w:date="2012-02-01T12:39:00Z">
        <w:r w:rsidRPr="00995065">
          <w:rPr>
            <w:lang w:val="en-US"/>
          </w:rPr>
          <w:t>).</w:t>
        </w:r>
      </w:ins>
      <w:ins w:id="388" w:author="Bryan Lee Sullivan" w:date="2012-02-01T12:41:00Z">
        <w:r w:rsidRPr="00995065">
          <w:rPr>
            <w:lang w:val="en-US"/>
          </w:rPr>
          <w:t xml:space="preserve"> </w:t>
        </w:r>
      </w:ins>
      <w:ins w:id="389" w:author="Bryan Lee Sullivan" w:date="2012-02-01T12:39:00Z">
        <w:r w:rsidRPr="00995065">
          <w:rPr>
            <w:lang w:val="en-US"/>
          </w:rPr>
          <w:t xml:space="preserve">Recognizing the EventSource URL origin localhost:4035 (WAP Push OTA-HTTP port) as a pre-configured virtual Push API service address, the </w:t>
        </w:r>
      </w:ins>
      <w:ins w:id="390" w:author="Bryan Lee Sullivan" w:date="2012-02-01T13:54:00Z">
        <w:r w:rsidR="00F60E9F" w:rsidRPr="00F60E9F">
          <w:rPr>
            <w:lang w:val="en-US"/>
          </w:rPr>
          <w:t xml:space="preserve">User Agent </w:t>
        </w:r>
      </w:ins>
      <w:ins w:id="391" w:author="Bryan Lee Sullivan" w:date="2012-02-01T12:39:00Z">
        <w:r w:rsidRPr="00995065">
          <w:rPr>
            <w:lang w:val="en-US"/>
          </w:rPr>
          <w:t>activates SMS reception per the URL parameters.</w:t>
        </w:r>
      </w:ins>
    </w:p>
    <w:p w14:paraId="63F31F4C" w14:textId="77777777" w:rsidR="00995065" w:rsidRPr="00995065" w:rsidRDefault="00995065" w:rsidP="00995065">
      <w:pPr>
        <w:pStyle w:val="ListParagraph"/>
        <w:numPr>
          <w:ilvl w:val="0"/>
          <w:numId w:val="27"/>
        </w:numPr>
        <w:rPr>
          <w:ins w:id="392" w:author="Bryan Lee Sullivan" w:date="2012-02-01T12:39:00Z"/>
          <w:lang w:val="en-US"/>
        </w:rPr>
      </w:pPr>
      <w:ins w:id="393" w:author="Bryan Lee Sullivan" w:date="2012-02-01T12:39:00Z">
        <w:r w:rsidRPr="00995065">
          <w:rPr>
            <w:lang w:val="en-US"/>
          </w:rPr>
          <w:t>The App Server has an event to be delivered, and notes that no EventSource connection is active to the Client App. The App Server delivers the event stream in an SMS message, either directly to the SMSC, or via an SMS API service.</w:t>
        </w:r>
      </w:ins>
      <w:ins w:id="394" w:author="Bryan Sullivan" w:date="2012-02-21T09:22:00Z">
        <w:r w:rsidR="00FC40E5">
          <w:rPr>
            <w:lang w:val="en-US"/>
          </w:rPr>
          <w:t xml:space="preserve"> </w:t>
        </w:r>
      </w:ins>
    </w:p>
    <w:p w14:paraId="01048E18" w14:textId="77777777" w:rsidR="00995065" w:rsidRPr="00995065" w:rsidRDefault="00995065" w:rsidP="00995065">
      <w:pPr>
        <w:pStyle w:val="ListParagraph"/>
        <w:numPr>
          <w:ilvl w:val="0"/>
          <w:numId w:val="27"/>
        </w:numPr>
        <w:rPr>
          <w:ins w:id="395" w:author="Bryan Lee Sullivan" w:date="2012-02-01T12:39:00Z"/>
          <w:lang w:val="en-US"/>
        </w:rPr>
      </w:pPr>
      <w:ins w:id="396" w:author="Bryan Lee Sullivan" w:date="2012-02-01T12:39:00Z">
        <w:r w:rsidRPr="00995065">
          <w:rPr>
            <w:lang w:val="en-US"/>
          </w:rPr>
          <w:t>The SMSC delivers the SMS message to the user's device.</w:t>
        </w:r>
      </w:ins>
    </w:p>
    <w:p w14:paraId="26CBCCEB" w14:textId="77777777" w:rsidR="00995065" w:rsidRPr="00995065" w:rsidRDefault="00995065" w:rsidP="0030360F">
      <w:pPr>
        <w:pStyle w:val="ListParagraph"/>
        <w:numPr>
          <w:ilvl w:val="0"/>
          <w:numId w:val="27"/>
        </w:numPr>
        <w:rPr>
          <w:ins w:id="397" w:author="Bryan Lee Sullivan" w:date="2012-02-01T12:38:00Z"/>
          <w:lang w:val="en-US"/>
        </w:rPr>
      </w:pPr>
      <w:ins w:id="398" w:author="Bryan Lee Sullivan" w:date="2012-02-01T12:39:00Z">
        <w:r w:rsidRPr="00995065">
          <w:rPr>
            <w:lang w:val="en-US"/>
          </w:rPr>
          <w:t>The User Agent delivers the SMS message as an event stream, via the onmessage function defined for the EventSource object.</w:t>
        </w:r>
      </w:ins>
    </w:p>
    <w:p w14:paraId="73810E90" w14:textId="7C9C0924" w:rsidR="00995065" w:rsidRDefault="005F5441" w:rsidP="003029CC">
      <w:pPr>
        <w:keepNext/>
        <w:ind w:left="504"/>
        <w:rPr>
          <w:lang w:val="en-US"/>
        </w:rPr>
      </w:pPr>
      <w:ins w:id="399" w:author="Bryan Sullivan" w:date="2012-02-21T12:50:00Z">
        <w:r w:rsidRPr="005F5441">
          <w:rPr>
            <w:lang w:val="en-US"/>
          </w:rPr>
          <w:lastRenderedPageBreak/>
          <w:t xml:space="preserve">The example below shows an EventSource connection </w:t>
        </w:r>
        <w:r>
          <w:rPr>
            <w:lang w:val="en-US"/>
          </w:rPr>
          <w:t>that</w:t>
        </w:r>
        <w:r w:rsidRPr="005F5441">
          <w:rPr>
            <w:lang w:val="en-US"/>
          </w:rPr>
          <w:t xml:space="preserve"> is setup and used by an app for some time, then switched to a Push API connection when the app no longer needs or can maintain the data connection. The Push API is served directly by the User Agent (browser or Widget runtime), which provides the bridge to SMS event sources, and delivers the events to the application-defined EventSource event handler. The User Agent is pre-configured to recognize URLs with the origin localhost:4035 (WAP Push OTA-HTTP port) as a virtual Push API service address.</w:t>
        </w:r>
      </w:ins>
    </w:p>
    <w:p w14:paraId="3918A2B0" w14:textId="765C869C" w:rsidR="006C77F1" w:rsidRDefault="006C77F1" w:rsidP="006C77F1">
      <w:pPr>
        <w:pStyle w:val="Caption"/>
        <w:keepNext/>
      </w:pPr>
      <w:bookmarkStart w:id="400" w:name="_Toc191445503"/>
      <w:r>
        <w:t xml:space="preserve">Figure </w:t>
      </w:r>
      <w:ins w:id="401" w:author="Bryan Sullivan" w:date="2012-02-21T11:51:00Z">
        <w:r w:rsidR="00A009FE">
          <w:fldChar w:fldCharType="begin"/>
        </w:r>
        <w:r w:rsidR="00A009FE">
          <w:instrText xml:space="preserve"> SEQ Figure \* ARABIC </w:instrText>
        </w:r>
      </w:ins>
      <w:r w:rsidR="00A009FE">
        <w:fldChar w:fldCharType="separate"/>
      </w:r>
      <w:ins w:id="402" w:author="Bryan Sullivan" w:date="2012-02-21T11:51:00Z">
        <w:r w:rsidR="00A009FE">
          <w:rPr>
            <w:noProof/>
          </w:rPr>
          <w:t>3</w:t>
        </w:r>
        <w:r w:rsidR="00A009FE">
          <w:fldChar w:fldCharType="end"/>
        </w:r>
      </w:ins>
      <w:r>
        <w:t xml:space="preserve"> Switching from Connection-Based EventSource to SMS</w:t>
      </w:r>
      <w:ins w:id="403" w:author="Bryan Lee Sullivan" w:date="2012-02-01T12:18:00Z">
        <w:r w:rsidR="004D0157">
          <w:t xml:space="preserve"> Event</w:t>
        </w:r>
      </w:ins>
      <w:ins w:id="404" w:author="Bryan Lee Sullivan" w:date="2012-02-01T12:19:00Z">
        <w:r w:rsidR="004D0157">
          <w:t>Source via Push Client</w:t>
        </w:r>
      </w:ins>
      <w:bookmarkEnd w:id="400"/>
    </w:p>
    <w:p w14:paraId="0125F942" w14:textId="77777777" w:rsidR="006C77F1" w:rsidRDefault="008712FC" w:rsidP="004B1F40">
      <w:pPr>
        <w:ind w:left="504"/>
        <w:jc w:val="center"/>
        <w:rPr>
          <w:lang w:val="en-US"/>
        </w:rPr>
      </w:pPr>
      <w:r>
        <w:rPr>
          <w:noProof/>
          <w:lang w:val="en-US"/>
        </w:rPr>
        <w:drawing>
          <wp:inline distT="0" distB="0" distL="0" distR="0" wp14:anchorId="19B432FC" wp14:editId="16EC6F93">
            <wp:extent cx="6008624" cy="60899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sms.png"/>
                    <pic:cNvPicPr/>
                  </pic:nvPicPr>
                  <pic:blipFill rotWithShape="1">
                    <a:blip r:embed="rId25">
                      <a:extLst>
                        <a:ext uri="{28A0092B-C50C-407E-A947-70E740481C1C}">
                          <a14:useLocalDpi xmlns:a14="http://schemas.microsoft.com/office/drawing/2010/main" val="0"/>
                        </a:ext>
                      </a:extLst>
                    </a:blip>
                    <a:srcRect t="-1" b="5050"/>
                    <a:stretch/>
                  </pic:blipFill>
                  <pic:spPr bwMode="auto">
                    <a:xfrm>
                      <a:off x="0" y="0"/>
                      <a:ext cx="6008624" cy="6089904"/>
                    </a:xfrm>
                    <a:prstGeom prst="rect">
                      <a:avLst/>
                    </a:prstGeom>
                    <a:ln>
                      <a:noFill/>
                    </a:ln>
                    <a:extLst>
                      <a:ext uri="{53640926-AAD7-44d8-BBD7-CCE9431645EC}">
                        <a14:shadowObscured xmlns:a14="http://schemas.microsoft.com/office/drawing/2010/main"/>
                      </a:ext>
                    </a:extLst>
                  </pic:spPr>
                </pic:pic>
              </a:graphicData>
            </a:graphic>
          </wp:inline>
        </w:drawing>
      </w:r>
    </w:p>
    <w:p w14:paraId="28D7F8BF" w14:textId="77777777" w:rsidR="006C77F1" w:rsidRPr="0041066C" w:rsidRDefault="006C77F1" w:rsidP="006C77F1">
      <w:pPr>
        <w:numPr>
          <w:ilvl w:val="0"/>
          <w:numId w:val="14"/>
        </w:numPr>
        <w:rPr>
          <w:lang w:val="en-US"/>
        </w:rPr>
      </w:pPr>
      <w:r w:rsidRPr="0041066C">
        <w:rPr>
          <w:lang w:val="en-US"/>
        </w:rPr>
        <w:t>Application invokes the EventSource API with a UR</w:t>
      </w:r>
      <w:r w:rsidR="00AF7336">
        <w:rPr>
          <w:lang w:val="en-US"/>
        </w:rPr>
        <w:t>L</w:t>
      </w:r>
      <w:r w:rsidRPr="0041066C">
        <w:rPr>
          <w:lang w:val="en-US"/>
        </w:rPr>
        <w:t xml:space="preserve"> meeting same-origin requirements.</w:t>
      </w:r>
    </w:p>
    <w:p w14:paraId="006E91D5" w14:textId="77777777" w:rsidR="006C77F1" w:rsidRDefault="006C77F1" w:rsidP="006C77F1">
      <w:pPr>
        <w:numPr>
          <w:ilvl w:val="0"/>
          <w:numId w:val="14"/>
        </w:numPr>
        <w:rPr>
          <w:ins w:id="405" w:author="CDT User" w:date="2012-01-14T21:54:00Z"/>
          <w:lang w:val="en-US"/>
        </w:rPr>
      </w:pPr>
      <w:r w:rsidRPr="0041066C">
        <w:rPr>
          <w:lang w:val="en-US"/>
        </w:rPr>
        <w:t xml:space="preserve">The User Agent opens an EventSource connection to </w:t>
      </w:r>
      <w:r w:rsidR="00AF7336">
        <w:rPr>
          <w:lang w:val="en-US"/>
        </w:rPr>
        <w:t>the server at the requested URL</w:t>
      </w:r>
      <w:r w:rsidRPr="0041066C">
        <w:rPr>
          <w:lang w:val="en-US"/>
        </w:rPr>
        <w:t>.</w:t>
      </w:r>
    </w:p>
    <w:p w14:paraId="2CDD3A36" w14:textId="77777777" w:rsidR="00AF7336" w:rsidRPr="0041066C" w:rsidRDefault="00AF7336" w:rsidP="006C77F1">
      <w:pPr>
        <w:numPr>
          <w:ilvl w:val="0"/>
          <w:numId w:val="14"/>
        </w:numPr>
        <w:rPr>
          <w:lang w:val="en-US"/>
        </w:rPr>
      </w:pPr>
      <w:ins w:id="406" w:author="CDT User" w:date="2012-01-14T21:54:00Z">
        <w:r w:rsidRPr="00AF7336">
          <w:rPr>
            <w:lang w:val="en-US"/>
          </w:rPr>
          <w:t>The App Server acks the opening of the EventSource connection.</w:t>
        </w:r>
      </w:ins>
    </w:p>
    <w:p w14:paraId="3E0EF0B0" w14:textId="77777777" w:rsidR="006C77F1" w:rsidRPr="0041066C" w:rsidRDefault="006C77F1" w:rsidP="006C77F1">
      <w:pPr>
        <w:numPr>
          <w:ilvl w:val="0"/>
          <w:numId w:val="14"/>
        </w:numPr>
        <w:rPr>
          <w:lang w:val="en-US"/>
        </w:rPr>
      </w:pPr>
      <w:r w:rsidRPr="0041066C">
        <w:rPr>
          <w:lang w:val="en-US"/>
        </w:rPr>
        <w:t>The App Server delivers an event stream.</w:t>
      </w:r>
    </w:p>
    <w:p w14:paraId="5E346D12" w14:textId="77777777" w:rsidR="006C77F1" w:rsidRPr="0041066C" w:rsidRDefault="006C77F1" w:rsidP="006C77F1">
      <w:pPr>
        <w:numPr>
          <w:ilvl w:val="0"/>
          <w:numId w:val="14"/>
        </w:numPr>
        <w:rPr>
          <w:lang w:val="en-US"/>
        </w:rPr>
      </w:pPr>
      <w:r w:rsidRPr="0041066C">
        <w:rPr>
          <w:lang w:val="en-US"/>
        </w:rPr>
        <w:t>The User Agent calls the onmessage function defined for the EventSource object with the event stream.</w:t>
      </w:r>
    </w:p>
    <w:p w14:paraId="1C494347" w14:textId="38049401" w:rsidR="006C77F1" w:rsidRPr="00CE2DED" w:rsidRDefault="006C77F1" w:rsidP="006C77F1">
      <w:pPr>
        <w:numPr>
          <w:ilvl w:val="0"/>
          <w:numId w:val="14"/>
        </w:numPr>
        <w:rPr>
          <w:lang w:val="en-US"/>
        </w:rPr>
      </w:pPr>
      <w:r w:rsidRPr="00CE2DED">
        <w:rPr>
          <w:lang w:val="en-US"/>
        </w:rPr>
        <w:lastRenderedPageBreak/>
        <w:t xml:space="preserve">Sometime later, the Client App decides to switch to connectionless event delivery via SMS. Coordination of the key parameters (e.g. SMS destination address and SMS source address to be used), and the trigger for switching to connectionless delivery (e.g. upon closure of the </w:t>
      </w:r>
      <w:r w:rsidR="00874577">
        <w:rPr>
          <w:lang w:val="en-US"/>
        </w:rPr>
        <w:t>EventSource</w:t>
      </w:r>
      <w:r w:rsidRPr="00CE2DED">
        <w:rPr>
          <w:lang w:val="en-US"/>
        </w:rPr>
        <w:t xml:space="preserve"> connection over HTTP), are assumed to occur at the application layer. The Client App initiates this coordination (in this example) by requesting switch to connectionless delivery, and providing its SMS destination address (so the App Server knows where to send events).</w:t>
      </w:r>
    </w:p>
    <w:p w14:paraId="41A6B84F" w14:textId="5AD1097A" w:rsidR="006C77F1" w:rsidRPr="0041066C" w:rsidRDefault="006C77F1" w:rsidP="006C77F1">
      <w:pPr>
        <w:numPr>
          <w:ilvl w:val="0"/>
          <w:numId w:val="14"/>
        </w:numPr>
        <w:rPr>
          <w:lang w:val="en-US"/>
        </w:rPr>
      </w:pPr>
      <w:r w:rsidRPr="00CE2DED">
        <w:rPr>
          <w:lang w:val="en-US"/>
        </w:rPr>
        <w:t>The App Server confirms preparation of the switch to connectionless delivery, and provides its SMS source address so that the Client App can establish the event source.</w:t>
      </w:r>
    </w:p>
    <w:p w14:paraId="33F98D69" w14:textId="77777777" w:rsidR="006C77F1" w:rsidRDefault="006C77F1" w:rsidP="006C77F1">
      <w:pPr>
        <w:numPr>
          <w:ilvl w:val="0"/>
          <w:numId w:val="14"/>
        </w:numPr>
        <w:rPr>
          <w:lang w:val="en-US"/>
        </w:rPr>
      </w:pPr>
      <w:r w:rsidRPr="00A26AA8">
        <w:rPr>
          <w:lang w:val="en-US"/>
        </w:rPr>
        <w:t xml:space="preserve">The Client App calls the close() method on the </w:t>
      </w:r>
      <w:r w:rsidR="00874577">
        <w:rPr>
          <w:lang w:val="en-US"/>
        </w:rPr>
        <w:t>EventSource</w:t>
      </w:r>
      <w:r w:rsidRPr="00A26AA8">
        <w:rPr>
          <w:lang w:val="en-US"/>
        </w:rPr>
        <w:t xml:space="preserve"> object. </w:t>
      </w:r>
    </w:p>
    <w:p w14:paraId="07B2BF67" w14:textId="77777777" w:rsidR="006C77F1" w:rsidRPr="0041066C" w:rsidRDefault="006C77F1" w:rsidP="006C77F1">
      <w:pPr>
        <w:numPr>
          <w:ilvl w:val="0"/>
          <w:numId w:val="14"/>
        </w:numPr>
        <w:rPr>
          <w:lang w:val="en-US"/>
        </w:rPr>
      </w:pPr>
      <w:r w:rsidRPr="0041066C">
        <w:rPr>
          <w:lang w:val="en-US"/>
        </w:rPr>
        <w:t>The User Agent closes the EventSource connection to the App Server.</w:t>
      </w:r>
    </w:p>
    <w:p w14:paraId="6F65861E" w14:textId="77777777" w:rsidR="00AF7336" w:rsidRDefault="006C77F1" w:rsidP="006C77F1">
      <w:pPr>
        <w:numPr>
          <w:ilvl w:val="0"/>
          <w:numId w:val="14"/>
        </w:numPr>
        <w:rPr>
          <w:ins w:id="407" w:author="CDT User" w:date="2012-01-14T21:55:00Z"/>
          <w:lang w:val="en-US"/>
        </w:rPr>
      </w:pPr>
      <w:del w:id="408" w:author="CDT User" w:date="2012-01-14T21:55:00Z">
        <w:r w:rsidRPr="0041066C" w:rsidDel="00AF7336">
          <w:rPr>
            <w:lang w:val="en-US"/>
          </w:rPr>
          <w:delText>Application invokes the EventSource API with an SMS</w:delText>
        </w:r>
        <w:r w:rsidDel="00AF7336">
          <w:rPr>
            <w:lang w:val="en-US"/>
          </w:rPr>
          <w:delText xml:space="preserve"> URI scheme (sms:+14255551212).</w:delText>
        </w:r>
      </w:del>
      <w:ins w:id="409" w:author="CDT User" w:date="2012-01-14T21:55:00Z">
        <w:r w:rsidR="00AF7336">
          <w:rPr>
            <w:lang w:val="en-US"/>
          </w:rPr>
          <w:t xml:space="preserve">The </w:t>
        </w:r>
        <w:r w:rsidR="00AF7336" w:rsidRPr="00AF7336">
          <w:rPr>
            <w:lang w:val="en-US"/>
          </w:rPr>
          <w:t>Client App invokes the EventSource API with the URL for the local Push API server and includes a source filter parameter for the SMS address from which events should be received (</w:t>
        </w:r>
        <w:r w:rsidR="00257D03">
          <w:rPr>
            <w:lang w:val="en-US"/>
          </w:rPr>
          <w:fldChar w:fldCharType="begin"/>
        </w:r>
        <w:r w:rsidR="00AF7336">
          <w:rPr>
            <w:lang w:val="en-US"/>
          </w:rPr>
          <w:instrText xml:space="preserve"> HYPERLINK "</w:instrText>
        </w:r>
        <w:r w:rsidR="00AF7336" w:rsidRPr="00AF7336">
          <w:rPr>
            <w:lang w:val="en-US"/>
          </w:rPr>
          <w:instrText>http://localhost:4035/?pu</w:instrText>
        </w:r>
        <w:r w:rsidR="00AF7336">
          <w:rPr>
            <w:lang w:val="en-US"/>
          </w:rPr>
          <w:instrText xml:space="preserve">sh-accept-source=+14255551212" </w:instrText>
        </w:r>
        <w:r w:rsidR="00257D03">
          <w:rPr>
            <w:lang w:val="en-US"/>
          </w:rPr>
          <w:fldChar w:fldCharType="separate"/>
        </w:r>
        <w:r w:rsidR="00AF7336" w:rsidRPr="00EC73F2">
          <w:rPr>
            <w:rStyle w:val="Hyperlink"/>
            <w:lang w:val="en-US"/>
          </w:rPr>
          <w:t>http://localhost:4035/?push-accept-source=+14255551212</w:t>
        </w:r>
        <w:r w:rsidR="00257D03">
          <w:rPr>
            <w:lang w:val="en-US"/>
          </w:rPr>
          <w:fldChar w:fldCharType="end"/>
        </w:r>
        <w:r w:rsidR="00AF7336">
          <w:rPr>
            <w:lang w:val="en-US"/>
          </w:rPr>
          <w:t>).</w:t>
        </w:r>
      </w:ins>
    </w:p>
    <w:p w14:paraId="24D7137A" w14:textId="77777777" w:rsidR="006C77F1" w:rsidRDefault="00AF7336" w:rsidP="006C77F1">
      <w:pPr>
        <w:numPr>
          <w:ilvl w:val="0"/>
          <w:numId w:val="14"/>
        </w:numPr>
        <w:rPr>
          <w:lang w:val="en-US"/>
        </w:rPr>
      </w:pPr>
      <w:ins w:id="410" w:author="CDT User" w:date="2012-01-14T21:55:00Z">
        <w:r w:rsidRPr="00AF7336">
          <w:rPr>
            <w:lang w:val="en-US"/>
          </w:rPr>
          <w:t>The User Agent establishes an EventSource connection to the Push Client at the URL</w:t>
        </w:r>
        <w:r>
          <w:rPr>
            <w:lang w:val="en-US"/>
          </w:rPr>
          <w:t>.</w:t>
        </w:r>
      </w:ins>
    </w:p>
    <w:p w14:paraId="6A12FC6B" w14:textId="77777777" w:rsidR="006C77F1" w:rsidRDefault="006C77F1" w:rsidP="006C77F1">
      <w:pPr>
        <w:numPr>
          <w:ilvl w:val="0"/>
          <w:numId w:val="14"/>
        </w:numPr>
        <w:rPr>
          <w:lang w:val="en-US"/>
        </w:rPr>
      </w:pPr>
      <w:del w:id="411" w:author="CDT User" w:date="2012-01-14T21:56:00Z">
        <w:r w:rsidRPr="0041066C" w:rsidDel="00AF7336">
          <w:rPr>
            <w:lang w:val="en-US"/>
          </w:rPr>
          <w:delText xml:space="preserve">The User Agent </w:delText>
        </w:r>
      </w:del>
      <w:ins w:id="412" w:author="CDT User" w:date="2012-01-14T21:56:00Z">
        <w:r w:rsidR="00AF7336" w:rsidRPr="00AF7336">
          <w:rPr>
            <w:lang w:val="en-US"/>
          </w:rPr>
          <w:t xml:space="preserve">The Push Client acks the EventSource connection setup, and </w:t>
        </w:r>
      </w:ins>
      <w:r w:rsidRPr="0041066C">
        <w:rPr>
          <w:lang w:val="en-US"/>
        </w:rPr>
        <w:t>establishes SMS reception if not already active.</w:t>
      </w:r>
    </w:p>
    <w:p w14:paraId="756A918D" w14:textId="77777777" w:rsidR="006C77F1" w:rsidRPr="0041066C" w:rsidRDefault="006C77F1" w:rsidP="006C77F1">
      <w:pPr>
        <w:numPr>
          <w:ilvl w:val="0"/>
          <w:numId w:val="14"/>
        </w:numPr>
        <w:rPr>
          <w:lang w:val="en-US"/>
        </w:rPr>
      </w:pPr>
      <w:r w:rsidRPr="0041066C">
        <w:rPr>
          <w:lang w:val="en-US"/>
        </w:rPr>
        <w:t>The App Server has an event to be delivered, and notes that no EventSource connection is active to the Client App. The App Server delivers the event stream in an SMS message, either directly to the SMSC, or via an SMS API service.</w:t>
      </w:r>
    </w:p>
    <w:p w14:paraId="145EB1A8" w14:textId="77777777" w:rsidR="006C77F1" w:rsidRDefault="006C77F1" w:rsidP="006C77F1">
      <w:pPr>
        <w:numPr>
          <w:ilvl w:val="0"/>
          <w:numId w:val="14"/>
        </w:numPr>
        <w:rPr>
          <w:ins w:id="413" w:author="CDT User" w:date="2012-01-14T21:56:00Z"/>
          <w:lang w:val="en-US"/>
        </w:rPr>
      </w:pPr>
      <w:r w:rsidRPr="0041066C">
        <w:rPr>
          <w:lang w:val="en-US"/>
        </w:rPr>
        <w:t>The SMSC delivers the SMS message to the user's device.</w:t>
      </w:r>
    </w:p>
    <w:p w14:paraId="0FD22F02" w14:textId="77777777" w:rsidR="00AF7336" w:rsidRPr="0041066C" w:rsidRDefault="00AF7336" w:rsidP="006C77F1">
      <w:pPr>
        <w:numPr>
          <w:ilvl w:val="0"/>
          <w:numId w:val="14"/>
        </w:numPr>
        <w:rPr>
          <w:lang w:val="en-US"/>
        </w:rPr>
      </w:pPr>
      <w:ins w:id="414" w:author="CDT User" w:date="2012-01-14T21:56:00Z">
        <w:r w:rsidRPr="00AF7336">
          <w:rPr>
            <w:lang w:val="en-US"/>
          </w:rPr>
          <w:t>The Push Client delivers the text of the SMS message via the EventSource connection.</w:t>
        </w:r>
      </w:ins>
    </w:p>
    <w:p w14:paraId="0D622351" w14:textId="77777777" w:rsidR="006C77F1" w:rsidRDefault="006C77F1" w:rsidP="006C77F1">
      <w:pPr>
        <w:numPr>
          <w:ilvl w:val="0"/>
          <w:numId w:val="14"/>
        </w:numPr>
        <w:rPr>
          <w:lang w:val="en-US"/>
        </w:rPr>
      </w:pPr>
      <w:r w:rsidRPr="0041066C">
        <w:rPr>
          <w:lang w:val="en-US"/>
        </w:rPr>
        <w:t>The User Agent calls the onmessage function defined for the EventSource object with the event stream.</w:t>
      </w:r>
    </w:p>
    <w:p w14:paraId="08F187C3" w14:textId="77777777" w:rsidR="006C77F1" w:rsidRDefault="006C77F1" w:rsidP="006C77F1">
      <w:pPr>
        <w:ind w:left="504"/>
        <w:rPr>
          <w:lang w:val="en-US"/>
        </w:rPr>
      </w:pPr>
    </w:p>
    <w:p w14:paraId="34F1F332" w14:textId="77777777" w:rsidR="006C77F1" w:rsidRPr="008145BA" w:rsidRDefault="006C77F1" w:rsidP="006C77F1">
      <w:pPr>
        <w:pStyle w:val="Heading4"/>
        <w:rPr>
          <w:lang w:val="en-US"/>
        </w:rPr>
      </w:pPr>
      <w:bookmarkStart w:id="415" w:name="_Ref171133294"/>
      <w:r>
        <w:rPr>
          <w:lang w:val="en-US"/>
        </w:rPr>
        <w:t>Establishing a New EventSource for OMA Push Events</w:t>
      </w:r>
      <w:bookmarkEnd w:id="415"/>
    </w:p>
    <w:p w14:paraId="410B9736" w14:textId="77777777" w:rsidR="006C77F1" w:rsidDel="005B2B51" w:rsidRDefault="006C77F1" w:rsidP="006C77F1">
      <w:pPr>
        <w:rPr>
          <w:del w:id="416" w:author="CDT User" w:date="2012-01-14T22:34:00Z"/>
          <w:lang w:val="en-US"/>
        </w:rPr>
      </w:pPr>
      <w:del w:id="417" w:author="CDT User" w:date="2012-01-14T22:34:00Z">
        <w:r w:rsidDel="005B2B51">
          <w:rPr>
            <w:lang w:val="en-US"/>
          </w:rPr>
          <w:delText>Upon successful creation of a new EventSource object for OMA Push, User Agents MUST begin delivery of OMA Push message events to the EventSource object, delivering all incoming OMA Push events that are received.</w:delText>
        </w:r>
      </w:del>
    </w:p>
    <w:p w14:paraId="74B4C87B" w14:textId="77777777" w:rsidR="006C77F1" w:rsidRDefault="006C77F1" w:rsidP="006C77F1">
      <w:pPr>
        <w:rPr>
          <w:lang w:val="en-US"/>
        </w:rPr>
      </w:pPr>
      <w:r>
        <w:rPr>
          <w:lang w:val="en-US"/>
        </w:rPr>
        <w:t>The OMA Push Client functionality is assumed to be pre-configured in the device to establish connections over the supported bearers (e.g. OTA-WSP/SMS, OTA-WSP/IP, OTA-HTTP, OTA-SIP, etc) either through OMA Device Management or device-specific configuration mechanisms.</w:t>
      </w:r>
    </w:p>
    <w:p w14:paraId="567C1D07" w14:textId="77777777" w:rsidR="006C77F1" w:rsidRDefault="006C77F1" w:rsidP="006C77F1">
      <w:pPr>
        <w:rPr>
          <w:lang w:val="en-US"/>
        </w:rPr>
      </w:pPr>
      <w:r>
        <w:rPr>
          <w:lang w:val="en-US"/>
        </w:rPr>
        <w:t xml:space="preserve">Below is an example of how an application can create a new EventSource for OMA Push events using the Push API. In this example, the application </w:t>
      </w:r>
      <w:ins w:id="418" w:author="CDT User" w:date="2012-01-14T22:34:00Z">
        <w:r w:rsidR="005B2B51">
          <w:rPr>
            <w:lang w:val="en-US"/>
          </w:rPr>
          <w:t>request</w:t>
        </w:r>
      </w:ins>
      <w:ins w:id="419" w:author="CDT User" w:date="2012-01-14T22:35:00Z">
        <w:r w:rsidR="005B2B51">
          <w:rPr>
            <w:lang w:val="en-US"/>
          </w:rPr>
          <w:t>s</w:t>
        </w:r>
      </w:ins>
      <w:ins w:id="420" w:author="CDT User" w:date="2012-01-14T22:34:00Z">
        <w:r w:rsidR="005B2B51">
          <w:rPr>
            <w:lang w:val="en-US"/>
          </w:rPr>
          <w:t xml:space="preserve"> delivery of </w:t>
        </w:r>
      </w:ins>
      <w:del w:id="421" w:author="CDT User" w:date="2012-01-14T22:34:00Z">
        <w:r w:rsidDel="005B2B51">
          <w:rPr>
            <w:lang w:val="en-US"/>
          </w:rPr>
          <w:delText xml:space="preserve">ignores any messages of content type other than </w:delText>
        </w:r>
      </w:del>
      <w:r>
        <w:rPr>
          <w:lang w:val="en-US"/>
        </w:rPr>
        <w:t>Service Indication</w:t>
      </w:r>
      <w:ins w:id="422" w:author="CDT User" w:date="2012-01-14T22:34:00Z">
        <w:r w:rsidR="005B2B51">
          <w:rPr>
            <w:lang w:val="en-US"/>
          </w:rPr>
          <w:t xml:space="preserve"> messages only</w:t>
        </w:r>
      </w:ins>
      <w:ins w:id="423" w:author="CDT User" w:date="2012-01-14T22:35:00Z">
        <w:r w:rsidR="005B2B51">
          <w:rPr>
            <w:lang w:val="en-US"/>
          </w:rPr>
          <w:t xml:space="preserve">, and uses application logic to </w:t>
        </w:r>
      </w:ins>
      <w:ins w:id="424" w:author="CDT User" w:date="2012-01-14T22:37:00Z">
        <w:r w:rsidR="005B2B51">
          <w:rPr>
            <w:lang w:val="en-US"/>
          </w:rPr>
          <w:t xml:space="preserve">ignore all message except those from the expected source Push Initiator, using the </w:t>
        </w:r>
      </w:ins>
      <w:del w:id="425" w:author="CDT User" w:date="2012-01-14T22:37:00Z">
        <w:r w:rsidDel="005B2B51">
          <w:rPr>
            <w:lang w:val="en-US"/>
          </w:rPr>
          <w:delText xml:space="preserve">. Similar techniques can be used to filter incoming messages based upon the value of other message headers, e.g. </w:delText>
        </w:r>
      </w:del>
      <w:r w:rsidRPr="00387FFD">
        <w:rPr>
          <w:lang w:val="en-US"/>
        </w:rPr>
        <w:t>X-Wap-Initiator-URI</w:t>
      </w:r>
      <w:r>
        <w:rPr>
          <w:lang w:val="en-US"/>
        </w:rPr>
        <w:t xml:space="preserve"> </w:t>
      </w:r>
      <w:ins w:id="426" w:author="CDT User" w:date="2012-01-14T22:38:00Z">
        <w:r w:rsidR="005B2B51">
          <w:rPr>
            <w:lang w:val="en-US"/>
          </w:rPr>
          <w:t>header</w:t>
        </w:r>
      </w:ins>
      <w:del w:id="427" w:author="CDT User" w:date="2012-01-14T22:37:00Z">
        <w:r w:rsidDel="005B2B51">
          <w:rPr>
            <w:lang w:val="en-US"/>
          </w:rPr>
          <w:delText>or X-Wap-Application-</w:delText>
        </w:r>
        <w:r w:rsidRPr="00387FFD" w:rsidDel="005B2B51">
          <w:rPr>
            <w:lang w:val="en-US"/>
          </w:rPr>
          <w:delText>Id</w:delText>
        </w:r>
      </w:del>
      <w:r>
        <w:rPr>
          <w:lang w:val="en-US"/>
        </w:rPr>
        <w:t>.</w:t>
      </w:r>
    </w:p>
    <w:p w14:paraId="7272899B" w14:textId="77777777" w:rsidR="006C77F1" w:rsidRDefault="006C77F1" w:rsidP="006C77F1">
      <w:pPr>
        <w:pStyle w:val="Caption"/>
        <w:keepNext/>
      </w:pPr>
      <w:bookmarkStart w:id="428" w:name="_Ref170873282"/>
      <w:bookmarkStart w:id="429" w:name="_Toc191445500"/>
      <w:r>
        <w:lastRenderedPageBreak/>
        <w:t xml:space="preserve">Table </w:t>
      </w:r>
      <w:r w:rsidR="00257D03">
        <w:fldChar w:fldCharType="begin"/>
      </w:r>
      <w:r>
        <w:instrText xml:space="preserve"> SEQ Table \* ARABIC </w:instrText>
      </w:r>
      <w:r w:rsidR="00257D03">
        <w:fldChar w:fldCharType="separate"/>
      </w:r>
      <w:ins w:id="430" w:author="Bryan Sullivan" w:date="2012-01-15T15:04:00Z">
        <w:r w:rsidR="00083D52">
          <w:rPr>
            <w:noProof/>
          </w:rPr>
          <w:t>2</w:t>
        </w:r>
      </w:ins>
      <w:del w:id="431" w:author="Bryan Sullivan" w:date="2012-01-15T15:04:00Z">
        <w:r w:rsidDel="00083D52">
          <w:rPr>
            <w:noProof/>
          </w:rPr>
          <w:delText>3</w:delText>
        </w:r>
      </w:del>
      <w:r w:rsidR="00257D03">
        <w:fldChar w:fldCharType="end"/>
      </w:r>
      <w:bookmarkEnd w:id="428"/>
      <w:r>
        <w:t xml:space="preserve"> Javascript example for establishing a new event source for OMA Push and processing received events</w:t>
      </w:r>
      <w:bookmarkEnd w:id="429"/>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92"/>
      </w:tblGrid>
      <w:tr w:rsidR="006C77F1" w:rsidRPr="00D63ADD" w14:paraId="58279513" w14:textId="77777777">
        <w:tc>
          <w:tcPr>
            <w:tcW w:w="9792" w:type="dxa"/>
            <w:shd w:val="clear" w:color="auto" w:fill="F2F2F2"/>
          </w:tcPr>
          <w:p w14:paraId="2F15E703" w14:textId="77777777"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14:paraId="764C208C" w14:textId="4B3A9F51" w:rsidR="00EF0B62" w:rsidRDefault="006C77F1" w:rsidP="006C77F1">
            <w:pPr>
              <w:keepNext/>
              <w:spacing w:before="0" w:after="0"/>
              <w:rPr>
                <w:ins w:id="432" w:author="CDT User" w:date="2012-01-13T21:55: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433" w:author="CDT User" w:date="2012-01-13T21:55:00Z">
              <w:r w:rsidR="00257D03">
                <w:rPr>
                  <w:rFonts w:ascii="Consolas" w:eastAsia="Batang" w:hAnsi="Consolas"/>
                  <w:sz w:val="16"/>
                  <w:szCs w:val="16"/>
                  <w:lang w:val="en-US"/>
                </w:rPr>
                <w:fldChar w:fldCharType="begin"/>
              </w:r>
              <w:r w:rsidR="00EF0B62">
                <w:rPr>
                  <w:rFonts w:ascii="Consolas" w:eastAsia="Batang" w:hAnsi="Consolas"/>
                  <w:sz w:val="16"/>
                  <w:szCs w:val="16"/>
                  <w:lang w:val="en-US"/>
                </w:rPr>
                <w:instrText xml:space="preserve"> HYPERLINK "http://localhost:8087/?</w:instrText>
              </w:r>
              <w:r w:rsidR="00EF0B62" w:rsidRPr="00EF0B62">
                <w:rPr>
                  <w:rFonts w:ascii="Consolas" w:eastAsia="Batang" w:hAnsi="Consolas"/>
                  <w:sz w:val="16"/>
                  <w:szCs w:val="16"/>
                  <w:lang w:val="en-US"/>
                </w:rPr>
                <w:instrText>push-accept-source</w:instrText>
              </w:r>
              <w:r w:rsidR="00EF0B62">
                <w:rPr>
                  <w:rFonts w:ascii="Consolas" w:eastAsia="Batang" w:hAnsi="Consolas"/>
                  <w:sz w:val="16"/>
                  <w:szCs w:val="16"/>
                  <w:lang w:val="en-US"/>
                </w:rPr>
                <w:instrText>=</w:instrText>
              </w:r>
            </w:ins>
            <w:r w:rsidR="00EF0B62">
              <w:rPr>
                <w:rFonts w:ascii="Consolas" w:eastAsia="Batang" w:hAnsi="Consolas"/>
                <w:sz w:val="16"/>
                <w:szCs w:val="16"/>
                <w:lang w:val="en-US"/>
              </w:rPr>
              <w:instrText>urn:oma:xml:push</w:instrText>
            </w:r>
            <w:ins w:id="434" w:author="CDT User" w:date="2012-01-13T21:55:00Z">
              <w:r w:rsidR="00EF0B62">
                <w:rPr>
                  <w:rFonts w:ascii="Consolas" w:eastAsia="Batang" w:hAnsi="Consolas"/>
                  <w:sz w:val="16"/>
                  <w:szCs w:val="16"/>
                  <w:lang w:val="en-US"/>
                </w:rPr>
                <w:instrText xml:space="preserve">" </w:instrText>
              </w:r>
              <w:r w:rsidR="00257D03">
                <w:rPr>
                  <w:rFonts w:ascii="Consolas" w:eastAsia="Batang" w:hAnsi="Consolas"/>
                  <w:sz w:val="16"/>
                  <w:szCs w:val="16"/>
                  <w:lang w:val="en-US"/>
                </w:rPr>
                <w:fldChar w:fldCharType="separate"/>
              </w:r>
            </w:ins>
            <w:r w:rsidR="00EF0B62" w:rsidRPr="003131C9">
              <w:rPr>
                <w:rStyle w:val="Hyperlink"/>
                <w:rFonts w:ascii="Consolas" w:eastAsia="Batang" w:hAnsi="Consolas"/>
                <w:sz w:val="16"/>
                <w:szCs w:val="16"/>
                <w:lang w:val="en-US"/>
              </w:rPr>
              <w:t>'</w:t>
            </w:r>
            <w:ins w:id="435" w:author="CDT User" w:date="2012-01-14T22:40:00Z">
              <w:r w:rsidR="00192D73">
                <w:rPr>
                  <w:rStyle w:val="Hyperlink"/>
                  <w:rFonts w:ascii="Consolas" w:eastAsia="Batang" w:hAnsi="Consolas"/>
                  <w:sz w:val="16"/>
                  <w:szCs w:val="16"/>
                  <w:lang w:val="en-US"/>
                </w:rPr>
                <w:t>ht</w:t>
              </w:r>
              <w:r w:rsidR="00192D73" w:rsidRPr="00192D73">
                <w:rPr>
                  <w:rStyle w:val="Hyperlink"/>
                  <w:rFonts w:ascii="Consolas" w:eastAsia="Batang" w:hAnsi="Consolas"/>
                  <w:sz w:val="16"/>
                  <w:szCs w:val="16"/>
                  <w:lang w:val="en-US"/>
                </w:rPr>
                <w:t>tp://localhost:</w:t>
              </w:r>
            </w:ins>
            <w:r w:rsidR="00685F91">
              <w:rPr>
                <w:rStyle w:val="Hyperlink"/>
                <w:rFonts w:ascii="Consolas" w:eastAsia="Batang" w:hAnsi="Consolas"/>
                <w:sz w:val="16"/>
                <w:szCs w:val="16"/>
                <w:lang w:val="en-US"/>
              </w:rPr>
              <w:t>4035</w:t>
            </w:r>
            <w:ins w:id="436" w:author="CDT User" w:date="2012-01-14T22:40:00Z">
              <w:r w:rsidR="00192D73" w:rsidRPr="00192D73">
                <w:rPr>
                  <w:rStyle w:val="Hyperlink"/>
                  <w:rFonts w:ascii="Consolas" w:eastAsia="Batang" w:hAnsi="Consolas"/>
                  <w:sz w:val="16"/>
                  <w:szCs w:val="16"/>
                  <w:lang w:val="en-US"/>
                </w:rPr>
                <w:t>/?</w:t>
              </w:r>
            </w:ins>
            <w:ins w:id="437" w:author="CDT User" w:date="2012-01-13T21:55:00Z">
              <w:r w:rsidR="00257D03">
                <w:rPr>
                  <w:rFonts w:ascii="Consolas" w:eastAsia="Batang" w:hAnsi="Consolas"/>
                  <w:sz w:val="16"/>
                  <w:szCs w:val="16"/>
                  <w:lang w:val="en-US"/>
                </w:rPr>
                <w:fldChar w:fldCharType="end"/>
              </w:r>
            </w:ins>
            <w:ins w:id="438" w:author="Bryan Sullivan" w:date="2012-02-21T12:57:00Z">
              <w:r w:rsidR="009F1F98" w:rsidRPr="009F1F98">
                <w:rPr>
                  <w:rFonts w:ascii="Consolas" w:eastAsia="Batang" w:hAnsi="Consolas"/>
                  <w:sz w:val="16"/>
                  <w:szCs w:val="16"/>
                  <w:lang w:val="en-US"/>
                </w:rPr>
                <w:t>push-accept-source=urn:oma:xml:push&amp;</w:t>
              </w:r>
            </w:ins>
            <w:ins w:id="439" w:author="CDT User" w:date="2012-01-14T23:00:00Z">
              <w:r w:rsidR="006F6989">
                <w:rPr>
                  <w:rFonts w:ascii="Consolas" w:eastAsia="Batang" w:hAnsi="Consolas"/>
                  <w:sz w:val="16"/>
                  <w:szCs w:val="16"/>
                  <w:lang w:val="en-US"/>
                </w:rPr>
                <w:t>push-accept-application-id=myapp.com</w:t>
              </w:r>
            </w:ins>
            <w:ins w:id="440" w:author="CDT User" w:date="2012-01-14T23:01:00Z">
              <w:r w:rsidR="006F6989">
                <w:rPr>
                  <w:rFonts w:ascii="Consolas" w:eastAsia="Batang" w:hAnsi="Consolas"/>
                  <w:sz w:val="16"/>
                  <w:szCs w:val="16"/>
                  <w:lang w:val="en-US"/>
                </w:rPr>
                <w:t>/feed</w:t>
              </w:r>
            </w:ins>
            <w:ins w:id="441" w:author="CDT User" w:date="2012-01-14T22:40:00Z">
              <w:r w:rsidR="00192D73">
                <w:rPr>
                  <w:rFonts w:ascii="Consolas" w:eastAsia="Batang" w:hAnsi="Consolas"/>
                  <w:sz w:val="16"/>
                  <w:szCs w:val="16"/>
                  <w:lang w:val="en-US"/>
                </w:rPr>
                <w:t>&amp;push-accept-content-type=</w:t>
              </w:r>
            </w:ins>
            <w:ins w:id="442" w:author="CDT User" w:date="2012-01-14T22:41:00Z">
              <w:r w:rsidR="00192D73">
                <w:rPr>
                  <w:rFonts w:ascii="Consolas" w:eastAsia="Batang" w:hAnsi="Consolas"/>
                  <w:sz w:val="16"/>
                  <w:szCs w:val="16"/>
                  <w:lang w:val="en-US"/>
                </w:rPr>
                <w:t>text</w:t>
              </w:r>
            </w:ins>
            <w:ins w:id="443" w:author="CDT User" w:date="2012-01-14T22:40:00Z">
              <w:r w:rsidR="00192D73">
                <w:rPr>
                  <w:rFonts w:ascii="Consolas" w:eastAsia="Batang" w:hAnsi="Consolas"/>
                  <w:sz w:val="16"/>
                  <w:szCs w:val="16"/>
                  <w:lang w:val="en-US"/>
                </w:rPr>
                <w:t>/vnd.wap.si</w:t>
              </w:r>
            </w:ins>
            <w:r w:rsidRPr="00A40A9A">
              <w:rPr>
                <w:rFonts w:ascii="Consolas" w:eastAsia="Batang" w:hAnsi="Consolas"/>
                <w:sz w:val="16"/>
                <w:szCs w:val="16"/>
                <w:lang w:val="en-US"/>
              </w:rPr>
              <w:t>'</w:t>
            </w:r>
            <w:r w:rsidRPr="00FF569B">
              <w:rPr>
                <w:rFonts w:ascii="Consolas" w:eastAsia="Batang" w:hAnsi="Consolas"/>
                <w:sz w:val="16"/>
                <w:szCs w:val="16"/>
                <w:lang w:val="en-US"/>
              </w:rPr>
              <w:t>);</w:t>
            </w:r>
          </w:p>
          <w:p w14:paraId="61899F7B" w14:textId="77777777" w:rsidR="006C77F1" w:rsidRPr="00FF569B" w:rsidRDefault="00EF0B62" w:rsidP="006C77F1">
            <w:pPr>
              <w:keepNext/>
              <w:spacing w:before="0" w:after="0"/>
              <w:rPr>
                <w:rFonts w:ascii="Consolas" w:eastAsia="Batang" w:hAnsi="Consolas"/>
                <w:sz w:val="16"/>
                <w:szCs w:val="16"/>
                <w:lang w:val="en-US"/>
              </w:rPr>
            </w:pPr>
            <w:ins w:id="444" w:author="CDT User" w:date="2012-01-13T21:5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OMA Push sources</w:t>
            </w:r>
          </w:p>
          <w:p w14:paraId="77B81F00"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14:paraId="6D8A43B9"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 new event</w:t>
            </w:r>
          </w:p>
          <w:p w14:paraId="6C5512CE" w14:textId="77777777" w:rsidR="0048121E" w:rsidRDefault="006C77F1" w:rsidP="006C77F1">
            <w:pPr>
              <w:keepNext/>
              <w:spacing w:before="0" w:after="0"/>
              <w:rPr>
                <w:ins w:id="445" w:author="CDT User" w:date="2012-01-14T22:45:00Z"/>
                <w:rFonts w:ascii="Consolas" w:eastAsia="Batang" w:hAnsi="Consolas"/>
                <w:sz w:val="16"/>
                <w:szCs w:val="16"/>
                <w:lang w:val="en-US"/>
              </w:rPr>
            </w:pPr>
            <w:r>
              <w:rPr>
                <w:rFonts w:ascii="Consolas" w:eastAsia="Batang" w:hAnsi="Consolas"/>
                <w:sz w:val="16"/>
                <w:szCs w:val="16"/>
                <w:lang w:val="en-US"/>
              </w:rPr>
              <w:t xml:space="preserve">    if (event.data.search(/</w:t>
            </w:r>
            <w:ins w:id="446" w:author="CDT User" w:date="2012-01-14T22:44:00Z">
              <w:r w:rsidR="0048121E">
                <w:rPr>
                  <w:rFonts w:ascii="Consolas" w:eastAsia="Batang" w:hAnsi="Consolas"/>
                  <w:sz w:val="16"/>
                  <w:szCs w:val="16"/>
                  <w:lang w:val="en-US"/>
                </w:rPr>
                <w:t>X</w:t>
              </w:r>
            </w:ins>
            <w:del w:id="447" w:author="CDT User" w:date="2012-01-14T22:44:00Z">
              <w:r w:rsidRPr="004A0E36" w:rsidDel="0048121E">
                <w:rPr>
                  <w:rFonts w:ascii="Consolas" w:eastAsia="Batang" w:hAnsi="Consolas"/>
                  <w:sz w:val="16"/>
                  <w:szCs w:val="16"/>
                  <w:lang w:val="en-US"/>
                </w:rPr>
                <w:delText>content</w:delText>
              </w:r>
            </w:del>
            <w:r w:rsidRPr="004A0E36">
              <w:rPr>
                <w:rFonts w:ascii="Consolas" w:eastAsia="Batang" w:hAnsi="Consolas"/>
                <w:sz w:val="16"/>
                <w:szCs w:val="16"/>
                <w:lang w:val="en-US"/>
              </w:rPr>
              <w:t>\-</w:t>
            </w:r>
            <w:del w:id="448" w:author="CDT User" w:date="2012-01-14T22:44:00Z">
              <w:r w:rsidRPr="004A0E36" w:rsidDel="0048121E">
                <w:rPr>
                  <w:rFonts w:ascii="Consolas" w:eastAsia="Batang" w:hAnsi="Consolas"/>
                  <w:sz w:val="16"/>
                  <w:szCs w:val="16"/>
                  <w:lang w:val="en-US"/>
                </w:rPr>
                <w:delText>type</w:delText>
              </w:r>
            </w:del>
            <w:ins w:id="449" w:author="CDT User" w:date="2012-01-14T22:44:00Z">
              <w:r w:rsidR="0048121E">
                <w:rPr>
                  <w:rFonts w:ascii="Consolas" w:eastAsia="Batang" w:hAnsi="Consolas"/>
                  <w:sz w:val="16"/>
                  <w:szCs w:val="16"/>
                  <w:lang w:val="en-US"/>
                </w:rPr>
                <w:t>Wap</w:t>
              </w:r>
            </w:ins>
            <w:r w:rsidRPr="004A0E36">
              <w:rPr>
                <w:rFonts w:ascii="Consolas" w:eastAsia="Batang" w:hAnsi="Consolas"/>
                <w:sz w:val="16"/>
                <w:szCs w:val="16"/>
                <w:lang w:val="en-US"/>
              </w:rPr>
              <w:t>\</w:t>
            </w:r>
            <w:ins w:id="450" w:author="CDT User" w:date="2012-01-14T22:44:00Z">
              <w:r w:rsidR="0048121E">
                <w:rPr>
                  <w:rFonts w:ascii="Consolas" w:eastAsia="Batang" w:hAnsi="Consolas"/>
                  <w:sz w:val="16"/>
                  <w:szCs w:val="16"/>
                  <w:lang w:val="en-US"/>
                </w:rPr>
                <w:t>-Initiator\-URI</w:t>
              </w:r>
            </w:ins>
            <w:r w:rsidR="009B7A25">
              <w:rPr>
                <w:rFonts w:ascii="Consolas" w:eastAsia="Batang" w:hAnsi="Consolas"/>
                <w:sz w:val="16"/>
                <w:szCs w:val="16"/>
                <w:lang w:val="en-US"/>
              </w:rPr>
              <w:t xml:space="preserve">: </w:t>
            </w:r>
            <w:del w:id="451" w:author="CDT User" w:date="2012-01-14T22:45:00Z">
              <w:r w:rsidRPr="004A0E36" w:rsidDel="0048121E">
                <w:rPr>
                  <w:rFonts w:ascii="Consolas" w:eastAsia="Batang" w:hAnsi="Consolas"/>
                  <w:sz w:val="16"/>
                  <w:szCs w:val="16"/>
                  <w:lang w:val="en-US"/>
                </w:rPr>
                <w:delText>application\/vnd\.wap\.si</w:delText>
              </w:r>
            </w:del>
            <w:ins w:id="452" w:author="CDT User" w:date="2012-01-14T22:45:00Z">
              <w:r w:rsidR="0048121E">
                <w:rPr>
                  <w:rFonts w:ascii="Consolas" w:eastAsia="Batang" w:hAnsi="Consolas"/>
                  <w:sz w:val="16"/>
                  <w:szCs w:val="16"/>
                  <w:lang w:val="en-US"/>
                </w:rPr>
                <w:t>myapp.com</w:t>
              </w:r>
            </w:ins>
            <w:r>
              <w:rPr>
                <w:rFonts w:ascii="Consolas" w:eastAsia="Batang" w:hAnsi="Consolas"/>
                <w:sz w:val="16"/>
                <w:szCs w:val="16"/>
                <w:lang w:val="en-US"/>
              </w:rPr>
              <w:t xml:space="preserve">/i)) { </w:t>
            </w:r>
          </w:p>
          <w:p w14:paraId="16BF59C1" w14:textId="77777777" w:rsidR="006C77F1" w:rsidRDefault="0048121E" w:rsidP="006C77F1">
            <w:pPr>
              <w:keepNext/>
              <w:spacing w:before="0" w:after="0"/>
              <w:rPr>
                <w:rFonts w:ascii="Consolas" w:eastAsia="Batang" w:hAnsi="Consolas"/>
                <w:sz w:val="16"/>
                <w:szCs w:val="16"/>
                <w:lang w:val="en-US"/>
              </w:rPr>
            </w:pPr>
            <w:ins w:id="453" w:author="CDT User" w:date="2012-01-14T22:4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w:t>
            </w:r>
            <w:del w:id="454" w:author="CDT User" w:date="2012-01-14T22:45:00Z">
              <w:r w:rsidR="006C77F1" w:rsidDel="0048121E">
                <w:rPr>
                  <w:rFonts w:ascii="Consolas" w:eastAsia="Batang" w:hAnsi="Consolas"/>
                  <w:sz w:val="16"/>
                  <w:szCs w:val="16"/>
                  <w:lang w:val="en-US"/>
                </w:rPr>
                <w:delText>Push Service Indication</w:delText>
              </w:r>
            </w:del>
            <w:ins w:id="455" w:author="CDT User" w:date="2012-01-14T22:45:00Z">
              <w:r>
                <w:rPr>
                  <w:rFonts w:ascii="Consolas" w:eastAsia="Batang" w:hAnsi="Consolas"/>
                  <w:sz w:val="16"/>
                  <w:szCs w:val="16"/>
                  <w:lang w:val="en-US"/>
                </w:rPr>
                <w:t>Only accept from myapp.com</w:t>
              </w:r>
            </w:ins>
          </w:p>
          <w:p w14:paraId="45E310C3"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var data = event.data.substring(event.data.indexOf(</w:t>
            </w:r>
            <w:r w:rsidRPr="00A40A9A">
              <w:rPr>
                <w:rFonts w:ascii="Consolas" w:eastAsia="Batang" w:hAnsi="Consolas"/>
                <w:sz w:val="16"/>
                <w:szCs w:val="16"/>
                <w:lang w:val="en-US"/>
              </w:rPr>
              <w:t>'</w:t>
            </w:r>
            <w:r>
              <w:rPr>
                <w:rFonts w:ascii="Consolas" w:eastAsia="Batang" w:hAnsi="Consolas"/>
                <w:sz w:val="16"/>
                <w:szCs w:val="16"/>
                <w:lang w:val="en-US"/>
              </w:rPr>
              <w:t>\n\n</w:t>
            </w:r>
            <w:r w:rsidRPr="00A40A9A">
              <w:rPr>
                <w:rFonts w:ascii="Consolas" w:eastAsia="Batang" w:hAnsi="Consolas"/>
                <w:sz w:val="16"/>
                <w:szCs w:val="16"/>
                <w:lang w:val="en-US"/>
              </w:rPr>
              <w:t>'</w:t>
            </w:r>
            <w:r>
              <w:rPr>
                <w:rFonts w:ascii="Consolas" w:eastAsia="Batang" w:hAnsi="Consolas"/>
                <w:sz w:val="16"/>
                <w:szCs w:val="16"/>
                <w:lang w:val="en-US"/>
              </w:rPr>
              <w:t>)+2);  // Data follows the first blank line</w:t>
            </w:r>
          </w:p>
          <w:p w14:paraId="3306E5E7" w14:textId="77777777"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parseSi(data);</w:t>
            </w:r>
            <w:r>
              <w:rPr>
                <w:rFonts w:ascii="Consolas" w:eastAsia="Batang" w:hAnsi="Consolas"/>
                <w:sz w:val="16"/>
                <w:szCs w:val="16"/>
                <w:lang w:val="en-US"/>
              </w:rPr>
              <w:t xml:space="preserve">                                                  // Parse the SI content</w:t>
            </w:r>
          </w:p>
          <w:p w14:paraId="2AAE9953" w14:textId="77777777"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 = document.getElementById('esdata');</w:t>
            </w:r>
            <w:r>
              <w:rPr>
                <w:rFonts w:ascii="Consolas" w:eastAsia="Batang" w:hAnsi="Consolas"/>
                <w:sz w:val="16"/>
                <w:szCs w:val="16"/>
                <w:lang w:val="en-US"/>
              </w:rPr>
              <w:t xml:space="preserve">                       // Get the output element</w:t>
            </w:r>
          </w:p>
          <w:p w14:paraId="073CC6CB" w14:textId="77777777"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ediv.innerHTML = pushText + "&lt;br/&gt;&lt;a href='" + pushUrl + "'&gt;Click Here!&lt;/a&gt;";</w:t>
            </w:r>
            <w:r>
              <w:rPr>
                <w:rFonts w:ascii="Consolas" w:eastAsia="Batang" w:hAnsi="Consolas"/>
                <w:sz w:val="16"/>
                <w:szCs w:val="16"/>
                <w:lang w:val="en-US"/>
              </w:rPr>
              <w:t xml:space="preserve">  // Output the content</w:t>
            </w:r>
          </w:p>
          <w:p w14:paraId="41A311B8"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p>
          <w:p w14:paraId="27EB8D9F"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12A4D512"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588ED1E1" w14:textId="77777777"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14:paraId="7A16835F"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14:paraId="4CBABD29" w14:textId="77777777"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14:paraId="32F7AC3B" w14:textId="77777777" w:rsidR="006C77F1"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p w14:paraId="62972135" w14:textId="77777777" w:rsidR="006C77F1" w:rsidRDefault="006C77F1" w:rsidP="006C77F1">
            <w:pPr>
              <w:keepNext/>
              <w:spacing w:before="0" w:after="0"/>
              <w:rPr>
                <w:rFonts w:ascii="Consolas" w:eastAsia="Batang" w:hAnsi="Consolas"/>
                <w:sz w:val="16"/>
                <w:szCs w:val="16"/>
                <w:lang w:val="en-US"/>
              </w:rPr>
            </w:pPr>
          </w:p>
          <w:p w14:paraId="5AE1DCEC" w14:textId="77777777"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pushXml;</w:t>
            </w:r>
            <w:r>
              <w:rPr>
                <w:rFonts w:ascii="Consolas" w:eastAsia="Batang" w:hAnsi="Consolas"/>
                <w:sz w:val="16"/>
                <w:szCs w:val="16"/>
                <w:lang w:val="en-US"/>
              </w:rPr>
              <w:t xml:space="preserve">       // Variable to hold XML DOM document created from the Push content</w:t>
            </w:r>
          </w:p>
          <w:p w14:paraId="25E52E71" w14:textId="77777777"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pushUrl;</w:t>
            </w:r>
            <w:r>
              <w:rPr>
                <w:rFonts w:ascii="Consolas" w:eastAsia="Batang" w:hAnsi="Consolas"/>
                <w:sz w:val="16"/>
                <w:szCs w:val="16"/>
                <w:lang w:val="en-US"/>
              </w:rPr>
              <w:t xml:space="preserve">       // Variable to hold the SI URL</w:t>
            </w:r>
          </w:p>
          <w:p w14:paraId="64335D52"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var pushText;      // Variable to hold the SI text</w:t>
            </w:r>
          </w:p>
          <w:p w14:paraId="218FFC71" w14:textId="77777777" w:rsidR="006C77F1" w:rsidRPr="005661DE" w:rsidRDefault="006C77F1" w:rsidP="006C77F1">
            <w:pPr>
              <w:keepNext/>
              <w:spacing w:before="0" w:after="0"/>
              <w:rPr>
                <w:rFonts w:ascii="Consolas" w:eastAsia="Batang" w:hAnsi="Consolas"/>
                <w:sz w:val="16"/>
                <w:szCs w:val="16"/>
                <w:lang w:val="en-US"/>
              </w:rPr>
            </w:pPr>
          </w:p>
          <w:p w14:paraId="2BD432E0" w14:textId="77777777"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function parseSi(data) {</w:t>
            </w:r>
            <w:r>
              <w:rPr>
                <w:rFonts w:ascii="Consolas" w:eastAsia="Batang" w:hAnsi="Consolas"/>
                <w:sz w:val="16"/>
                <w:szCs w:val="16"/>
                <w:lang w:val="en-US"/>
              </w:rPr>
              <w:t xml:space="preserve">                                              // Parse SI content</w:t>
            </w:r>
          </w:p>
          <w:p w14:paraId="06B07B38"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if (data.length &gt; 0) {</w:t>
            </w:r>
            <w:r>
              <w:rPr>
                <w:rFonts w:ascii="Consolas" w:eastAsia="Batang" w:hAnsi="Consolas"/>
                <w:sz w:val="16"/>
                <w:szCs w:val="16"/>
                <w:lang w:val="en-US"/>
              </w:rPr>
              <w:t xml:space="preserve">                                              // Ignore empty content (not expected)</w:t>
            </w:r>
          </w:p>
          <w:p w14:paraId="3B73BD87"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w:t>
            </w:r>
          </w:p>
          <w:p w14:paraId="623AC7FF"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pushXml=new ActiveXObject("Microsoft.XMLDOM");</w:t>
            </w:r>
          </w:p>
          <w:p w14:paraId="04176752"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pushXml.async="false";</w:t>
            </w:r>
          </w:p>
          <w:p w14:paraId="10E35490"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pushXml.loadXML(data);</w:t>
            </w:r>
          </w:p>
          <w:p w14:paraId="7C2FCC62"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50C0D505"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catch(e)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 failed</w:t>
            </w:r>
          </w:p>
          <w:p w14:paraId="10B8FFC1"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 xml:space="preserve">// </w:t>
            </w:r>
            <w:r>
              <w:rPr>
                <w:rFonts w:ascii="Consolas" w:eastAsia="Batang" w:hAnsi="Consolas"/>
                <w:sz w:val="16"/>
                <w:szCs w:val="16"/>
                <w:lang w:val="en-US"/>
              </w:rPr>
              <w:t xml:space="preserve">Try </w:t>
            </w:r>
            <w:r w:rsidRPr="005661DE">
              <w:rPr>
                <w:rFonts w:ascii="Consolas" w:eastAsia="Batang" w:hAnsi="Consolas"/>
                <w:sz w:val="16"/>
                <w:szCs w:val="16"/>
                <w:lang w:val="en-US"/>
              </w:rPr>
              <w:t>Mozilla etc</w:t>
            </w:r>
            <w:r>
              <w:rPr>
                <w:rFonts w:ascii="Consolas" w:eastAsia="Batang" w:hAnsi="Consolas"/>
                <w:sz w:val="16"/>
                <w:szCs w:val="16"/>
                <w:lang w:val="en-US"/>
              </w:rPr>
              <w:t xml:space="preserve"> (W3C) method</w:t>
            </w:r>
          </w:p>
          <w:p w14:paraId="243847E9"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parser = new DOMParser();</w:t>
            </w:r>
          </w:p>
          <w:p w14:paraId="1E2B8359"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 = parser.parseFromString(data, "text/xml");</w:t>
            </w:r>
          </w:p>
          <w:p w14:paraId="065AAEAC"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5FEBBEF2"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catch(e1) {</w:t>
            </w:r>
          </w:p>
          <w:p w14:paraId="7209282C"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alert('Unable to parse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r>
              <w:rPr>
                <w:rFonts w:ascii="Consolas" w:eastAsia="Batang" w:hAnsi="Consolas"/>
                <w:sz w:val="16"/>
                <w:szCs w:val="16"/>
                <w:lang w:val="en-US"/>
              </w:rPr>
              <w:t xml:space="preserve">     // Error in content</w:t>
            </w:r>
          </w:p>
          <w:p w14:paraId="64570D27"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14:paraId="7AA08408"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7AF61233"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4D2532ED"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el = pushXml.getElementsByTagName("indication");</w:t>
            </w:r>
            <w:r>
              <w:rPr>
                <w:rFonts w:ascii="Consolas" w:eastAsia="Batang" w:hAnsi="Consolas"/>
                <w:sz w:val="16"/>
                <w:szCs w:val="16"/>
                <w:lang w:val="en-US"/>
              </w:rPr>
              <w:t xml:space="preserve">              // Find &lt;indication&gt; element</w:t>
            </w:r>
          </w:p>
          <w:p w14:paraId="271F8671"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pushUrl = el[0].attributes["href"].value;</w:t>
            </w:r>
            <w:r>
              <w:rPr>
                <w:rFonts w:ascii="Consolas" w:eastAsia="Batang" w:hAnsi="Consolas"/>
                <w:sz w:val="16"/>
                <w:szCs w:val="16"/>
                <w:lang w:val="en-US"/>
              </w:rPr>
              <w:t xml:space="preserve">                         // Get SI URL (href attribute)</w:t>
            </w:r>
          </w:p>
          <w:p w14:paraId="7F755671"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pushText = el[0].textContent;</w:t>
            </w:r>
            <w:r>
              <w:rPr>
                <w:rFonts w:ascii="Consolas" w:eastAsia="Batang" w:hAnsi="Consolas"/>
                <w:sz w:val="16"/>
                <w:szCs w:val="16"/>
                <w:lang w:val="en-US"/>
              </w:rPr>
              <w:t xml:space="preserve">                                     // Get SI text</w:t>
            </w:r>
          </w:p>
          <w:p w14:paraId="5382327F" w14:textId="77777777"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return(true);</w:t>
            </w:r>
          </w:p>
          <w:p w14:paraId="44D81F4F"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3235E621"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else {</w:t>
            </w:r>
          </w:p>
          <w:p w14:paraId="58CA3DF4"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alert('No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p>
          <w:p w14:paraId="61B79BCC"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14:paraId="5BE0B900" w14:textId="77777777"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14:paraId="57261150" w14:textId="77777777" w:rsidR="006C77F1" w:rsidRPr="005661DE" w:rsidRDefault="006C77F1" w:rsidP="001851F4">
            <w:pPr>
              <w:spacing w:before="0" w:after="0"/>
              <w:rPr>
                <w:rFonts w:ascii="Consolas" w:eastAsia="Batang" w:hAnsi="Consolas"/>
                <w:sz w:val="16"/>
                <w:szCs w:val="16"/>
                <w:lang w:val="en-US"/>
              </w:rPr>
            </w:pPr>
            <w:r w:rsidRPr="005661DE">
              <w:rPr>
                <w:rFonts w:ascii="Consolas" w:eastAsia="Batang" w:hAnsi="Consolas"/>
                <w:sz w:val="16"/>
                <w:szCs w:val="16"/>
                <w:lang w:val="en-US"/>
              </w:rPr>
              <w:t>}</w:t>
            </w:r>
          </w:p>
          <w:p w14:paraId="6A72FB82" w14:textId="77777777" w:rsidR="006C77F1" w:rsidRPr="005661DE" w:rsidRDefault="006C77F1" w:rsidP="006C77F1">
            <w:pPr>
              <w:keepNext/>
              <w:spacing w:before="0" w:after="0"/>
              <w:rPr>
                <w:rFonts w:ascii="Consolas" w:eastAsia="Batang" w:hAnsi="Consolas"/>
                <w:sz w:val="16"/>
                <w:szCs w:val="16"/>
                <w:lang w:val="en-US"/>
              </w:rPr>
            </w:pPr>
          </w:p>
        </w:tc>
      </w:tr>
    </w:tbl>
    <w:p w14:paraId="4978BEE2" w14:textId="77777777" w:rsidR="0030360F" w:rsidRDefault="0030360F" w:rsidP="0030360F">
      <w:pPr>
        <w:ind w:left="504"/>
        <w:rPr>
          <w:ins w:id="456" w:author="Bryan Sullivan" w:date="2012-02-21T12:42:00Z"/>
          <w:lang w:val="en-US"/>
        </w:rPr>
      </w:pPr>
    </w:p>
    <w:p w14:paraId="018ED47F" w14:textId="6331BB32" w:rsidR="006C77F1" w:rsidRDefault="0030360F" w:rsidP="001851F4">
      <w:pPr>
        <w:keepNext/>
        <w:ind w:left="504"/>
        <w:rPr>
          <w:ins w:id="457" w:author="Bryan Lee Sullivan" w:date="2012-02-01T12:48:00Z"/>
          <w:lang w:val="en-US"/>
        </w:rPr>
        <w:pPrChange w:id="458" w:author="Bryan Sullivan" w:date="2012-02-21T12:36:00Z">
          <w:pPr>
            <w:ind w:left="504"/>
          </w:pPr>
        </w:pPrChange>
      </w:pPr>
      <w:ins w:id="459" w:author="Bryan Sullivan" w:date="2012-02-21T12:39:00Z">
        <w:r w:rsidRPr="0030360F">
          <w:rPr>
            <w:lang w:val="en-US"/>
          </w:rPr>
          <w:lastRenderedPageBreak/>
          <w:t xml:space="preserve">The example below shows an EventSource connection </w:t>
        </w:r>
        <w:r>
          <w:rPr>
            <w:lang w:val="en-US"/>
          </w:rPr>
          <w:t>that</w:t>
        </w:r>
        <w:r w:rsidRPr="0030360F">
          <w:rPr>
            <w:lang w:val="en-US"/>
          </w:rPr>
          <w:t xml:space="preserve"> is setup and used by an app for some time, then switched to a Push API connection when the app no longer needs or can maintain the data connection. The Push API is served by an OMA Push Client on the device. The Push Client provides the bridge to OMA Push event sources, and delivers the events via a local EventSource connection with the User Agent (browser or widget runtime). The Push Client is listening on the localhost address at port 4035 (WAP Push OTA-HTTP port). </w:t>
        </w:r>
      </w:ins>
    </w:p>
    <w:p w14:paraId="5F7AB067" w14:textId="6A43C0B8" w:rsidR="00440959" w:rsidRDefault="00440959" w:rsidP="001851F4">
      <w:pPr>
        <w:pStyle w:val="Caption"/>
        <w:keepNext/>
        <w:rPr>
          <w:ins w:id="460" w:author="Bryan Lee Sullivan" w:date="2012-02-01T14:01:00Z"/>
        </w:rPr>
      </w:pPr>
      <w:bookmarkStart w:id="461" w:name="_Toc191445504"/>
      <w:ins w:id="462" w:author="Bryan Lee Sullivan" w:date="2012-02-01T14:01:00Z">
        <w:r>
          <w:t xml:space="preserve">Figure </w:t>
        </w:r>
      </w:ins>
      <w:ins w:id="463" w:author="Bryan Sullivan" w:date="2012-02-21T11:51:00Z">
        <w:r w:rsidR="00A009FE">
          <w:fldChar w:fldCharType="begin"/>
        </w:r>
        <w:r w:rsidR="00A009FE">
          <w:instrText xml:space="preserve"> SEQ Figure \* ARABIC </w:instrText>
        </w:r>
      </w:ins>
      <w:r w:rsidR="00A009FE">
        <w:fldChar w:fldCharType="separate"/>
      </w:r>
      <w:ins w:id="464" w:author="Bryan Sullivan" w:date="2012-02-21T11:51:00Z">
        <w:r w:rsidR="00A009FE">
          <w:rPr>
            <w:noProof/>
          </w:rPr>
          <w:t>4</w:t>
        </w:r>
        <w:r w:rsidR="00A009FE">
          <w:fldChar w:fldCharType="end"/>
        </w:r>
      </w:ins>
      <w:ins w:id="465" w:author="Bryan Lee Sullivan" w:date="2012-02-01T14:01:00Z">
        <w:del w:id="466" w:author="Bryan Sullivan" w:date="2012-02-21T11:51:00Z">
          <w:r w:rsidR="00257D03" w:rsidDel="00A009FE">
            <w:fldChar w:fldCharType="begin"/>
          </w:r>
          <w:r w:rsidDel="00A009FE">
            <w:delInstrText xml:space="preserve"> SEQ Figure \* ARABIC </w:delInstrText>
          </w:r>
        </w:del>
      </w:ins>
      <w:del w:id="467" w:author="Bryan Sullivan" w:date="2012-02-21T11:51:00Z">
        <w:r w:rsidR="00257D03" w:rsidDel="00A009FE">
          <w:fldChar w:fldCharType="separate"/>
        </w:r>
      </w:del>
      <w:ins w:id="468" w:author="Bryan Lee Sullivan" w:date="2012-02-01T14:01:00Z">
        <w:del w:id="469" w:author="Bryan Sullivan" w:date="2012-02-21T11:51:00Z">
          <w:r w:rsidDel="00A009FE">
            <w:rPr>
              <w:noProof/>
            </w:rPr>
            <w:delText>4</w:delText>
          </w:r>
          <w:r w:rsidR="00257D03" w:rsidDel="00A009FE">
            <w:fldChar w:fldCharType="end"/>
          </w:r>
        </w:del>
        <w:r>
          <w:t xml:space="preserve"> </w:t>
        </w:r>
        <w:r w:rsidRPr="00B470CE">
          <w:t>Switching from Connection-Based EventSource to OMA Push EventSource</w:t>
        </w:r>
        <w:bookmarkEnd w:id="461"/>
      </w:ins>
    </w:p>
    <w:p w14:paraId="00CE35F7" w14:textId="77777777" w:rsidR="00CE6127" w:rsidRDefault="00745018" w:rsidP="001851F4">
      <w:pPr>
        <w:ind w:left="504"/>
        <w:jc w:val="center"/>
        <w:rPr>
          <w:ins w:id="470" w:author="Bryan Lee Sullivan" w:date="2012-02-01T14:02:00Z"/>
          <w:lang w:val="en-US"/>
        </w:rPr>
      </w:pPr>
      <w:ins w:id="471" w:author="Bryan Lee Sullivan" w:date="2012-02-01T14:01:00Z">
        <w:r>
          <w:rPr>
            <w:noProof/>
            <w:lang w:val="en-US"/>
          </w:rPr>
          <w:drawing>
            <wp:inline distT="0" distB="0" distL="0" distR="0" wp14:anchorId="0171DDD6" wp14:editId="7691C7AC">
              <wp:extent cx="4660265" cy="607161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push.png"/>
                      <pic:cNvPicPr/>
                    </pic:nvPicPr>
                    <pic:blipFill rotWithShape="1">
                      <a:blip r:embed="rId26">
                        <a:extLst>
                          <a:ext uri="{28A0092B-C50C-407E-A947-70E740481C1C}">
                            <a14:useLocalDpi xmlns:a14="http://schemas.microsoft.com/office/drawing/2010/main" val="0"/>
                          </a:ext>
                        </a:extLst>
                      </a:blip>
                      <a:srcRect t="-710" b="6360"/>
                      <a:stretch/>
                    </pic:blipFill>
                    <pic:spPr bwMode="auto">
                      <a:xfrm>
                        <a:off x="0" y="0"/>
                        <a:ext cx="4661842" cy="6073671"/>
                      </a:xfrm>
                      <a:prstGeom prst="rect">
                        <a:avLst/>
                      </a:prstGeom>
                      <a:ln>
                        <a:noFill/>
                      </a:ln>
                      <a:extLst>
                        <a:ext uri="{53640926-AAD7-44d8-BBD7-CCE9431645EC}">
                          <a14:shadowObscured xmlns:a14="http://schemas.microsoft.com/office/drawing/2010/main"/>
                        </a:ext>
                      </a:extLst>
                    </pic:spPr>
                  </pic:pic>
                </a:graphicData>
              </a:graphic>
            </wp:inline>
          </w:drawing>
        </w:r>
      </w:ins>
    </w:p>
    <w:p w14:paraId="01F8FBCF" w14:textId="77777777" w:rsidR="00440959" w:rsidRPr="00440959" w:rsidRDefault="00440959" w:rsidP="00440959">
      <w:pPr>
        <w:pStyle w:val="ListParagraph"/>
        <w:numPr>
          <w:ilvl w:val="0"/>
          <w:numId w:val="28"/>
        </w:numPr>
        <w:rPr>
          <w:ins w:id="472" w:author="Bryan Lee Sullivan" w:date="2012-02-01T14:02:00Z"/>
          <w:lang w:val="en-US"/>
        </w:rPr>
      </w:pPr>
      <w:ins w:id="473" w:author="Bryan Lee Sullivan" w:date="2012-02-01T14:02:00Z">
        <w:r w:rsidRPr="00440959">
          <w:rPr>
            <w:lang w:val="en-US"/>
          </w:rPr>
          <w:t>Client App invokes the EventSource API with a URL meeting same-origin requirements.</w:t>
        </w:r>
      </w:ins>
    </w:p>
    <w:p w14:paraId="47E0D4B8" w14:textId="77777777" w:rsidR="00440959" w:rsidRPr="00440959" w:rsidRDefault="00440959" w:rsidP="00440959">
      <w:pPr>
        <w:pStyle w:val="ListParagraph"/>
        <w:numPr>
          <w:ilvl w:val="0"/>
          <w:numId w:val="28"/>
        </w:numPr>
        <w:rPr>
          <w:ins w:id="474" w:author="Bryan Lee Sullivan" w:date="2012-02-01T14:02:00Z"/>
          <w:lang w:val="en-US"/>
        </w:rPr>
      </w:pPr>
      <w:ins w:id="475" w:author="Bryan Lee Sullivan" w:date="2012-02-01T14:02:00Z">
        <w:r w:rsidRPr="00440959">
          <w:rPr>
            <w:lang w:val="en-US"/>
          </w:rPr>
          <w:t>The User Agent opens an EventSource connection to the server at the requested URL.</w:t>
        </w:r>
      </w:ins>
    </w:p>
    <w:p w14:paraId="174D75BE" w14:textId="77777777" w:rsidR="00440959" w:rsidRPr="00440959" w:rsidRDefault="00440959" w:rsidP="00440959">
      <w:pPr>
        <w:pStyle w:val="ListParagraph"/>
        <w:numPr>
          <w:ilvl w:val="0"/>
          <w:numId w:val="28"/>
        </w:numPr>
        <w:rPr>
          <w:ins w:id="476" w:author="Bryan Lee Sullivan" w:date="2012-02-01T14:02:00Z"/>
          <w:lang w:val="en-US"/>
        </w:rPr>
      </w:pPr>
      <w:ins w:id="477" w:author="Bryan Lee Sullivan" w:date="2012-02-01T14:02:00Z">
        <w:r w:rsidRPr="00440959">
          <w:rPr>
            <w:lang w:val="en-US"/>
          </w:rPr>
          <w:t>The App Server acks the opening of the EventSource connection.</w:t>
        </w:r>
      </w:ins>
    </w:p>
    <w:p w14:paraId="11AAAB8E" w14:textId="77777777" w:rsidR="00440959" w:rsidRPr="00440959" w:rsidRDefault="00440959" w:rsidP="00440959">
      <w:pPr>
        <w:pStyle w:val="ListParagraph"/>
        <w:numPr>
          <w:ilvl w:val="0"/>
          <w:numId w:val="28"/>
        </w:numPr>
        <w:rPr>
          <w:ins w:id="478" w:author="Bryan Lee Sullivan" w:date="2012-02-01T14:02:00Z"/>
          <w:lang w:val="en-US"/>
        </w:rPr>
      </w:pPr>
      <w:ins w:id="479" w:author="Bryan Lee Sullivan" w:date="2012-02-01T14:02:00Z">
        <w:r w:rsidRPr="00440959">
          <w:rPr>
            <w:lang w:val="en-US"/>
          </w:rPr>
          <w:t>The App Server delivers an event stream.</w:t>
        </w:r>
      </w:ins>
    </w:p>
    <w:p w14:paraId="5B841C88" w14:textId="77777777" w:rsidR="00440959" w:rsidRPr="00440959" w:rsidRDefault="00440959" w:rsidP="00440959">
      <w:pPr>
        <w:pStyle w:val="ListParagraph"/>
        <w:numPr>
          <w:ilvl w:val="0"/>
          <w:numId w:val="28"/>
        </w:numPr>
        <w:rPr>
          <w:ins w:id="480" w:author="Bryan Lee Sullivan" w:date="2012-02-01T14:02:00Z"/>
          <w:lang w:val="en-US"/>
        </w:rPr>
      </w:pPr>
      <w:ins w:id="481" w:author="Bryan Lee Sullivan" w:date="2012-02-01T14:02:00Z">
        <w:r w:rsidRPr="00440959">
          <w:rPr>
            <w:lang w:val="en-US"/>
          </w:rPr>
          <w:t>The User Agent calls the onmessage function defined for the EventSource object with the event stream.</w:t>
        </w:r>
      </w:ins>
    </w:p>
    <w:p w14:paraId="76478537" w14:textId="77777777" w:rsidR="00440959" w:rsidRPr="00440959" w:rsidRDefault="00440959" w:rsidP="00440959">
      <w:pPr>
        <w:pStyle w:val="ListParagraph"/>
        <w:numPr>
          <w:ilvl w:val="0"/>
          <w:numId w:val="28"/>
        </w:numPr>
        <w:rPr>
          <w:ins w:id="482" w:author="Bryan Lee Sullivan" w:date="2012-02-01T14:02:00Z"/>
          <w:lang w:val="en-US"/>
        </w:rPr>
      </w:pPr>
      <w:ins w:id="483" w:author="Bryan Lee Sullivan" w:date="2012-02-01T14:02:00Z">
        <w:r w:rsidRPr="00440959">
          <w:rPr>
            <w:lang w:val="en-US"/>
          </w:rPr>
          <w:t xml:space="preserve">Sometime later, the Client App decides to switch to event delivery via OMA Push. Coordination of the key parameters (e.g. OMA Push address, Push AppId, etc), and the trigger for switching to connectionless delivery (e.g. upon closure of the eventsource connection over HTTP), are assumed to occur at the application layer. </w:t>
        </w:r>
        <w:r w:rsidRPr="00440959">
          <w:rPr>
            <w:lang w:val="en-US"/>
          </w:rPr>
          <w:lastRenderedPageBreak/>
          <w:t>The Client App initiates this coordination (in this example) by requesting switch to OMA Push delivery, and providing its OMA Push address and AppId (so the App Server knows where to send events, and what AppId to use).</w:t>
        </w:r>
      </w:ins>
    </w:p>
    <w:p w14:paraId="54BB125D" w14:textId="7A89CAFA" w:rsidR="001E07BD" w:rsidRPr="001E07BD" w:rsidRDefault="001E07BD" w:rsidP="001E07BD">
      <w:pPr>
        <w:pStyle w:val="ListParagraph"/>
        <w:numPr>
          <w:ilvl w:val="0"/>
          <w:numId w:val="28"/>
        </w:numPr>
        <w:rPr>
          <w:ins w:id="484" w:author="Bryan Sullivan" w:date="2012-02-21T10:47:00Z"/>
          <w:lang w:val="en-US"/>
        </w:rPr>
      </w:pPr>
      <w:ins w:id="485" w:author="Bryan Sullivan" w:date="2012-02-21T10:47:00Z">
        <w:r w:rsidRPr="001E07BD">
          <w:rPr>
            <w:lang w:val="en-US"/>
          </w:rPr>
          <w:t xml:space="preserve">The App Server provides info that the Client App needs to complete the switch to OMA Push delivery, including a Push Service Registration address (where e.g. as described in </w:t>
        </w:r>
      </w:ins>
      <w:ins w:id="486" w:author="Bryan Sullivan" w:date="2012-02-21T10:49:00Z">
        <w:r>
          <w:rPr>
            <w:szCs w:val="18"/>
          </w:rPr>
          <w:t>[Push-OTA]</w:t>
        </w:r>
      </w:ins>
      <w:ins w:id="487" w:author="Bryan Sullivan" w:date="2012-02-21T10:47:00Z">
        <w:r w:rsidRPr="001E07BD">
          <w:rPr>
            <w:lang w:val="en-US"/>
          </w:rPr>
          <w:t>, the Client App and Push Server can coordinate establishment of Push service)</w:t>
        </w:r>
      </w:ins>
    </w:p>
    <w:p w14:paraId="27BC6CA7" w14:textId="21ABFDED" w:rsidR="001E07BD" w:rsidRPr="001E07BD" w:rsidRDefault="001E07BD" w:rsidP="001E07BD">
      <w:pPr>
        <w:pStyle w:val="ListParagraph"/>
        <w:numPr>
          <w:ilvl w:val="0"/>
          <w:numId w:val="28"/>
        </w:numPr>
        <w:rPr>
          <w:ins w:id="488" w:author="Bryan Sullivan" w:date="2012-02-21T10:47:00Z"/>
          <w:lang w:val="en-US"/>
        </w:rPr>
      </w:pPr>
      <w:ins w:id="489" w:author="Bryan Sullivan" w:date="2012-02-21T10:47:00Z">
        <w:r w:rsidRPr="001E07BD">
          <w:rPr>
            <w:lang w:val="en-US"/>
          </w:rPr>
          <w:t xml:space="preserve">The Client App invokes the Push Service Registration procedure as described in </w:t>
        </w:r>
      </w:ins>
      <w:ins w:id="490" w:author="Bryan Sullivan" w:date="2012-02-21T10:49:00Z">
        <w:r>
          <w:rPr>
            <w:szCs w:val="18"/>
          </w:rPr>
          <w:t>[Push-OTA]</w:t>
        </w:r>
      </w:ins>
      <w:ins w:id="491" w:author="Bryan Sullivan" w:date="2012-02-21T10:47:00Z">
        <w:r w:rsidRPr="001E07BD">
          <w:rPr>
            <w:lang w:val="en-US"/>
          </w:rPr>
          <w:t>, providing an XML document requesting the configuration of Push service.</w:t>
        </w:r>
      </w:ins>
    </w:p>
    <w:p w14:paraId="76AD7CFA" w14:textId="77777777" w:rsidR="001E07BD" w:rsidRDefault="001E07BD" w:rsidP="00440959">
      <w:pPr>
        <w:pStyle w:val="ListParagraph"/>
        <w:numPr>
          <w:ilvl w:val="0"/>
          <w:numId w:val="28"/>
        </w:numPr>
        <w:rPr>
          <w:ins w:id="492" w:author="Bryan Sullivan" w:date="2012-02-21T10:48:00Z"/>
          <w:lang w:val="en-US"/>
        </w:rPr>
      </w:pPr>
      <w:ins w:id="493" w:author="Bryan Sullivan" w:date="2012-02-21T10:47:00Z">
        <w:r w:rsidRPr="001E07BD">
          <w:rPr>
            <w:lang w:val="en-US"/>
          </w:rPr>
          <w:t>The Push Server confirms the Push service registration, and provides info needed by the Client App for client-side configuration, e.g. the Push API Server address URL and parameters.</w:t>
        </w:r>
      </w:ins>
    </w:p>
    <w:p w14:paraId="30CE79D4" w14:textId="78A08173" w:rsidR="00440959" w:rsidRPr="00440959" w:rsidDel="001E07BD" w:rsidRDefault="00440959" w:rsidP="001E07BD">
      <w:pPr>
        <w:pStyle w:val="ListParagraph"/>
        <w:numPr>
          <w:ilvl w:val="0"/>
          <w:numId w:val="28"/>
        </w:numPr>
        <w:rPr>
          <w:ins w:id="494" w:author="Bryan Lee Sullivan" w:date="2012-02-01T14:02:00Z"/>
          <w:del w:id="495" w:author="Bryan Sullivan" w:date="2012-02-21T10:47:00Z"/>
          <w:lang w:val="en-US"/>
        </w:rPr>
      </w:pPr>
      <w:ins w:id="496" w:author="Bryan Lee Sullivan" w:date="2012-02-01T14:02:00Z">
        <w:del w:id="497" w:author="Bryan Sullivan" w:date="2012-02-21T10:47:00Z">
          <w:r w:rsidRPr="00440959" w:rsidDel="001E07BD">
            <w:rPr>
              <w:lang w:val="en-US"/>
            </w:rPr>
            <w:delText>The App Server confirms preparation of the switch to connectionless delivery, and provides its Push Initiator address so that the Client App can verify events are from the expected source.</w:delText>
          </w:r>
        </w:del>
      </w:ins>
    </w:p>
    <w:p w14:paraId="7C2494C0" w14:textId="77777777" w:rsidR="00440959" w:rsidRPr="00440959" w:rsidRDefault="00440959" w:rsidP="00440959">
      <w:pPr>
        <w:pStyle w:val="ListParagraph"/>
        <w:numPr>
          <w:ilvl w:val="0"/>
          <w:numId w:val="28"/>
        </w:numPr>
        <w:rPr>
          <w:ins w:id="498" w:author="Bryan Lee Sullivan" w:date="2012-02-01T14:02:00Z"/>
          <w:lang w:val="en-US"/>
        </w:rPr>
      </w:pPr>
      <w:ins w:id="499" w:author="Bryan Lee Sullivan" w:date="2012-02-01T14:02:00Z">
        <w:r w:rsidRPr="00440959">
          <w:rPr>
            <w:lang w:val="en-US"/>
          </w:rPr>
          <w:t>The Client App calls the close() method on the eventsource object.</w:t>
        </w:r>
      </w:ins>
    </w:p>
    <w:p w14:paraId="226B88AE" w14:textId="77777777" w:rsidR="00440959" w:rsidRPr="00440959" w:rsidRDefault="00440959" w:rsidP="00440959">
      <w:pPr>
        <w:pStyle w:val="ListParagraph"/>
        <w:numPr>
          <w:ilvl w:val="0"/>
          <w:numId w:val="28"/>
        </w:numPr>
        <w:rPr>
          <w:ins w:id="500" w:author="Bryan Lee Sullivan" w:date="2012-02-01T14:02:00Z"/>
          <w:lang w:val="en-US"/>
        </w:rPr>
      </w:pPr>
      <w:ins w:id="501" w:author="Bryan Lee Sullivan" w:date="2012-02-01T14:02:00Z">
        <w:r w:rsidRPr="00440959">
          <w:rPr>
            <w:lang w:val="en-US"/>
          </w:rPr>
          <w:t>The User Agent closes the EventSource connection to the App Server.</w:t>
        </w:r>
      </w:ins>
    </w:p>
    <w:p w14:paraId="126749AA" w14:textId="4DE5055F" w:rsidR="00440959" w:rsidRPr="00440959" w:rsidRDefault="00440959" w:rsidP="00440959">
      <w:pPr>
        <w:pStyle w:val="ListParagraph"/>
        <w:numPr>
          <w:ilvl w:val="0"/>
          <w:numId w:val="28"/>
        </w:numPr>
        <w:rPr>
          <w:ins w:id="502" w:author="Bryan Lee Sullivan" w:date="2012-02-01T14:02:00Z"/>
          <w:lang w:val="en-US"/>
        </w:rPr>
      </w:pPr>
      <w:ins w:id="503" w:author="Bryan Lee Sullivan" w:date="2012-02-01T14:02:00Z">
        <w:r w:rsidRPr="00440959">
          <w:rPr>
            <w:lang w:val="en-US"/>
          </w:rPr>
          <w:t xml:space="preserve">The Client App invokes the EventSource API with </w:t>
        </w:r>
      </w:ins>
      <w:ins w:id="504" w:author="Bryan Sullivan" w:date="2012-02-21T12:23:00Z">
        <w:r w:rsidR="001F79C8">
          <w:rPr>
            <w:lang w:val="en-US"/>
          </w:rPr>
          <w:t>a</w:t>
        </w:r>
      </w:ins>
      <w:ins w:id="505" w:author="Bryan Lee Sullivan" w:date="2012-02-01T14:02:00Z">
        <w:r w:rsidRPr="00440959">
          <w:rPr>
            <w:lang w:val="en-US"/>
          </w:rPr>
          <w:t xml:space="preserve"> URL </w:t>
        </w:r>
      </w:ins>
      <w:ins w:id="506" w:author="Bryan Sullivan" w:date="2012-02-21T12:23:00Z">
        <w:r w:rsidR="001F79C8" w:rsidRPr="001F79C8">
          <w:rPr>
            <w:lang w:val="en-US"/>
          </w:rPr>
          <w:t>(</w:t>
        </w:r>
        <w:r w:rsidR="001F79C8">
          <w:rPr>
            <w:lang w:val="en-US"/>
          </w:rPr>
          <w:fldChar w:fldCharType="begin"/>
        </w:r>
        <w:r w:rsidR="001F79C8">
          <w:rPr>
            <w:lang w:val="en-US"/>
          </w:rPr>
          <w:instrText xml:space="preserve"> HYPERLINK "</w:instrText>
        </w:r>
        <w:r w:rsidR="001F79C8" w:rsidRPr="001F79C8">
          <w:rPr>
            <w:lang w:val="en-US"/>
          </w:rPr>
          <w:instrText>http://localhost:4035/?push-accept-source=urn:oma:xml:push&amp;push-accept-application-id=myapp.com/feed&amp;push-accept-content-type=text/vnd.wap.si</w:instrText>
        </w:r>
        <w:r w:rsidR="001F79C8">
          <w:rPr>
            <w:lang w:val="en-US"/>
          </w:rPr>
          <w:instrText xml:space="preserve">" </w:instrText>
        </w:r>
        <w:r w:rsidR="001F79C8">
          <w:rPr>
            <w:lang w:val="en-US"/>
          </w:rPr>
          <w:fldChar w:fldCharType="separate"/>
        </w:r>
        <w:r w:rsidR="001F79C8" w:rsidRPr="00212235">
          <w:rPr>
            <w:rStyle w:val="Hyperlink"/>
            <w:lang w:val="en-US"/>
          </w:rPr>
          <w:t>http://localhost:4035/?push-accept-source=urn:oma:xml:push&amp;push-accept-application-id=myapp.com/feed&amp;push-accept-content-type=text/vnd.wap.si</w:t>
        </w:r>
        <w:r w:rsidR="001F79C8">
          <w:rPr>
            <w:lang w:val="en-US"/>
          </w:rPr>
          <w:fldChar w:fldCharType="end"/>
        </w:r>
        <w:r w:rsidR="001F79C8" w:rsidRPr="001F79C8">
          <w:rPr>
            <w:lang w:val="en-US"/>
          </w:rPr>
          <w:t>)</w:t>
        </w:r>
        <w:r w:rsidR="001F79C8">
          <w:rPr>
            <w:lang w:val="en-US"/>
          </w:rPr>
          <w:t xml:space="preserve"> </w:t>
        </w:r>
      </w:ins>
      <w:ins w:id="507" w:author="Bryan Lee Sullivan" w:date="2012-02-01T14:02:00Z">
        <w:r w:rsidRPr="00440959">
          <w:rPr>
            <w:lang w:val="en-US"/>
          </w:rPr>
          <w:t>for the local Push API server</w:t>
        </w:r>
      </w:ins>
      <w:ins w:id="508" w:author="Bryan Sullivan" w:date="2012-02-21T12:23:00Z">
        <w:r w:rsidR="001F79C8">
          <w:rPr>
            <w:lang w:val="en-US"/>
          </w:rPr>
          <w:t xml:space="preserve">, </w:t>
        </w:r>
      </w:ins>
      <w:ins w:id="509" w:author="Bryan Lee Sullivan" w:date="2012-02-01T14:02:00Z">
        <w:r w:rsidRPr="00440959">
          <w:rPr>
            <w:lang w:val="en-US"/>
          </w:rPr>
          <w:t xml:space="preserve"> includ</w:t>
        </w:r>
      </w:ins>
      <w:ins w:id="510" w:author="Bryan Sullivan" w:date="2012-02-21T12:23:00Z">
        <w:r w:rsidR="001F79C8">
          <w:rPr>
            <w:lang w:val="en-US"/>
          </w:rPr>
          <w:t>ing</w:t>
        </w:r>
      </w:ins>
      <w:ins w:id="511" w:author="Bryan Lee Sullivan" w:date="2012-02-01T14:02:00Z">
        <w:r w:rsidRPr="00440959">
          <w:rPr>
            <w:lang w:val="en-US"/>
          </w:rPr>
          <w:t xml:space="preserve"> a source filter parameter for OMA Push events, a filter parameter for its application id, and a filter parameter for the expected content type. Recognizing the EventSource URL origin localhost:4035 (WAP Push OTA-HTTP port) as a pre-configured virtual Push API service address, the User Agent activates OMA Push event reception per the URL parameters.</w:t>
        </w:r>
      </w:ins>
    </w:p>
    <w:p w14:paraId="1F81B90E" w14:textId="77777777" w:rsidR="00440959" w:rsidRPr="00440959" w:rsidRDefault="00440959" w:rsidP="00440959">
      <w:pPr>
        <w:pStyle w:val="ListParagraph"/>
        <w:numPr>
          <w:ilvl w:val="0"/>
          <w:numId w:val="28"/>
        </w:numPr>
        <w:rPr>
          <w:ins w:id="512" w:author="Bryan Lee Sullivan" w:date="2012-02-01T14:02:00Z"/>
          <w:lang w:val="en-US"/>
        </w:rPr>
      </w:pPr>
      <w:ins w:id="513" w:author="Bryan Lee Sullivan" w:date="2012-02-01T14:02:00Z">
        <w:r w:rsidRPr="00440959">
          <w:rPr>
            <w:lang w:val="en-US"/>
          </w:rPr>
          <w:t>The App Server has an event to be delivered, and notes that no EventSource connection is active to the Client App. The App Server delivers the event stream in an OMA Push message, either using OMA Push PAP, PushREST, or via some other OMA Push API service.</w:t>
        </w:r>
      </w:ins>
    </w:p>
    <w:p w14:paraId="4EA50DB3" w14:textId="77777777" w:rsidR="00440959" w:rsidRDefault="00440959" w:rsidP="00440959">
      <w:pPr>
        <w:pStyle w:val="ListParagraph"/>
        <w:numPr>
          <w:ilvl w:val="0"/>
          <w:numId w:val="28"/>
        </w:numPr>
        <w:rPr>
          <w:ins w:id="514" w:author="Bryan Lee Sullivan" w:date="2012-02-01T14:02:00Z"/>
          <w:lang w:val="en-US"/>
        </w:rPr>
      </w:pPr>
      <w:ins w:id="515" w:author="Bryan Lee Sullivan" w:date="2012-02-01T14:02:00Z">
        <w:r w:rsidRPr="00440959">
          <w:rPr>
            <w:lang w:val="en-US"/>
          </w:rPr>
          <w:t>The Push Server delivers the Push message message to the user's device.</w:t>
        </w:r>
      </w:ins>
    </w:p>
    <w:p w14:paraId="2D0B6E09" w14:textId="77777777" w:rsidR="00440959" w:rsidRDefault="00440959" w:rsidP="00440959">
      <w:pPr>
        <w:pStyle w:val="ListParagraph"/>
        <w:numPr>
          <w:ilvl w:val="0"/>
          <w:numId w:val="28"/>
        </w:numPr>
        <w:rPr>
          <w:ins w:id="516" w:author="Bryan Lee Sullivan" w:date="2012-02-01T14:02:00Z"/>
          <w:lang w:val="en-US"/>
        </w:rPr>
      </w:pPr>
      <w:ins w:id="517" w:author="Bryan Lee Sullivan" w:date="2012-02-01T14:02:00Z">
        <w:r w:rsidRPr="00440959">
          <w:rPr>
            <w:lang w:val="en-US"/>
          </w:rPr>
          <w:t>The User Agent de-tokenizes the Push message (if required), and delivers the message headers and body as an event stream to the onmessage function defined for the EventSource object.</w:t>
        </w:r>
      </w:ins>
    </w:p>
    <w:p w14:paraId="2A89193A" w14:textId="77777777" w:rsidR="00440959" w:rsidRDefault="00440959" w:rsidP="00440959">
      <w:pPr>
        <w:rPr>
          <w:ins w:id="518" w:author="Bryan Sullivan" w:date="2012-02-21T12:30:00Z"/>
          <w:lang w:val="en-US"/>
        </w:rPr>
      </w:pPr>
    </w:p>
    <w:p w14:paraId="260D57E3" w14:textId="68B06A03" w:rsidR="00BE6CF1" w:rsidRPr="00440959" w:rsidRDefault="00BE6CF1" w:rsidP="00BE6CF1">
      <w:pPr>
        <w:keepNext/>
        <w:rPr>
          <w:lang w:val="en-US"/>
        </w:rPr>
        <w:pPrChange w:id="519" w:author="Bryan Sullivan" w:date="2012-02-21T12:32:00Z">
          <w:pPr/>
        </w:pPrChange>
      </w:pPr>
      <w:ins w:id="520" w:author="Bryan Sullivan" w:date="2012-02-21T12:31:00Z">
        <w:r w:rsidRPr="00BE6CF1">
          <w:rPr>
            <w:lang w:val="en-US"/>
          </w:rPr>
          <w:lastRenderedPageBreak/>
          <w:t xml:space="preserve">The example below shows an EventSource connection </w:t>
        </w:r>
      </w:ins>
      <w:ins w:id="521" w:author="Bryan Sullivan" w:date="2012-02-21T12:35:00Z">
        <w:r w:rsidR="001851F4">
          <w:rPr>
            <w:lang w:val="en-US"/>
          </w:rPr>
          <w:t>that</w:t>
        </w:r>
      </w:ins>
      <w:ins w:id="522" w:author="Bryan Sullivan" w:date="2012-02-21T12:31:00Z">
        <w:r w:rsidRPr="00BE6CF1">
          <w:rPr>
            <w:lang w:val="en-US"/>
          </w:rPr>
          <w:t xml:space="preserve"> is setup and used by an app for some time, then switched to a</w:t>
        </w:r>
      </w:ins>
      <w:ins w:id="523" w:author="Bryan Sullivan" w:date="2012-02-21T12:33:00Z">
        <w:r>
          <w:rPr>
            <w:lang w:val="en-US"/>
          </w:rPr>
          <w:t xml:space="preserve"> Push API connection</w:t>
        </w:r>
      </w:ins>
      <w:ins w:id="524" w:author="Bryan Sullivan" w:date="2012-02-21T12:31:00Z">
        <w:r w:rsidRPr="00BE6CF1">
          <w:rPr>
            <w:lang w:val="en-US"/>
          </w:rPr>
          <w:t xml:space="preserve"> when the app no longer needs or can maintain the data connection. The Push API is served by an OMA Push Client on the device. The Push Client provides the bridge to OMA Push event sources, and delivers the events via a local EventSource connection with the User Agent (browser or widget runtime). The Push Client is listening on the localhost address at port 4035 (WAP Push OTA-HTTP port).</w:t>
        </w:r>
      </w:ins>
    </w:p>
    <w:p w14:paraId="68998442" w14:textId="6F15B3A6" w:rsidR="006C77F1" w:rsidRDefault="006C77F1" w:rsidP="006C77F1">
      <w:pPr>
        <w:pStyle w:val="Caption"/>
        <w:keepNext/>
      </w:pPr>
      <w:bookmarkStart w:id="525" w:name="_Toc191445505"/>
      <w:r>
        <w:t xml:space="preserve">Figure </w:t>
      </w:r>
      <w:ins w:id="526" w:author="Bryan Sullivan" w:date="2012-02-21T11:51:00Z">
        <w:r w:rsidR="00A009FE">
          <w:fldChar w:fldCharType="begin"/>
        </w:r>
        <w:r w:rsidR="00A009FE">
          <w:instrText xml:space="preserve"> SEQ Figure \* ARABIC </w:instrText>
        </w:r>
      </w:ins>
      <w:r w:rsidR="00A009FE">
        <w:fldChar w:fldCharType="separate"/>
      </w:r>
      <w:ins w:id="527" w:author="Bryan Sullivan" w:date="2012-02-21T11:51:00Z">
        <w:r w:rsidR="00A009FE">
          <w:rPr>
            <w:noProof/>
          </w:rPr>
          <w:t>5</w:t>
        </w:r>
        <w:r w:rsidR="00A009FE">
          <w:fldChar w:fldCharType="end"/>
        </w:r>
      </w:ins>
      <w:ins w:id="528" w:author="Bryan Lee Sullivan" w:date="2012-02-01T12:38:00Z">
        <w:del w:id="529" w:author="Bryan Sullivan" w:date="2012-02-21T11:51:00Z">
          <w:r w:rsidR="00257D03" w:rsidDel="00A009FE">
            <w:fldChar w:fldCharType="begin"/>
          </w:r>
          <w:r w:rsidR="00995065" w:rsidDel="00A009FE">
            <w:delInstrText xml:space="preserve"> SEQ Figure \* ARABIC </w:delInstrText>
          </w:r>
        </w:del>
      </w:ins>
      <w:del w:id="530" w:author="Bryan Sullivan" w:date="2012-02-21T11:51:00Z">
        <w:r w:rsidR="00257D03" w:rsidDel="00A009FE">
          <w:fldChar w:fldCharType="separate"/>
        </w:r>
      </w:del>
      <w:ins w:id="531" w:author="Bryan Lee Sullivan" w:date="2012-02-01T12:38:00Z">
        <w:del w:id="532" w:author="Bryan Sullivan" w:date="2012-02-21T11:51:00Z">
          <w:r w:rsidR="00995065" w:rsidDel="00A009FE">
            <w:rPr>
              <w:noProof/>
            </w:rPr>
            <w:delText>4</w:delText>
          </w:r>
          <w:r w:rsidR="00257D03" w:rsidDel="00A009FE">
            <w:fldChar w:fldCharType="end"/>
          </w:r>
        </w:del>
      </w:ins>
      <w:del w:id="533" w:author="Bryan Lee Sullivan" w:date="2012-02-01T12:38:00Z">
        <w:r w:rsidR="00257D03" w:rsidDel="00995065">
          <w:fldChar w:fldCharType="begin"/>
        </w:r>
        <w:r w:rsidDel="00995065">
          <w:delInstrText xml:space="preserve"> SEQ Figure \* ARABIC </w:delInstrText>
        </w:r>
        <w:r w:rsidR="00257D03" w:rsidDel="00995065">
          <w:fldChar w:fldCharType="separate"/>
        </w:r>
        <w:r w:rsidR="00083D52" w:rsidDel="00995065">
          <w:rPr>
            <w:noProof/>
          </w:rPr>
          <w:delText>3</w:delText>
        </w:r>
        <w:r w:rsidR="00257D03" w:rsidDel="00995065">
          <w:fldChar w:fldCharType="end"/>
        </w:r>
      </w:del>
      <w:r>
        <w:t xml:space="preserve"> </w:t>
      </w:r>
      <w:ins w:id="534" w:author="Bryan Lee Sullivan" w:date="2012-02-01T12:48:00Z">
        <w:r w:rsidR="00CE6127" w:rsidRPr="00CE6127">
          <w:t>Switching from Connection-Based EventSource to OMA Push EventSource via Push Client</w:t>
        </w:r>
      </w:ins>
      <w:bookmarkEnd w:id="525"/>
      <w:del w:id="535" w:author="Bryan Lee Sullivan" w:date="2012-02-01T12:48:00Z">
        <w:r w:rsidRPr="0018110C" w:rsidDel="00CE6127">
          <w:delText>EventSource Switching from Connection-Based to OMA Push</w:delText>
        </w:r>
      </w:del>
    </w:p>
    <w:p w14:paraId="6473CF09" w14:textId="77777777" w:rsidR="006C77F1" w:rsidRDefault="00FD0EAE" w:rsidP="006C77F1">
      <w:pPr>
        <w:ind w:left="504"/>
        <w:jc w:val="center"/>
        <w:rPr>
          <w:lang w:val="en-US"/>
        </w:rPr>
      </w:pPr>
      <w:r>
        <w:rPr>
          <w:noProof/>
          <w:lang w:val="en-US"/>
        </w:rPr>
        <w:drawing>
          <wp:inline distT="0" distB="0" distL="0" distR="0" wp14:anchorId="3462D4D0" wp14:editId="61634D8E">
            <wp:extent cx="5252487" cy="56327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push.png"/>
                    <pic:cNvPicPr/>
                  </pic:nvPicPr>
                  <pic:blipFill rotWithShape="1">
                    <a:blip r:embed="rId27">
                      <a:extLst>
                        <a:ext uri="{28A0092B-C50C-407E-A947-70E740481C1C}">
                          <a14:useLocalDpi xmlns:a14="http://schemas.microsoft.com/office/drawing/2010/main" val="0"/>
                        </a:ext>
                      </a:extLst>
                    </a:blip>
                    <a:srcRect t="3" b="6028"/>
                    <a:stretch/>
                  </pic:blipFill>
                  <pic:spPr bwMode="auto">
                    <a:xfrm>
                      <a:off x="0" y="0"/>
                      <a:ext cx="5255027" cy="5635428"/>
                    </a:xfrm>
                    <a:prstGeom prst="rect">
                      <a:avLst/>
                    </a:prstGeom>
                    <a:ln>
                      <a:noFill/>
                    </a:ln>
                    <a:extLst>
                      <a:ext uri="{53640926-AAD7-44d8-BBD7-CCE9431645EC}">
                        <a14:shadowObscured xmlns:a14="http://schemas.microsoft.com/office/drawing/2010/main"/>
                      </a:ext>
                    </a:extLst>
                  </pic:spPr>
                </pic:pic>
              </a:graphicData>
            </a:graphic>
          </wp:inline>
        </w:drawing>
      </w:r>
    </w:p>
    <w:p w14:paraId="49DA7E29" w14:textId="77777777" w:rsidR="006C77F1" w:rsidRPr="00414659" w:rsidRDefault="006C77F1" w:rsidP="006C77F1">
      <w:pPr>
        <w:numPr>
          <w:ilvl w:val="0"/>
          <w:numId w:val="15"/>
        </w:numPr>
        <w:rPr>
          <w:lang w:val="en-US"/>
        </w:rPr>
      </w:pPr>
      <w:r w:rsidRPr="00414659">
        <w:rPr>
          <w:lang w:val="en-US"/>
        </w:rPr>
        <w:t xml:space="preserve">Client App invokes the </w:t>
      </w:r>
      <w:r w:rsidR="001A5194">
        <w:rPr>
          <w:lang w:val="en-US"/>
        </w:rPr>
        <w:t>EventSource API with a URL</w:t>
      </w:r>
      <w:r w:rsidRPr="00414659">
        <w:rPr>
          <w:lang w:val="en-US"/>
        </w:rPr>
        <w:t xml:space="preserve"> meeting same-origin requirements.</w:t>
      </w:r>
    </w:p>
    <w:p w14:paraId="5E26C854" w14:textId="77777777" w:rsidR="006C77F1" w:rsidRDefault="006C77F1" w:rsidP="006C77F1">
      <w:pPr>
        <w:numPr>
          <w:ilvl w:val="0"/>
          <w:numId w:val="15"/>
        </w:numPr>
        <w:rPr>
          <w:ins w:id="536" w:author="CDT User" w:date="2012-01-14T23:13:00Z"/>
          <w:lang w:val="en-US"/>
        </w:rPr>
      </w:pPr>
      <w:r w:rsidRPr="00414659">
        <w:rPr>
          <w:lang w:val="en-US"/>
        </w:rPr>
        <w:t>The User Agent opens an EventSource connection to</w:t>
      </w:r>
      <w:r w:rsidR="001A5194">
        <w:rPr>
          <w:lang w:val="en-US"/>
        </w:rPr>
        <w:t xml:space="preserve"> the server at the requested URL</w:t>
      </w:r>
      <w:r w:rsidRPr="00414659">
        <w:rPr>
          <w:lang w:val="en-US"/>
        </w:rPr>
        <w:t>.</w:t>
      </w:r>
    </w:p>
    <w:p w14:paraId="10E02BC4" w14:textId="77777777" w:rsidR="00A217F9" w:rsidRPr="00414659" w:rsidRDefault="00A217F9" w:rsidP="006C77F1">
      <w:pPr>
        <w:numPr>
          <w:ilvl w:val="0"/>
          <w:numId w:val="15"/>
        </w:numPr>
        <w:rPr>
          <w:lang w:val="en-US"/>
        </w:rPr>
      </w:pPr>
      <w:ins w:id="537" w:author="CDT User" w:date="2012-01-14T23:13:00Z">
        <w:r w:rsidRPr="00A217F9">
          <w:rPr>
            <w:lang w:val="en-US"/>
          </w:rPr>
          <w:t>The App Server acks the opening of the EventSource connection.</w:t>
        </w:r>
      </w:ins>
    </w:p>
    <w:p w14:paraId="02FBAB3D" w14:textId="77777777" w:rsidR="006C77F1" w:rsidRPr="00414659" w:rsidRDefault="006C77F1" w:rsidP="006C77F1">
      <w:pPr>
        <w:numPr>
          <w:ilvl w:val="0"/>
          <w:numId w:val="15"/>
        </w:numPr>
        <w:rPr>
          <w:lang w:val="en-US"/>
        </w:rPr>
      </w:pPr>
      <w:r w:rsidRPr="00414659">
        <w:rPr>
          <w:lang w:val="en-US"/>
        </w:rPr>
        <w:t>The App Server delivers an event stream.</w:t>
      </w:r>
    </w:p>
    <w:p w14:paraId="0BE4FD02" w14:textId="77777777" w:rsidR="006C77F1" w:rsidRPr="00414659" w:rsidRDefault="006C77F1" w:rsidP="006C77F1">
      <w:pPr>
        <w:numPr>
          <w:ilvl w:val="0"/>
          <w:numId w:val="15"/>
        </w:numPr>
        <w:rPr>
          <w:lang w:val="en-US"/>
        </w:rPr>
      </w:pPr>
      <w:r w:rsidRPr="00414659">
        <w:rPr>
          <w:lang w:val="en-US"/>
        </w:rPr>
        <w:t>The User Agent calls the onmessage function defined for the EventSource object with the event stream.</w:t>
      </w:r>
    </w:p>
    <w:p w14:paraId="0474B867" w14:textId="155CA968" w:rsidR="00D50FD6" w:rsidRPr="00D50FD6" w:rsidRDefault="006C77F1" w:rsidP="00D50FD6">
      <w:pPr>
        <w:numPr>
          <w:ilvl w:val="0"/>
          <w:numId w:val="15"/>
        </w:numPr>
        <w:rPr>
          <w:ins w:id="538" w:author="Bryan Sullivan" w:date="2012-02-21T10:56:00Z"/>
          <w:lang w:val="en-US"/>
        </w:rPr>
      </w:pPr>
      <w:r w:rsidRPr="008331D7">
        <w:rPr>
          <w:lang w:val="en-US"/>
        </w:rPr>
        <w:t xml:space="preserve">Sometime later, the Client App decides to switch to event delivery via OMA Push. Coordination of the key parameters (e.g. OMA Push address, Push AppId, etc), and the trigger for switching to connectionless delivery (e.g. upon closure of the </w:t>
      </w:r>
      <w:r w:rsidR="00874577">
        <w:rPr>
          <w:lang w:val="en-US"/>
        </w:rPr>
        <w:t>EventSource</w:t>
      </w:r>
      <w:r w:rsidRPr="008331D7">
        <w:rPr>
          <w:lang w:val="en-US"/>
        </w:rPr>
        <w:t xml:space="preserve"> connection over HTTP), are assumed to occur at the application layer. The </w:t>
      </w:r>
      <w:r w:rsidRPr="008331D7">
        <w:rPr>
          <w:lang w:val="en-US"/>
        </w:rPr>
        <w:lastRenderedPageBreak/>
        <w:t xml:space="preserve">Client App initiates this coordination (in this example) by requesting switch to </w:t>
      </w:r>
      <w:r>
        <w:rPr>
          <w:lang w:val="en-US"/>
        </w:rPr>
        <w:t>OMA Push</w:t>
      </w:r>
      <w:r w:rsidRPr="008331D7">
        <w:rPr>
          <w:lang w:val="en-US"/>
        </w:rPr>
        <w:t xml:space="preserve"> delivery, and providing </w:t>
      </w:r>
      <w:ins w:id="539" w:author="Bryan Sullivan" w:date="2012-02-21T10:56:00Z">
        <w:r w:rsidR="00D50FD6" w:rsidRPr="00D50FD6">
          <w:rPr>
            <w:lang w:val="en-US"/>
          </w:rPr>
          <w:t xml:space="preserve">any initial information needed by the App Server </w:t>
        </w:r>
      </w:ins>
      <w:ins w:id="540" w:author="Bryan Sullivan" w:date="2012-02-21T12:01:00Z">
        <w:r w:rsidR="004563CA">
          <w:rPr>
            <w:lang w:val="en-US"/>
          </w:rPr>
          <w:t xml:space="preserve">(e.g. its OMA Push target address and AppId, </w:t>
        </w:r>
      </w:ins>
      <w:ins w:id="541" w:author="Bryan Sullivan" w:date="2012-02-21T10:56:00Z">
        <w:r w:rsidR="00D50FD6" w:rsidRPr="00D50FD6">
          <w:rPr>
            <w:lang w:val="en-US"/>
          </w:rPr>
          <w:t>so the App Server knows where to send events, and what AppId to use).</w:t>
        </w:r>
      </w:ins>
    </w:p>
    <w:p w14:paraId="0CD3084F" w14:textId="77777777" w:rsidR="00D50FD6" w:rsidRPr="00D50FD6" w:rsidRDefault="00D50FD6" w:rsidP="00D50FD6">
      <w:pPr>
        <w:numPr>
          <w:ilvl w:val="0"/>
          <w:numId w:val="15"/>
        </w:numPr>
        <w:rPr>
          <w:ins w:id="542" w:author="Bryan Sullivan" w:date="2012-02-21T10:56:00Z"/>
          <w:lang w:val="en-US"/>
        </w:rPr>
      </w:pPr>
      <w:ins w:id="543" w:author="Bryan Sullivan" w:date="2012-02-21T10:56:00Z">
        <w:r w:rsidRPr="00D50FD6">
          <w:rPr>
            <w:lang w:val="en-US"/>
          </w:rPr>
          <w:t>The App Server provides info that the Client App needs to complete the switch to OMA Push delivery, including a Push Service Registration address (where e.g. as described in OMA Push 2.3 Push-OTA, the Client App and Push Server can coordinate establishment of Push service)</w:t>
        </w:r>
      </w:ins>
    </w:p>
    <w:p w14:paraId="16F27DB7" w14:textId="77777777" w:rsidR="00D50FD6" w:rsidRPr="00D50FD6" w:rsidRDefault="00D50FD6" w:rsidP="00D50FD6">
      <w:pPr>
        <w:numPr>
          <w:ilvl w:val="0"/>
          <w:numId w:val="15"/>
        </w:numPr>
        <w:rPr>
          <w:ins w:id="544" w:author="Bryan Sullivan" w:date="2012-02-21T10:56:00Z"/>
          <w:lang w:val="en-US"/>
        </w:rPr>
      </w:pPr>
      <w:ins w:id="545" w:author="Bryan Sullivan" w:date="2012-02-21T10:56:00Z">
        <w:r w:rsidRPr="00D50FD6">
          <w:rPr>
            <w:lang w:val="en-US"/>
          </w:rPr>
          <w:t>The Client App invokes the Push Service Registration procedure as described in OMA Push 2.3 Push-OTA, providing an XML document requesting the configuration of Push service.</w:t>
        </w:r>
      </w:ins>
    </w:p>
    <w:p w14:paraId="3F6A1E5E" w14:textId="77777777" w:rsidR="00D50FD6" w:rsidRDefault="00D50FD6" w:rsidP="00D50FD6">
      <w:pPr>
        <w:numPr>
          <w:ilvl w:val="0"/>
          <w:numId w:val="15"/>
        </w:numPr>
        <w:rPr>
          <w:ins w:id="546" w:author="Bryan Sullivan" w:date="2012-02-21T10:56:00Z"/>
          <w:lang w:val="en-US"/>
        </w:rPr>
      </w:pPr>
      <w:ins w:id="547" w:author="Bryan Sullivan" w:date="2012-02-21T10:56:00Z">
        <w:r w:rsidRPr="00D50FD6">
          <w:rPr>
            <w:lang w:val="en-US"/>
          </w:rPr>
          <w:t>The Push Server confirms the Push service registration, and provides info needed by the Client App for client-side configuration, e.g. the Push API Server address URL and parameters.</w:t>
        </w:r>
      </w:ins>
    </w:p>
    <w:p w14:paraId="6ACAF1E5" w14:textId="651BDDC7" w:rsidR="006C77F1" w:rsidRPr="008331D7" w:rsidDel="00D50FD6" w:rsidRDefault="006C77F1" w:rsidP="00D50FD6">
      <w:pPr>
        <w:numPr>
          <w:ilvl w:val="0"/>
          <w:numId w:val="15"/>
        </w:numPr>
        <w:rPr>
          <w:del w:id="548" w:author="Bryan Sullivan" w:date="2012-02-21T10:56:00Z"/>
          <w:lang w:val="en-US"/>
        </w:rPr>
      </w:pPr>
      <w:del w:id="549" w:author="Bryan Sullivan" w:date="2012-02-21T10:56:00Z">
        <w:r w:rsidRPr="008331D7" w:rsidDel="00D50FD6">
          <w:rPr>
            <w:lang w:val="en-US"/>
          </w:rPr>
          <w:delText xml:space="preserve">its OMA Push address </w:delText>
        </w:r>
        <w:r w:rsidDel="00D50FD6">
          <w:rPr>
            <w:lang w:val="en-US"/>
          </w:rPr>
          <w:delText>a</w:delText>
        </w:r>
        <w:r w:rsidRPr="008331D7" w:rsidDel="00D50FD6">
          <w:rPr>
            <w:lang w:val="en-US"/>
          </w:rPr>
          <w:delText>nd AppId (so the App Server knows where to send events, and what AppId to use).</w:delText>
        </w:r>
      </w:del>
    </w:p>
    <w:p w14:paraId="06AEC98F" w14:textId="13677EB6" w:rsidR="006C77F1" w:rsidRPr="00414659" w:rsidDel="00D50FD6" w:rsidRDefault="006C77F1" w:rsidP="00D50FD6">
      <w:pPr>
        <w:numPr>
          <w:ilvl w:val="0"/>
          <w:numId w:val="15"/>
        </w:numPr>
        <w:rPr>
          <w:del w:id="550" w:author="Bryan Sullivan" w:date="2012-02-21T10:56:00Z"/>
          <w:lang w:val="en-US"/>
        </w:rPr>
      </w:pPr>
      <w:del w:id="551" w:author="Bryan Sullivan" w:date="2012-02-21T10:56:00Z">
        <w:r w:rsidRPr="008331D7" w:rsidDel="00D50FD6">
          <w:rPr>
            <w:lang w:val="en-US"/>
          </w:rPr>
          <w:delText>The App Server confirms preparation of the switch to OMA Push delivery</w:delText>
        </w:r>
      </w:del>
      <w:ins w:id="552" w:author="CDT User" w:date="2012-01-14T23:14:00Z">
        <w:del w:id="553" w:author="Bryan Sullivan" w:date="2012-02-21T10:56:00Z">
          <w:r w:rsidR="00332891" w:rsidRPr="00332891" w:rsidDel="00D50FD6">
            <w:rPr>
              <w:lang w:val="en-US"/>
            </w:rPr>
            <w:delText>, and provides its Push Initiator address so that the Client App can verify events are from the expected source.</w:delText>
          </w:r>
        </w:del>
      </w:ins>
      <w:del w:id="554" w:author="Bryan Sullivan" w:date="2012-02-21T10:56:00Z">
        <w:r w:rsidRPr="008331D7" w:rsidDel="00D50FD6">
          <w:rPr>
            <w:lang w:val="en-US"/>
          </w:rPr>
          <w:delText>, and provides relevant parameters for use by the Client App (e.g. Push Initiator Address, if used for incoming event filtering based upon the X-Wap-Initiator-URI Push message header).</w:delText>
        </w:r>
      </w:del>
    </w:p>
    <w:p w14:paraId="7A772260" w14:textId="77777777" w:rsidR="00332891" w:rsidRDefault="00332891" w:rsidP="00D50FD6">
      <w:pPr>
        <w:numPr>
          <w:ilvl w:val="0"/>
          <w:numId w:val="15"/>
        </w:numPr>
        <w:rPr>
          <w:ins w:id="555" w:author="CDT User" w:date="2012-01-14T23:17:00Z"/>
          <w:lang w:val="en-US"/>
        </w:rPr>
      </w:pPr>
      <w:ins w:id="556" w:author="CDT User" w:date="2012-01-14T23:17:00Z">
        <w:r w:rsidRPr="00332891">
          <w:rPr>
            <w:lang w:val="en-US"/>
          </w:rPr>
          <w:t xml:space="preserve">The Client App calls the close() method on the </w:t>
        </w:r>
      </w:ins>
      <w:r w:rsidR="00874577">
        <w:rPr>
          <w:lang w:val="en-US"/>
        </w:rPr>
        <w:t>EventSource</w:t>
      </w:r>
      <w:ins w:id="557" w:author="CDT User" w:date="2012-01-14T23:17:00Z">
        <w:r w:rsidRPr="00332891">
          <w:rPr>
            <w:lang w:val="en-US"/>
          </w:rPr>
          <w:t xml:space="preserve"> object.</w:t>
        </w:r>
      </w:ins>
    </w:p>
    <w:p w14:paraId="476EBC41" w14:textId="77777777" w:rsidR="006C77F1" w:rsidRPr="00414659" w:rsidRDefault="006C77F1" w:rsidP="006C77F1">
      <w:pPr>
        <w:numPr>
          <w:ilvl w:val="0"/>
          <w:numId w:val="15"/>
        </w:numPr>
        <w:rPr>
          <w:lang w:val="en-US"/>
        </w:rPr>
      </w:pPr>
      <w:r w:rsidRPr="00414659">
        <w:rPr>
          <w:lang w:val="en-US"/>
        </w:rPr>
        <w:t>The User Agent closes the EventSource connection to the App Server.</w:t>
      </w:r>
    </w:p>
    <w:p w14:paraId="7E38DB5B" w14:textId="40A8BA32" w:rsidR="006C77F1" w:rsidRDefault="009078EB" w:rsidP="006C77F1">
      <w:pPr>
        <w:numPr>
          <w:ilvl w:val="0"/>
          <w:numId w:val="15"/>
        </w:numPr>
        <w:rPr>
          <w:lang w:val="en-US"/>
        </w:rPr>
      </w:pPr>
      <w:ins w:id="558" w:author="Bryan Sullivan" w:date="2012-02-21T12:25:00Z">
        <w:r w:rsidRPr="009078EB">
          <w:rPr>
            <w:lang w:val="en-US"/>
          </w:rPr>
          <w:t>The Client App invokes the EventSource API with a URL (http://localhost:4035/?push-accept-source=urn:oma:xml:push&amp;push-accept-application-id=myapp.com/feed&amp;push-accept-content-type=text/vnd.wap.si) for the local Push API server,  including a source filter parameter for OMA Push events, a filter parameter for its application id, and a filter parameter for the expected content type.</w:t>
        </w:r>
      </w:ins>
    </w:p>
    <w:p w14:paraId="664438C7" w14:textId="77777777" w:rsidR="006C77F1" w:rsidRDefault="006C77F1" w:rsidP="006C77F1">
      <w:pPr>
        <w:numPr>
          <w:ilvl w:val="0"/>
          <w:numId w:val="15"/>
        </w:numPr>
        <w:rPr>
          <w:ins w:id="559" w:author="CDT User" w:date="2012-01-14T23:15:00Z"/>
          <w:lang w:val="en-US"/>
        </w:rPr>
      </w:pPr>
      <w:r w:rsidRPr="00414659">
        <w:rPr>
          <w:lang w:val="en-US"/>
        </w:rPr>
        <w:t xml:space="preserve">The User Agent </w:t>
      </w:r>
      <w:ins w:id="560" w:author="CDT User" w:date="2012-01-14T23:15:00Z">
        <w:r w:rsidR="00332891" w:rsidRPr="00332891">
          <w:rPr>
            <w:lang w:val="en-US"/>
          </w:rPr>
          <w:t>opens an EventSource connection to the Push Client at the requested URL.</w:t>
        </w:r>
      </w:ins>
      <w:del w:id="561" w:author="CDT User" w:date="2012-01-14T23:15:00Z">
        <w:r w:rsidRPr="00414659" w:rsidDel="00332891">
          <w:rPr>
            <w:lang w:val="en-US"/>
          </w:rPr>
          <w:delText>establishes OMA Push reception if not already active.</w:delText>
        </w:r>
      </w:del>
      <w:ins w:id="562" w:author="Bryan Lee Sullivan" w:date="2012-02-01T15:32:00Z">
        <w:r w:rsidR="00E74E70">
          <w:rPr>
            <w:lang w:val="en-US"/>
          </w:rPr>
          <w:t xml:space="preserve"> </w:t>
        </w:r>
        <w:r w:rsidR="00E74E70" w:rsidRPr="00E74E70">
          <w:rPr>
            <w:lang w:val="en-US"/>
          </w:rPr>
          <w:t>The User Agent includes the Origin header as this is a cross-origin resource request.</w:t>
        </w:r>
      </w:ins>
    </w:p>
    <w:p w14:paraId="62431AE9" w14:textId="77777777" w:rsidR="00332891" w:rsidRPr="00414659" w:rsidRDefault="00332891" w:rsidP="006C77F1">
      <w:pPr>
        <w:numPr>
          <w:ilvl w:val="0"/>
          <w:numId w:val="15"/>
        </w:numPr>
        <w:rPr>
          <w:lang w:val="en-US"/>
        </w:rPr>
      </w:pPr>
      <w:ins w:id="563" w:author="CDT User" w:date="2012-01-14T23:15:00Z">
        <w:r w:rsidRPr="00332891">
          <w:rPr>
            <w:lang w:val="en-US"/>
          </w:rPr>
          <w:t xml:space="preserve">The Push Client acks the EventSource connection setup, </w:t>
        </w:r>
      </w:ins>
      <w:ins w:id="564" w:author="Bryan Lee Sullivan" w:date="2012-02-01T15:33:00Z">
        <w:r w:rsidR="00E74E70" w:rsidRPr="00E74E70">
          <w:rPr>
            <w:lang w:val="en-US"/>
          </w:rPr>
          <w:t xml:space="preserve">including the Access-Control-Allow-Origin header authorizing the User Agent to use the cross-origin resource, </w:t>
        </w:r>
      </w:ins>
      <w:ins w:id="565" w:author="CDT User" w:date="2012-01-14T23:15:00Z">
        <w:r w:rsidRPr="00332891">
          <w:rPr>
            <w:lang w:val="en-US"/>
          </w:rPr>
          <w:t>and activates OMA Push reception event if not already active.</w:t>
        </w:r>
      </w:ins>
    </w:p>
    <w:p w14:paraId="436C36B5" w14:textId="77777777" w:rsidR="006C77F1" w:rsidRPr="00414659" w:rsidRDefault="006C77F1" w:rsidP="006C77F1">
      <w:pPr>
        <w:numPr>
          <w:ilvl w:val="0"/>
          <w:numId w:val="15"/>
        </w:numPr>
        <w:rPr>
          <w:lang w:val="en-US"/>
        </w:rPr>
      </w:pPr>
      <w:r w:rsidRPr="00414659">
        <w:rPr>
          <w:lang w:val="en-US"/>
        </w:rPr>
        <w:t>The App Server has an event to be delivered, and notes that no EventSource connection is active to the Client App. The App Server delivers the event stream in an OMA Push message, either using OMA Push PAP, PushREST, or via some other OMA Push API service.</w:t>
      </w:r>
    </w:p>
    <w:p w14:paraId="297BA455" w14:textId="77777777" w:rsidR="006C77F1" w:rsidRPr="00414659" w:rsidRDefault="006C77F1" w:rsidP="006C77F1">
      <w:pPr>
        <w:numPr>
          <w:ilvl w:val="0"/>
          <w:numId w:val="15"/>
        </w:numPr>
        <w:rPr>
          <w:lang w:val="en-US"/>
        </w:rPr>
      </w:pPr>
      <w:r w:rsidRPr="00414659">
        <w:rPr>
          <w:lang w:val="en-US"/>
        </w:rPr>
        <w:t>The Push Server delivers the Push message message to the Push Client on the user's device.</w:t>
      </w:r>
    </w:p>
    <w:p w14:paraId="075C1DE9" w14:textId="77777777" w:rsidR="006C77F1" w:rsidRPr="00414659" w:rsidRDefault="006C77F1" w:rsidP="006C77F1">
      <w:pPr>
        <w:numPr>
          <w:ilvl w:val="0"/>
          <w:numId w:val="15"/>
        </w:numPr>
        <w:rPr>
          <w:lang w:val="en-US"/>
        </w:rPr>
      </w:pPr>
      <w:r w:rsidRPr="00414659">
        <w:rPr>
          <w:lang w:val="en-US"/>
        </w:rPr>
        <w:t xml:space="preserve">The Push Client </w:t>
      </w:r>
      <w:ins w:id="566" w:author="CDT User" w:date="2012-01-14T23:18:00Z">
        <w:r w:rsidR="00332891" w:rsidRPr="00332891">
          <w:rPr>
            <w:lang w:val="en-US"/>
          </w:rPr>
          <w:t>de-tokenizes the Push message (if required), and delivers the message headers and body</w:t>
        </w:r>
        <w:r w:rsidR="00332891">
          <w:rPr>
            <w:lang w:val="en-US"/>
          </w:rPr>
          <w:t xml:space="preserve"> via the EventSource connection</w:t>
        </w:r>
      </w:ins>
      <w:del w:id="567" w:author="CDT User" w:date="2012-01-14T23:18:00Z">
        <w:r w:rsidRPr="00414659" w:rsidDel="00332891">
          <w:rPr>
            <w:lang w:val="en-US"/>
          </w:rPr>
          <w:delText>delivers the Push message message to the User Agent</w:delText>
        </w:r>
      </w:del>
      <w:r w:rsidRPr="00414659">
        <w:rPr>
          <w:lang w:val="en-US"/>
        </w:rPr>
        <w:t>.</w:t>
      </w:r>
    </w:p>
    <w:p w14:paraId="73F41CA1" w14:textId="77777777" w:rsidR="006C77F1" w:rsidRDefault="006C77F1" w:rsidP="006C77F1">
      <w:pPr>
        <w:numPr>
          <w:ilvl w:val="0"/>
          <w:numId w:val="15"/>
        </w:numPr>
        <w:rPr>
          <w:lang w:val="en-US"/>
        </w:rPr>
      </w:pPr>
      <w:r w:rsidRPr="00414659">
        <w:rPr>
          <w:lang w:val="en-US"/>
        </w:rPr>
        <w:t>The User Agent calls the onmessage function defined for the EventSource object with the event stream.</w:t>
      </w:r>
    </w:p>
    <w:p w14:paraId="76FB3409" w14:textId="77777777" w:rsidR="006C77F1" w:rsidRDefault="006C77F1" w:rsidP="006C77F1">
      <w:pPr>
        <w:ind w:left="504"/>
        <w:rPr>
          <w:ins w:id="568" w:author="Bryan Sullivan" w:date="2012-02-21T11:09:00Z"/>
          <w:lang w:val="en-US"/>
        </w:rPr>
      </w:pPr>
    </w:p>
    <w:p w14:paraId="5B501826" w14:textId="0498E6D7" w:rsidR="00390C4F" w:rsidRDefault="00A009FE" w:rsidP="00CE443E">
      <w:pPr>
        <w:keepNext/>
        <w:ind w:left="504"/>
        <w:rPr>
          <w:ins w:id="569" w:author="Bryan Sullivan" w:date="2012-02-21T11:49:00Z"/>
          <w:lang w:val="en-US"/>
        </w:rPr>
        <w:pPrChange w:id="570" w:author="Bryan Sullivan" w:date="2012-02-21T12:34:00Z">
          <w:pPr>
            <w:ind w:left="504"/>
          </w:pPr>
        </w:pPrChange>
      </w:pPr>
      <w:ins w:id="571" w:author="Bryan Sullivan" w:date="2012-02-21T11:49:00Z">
        <w:r>
          <w:rPr>
            <w:lang w:val="en-US"/>
          </w:rPr>
          <w:lastRenderedPageBreak/>
          <w:t xml:space="preserve">The </w:t>
        </w:r>
        <w:r w:rsidRPr="00A009FE">
          <w:rPr>
            <w:lang w:val="en-US"/>
          </w:rPr>
          <w:t xml:space="preserve">example </w:t>
        </w:r>
        <w:r>
          <w:rPr>
            <w:lang w:val="en-US"/>
          </w:rPr>
          <w:t xml:space="preserve">below </w:t>
        </w:r>
        <w:r w:rsidRPr="00A009FE">
          <w:rPr>
            <w:lang w:val="en-US"/>
          </w:rPr>
          <w:t xml:space="preserve">shows an EventSource connection </w:t>
        </w:r>
        <w:r>
          <w:rPr>
            <w:lang w:val="en-US"/>
          </w:rPr>
          <w:t>that</w:t>
        </w:r>
        <w:r w:rsidRPr="00A009FE">
          <w:rPr>
            <w:lang w:val="en-US"/>
          </w:rPr>
          <w:t xml:space="preserve"> is setup and used by an app through a Push Client acting as a local Push API Server. At some point determined by the Push Client or App Server, a switch is made to use of OMA Push and SMS as event delivery bearers. The switch occurs transparently to the Client App. In this case in addition to acting as a bridge to OMA Push and SMS event sources, the Push Client acts as a local proxy for remote EventSource connections, and delivers received events via a local EventSource connection with the User Agent (browser or widget runtime). The Push Client is listening on the localhost address at port 4035 (WAP Push OTA-HTTP port).</w:t>
        </w:r>
      </w:ins>
    </w:p>
    <w:p w14:paraId="1F4B28DC" w14:textId="7FD4A448" w:rsidR="00A009FE" w:rsidRDefault="00A009FE" w:rsidP="00A009FE">
      <w:pPr>
        <w:pStyle w:val="Caption"/>
        <w:keepNext/>
        <w:jc w:val="left"/>
        <w:rPr>
          <w:ins w:id="572" w:author="Bryan Sullivan" w:date="2012-02-21T11:51:00Z"/>
        </w:rPr>
        <w:pPrChange w:id="573" w:author="Bryan Sullivan" w:date="2012-02-21T11:51:00Z">
          <w:pPr>
            <w:pStyle w:val="Caption"/>
          </w:pPr>
        </w:pPrChange>
      </w:pPr>
      <w:bookmarkStart w:id="574" w:name="_Toc191445506"/>
      <w:ins w:id="575" w:author="Bryan Sullivan" w:date="2012-02-21T11:51:00Z">
        <w:r>
          <w:t xml:space="preserve">Figure </w:t>
        </w:r>
        <w:r>
          <w:fldChar w:fldCharType="begin"/>
        </w:r>
        <w:r>
          <w:instrText xml:space="preserve"> SEQ Figure \* ARABIC </w:instrText>
        </w:r>
      </w:ins>
      <w:r>
        <w:fldChar w:fldCharType="separate"/>
      </w:r>
      <w:ins w:id="576" w:author="Bryan Sullivan" w:date="2012-02-21T11:51:00Z">
        <w:r>
          <w:rPr>
            <w:noProof/>
          </w:rPr>
          <w:t>6</w:t>
        </w:r>
        <w:r>
          <w:fldChar w:fldCharType="end"/>
        </w:r>
        <w:r>
          <w:t xml:space="preserve"> </w:t>
        </w:r>
        <w:r w:rsidRPr="006916B5">
          <w:t>Seamless Switching from Connection-Based EventSource to OMA Push + SMS EventSource via Push Client</w:t>
        </w:r>
        <w:bookmarkEnd w:id="574"/>
      </w:ins>
    </w:p>
    <w:p w14:paraId="1F046888" w14:textId="3BCF8AB5" w:rsidR="00A009FE" w:rsidRDefault="00A009FE" w:rsidP="006C77F1">
      <w:pPr>
        <w:ind w:left="504"/>
        <w:rPr>
          <w:ins w:id="577" w:author="Bryan Sullivan" w:date="2012-02-21T11:49:00Z"/>
          <w:lang w:val="en-US"/>
        </w:rPr>
      </w:pPr>
      <w:ins w:id="578" w:author="Bryan Sullivan" w:date="2012-02-21T11:50:00Z">
        <w:r>
          <w:rPr>
            <w:noProof/>
            <w:lang w:val="en-US"/>
          </w:rPr>
          <w:drawing>
            <wp:inline distT="0" distB="0" distL="0" distR="0" wp14:anchorId="24092363" wp14:editId="7440DEEF">
              <wp:extent cx="6007506" cy="65471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xy-via-client.png"/>
                      <pic:cNvPicPr/>
                    </pic:nvPicPr>
                    <pic:blipFill rotWithShape="1">
                      <a:blip r:embed="rId28">
                        <a:extLst>
                          <a:ext uri="{28A0092B-C50C-407E-A947-70E740481C1C}">
                            <a14:useLocalDpi xmlns:a14="http://schemas.microsoft.com/office/drawing/2010/main" val="0"/>
                          </a:ext>
                        </a:extLst>
                      </a:blip>
                      <a:srcRect b="5250"/>
                      <a:stretch/>
                    </pic:blipFill>
                    <pic:spPr bwMode="auto">
                      <a:xfrm>
                        <a:off x="0" y="0"/>
                        <a:ext cx="6010101" cy="6549933"/>
                      </a:xfrm>
                      <a:prstGeom prst="rect">
                        <a:avLst/>
                      </a:prstGeom>
                      <a:ln>
                        <a:noFill/>
                      </a:ln>
                      <a:extLst>
                        <a:ext uri="{53640926-AAD7-44d8-BBD7-CCE9431645EC}">
                          <a14:shadowObscured xmlns:a14="http://schemas.microsoft.com/office/drawing/2010/main"/>
                        </a:ext>
                      </a:extLst>
                    </pic:spPr>
                  </pic:pic>
                </a:graphicData>
              </a:graphic>
            </wp:inline>
          </w:drawing>
        </w:r>
      </w:ins>
    </w:p>
    <w:p w14:paraId="44B703F3" w14:textId="77777777" w:rsidR="00A009FE" w:rsidRDefault="00A009FE" w:rsidP="006C77F1">
      <w:pPr>
        <w:ind w:left="504"/>
        <w:rPr>
          <w:ins w:id="579" w:author="Bryan Sullivan" w:date="2012-02-21T11:51:00Z"/>
          <w:lang w:val="en-US"/>
        </w:rPr>
      </w:pPr>
    </w:p>
    <w:p w14:paraId="7490A4FB" w14:textId="77777777" w:rsidR="00A009FE" w:rsidRPr="00EF3DE4" w:rsidRDefault="00A009FE" w:rsidP="00A009FE">
      <w:pPr>
        <w:pStyle w:val="ListParagraph"/>
        <w:numPr>
          <w:ilvl w:val="0"/>
          <w:numId w:val="30"/>
        </w:numPr>
        <w:rPr>
          <w:ins w:id="580" w:author="Bryan Sullivan" w:date="2012-02-21T11:52:00Z"/>
          <w:lang w:val="en-US"/>
        </w:rPr>
      </w:pPr>
      <w:ins w:id="581" w:author="Bryan Sullivan" w:date="2012-02-21T11:52:00Z">
        <w:r w:rsidRPr="00A009FE">
          <w:rPr>
            <w:lang w:val="en-US"/>
          </w:rPr>
          <w:t xml:space="preserve">The Client App invokes the EventSource API with the URL for the local Push API server and includes a filter parameter for its application id, and source filter parameters for OMA Push events, SMS events, and an encoded </w:t>
        </w:r>
        <w:r w:rsidRPr="00A009FE">
          <w:rPr>
            <w:lang w:val="en-US"/>
          </w:rPr>
          <w:lastRenderedPageBreak/>
          <w:t>URI representing a request for a proxy EventSource connection. In this example, the ability to proxy EventSource connections as part of the Push API is an impleme</w:t>
        </w:r>
        <w:r w:rsidRPr="00EF3DE4">
          <w:rPr>
            <w:lang w:val="en-US"/>
          </w:rPr>
          <w:t>ntation extension.</w:t>
        </w:r>
      </w:ins>
    </w:p>
    <w:p w14:paraId="6C16362E" w14:textId="77777777" w:rsidR="00A009FE" w:rsidRPr="00026B7A" w:rsidRDefault="00A009FE" w:rsidP="00A009FE">
      <w:pPr>
        <w:pStyle w:val="ListParagraph"/>
        <w:numPr>
          <w:ilvl w:val="0"/>
          <w:numId w:val="30"/>
        </w:numPr>
        <w:rPr>
          <w:ins w:id="582" w:author="Bryan Sullivan" w:date="2012-02-21T11:52:00Z"/>
          <w:lang w:val="en-US"/>
        </w:rPr>
      </w:pPr>
      <w:ins w:id="583" w:author="Bryan Sullivan" w:date="2012-02-21T11:52:00Z">
        <w:r w:rsidRPr="00402661">
          <w:rPr>
            <w:lang w:val="en-US"/>
          </w:rPr>
          <w:t>The User Agent opens an EventSource connection to the Push Client at the requested URL. The User Agent includes the Origin header as this is a cross-origin resource request.</w:t>
        </w:r>
      </w:ins>
    </w:p>
    <w:p w14:paraId="2B296C70" w14:textId="77777777" w:rsidR="00A009FE" w:rsidRPr="00A009FE" w:rsidRDefault="00A009FE" w:rsidP="00A009FE">
      <w:pPr>
        <w:pStyle w:val="ListParagraph"/>
        <w:numPr>
          <w:ilvl w:val="0"/>
          <w:numId w:val="30"/>
        </w:numPr>
        <w:rPr>
          <w:ins w:id="584" w:author="Bryan Sullivan" w:date="2012-02-21T11:52:00Z"/>
          <w:lang w:val="en-US"/>
          <w:rPrChange w:id="585" w:author="Bryan Sullivan" w:date="2012-02-21T11:52:00Z">
            <w:rPr>
              <w:ins w:id="586" w:author="Bryan Sullivan" w:date="2012-02-21T11:52:00Z"/>
              <w:lang w:val="en-US"/>
            </w:rPr>
          </w:rPrChange>
        </w:rPr>
      </w:pPr>
      <w:ins w:id="587" w:author="Bryan Sullivan" w:date="2012-02-21T11:52:00Z">
        <w:r w:rsidRPr="00A009FE">
          <w:rPr>
            <w:lang w:val="en-US"/>
            <w:rPrChange w:id="588" w:author="Bryan Sullivan" w:date="2012-02-21T11:52:00Z">
              <w:rPr>
                <w:lang w:val="en-US"/>
              </w:rPr>
            </w:rPrChange>
          </w:rPr>
          <w:t>The Push Client recognizes the encoded URI in the accept source parameter as a request for proxy EventSource connection, and opens an EventSource connection to the App Server</w:t>
        </w:r>
      </w:ins>
    </w:p>
    <w:p w14:paraId="6F31C38D" w14:textId="77777777" w:rsidR="00A009FE" w:rsidRPr="00A009FE" w:rsidRDefault="00A009FE" w:rsidP="00A009FE">
      <w:pPr>
        <w:pStyle w:val="ListParagraph"/>
        <w:numPr>
          <w:ilvl w:val="0"/>
          <w:numId w:val="30"/>
        </w:numPr>
        <w:rPr>
          <w:ins w:id="589" w:author="Bryan Sullivan" w:date="2012-02-21T11:52:00Z"/>
          <w:lang w:val="en-US"/>
          <w:rPrChange w:id="590" w:author="Bryan Sullivan" w:date="2012-02-21T11:52:00Z">
            <w:rPr>
              <w:ins w:id="591" w:author="Bryan Sullivan" w:date="2012-02-21T11:52:00Z"/>
              <w:lang w:val="en-US"/>
            </w:rPr>
          </w:rPrChange>
        </w:rPr>
      </w:pPr>
      <w:ins w:id="592" w:author="Bryan Sullivan" w:date="2012-02-21T11:52:00Z">
        <w:r w:rsidRPr="00A009FE">
          <w:rPr>
            <w:lang w:val="en-US"/>
            <w:rPrChange w:id="593" w:author="Bryan Sullivan" w:date="2012-02-21T11:52:00Z">
              <w:rPr>
                <w:lang w:val="en-US"/>
              </w:rPr>
            </w:rPrChange>
          </w:rPr>
          <w:t>The App Server acks the opening of the EventSource connection.</w:t>
        </w:r>
      </w:ins>
    </w:p>
    <w:p w14:paraId="6327E145" w14:textId="77777777" w:rsidR="00A009FE" w:rsidRPr="00A009FE" w:rsidRDefault="00A009FE" w:rsidP="00A009FE">
      <w:pPr>
        <w:pStyle w:val="ListParagraph"/>
        <w:numPr>
          <w:ilvl w:val="0"/>
          <w:numId w:val="30"/>
        </w:numPr>
        <w:rPr>
          <w:ins w:id="594" w:author="Bryan Sullivan" w:date="2012-02-21T11:52:00Z"/>
          <w:lang w:val="en-US"/>
          <w:rPrChange w:id="595" w:author="Bryan Sullivan" w:date="2012-02-21T11:52:00Z">
            <w:rPr>
              <w:ins w:id="596" w:author="Bryan Sullivan" w:date="2012-02-21T11:52:00Z"/>
              <w:lang w:val="en-US"/>
            </w:rPr>
          </w:rPrChange>
        </w:rPr>
      </w:pPr>
      <w:ins w:id="597" w:author="Bryan Sullivan" w:date="2012-02-21T11:52:00Z">
        <w:r w:rsidRPr="00A009FE">
          <w:rPr>
            <w:lang w:val="en-US"/>
            <w:rPrChange w:id="598" w:author="Bryan Sullivan" w:date="2012-02-21T11:52:00Z">
              <w:rPr>
                <w:lang w:val="en-US"/>
              </w:rPr>
            </w:rPrChange>
          </w:rPr>
          <w:t>The Push Client acks the EventSource connection setup, including the Access-Control-Allow-Origin header authorizing the User Agent to use the cross-origin resource, and activates OMA Push reception event if not already active.</w:t>
        </w:r>
      </w:ins>
    </w:p>
    <w:p w14:paraId="0BFA0762" w14:textId="77777777" w:rsidR="00A009FE" w:rsidRPr="00A009FE" w:rsidRDefault="00A009FE" w:rsidP="00A009FE">
      <w:pPr>
        <w:pStyle w:val="ListParagraph"/>
        <w:numPr>
          <w:ilvl w:val="0"/>
          <w:numId w:val="30"/>
        </w:numPr>
        <w:rPr>
          <w:ins w:id="599" w:author="Bryan Sullivan" w:date="2012-02-21T11:52:00Z"/>
          <w:lang w:val="en-US"/>
          <w:rPrChange w:id="600" w:author="Bryan Sullivan" w:date="2012-02-21T11:52:00Z">
            <w:rPr>
              <w:ins w:id="601" w:author="Bryan Sullivan" w:date="2012-02-21T11:52:00Z"/>
              <w:lang w:val="en-US"/>
            </w:rPr>
          </w:rPrChange>
        </w:rPr>
      </w:pPr>
      <w:ins w:id="602" w:author="Bryan Sullivan" w:date="2012-02-21T11:52:00Z">
        <w:r w:rsidRPr="00A009FE">
          <w:rPr>
            <w:lang w:val="en-US"/>
            <w:rPrChange w:id="603" w:author="Bryan Sullivan" w:date="2012-02-21T11:52:00Z">
              <w:rPr>
                <w:lang w:val="en-US"/>
              </w:rPr>
            </w:rPrChange>
          </w:rPr>
          <w:t>The App Server delivers an event stream.</w:t>
        </w:r>
      </w:ins>
    </w:p>
    <w:p w14:paraId="11FA02FC" w14:textId="3C94E277" w:rsidR="00A009FE" w:rsidRPr="00EF3DE4" w:rsidRDefault="00A009FE" w:rsidP="00A009FE">
      <w:pPr>
        <w:pStyle w:val="ListParagraph"/>
        <w:numPr>
          <w:ilvl w:val="0"/>
          <w:numId w:val="30"/>
        </w:numPr>
        <w:rPr>
          <w:ins w:id="604" w:author="Bryan Sullivan" w:date="2012-02-21T11:52:00Z"/>
          <w:lang w:val="en-US"/>
        </w:rPr>
      </w:pPr>
      <w:ins w:id="605" w:author="Bryan Sullivan" w:date="2012-02-21T11:52:00Z">
        <w:r w:rsidRPr="00A009FE">
          <w:rPr>
            <w:lang w:val="en-US"/>
            <w:rPrChange w:id="606" w:author="Bryan Sullivan" w:date="2012-02-21T11:52:00Z">
              <w:rPr>
                <w:lang w:val="en-US"/>
              </w:rPr>
            </w:rPrChange>
          </w:rPr>
          <w:t>The Push Client deliver</w:t>
        </w:r>
      </w:ins>
      <w:ins w:id="607" w:author="Bryan Sullivan" w:date="2012-02-21T11:58:00Z">
        <w:r w:rsidR="004563CA">
          <w:rPr>
            <w:lang w:val="en-US"/>
          </w:rPr>
          <w:t>s</w:t>
        </w:r>
      </w:ins>
      <w:ins w:id="608" w:author="Bryan Sullivan" w:date="2012-02-21T11:52:00Z">
        <w:r w:rsidRPr="00EF3DE4">
          <w:rPr>
            <w:lang w:val="en-US"/>
          </w:rPr>
          <w:t xml:space="preserve"> the event stream.</w:t>
        </w:r>
      </w:ins>
    </w:p>
    <w:p w14:paraId="3F5142DB" w14:textId="77777777" w:rsidR="00A009FE" w:rsidRPr="00402661" w:rsidRDefault="00A009FE" w:rsidP="00A009FE">
      <w:pPr>
        <w:pStyle w:val="ListParagraph"/>
        <w:numPr>
          <w:ilvl w:val="0"/>
          <w:numId w:val="30"/>
        </w:numPr>
        <w:rPr>
          <w:ins w:id="609" w:author="Bryan Sullivan" w:date="2012-02-21T11:52:00Z"/>
          <w:lang w:val="en-US"/>
        </w:rPr>
      </w:pPr>
      <w:ins w:id="610" w:author="Bryan Sullivan" w:date="2012-02-21T11:52:00Z">
        <w:r w:rsidRPr="00402661">
          <w:rPr>
            <w:lang w:val="en-US"/>
          </w:rPr>
          <w:t>The User Agent calls the onmessage function defined for the EventSource object with the event stream.</w:t>
        </w:r>
      </w:ins>
    </w:p>
    <w:p w14:paraId="2B7EA613" w14:textId="6E7397BB" w:rsidR="00A009FE" w:rsidRPr="00EF3DE4" w:rsidRDefault="00A009FE" w:rsidP="00A009FE">
      <w:pPr>
        <w:pStyle w:val="ListParagraph"/>
        <w:numPr>
          <w:ilvl w:val="0"/>
          <w:numId w:val="30"/>
        </w:numPr>
        <w:rPr>
          <w:ins w:id="611" w:author="Bryan Sullivan" w:date="2012-02-21T11:52:00Z"/>
          <w:lang w:val="en-US"/>
        </w:rPr>
      </w:pPr>
      <w:ins w:id="612" w:author="Bryan Sullivan" w:date="2012-02-21T11:52:00Z">
        <w:r w:rsidRPr="00A009FE">
          <w:rPr>
            <w:lang w:val="en-US"/>
            <w:rPrChange w:id="613" w:author="Bryan Sullivan" w:date="2012-02-21T11:52:00Z">
              <w:rPr>
                <w:lang w:val="en-US"/>
              </w:rPr>
            </w:rPrChange>
          </w:rPr>
          <w:t xml:space="preserve">Sometime later, the Push Client decides to switch to drop the EventSource connection and continue reception via OMA Push and SMS. The conditions under which this switch occurs (and possible coordination with the App Server) are assumed to be implementation-specific. The Push Client initiates this coordination (in this example) by requesting switch to OMA Push and SMS delivery, and providing any initial information needed by the App Server </w:t>
        </w:r>
      </w:ins>
      <w:ins w:id="614" w:author="Bryan Sullivan" w:date="2012-02-21T12:01:00Z">
        <w:r w:rsidR="004563CA">
          <w:rPr>
            <w:lang w:val="en-US"/>
          </w:rPr>
          <w:t xml:space="preserve">(e.g. its OMA Push target address and AppId, </w:t>
        </w:r>
      </w:ins>
      <w:ins w:id="615" w:author="Bryan Sullivan" w:date="2012-02-21T11:52:00Z">
        <w:r w:rsidRPr="00EF3DE4">
          <w:rPr>
            <w:lang w:val="en-US"/>
          </w:rPr>
          <w:t>so the App Server knows where to send events, and what AppId to use).</w:t>
        </w:r>
      </w:ins>
    </w:p>
    <w:p w14:paraId="34B5EA90" w14:textId="1049A1C7" w:rsidR="00A009FE" w:rsidRPr="00402661" w:rsidRDefault="00A009FE" w:rsidP="00A009FE">
      <w:pPr>
        <w:pStyle w:val="ListParagraph"/>
        <w:numPr>
          <w:ilvl w:val="0"/>
          <w:numId w:val="30"/>
        </w:numPr>
        <w:rPr>
          <w:ins w:id="616" w:author="Bryan Sullivan" w:date="2012-02-21T11:52:00Z"/>
          <w:lang w:val="en-US"/>
        </w:rPr>
      </w:pPr>
      <w:ins w:id="617" w:author="Bryan Sullivan" w:date="2012-02-21T11:52:00Z">
        <w:r w:rsidRPr="00402661">
          <w:rPr>
            <w:lang w:val="en-US"/>
          </w:rPr>
          <w:t>The App Server provides info that the Push Client needs to complete the switch to OMA Push delivery, including a Push Service Registrat</w:t>
        </w:r>
        <w:r w:rsidRPr="00026B7A">
          <w:rPr>
            <w:lang w:val="en-US"/>
          </w:rPr>
          <w:t xml:space="preserve">ion address </w:t>
        </w:r>
      </w:ins>
      <w:ins w:id="618" w:author="Bryan Sullivan" w:date="2012-02-21T12:03:00Z">
        <w:r w:rsidR="00CD715A">
          <w:rPr>
            <w:lang w:val="en-US"/>
          </w:rPr>
          <w:t xml:space="preserve">(where </w:t>
        </w:r>
      </w:ins>
      <w:ins w:id="619" w:author="Bryan Sullivan" w:date="2012-02-21T12:04:00Z">
        <w:r w:rsidR="00CD715A">
          <w:rPr>
            <w:lang w:val="en-US"/>
          </w:rPr>
          <w:t xml:space="preserve">e.g. </w:t>
        </w:r>
      </w:ins>
      <w:ins w:id="620" w:author="Bryan Sullivan" w:date="2012-02-21T12:03:00Z">
        <w:r w:rsidR="00CD715A">
          <w:rPr>
            <w:lang w:val="en-US"/>
          </w:rPr>
          <w:t xml:space="preserve">as described in [Push-OTA], </w:t>
        </w:r>
      </w:ins>
      <w:ins w:id="621" w:author="Bryan Sullivan" w:date="2012-02-21T11:52:00Z">
        <w:r w:rsidRPr="00EF3DE4">
          <w:rPr>
            <w:lang w:val="en-US"/>
          </w:rPr>
          <w:t>the Push Client and Push Server can coordinate establishment of Push service)</w:t>
        </w:r>
      </w:ins>
    </w:p>
    <w:p w14:paraId="41F470FA" w14:textId="77777777" w:rsidR="00A009FE" w:rsidRPr="00A009FE" w:rsidRDefault="00A009FE" w:rsidP="00A009FE">
      <w:pPr>
        <w:pStyle w:val="ListParagraph"/>
        <w:numPr>
          <w:ilvl w:val="0"/>
          <w:numId w:val="30"/>
        </w:numPr>
        <w:rPr>
          <w:ins w:id="622" w:author="Bryan Sullivan" w:date="2012-02-21T11:52:00Z"/>
          <w:lang w:val="en-US"/>
          <w:rPrChange w:id="623" w:author="Bryan Sullivan" w:date="2012-02-21T11:52:00Z">
            <w:rPr>
              <w:ins w:id="624" w:author="Bryan Sullivan" w:date="2012-02-21T11:52:00Z"/>
              <w:lang w:val="en-US"/>
            </w:rPr>
          </w:rPrChange>
        </w:rPr>
      </w:pPr>
      <w:ins w:id="625" w:author="Bryan Sullivan" w:date="2012-02-21T11:52:00Z">
        <w:r w:rsidRPr="00A009FE">
          <w:rPr>
            <w:lang w:val="en-US"/>
            <w:rPrChange w:id="626" w:author="Bryan Sullivan" w:date="2012-02-21T11:52:00Z">
              <w:rPr>
                <w:lang w:val="en-US"/>
              </w:rPr>
            </w:rPrChange>
          </w:rPr>
          <w:t>The Push Client invokes the Push Service Registration procedure as described in [Push-OTA], providing an XML document requesting the configuration of Push service.</w:t>
        </w:r>
      </w:ins>
    </w:p>
    <w:p w14:paraId="599EF86A" w14:textId="77777777" w:rsidR="00A009FE" w:rsidRPr="00A009FE" w:rsidRDefault="00A009FE" w:rsidP="00A009FE">
      <w:pPr>
        <w:pStyle w:val="ListParagraph"/>
        <w:numPr>
          <w:ilvl w:val="0"/>
          <w:numId w:val="30"/>
        </w:numPr>
        <w:rPr>
          <w:ins w:id="627" w:author="Bryan Sullivan" w:date="2012-02-21T11:52:00Z"/>
          <w:lang w:val="en-US"/>
          <w:rPrChange w:id="628" w:author="Bryan Sullivan" w:date="2012-02-21T11:52:00Z">
            <w:rPr>
              <w:ins w:id="629" w:author="Bryan Sullivan" w:date="2012-02-21T11:52:00Z"/>
              <w:lang w:val="en-US"/>
            </w:rPr>
          </w:rPrChange>
        </w:rPr>
      </w:pPr>
      <w:ins w:id="630" w:author="Bryan Sullivan" w:date="2012-02-21T11:52:00Z">
        <w:r w:rsidRPr="00A009FE">
          <w:rPr>
            <w:lang w:val="en-US"/>
            <w:rPrChange w:id="631" w:author="Bryan Sullivan" w:date="2012-02-21T11:52:00Z">
              <w:rPr>
                <w:lang w:val="en-US"/>
              </w:rPr>
            </w:rPrChange>
          </w:rPr>
          <w:t>The Push Server confirms the Push service registration, and provides info needed by the Push Client for client-side configuration, e.g. the Push API Server address URL and parameters.</w:t>
        </w:r>
      </w:ins>
    </w:p>
    <w:p w14:paraId="42ACF34B" w14:textId="77777777" w:rsidR="00A009FE" w:rsidRPr="00A009FE" w:rsidRDefault="00A009FE" w:rsidP="00A009FE">
      <w:pPr>
        <w:pStyle w:val="ListParagraph"/>
        <w:numPr>
          <w:ilvl w:val="0"/>
          <w:numId w:val="30"/>
        </w:numPr>
        <w:rPr>
          <w:ins w:id="632" w:author="Bryan Sullivan" w:date="2012-02-21T11:52:00Z"/>
          <w:lang w:val="en-US"/>
          <w:rPrChange w:id="633" w:author="Bryan Sullivan" w:date="2012-02-21T11:52:00Z">
            <w:rPr>
              <w:ins w:id="634" w:author="Bryan Sullivan" w:date="2012-02-21T11:52:00Z"/>
              <w:lang w:val="en-US"/>
            </w:rPr>
          </w:rPrChange>
        </w:rPr>
      </w:pPr>
      <w:ins w:id="635" w:author="Bryan Sullivan" w:date="2012-02-21T11:52:00Z">
        <w:r w:rsidRPr="00A009FE">
          <w:rPr>
            <w:lang w:val="en-US"/>
            <w:rPrChange w:id="636" w:author="Bryan Sullivan" w:date="2012-02-21T11:52:00Z">
              <w:rPr>
                <w:lang w:val="en-US"/>
              </w:rPr>
            </w:rPrChange>
          </w:rPr>
          <w:t>The Push Client closes the EventSource connection to the App Server.</w:t>
        </w:r>
      </w:ins>
    </w:p>
    <w:p w14:paraId="7FFE5697" w14:textId="77777777" w:rsidR="00A009FE" w:rsidRPr="00A009FE" w:rsidRDefault="00A009FE" w:rsidP="00A009FE">
      <w:pPr>
        <w:pStyle w:val="ListParagraph"/>
        <w:numPr>
          <w:ilvl w:val="0"/>
          <w:numId w:val="30"/>
        </w:numPr>
        <w:rPr>
          <w:ins w:id="637" w:author="Bryan Sullivan" w:date="2012-02-21T11:52:00Z"/>
          <w:lang w:val="en-US"/>
          <w:rPrChange w:id="638" w:author="Bryan Sullivan" w:date="2012-02-21T11:52:00Z">
            <w:rPr>
              <w:ins w:id="639" w:author="Bryan Sullivan" w:date="2012-02-21T11:52:00Z"/>
              <w:lang w:val="en-US"/>
            </w:rPr>
          </w:rPrChange>
        </w:rPr>
      </w:pPr>
      <w:ins w:id="640" w:author="Bryan Sullivan" w:date="2012-02-21T11:52:00Z">
        <w:r w:rsidRPr="00A009FE">
          <w:rPr>
            <w:lang w:val="en-US"/>
            <w:rPrChange w:id="641" w:author="Bryan Sullivan" w:date="2012-02-21T11:52:00Z">
              <w:rPr>
                <w:lang w:val="en-US"/>
              </w:rPr>
            </w:rPrChange>
          </w:rPr>
          <w:t>The App Server has an event to be delivered, and notes that no EventSource connection is active. The App Server delivers the event stream in an OMA Push message, either using OMA Push PAP, PushREST, or via some other OMA Push API service.</w:t>
        </w:r>
      </w:ins>
    </w:p>
    <w:p w14:paraId="5B4CD098" w14:textId="77777777" w:rsidR="00A009FE" w:rsidRPr="00A009FE" w:rsidRDefault="00A009FE" w:rsidP="00A009FE">
      <w:pPr>
        <w:pStyle w:val="ListParagraph"/>
        <w:numPr>
          <w:ilvl w:val="0"/>
          <w:numId w:val="30"/>
        </w:numPr>
        <w:rPr>
          <w:ins w:id="642" w:author="Bryan Sullivan" w:date="2012-02-21T11:52:00Z"/>
          <w:lang w:val="en-US"/>
          <w:rPrChange w:id="643" w:author="Bryan Sullivan" w:date="2012-02-21T11:52:00Z">
            <w:rPr>
              <w:ins w:id="644" w:author="Bryan Sullivan" w:date="2012-02-21T11:52:00Z"/>
              <w:lang w:val="en-US"/>
            </w:rPr>
          </w:rPrChange>
        </w:rPr>
      </w:pPr>
      <w:ins w:id="645" w:author="Bryan Sullivan" w:date="2012-02-21T11:52:00Z">
        <w:r w:rsidRPr="00A009FE">
          <w:rPr>
            <w:lang w:val="en-US"/>
            <w:rPrChange w:id="646" w:author="Bryan Sullivan" w:date="2012-02-21T11:52:00Z">
              <w:rPr>
                <w:lang w:val="en-US"/>
              </w:rPr>
            </w:rPrChange>
          </w:rPr>
          <w:t>The Push Server delivers the Push message message to the Push Client on the user's device.</w:t>
        </w:r>
      </w:ins>
    </w:p>
    <w:p w14:paraId="2CEB4D3B" w14:textId="77777777" w:rsidR="00A009FE" w:rsidRPr="00A009FE" w:rsidRDefault="00A009FE" w:rsidP="00A009FE">
      <w:pPr>
        <w:pStyle w:val="ListParagraph"/>
        <w:numPr>
          <w:ilvl w:val="0"/>
          <w:numId w:val="30"/>
        </w:numPr>
        <w:rPr>
          <w:ins w:id="647" w:author="Bryan Sullivan" w:date="2012-02-21T11:52:00Z"/>
          <w:lang w:val="en-US"/>
          <w:rPrChange w:id="648" w:author="Bryan Sullivan" w:date="2012-02-21T11:52:00Z">
            <w:rPr>
              <w:ins w:id="649" w:author="Bryan Sullivan" w:date="2012-02-21T11:52:00Z"/>
              <w:lang w:val="en-US"/>
            </w:rPr>
          </w:rPrChange>
        </w:rPr>
      </w:pPr>
      <w:ins w:id="650" w:author="Bryan Sullivan" w:date="2012-02-21T11:52:00Z">
        <w:r w:rsidRPr="00A009FE">
          <w:rPr>
            <w:lang w:val="en-US"/>
            <w:rPrChange w:id="651" w:author="Bryan Sullivan" w:date="2012-02-21T11:52:00Z">
              <w:rPr>
                <w:lang w:val="en-US"/>
              </w:rPr>
            </w:rPrChange>
          </w:rPr>
          <w:t>The Push Client de-tokenizes the Push message (if required), and delivers the message headers and body via the EventSource connection.</w:t>
        </w:r>
      </w:ins>
    </w:p>
    <w:p w14:paraId="59FEAD7E" w14:textId="77777777" w:rsidR="00A009FE" w:rsidRPr="00A009FE" w:rsidRDefault="00A009FE" w:rsidP="00A009FE">
      <w:pPr>
        <w:pStyle w:val="ListParagraph"/>
        <w:numPr>
          <w:ilvl w:val="0"/>
          <w:numId w:val="30"/>
        </w:numPr>
        <w:rPr>
          <w:ins w:id="652" w:author="Bryan Sullivan" w:date="2012-02-21T11:52:00Z"/>
          <w:lang w:val="en-US"/>
          <w:rPrChange w:id="653" w:author="Bryan Sullivan" w:date="2012-02-21T11:52:00Z">
            <w:rPr>
              <w:ins w:id="654" w:author="Bryan Sullivan" w:date="2012-02-21T11:52:00Z"/>
              <w:lang w:val="en-US"/>
            </w:rPr>
          </w:rPrChange>
        </w:rPr>
      </w:pPr>
      <w:ins w:id="655" w:author="Bryan Sullivan" w:date="2012-02-21T11:52:00Z">
        <w:r w:rsidRPr="00A009FE">
          <w:rPr>
            <w:lang w:val="en-US"/>
            <w:rPrChange w:id="656" w:author="Bryan Sullivan" w:date="2012-02-21T11:52:00Z">
              <w:rPr>
                <w:lang w:val="en-US"/>
              </w:rPr>
            </w:rPrChange>
          </w:rPr>
          <w:t>The User Agent calls the onmessage function defined for the EventSource object with the event stream.</w:t>
        </w:r>
      </w:ins>
    </w:p>
    <w:p w14:paraId="6D6DA238" w14:textId="77777777" w:rsidR="00A009FE" w:rsidRDefault="00A009FE" w:rsidP="006C77F1">
      <w:pPr>
        <w:ind w:left="504"/>
        <w:rPr>
          <w:lang w:val="en-US"/>
        </w:rPr>
      </w:pPr>
    </w:p>
    <w:p w14:paraId="1E083EAC" w14:textId="77777777" w:rsidR="006C77F1" w:rsidRDefault="006C77F1" w:rsidP="006C77F1">
      <w:pPr>
        <w:pStyle w:val="Heading2"/>
        <w:suppressAutoHyphens/>
        <w:rPr>
          <w:lang w:val="en-US"/>
        </w:rPr>
      </w:pPr>
      <w:bookmarkStart w:id="657" w:name="__RefHeading__33_1460296522"/>
      <w:bookmarkStart w:id="658" w:name="_Ref302170788"/>
      <w:bookmarkStart w:id="659" w:name="_Toc191445483"/>
      <w:bookmarkEnd w:id="657"/>
      <w:r>
        <w:rPr>
          <w:lang w:val="en-US"/>
        </w:rPr>
        <w:t>Applying Filters on Push Events</w:t>
      </w:r>
      <w:bookmarkEnd w:id="658"/>
      <w:bookmarkEnd w:id="659"/>
    </w:p>
    <w:p w14:paraId="3D591AA3" w14:textId="77777777" w:rsidR="00C30D01" w:rsidRDefault="00C30D01" w:rsidP="006C77F1">
      <w:pPr>
        <w:rPr>
          <w:ins w:id="660" w:author="Bryan Sullivan" w:date="2012-01-15T01:37:00Z"/>
          <w:lang w:val="en-US"/>
        </w:rPr>
      </w:pPr>
      <w:ins w:id="661" w:author="Bryan Sullivan" w:date="2012-01-15T01:33:00Z">
        <w:r>
          <w:rPr>
            <w:lang w:val="en-US"/>
          </w:rPr>
          <w:t xml:space="preserve">The Push API provides for three types of </w:t>
        </w:r>
      </w:ins>
      <w:ins w:id="662" w:author="Bryan Sullivan" w:date="2012-01-15T01:34:00Z">
        <w:r>
          <w:rPr>
            <w:lang w:val="en-US"/>
          </w:rPr>
          <w:t xml:space="preserve">event </w:t>
        </w:r>
      </w:ins>
      <w:ins w:id="663" w:author="Bryan Sullivan" w:date="2012-01-15T01:33:00Z">
        <w:r>
          <w:rPr>
            <w:lang w:val="en-US"/>
          </w:rPr>
          <w:t>filter</w:t>
        </w:r>
      </w:ins>
      <w:ins w:id="664" w:author="Bryan Sullivan" w:date="2012-01-15T01:34:00Z">
        <w:r>
          <w:rPr>
            <w:lang w:val="en-US"/>
          </w:rPr>
          <w:t xml:space="preserve">s, which are </w:t>
        </w:r>
        <w:r w:rsidR="009850A6">
          <w:rPr>
            <w:lang w:val="en-US"/>
          </w:rPr>
          <w:t>referred to above as the push accept source filter, push accept application id filter, and the push accept content type filter.</w:t>
        </w:r>
      </w:ins>
      <w:ins w:id="665" w:author="Bryan Sullivan" w:date="2012-01-15T01:36:00Z">
        <w:r w:rsidR="009850A6">
          <w:rPr>
            <w:lang w:val="en-US"/>
          </w:rPr>
          <w:t xml:space="preserve"> Each of these filters can be specified by the </w:t>
        </w:r>
      </w:ins>
      <w:ins w:id="666" w:author="Bryan Sullivan" w:date="2012-01-15T10:10:00Z">
        <w:r w:rsidR="00064A09">
          <w:rPr>
            <w:lang w:val="en-US"/>
          </w:rPr>
          <w:t>Webapp</w:t>
        </w:r>
      </w:ins>
      <w:ins w:id="667" w:author="Bryan Sullivan" w:date="2012-01-15T01:36:00Z">
        <w:r w:rsidR="009850A6">
          <w:rPr>
            <w:lang w:val="en-US"/>
          </w:rPr>
          <w:t xml:space="preserve"> </w:t>
        </w:r>
      </w:ins>
      <w:ins w:id="668" w:author="Bryan Sullivan" w:date="2012-01-15T10:09:00Z">
        <w:r w:rsidR="00064A09">
          <w:rPr>
            <w:lang w:val="en-US"/>
          </w:rPr>
          <w:t xml:space="preserve">in </w:t>
        </w:r>
      </w:ins>
      <w:ins w:id="669" w:author="Bryan Sullivan" w:date="2012-01-15T10:10:00Z">
        <w:r w:rsidR="00064A09">
          <w:rPr>
            <w:lang w:val="en-US"/>
          </w:rPr>
          <w:t xml:space="preserve">the EventSource URL, </w:t>
        </w:r>
      </w:ins>
      <w:ins w:id="670" w:author="Bryan Sullivan" w:date="2012-01-15T01:36:00Z">
        <w:r w:rsidR="009850A6">
          <w:rPr>
            <w:lang w:val="en-US"/>
          </w:rPr>
          <w:t>as a</w:t>
        </w:r>
        <w:r w:rsidR="00064A09">
          <w:rPr>
            <w:lang w:val="en-US"/>
          </w:rPr>
          <w:t xml:space="preserve"> comma-separated list of values.</w:t>
        </w:r>
      </w:ins>
    </w:p>
    <w:p w14:paraId="1E5FA400" w14:textId="77777777" w:rsidR="00392E66" w:rsidRDefault="009850A6" w:rsidP="006C77F1">
      <w:pPr>
        <w:rPr>
          <w:ins w:id="671" w:author="Bryan Sullivan" w:date="2012-01-15T10:22:00Z"/>
          <w:lang w:val="en-US"/>
        </w:rPr>
      </w:pPr>
      <w:ins w:id="672" w:author="Bryan Sullivan" w:date="2012-01-15T01:39:00Z">
        <w:r>
          <w:rPr>
            <w:lang w:val="en-US"/>
          </w:rPr>
          <w:t>The Push API Server</w:t>
        </w:r>
      </w:ins>
      <w:ins w:id="673" w:author="Bryan Sullivan" w:date="2012-01-15T10:10:00Z">
        <w:r w:rsidR="00064A09">
          <w:rPr>
            <w:lang w:val="en-US"/>
          </w:rPr>
          <w:t xml:space="preserve"> MUST de</w:t>
        </w:r>
        <w:r w:rsidR="00392E66">
          <w:rPr>
            <w:lang w:val="en-US"/>
          </w:rPr>
          <w:t xml:space="preserve">liver only events that match the </w:t>
        </w:r>
      </w:ins>
      <w:ins w:id="674" w:author="Bryan Sullivan" w:date="2012-01-15T10:21:00Z">
        <w:r w:rsidR="00392E66">
          <w:rPr>
            <w:lang w:val="en-US"/>
          </w:rPr>
          <w:t>push accept source filter, push accept application id filter, and push accept content type filter.</w:t>
        </w:r>
      </w:ins>
    </w:p>
    <w:p w14:paraId="56236419" w14:textId="77777777" w:rsidR="00392E66" w:rsidRDefault="00392E66" w:rsidP="006C77F1">
      <w:pPr>
        <w:rPr>
          <w:ins w:id="675" w:author="Bryan Sullivan" w:date="2012-01-15T10:23:00Z"/>
          <w:lang w:val="en-US"/>
        </w:rPr>
      </w:pPr>
      <w:ins w:id="676" w:author="Bryan Sullivan" w:date="2012-01-15T10:22:00Z">
        <w:r>
          <w:rPr>
            <w:lang w:val="en-US"/>
          </w:rPr>
          <w:t xml:space="preserve">When applying the filters, the </w:t>
        </w:r>
      </w:ins>
      <w:ins w:id="677" w:author="Bryan Sullivan" w:date="2012-01-15T10:23:00Z">
        <w:r w:rsidR="00BB4153">
          <w:rPr>
            <w:lang w:val="en-US"/>
          </w:rPr>
          <w:t>Push API Server MUST run these steps:</w:t>
        </w:r>
      </w:ins>
    </w:p>
    <w:p w14:paraId="26C3F397" w14:textId="77777777" w:rsidR="00BB4153" w:rsidRDefault="00D14403" w:rsidP="00F239A5">
      <w:pPr>
        <w:pStyle w:val="ListParagraph"/>
        <w:numPr>
          <w:ilvl w:val="0"/>
          <w:numId w:val="26"/>
        </w:numPr>
        <w:rPr>
          <w:ins w:id="678" w:author="Bryan Sullivan" w:date="2012-01-15T10:26:00Z"/>
          <w:lang w:val="en-US"/>
        </w:rPr>
      </w:pPr>
      <w:ins w:id="679" w:author="Bryan Sullivan" w:date="2012-01-15T10:23:00Z">
        <w:r>
          <w:rPr>
            <w:lang w:val="en-US"/>
          </w:rPr>
          <w:t>If the event is an</w:t>
        </w:r>
        <w:r w:rsidR="00BB4153">
          <w:rPr>
            <w:lang w:val="en-US"/>
          </w:rPr>
          <w:t xml:space="preserve"> OMA Push </w:t>
        </w:r>
      </w:ins>
      <w:ins w:id="680" w:author="Bryan Lee Sullivan" w:date="2012-02-01T14:27:00Z">
        <w:r w:rsidR="00B7240F">
          <w:rPr>
            <w:lang w:val="en-US"/>
          </w:rPr>
          <w:t>event</w:t>
        </w:r>
      </w:ins>
      <w:ins w:id="681" w:author="Bryan Sullivan" w:date="2012-01-15T10:24:00Z">
        <w:r w:rsidR="00BB4153">
          <w:rPr>
            <w:lang w:val="en-US"/>
          </w:rPr>
          <w:t>, run these steps</w:t>
        </w:r>
      </w:ins>
    </w:p>
    <w:p w14:paraId="4664BFE5" w14:textId="77777777" w:rsidR="00F7539E" w:rsidRPr="00415037" w:rsidRDefault="00BB4153" w:rsidP="00F239A5">
      <w:pPr>
        <w:pStyle w:val="ListParagraph"/>
        <w:numPr>
          <w:ilvl w:val="1"/>
          <w:numId w:val="26"/>
        </w:numPr>
        <w:rPr>
          <w:ins w:id="682" w:author="Bryan Sullivan" w:date="2012-01-15T10:36:00Z"/>
          <w:lang w:val="en-US"/>
        </w:rPr>
      </w:pPr>
      <w:ins w:id="683" w:author="Bryan Sullivan" w:date="2012-01-15T10:26:00Z">
        <w:r>
          <w:rPr>
            <w:lang w:val="en-US"/>
          </w:rPr>
          <w:t>If the pu</w:t>
        </w:r>
      </w:ins>
      <w:ins w:id="684" w:author="Bryan Sullivan" w:date="2012-01-15T10:27:00Z">
        <w:r>
          <w:rPr>
            <w:lang w:val="en-US"/>
          </w:rPr>
          <w:t>sh</w:t>
        </w:r>
      </w:ins>
      <w:ins w:id="685" w:author="Bryan Sullivan" w:date="2012-01-15T10:28:00Z">
        <w:r>
          <w:rPr>
            <w:lang w:val="en-US"/>
          </w:rPr>
          <w:t xml:space="preserve"> accept application id filter </w:t>
        </w:r>
      </w:ins>
      <w:ins w:id="686" w:author="Bryan Sullivan" w:date="2012-01-15T12:09:00Z">
        <w:r w:rsidR="00415037">
          <w:rPr>
            <w:lang w:val="en-US"/>
          </w:rPr>
          <w:t xml:space="preserve">does not contain the value </w:t>
        </w:r>
      </w:ins>
      <w:ins w:id="687" w:author="Bryan Sullivan" w:date="2012-01-15T12:12:00Z">
        <w:r w:rsidR="00415037">
          <w:rPr>
            <w:lang w:val="en-US"/>
          </w:rPr>
          <w:t>“</w:t>
        </w:r>
      </w:ins>
      <w:ins w:id="688" w:author="Bryan Sullivan" w:date="2012-01-15T12:11:00Z">
        <w:r w:rsidR="00415037" w:rsidRPr="00415037">
          <w:rPr>
            <w:lang w:val="en-US"/>
          </w:rPr>
          <w:t>urn:oma:xml:push</w:t>
        </w:r>
        <w:r w:rsidR="00415037">
          <w:rPr>
            <w:lang w:val="en-US"/>
          </w:rPr>
          <w:t xml:space="preserve">”, </w:t>
        </w:r>
      </w:ins>
      <w:ins w:id="689" w:author="Bryan Sullivan" w:date="2012-01-15T12:10:00Z">
        <w:r w:rsidR="00415037">
          <w:rPr>
            <w:lang w:val="en-US"/>
          </w:rPr>
          <w:t>abort these steps and do not deliver the event via the EventSource connection.</w:t>
        </w:r>
      </w:ins>
    </w:p>
    <w:p w14:paraId="22229E71" w14:textId="77777777" w:rsidR="00BB4153" w:rsidRDefault="00F7539E" w:rsidP="00F239A5">
      <w:pPr>
        <w:pStyle w:val="ListParagraph"/>
        <w:numPr>
          <w:ilvl w:val="1"/>
          <w:numId w:val="26"/>
        </w:numPr>
        <w:rPr>
          <w:ins w:id="690" w:author="Bryan Sullivan" w:date="2012-01-15T10:31:00Z"/>
          <w:lang w:val="en-US"/>
        </w:rPr>
      </w:pPr>
      <w:ins w:id="691" w:author="Bryan Sullivan" w:date="2012-01-15T10:36:00Z">
        <w:r>
          <w:rPr>
            <w:lang w:val="en-US"/>
          </w:rPr>
          <w:t xml:space="preserve">If the </w:t>
        </w:r>
      </w:ins>
      <w:ins w:id="692" w:author="Bryan Sullivan" w:date="2012-01-15T12:14:00Z">
        <w:r w:rsidR="00977581">
          <w:rPr>
            <w:lang w:val="en-US"/>
          </w:rPr>
          <w:t xml:space="preserve">push accept application id filter has the value “*” or the </w:t>
        </w:r>
      </w:ins>
      <w:ins w:id="693" w:author="Bryan Sullivan" w:date="2012-01-15T10:28:00Z">
        <w:r w:rsidR="00BB4153">
          <w:rPr>
            <w:lang w:val="en-US"/>
          </w:rPr>
          <w:t xml:space="preserve">received </w:t>
        </w:r>
      </w:ins>
      <w:ins w:id="694" w:author="Bryan Sullivan" w:date="2012-01-15T10:31:00Z">
        <w:r w:rsidR="00BB4153">
          <w:rPr>
            <w:lang w:val="en-US"/>
          </w:rPr>
          <w:t>“</w:t>
        </w:r>
        <w:r w:rsidR="00BB4153" w:rsidRPr="00BB4153">
          <w:rPr>
            <w:lang w:val="en-US"/>
          </w:rPr>
          <w:t>X-WAP-Application-ID:</w:t>
        </w:r>
        <w:r w:rsidR="00BB4153">
          <w:rPr>
            <w:lang w:val="en-US"/>
          </w:rPr>
          <w:t xml:space="preserve">” header </w:t>
        </w:r>
      </w:ins>
      <w:ins w:id="695" w:author="Bryan Sullivan" w:date="2012-01-15T10:34:00Z">
        <w:r>
          <w:rPr>
            <w:lang w:val="en-US"/>
          </w:rPr>
          <w:t xml:space="preserve">is a </w:t>
        </w:r>
      </w:ins>
      <w:ins w:id="696" w:author="Bryan Sullivan" w:date="2012-01-15T10:31:00Z">
        <w:r>
          <w:rPr>
            <w:lang w:val="en-US"/>
          </w:rPr>
          <w:t xml:space="preserve">match for any value in the </w:t>
        </w:r>
      </w:ins>
      <w:ins w:id="697" w:author="Bryan Sullivan" w:date="2012-01-15T10:34:00Z">
        <w:r>
          <w:rPr>
            <w:lang w:val="en-US"/>
          </w:rPr>
          <w:t>push accept application id filter</w:t>
        </w:r>
      </w:ins>
      <w:ins w:id="698" w:author="Bryan Sullivan" w:date="2012-01-15T10:31:00Z">
        <w:r>
          <w:rPr>
            <w:lang w:val="en-US"/>
          </w:rPr>
          <w:t xml:space="preserve">, skip to step </w:t>
        </w:r>
        <w:r w:rsidR="001B3180">
          <w:rPr>
            <w:lang w:val="en-US"/>
          </w:rPr>
          <w:t>1d</w:t>
        </w:r>
      </w:ins>
      <w:ins w:id="699" w:author="Bryan Sullivan" w:date="2012-01-15T10:53:00Z">
        <w:r w:rsidR="00EE07BC">
          <w:rPr>
            <w:lang w:val="en-US"/>
          </w:rPr>
          <w:t>.</w:t>
        </w:r>
      </w:ins>
    </w:p>
    <w:p w14:paraId="25251E42" w14:textId="77777777" w:rsidR="00F7539E" w:rsidRDefault="00F7539E" w:rsidP="00F239A5">
      <w:pPr>
        <w:pStyle w:val="ListParagraph"/>
        <w:numPr>
          <w:ilvl w:val="1"/>
          <w:numId w:val="26"/>
        </w:numPr>
        <w:rPr>
          <w:ins w:id="700" w:author="Bryan Sullivan" w:date="2012-01-15T10:24:00Z"/>
          <w:lang w:val="en-US"/>
        </w:rPr>
      </w:pPr>
      <w:ins w:id="701" w:author="Bryan Sullivan" w:date="2012-01-15T10:37:00Z">
        <w:r>
          <w:rPr>
            <w:lang w:val="en-US"/>
          </w:rPr>
          <w:t>Abort these st</w:t>
        </w:r>
        <w:r w:rsidR="00442D58">
          <w:rPr>
            <w:lang w:val="en-US"/>
          </w:rPr>
          <w:t xml:space="preserve">eps </w:t>
        </w:r>
      </w:ins>
      <w:ins w:id="702" w:author="Bryan Sullivan" w:date="2012-01-15T10:49:00Z">
        <w:r w:rsidR="00442D58">
          <w:rPr>
            <w:lang w:val="en-US"/>
          </w:rPr>
          <w:t>and do not deliver the event via the EventSource connection</w:t>
        </w:r>
      </w:ins>
      <w:ins w:id="703" w:author="Bryan Sullivan" w:date="2012-01-15T10:53:00Z">
        <w:r w:rsidR="00EE07BC">
          <w:rPr>
            <w:lang w:val="en-US"/>
          </w:rPr>
          <w:t>.</w:t>
        </w:r>
      </w:ins>
    </w:p>
    <w:p w14:paraId="1C068F36" w14:textId="77777777" w:rsidR="001B3180" w:rsidRPr="006976B3" w:rsidRDefault="001B3180" w:rsidP="00F239A5">
      <w:pPr>
        <w:pStyle w:val="ListParagraph"/>
        <w:numPr>
          <w:ilvl w:val="1"/>
          <w:numId w:val="26"/>
        </w:numPr>
        <w:rPr>
          <w:ins w:id="704" w:author="Bryan Sullivan" w:date="2012-01-15T10:47:00Z"/>
          <w:lang w:val="en-US"/>
        </w:rPr>
      </w:pPr>
      <w:ins w:id="705" w:author="Bryan Sullivan" w:date="2012-01-15T10:39:00Z">
        <w:r>
          <w:rPr>
            <w:lang w:val="en-US"/>
          </w:rPr>
          <w:t xml:space="preserve">If the push accept content type filter </w:t>
        </w:r>
      </w:ins>
      <w:ins w:id="706" w:author="Bryan Sullivan" w:date="2012-01-15T10:40:00Z">
        <w:r>
          <w:rPr>
            <w:lang w:val="en-US"/>
          </w:rPr>
          <w:t>has the value “*</w:t>
        </w:r>
      </w:ins>
      <w:ins w:id="707" w:author="Bryan Sullivan" w:date="2012-01-15T12:14:00Z">
        <w:r w:rsidR="00977581">
          <w:rPr>
            <w:lang w:val="en-US"/>
          </w:rPr>
          <w:t xml:space="preserve">” or </w:t>
        </w:r>
      </w:ins>
      <w:ins w:id="708" w:author="Bryan Sullivan" w:date="2012-01-15T10:40:00Z">
        <w:r w:rsidRPr="00977581">
          <w:rPr>
            <w:lang w:val="en-US"/>
          </w:rPr>
          <w:t>the received “Content-Type:” header</w:t>
        </w:r>
      </w:ins>
      <w:ins w:id="709" w:author="Bryan Sullivan" w:date="2012-01-15T10:45:00Z">
        <w:r w:rsidR="0074200F" w:rsidRPr="00D14403">
          <w:rPr>
            <w:lang w:val="en-US"/>
          </w:rPr>
          <w:t xml:space="preserve">, minus any </w:t>
        </w:r>
      </w:ins>
      <w:ins w:id="710" w:author="Bryan Sullivan" w:date="2012-01-15T10:46:00Z">
        <w:r w:rsidR="0074200F" w:rsidRPr="00F239A5">
          <w:rPr>
            <w:lang w:val="en-US"/>
          </w:rPr>
          <w:t xml:space="preserve">MIME type </w:t>
        </w:r>
      </w:ins>
      <w:ins w:id="711" w:author="Bryan Sullivan" w:date="2012-01-15T10:45:00Z">
        <w:r w:rsidR="0074200F" w:rsidRPr="00F239A5">
          <w:rPr>
            <w:lang w:val="en-US"/>
          </w:rPr>
          <w:t xml:space="preserve">parameter field </w:t>
        </w:r>
      </w:ins>
      <w:ins w:id="712" w:author="Bryan Sullivan" w:date="2012-01-15T10:46:00Z">
        <w:r w:rsidR="0074200F" w:rsidRPr="00F239A5">
          <w:rPr>
            <w:lang w:val="en-US"/>
          </w:rPr>
          <w:t>[</w:t>
        </w:r>
      </w:ins>
      <w:ins w:id="713" w:author="Bryan Sullivan" w:date="2012-01-15T10:45:00Z">
        <w:r w:rsidR="0074200F" w:rsidRPr="00F239A5">
          <w:rPr>
            <w:lang w:val="en-US"/>
          </w:rPr>
          <w:t>RFC</w:t>
        </w:r>
      </w:ins>
      <w:ins w:id="714" w:author="Bryan Sullivan" w:date="2012-01-15T10:46:00Z">
        <w:r w:rsidR="0074200F" w:rsidRPr="00F239A5">
          <w:rPr>
            <w:lang w:val="en-US"/>
          </w:rPr>
          <w:t>1341],</w:t>
        </w:r>
      </w:ins>
      <w:ins w:id="715" w:author="Bryan Sullivan" w:date="2012-01-15T10:40:00Z">
        <w:r w:rsidRPr="00135DF2">
          <w:rPr>
            <w:lang w:val="en-US"/>
          </w:rPr>
          <w:t xml:space="preserve"> is a match for any value in the push accept </w:t>
        </w:r>
      </w:ins>
      <w:ins w:id="716" w:author="Bryan Sullivan" w:date="2012-01-15T10:46:00Z">
        <w:r w:rsidR="0074200F" w:rsidRPr="00135DF2">
          <w:rPr>
            <w:lang w:val="en-US"/>
          </w:rPr>
          <w:t>content type</w:t>
        </w:r>
      </w:ins>
      <w:ins w:id="717" w:author="Bryan Sullivan" w:date="2012-01-15T10:40:00Z">
        <w:r w:rsidR="00977581" w:rsidRPr="00135DF2">
          <w:rPr>
            <w:lang w:val="en-US"/>
          </w:rPr>
          <w:t xml:space="preserve"> filter, skip to step 1f</w:t>
        </w:r>
      </w:ins>
      <w:ins w:id="718" w:author="Bryan Sullivan" w:date="2012-01-15T10:53:00Z">
        <w:r w:rsidR="00EE07BC" w:rsidRPr="006976B3">
          <w:rPr>
            <w:lang w:val="en-US"/>
          </w:rPr>
          <w:t>.</w:t>
        </w:r>
      </w:ins>
    </w:p>
    <w:p w14:paraId="42B0DE2A" w14:textId="77777777" w:rsidR="00442D58" w:rsidRDefault="00442D58" w:rsidP="00F239A5">
      <w:pPr>
        <w:pStyle w:val="ListParagraph"/>
        <w:numPr>
          <w:ilvl w:val="1"/>
          <w:numId w:val="26"/>
        </w:numPr>
        <w:rPr>
          <w:ins w:id="719" w:author="Bryan Sullivan" w:date="2012-01-15T10:48:00Z"/>
          <w:lang w:val="en-US"/>
        </w:rPr>
      </w:pPr>
      <w:ins w:id="720" w:author="Bryan Sullivan" w:date="2012-01-15T10:47:00Z">
        <w:r>
          <w:rPr>
            <w:lang w:val="en-US"/>
          </w:rPr>
          <w:t xml:space="preserve">Abort these steps and </w:t>
        </w:r>
      </w:ins>
      <w:ins w:id="721" w:author="Bryan Sullivan" w:date="2012-01-15T10:48:00Z">
        <w:r>
          <w:rPr>
            <w:lang w:val="en-US"/>
          </w:rPr>
          <w:t xml:space="preserve">do not deliver the </w:t>
        </w:r>
      </w:ins>
      <w:ins w:id="722" w:author="Bryan Sullivan" w:date="2012-01-15T10:47:00Z">
        <w:r>
          <w:rPr>
            <w:lang w:val="en-US"/>
          </w:rPr>
          <w:t>event</w:t>
        </w:r>
      </w:ins>
      <w:ins w:id="723" w:author="Bryan Sullivan" w:date="2012-01-15T10:48:00Z">
        <w:r>
          <w:rPr>
            <w:lang w:val="en-US"/>
          </w:rPr>
          <w:t xml:space="preserve"> via the EventSource connection</w:t>
        </w:r>
      </w:ins>
      <w:ins w:id="724" w:author="Bryan Sullivan" w:date="2012-01-15T10:53:00Z">
        <w:r w:rsidR="00EE07BC">
          <w:rPr>
            <w:lang w:val="en-US"/>
          </w:rPr>
          <w:t>.</w:t>
        </w:r>
      </w:ins>
    </w:p>
    <w:p w14:paraId="1647B90B" w14:textId="77777777" w:rsidR="00442D58" w:rsidRPr="00442D58" w:rsidRDefault="00442D58" w:rsidP="00F239A5">
      <w:pPr>
        <w:pStyle w:val="ListParagraph"/>
        <w:numPr>
          <w:ilvl w:val="1"/>
          <w:numId w:val="26"/>
        </w:numPr>
        <w:rPr>
          <w:ins w:id="725" w:author="Bryan Sullivan" w:date="2012-01-15T10:39:00Z"/>
          <w:lang w:val="en-US"/>
        </w:rPr>
      </w:pPr>
      <w:ins w:id="726" w:author="Bryan Sullivan" w:date="2012-01-15T10:49:00Z">
        <w:r>
          <w:rPr>
            <w:lang w:val="en-US"/>
          </w:rPr>
          <w:t>Deliver the event via the EventSource connection</w:t>
        </w:r>
      </w:ins>
      <w:ins w:id="727" w:author="Bryan Sullivan" w:date="2012-01-15T10:53:00Z">
        <w:r w:rsidR="00EE07BC">
          <w:rPr>
            <w:lang w:val="en-US"/>
          </w:rPr>
          <w:t>.</w:t>
        </w:r>
      </w:ins>
    </w:p>
    <w:p w14:paraId="58928EEC" w14:textId="77777777" w:rsidR="00BB4153" w:rsidRDefault="00D14403" w:rsidP="00F239A5">
      <w:pPr>
        <w:pStyle w:val="ListParagraph"/>
        <w:numPr>
          <w:ilvl w:val="0"/>
          <w:numId w:val="26"/>
        </w:numPr>
        <w:rPr>
          <w:ins w:id="728" w:author="Bryan Sullivan" w:date="2012-01-15T10:50:00Z"/>
          <w:lang w:val="en-US"/>
        </w:rPr>
      </w:pPr>
      <w:ins w:id="729" w:author="Bryan Sullivan" w:date="2012-01-15T10:25:00Z">
        <w:r>
          <w:rPr>
            <w:lang w:val="en-US"/>
          </w:rPr>
          <w:lastRenderedPageBreak/>
          <w:t xml:space="preserve">If the event is from </w:t>
        </w:r>
      </w:ins>
      <w:ins w:id="730" w:author="Bryan Sullivan" w:date="2012-01-15T12:16:00Z">
        <w:r>
          <w:rPr>
            <w:lang w:val="en-US"/>
          </w:rPr>
          <w:t xml:space="preserve">the </w:t>
        </w:r>
      </w:ins>
      <w:ins w:id="731" w:author="Bryan Sullivan" w:date="2012-01-15T10:25:00Z">
        <w:r w:rsidR="00BB4153">
          <w:rPr>
            <w:lang w:val="en-US"/>
          </w:rPr>
          <w:t>SMS</w:t>
        </w:r>
      </w:ins>
      <w:ins w:id="732" w:author="Bryan Sullivan" w:date="2012-01-15T12:17:00Z">
        <w:r>
          <w:rPr>
            <w:lang w:val="en-US"/>
          </w:rPr>
          <w:t xml:space="preserve"> bearer, received in a </w:t>
        </w:r>
      </w:ins>
      <w:ins w:id="733" w:author="Bryan Sullivan" w:date="2012-01-15T12:15:00Z">
        <w:r>
          <w:rPr>
            <w:lang w:val="en-US"/>
          </w:rPr>
          <w:t xml:space="preserve">SIP </w:t>
        </w:r>
      </w:ins>
      <w:ins w:id="734" w:author="Bryan Sullivan" w:date="2012-01-15T12:17:00Z">
        <w:r>
          <w:rPr>
            <w:lang w:val="en-US"/>
          </w:rPr>
          <w:t xml:space="preserve">MESSAGE, or received from some </w:t>
        </w:r>
      </w:ins>
      <w:ins w:id="735" w:author="Bryan Sullivan" w:date="2012-01-15T10:25:00Z">
        <w:r w:rsidR="00BB4153">
          <w:rPr>
            <w:lang w:val="en-US"/>
          </w:rPr>
          <w:t>other plain text message</w:t>
        </w:r>
      </w:ins>
      <w:ins w:id="736" w:author="Bryan Sullivan" w:date="2012-01-15T12:16:00Z">
        <w:r>
          <w:rPr>
            <w:lang w:val="en-US"/>
          </w:rPr>
          <w:t xml:space="preserve"> facility</w:t>
        </w:r>
      </w:ins>
      <w:ins w:id="737" w:author="Bryan Sullivan" w:date="2012-01-15T10:25:00Z">
        <w:r w:rsidR="00BB4153">
          <w:rPr>
            <w:lang w:val="en-US"/>
          </w:rPr>
          <w:t>, run these steps</w:t>
        </w:r>
      </w:ins>
    </w:p>
    <w:p w14:paraId="0981C8DB" w14:textId="77777777" w:rsidR="00EE07BC" w:rsidRDefault="00EE07BC" w:rsidP="00442D58">
      <w:pPr>
        <w:pStyle w:val="ListParagraph"/>
        <w:numPr>
          <w:ilvl w:val="1"/>
          <w:numId w:val="26"/>
        </w:numPr>
        <w:rPr>
          <w:ins w:id="738" w:author="Bryan Sullivan" w:date="2012-01-15T11:17:00Z"/>
          <w:lang w:val="en-US"/>
        </w:rPr>
      </w:pPr>
      <w:ins w:id="739" w:author="Bryan Sullivan" w:date="2012-01-15T10:53:00Z">
        <w:r>
          <w:rPr>
            <w:lang w:val="en-US"/>
          </w:rPr>
          <w:t>I</w:t>
        </w:r>
        <w:r w:rsidR="005C3F9D">
          <w:rPr>
            <w:lang w:val="en-US"/>
          </w:rPr>
          <w:t>f the event was received from a GSM</w:t>
        </w:r>
        <w:r>
          <w:rPr>
            <w:lang w:val="en-US"/>
          </w:rPr>
          <w:t xml:space="preserve"> SMS bearer, set the source address to the value of the </w:t>
        </w:r>
      </w:ins>
      <w:ins w:id="740" w:author="Bryan Sullivan" w:date="2012-01-15T11:07:00Z">
        <w:r w:rsidR="005C3F9D">
          <w:t>TP</w:t>
        </w:r>
        <w:r w:rsidR="005C3F9D">
          <w:noBreakHyphen/>
          <w:t>Originating</w:t>
        </w:r>
        <w:r w:rsidR="005C3F9D">
          <w:noBreakHyphen/>
          <w:t>Address field of the SMS message</w:t>
        </w:r>
      </w:ins>
      <w:ins w:id="741" w:author="Bryan Sullivan" w:date="2012-01-15T11:08:00Z">
        <w:r w:rsidR="005C3F9D">
          <w:t xml:space="preserve"> [GSM-SMS].</w:t>
        </w:r>
      </w:ins>
      <w:ins w:id="742" w:author="Bryan Sullivan" w:date="2012-01-15T10:53:00Z">
        <w:r>
          <w:rPr>
            <w:lang w:val="en-US"/>
          </w:rPr>
          <w:t xml:space="preserve"> </w:t>
        </w:r>
      </w:ins>
    </w:p>
    <w:p w14:paraId="53033A39" w14:textId="77777777" w:rsidR="009209EF" w:rsidRPr="009209EF" w:rsidRDefault="009209EF" w:rsidP="009209EF">
      <w:pPr>
        <w:pStyle w:val="ListParagraph"/>
        <w:numPr>
          <w:ilvl w:val="1"/>
          <w:numId w:val="26"/>
        </w:numPr>
        <w:rPr>
          <w:ins w:id="743" w:author="Bryan Sullivan" w:date="2012-01-15T11:08:00Z"/>
          <w:lang w:val="en-US"/>
        </w:rPr>
      </w:pPr>
      <w:ins w:id="744" w:author="Bryan Sullivan" w:date="2012-01-15T11:17:00Z">
        <w:r>
          <w:rPr>
            <w:lang w:val="en-US"/>
          </w:rPr>
          <w:t>If the event was received from a SIP bearer</w:t>
        </w:r>
      </w:ins>
      <w:ins w:id="745" w:author="Bryan Sullivan" w:date="2012-01-15T11:18:00Z">
        <w:r>
          <w:rPr>
            <w:lang w:val="en-US"/>
          </w:rPr>
          <w:t xml:space="preserve"> in a SIP MESSAGE</w:t>
        </w:r>
      </w:ins>
      <w:ins w:id="746" w:author="Bryan Sullivan" w:date="2012-01-15T11:17:00Z">
        <w:r>
          <w:rPr>
            <w:lang w:val="en-US"/>
          </w:rPr>
          <w:t>, set the source address to the value of the</w:t>
        </w:r>
      </w:ins>
      <w:ins w:id="747" w:author="Bryan Sullivan" w:date="2012-01-15T12:06:00Z">
        <w:r w:rsidR="00CF47F4">
          <w:rPr>
            <w:lang w:val="en-US"/>
          </w:rPr>
          <w:t xml:space="preserve"> SIP URI in the</w:t>
        </w:r>
      </w:ins>
      <w:ins w:id="748" w:author="Bryan Sullivan" w:date="2012-01-15T11:17:00Z">
        <w:r>
          <w:rPr>
            <w:lang w:val="en-US"/>
          </w:rPr>
          <w:t xml:space="preserve"> </w:t>
        </w:r>
      </w:ins>
      <w:ins w:id="749" w:author="Bryan Sullivan" w:date="2012-01-15T11:18:00Z">
        <w:r>
          <w:rPr>
            <w:lang w:val="en-US"/>
          </w:rPr>
          <w:t>“</w:t>
        </w:r>
        <w:r>
          <w:t>From:”</w:t>
        </w:r>
      </w:ins>
      <w:ins w:id="750" w:author="Bryan Sullivan" w:date="2012-01-15T11:17:00Z">
        <w:r>
          <w:t xml:space="preserve"> </w:t>
        </w:r>
      </w:ins>
      <w:ins w:id="751" w:author="Bryan Sullivan" w:date="2012-01-15T11:18:00Z">
        <w:r>
          <w:t xml:space="preserve">header </w:t>
        </w:r>
      </w:ins>
      <w:ins w:id="752" w:author="Bryan Sullivan" w:date="2012-01-15T11:17:00Z">
        <w:r>
          <w:t xml:space="preserve">of the </w:t>
        </w:r>
      </w:ins>
      <w:ins w:id="753" w:author="Bryan Sullivan" w:date="2012-01-15T11:18:00Z">
        <w:r>
          <w:t>SIP MESSAGE</w:t>
        </w:r>
      </w:ins>
      <w:ins w:id="754" w:author="Bryan Sullivan" w:date="2012-01-15T11:17:00Z">
        <w:r>
          <w:t xml:space="preserve"> [</w:t>
        </w:r>
      </w:ins>
      <w:ins w:id="755" w:author="Bryan Sullivan" w:date="2012-01-15T12:07:00Z">
        <w:r w:rsidR="00CF47F4">
          <w:t>RFC3428</w:t>
        </w:r>
      </w:ins>
      <w:ins w:id="756" w:author="Bryan Sullivan" w:date="2012-01-15T11:17:00Z">
        <w:r>
          <w:t>].</w:t>
        </w:r>
        <w:r>
          <w:rPr>
            <w:lang w:val="en-US"/>
          </w:rPr>
          <w:t xml:space="preserve"> </w:t>
        </w:r>
      </w:ins>
    </w:p>
    <w:p w14:paraId="3DDD6D2E" w14:textId="77777777" w:rsidR="005C3F9D" w:rsidRDefault="005C3F9D" w:rsidP="00442D58">
      <w:pPr>
        <w:pStyle w:val="ListParagraph"/>
        <w:numPr>
          <w:ilvl w:val="1"/>
          <w:numId w:val="26"/>
        </w:numPr>
        <w:rPr>
          <w:lang w:val="en-US"/>
        </w:rPr>
      </w:pPr>
      <w:ins w:id="757" w:author="Bryan Sullivan" w:date="2012-01-15T11:08:00Z">
        <w:r>
          <w:rPr>
            <w:lang w:val="en-US"/>
          </w:rPr>
          <w:t xml:space="preserve">If the event was received from </w:t>
        </w:r>
      </w:ins>
      <w:ins w:id="758" w:author="Bryan Sullivan" w:date="2012-01-15T11:09:00Z">
        <w:r w:rsidR="00415037">
          <w:rPr>
            <w:lang w:val="en-US"/>
          </w:rPr>
          <w:t>another (unspecified)</w:t>
        </w:r>
        <w:r>
          <w:rPr>
            <w:lang w:val="en-US"/>
          </w:rPr>
          <w:t xml:space="preserve"> </w:t>
        </w:r>
      </w:ins>
      <w:ins w:id="759" w:author="Bryan Sullivan" w:date="2012-01-15T11:08:00Z">
        <w:r>
          <w:rPr>
            <w:lang w:val="en-US"/>
          </w:rPr>
          <w:t>text messaging facility</w:t>
        </w:r>
      </w:ins>
      <w:ins w:id="760" w:author="Bryan Sullivan" w:date="2012-01-15T12:08:00Z">
        <w:r w:rsidR="00415037">
          <w:rPr>
            <w:lang w:val="en-US"/>
          </w:rPr>
          <w:t>, set the source address to the relevant value.</w:t>
        </w:r>
      </w:ins>
    </w:p>
    <w:p w14:paraId="72B25AB2" w14:textId="77777777" w:rsidR="00135DF2" w:rsidRDefault="00135DF2" w:rsidP="00442D58">
      <w:pPr>
        <w:pStyle w:val="ListParagraph"/>
        <w:numPr>
          <w:ilvl w:val="1"/>
          <w:numId w:val="26"/>
        </w:numPr>
        <w:rPr>
          <w:ins w:id="761" w:author="Bryan Sullivan" w:date="2012-01-15T10:51:00Z"/>
          <w:lang w:val="en-US"/>
        </w:rPr>
      </w:pPr>
      <w:ins w:id="762" w:author="Bryan Sullivan" w:date="2012-01-15T12:23:00Z">
        <w:r>
          <w:rPr>
            <w:lang w:val="en-US"/>
          </w:rPr>
          <w:t>If the source address matches any value in the push accept source filter, skip to step 2f</w:t>
        </w:r>
      </w:ins>
    </w:p>
    <w:p w14:paraId="3F4E4877" w14:textId="77777777" w:rsidR="00442D58" w:rsidRDefault="00442D58" w:rsidP="00442D58">
      <w:pPr>
        <w:pStyle w:val="ListParagraph"/>
        <w:numPr>
          <w:ilvl w:val="1"/>
          <w:numId w:val="26"/>
        </w:numPr>
        <w:rPr>
          <w:ins w:id="763" w:author="Bryan Sullivan" w:date="2012-01-15T10:50:00Z"/>
          <w:lang w:val="en-US"/>
        </w:rPr>
      </w:pPr>
      <w:ins w:id="764" w:author="Bryan Sullivan" w:date="2012-01-15T10:50:00Z">
        <w:r>
          <w:rPr>
            <w:lang w:val="en-US"/>
          </w:rPr>
          <w:t>Abort these steps and do not deliver the event via the EventSource connection</w:t>
        </w:r>
      </w:ins>
    </w:p>
    <w:p w14:paraId="393EC2FD" w14:textId="77777777" w:rsidR="00442D58" w:rsidRPr="00442D58" w:rsidRDefault="00442D58" w:rsidP="00442D58">
      <w:pPr>
        <w:pStyle w:val="ListParagraph"/>
        <w:numPr>
          <w:ilvl w:val="1"/>
          <w:numId w:val="26"/>
        </w:numPr>
        <w:rPr>
          <w:ins w:id="765" w:author="Bryan Sullivan" w:date="2012-01-15T10:50:00Z"/>
          <w:lang w:val="en-US"/>
        </w:rPr>
      </w:pPr>
      <w:ins w:id="766" w:author="Bryan Sullivan" w:date="2012-01-15T10:50:00Z">
        <w:r>
          <w:rPr>
            <w:lang w:val="en-US"/>
          </w:rPr>
          <w:t>Deliver the event via the EventSource connection</w:t>
        </w:r>
      </w:ins>
    </w:p>
    <w:p w14:paraId="37CB41DF" w14:textId="77777777" w:rsidR="009850A6" w:rsidRDefault="009850A6" w:rsidP="006C77F1">
      <w:pPr>
        <w:rPr>
          <w:ins w:id="767" w:author="Bryan Sullivan" w:date="2012-01-15T01:33:00Z"/>
          <w:lang w:val="en-US"/>
        </w:rPr>
      </w:pPr>
    </w:p>
    <w:p w14:paraId="0BAAD950" w14:textId="77777777" w:rsidR="006C77F1" w:rsidDel="009850A6" w:rsidRDefault="006C77F1" w:rsidP="006C77F1">
      <w:pPr>
        <w:rPr>
          <w:del w:id="768" w:author="Bryan Sullivan" w:date="2012-01-15T01:37:00Z"/>
          <w:lang w:val="en-US"/>
        </w:rPr>
      </w:pPr>
      <w:del w:id="769" w:author="Bryan Sullivan" w:date="2012-01-15T01:37:00Z">
        <w:r w:rsidDel="009850A6">
          <w:rPr>
            <w:lang w:val="en-US"/>
          </w:rPr>
          <w:delText xml:space="preserve">For EventSource objects created with the SMS URI scheme, the User Agent MUST delivery only those events that match the SMS source address as described in section </w:delText>
        </w:r>
        <w:r w:rsidR="00257D03" w:rsidDel="009850A6">
          <w:rPr>
            <w:lang w:val="en-US"/>
          </w:rPr>
          <w:fldChar w:fldCharType="begin"/>
        </w:r>
        <w:r w:rsidDel="009850A6">
          <w:rPr>
            <w:lang w:val="en-US"/>
          </w:rPr>
          <w:delInstrText xml:space="preserve"> REF _Ref171139527 \r \h </w:delInstrText>
        </w:r>
        <w:r w:rsidR="00257D03" w:rsidDel="009850A6">
          <w:rPr>
            <w:lang w:val="en-US"/>
          </w:rPr>
        </w:r>
        <w:r w:rsidR="00257D03" w:rsidDel="009850A6">
          <w:rPr>
            <w:lang w:val="en-US"/>
          </w:rPr>
          <w:fldChar w:fldCharType="separate"/>
        </w:r>
        <w:r w:rsidDel="009850A6">
          <w:rPr>
            <w:lang w:val="en-US"/>
          </w:rPr>
          <w:delText>7.1.1</w:delText>
        </w:r>
        <w:r w:rsidR="00257D03" w:rsidDel="009850A6">
          <w:rPr>
            <w:lang w:val="en-US"/>
          </w:rPr>
          <w:fldChar w:fldCharType="end"/>
        </w:r>
        <w:r w:rsidDel="009850A6">
          <w:rPr>
            <w:lang w:val="en-US"/>
          </w:rPr>
          <w:delText>.</w:delText>
        </w:r>
      </w:del>
    </w:p>
    <w:p w14:paraId="345F889D" w14:textId="77777777" w:rsidR="006C77F1" w:rsidDel="009850A6" w:rsidRDefault="006C77F1" w:rsidP="006C77F1">
      <w:pPr>
        <w:rPr>
          <w:del w:id="770" w:author="Bryan Sullivan" w:date="2012-01-15T01:37:00Z"/>
          <w:lang w:val="en-US"/>
        </w:rPr>
      </w:pPr>
      <w:del w:id="771" w:author="Bryan Sullivan" w:date="2012-01-15T01:37:00Z">
        <w:r w:rsidDel="009850A6">
          <w:rPr>
            <w:lang w:val="en-US"/>
          </w:rPr>
          <w:delText xml:space="preserve">For OMA Push events, filtering is assumed to be applied either by the underlying platform (e.g. using the Push Whitelist feature of OMA Push 2.2) or by the application, e.g. as shown in </w:delText>
        </w:r>
        <w:r w:rsidR="00257D03" w:rsidDel="009850A6">
          <w:rPr>
            <w:lang w:val="en-US"/>
          </w:rPr>
          <w:fldChar w:fldCharType="begin"/>
        </w:r>
        <w:r w:rsidDel="009850A6">
          <w:rPr>
            <w:lang w:val="en-US"/>
          </w:rPr>
          <w:delInstrText xml:space="preserve"> REF _Ref170873282 \h </w:delInstrText>
        </w:r>
        <w:r w:rsidR="00257D03" w:rsidDel="009850A6">
          <w:rPr>
            <w:lang w:val="en-US"/>
          </w:rPr>
        </w:r>
        <w:r w:rsidR="00257D03" w:rsidDel="009850A6">
          <w:rPr>
            <w:lang w:val="en-US"/>
          </w:rPr>
          <w:fldChar w:fldCharType="separate"/>
        </w:r>
        <w:r w:rsidRPr="008D5D68" w:rsidDel="009850A6">
          <w:rPr>
            <w:lang w:val="en-US"/>
          </w:rPr>
          <w:delText>Table 3</w:delText>
        </w:r>
        <w:r w:rsidR="00257D03" w:rsidDel="009850A6">
          <w:rPr>
            <w:lang w:val="en-US"/>
          </w:rPr>
          <w:fldChar w:fldCharType="end"/>
        </w:r>
        <w:r w:rsidDel="009850A6">
          <w:rPr>
            <w:lang w:val="en-US"/>
          </w:rPr>
          <w:delText>.</w:delText>
        </w:r>
      </w:del>
    </w:p>
    <w:p w14:paraId="5008AB80" w14:textId="77777777" w:rsidR="006C77F1" w:rsidRDefault="006C77F1" w:rsidP="006C77F1">
      <w:pPr>
        <w:pStyle w:val="Heading2"/>
        <w:suppressAutoHyphens/>
        <w:rPr>
          <w:lang w:val="en-US"/>
        </w:rPr>
      </w:pPr>
      <w:bookmarkStart w:id="772" w:name="__RefHeading__35_1460296522"/>
      <w:bookmarkStart w:id="773" w:name="_Ref302170790"/>
      <w:bookmarkStart w:id="774" w:name="_Toc191445484"/>
      <w:bookmarkEnd w:id="772"/>
      <w:r>
        <w:rPr>
          <w:lang w:val="en-US"/>
        </w:rPr>
        <w:t xml:space="preserve">Mapping of Events to the </w:t>
      </w:r>
      <w:r>
        <w:rPr>
          <w:rFonts w:ascii="Consolas" w:hAnsi="Consolas"/>
          <w:szCs w:val="32"/>
        </w:rPr>
        <w:t>text/event-stream</w:t>
      </w:r>
      <w:r>
        <w:rPr>
          <w:lang w:val="en-US"/>
        </w:rPr>
        <w:t xml:space="preserve"> MIME type</w:t>
      </w:r>
      <w:bookmarkEnd w:id="773"/>
      <w:bookmarkEnd w:id="774"/>
    </w:p>
    <w:p w14:paraId="77A83DBD" w14:textId="77777777" w:rsidR="006C77F1" w:rsidRDefault="006C77F1" w:rsidP="006C77F1">
      <w:pPr>
        <w:rPr>
          <w:lang w:val="en-US"/>
        </w:rPr>
      </w:pPr>
      <w:r>
        <w:rPr>
          <w:lang w:val="en-US"/>
        </w:rPr>
        <w:t xml:space="preserve">EventSource is designed for delivery of a particular message format in event streams, per the </w:t>
      </w:r>
      <w:r w:rsidRPr="008D5D68">
        <w:rPr>
          <w:lang w:val="en-US"/>
        </w:rPr>
        <w:t>text/event-stream</w:t>
      </w:r>
      <w:r>
        <w:rPr>
          <w:lang w:val="en-US"/>
        </w:rPr>
        <w:t xml:space="preserve"> MIME type processing model defined in [W3C-EventSource]. To enable developers to use a consistent approach to accessing event data, the typical structure of OMA Push-OTA events (headers+body) is mapped to the EventSource event-stream format.</w:t>
      </w:r>
    </w:p>
    <w:p w14:paraId="0C557F9D" w14:textId="77777777" w:rsidR="00150E41" w:rsidRDefault="00150E41" w:rsidP="006C77F1">
      <w:pPr>
        <w:rPr>
          <w:lang w:val="en-US"/>
        </w:rPr>
      </w:pPr>
      <w:r>
        <w:rPr>
          <w:lang w:val="en-US"/>
        </w:rPr>
        <w:t>For received OMA Push messages with a Content-Type header with value “</w:t>
      </w:r>
      <w:r w:rsidRPr="00150E41">
        <w:rPr>
          <w:lang w:val="en-US"/>
        </w:rPr>
        <w:t>text/event-stream</w:t>
      </w:r>
      <w:r>
        <w:rPr>
          <w:lang w:val="en-US"/>
        </w:rPr>
        <w:t xml:space="preserve">”, </w:t>
      </w:r>
      <w:del w:id="775" w:author="Bryan Sullivan" w:date="2012-01-15T12:25:00Z">
        <w:r w:rsidDel="007247F6">
          <w:rPr>
            <w:lang w:val="en-US"/>
          </w:rPr>
          <w:delText>User Agents</w:delText>
        </w:r>
      </w:del>
      <w:ins w:id="776" w:author="Bryan Sullivan" w:date="2012-01-15T12:25:00Z">
        <w:r w:rsidR="007247F6">
          <w:rPr>
            <w:lang w:val="en-US"/>
          </w:rPr>
          <w:t>Push API Servers</w:t>
        </w:r>
      </w:ins>
      <w:r>
        <w:rPr>
          <w:lang w:val="en-US"/>
        </w:rPr>
        <w:t xml:space="preserve"> MUST interpret the received message body as an event stream, as described in [W3C-EventSource] section </w:t>
      </w:r>
      <w:r w:rsidRPr="00150E41">
        <w:rPr>
          <w:lang w:val="en-US"/>
        </w:rPr>
        <w:t xml:space="preserve">7 </w:t>
      </w:r>
      <w:r>
        <w:rPr>
          <w:lang w:val="en-US"/>
        </w:rPr>
        <w:t>“</w:t>
      </w:r>
      <w:r w:rsidRPr="00150E41">
        <w:rPr>
          <w:lang w:val="en-US"/>
        </w:rPr>
        <w:t>Interpreting an event stream</w:t>
      </w:r>
      <w:r>
        <w:rPr>
          <w:lang w:val="en-US"/>
        </w:rPr>
        <w:t>”.</w:t>
      </w:r>
    </w:p>
    <w:p w14:paraId="470D5891" w14:textId="77777777" w:rsidR="006C77F1" w:rsidRDefault="006C77F1" w:rsidP="006C77F1">
      <w:pPr>
        <w:rPr>
          <w:lang w:val="en-US"/>
        </w:rPr>
      </w:pPr>
      <w:r>
        <w:rPr>
          <w:lang w:val="en-US"/>
        </w:rPr>
        <w:t>For received OMA Push messages</w:t>
      </w:r>
      <w:r w:rsidR="00150E41">
        <w:rPr>
          <w:lang w:val="en-US"/>
        </w:rPr>
        <w:t xml:space="preserve"> with Content-Type header set to values other than “</w:t>
      </w:r>
      <w:r w:rsidR="00150E41" w:rsidRPr="00150E41">
        <w:rPr>
          <w:lang w:val="en-US"/>
        </w:rPr>
        <w:t>text/event-stream</w:t>
      </w:r>
      <w:r w:rsidR="00150E41">
        <w:rPr>
          <w:lang w:val="en-US"/>
        </w:rPr>
        <w:t>”</w:t>
      </w:r>
      <w:r>
        <w:rPr>
          <w:lang w:val="en-US"/>
        </w:rPr>
        <w:t xml:space="preserve">, </w:t>
      </w:r>
      <w:del w:id="777" w:author="Bryan Sullivan" w:date="2012-01-15T12:26:00Z">
        <w:r w:rsidDel="007247F6">
          <w:rPr>
            <w:lang w:val="en-US"/>
          </w:rPr>
          <w:delText>User Agents</w:delText>
        </w:r>
      </w:del>
      <w:ins w:id="778" w:author="Bryan Sullivan" w:date="2012-01-15T12:26:00Z">
        <w:r w:rsidR="007247F6">
          <w:rPr>
            <w:lang w:val="en-US"/>
          </w:rPr>
          <w:t>Push API Server</w:t>
        </w:r>
      </w:ins>
      <w:ins w:id="779" w:author="Bryan Sullivan" w:date="2012-01-15T12:31:00Z">
        <w:r w:rsidR="007247F6">
          <w:rPr>
            <w:lang w:val="en-US"/>
          </w:rPr>
          <w:t>s</w:t>
        </w:r>
      </w:ins>
      <w:r>
        <w:rPr>
          <w:lang w:val="en-US"/>
        </w:rPr>
        <w:t xml:space="preserve"> MUST </w:t>
      </w:r>
      <w:ins w:id="780" w:author="Bryan Sullivan" w:date="2012-01-15T12:27:00Z">
        <w:r w:rsidR="007247F6">
          <w:rPr>
            <w:lang w:val="en-US"/>
          </w:rPr>
          <w:t xml:space="preserve">deliver </w:t>
        </w:r>
      </w:ins>
      <w:del w:id="781" w:author="Bryan Sullivan" w:date="2012-01-15T12:27:00Z">
        <w:r w:rsidDel="007247F6">
          <w:rPr>
            <w:lang w:val="en-US"/>
          </w:rPr>
          <w:delText xml:space="preserve">dispatch </w:delText>
        </w:r>
      </w:del>
      <w:r>
        <w:rPr>
          <w:lang w:val="en-US"/>
        </w:rPr>
        <w:t>a single EventSource event, as follows:</w:t>
      </w:r>
    </w:p>
    <w:p w14:paraId="660B84CC" w14:textId="77777777" w:rsidR="006C77F1" w:rsidRDefault="006C77F1" w:rsidP="006C77F1">
      <w:pPr>
        <w:numPr>
          <w:ilvl w:val="0"/>
          <w:numId w:val="10"/>
        </w:numPr>
        <w:suppressAutoHyphens/>
        <w:rPr>
          <w:lang w:val="en-US"/>
        </w:rPr>
      </w:pPr>
      <w:r>
        <w:rPr>
          <w:lang w:val="en-US"/>
        </w:rPr>
        <w:t xml:space="preserve">Setting the event </w:t>
      </w:r>
      <w:ins w:id="782" w:author="Bryan Sullivan" w:date="2012-01-15T12:34:00Z">
        <w:r w:rsidR="00FF5C37">
          <w:rPr>
            <w:lang w:val="en-US"/>
          </w:rPr>
          <w:t xml:space="preserve">field </w:t>
        </w:r>
      </w:ins>
      <w:del w:id="783" w:author="Bryan Sullivan" w:date="2012-01-15T12:34:00Z">
        <w:r w:rsidDel="00FF5C37">
          <w:rPr>
            <w:lang w:val="en-US"/>
          </w:rPr>
          <w:delText xml:space="preserve">stream "event" name buffer </w:delText>
        </w:r>
      </w:del>
      <w:r>
        <w:rPr>
          <w:lang w:val="en-US"/>
        </w:rPr>
        <w:t>to the string “OMAPush”</w:t>
      </w:r>
    </w:p>
    <w:p w14:paraId="62F262F2" w14:textId="77777777" w:rsidR="006C77F1" w:rsidRPr="00AB7CD0" w:rsidRDefault="006C77F1" w:rsidP="006C77F1">
      <w:pPr>
        <w:numPr>
          <w:ilvl w:val="0"/>
          <w:numId w:val="10"/>
        </w:numPr>
        <w:suppressAutoHyphens/>
        <w:rPr>
          <w:lang w:val="en-US"/>
        </w:rPr>
      </w:pPr>
      <w:r>
        <w:rPr>
          <w:lang w:val="en-US"/>
        </w:rPr>
        <w:t xml:space="preserve">Setting the data </w:t>
      </w:r>
      <w:del w:id="784" w:author="Bryan Sullivan" w:date="2012-01-15T12:34:00Z">
        <w:r w:rsidDel="00FF5C37">
          <w:rPr>
            <w:lang w:val="en-US"/>
          </w:rPr>
          <w:delText xml:space="preserve">buffer </w:delText>
        </w:r>
      </w:del>
      <w:ins w:id="785" w:author="Bryan Sullivan" w:date="2012-01-15T12:34:00Z">
        <w:r w:rsidR="00FF5C37">
          <w:rPr>
            <w:lang w:val="en-US"/>
          </w:rPr>
          <w:t xml:space="preserve">field </w:t>
        </w:r>
      </w:ins>
      <w:r>
        <w:rPr>
          <w:lang w:val="en-US"/>
        </w:rPr>
        <w:t>to a text string concatenating all Push message headers, followed by an empty line, followed by the Push message content, using the following processing model:</w:t>
      </w:r>
    </w:p>
    <w:p w14:paraId="07CAB9C8" w14:textId="77777777" w:rsidR="006C77F1" w:rsidRDefault="006C77F1" w:rsidP="006C77F1">
      <w:pPr>
        <w:numPr>
          <w:ilvl w:val="1"/>
          <w:numId w:val="10"/>
        </w:numPr>
        <w:suppressAutoHyphens/>
        <w:rPr>
          <w:lang w:val="en-US"/>
        </w:rPr>
      </w:pPr>
      <w:r>
        <w:rPr>
          <w:lang w:val="en-US"/>
        </w:rPr>
        <w:t>if the message body has a OMA-defined compressed MIME type (e.g. application/vnd.oma.sic), decompress the message headers and body, and set the Content-Type header to the equivalent uncompressed MIME type (e.g. application/vnd.oma.si).</w:t>
      </w:r>
    </w:p>
    <w:p w14:paraId="0745D54C" w14:textId="77777777" w:rsidR="006C77F1" w:rsidRDefault="006C77F1" w:rsidP="006C77F1">
      <w:pPr>
        <w:numPr>
          <w:ilvl w:val="1"/>
          <w:numId w:val="10"/>
        </w:numPr>
        <w:suppressAutoHyphens/>
        <w:rPr>
          <w:lang w:val="en-US"/>
        </w:rPr>
      </w:pPr>
      <w:r>
        <w:rPr>
          <w:lang w:val="en-US"/>
        </w:rPr>
        <w:t>Set the data buffer to the concatenation of the message headers and message body</w:t>
      </w:r>
    </w:p>
    <w:p w14:paraId="1D147B76" w14:textId="77777777" w:rsidR="006C77F1" w:rsidRDefault="006C77F1" w:rsidP="006C77F1">
      <w:pPr>
        <w:numPr>
          <w:ilvl w:val="2"/>
          <w:numId w:val="10"/>
        </w:numPr>
        <w:suppressAutoHyphens/>
        <w:rPr>
          <w:lang w:val="en-US"/>
        </w:rPr>
      </w:pPr>
      <w:r>
        <w:rPr>
          <w:lang w:val="en-US"/>
        </w:rPr>
        <w:t>For each message header, add the message header followed by a U+000A LINE FEED (LF) character to the data buffer</w:t>
      </w:r>
    </w:p>
    <w:p w14:paraId="35D10FD8" w14:textId="77777777" w:rsidR="006C77F1" w:rsidRDefault="006C77F1" w:rsidP="006C77F1">
      <w:pPr>
        <w:numPr>
          <w:ilvl w:val="2"/>
          <w:numId w:val="10"/>
        </w:numPr>
        <w:suppressAutoHyphens/>
        <w:rPr>
          <w:lang w:val="en-US"/>
        </w:rPr>
      </w:pPr>
      <w:r>
        <w:rPr>
          <w:lang w:val="en-US"/>
        </w:rPr>
        <w:t>After all message headers have been included, add a single U+000A LINE FEED (LF) character to the data buffer</w:t>
      </w:r>
    </w:p>
    <w:p w14:paraId="3059B13A" w14:textId="77777777" w:rsidR="006C77F1" w:rsidRDefault="006C77F1" w:rsidP="006C77F1">
      <w:pPr>
        <w:numPr>
          <w:ilvl w:val="2"/>
          <w:numId w:val="10"/>
        </w:numPr>
        <w:suppressAutoHyphens/>
        <w:rPr>
          <w:ins w:id="786" w:author="Bryan Sullivan" w:date="2012-01-15T12:30:00Z"/>
          <w:lang w:val="en-US"/>
        </w:rPr>
      </w:pPr>
      <w:r>
        <w:rPr>
          <w:lang w:val="en-US"/>
        </w:rPr>
        <w:t>For each line of the message body, add the line followed by a single U+000A LINE FEED (LF) character to the data buffer</w:t>
      </w:r>
    </w:p>
    <w:p w14:paraId="7BF0DD27" w14:textId="77777777" w:rsidR="007247F6" w:rsidRPr="00A220F2" w:rsidRDefault="007247F6" w:rsidP="007247F6">
      <w:pPr>
        <w:numPr>
          <w:ilvl w:val="0"/>
          <w:numId w:val="10"/>
        </w:numPr>
        <w:suppressAutoHyphens/>
        <w:rPr>
          <w:lang w:val="en-US"/>
        </w:rPr>
      </w:pPr>
      <w:ins w:id="787" w:author="Bryan Sullivan" w:date="2012-01-15T12:31:00Z">
        <w:r>
          <w:rPr>
            <w:lang w:val="en-US"/>
          </w:rPr>
          <w:t xml:space="preserve">Output the </w:t>
        </w:r>
      </w:ins>
      <w:ins w:id="788" w:author="Bryan Sullivan" w:date="2012-01-15T12:32:00Z">
        <w:r w:rsidR="00FF5C37">
          <w:rPr>
            <w:lang w:val="en-US"/>
          </w:rPr>
          <w:t>event and data field</w:t>
        </w:r>
      </w:ins>
      <w:ins w:id="789" w:author="Bryan Sullivan" w:date="2012-01-15T12:34:00Z">
        <w:r w:rsidR="00FF5C37">
          <w:rPr>
            <w:lang w:val="en-US"/>
          </w:rPr>
          <w:t xml:space="preserve">, followed by a blank line, to </w:t>
        </w:r>
      </w:ins>
      <w:ins w:id="790" w:author="Bryan Sullivan" w:date="2012-01-15T12:39:00Z">
        <w:r w:rsidR="005D53C9">
          <w:rPr>
            <w:lang w:val="en-US"/>
          </w:rPr>
          <w:t>the EventSource connection.</w:t>
        </w:r>
      </w:ins>
    </w:p>
    <w:p w14:paraId="62610E43" w14:textId="77777777" w:rsidR="006C77F1" w:rsidRDefault="006C77F1" w:rsidP="00F404CB">
      <w:pPr>
        <w:rPr>
          <w:lang w:val="en-US"/>
        </w:rPr>
      </w:pPr>
      <w:r>
        <w:rPr>
          <w:lang w:val="en-US"/>
        </w:rPr>
        <w:t xml:space="preserve">For received </w:t>
      </w:r>
      <w:del w:id="791" w:author="Bryan Sullivan" w:date="2012-01-15T12:40:00Z">
        <w:r w:rsidDel="005D53C9">
          <w:rPr>
            <w:lang w:val="en-US"/>
          </w:rPr>
          <w:delText xml:space="preserve">SMS </w:delText>
        </w:r>
      </w:del>
      <w:r>
        <w:rPr>
          <w:lang w:val="en-US"/>
        </w:rPr>
        <w:t>messages</w:t>
      </w:r>
      <w:ins w:id="792" w:author="Bryan Sullivan" w:date="2012-01-15T12:40:00Z">
        <w:r w:rsidR="005D53C9">
          <w:rPr>
            <w:lang w:val="en-US"/>
          </w:rPr>
          <w:t xml:space="preserve"> from sources other than OMA Push</w:t>
        </w:r>
      </w:ins>
      <w:r>
        <w:rPr>
          <w:lang w:val="en-US"/>
        </w:rPr>
        <w:t xml:space="preserve">, </w:t>
      </w:r>
      <w:ins w:id="793" w:author="Bryan Sullivan" w:date="2012-01-15T12:41:00Z">
        <w:r w:rsidR="005D53C9">
          <w:rPr>
            <w:lang w:val="en-US"/>
          </w:rPr>
          <w:t>Push API Servers MUST deliver a single EventSource event, as follows:</w:t>
        </w:r>
      </w:ins>
      <w:del w:id="794" w:author="Bryan Sullivan" w:date="2012-01-15T12:41:00Z">
        <w:r w:rsidDel="005D53C9">
          <w:rPr>
            <w:lang w:val="en-US"/>
          </w:rPr>
          <w:delText>User Agents MUST dispatch a single EventSource event, as follows:</w:delText>
        </w:r>
      </w:del>
    </w:p>
    <w:p w14:paraId="406D0C29" w14:textId="3AE8509F" w:rsidR="006C77F1" w:rsidRDefault="006C77F1" w:rsidP="006C77F1">
      <w:pPr>
        <w:numPr>
          <w:ilvl w:val="0"/>
          <w:numId w:val="10"/>
        </w:numPr>
        <w:suppressAutoHyphens/>
        <w:rPr>
          <w:lang w:val="en-US"/>
        </w:rPr>
      </w:pPr>
      <w:r>
        <w:rPr>
          <w:lang w:val="en-US"/>
        </w:rPr>
        <w:t xml:space="preserve">Setting the event stream "event" </w:t>
      </w:r>
      <w:del w:id="795" w:author="Bryan Sullivan" w:date="2012-02-21T13:03:00Z">
        <w:r w:rsidDel="007714D4">
          <w:rPr>
            <w:lang w:val="en-US"/>
          </w:rPr>
          <w:delText>name buffer to the string “SMS”</w:delText>
        </w:r>
      </w:del>
      <w:ins w:id="796" w:author="Bryan Sullivan" w:date="2012-02-21T13:03:00Z">
        <w:r w:rsidR="007714D4">
          <w:rPr>
            <w:lang w:val="en-US"/>
          </w:rPr>
          <w:t xml:space="preserve">field to a string identifying the source type, i.e. </w:t>
        </w:r>
      </w:ins>
      <w:ins w:id="797" w:author="Bryan Sullivan" w:date="2012-02-21T13:04:00Z">
        <w:r w:rsidR="007714D4">
          <w:rPr>
            <w:lang w:val="en-US"/>
          </w:rPr>
          <w:t xml:space="preserve">“SMS”, “SIP”, or other </w:t>
        </w:r>
      </w:ins>
      <w:ins w:id="798" w:author="Bryan Sullivan" w:date="2012-02-21T13:05:00Z">
        <w:r w:rsidR="00E63A81">
          <w:rPr>
            <w:lang w:val="en-US"/>
          </w:rPr>
          <w:t>implementaton</w:t>
        </w:r>
      </w:ins>
      <w:bookmarkStart w:id="799" w:name="_GoBack"/>
      <w:bookmarkEnd w:id="799"/>
      <w:ins w:id="800" w:author="Bryan Sullivan" w:date="2012-02-21T13:04:00Z">
        <w:r w:rsidR="007714D4">
          <w:rPr>
            <w:lang w:val="en-US"/>
          </w:rPr>
          <w:t xml:space="preserve">-specific </w:t>
        </w:r>
        <w:r w:rsidR="00E63A81">
          <w:rPr>
            <w:lang w:val="en-US"/>
          </w:rPr>
          <w:t>source type.</w:t>
        </w:r>
      </w:ins>
    </w:p>
    <w:p w14:paraId="32786959" w14:textId="77777777" w:rsidR="006C77F1" w:rsidRDefault="006C77F1" w:rsidP="006C77F1">
      <w:pPr>
        <w:numPr>
          <w:ilvl w:val="0"/>
          <w:numId w:val="10"/>
        </w:numPr>
        <w:suppressAutoHyphens/>
        <w:rPr>
          <w:ins w:id="801" w:author="Bryan Sullivan" w:date="2012-01-15T12:43:00Z"/>
          <w:lang w:val="en-US"/>
        </w:rPr>
      </w:pPr>
      <w:r>
        <w:rPr>
          <w:lang w:val="en-US"/>
        </w:rPr>
        <w:t xml:space="preserve">Setting the data </w:t>
      </w:r>
      <w:del w:id="802" w:author="Bryan Sullivan" w:date="2012-01-15T12:43:00Z">
        <w:r w:rsidDel="005D53C9">
          <w:rPr>
            <w:lang w:val="en-US"/>
          </w:rPr>
          <w:delText xml:space="preserve">buffer </w:delText>
        </w:r>
      </w:del>
      <w:ins w:id="803" w:author="Bryan Sullivan" w:date="2012-01-15T12:43:00Z">
        <w:r w:rsidR="005D53C9">
          <w:rPr>
            <w:lang w:val="en-US"/>
          </w:rPr>
          <w:t xml:space="preserve">field </w:t>
        </w:r>
      </w:ins>
      <w:r>
        <w:rPr>
          <w:lang w:val="en-US"/>
        </w:rPr>
        <w:t xml:space="preserve">to the </w:t>
      </w:r>
      <w:del w:id="804" w:author="Bryan Sullivan" w:date="2012-01-15T12:43:00Z">
        <w:r w:rsidDel="005D53C9">
          <w:rPr>
            <w:lang w:val="en-US"/>
          </w:rPr>
          <w:delText xml:space="preserve">SMS </w:delText>
        </w:r>
      </w:del>
      <w:ins w:id="805" w:author="Bryan Sullivan" w:date="2012-01-15T12:43:00Z">
        <w:r w:rsidR="005D53C9">
          <w:rPr>
            <w:lang w:val="en-US"/>
          </w:rPr>
          <w:t xml:space="preserve">event </w:t>
        </w:r>
      </w:ins>
      <w:r>
        <w:rPr>
          <w:lang w:val="en-US"/>
        </w:rPr>
        <w:t>text content.</w:t>
      </w:r>
    </w:p>
    <w:p w14:paraId="506E36C0" w14:textId="77777777" w:rsidR="005D53C9" w:rsidRPr="00A220F2" w:rsidRDefault="005D53C9" w:rsidP="005D53C9">
      <w:pPr>
        <w:numPr>
          <w:ilvl w:val="0"/>
          <w:numId w:val="10"/>
        </w:numPr>
        <w:suppressAutoHyphens/>
        <w:rPr>
          <w:ins w:id="806" w:author="Bryan Sullivan" w:date="2012-01-15T12:43:00Z"/>
          <w:lang w:val="en-US"/>
        </w:rPr>
      </w:pPr>
      <w:ins w:id="807" w:author="Bryan Sullivan" w:date="2012-01-15T12:43:00Z">
        <w:r>
          <w:rPr>
            <w:lang w:val="en-US"/>
          </w:rPr>
          <w:t>Output the event and data field, followed by a blank line, to the EventSource connection.</w:t>
        </w:r>
      </w:ins>
    </w:p>
    <w:p w14:paraId="2F373F2A" w14:textId="77777777" w:rsidR="0075353F" w:rsidRDefault="0075353F">
      <w:pPr>
        <w:suppressAutoHyphens/>
        <w:rPr>
          <w:lang w:val="en-US"/>
        </w:rPr>
      </w:pPr>
    </w:p>
    <w:p w14:paraId="757EF8CF" w14:textId="77777777" w:rsidR="006C77F1" w:rsidDel="005D53C9" w:rsidRDefault="006C77F1">
      <w:pPr>
        <w:pStyle w:val="EditorsNote"/>
        <w:rPr>
          <w:del w:id="808" w:author="Bryan Sullivan" w:date="2012-01-15T12:43:00Z"/>
          <w:lang w:val="en-US"/>
        </w:rPr>
      </w:pPr>
      <w:del w:id="809" w:author="Bryan Sullivan" w:date="2012-01-15T12:43:00Z">
        <w:r w:rsidDel="005D53C9">
          <w:rPr>
            <w:lang w:val="en-US"/>
          </w:rPr>
          <w:delText>TBD: How to handle binary SMS content (and if we need to).</w:delText>
        </w:r>
      </w:del>
    </w:p>
    <w:p w14:paraId="231C1323" w14:textId="77777777" w:rsidR="006C77F1" w:rsidRDefault="006C77F1" w:rsidP="006C77F1">
      <w:pPr>
        <w:ind w:left="504"/>
        <w:rPr>
          <w:lang w:val="en-US"/>
        </w:rPr>
      </w:pPr>
    </w:p>
    <w:p w14:paraId="0716FBF6" w14:textId="77777777" w:rsidR="006C77F1" w:rsidRDefault="006C77F1" w:rsidP="006C77F1">
      <w:pPr>
        <w:pStyle w:val="Heading2"/>
        <w:suppressAutoHyphens/>
        <w:rPr>
          <w:lang w:val="en-US"/>
        </w:rPr>
      </w:pPr>
      <w:bookmarkStart w:id="810" w:name="_Ref302170792"/>
      <w:bookmarkStart w:id="811" w:name="_Toc191445485"/>
      <w:r>
        <w:rPr>
          <w:lang w:val="en-US"/>
        </w:rPr>
        <w:t>Terminating an EventSource for Push</w:t>
      </w:r>
      <w:bookmarkEnd w:id="810"/>
      <w:bookmarkEnd w:id="811"/>
    </w:p>
    <w:p w14:paraId="17CCC278" w14:textId="77777777" w:rsidR="00B7240F" w:rsidRDefault="006C77F1" w:rsidP="006C77F1">
      <w:pPr>
        <w:rPr>
          <w:ins w:id="812" w:author="Bryan Lee Sullivan" w:date="2012-02-01T14:32:00Z"/>
          <w:lang w:val="en-US"/>
        </w:rPr>
      </w:pPr>
      <w:r>
        <w:rPr>
          <w:lang w:val="en-US"/>
        </w:rPr>
        <w:t xml:space="preserve">When the close() method is invoked on an EventSource object, User Agents </w:t>
      </w:r>
      <w:ins w:id="813" w:author="Bryan Lee Sullivan" w:date="2012-02-01T14:35:00Z">
        <w:r w:rsidR="00B7240F">
          <w:rPr>
            <w:lang w:val="en-US"/>
          </w:rPr>
          <w:t xml:space="preserve">which support operation as a virtual Push API Server </w:t>
        </w:r>
      </w:ins>
      <w:r>
        <w:rPr>
          <w:lang w:val="en-US"/>
        </w:rPr>
        <w:t>MUST terminate delivery of SMS and WAP Push message events to the EventSource object if applicable.</w:t>
      </w:r>
    </w:p>
    <w:p w14:paraId="254D2E9E" w14:textId="77777777" w:rsidR="006C77F1" w:rsidRDefault="00B7240F" w:rsidP="006C77F1">
      <w:pPr>
        <w:rPr>
          <w:lang w:val="en-US"/>
        </w:rPr>
      </w:pPr>
      <w:ins w:id="814" w:author="Bryan Lee Sullivan" w:date="2012-02-01T14:36:00Z">
        <w:r w:rsidRPr="00AF1B0A">
          <w:rPr>
            <w:lang w:val="en-US"/>
          </w:rPr>
          <w:lastRenderedPageBreak/>
          <w:t xml:space="preserve">Push Clients or Push Gateways which support operation as </w:t>
        </w:r>
        <w:r>
          <w:rPr>
            <w:lang w:val="en-US"/>
          </w:rPr>
          <w:t xml:space="preserve">a </w:t>
        </w:r>
        <w:r w:rsidRPr="00AF1B0A">
          <w:rPr>
            <w:lang w:val="en-US"/>
          </w:rPr>
          <w:t>Push API Server</w:t>
        </w:r>
        <w:r>
          <w:rPr>
            <w:lang w:val="en-US"/>
          </w:rPr>
          <w:t xml:space="preserve"> MUST </w:t>
        </w:r>
      </w:ins>
      <w:ins w:id="815" w:author="Bryan Lee Sullivan" w:date="2012-02-01T14:37:00Z">
        <w:r w:rsidR="005B7FF6">
          <w:rPr>
            <w:lang w:val="en-US"/>
          </w:rPr>
          <w:t xml:space="preserve">terminate delivery of SMS and WAP Push message events to the EventSource connection when a request to close the EventSource connection is received. </w:t>
        </w:r>
      </w:ins>
    </w:p>
    <w:p w14:paraId="1D021FA5" w14:textId="77777777" w:rsidR="006C77F1" w:rsidRDefault="006C77F1" w:rsidP="006C77F1">
      <w:pPr>
        <w:ind w:left="504"/>
        <w:rPr>
          <w:lang w:val="en-US"/>
        </w:rPr>
      </w:pPr>
    </w:p>
    <w:p w14:paraId="7584B1EA" w14:textId="77777777" w:rsidR="006C77F1" w:rsidRDefault="006C77F1" w:rsidP="006C77F1">
      <w:pPr>
        <w:pStyle w:val="Heading1"/>
        <w:suppressAutoHyphens/>
        <w:rPr>
          <w:lang w:val="en-US"/>
        </w:rPr>
      </w:pPr>
      <w:bookmarkStart w:id="816" w:name="_Ref302170802"/>
      <w:bookmarkStart w:id="817" w:name="_Toc191445486"/>
      <w:r>
        <w:rPr>
          <w:lang w:val="en-US"/>
        </w:rPr>
        <w:lastRenderedPageBreak/>
        <w:t>Security Considerations</w:t>
      </w:r>
      <w:bookmarkEnd w:id="816"/>
      <w:bookmarkEnd w:id="817"/>
    </w:p>
    <w:p w14:paraId="7EAA47F4" w14:textId="77777777" w:rsidR="006C77F1" w:rsidRDefault="006C77F1" w:rsidP="006C77F1">
      <w:pPr>
        <w:rPr>
          <w:lang w:val="en-US"/>
        </w:rPr>
      </w:pPr>
      <w:r w:rsidRPr="00CF3FBF">
        <w:rPr>
          <w:lang w:val="en-US"/>
        </w:rPr>
        <w:t xml:space="preserve">The API defined in this specification can be used to </w:t>
      </w:r>
      <w:r>
        <w:rPr>
          <w:lang w:val="en-US"/>
        </w:rPr>
        <w:t>access incoming SMS messages and OMA Push events</w:t>
      </w:r>
      <w:r w:rsidRPr="00CF3FBF">
        <w:rPr>
          <w:lang w:val="en-US"/>
        </w:rPr>
        <w:t>. This</w:t>
      </w:r>
      <w:r>
        <w:rPr>
          <w:lang w:val="en-US"/>
        </w:rPr>
        <w:t xml:space="preserve"> may result in the disclosure of</w:t>
      </w:r>
      <w:r w:rsidRPr="00CF3FBF">
        <w:rPr>
          <w:lang w:val="en-US"/>
        </w:rPr>
        <w:t xml:space="preserve"> information related to a user's contacts</w:t>
      </w:r>
      <w:r>
        <w:rPr>
          <w:lang w:val="en-US"/>
        </w:rPr>
        <w:t>, other applications that use SMS or OMA Push</w:t>
      </w:r>
      <w:r w:rsidRPr="00CF3FBF">
        <w:rPr>
          <w:lang w:val="en-US"/>
        </w:rPr>
        <w:t xml:space="preserve">, </w:t>
      </w:r>
      <w:r>
        <w:rPr>
          <w:lang w:val="en-US"/>
        </w:rPr>
        <w:t xml:space="preserve">and </w:t>
      </w:r>
      <w:r w:rsidRPr="00CF3FBF">
        <w:rPr>
          <w:lang w:val="en-US"/>
        </w:rPr>
        <w:t>other personally identifying information</w:t>
      </w:r>
      <w:r>
        <w:rPr>
          <w:lang w:val="en-US"/>
        </w:rPr>
        <w:t xml:space="preserve"> carried by these event sources. </w:t>
      </w:r>
      <w:r w:rsidRPr="00CF3FBF">
        <w:rPr>
          <w:lang w:val="en-US"/>
        </w:rPr>
        <w:t xml:space="preserve">The distribution of this information could potentially compromise the user's privacy, or the user's contacts' privacy. A conforming implementation of this specification must provide a mechanism that protects the user's privacy and this mechanism should ensure that no </w:t>
      </w:r>
      <w:r>
        <w:rPr>
          <w:lang w:val="en-US"/>
        </w:rPr>
        <w:t>SMS or OMA Push</w:t>
      </w:r>
      <w:r w:rsidRPr="00CF3FBF">
        <w:rPr>
          <w:lang w:val="en-US"/>
        </w:rPr>
        <w:t xml:space="preserve"> </w:t>
      </w:r>
      <w:r>
        <w:rPr>
          <w:lang w:val="en-US"/>
        </w:rPr>
        <w:t xml:space="preserve">event data </w:t>
      </w:r>
      <w:r w:rsidRPr="00CF3FBF">
        <w:rPr>
          <w:lang w:val="en-US"/>
        </w:rPr>
        <w:t xml:space="preserve">is </w:t>
      </w:r>
      <w:r>
        <w:rPr>
          <w:lang w:val="en-US"/>
        </w:rPr>
        <w:t>accessible</w:t>
      </w:r>
      <w:r w:rsidRPr="00CF3FBF">
        <w:rPr>
          <w:lang w:val="en-US"/>
        </w:rPr>
        <w:t xml:space="preserve"> without the user's express permission.</w:t>
      </w:r>
    </w:p>
    <w:p w14:paraId="659755D9" w14:textId="77777777" w:rsidR="006C77F1" w:rsidRDefault="006C77F1" w:rsidP="006C77F1">
      <w:pPr>
        <w:rPr>
          <w:ins w:id="818" w:author="Bryan Sullivan" w:date="2012-01-15T13:31:00Z"/>
          <w:lang w:val="en-US"/>
        </w:rPr>
      </w:pPr>
      <w:r>
        <w:rPr>
          <w:lang w:val="en-US"/>
        </w:rPr>
        <w:t>Other than the capabilities described in the following sections, the host device may have additional security-enhancing capabilities such as support for the OMA Push Whitelist feature, or other SMS filtering, spam control, or content filtering capabilities. Regardless, developers need to use caution in processing events from potentially unknown sources.</w:t>
      </w:r>
    </w:p>
    <w:p w14:paraId="79C5498F" w14:textId="77777777" w:rsidR="004521AF" w:rsidRPr="00D83C7F" w:rsidRDefault="004521AF" w:rsidP="004521AF">
      <w:pPr>
        <w:pStyle w:val="Heading2"/>
        <w:rPr>
          <w:ins w:id="819" w:author="Bryan Sullivan" w:date="2012-01-15T13:31:00Z"/>
          <w:lang w:val="en-US"/>
        </w:rPr>
      </w:pPr>
      <w:bookmarkStart w:id="820" w:name="_Ref188259112"/>
      <w:bookmarkStart w:id="821" w:name="_Toc191445487"/>
      <w:ins w:id="822" w:author="Bryan Sullivan" w:date="2012-01-15T13:31:00Z">
        <w:r>
          <w:rPr>
            <w:lang w:val="en-US"/>
          </w:rPr>
          <w:t>Restricting Access to Local Push API</w:t>
        </w:r>
      </w:ins>
      <w:ins w:id="823" w:author="Bryan Sullivan" w:date="2012-01-15T13:32:00Z">
        <w:r w:rsidR="004C4F52">
          <w:rPr>
            <w:lang w:val="en-US"/>
          </w:rPr>
          <w:t xml:space="preserve"> Service</w:t>
        </w:r>
      </w:ins>
      <w:bookmarkEnd w:id="820"/>
      <w:bookmarkEnd w:id="821"/>
    </w:p>
    <w:p w14:paraId="20A3EA16" w14:textId="4D0D4F18" w:rsidR="004521AF" w:rsidRDefault="004521AF" w:rsidP="006C77F1">
      <w:pPr>
        <w:rPr>
          <w:ins w:id="824" w:author="Bryan Sullivan" w:date="2012-01-15T13:32:00Z"/>
          <w:lang w:val="en-US"/>
        </w:rPr>
      </w:pPr>
      <w:ins w:id="825" w:author="Bryan Sullivan" w:date="2012-01-15T13:32:00Z">
        <w:r>
          <w:rPr>
            <w:lang w:val="en-US"/>
          </w:rPr>
          <w:t>Because Push Clients that implement a local Push API service listen on TCP</w:t>
        </w:r>
      </w:ins>
      <w:ins w:id="826" w:author="Bryan Sullivan" w:date="2012-01-15T13:33:00Z">
        <w:r>
          <w:rPr>
            <w:lang w:val="en-US"/>
          </w:rPr>
          <w:t xml:space="preserve"> port 4035 for incoming EventSource connections, to protect the device from intrusion attacks, only local requests </w:t>
        </w:r>
      </w:ins>
      <w:ins w:id="827" w:author="Bryan Sullivan" w:date="2012-02-21T12:08:00Z">
        <w:r w:rsidR="00402661">
          <w:rPr>
            <w:lang w:val="en-US"/>
          </w:rPr>
          <w:t>may</w:t>
        </w:r>
      </w:ins>
      <w:ins w:id="828" w:author="Bryan Sullivan" w:date="2012-01-15T13:33:00Z">
        <w:r>
          <w:rPr>
            <w:lang w:val="en-US"/>
          </w:rPr>
          <w:t xml:space="preserve"> be served.</w:t>
        </w:r>
      </w:ins>
    </w:p>
    <w:p w14:paraId="4B5820A3" w14:textId="77777777" w:rsidR="004521AF" w:rsidRDefault="004521AF" w:rsidP="006C77F1">
      <w:pPr>
        <w:rPr>
          <w:ins w:id="829" w:author="Bryan Sullivan" w:date="2012-01-15T13:34:00Z"/>
          <w:lang w:val="en-US"/>
        </w:rPr>
      </w:pPr>
      <w:ins w:id="830" w:author="Bryan Sullivan" w:date="2012-01-15T13:31:00Z">
        <w:r>
          <w:rPr>
            <w:lang w:val="en-US"/>
          </w:rPr>
          <w:t>Push Clients MUST only accept incoming EventSource connections orginated in the same device, i.e. for which the source address is the device’s own IP address.</w:t>
        </w:r>
      </w:ins>
    </w:p>
    <w:p w14:paraId="0EE8F478" w14:textId="77777777" w:rsidR="004521AF" w:rsidRDefault="004521AF" w:rsidP="006C77F1">
      <w:pPr>
        <w:rPr>
          <w:lang w:val="en-US"/>
        </w:rPr>
      </w:pPr>
    </w:p>
    <w:p w14:paraId="19F75E9C" w14:textId="77777777" w:rsidR="006C77F1" w:rsidRPr="00D83C7F" w:rsidRDefault="006C77F1" w:rsidP="006C77F1">
      <w:pPr>
        <w:pStyle w:val="Heading2"/>
        <w:rPr>
          <w:lang w:val="en-US"/>
        </w:rPr>
      </w:pPr>
      <w:bookmarkStart w:id="831" w:name="_Ref171146667"/>
      <w:bookmarkStart w:id="832" w:name="_Toc191445488"/>
      <w:r>
        <w:rPr>
          <w:lang w:val="en-US"/>
        </w:rPr>
        <w:t>Push API and the Same-Origin Policy</w:t>
      </w:r>
      <w:bookmarkEnd w:id="831"/>
      <w:bookmarkEnd w:id="832"/>
    </w:p>
    <w:p w14:paraId="41F5574C" w14:textId="77777777" w:rsidR="006C77F1" w:rsidRDefault="006C77F1" w:rsidP="006C77F1">
      <w:r>
        <w:t xml:space="preserve">As defined by [W3C-EventSource], security of the EventSource interface for HTTP-based resources is based upon the standard “same-origin policy” security design of the Web. The same-origin policy is applicable to browser context applications, for which a specific origin server can be determined, so </w:t>
      </w:r>
      <w:r w:rsidR="00874577">
        <w:t>EventSource</w:t>
      </w:r>
      <w:r>
        <w:t xml:space="preserve"> data from the same origin can also be trusted under the same-origin policy. The user thus implicitly chooses to trust the application by browsing to it at the origin server resource address (Web page that starts the application).</w:t>
      </w:r>
    </w:p>
    <w:p w14:paraId="7C22C32A" w14:textId="77777777" w:rsidR="006C77F1" w:rsidRDefault="006C77F1" w:rsidP="006C77F1">
      <w:pPr>
        <w:rPr>
          <w:ins w:id="833" w:author="Bryan Sullivan" w:date="2012-01-15T13:42:00Z"/>
        </w:rPr>
      </w:pPr>
      <w:r>
        <w:t xml:space="preserve">Prearranged trust relationships, or explicit user consent may apply in other contexts. For widget context applications, the ablity to access network resources including via </w:t>
      </w:r>
      <w:r w:rsidR="00874577">
        <w:t>EventSource</w:t>
      </w:r>
      <w:r>
        <w:t xml:space="preserve"> is based upon declaration of the network domains that the application intends to access, in the widget configuration document as described by [W3C-WARP] for HTTP-based resources, and by additional security framework capabilities for non-HTTP-based resources (e.g. inclusion of API feature URIs in the widget configuration document per </w:t>
      </w:r>
      <w:r w:rsidRPr="009B2BBC">
        <w:t>[WAC-2.0-Security]</w:t>
      </w:r>
      <w:r>
        <w:t>). For widgets, during widget installation the user is typically informed which APIs and resources the widget has declared a need to access. The user is able to provide consent at that time, or later e.g. if an applicable security policy requires a user prompt for each application session or API use.</w:t>
      </w:r>
    </w:p>
    <w:p w14:paraId="5CA62A2D" w14:textId="77777777" w:rsidR="00C60B21" w:rsidRDefault="00C60B21">
      <w:pPr>
        <w:rPr>
          <w:ins w:id="834" w:author="Bryan Lee Sullivan" w:date="2012-02-01T15:53:00Z"/>
          <w:lang w:val="en-US"/>
        </w:rPr>
      </w:pPr>
      <w:ins w:id="835" w:author="Bryan Lee Sullivan" w:date="2012-02-01T15:38:00Z">
        <w:r>
          <w:t xml:space="preserve">For the Push API, the cross-origin request processing of EventSource provides the necessary security protection for the user. Since </w:t>
        </w:r>
        <w:r>
          <w:rPr>
            <w:lang w:val="en-US"/>
          </w:rPr>
          <w:t xml:space="preserve">the origin of the Webapp is expected to be different from the origin of the Push API Server as described in section </w:t>
        </w:r>
        <w:r w:rsidR="00257D03">
          <w:rPr>
            <w:lang w:val="en-US"/>
          </w:rPr>
          <w:fldChar w:fldCharType="begin"/>
        </w:r>
        <w:r>
          <w:rPr>
            <w:lang w:val="en-US"/>
          </w:rPr>
          <w:instrText xml:space="preserve"> REF _Ref302170199 \w \h </w:instrText>
        </w:r>
      </w:ins>
      <w:r w:rsidR="00257D03">
        <w:rPr>
          <w:lang w:val="en-US"/>
        </w:rPr>
      </w:r>
      <w:ins w:id="836" w:author="Bryan Lee Sullivan" w:date="2012-02-01T15:38:00Z">
        <w:r w:rsidR="00257D03">
          <w:rPr>
            <w:lang w:val="en-US"/>
          </w:rPr>
          <w:fldChar w:fldCharType="separate"/>
        </w:r>
        <w:r>
          <w:rPr>
            <w:lang w:val="en-US"/>
          </w:rPr>
          <w:t>7</w:t>
        </w:r>
        <w:r w:rsidR="00257D03">
          <w:rPr>
            <w:lang w:val="en-US"/>
          </w:rPr>
          <w:fldChar w:fldCharType="end"/>
        </w:r>
        <w:r>
          <w:rPr>
            <w:lang w:val="en-US"/>
          </w:rPr>
          <w:t xml:space="preserve">, in order for the Push API to be accessed by the Webapp, Cross-Origin Resource Sharing [W3C-CORS] is used to authorize the User Agent to establish a the cross-origin connection to the Push API server. </w:t>
        </w:r>
      </w:ins>
      <w:ins w:id="837" w:author="Bryan Lee Sullivan" w:date="2012-02-01T15:39:00Z">
        <w:r>
          <w:rPr>
            <w:lang w:val="en-US"/>
          </w:rPr>
          <w:t xml:space="preserve"> </w:t>
        </w:r>
      </w:ins>
      <w:ins w:id="838" w:author="Bryan Lee Sullivan" w:date="2012-02-01T15:44:00Z">
        <w:r w:rsidR="00164B36">
          <w:rPr>
            <w:lang w:val="en-US"/>
          </w:rPr>
          <w:t xml:space="preserve">Mechanisms for managing trust of specific origins for access to Push API services </w:t>
        </w:r>
      </w:ins>
      <w:ins w:id="839" w:author="Bryan Lee Sullivan" w:date="2012-02-01T15:46:00Z">
        <w:r w:rsidR="00164B36">
          <w:rPr>
            <w:lang w:val="en-US"/>
          </w:rPr>
          <w:t xml:space="preserve">provided by Push Clients or User Agents directly </w:t>
        </w:r>
      </w:ins>
      <w:ins w:id="840" w:author="Bryan Lee Sullivan" w:date="2012-02-01T15:45:00Z">
        <w:r w:rsidR="00164B36">
          <w:rPr>
            <w:lang w:val="en-US"/>
          </w:rPr>
          <w:t xml:space="preserve">are unspecified, but </w:t>
        </w:r>
      </w:ins>
      <w:ins w:id="841" w:author="Bryan Lee Sullivan" w:date="2012-02-01T15:46:00Z">
        <w:r w:rsidR="00164B36">
          <w:rPr>
            <w:lang w:val="en-US"/>
          </w:rPr>
          <w:t>MAY</w:t>
        </w:r>
      </w:ins>
      <w:ins w:id="842" w:author="Bryan Lee Sullivan" w:date="2012-02-01T15:45:00Z">
        <w:r w:rsidR="00164B36">
          <w:rPr>
            <w:lang w:val="en-US"/>
          </w:rPr>
          <w:t xml:space="preserve"> include </w:t>
        </w:r>
      </w:ins>
      <w:ins w:id="843" w:author="Bryan Lee Sullivan" w:date="2012-02-01T15:46:00Z">
        <w:r w:rsidR="00164B36">
          <w:rPr>
            <w:lang w:val="en-US"/>
          </w:rPr>
          <w:t>user prompts or pre-arranged trust relationships.</w:t>
        </w:r>
      </w:ins>
    </w:p>
    <w:p w14:paraId="6DACED5E" w14:textId="77777777" w:rsidR="005F1F2F" w:rsidRDefault="0097505E">
      <w:pPr>
        <w:rPr>
          <w:ins w:id="844" w:author="Bryan Lee Sullivan" w:date="2012-02-01T15:54:00Z"/>
          <w:lang w:val="en-US"/>
        </w:rPr>
      </w:pPr>
      <w:ins w:id="845" w:author="Bryan Lee Sullivan" w:date="2012-02-01T15:54:00Z">
        <w:r>
          <w:rPr>
            <w:lang w:val="en-US"/>
          </w:rPr>
          <w:t xml:space="preserve">User Agents </w:t>
        </w:r>
      </w:ins>
      <w:ins w:id="846" w:author="Bryan Lee Sullivan" w:date="2012-02-01T15:55:00Z">
        <w:r>
          <w:rPr>
            <w:lang w:val="en-US"/>
          </w:rPr>
          <w:t xml:space="preserve">that support Push API service access via a </w:t>
        </w:r>
      </w:ins>
      <w:ins w:id="847" w:author="Bryan Lee Sullivan" w:date="2012-02-01T15:56:00Z">
        <w:r w:rsidRPr="00AF1B0A">
          <w:rPr>
            <w:lang w:val="en-US"/>
          </w:rPr>
          <w:t xml:space="preserve">Push Client or Push Gateway </w:t>
        </w:r>
      </w:ins>
      <w:ins w:id="848" w:author="Bryan Lee Sullivan" w:date="2012-02-01T15:54:00Z">
        <w:r>
          <w:rPr>
            <w:lang w:val="en-US"/>
          </w:rPr>
          <w:t xml:space="preserve">MUST support </w:t>
        </w:r>
      </w:ins>
      <w:ins w:id="849" w:author="Bryan Lee Sullivan" w:date="2012-02-01T15:56:00Z">
        <w:r>
          <w:rPr>
            <w:lang w:val="en-US"/>
          </w:rPr>
          <w:t>the e</w:t>
        </w:r>
      </w:ins>
      <w:ins w:id="850" w:author="Bryan Lee Sullivan" w:date="2012-02-01T15:57:00Z">
        <w:r>
          <w:rPr>
            <w:lang w:val="en-US"/>
          </w:rPr>
          <w:t>s</w:t>
        </w:r>
      </w:ins>
      <w:ins w:id="851" w:author="Bryan Lee Sullivan" w:date="2012-02-01T15:56:00Z">
        <w:r>
          <w:rPr>
            <w:lang w:val="en-US"/>
          </w:rPr>
          <w:t xml:space="preserve">tablishment of </w:t>
        </w:r>
      </w:ins>
      <w:ins w:id="852" w:author="Bryan Lee Sullivan" w:date="2012-02-01T15:55:00Z">
        <w:r>
          <w:rPr>
            <w:lang w:val="en-US"/>
          </w:rPr>
          <w:t xml:space="preserve">cross-origin EventSource </w:t>
        </w:r>
      </w:ins>
      <w:ins w:id="853" w:author="Bryan Lee Sullivan" w:date="2012-02-01T15:57:00Z">
        <w:r>
          <w:rPr>
            <w:lang w:val="en-US"/>
          </w:rPr>
          <w:t>connections</w:t>
        </w:r>
      </w:ins>
      <w:ins w:id="854" w:author="Bryan Lee Sullivan" w:date="2012-02-01T15:55:00Z">
        <w:r>
          <w:rPr>
            <w:lang w:val="en-US"/>
          </w:rPr>
          <w:t>.</w:t>
        </w:r>
      </w:ins>
      <w:ins w:id="855" w:author="Bryan Lee Sullivan" w:date="2012-02-01T15:56:00Z">
        <w:r>
          <w:rPr>
            <w:lang w:val="en-US"/>
          </w:rPr>
          <w:t xml:space="preserve"> </w:t>
        </w:r>
      </w:ins>
    </w:p>
    <w:p w14:paraId="1E1B1401" w14:textId="77777777" w:rsidR="0075353F" w:rsidDel="00C60B21" w:rsidRDefault="00164B36">
      <w:pPr>
        <w:rPr>
          <w:del w:id="856" w:author="Bryan Lee Sullivan" w:date="2012-02-01T15:34:00Z"/>
        </w:rPr>
      </w:pPr>
      <w:ins w:id="857" w:author="Bryan Lee Sullivan" w:date="2012-02-01T15:49:00Z">
        <w:r>
          <w:rPr>
            <w:lang w:val="en-US"/>
          </w:rPr>
          <w:t xml:space="preserve">If a </w:t>
        </w:r>
      </w:ins>
      <w:ins w:id="858" w:author="Bryan Lee Sullivan" w:date="2012-02-01T15:38:00Z">
        <w:r w:rsidR="00C60B21" w:rsidRPr="00AF1B0A">
          <w:rPr>
            <w:lang w:val="en-US"/>
          </w:rPr>
          <w:t xml:space="preserve">Push Client or Push Gateway </w:t>
        </w:r>
        <w:r w:rsidR="00C60B21">
          <w:rPr>
            <w:lang w:val="en-US"/>
          </w:rPr>
          <w:t xml:space="preserve">acting as </w:t>
        </w:r>
      </w:ins>
      <w:ins w:id="859" w:author="Bryan Lee Sullivan" w:date="2012-02-01T15:49:00Z">
        <w:r>
          <w:rPr>
            <w:lang w:val="en-US"/>
          </w:rPr>
          <w:t xml:space="preserve">a </w:t>
        </w:r>
      </w:ins>
      <w:ins w:id="860" w:author="Bryan Lee Sullivan" w:date="2012-02-01T15:38:00Z">
        <w:r w:rsidR="00C60B21">
          <w:rPr>
            <w:lang w:val="en-US"/>
          </w:rPr>
          <w:t>Push API Server</w:t>
        </w:r>
      </w:ins>
      <w:ins w:id="861" w:author="Bryan Lee Sullivan" w:date="2012-02-01T15:50:00Z">
        <w:r w:rsidRPr="00164B36">
          <w:rPr>
            <w:lang w:val="en-US"/>
          </w:rPr>
          <w:t xml:space="preserve"> </w:t>
        </w:r>
        <w:r>
          <w:rPr>
            <w:lang w:val="en-US"/>
          </w:rPr>
          <w:t xml:space="preserve">accepts the cross-origin connection for a Push API request, it </w:t>
        </w:r>
      </w:ins>
      <w:ins w:id="862" w:author="Bryan Lee Sullivan" w:date="2012-02-01T15:38:00Z">
        <w:r w:rsidR="00C60B21">
          <w:rPr>
            <w:lang w:val="en-US"/>
          </w:rPr>
          <w:t xml:space="preserve"> </w:t>
        </w:r>
      </w:ins>
      <w:ins w:id="863" w:author="Bryan Lee Sullivan" w:date="2012-02-01T15:39:00Z">
        <w:r w:rsidR="00C60B21">
          <w:rPr>
            <w:lang w:val="en-US"/>
          </w:rPr>
          <w:t xml:space="preserve">MUST </w:t>
        </w:r>
      </w:ins>
      <w:ins w:id="864" w:author="Bryan Lee Sullivan" w:date="2012-02-01T15:38:00Z">
        <w:r w:rsidR="00C60B21">
          <w:rPr>
            <w:lang w:val="en-US"/>
          </w:rPr>
          <w:t xml:space="preserve">indicate acceptance </w:t>
        </w:r>
      </w:ins>
      <w:ins w:id="865" w:author="Bryan Lee Sullivan" w:date="2012-02-01T15:50:00Z">
        <w:r>
          <w:rPr>
            <w:lang w:val="en-US"/>
          </w:rPr>
          <w:t xml:space="preserve">the </w:t>
        </w:r>
      </w:ins>
      <w:ins w:id="866" w:author="Bryan Lee Sullivan" w:date="2012-02-01T15:38:00Z">
        <w:r w:rsidR="00C60B21">
          <w:rPr>
            <w:lang w:val="en-US"/>
          </w:rPr>
          <w:t xml:space="preserve">request through the “Access-Control-Allow-Origin:” header as described in section </w:t>
        </w:r>
        <w:r w:rsidR="00257D03">
          <w:rPr>
            <w:lang w:val="en-US"/>
          </w:rPr>
          <w:fldChar w:fldCharType="begin"/>
        </w:r>
        <w:r w:rsidR="00C60B21">
          <w:rPr>
            <w:lang w:val="en-US"/>
          </w:rPr>
          <w:instrText xml:space="preserve"> REF _Ref302170199 \w \h </w:instrText>
        </w:r>
      </w:ins>
      <w:r w:rsidR="00257D03">
        <w:rPr>
          <w:lang w:val="en-US"/>
        </w:rPr>
      </w:r>
      <w:ins w:id="867" w:author="Bryan Lee Sullivan" w:date="2012-02-01T15:38:00Z">
        <w:r w:rsidR="00257D03">
          <w:rPr>
            <w:lang w:val="en-US"/>
          </w:rPr>
          <w:fldChar w:fldCharType="separate"/>
        </w:r>
        <w:r w:rsidR="00C60B21">
          <w:rPr>
            <w:lang w:val="en-US"/>
          </w:rPr>
          <w:t>7</w:t>
        </w:r>
        <w:r w:rsidR="00257D03">
          <w:rPr>
            <w:lang w:val="en-US"/>
          </w:rPr>
          <w:fldChar w:fldCharType="end"/>
        </w:r>
        <w:r w:rsidR="00C60B21">
          <w:rPr>
            <w:lang w:val="en-US"/>
          </w:rPr>
          <w:t xml:space="preserve">. </w:t>
        </w:r>
      </w:ins>
      <w:ins w:id="868" w:author="Bryan Lee Sullivan" w:date="2012-02-01T15:57:00Z">
        <w:r w:rsidR="0097505E">
          <w:rPr>
            <w:lang w:val="en-US"/>
          </w:rPr>
          <w:t>Note that if a User Agent acting as a virtual Push API Server accepts the cross-origin connection for a Push API request, its response is implicit in the successful return of a new EventSource object.</w:t>
        </w:r>
      </w:ins>
    </w:p>
    <w:p w14:paraId="0FDB30B9" w14:textId="77777777" w:rsidR="004521AF" w:rsidRPr="001154ED" w:rsidRDefault="006C77F1" w:rsidP="006C77F1">
      <w:pPr>
        <w:rPr>
          <w:lang w:val="en-US"/>
        </w:rPr>
      </w:pPr>
      <w:del w:id="869" w:author="Bryan Sullivan" w:date="2012-01-15T13:35:00Z">
        <w:r w:rsidDel="00874577">
          <w:delText>The Push API has no effect upon HTTP-based event sources, but does require some considerations for the new event source types defined in this specification. This is primarily because the same-origin policy only applies to HTTP-based resources. Thus the user’s consent for the application to use content from Push API event sources, and the security of the application in using content from those sources, both require additional measures.</w:delText>
        </w:r>
      </w:del>
      <w:ins w:id="870" w:author="Bryan Sullivan" w:date="2012-01-15T13:30:00Z">
        <w:r w:rsidR="004521AF">
          <w:rPr>
            <w:lang w:val="en-US"/>
          </w:rPr>
          <w:t xml:space="preserve"> </w:t>
        </w:r>
      </w:ins>
    </w:p>
    <w:p w14:paraId="66E8F22F" w14:textId="77777777" w:rsidR="006C77F1" w:rsidRPr="00095138" w:rsidRDefault="006C77F1" w:rsidP="006C77F1">
      <w:pPr>
        <w:pStyle w:val="Heading2"/>
        <w:rPr>
          <w:lang w:val="en-US"/>
        </w:rPr>
      </w:pPr>
      <w:bookmarkStart w:id="871" w:name="_Ref302170970"/>
      <w:bookmarkStart w:id="872" w:name="_Toc191445489"/>
      <w:r w:rsidRPr="006512A1">
        <w:rPr>
          <w:lang w:val="en-US"/>
        </w:rPr>
        <w:t xml:space="preserve">Privacy considerations for implementors of the </w:t>
      </w:r>
      <w:r>
        <w:rPr>
          <w:lang w:val="en-US"/>
        </w:rPr>
        <w:t>Push API</w:t>
      </w:r>
      <w:bookmarkEnd w:id="871"/>
      <w:bookmarkEnd w:id="872"/>
    </w:p>
    <w:p w14:paraId="119FF222" w14:textId="77777777" w:rsidR="00A55D65" w:rsidRDefault="001156E9" w:rsidP="004C4F52">
      <w:pPr>
        <w:rPr>
          <w:ins w:id="873" w:author="Bryan Sullivan" w:date="2012-01-15T14:36:00Z"/>
        </w:rPr>
      </w:pPr>
      <w:ins w:id="874" w:author="Bryan Lee Sullivan" w:date="2012-02-01T15:59:00Z">
        <w:r>
          <w:t xml:space="preserve">Push Clients and </w:t>
        </w:r>
      </w:ins>
      <w:del w:id="875" w:author="Bryan Lee Sullivan" w:date="2012-02-01T15:59:00Z">
        <w:r w:rsidR="006C77F1" w:rsidDel="001156E9">
          <w:delText>A</w:delText>
        </w:r>
      </w:del>
      <w:r w:rsidR="006C77F1">
        <w:t xml:space="preserve"> User Agent</w:t>
      </w:r>
      <w:ins w:id="876" w:author="Bryan Lee Sullivan" w:date="2012-02-01T15:59:00Z">
        <w:r>
          <w:t>s</w:t>
        </w:r>
      </w:ins>
      <w:r w:rsidR="006C77F1">
        <w:t xml:space="preserve"> MUST NOT provide Push API event source access to </w:t>
      </w:r>
      <w:ins w:id="877" w:author="Bryan Sullivan" w:date="2012-01-15T14:28:00Z">
        <w:r w:rsidR="004C4F52">
          <w:t xml:space="preserve">Webapps </w:t>
        </w:r>
      </w:ins>
      <w:del w:id="878" w:author="Bryan Sullivan" w:date="2012-01-15T14:28:00Z">
        <w:r w:rsidR="006C77F1" w:rsidDel="004C4F52">
          <w:delText>browser context applications</w:delText>
        </w:r>
      </w:del>
      <w:r w:rsidR="006C77F1">
        <w:t xml:space="preserve"> without the express permission of the user. </w:t>
      </w:r>
      <w:ins w:id="879" w:author="Bryan Lee Sullivan" w:date="2012-02-01T15:59:00Z">
        <w:r>
          <w:t xml:space="preserve">Push Clients and </w:t>
        </w:r>
      </w:ins>
      <w:del w:id="880" w:author="Bryan Lee Sullivan" w:date="2012-02-01T15:59:00Z">
        <w:r w:rsidR="006C77F1" w:rsidDel="001156E9">
          <w:delText>A</w:delText>
        </w:r>
      </w:del>
      <w:r w:rsidR="006C77F1">
        <w:t xml:space="preserve"> User Agent</w:t>
      </w:r>
      <w:ins w:id="881" w:author="Bryan Lee Sullivan" w:date="2012-02-01T15:59:00Z">
        <w:r>
          <w:t>s</w:t>
        </w:r>
      </w:ins>
      <w:r w:rsidR="006C77F1">
        <w:t xml:space="preserve"> MUST acquire consent for permission through a user interface, unless a prearranged trust relationship applies</w:t>
      </w:r>
      <w:del w:id="882" w:author="Bryan Sullivan" w:date="2012-01-15T14:35:00Z">
        <w:r w:rsidR="006C77F1" w:rsidDel="00A55D65">
          <w:delText>, as described below</w:delText>
        </w:r>
      </w:del>
      <w:r w:rsidR="006C77F1">
        <w:t xml:space="preserve">. </w:t>
      </w:r>
      <w:ins w:id="883" w:author="Bryan Sullivan" w:date="2012-01-15T14:37:00Z">
        <w:r w:rsidR="00A55D65">
          <w:t xml:space="preserve">Such user interfaces may be implemented in various ways, e.g. through a popup dialog which is presented by the Push Client </w:t>
        </w:r>
      </w:ins>
      <w:ins w:id="884" w:author="Bryan Lee Sullivan" w:date="2012-02-01T16:00:00Z">
        <w:r>
          <w:t xml:space="preserve">or User Agent </w:t>
        </w:r>
      </w:ins>
      <w:ins w:id="885" w:author="Bryan Sullivan" w:date="2012-01-15T14:37:00Z">
        <w:r w:rsidR="00A55D65">
          <w:t>when a Webapp requests Push API access, through a system setting related to Push</w:t>
        </w:r>
      </w:ins>
      <w:ins w:id="886" w:author="Bryan Sullivan" w:date="2012-01-15T14:40:00Z">
        <w:r w:rsidR="00A55D65">
          <w:t xml:space="preserve"> </w:t>
        </w:r>
      </w:ins>
      <w:ins w:id="887" w:author="Bryan Lee Sullivan" w:date="2012-02-01T16:01:00Z">
        <w:r>
          <w:t>API</w:t>
        </w:r>
      </w:ins>
      <w:ins w:id="888" w:author="Bryan Sullivan" w:date="2012-01-15T14:40:00Z">
        <w:r w:rsidR="00A55D65">
          <w:t xml:space="preserve"> services</w:t>
        </w:r>
      </w:ins>
      <w:ins w:id="889" w:author="Bryan Sullivan" w:date="2012-01-15T14:39:00Z">
        <w:r w:rsidR="00A55D65">
          <w:t xml:space="preserve">, or other </w:t>
        </w:r>
      </w:ins>
      <w:ins w:id="890" w:author="Bryan Sullivan" w:date="2012-01-15T14:40:00Z">
        <w:r w:rsidR="00A55D65">
          <w:t xml:space="preserve">general </w:t>
        </w:r>
      </w:ins>
      <w:ins w:id="891" w:author="Bryan Sullivan" w:date="2012-01-15T14:39:00Z">
        <w:r w:rsidR="00A55D65">
          <w:t>privacy-related</w:t>
        </w:r>
      </w:ins>
      <w:ins w:id="892" w:author="Bryan Sullivan" w:date="2012-01-15T14:37:00Z">
        <w:r w:rsidR="00A55D65">
          <w:t xml:space="preserve"> </w:t>
        </w:r>
      </w:ins>
      <w:ins w:id="893" w:author="Bryan Sullivan" w:date="2012-01-15T14:40:00Z">
        <w:r w:rsidR="00A55D65">
          <w:t>system settings</w:t>
        </w:r>
      </w:ins>
      <w:ins w:id="894" w:author="Bryan Sullivan" w:date="2012-01-15T14:39:00Z">
        <w:r w:rsidR="00A55D65">
          <w:t>.</w:t>
        </w:r>
      </w:ins>
    </w:p>
    <w:p w14:paraId="4018BBE6" w14:textId="77777777" w:rsidR="006C77F1" w:rsidRDefault="006C77F1" w:rsidP="004C4F52">
      <w:r>
        <w:lastRenderedPageBreak/>
        <w:t xml:space="preserve">The user interface for consent MUST include the </w:t>
      </w:r>
      <w:del w:id="895" w:author="Bryan Sullivan" w:date="2012-01-15T14:29:00Z">
        <w:r w:rsidDel="004C4F52">
          <w:delText xml:space="preserve">application’s </w:delText>
        </w:r>
      </w:del>
      <w:ins w:id="896" w:author="Bryan Sullivan" w:date="2012-01-15T14:29:00Z">
        <w:r w:rsidR="004C4F52">
          <w:t xml:space="preserve">Webapp’s </w:t>
        </w:r>
      </w:ins>
      <w:del w:id="897" w:author="Bryan Lee Sullivan" w:date="2012-02-01T16:00:00Z">
        <w:r w:rsidDel="001156E9">
          <w:delText>base URL</w:delText>
        </w:r>
      </w:del>
      <w:ins w:id="898" w:author="Bryan Lee Sullivan" w:date="2012-02-01T16:00:00Z">
        <w:r w:rsidR="001156E9">
          <w:t>origin</w:t>
        </w:r>
      </w:ins>
      <w:r>
        <w:t xml:space="preserve">. Those permissions that are acquired through the user interface and that are preserved beyond the current browsing session (i.e. beyond the time when the browsing context is navigated to another URL outside the </w:t>
      </w:r>
      <w:del w:id="899" w:author="Bryan Sullivan" w:date="2012-01-15T14:29:00Z">
        <w:r w:rsidDel="004C4F52">
          <w:delText>application</w:delText>
        </w:r>
      </w:del>
      <w:ins w:id="900" w:author="Bryan Sullivan" w:date="2012-01-15T14:29:00Z">
        <w:r w:rsidR="004C4F52">
          <w:t xml:space="preserve">Webapp, or the </w:t>
        </w:r>
      </w:ins>
      <w:ins w:id="901" w:author="Bryan Sullivan" w:date="2012-01-15T14:30:00Z">
        <w:r w:rsidR="004C4F52">
          <w:t xml:space="preserve">local </w:t>
        </w:r>
      </w:ins>
      <w:ins w:id="902" w:author="Bryan Sullivan" w:date="2012-01-15T14:29:00Z">
        <w:r w:rsidR="004C4F52">
          <w:t>EventSource connection is closed</w:t>
        </w:r>
      </w:ins>
      <w:r>
        <w:t>) MUST be revocable and</w:t>
      </w:r>
      <w:ins w:id="903" w:author="Bryan Lee Sullivan" w:date="2012-02-01T16:01:00Z">
        <w:r w:rsidR="001156E9">
          <w:t>,</w:t>
        </w:r>
      </w:ins>
      <w:r>
        <w:t xml:space="preserve"> </w:t>
      </w:r>
      <w:del w:id="904" w:author="Bryan Lee Sullivan" w:date="2012-02-01T16:01:00Z">
        <w:r w:rsidDel="001156E9">
          <w:delText xml:space="preserve">a </w:delText>
        </w:r>
      </w:del>
      <w:ins w:id="905" w:author="Bryan Lee Sullivan" w:date="2012-02-01T16:01:00Z">
        <w:r w:rsidR="001156E9">
          <w:t xml:space="preserve">the Push Client or </w:t>
        </w:r>
      </w:ins>
      <w:r>
        <w:t>User Agent MUST respect revoked permissions.</w:t>
      </w:r>
    </w:p>
    <w:p w14:paraId="0FED2D37" w14:textId="77777777" w:rsidR="006C77F1" w:rsidRDefault="006C77F1" w:rsidP="006C77F1">
      <w:r>
        <w:t>Obtaining the user's express permission to access one Push API source does not imply the user has granted permission for the same application to access other sources provided by the Push API, as part of the same permission context. If a user has expressed permission for an implementation to, e.g. access incoming SMS events from a particular SMS source address, the implementation MUST seek the user's express permission if and when any additional event sources are accessed via the Push API.</w:t>
      </w:r>
    </w:p>
    <w:p w14:paraId="18EC5579" w14:textId="77777777" w:rsidR="00407683" w:rsidRDefault="00407683" w:rsidP="006C77F1">
      <w:pPr>
        <w:rPr>
          <w:ins w:id="906" w:author="Bryan Sullivan" w:date="2012-01-15T14:50:00Z"/>
        </w:rPr>
      </w:pPr>
      <w:ins w:id="907" w:author="Bryan Sullivan" w:date="2012-01-15T14:49:00Z">
        <w:r>
          <w:t>Since they do not have the opportunity to present an authorization dialog to the user during Push API access establishment, Push Gateways SHOULD provide some alternate means for user pre-authorization of Webapp access to Push API services. For example, the Push Gateway can use a Push Service Indication to deliver an authorization message and confirmation link to the user’s browser, which when selected confirms that the user authorizes the specific Webapp to access Push services.</w:t>
        </w:r>
      </w:ins>
    </w:p>
    <w:p w14:paraId="3D97C92A" w14:textId="77777777" w:rsidR="00A55D65" w:rsidRDefault="006C77F1" w:rsidP="006C77F1">
      <w:pPr>
        <w:rPr>
          <w:ins w:id="908" w:author="Bryan Sullivan" w:date="2012-01-15T14:35:00Z"/>
        </w:rPr>
      </w:pPr>
      <w:del w:id="909" w:author="Bryan Lee Sullivan" w:date="2012-02-01T16:02:00Z">
        <w:r w:rsidDel="001156E9">
          <w:delText xml:space="preserve">A </w:delText>
        </w:r>
      </w:del>
      <w:r>
        <w:t>User Agent</w:t>
      </w:r>
      <w:ins w:id="910" w:author="Bryan Lee Sullivan" w:date="2012-02-01T16:02:00Z">
        <w:r w:rsidR="001156E9">
          <w:t xml:space="preserve">s, </w:t>
        </w:r>
      </w:ins>
      <w:ins w:id="911" w:author="Bryan Sullivan" w:date="2012-01-15T14:31:00Z">
        <w:r w:rsidR="00953F9F">
          <w:t>Push Client</w:t>
        </w:r>
      </w:ins>
      <w:ins w:id="912" w:author="Bryan Sullivan" w:date="2012-01-15T14:50:00Z">
        <w:r w:rsidR="00407683">
          <w:t>s</w:t>
        </w:r>
      </w:ins>
      <w:ins w:id="913" w:author="Bryan Lee Sullivan" w:date="2012-02-01T16:02:00Z">
        <w:r w:rsidR="001156E9">
          <w:t>,</w:t>
        </w:r>
      </w:ins>
      <w:ins w:id="914" w:author="Bryan Sullivan" w:date="2012-01-15T14:50:00Z">
        <w:r w:rsidR="00407683">
          <w:t xml:space="preserve"> or Push Gateways</w:t>
        </w:r>
      </w:ins>
      <w:r>
        <w:t xml:space="preserve"> MAY support prearranged trust relationships that do not require such user interfaces</w:t>
      </w:r>
      <w:ins w:id="915" w:author="Bryan Sullivan" w:date="2012-01-15T14:50:00Z">
        <w:r w:rsidR="00407683">
          <w:t xml:space="preserve"> or per-request confirmation processes</w:t>
        </w:r>
      </w:ins>
      <w:ins w:id="916" w:author="Bryan Sullivan" w:date="2012-01-15T14:34:00Z">
        <w:r w:rsidR="00953F9F">
          <w:t>.</w:t>
        </w:r>
      </w:ins>
    </w:p>
    <w:p w14:paraId="030D31AB" w14:textId="77777777" w:rsidR="006C77F1" w:rsidRPr="0047494C" w:rsidRDefault="006C77F1" w:rsidP="006C77F1">
      <w:del w:id="917" w:author="Bryan Sullivan" w:date="2012-01-15T14:48:00Z">
        <w:r w:rsidDel="00407683">
          <w:delText xml:space="preserve">, e.g. as described in section </w:delText>
        </w:r>
        <w:r w:rsidR="00257D03" w:rsidDel="00407683">
          <w:fldChar w:fldCharType="begin"/>
        </w:r>
        <w:r w:rsidDel="00407683">
          <w:delInstrText xml:space="preserve"> REF _Ref171146667 \r \h </w:delInstrText>
        </w:r>
        <w:r w:rsidR="00257D03" w:rsidDel="00407683">
          <w:fldChar w:fldCharType="separate"/>
        </w:r>
        <w:r w:rsidDel="00407683">
          <w:delText>8.1</w:delText>
        </w:r>
        <w:r w:rsidR="00257D03" w:rsidDel="00407683">
          <w:fldChar w:fldCharType="end"/>
        </w:r>
        <w:r w:rsidDel="00407683">
          <w:delText xml:space="preserve">. For example, while a Web browser will present a user interface when a Web site establishes a new Push API </w:delText>
        </w:r>
        <w:r w:rsidR="00874577" w:rsidDel="00407683">
          <w:delText>EventSource</w:delText>
        </w:r>
        <w:r w:rsidDel="00407683">
          <w:delText>, a widget runtime MAY have a prearranged, delegated security relationship with the user and, as such, a suitable alternative security and privacy mechanism with which to authorise access to Push API event sources.</w:delText>
        </w:r>
      </w:del>
    </w:p>
    <w:p w14:paraId="2C3725B2" w14:textId="77777777" w:rsidR="006C77F1" w:rsidDel="00681454" w:rsidRDefault="006C77F1" w:rsidP="006C77F1">
      <w:pPr>
        <w:pStyle w:val="Heading2"/>
        <w:rPr>
          <w:del w:id="918" w:author="Bryan Sullivan" w:date="2012-01-15T14:51:00Z"/>
          <w:lang w:val="en-US"/>
        </w:rPr>
      </w:pPr>
      <w:bookmarkStart w:id="919" w:name="_Ref302170972"/>
      <w:bookmarkStart w:id="920" w:name="_Toc315877434"/>
      <w:del w:id="921" w:author="Bryan Sullivan" w:date="2012-01-15T14:51:00Z">
        <w:r w:rsidDel="00681454">
          <w:rPr>
            <w:lang w:val="en-US"/>
          </w:rPr>
          <w:delText>Use of Push API Feature URI for Widget Applications</w:delText>
        </w:r>
        <w:bookmarkEnd w:id="919"/>
        <w:bookmarkEnd w:id="920"/>
      </w:del>
    </w:p>
    <w:p w14:paraId="5AADD676" w14:textId="77777777" w:rsidR="006C77F1" w:rsidRPr="005418FD" w:rsidDel="00681454" w:rsidRDefault="006C77F1" w:rsidP="006C77F1">
      <w:pPr>
        <w:rPr>
          <w:del w:id="922" w:author="Bryan Sullivan" w:date="2012-01-15T14:51:00Z"/>
        </w:rPr>
      </w:pPr>
      <w:del w:id="923" w:author="Bryan Sullivan" w:date="2012-01-15T14:51:00Z">
        <w:r w:rsidDel="00681454">
          <w:delText>For widget context applications, User Agents MUST NOT allow access to the Push API unless the Push API feature URI “</w:delText>
        </w:r>
        <w:r w:rsidRPr="005418FD" w:rsidDel="00681454">
          <w:delText>http</w:delText>
        </w:r>
        <w:r w:rsidDel="00681454">
          <w:delText xml:space="preserve">://openmobilealliance.org/wrapi/push” is included in a </w:delText>
        </w:r>
        <w:r w:rsidDel="00681454">
          <w:rPr>
            <w:rFonts w:ascii="Consolas" w:hAnsi="Consolas"/>
          </w:rPr>
          <w:delText>&lt;feature&gt;</w:delText>
        </w:r>
        <w:r w:rsidDel="00681454">
          <w:delText xml:space="preserve"> element in the widget configuration document.</w:delText>
        </w:r>
      </w:del>
    </w:p>
    <w:p w14:paraId="5A095192" w14:textId="77777777" w:rsidR="006C77F1" w:rsidRDefault="006C77F1" w:rsidP="006C77F1">
      <w:pPr>
        <w:pStyle w:val="Heading2"/>
        <w:rPr>
          <w:lang w:val="en-US"/>
        </w:rPr>
      </w:pPr>
      <w:bookmarkStart w:id="924" w:name="_Ref302170975"/>
      <w:bookmarkStart w:id="925" w:name="_Toc191445490"/>
      <w:r>
        <w:rPr>
          <w:lang w:val="en-US"/>
        </w:rPr>
        <w:t>Application Security</w:t>
      </w:r>
      <w:bookmarkEnd w:id="924"/>
      <w:bookmarkEnd w:id="925"/>
    </w:p>
    <w:p w14:paraId="328B2CAD" w14:textId="77777777" w:rsidR="006C77F1" w:rsidRDefault="006C77F1" w:rsidP="006C77F1">
      <w:r>
        <w:t>For SMS</w:t>
      </w:r>
      <w:ins w:id="926" w:author="Bryan Sullivan" w:date="2012-01-15T14:51:00Z">
        <w:r w:rsidR="00681454">
          <w:t xml:space="preserve">, SIP, and other text message </w:t>
        </w:r>
      </w:ins>
      <w:del w:id="927" w:author="Bryan Sullivan" w:date="2012-01-15T14:51:00Z">
        <w:r w:rsidDel="00681454">
          <w:delText xml:space="preserve"> </w:delText>
        </w:r>
      </w:del>
      <w:r>
        <w:t xml:space="preserve">event sources, application security is provided by </w:t>
      </w:r>
      <w:ins w:id="928" w:author="Bryan Sullivan" w:date="2012-01-15T14:52:00Z">
        <w:r w:rsidR="00681454">
          <w:t xml:space="preserve">explicit authorization of </w:t>
        </w:r>
      </w:ins>
      <w:ins w:id="929" w:author="Bryan Sullivan" w:date="2012-01-15T14:53:00Z">
        <w:r w:rsidR="00681454">
          <w:t xml:space="preserve">event </w:t>
        </w:r>
      </w:ins>
      <w:del w:id="930" w:author="Bryan Sullivan" w:date="2012-01-15T14:53:00Z">
        <w:r w:rsidDel="00681454">
          <w:delText xml:space="preserve">limiting the SMS messages that can be received to those from specific SMS </w:delText>
        </w:r>
      </w:del>
      <w:r>
        <w:t>source</w:t>
      </w:r>
      <w:ins w:id="931" w:author="Bryan Sullivan" w:date="2012-01-15T14:53:00Z">
        <w:r w:rsidR="00681454">
          <w:t>s</w:t>
        </w:r>
      </w:ins>
      <w:del w:id="932" w:author="Bryan Sullivan" w:date="2012-01-15T14:53:00Z">
        <w:r w:rsidDel="00681454">
          <w:delText xml:space="preserve"> addresses</w:delText>
        </w:r>
      </w:del>
      <w:r>
        <w:t xml:space="preserve">. It is assumed that the application has gained the necessary degree of trust in the content provided by an </w:t>
      </w:r>
      <w:del w:id="933" w:author="Bryan Sullivan" w:date="2012-01-15T14:53:00Z">
        <w:r w:rsidDel="00681454">
          <w:delText xml:space="preserve">SMS </w:delText>
        </w:r>
      </w:del>
      <w:ins w:id="934" w:author="Bryan Sullivan" w:date="2012-01-15T14:53:00Z">
        <w:r w:rsidR="00681454">
          <w:t xml:space="preserve">event </w:t>
        </w:r>
      </w:ins>
      <w:r>
        <w:t>source, prior to initiating event reception from that source.</w:t>
      </w:r>
    </w:p>
    <w:p w14:paraId="203DAC23" w14:textId="77777777" w:rsidR="006C77F1" w:rsidRDefault="006C77F1" w:rsidP="006C77F1">
      <w:pPr>
        <w:rPr>
          <w:lang w:val="en-US"/>
        </w:rPr>
      </w:pPr>
      <w:r>
        <w:rPr>
          <w:lang w:val="en-US"/>
        </w:rPr>
        <w:t>For OMA Push event sources, applications generally can depend upon the security of the OMA Push enabler as typically deployed. However defensive programming measures should always be applied by the developer, to ensure that the XML-based content and other content provided through OMA Push is safely processable.</w:t>
      </w:r>
    </w:p>
    <w:p w14:paraId="79017289" w14:textId="77777777" w:rsidR="006C77F1" w:rsidRPr="00D10801" w:rsidRDefault="006C77F1">
      <w:pPr>
        <w:pStyle w:val="App1"/>
        <w:rPr>
          <w:rFonts w:ascii="Arial" w:hAnsi="Arial"/>
          <w:lang w:val="en-US"/>
        </w:rPr>
      </w:pPr>
      <w:bookmarkStart w:id="935" w:name="_Toc191445491"/>
      <w:r w:rsidRPr="00D10801">
        <w:rPr>
          <w:rFonts w:ascii="Arial" w:hAnsi="Arial"/>
          <w:lang w:val="en-US"/>
        </w:rPr>
        <w:lastRenderedPageBreak/>
        <w:t>Change History</w:t>
      </w:r>
      <w:r w:rsidRPr="00D10801">
        <w:rPr>
          <w:rFonts w:ascii="Arial" w:hAnsi="Arial"/>
          <w:lang w:val="en-US"/>
        </w:rPr>
        <w:tab/>
        <w:t>(Informative)</w:t>
      </w:r>
      <w:bookmarkEnd w:id="91"/>
      <w:bookmarkEnd w:id="92"/>
      <w:bookmarkEnd w:id="935"/>
    </w:p>
    <w:p w14:paraId="4793D7F9" w14:textId="77777777" w:rsidR="006C77F1" w:rsidRPr="00D10801" w:rsidRDefault="006C77F1">
      <w:pPr>
        <w:pStyle w:val="App2"/>
        <w:rPr>
          <w:lang w:val="en-US"/>
        </w:rPr>
      </w:pPr>
      <w:bookmarkStart w:id="936" w:name="_Toc44724972"/>
      <w:bookmarkStart w:id="937" w:name="_Toc51147388"/>
      <w:bookmarkStart w:id="938" w:name="_Toc51149242"/>
      <w:bookmarkStart w:id="939" w:name="_Toc191445492"/>
      <w:r w:rsidRPr="00D10801">
        <w:rPr>
          <w:lang w:val="en-US"/>
        </w:rPr>
        <w:t>Approved Version History</w:t>
      </w:r>
      <w:bookmarkEnd w:id="936"/>
      <w:bookmarkEnd w:id="937"/>
      <w:bookmarkEnd w:id="938"/>
      <w:bookmarkEnd w:id="9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C77F1" w:rsidRPr="00591C0A" w14:paraId="2E141CF1" w14:textId="77777777">
        <w:trPr>
          <w:tblHeader/>
          <w:jc w:val="center"/>
        </w:trPr>
        <w:tc>
          <w:tcPr>
            <w:tcW w:w="3227" w:type="dxa"/>
            <w:shd w:val="pct25" w:color="auto" w:fill="FFFFFF"/>
          </w:tcPr>
          <w:p w14:paraId="0DD13C02" w14:textId="77777777" w:rsidR="006C77F1" w:rsidRPr="00591C0A" w:rsidRDefault="006C77F1">
            <w:pPr>
              <w:pStyle w:val="TableHead"/>
              <w:rPr>
                <w:rFonts w:ascii="Arial" w:hAnsi="Arial" w:cs="Arial"/>
                <w:b w:val="0"/>
                <w:lang w:val="en-US"/>
              </w:rPr>
            </w:pPr>
            <w:r w:rsidRPr="00591C0A">
              <w:rPr>
                <w:rFonts w:ascii="Arial" w:hAnsi="Arial" w:cs="Arial"/>
                <w:b w:val="0"/>
                <w:lang w:val="en-US"/>
              </w:rPr>
              <w:t>Reference</w:t>
            </w:r>
          </w:p>
        </w:tc>
        <w:tc>
          <w:tcPr>
            <w:tcW w:w="1267" w:type="dxa"/>
            <w:shd w:val="pct25" w:color="auto" w:fill="FFFFFF"/>
          </w:tcPr>
          <w:p w14:paraId="2EF7D652" w14:textId="77777777" w:rsidR="006C77F1" w:rsidRPr="00591C0A" w:rsidRDefault="006C77F1">
            <w:pPr>
              <w:pStyle w:val="TableHead"/>
              <w:rPr>
                <w:rFonts w:ascii="Arial" w:hAnsi="Arial" w:cs="Arial"/>
                <w:b w:val="0"/>
                <w:lang w:val="en-US"/>
              </w:rPr>
            </w:pPr>
            <w:r w:rsidRPr="00591C0A">
              <w:rPr>
                <w:rFonts w:ascii="Arial" w:hAnsi="Arial" w:cs="Arial"/>
                <w:b w:val="0"/>
                <w:lang w:val="en-US"/>
              </w:rPr>
              <w:t>Date</w:t>
            </w:r>
          </w:p>
        </w:tc>
        <w:tc>
          <w:tcPr>
            <w:tcW w:w="5598" w:type="dxa"/>
            <w:shd w:val="pct25" w:color="auto" w:fill="FFFFFF"/>
          </w:tcPr>
          <w:p w14:paraId="74E5C71A" w14:textId="77777777" w:rsidR="006C77F1" w:rsidRPr="00591C0A" w:rsidRDefault="006C77F1">
            <w:pPr>
              <w:pStyle w:val="TableHead"/>
              <w:rPr>
                <w:rFonts w:ascii="Arial" w:hAnsi="Arial" w:cs="Arial"/>
                <w:b w:val="0"/>
                <w:lang w:val="en-US"/>
              </w:rPr>
            </w:pPr>
            <w:r w:rsidRPr="00591C0A">
              <w:rPr>
                <w:rFonts w:ascii="Arial" w:hAnsi="Arial" w:cs="Arial"/>
                <w:b w:val="0"/>
                <w:lang w:val="en-US"/>
              </w:rPr>
              <w:t>Description</w:t>
            </w:r>
          </w:p>
        </w:tc>
      </w:tr>
      <w:tr w:rsidR="006C77F1" w:rsidRPr="00591C0A" w14:paraId="06E58E2E" w14:textId="77777777">
        <w:trPr>
          <w:jc w:val="center"/>
        </w:trPr>
        <w:tc>
          <w:tcPr>
            <w:tcW w:w="3227" w:type="dxa"/>
          </w:tcPr>
          <w:p w14:paraId="54A723FD" w14:textId="77777777" w:rsidR="006C77F1" w:rsidRPr="00591C0A" w:rsidRDefault="006C77F1">
            <w:pPr>
              <w:pStyle w:val="TableRow"/>
              <w:rPr>
                <w:sz w:val="16"/>
                <w:lang w:val="en-US"/>
              </w:rPr>
            </w:pPr>
            <w:r w:rsidRPr="00591C0A">
              <w:rPr>
                <w:sz w:val="16"/>
                <w:lang w:val="en-US"/>
              </w:rPr>
              <w:t>n/a</w:t>
            </w:r>
          </w:p>
        </w:tc>
        <w:tc>
          <w:tcPr>
            <w:tcW w:w="1267" w:type="dxa"/>
          </w:tcPr>
          <w:p w14:paraId="2B1C83F8" w14:textId="77777777" w:rsidR="006C77F1" w:rsidRPr="00591C0A" w:rsidRDefault="006C77F1">
            <w:pPr>
              <w:pStyle w:val="TableRow"/>
              <w:rPr>
                <w:sz w:val="16"/>
                <w:lang w:val="en-US"/>
              </w:rPr>
            </w:pPr>
            <w:r w:rsidRPr="00591C0A">
              <w:rPr>
                <w:sz w:val="16"/>
                <w:lang w:val="en-US"/>
              </w:rPr>
              <w:t>n/a</w:t>
            </w:r>
          </w:p>
        </w:tc>
        <w:tc>
          <w:tcPr>
            <w:tcW w:w="5598" w:type="dxa"/>
          </w:tcPr>
          <w:p w14:paraId="7FFF7983" w14:textId="77777777" w:rsidR="006C77F1" w:rsidRPr="00591C0A" w:rsidRDefault="006C77F1">
            <w:pPr>
              <w:pStyle w:val="TableRow"/>
              <w:rPr>
                <w:sz w:val="16"/>
                <w:lang w:val="en-US"/>
              </w:rPr>
            </w:pPr>
            <w:r w:rsidRPr="00591C0A">
              <w:rPr>
                <w:sz w:val="16"/>
                <w:lang w:val="en-US"/>
              </w:rPr>
              <w:t>No prior version –or- No previous version within OMA</w:t>
            </w:r>
          </w:p>
        </w:tc>
      </w:tr>
    </w:tbl>
    <w:p w14:paraId="2F8C2A4B" w14:textId="77777777" w:rsidR="006C77F1" w:rsidRDefault="006C77F1" w:rsidP="006C77F1">
      <w:pPr>
        <w:pStyle w:val="BodyText"/>
        <w:rPr>
          <w:lang w:val="en-US"/>
        </w:rPr>
      </w:pPr>
      <w:bookmarkStart w:id="940" w:name="_Toc44724973"/>
      <w:bookmarkStart w:id="941" w:name="_Toc51147389"/>
      <w:bookmarkStart w:id="942" w:name="_Toc51149243"/>
    </w:p>
    <w:p w14:paraId="2F3F3FD6" w14:textId="77777777" w:rsidR="006C77F1" w:rsidRPr="00D10801" w:rsidRDefault="006C77F1">
      <w:pPr>
        <w:pStyle w:val="App2"/>
        <w:rPr>
          <w:lang w:val="en-US"/>
        </w:rPr>
      </w:pPr>
      <w:bookmarkStart w:id="943" w:name="_Toc191445493"/>
      <w:r w:rsidRPr="00D10801">
        <w:rPr>
          <w:lang w:val="en-US"/>
        </w:rPr>
        <w:t>Draft/Candidate Version 1.0 History</w:t>
      </w:r>
      <w:bookmarkEnd w:id="940"/>
      <w:bookmarkEnd w:id="941"/>
      <w:bookmarkEnd w:id="942"/>
      <w:bookmarkEnd w:id="9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41"/>
        <w:gridCol w:w="992"/>
        <w:gridCol w:w="4981"/>
      </w:tblGrid>
      <w:tr w:rsidR="006C77F1" w:rsidRPr="00591C0A" w14:paraId="74C662C5" w14:textId="77777777" w:rsidTr="002A69AC">
        <w:trPr>
          <w:tblHeader/>
          <w:jc w:val="center"/>
        </w:trPr>
        <w:tc>
          <w:tcPr>
            <w:tcW w:w="2975" w:type="dxa"/>
            <w:shd w:val="pct25" w:color="auto" w:fill="FFFFFF"/>
          </w:tcPr>
          <w:p w14:paraId="2880BE40" w14:textId="77777777" w:rsidR="006C77F1" w:rsidRPr="00591C0A" w:rsidRDefault="006C77F1">
            <w:pPr>
              <w:pStyle w:val="TableHead"/>
              <w:rPr>
                <w:rFonts w:ascii="Arial" w:hAnsi="Arial"/>
                <w:b w:val="0"/>
                <w:lang w:val="en-US"/>
              </w:rPr>
            </w:pPr>
            <w:r w:rsidRPr="00591C0A">
              <w:rPr>
                <w:rFonts w:ascii="Arial" w:hAnsi="Arial"/>
                <w:b w:val="0"/>
                <w:lang w:val="en-US"/>
              </w:rPr>
              <w:t>Document Identifier</w:t>
            </w:r>
          </w:p>
        </w:tc>
        <w:tc>
          <w:tcPr>
            <w:tcW w:w="1141" w:type="dxa"/>
            <w:shd w:val="pct25" w:color="auto" w:fill="FFFFFF"/>
          </w:tcPr>
          <w:p w14:paraId="6E0F57FE" w14:textId="77777777" w:rsidR="006C77F1" w:rsidRPr="00591C0A" w:rsidRDefault="006C77F1">
            <w:pPr>
              <w:pStyle w:val="TableHead"/>
              <w:rPr>
                <w:rFonts w:ascii="Arial" w:hAnsi="Arial"/>
                <w:b w:val="0"/>
                <w:lang w:val="en-US"/>
              </w:rPr>
            </w:pPr>
            <w:r w:rsidRPr="00591C0A">
              <w:rPr>
                <w:rFonts w:ascii="Arial" w:hAnsi="Arial"/>
                <w:b w:val="0"/>
                <w:lang w:val="en-US"/>
              </w:rPr>
              <w:t>Date</w:t>
            </w:r>
          </w:p>
        </w:tc>
        <w:tc>
          <w:tcPr>
            <w:tcW w:w="992" w:type="dxa"/>
            <w:shd w:val="pct25" w:color="auto" w:fill="FFFFFF"/>
          </w:tcPr>
          <w:p w14:paraId="5DAF94B2" w14:textId="77777777" w:rsidR="006C77F1" w:rsidRPr="00591C0A" w:rsidRDefault="006C77F1">
            <w:pPr>
              <w:pStyle w:val="TableHead"/>
              <w:rPr>
                <w:rFonts w:ascii="Arial" w:hAnsi="Arial"/>
                <w:b w:val="0"/>
                <w:lang w:val="en-US"/>
              </w:rPr>
            </w:pPr>
            <w:r w:rsidRPr="00591C0A">
              <w:rPr>
                <w:rFonts w:ascii="Arial" w:hAnsi="Arial"/>
                <w:b w:val="0"/>
                <w:lang w:val="en-US"/>
              </w:rPr>
              <w:t>Sections</w:t>
            </w:r>
          </w:p>
        </w:tc>
        <w:tc>
          <w:tcPr>
            <w:tcW w:w="4981" w:type="dxa"/>
            <w:shd w:val="pct25" w:color="auto" w:fill="FFFFFF"/>
          </w:tcPr>
          <w:p w14:paraId="33E86062" w14:textId="77777777" w:rsidR="006C77F1" w:rsidRPr="00591C0A" w:rsidRDefault="006C77F1">
            <w:pPr>
              <w:pStyle w:val="TableHead"/>
              <w:rPr>
                <w:rFonts w:ascii="Arial" w:hAnsi="Arial"/>
                <w:b w:val="0"/>
                <w:lang w:val="en-US"/>
              </w:rPr>
            </w:pPr>
            <w:r w:rsidRPr="00591C0A">
              <w:rPr>
                <w:rFonts w:ascii="Arial" w:hAnsi="Arial"/>
                <w:b w:val="0"/>
                <w:lang w:val="en-US"/>
              </w:rPr>
              <w:t>Description</w:t>
            </w:r>
          </w:p>
        </w:tc>
      </w:tr>
      <w:tr w:rsidR="002A69AC" w:rsidRPr="00591C0A" w14:paraId="5C4A7E1B" w14:textId="77777777" w:rsidTr="002A69AC">
        <w:trPr>
          <w:cantSplit/>
          <w:jc w:val="center"/>
        </w:trPr>
        <w:tc>
          <w:tcPr>
            <w:tcW w:w="2975" w:type="dxa"/>
            <w:vMerge w:val="restart"/>
          </w:tcPr>
          <w:p w14:paraId="79C8113B" w14:textId="77777777" w:rsidR="002A69AC" w:rsidRPr="00591C0A" w:rsidRDefault="002A69AC" w:rsidP="006C77F1">
            <w:pPr>
              <w:pStyle w:val="TableRow"/>
              <w:rPr>
                <w:sz w:val="16"/>
                <w:szCs w:val="16"/>
                <w:lang w:val="en-US"/>
              </w:rPr>
            </w:pPr>
            <w:r w:rsidRPr="00591C0A">
              <w:rPr>
                <w:sz w:val="16"/>
                <w:szCs w:val="16"/>
                <w:lang w:val="en-US"/>
              </w:rPr>
              <w:t>Draft Versions:</w:t>
            </w:r>
          </w:p>
          <w:p w14:paraId="0B49F368" w14:textId="77777777" w:rsidR="002A69AC" w:rsidRPr="00591C0A" w:rsidRDefault="002A69AC" w:rsidP="006C77F1">
            <w:pPr>
              <w:pStyle w:val="TableRow"/>
              <w:rPr>
                <w:sz w:val="16"/>
                <w:szCs w:val="16"/>
                <w:lang w:val="it-IT"/>
              </w:rPr>
            </w:pPr>
            <w:r>
              <w:rPr>
                <w:sz w:val="16"/>
                <w:szCs w:val="16"/>
                <w:lang w:val="it-IT"/>
              </w:rPr>
              <w:t>OMA-TS-WRAPI_Push-V1_0-20110628</w:t>
            </w:r>
            <w:r w:rsidRPr="006964C0">
              <w:rPr>
                <w:sz w:val="16"/>
                <w:szCs w:val="16"/>
                <w:lang w:val="it-IT"/>
              </w:rPr>
              <w:t>-D</w:t>
            </w:r>
          </w:p>
        </w:tc>
        <w:tc>
          <w:tcPr>
            <w:tcW w:w="1141" w:type="dxa"/>
          </w:tcPr>
          <w:p w14:paraId="2F0B90B5" w14:textId="77777777" w:rsidR="002A69AC" w:rsidRPr="00591C0A" w:rsidDel="0042178A" w:rsidRDefault="002A69AC" w:rsidP="006C77F1">
            <w:pPr>
              <w:pStyle w:val="TableRow"/>
              <w:rPr>
                <w:sz w:val="16"/>
                <w:szCs w:val="16"/>
                <w:lang w:val="en-US"/>
              </w:rPr>
            </w:pPr>
            <w:r>
              <w:rPr>
                <w:sz w:val="16"/>
                <w:szCs w:val="16"/>
                <w:lang w:val="en-US"/>
              </w:rPr>
              <w:t>28</w:t>
            </w:r>
            <w:r w:rsidRPr="00591C0A">
              <w:rPr>
                <w:sz w:val="16"/>
                <w:szCs w:val="16"/>
                <w:lang w:val="en-US"/>
              </w:rPr>
              <w:t xml:space="preserve"> </w:t>
            </w:r>
            <w:r>
              <w:rPr>
                <w:sz w:val="16"/>
                <w:szCs w:val="16"/>
                <w:lang w:val="en-US"/>
              </w:rPr>
              <w:t xml:space="preserve">Jun </w:t>
            </w:r>
            <w:r w:rsidRPr="00591C0A">
              <w:rPr>
                <w:sz w:val="16"/>
                <w:szCs w:val="16"/>
                <w:lang w:val="en-US"/>
              </w:rPr>
              <w:t>201</w:t>
            </w:r>
            <w:r>
              <w:rPr>
                <w:sz w:val="16"/>
                <w:szCs w:val="16"/>
                <w:lang w:val="en-US"/>
              </w:rPr>
              <w:t>1</w:t>
            </w:r>
          </w:p>
        </w:tc>
        <w:tc>
          <w:tcPr>
            <w:tcW w:w="992" w:type="dxa"/>
          </w:tcPr>
          <w:p w14:paraId="69BB44DF" w14:textId="77777777" w:rsidR="002A69AC" w:rsidRPr="00591C0A" w:rsidDel="0042178A" w:rsidRDefault="002A69AC" w:rsidP="006C77F1">
            <w:pPr>
              <w:pStyle w:val="TableRow"/>
              <w:rPr>
                <w:sz w:val="16"/>
                <w:szCs w:val="16"/>
                <w:lang w:val="en-US"/>
              </w:rPr>
            </w:pPr>
            <w:r w:rsidRPr="00591C0A">
              <w:rPr>
                <w:sz w:val="16"/>
                <w:szCs w:val="16"/>
                <w:lang w:val="en-US"/>
              </w:rPr>
              <w:t>All</w:t>
            </w:r>
          </w:p>
        </w:tc>
        <w:tc>
          <w:tcPr>
            <w:tcW w:w="4981" w:type="dxa"/>
          </w:tcPr>
          <w:p w14:paraId="504E060A" w14:textId="77777777" w:rsidR="002A69AC" w:rsidRPr="00591C0A" w:rsidDel="0042178A" w:rsidRDefault="002A69AC" w:rsidP="006C77F1">
            <w:pPr>
              <w:pStyle w:val="TableRow"/>
              <w:rPr>
                <w:sz w:val="16"/>
                <w:szCs w:val="16"/>
                <w:lang w:val="en-US"/>
              </w:rPr>
            </w:pPr>
            <w:r w:rsidRPr="00591C0A">
              <w:rPr>
                <w:sz w:val="16"/>
                <w:szCs w:val="16"/>
                <w:lang w:val="en-US"/>
              </w:rPr>
              <w:t>Baseline TS</w:t>
            </w:r>
          </w:p>
        </w:tc>
      </w:tr>
      <w:tr w:rsidR="002A69AC" w:rsidRPr="00591C0A" w14:paraId="71E7BFC1" w14:textId="77777777" w:rsidTr="002A69AC">
        <w:trPr>
          <w:cantSplit/>
          <w:jc w:val="center"/>
        </w:trPr>
        <w:tc>
          <w:tcPr>
            <w:tcW w:w="2975" w:type="dxa"/>
            <w:vMerge/>
          </w:tcPr>
          <w:p w14:paraId="30D4AECC" w14:textId="77777777" w:rsidR="002A69AC" w:rsidRPr="00591C0A" w:rsidRDefault="002A69AC" w:rsidP="006C77F1">
            <w:pPr>
              <w:pStyle w:val="TableRow"/>
              <w:rPr>
                <w:sz w:val="16"/>
                <w:szCs w:val="16"/>
                <w:lang w:val="en-US"/>
              </w:rPr>
            </w:pPr>
          </w:p>
        </w:tc>
        <w:tc>
          <w:tcPr>
            <w:tcW w:w="1141" w:type="dxa"/>
          </w:tcPr>
          <w:p w14:paraId="6A428B8B" w14:textId="77777777" w:rsidR="002A69AC" w:rsidRPr="00591C0A" w:rsidRDefault="002A69AC" w:rsidP="006C77F1">
            <w:pPr>
              <w:pStyle w:val="TableRow"/>
              <w:rPr>
                <w:sz w:val="16"/>
                <w:szCs w:val="16"/>
                <w:lang w:val="en-US" w:eastAsia="zh-CN"/>
              </w:rPr>
            </w:pPr>
            <w:r>
              <w:rPr>
                <w:rFonts w:hint="eastAsia"/>
                <w:sz w:val="16"/>
                <w:szCs w:val="16"/>
                <w:lang w:val="en-US" w:eastAsia="zh-CN"/>
              </w:rPr>
              <w:t>15 Jul, 2011</w:t>
            </w:r>
          </w:p>
        </w:tc>
        <w:tc>
          <w:tcPr>
            <w:tcW w:w="992" w:type="dxa"/>
          </w:tcPr>
          <w:p w14:paraId="15F03F9F" w14:textId="77777777" w:rsidR="002A69AC" w:rsidRPr="00591C0A" w:rsidRDefault="002A69AC" w:rsidP="006C77F1">
            <w:pPr>
              <w:pStyle w:val="TableRow"/>
              <w:rPr>
                <w:sz w:val="16"/>
                <w:szCs w:val="16"/>
                <w:lang w:val="en-US" w:eastAsia="zh-CN"/>
              </w:rPr>
            </w:pPr>
            <w:r>
              <w:rPr>
                <w:rFonts w:hint="eastAsia"/>
                <w:sz w:val="16"/>
                <w:szCs w:val="16"/>
                <w:lang w:val="en-US" w:eastAsia="zh-CN"/>
              </w:rPr>
              <w:t>All</w:t>
            </w:r>
          </w:p>
        </w:tc>
        <w:tc>
          <w:tcPr>
            <w:tcW w:w="4981" w:type="dxa"/>
          </w:tcPr>
          <w:p w14:paraId="3CC56E5C" w14:textId="77777777" w:rsidR="002A69AC" w:rsidRDefault="002A69AC" w:rsidP="006C77F1">
            <w:pPr>
              <w:pStyle w:val="TableRow"/>
              <w:rPr>
                <w:sz w:val="16"/>
                <w:szCs w:val="16"/>
                <w:lang w:val="en-US" w:eastAsia="zh-CN"/>
              </w:rPr>
            </w:pPr>
            <w:r>
              <w:rPr>
                <w:rFonts w:hint="eastAsia"/>
                <w:sz w:val="16"/>
                <w:szCs w:val="16"/>
                <w:lang w:val="en-US" w:eastAsia="zh-CN"/>
              </w:rPr>
              <w:t>Incorporates agreed CR:</w:t>
            </w:r>
          </w:p>
          <w:p w14:paraId="7D2790B7" w14:textId="77777777" w:rsidR="002A69AC" w:rsidRPr="00591C0A" w:rsidRDefault="002A69AC" w:rsidP="006C77F1">
            <w:pPr>
              <w:pStyle w:val="TableRow"/>
              <w:rPr>
                <w:sz w:val="16"/>
                <w:szCs w:val="16"/>
                <w:lang w:val="en-US" w:eastAsia="zh-CN"/>
              </w:rPr>
            </w:pPr>
            <w:r w:rsidRPr="002B269F">
              <w:rPr>
                <w:sz w:val="16"/>
                <w:szCs w:val="16"/>
                <w:lang w:val="en-US" w:eastAsia="zh-CN"/>
              </w:rPr>
              <w:t>OMA-CD-WRAPI-2011-0003R06-INP_Push_API_TS_Baseline</w:t>
            </w:r>
          </w:p>
        </w:tc>
      </w:tr>
      <w:tr w:rsidR="002A69AC" w:rsidRPr="00591C0A" w14:paraId="4CA14309" w14:textId="77777777" w:rsidTr="002A69AC">
        <w:trPr>
          <w:cantSplit/>
          <w:jc w:val="center"/>
        </w:trPr>
        <w:tc>
          <w:tcPr>
            <w:tcW w:w="2975" w:type="dxa"/>
            <w:vMerge/>
          </w:tcPr>
          <w:p w14:paraId="62B431F1" w14:textId="77777777" w:rsidR="002A69AC" w:rsidRPr="00591C0A" w:rsidRDefault="002A69AC" w:rsidP="006C77F1">
            <w:pPr>
              <w:pStyle w:val="TableRow"/>
              <w:rPr>
                <w:sz w:val="16"/>
                <w:szCs w:val="16"/>
                <w:lang w:val="en-US"/>
              </w:rPr>
            </w:pPr>
          </w:p>
        </w:tc>
        <w:tc>
          <w:tcPr>
            <w:tcW w:w="1141" w:type="dxa"/>
          </w:tcPr>
          <w:p w14:paraId="35ECDADF" w14:textId="77777777" w:rsidR="002A69AC" w:rsidRPr="00591C0A" w:rsidRDefault="002A69AC" w:rsidP="006C77F1">
            <w:pPr>
              <w:pStyle w:val="TableRow"/>
              <w:rPr>
                <w:sz w:val="16"/>
                <w:szCs w:val="16"/>
                <w:lang w:val="en-US"/>
              </w:rPr>
            </w:pPr>
            <w:r>
              <w:rPr>
                <w:sz w:val="16"/>
                <w:szCs w:val="16"/>
                <w:lang w:val="en-US"/>
              </w:rPr>
              <w:t>31 Aug, 2011</w:t>
            </w:r>
          </w:p>
        </w:tc>
        <w:tc>
          <w:tcPr>
            <w:tcW w:w="992" w:type="dxa"/>
          </w:tcPr>
          <w:p w14:paraId="5A955B33" w14:textId="77777777" w:rsidR="002A69AC" w:rsidRPr="00591C0A" w:rsidRDefault="002A69AC" w:rsidP="006C77F1">
            <w:pPr>
              <w:pStyle w:val="TableRow"/>
              <w:rPr>
                <w:sz w:val="16"/>
                <w:szCs w:val="16"/>
                <w:lang w:val="en-US"/>
              </w:rPr>
            </w:pPr>
            <w:r>
              <w:rPr>
                <w:sz w:val="16"/>
                <w:szCs w:val="16"/>
                <w:lang w:val="en-US"/>
              </w:rPr>
              <w:t xml:space="preserve">5, 7, 7.1, 7.3, </w:t>
            </w:r>
          </w:p>
        </w:tc>
        <w:tc>
          <w:tcPr>
            <w:tcW w:w="4981" w:type="dxa"/>
          </w:tcPr>
          <w:p w14:paraId="2ED8AA97" w14:textId="77777777" w:rsidR="002A69AC" w:rsidRDefault="002A69AC" w:rsidP="002A69AC">
            <w:pPr>
              <w:pStyle w:val="TableRow"/>
              <w:rPr>
                <w:sz w:val="16"/>
                <w:szCs w:val="16"/>
                <w:lang w:val="en-US" w:eastAsia="zh-CN"/>
              </w:rPr>
            </w:pPr>
            <w:r>
              <w:rPr>
                <w:rFonts w:hint="eastAsia"/>
                <w:sz w:val="16"/>
                <w:szCs w:val="16"/>
                <w:lang w:val="en-US" w:eastAsia="zh-CN"/>
              </w:rPr>
              <w:t>Incorporates agreed CR:</w:t>
            </w:r>
          </w:p>
          <w:p w14:paraId="49152E62" w14:textId="77777777" w:rsidR="002A69AC" w:rsidRPr="00591C0A" w:rsidRDefault="002A69AC" w:rsidP="002A69AC">
            <w:pPr>
              <w:pStyle w:val="TableRow"/>
              <w:rPr>
                <w:sz w:val="16"/>
                <w:szCs w:val="16"/>
              </w:rPr>
            </w:pPr>
            <w:r w:rsidRPr="002A69AC">
              <w:rPr>
                <w:sz w:val="16"/>
                <w:szCs w:val="16"/>
              </w:rPr>
              <w:t>OMA-CD-WRAPI-2011-0009-CR_Push_API_TS_Edits</w:t>
            </w:r>
          </w:p>
        </w:tc>
      </w:tr>
      <w:tr w:rsidR="006C77F1" w:rsidRPr="00591C0A" w14:paraId="40B711B2" w14:textId="77777777" w:rsidTr="002A69AC">
        <w:trPr>
          <w:cantSplit/>
          <w:jc w:val="center"/>
        </w:trPr>
        <w:tc>
          <w:tcPr>
            <w:tcW w:w="2975" w:type="dxa"/>
          </w:tcPr>
          <w:p w14:paraId="61959D83" w14:textId="77777777" w:rsidR="006C77F1" w:rsidRPr="00591C0A" w:rsidRDefault="006C77F1" w:rsidP="006C77F1">
            <w:pPr>
              <w:pStyle w:val="TableRow"/>
              <w:rPr>
                <w:sz w:val="16"/>
                <w:szCs w:val="16"/>
                <w:lang w:val="en-US"/>
              </w:rPr>
            </w:pPr>
            <w:r w:rsidRPr="00591C0A">
              <w:rPr>
                <w:sz w:val="16"/>
                <w:szCs w:val="16"/>
                <w:lang w:val="en-US"/>
              </w:rPr>
              <w:t>Candidate Version:</w:t>
            </w:r>
          </w:p>
          <w:p w14:paraId="43C8A459" w14:textId="77777777" w:rsidR="006C77F1" w:rsidRPr="00591C0A" w:rsidRDefault="006C77F1" w:rsidP="006C77F1">
            <w:pPr>
              <w:pStyle w:val="TableRow"/>
              <w:rPr>
                <w:sz w:val="16"/>
                <w:szCs w:val="16"/>
                <w:lang w:val="en-US"/>
              </w:rPr>
            </w:pPr>
            <w:r w:rsidRPr="006964C0">
              <w:rPr>
                <w:sz w:val="16"/>
                <w:szCs w:val="16"/>
                <w:lang w:val="it-IT"/>
              </w:rPr>
              <w:t>OMA-TS-WRAPI_Push-V1_0-20110</w:t>
            </w:r>
            <w:r>
              <w:rPr>
                <w:sz w:val="16"/>
                <w:szCs w:val="16"/>
                <w:lang w:val="it-IT"/>
              </w:rPr>
              <w:t>628</w:t>
            </w:r>
            <w:r w:rsidRPr="006964C0">
              <w:rPr>
                <w:sz w:val="16"/>
                <w:szCs w:val="16"/>
                <w:lang w:val="it-IT"/>
              </w:rPr>
              <w:t>-D</w:t>
            </w:r>
          </w:p>
        </w:tc>
        <w:tc>
          <w:tcPr>
            <w:tcW w:w="1141" w:type="dxa"/>
          </w:tcPr>
          <w:p w14:paraId="0355CA8B" w14:textId="77777777" w:rsidR="006C77F1" w:rsidRPr="00591C0A" w:rsidRDefault="006C77F1" w:rsidP="006C77F1">
            <w:pPr>
              <w:pStyle w:val="TableRow"/>
              <w:rPr>
                <w:sz w:val="16"/>
                <w:szCs w:val="16"/>
                <w:lang w:val="en-US"/>
              </w:rPr>
            </w:pPr>
          </w:p>
        </w:tc>
        <w:tc>
          <w:tcPr>
            <w:tcW w:w="992" w:type="dxa"/>
          </w:tcPr>
          <w:p w14:paraId="0D47F2AB" w14:textId="77777777" w:rsidR="006C77F1" w:rsidRPr="00591C0A" w:rsidRDefault="006C77F1" w:rsidP="006C77F1">
            <w:pPr>
              <w:pStyle w:val="TableRow"/>
              <w:rPr>
                <w:sz w:val="16"/>
                <w:szCs w:val="16"/>
                <w:lang w:val="en-US"/>
              </w:rPr>
            </w:pPr>
          </w:p>
        </w:tc>
        <w:tc>
          <w:tcPr>
            <w:tcW w:w="4981" w:type="dxa"/>
          </w:tcPr>
          <w:p w14:paraId="1C353821" w14:textId="77777777" w:rsidR="006C77F1" w:rsidRPr="00591C0A" w:rsidRDefault="006C77F1" w:rsidP="006C77F1">
            <w:pPr>
              <w:pStyle w:val="TableRow"/>
              <w:rPr>
                <w:sz w:val="16"/>
                <w:szCs w:val="16"/>
              </w:rPr>
            </w:pPr>
          </w:p>
        </w:tc>
      </w:tr>
    </w:tbl>
    <w:p w14:paraId="4A2EACFC" w14:textId="77777777" w:rsidR="006C77F1" w:rsidRPr="00D10801" w:rsidRDefault="006C77F1" w:rsidP="006C77F1">
      <w:pPr>
        <w:pStyle w:val="App1"/>
        <w:rPr>
          <w:rFonts w:ascii="Arial" w:hAnsi="Arial"/>
        </w:rPr>
      </w:pPr>
      <w:bookmarkStart w:id="944" w:name="_Toc247472234"/>
      <w:bookmarkStart w:id="945" w:name="_Toc247472235"/>
      <w:bookmarkStart w:id="946" w:name="_Toc51147390"/>
      <w:bookmarkStart w:id="947" w:name="_Toc51149244"/>
      <w:bookmarkStart w:id="948" w:name="_Toc84123007"/>
      <w:bookmarkStart w:id="949" w:name="_Toc191445494"/>
      <w:r w:rsidRPr="00D10801">
        <w:rPr>
          <w:rFonts w:ascii="Arial" w:hAnsi="Arial"/>
        </w:rPr>
        <w:lastRenderedPageBreak/>
        <w:t>Static Conformance Requirements</w:t>
      </w:r>
      <w:r w:rsidRPr="00D10801">
        <w:rPr>
          <w:rFonts w:ascii="Arial" w:hAnsi="Arial"/>
        </w:rPr>
        <w:tab/>
        <w:t>(Normative)</w:t>
      </w:r>
      <w:bookmarkEnd w:id="944"/>
      <w:bookmarkEnd w:id="949"/>
    </w:p>
    <w:bookmarkEnd w:id="945"/>
    <w:p w14:paraId="7BAF18C8" w14:textId="77777777" w:rsidR="006C77F1" w:rsidRDefault="006C77F1" w:rsidP="006C77F1">
      <w:pPr>
        <w:rPr>
          <w:lang w:eastAsia="zh-CN"/>
        </w:rPr>
      </w:pPr>
      <w:r w:rsidRPr="00D10801">
        <w:t>The notation used in this appendix is specified in [SCRRULES].</w:t>
      </w:r>
    </w:p>
    <w:p w14:paraId="0756BDAD" w14:textId="77777777" w:rsidR="00EA608A" w:rsidRDefault="00EA608A" w:rsidP="006C77F1">
      <w:pPr>
        <w:pStyle w:val="App2"/>
        <w:rPr>
          <w:ins w:id="950" w:author="Bryan Lee Sullivan" w:date="2012-02-01T16:03:00Z"/>
        </w:rPr>
      </w:pPr>
      <w:bookmarkStart w:id="951" w:name="_Toc191445495"/>
      <w:ins w:id="952" w:author="Bryan Lee Sullivan" w:date="2012-02-01T16:03:00Z">
        <w:r w:rsidRPr="00D10801">
          <w:t xml:space="preserve">SCR for </w:t>
        </w:r>
        <w:r>
          <w:t>User Agent</w:t>
        </w:r>
        <w:bookmarkEnd w:id="951"/>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543"/>
        <w:gridCol w:w="1560"/>
        <w:gridCol w:w="2835"/>
      </w:tblGrid>
      <w:tr w:rsidR="00EA608A" w:rsidRPr="00591C0A" w14:paraId="4D97B76B" w14:textId="77777777" w:rsidTr="00FC40E5">
        <w:trPr>
          <w:tblHeader/>
          <w:ins w:id="953" w:author="Bryan Lee Sullivan" w:date="2012-02-01T16:03:00Z"/>
        </w:trPr>
        <w:tc>
          <w:tcPr>
            <w:tcW w:w="2235" w:type="dxa"/>
            <w:shd w:val="pct25" w:color="auto" w:fill="FFFFFF"/>
          </w:tcPr>
          <w:p w14:paraId="25B743A1" w14:textId="77777777" w:rsidR="00EA608A" w:rsidRPr="00591C0A" w:rsidRDefault="00EA608A" w:rsidP="00FC40E5">
            <w:pPr>
              <w:pStyle w:val="TableRow"/>
              <w:jc w:val="center"/>
              <w:rPr>
                <w:ins w:id="954" w:author="Bryan Lee Sullivan" w:date="2012-02-01T16:03:00Z"/>
                <w:rFonts w:ascii="Arial" w:hAnsi="Arial"/>
                <w:sz w:val="18"/>
                <w:lang w:val="en-US"/>
              </w:rPr>
            </w:pPr>
            <w:ins w:id="955" w:author="Bryan Lee Sullivan" w:date="2012-02-01T16:03:00Z">
              <w:r w:rsidRPr="00591C0A">
                <w:rPr>
                  <w:rFonts w:ascii="Arial" w:hAnsi="Arial"/>
                  <w:sz w:val="18"/>
                  <w:lang w:val="en-US"/>
                </w:rPr>
                <w:t>Item</w:t>
              </w:r>
            </w:ins>
          </w:p>
        </w:tc>
        <w:tc>
          <w:tcPr>
            <w:tcW w:w="3543" w:type="dxa"/>
            <w:shd w:val="pct25" w:color="auto" w:fill="FFFFFF"/>
          </w:tcPr>
          <w:p w14:paraId="02AA50A8" w14:textId="77777777" w:rsidR="00EA608A" w:rsidRPr="00591C0A" w:rsidRDefault="00EA608A" w:rsidP="00FC40E5">
            <w:pPr>
              <w:pStyle w:val="TableRow"/>
              <w:jc w:val="center"/>
              <w:rPr>
                <w:ins w:id="956" w:author="Bryan Lee Sullivan" w:date="2012-02-01T16:03:00Z"/>
                <w:rFonts w:ascii="Arial" w:hAnsi="Arial"/>
                <w:sz w:val="18"/>
                <w:lang w:val="en-US"/>
              </w:rPr>
            </w:pPr>
            <w:ins w:id="957" w:author="Bryan Lee Sullivan" w:date="2012-02-01T16:03:00Z">
              <w:r w:rsidRPr="00591C0A">
                <w:rPr>
                  <w:rFonts w:ascii="Arial" w:hAnsi="Arial"/>
                  <w:sz w:val="18"/>
                  <w:lang w:val="en-US"/>
                </w:rPr>
                <w:t>Function</w:t>
              </w:r>
            </w:ins>
          </w:p>
        </w:tc>
        <w:tc>
          <w:tcPr>
            <w:tcW w:w="1560" w:type="dxa"/>
            <w:shd w:val="pct25" w:color="auto" w:fill="FFFFFF"/>
          </w:tcPr>
          <w:p w14:paraId="5AE4F65A" w14:textId="77777777" w:rsidR="00EA608A" w:rsidRPr="00591C0A" w:rsidRDefault="00EA608A" w:rsidP="00FC40E5">
            <w:pPr>
              <w:pStyle w:val="TableRow"/>
              <w:jc w:val="center"/>
              <w:rPr>
                <w:ins w:id="958" w:author="Bryan Lee Sullivan" w:date="2012-02-01T16:03:00Z"/>
                <w:rFonts w:ascii="Arial" w:hAnsi="Arial"/>
                <w:sz w:val="18"/>
              </w:rPr>
            </w:pPr>
            <w:ins w:id="959" w:author="Bryan Lee Sullivan" w:date="2012-02-01T16:03:00Z">
              <w:r w:rsidRPr="00591C0A">
                <w:rPr>
                  <w:rFonts w:ascii="Arial" w:hAnsi="Arial"/>
                  <w:sz w:val="18"/>
                  <w:lang w:val="en-US"/>
                </w:rPr>
                <w:t>R</w:t>
              </w:r>
              <w:r w:rsidRPr="00591C0A">
                <w:rPr>
                  <w:rFonts w:ascii="Arial" w:hAnsi="Arial"/>
                  <w:sz w:val="18"/>
                </w:rPr>
                <w:t>eference</w:t>
              </w:r>
            </w:ins>
          </w:p>
        </w:tc>
        <w:tc>
          <w:tcPr>
            <w:tcW w:w="2835" w:type="dxa"/>
            <w:shd w:val="pct25" w:color="auto" w:fill="FFFFFF"/>
          </w:tcPr>
          <w:p w14:paraId="1CCBB2D1" w14:textId="77777777" w:rsidR="00EA608A" w:rsidRPr="00591C0A" w:rsidRDefault="00EA608A" w:rsidP="00FC40E5">
            <w:pPr>
              <w:pStyle w:val="TableRow"/>
              <w:jc w:val="center"/>
              <w:rPr>
                <w:ins w:id="960" w:author="Bryan Lee Sullivan" w:date="2012-02-01T16:03:00Z"/>
                <w:rFonts w:ascii="Arial" w:hAnsi="Arial"/>
                <w:sz w:val="18"/>
              </w:rPr>
            </w:pPr>
            <w:ins w:id="961" w:author="Bryan Lee Sullivan" w:date="2012-02-01T16:03:00Z">
              <w:r w:rsidRPr="00591C0A">
                <w:rPr>
                  <w:rFonts w:ascii="Arial" w:hAnsi="Arial"/>
                  <w:sz w:val="18"/>
                </w:rPr>
                <w:t>Requirement</w:t>
              </w:r>
            </w:ins>
          </w:p>
        </w:tc>
      </w:tr>
      <w:tr w:rsidR="00EA608A" w:rsidRPr="00DA7E9D" w14:paraId="3958F25A" w14:textId="77777777" w:rsidTr="00FC40E5">
        <w:trPr>
          <w:ins w:id="962" w:author="Bryan Lee Sullivan" w:date="2012-02-01T16:03:00Z"/>
        </w:trPr>
        <w:tc>
          <w:tcPr>
            <w:tcW w:w="2235" w:type="dxa"/>
          </w:tcPr>
          <w:p w14:paraId="50646640" w14:textId="77777777" w:rsidR="00EA608A" w:rsidRPr="00DA7E9D" w:rsidRDefault="00EA608A" w:rsidP="002D69A9">
            <w:pPr>
              <w:pStyle w:val="TableRow"/>
              <w:rPr>
                <w:ins w:id="963" w:author="Bryan Lee Sullivan" w:date="2012-02-01T16:03:00Z"/>
                <w:rFonts w:ascii="Arial" w:hAnsi="Arial"/>
                <w:sz w:val="18"/>
                <w:lang w:val="en-US"/>
              </w:rPr>
            </w:pPr>
            <w:ins w:id="964" w:author="Bryan Lee Sullivan" w:date="2012-02-01T16:03:00Z">
              <w:r w:rsidRPr="00DA7E9D">
                <w:rPr>
                  <w:rFonts w:ascii="Arial" w:hAnsi="Arial"/>
                  <w:sz w:val="18"/>
                  <w:lang w:val="en-US"/>
                </w:rPr>
                <w:t>WRAPI-</w:t>
              </w:r>
            </w:ins>
            <w:ins w:id="965" w:author="Bryan Lee Sullivan" w:date="2012-02-01T16:16:00Z">
              <w:r w:rsidR="002D69A9">
                <w:rPr>
                  <w:rFonts w:ascii="Arial" w:hAnsi="Arial"/>
                  <w:sz w:val="18"/>
                  <w:lang w:val="en-US"/>
                </w:rPr>
                <w:t>PUSH</w:t>
              </w:r>
            </w:ins>
            <w:ins w:id="966" w:author="Bryan Lee Sullivan" w:date="2012-02-01T16:03:00Z">
              <w:r w:rsidRPr="00DA7E9D">
                <w:rPr>
                  <w:rFonts w:ascii="Arial" w:hAnsi="Arial"/>
                  <w:sz w:val="18"/>
                  <w:lang w:val="en-US"/>
                </w:rPr>
                <w:t>-</w:t>
              </w:r>
            </w:ins>
            <w:ins w:id="967" w:author="Bryan Lee Sullivan" w:date="2012-02-01T16:04:00Z">
              <w:r>
                <w:rPr>
                  <w:rFonts w:ascii="Arial" w:hAnsi="Arial"/>
                  <w:sz w:val="18"/>
                  <w:lang w:val="en-US"/>
                </w:rPr>
                <w:t>UA</w:t>
              </w:r>
            </w:ins>
            <w:ins w:id="968" w:author="Bryan Lee Sullivan" w:date="2012-02-01T16:03:00Z">
              <w:r w:rsidRPr="00DA7E9D">
                <w:rPr>
                  <w:rFonts w:ascii="Arial" w:hAnsi="Arial"/>
                  <w:sz w:val="18"/>
                  <w:lang w:val="en-US"/>
                </w:rPr>
                <w:t>-001</w:t>
              </w:r>
              <w:r>
                <w:rPr>
                  <w:rFonts w:ascii="Arial" w:hAnsi="Arial"/>
                  <w:sz w:val="18"/>
                  <w:lang w:val="en-US"/>
                </w:rPr>
                <w:t>-M</w:t>
              </w:r>
            </w:ins>
          </w:p>
        </w:tc>
        <w:tc>
          <w:tcPr>
            <w:tcW w:w="3543" w:type="dxa"/>
          </w:tcPr>
          <w:p w14:paraId="36B3920C" w14:textId="77777777" w:rsidR="00EA608A" w:rsidRPr="00DA7E9D" w:rsidRDefault="00EA608A" w:rsidP="00FC40E5">
            <w:pPr>
              <w:pStyle w:val="TableRow"/>
              <w:rPr>
                <w:ins w:id="969" w:author="Bryan Lee Sullivan" w:date="2012-02-01T16:03:00Z"/>
                <w:rFonts w:ascii="Arial" w:hAnsi="Arial"/>
                <w:sz w:val="18"/>
                <w:lang w:val="en-US"/>
              </w:rPr>
            </w:pPr>
            <w:ins w:id="970" w:author="Bryan Lee Sullivan" w:date="2012-02-01T16:03:00Z">
              <w:r w:rsidRPr="00DA7E9D">
                <w:rPr>
                  <w:rFonts w:ascii="Arial" w:hAnsi="Arial"/>
                  <w:sz w:val="18"/>
                  <w:lang w:val="en-US"/>
                </w:rPr>
                <w:t xml:space="preserve">Support </w:t>
              </w:r>
              <w:r>
                <w:rPr>
                  <w:rFonts w:ascii="Arial" w:hAnsi="Arial"/>
                  <w:sz w:val="18"/>
                  <w:lang w:val="en-US"/>
                </w:rPr>
                <w:t xml:space="preserve">all </w:t>
              </w:r>
              <w:r w:rsidRPr="00DA7E9D">
                <w:rPr>
                  <w:rFonts w:ascii="Arial" w:hAnsi="Arial"/>
                  <w:sz w:val="18"/>
                  <w:lang w:val="en-US"/>
                </w:rPr>
                <w:t>applicable EventSource functions</w:t>
              </w:r>
            </w:ins>
          </w:p>
        </w:tc>
        <w:tc>
          <w:tcPr>
            <w:tcW w:w="1560" w:type="dxa"/>
          </w:tcPr>
          <w:p w14:paraId="21F6A64F" w14:textId="77777777" w:rsidR="00EA608A" w:rsidRPr="00DA7E9D" w:rsidRDefault="00257D03" w:rsidP="00FC40E5">
            <w:pPr>
              <w:pStyle w:val="TableRow"/>
              <w:rPr>
                <w:ins w:id="971" w:author="Bryan Lee Sullivan" w:date="2012-02-01T16:03:00Z"/>
                <w:rFonts w:ascii="Arial" w:hAnsi="Arial"/>
                <w:sz w:val="18"/>
                <w:lang w:val="en-US"/>
              </w:rPr>
            </w:pPr>
            <w:ins w:id="972" w:author="Bryan Lee Sullivan" w:date="2012-02-01T16:03:00Z">
              <w:r>
                <w:fldChar w:fldCharType="begin"/>
              </w:r>
              <w:r w:rsidR="00EA608A">
                <w:instrText xml:space="preserve"> REF _Ref302170199 \r \h  \* MERGEFORMAT </w:instrText>
              </w:r>
            </w:ins>
            <w:ins w:id="973" w:author="Bryan Lee Sullivan" w:date="2012-02-01T16:03:00Z">
              <w:r>
                <w:fldChar w:fldCharType="separate"/>
              </w:r>
              <w:r w:rsidR="00EA608A">
                <w:rPr>
                  <w:rFonts w:ascii="Arial" w:hAnsi="Arial"/>
                  <w:sz w:val="18"/>
                  <w:lang w:val="en-US"/>
                </w:rPr>
                <w:t>7</w:t>
              </w:r>
              <w:r>
                <w:fldChar w:fldCharType="end"/>
              </w:r>
            </w:ins>
          </w:p>
        </w:tc>
        <w:tc>
          <w:tcPr>
            <w:tcW w:w="2835" w:type="dxa"/>
          </w:tcPr>
          <w:p w14:paraId="0E56F746" w14:textId="77777777" w:rsidR="00EA608A" w:rsidRPr="00DA7E9D" w:rsidRDefault="00EA608A" w:rsidP="00FC40E5">
            <w:pPr>
              <w:pStyle w:val="TableRow"/>
              <w:rPr>
                <w:ins w:id="974" w:author="Bryan Lee Sullivan" w:date="2012-02-01T16:03:00Z"/>
                <w:rFonts w:ascii="Arial" w:hAnsi="Arial"/>
                <w:sz w:val="18"/>
                <w:lang w:val="en-US"/>
              </w:rPr>
            </w:pPr>
          </w:p>
        </w:tc>
      </w:tr>
      <w:tr w:rsidR="00EA608A" w:rsidRPr="00DA7E9D" w14:paraId="53F734BD" w14:textId="77777777" w:rsidTr="00FC40E5">
        <w:trPr>
          <w:ins w:id="975" w:author="Bryan Lee Sullivan" w:date="2012-02-01T16:03:00Z"/>
        </w:trPr>
        <w:tc>
          <w:tcPr>
            <w:tcW w:w="2235" w:type="dxa"/>
          </w:tcPr>
          <w:p w14:paraId="245629D5" w14:textId="77777777" w:rsidR="00EA608A" w:rsidRPr="00DA7E9D" w:rsidRDefault="00EA608A" w:rsidP="002D69A9">
            <w:pPr>
              <w:pStyle w:val="TableRow"/>
              <w:rPr>
                <w:ins w:id="976" w:author="Bryan Lee Sullivan" w:date="2012-02-01T16:03:00Z"/>
                <w:rFonts w:ascii="Arial" w:hAnsi="Arial"/>
                <w:sz w:val="18"/>
                <w:lang w:val="en-US"/>
              </w:rPr>
            </w:pPr>
            <w:ins w:id="977" w:author="Bryan Lee Sullivan" w:date="2012-02-01T16:03:00Z">
              <w:r w:rsidRPr="00DA7E9D">
                <w:rPr>
                  <w:rFonts w:ascii="Arial" w:hAnsi="Arial"/>
                  <w:sz w:val="18"/>
                  <w:lang w:val="en-US"/>
                </w:rPr>
                <w:t>WRAPI-</w:t>
              </w:r>
            </w:ins>
            <w:ins w:id="978" w:author="Bryan Lee Sullivan" w:date="2012-02-01T16:16:00Z">
              <w:r w:rsidR="002D69A9">
                <w:rPr>
                  <w:rFonts w:ascii="Arial" w:hAnsi="Arial"/>
                  <w:sz w:val="18"/>
                  <w:lang w:val="en-US"/>
                </w:rPr>
                <w:t xml:space="preserve"> PUSH</w:t>
              </w:r>
            </w:ins>
            <w:ins w:id="979" w:author="Bryan Lee Sullivan" w:date="2012-02-01T16:03:00Z">
              <w:r w:rsidRPr="00DA7E9D">
                <w:rPr>
                  <w:rFonts w:ascii="Arial" w:hAnsi="Arial"/>
                  <w:sz w:val="18"/>
                  <w:lang w:val="en-US"/>
                </w:rPr>
                <w:t>-</w:t>
              </w:r>
            </w:ins>
            <w:ins w:id="980" w:author="Bryan Lee Sullivan" w:date="2012-02-01T16:04:00Z">
              <w:r>
                <w:rPr>
                  <w:rFonts w:ascii="Arial" w:hAnsi="Arial"/>
                  <w:sz w:val="18"/>
                  <w:lang w:val="en-US"/>
                </w:rPr>
                <w:t>UA</w:t>
              </w:r>
            </w:ins>
            <w:ins w:id="981" w:author="Bryan Lee Sullivan" w:date="2012-02-01T16:03:00Z">
              <w:r w:rsidRPr="00DA7E9D">
                <w:rPr>
                  <w:rFonts w:ascii="Arial" w:hAnsi="Arial"/>
                  <w:sz w:val="18"/>
                  <w:lang w:val="en-US"/>
                </w:rPr>
                <w:t>-00</w:t>
              </w:r>
              <w:r>
                <w:rPr>
                  <w:rFonts w:ascii="Arial" w:hAnsi="Arial"/>
                  <w:sz w:val="18"/>
                  <w:lang w:val="en-US"/>
                </w:rPr>
                <w:t>2</w:t>
              </w:r>
            </w:ins>
            <w:ins w:id="982" w:author="Bryan Lee Sullivan" w:date="2012-02-01T16:06:00Z">
              <w:r w:rsidR="00383CC2">
                <w:rPr>
                  <w:rFonts w:ascii="Arial" w:hAnsi="Arial"/>
                  <w:sz w:val="18"/>
                  <w:lang w:val="en-US"/>
                </w:rPr>
                <w:t>-O</w:t>
              </w:r>
            </w:ins>
          </w:p>
        </w:tc>
        <w:tc>
          <w:tcPr>
            <w:tcW w:w="3543" w:type="dxa"/>
          </w:tcPr>
          <w:p w14:paraId="188FA0A1" w14:textId="77777777" w:rsidR="00EA608A" w:rsidRDefault="00383CC2" w:rsidP="00383CC2">
            <w:pPr>
              <w:pStyle w:val="TableRow"/>
              <w:rPr>
                <w:ins w:id="983" w:author="Bryan Lee Sullivan" w:date="2012-02-01T16:03:00Z"/>
                <w:rFonts w:ascii="Arial" w:hAnsi="Arial"/>
                <w:sz w:val="18"/>
                <w:lang w:val="en-US"/>
              </w:rPr>
            </w:pPr>
            <w:ins w:id="984" w:author="Bryan Lee Sullivan" w:date="2012-02-01T16:14:00Z">
              <w:r>
                <w:rPr>
                  <w:rFonts w:ascii="Arial" w:hAnsi="Arial"/>
                  <w:sz w:val="18"/>
                  <w:lang w:val="en-US"/>
                </w:rPr>
                <w:t xml:space="preserve">Support configuration and operation as </w:t>
              </w:r>
            </w:ins>
            <w:ins w:id="985" w:author="Bryan Lee Sullivan" w:date="2012-02-01T16:06:00Z">
              <w:r>
                <w:rPr>
                  <w:rFonts w:ascii="Arial" w:hAnsi="Arial"/>
                  <w:sz w:val="18"/>
                  <w:lang w:val="en-US"/>
                </w:rPr>
                <w:t>virtual Push API Server</w:t>
              </w:r>
            </w:ins>
          </w:p>
        </w:tc>
        <w:tc>
          <w:tcPr>
            <w:tcW w:w="1560" w:type="dxa"/>
          </w:tcPr>
          <w:p w14:paraId="59120891" w14:textId="77777777" w:rsidR="00EA608A" w:rsidRPr="00DA7E9D" w:rsidRDefault="00257D03" w:rsidP="00FC40E5">
            <w:pPr>
              <w:pStyle w:val="TableRow"/>
              <w:rPr>
                <w:ins w:id="986" w:author="Bryan Lee Sullivan" w:date="2012-02-01T16:03:00Z"/>
                <w:rFonts w:ascii="Arial" w:hAnsi="Arial"/>
                <w:sz w:val="18"/>
                <w:lang w:val="en-US"/>
              </w:rPr>
            </w:pPr>
            <w:ins w:id="987" w:author="Bryan Lee Sullivan" w:date="2012-02-01T16:03:00Z">
              <w:r w:rsidRPr="00DA7E9D">
                <w:rPr>
                  <w:rFonts w:ascii="Arial" w:hAnsi="Arial"/>
                  <w:sz w:val="18"/>
                  <w:lang w:val="en-US"/>
                </w:rPr>
                <w:fldChar w:fldCharType="begin"/>
              </w:r>
              <w:r w:rsidR="00EA608A" w:rsidRPr="00DA7E9D">
                <w:rPr>
                  <w:rFonts w:ascii="Arial" w:hAnsi="Arial"/>
                  <w:sz w:val="18"/>
                  <w:lang w:val="en-US"/>
                </w:rPr>
                <w:instrText xml:space="preserve"> REF _Ref302170199 \r \h </w:instrText>
              </w:r>
              <w:r w:rsidR="00EA608A">
                <w:rPr>
                  <w:rFonts w:ascii="Arial" w:hAnsi="Arial"/>
                  <w:sz w:val="18"/>
                  <w:lang w:val="en-US"/>
                </w:rPr>
                <w:instrText xml:space="preserve"> \* MERGEFORMAT </w:instrText>
              </w:r>
            </w:ins>
            <w:r w:rsidRPr="00DA7E9D">
              <w:rPr>
                <w:rFonts w:ascii="Arial" w:hAnsi="Arial"/>
                <w:sz w:val="18"/>
                <w:lang w:val="en-US"/>
              </w:rPr>
            </w:r>
            <w:ins w:id="988" w:author="Bryan Lee Sullivan" w:date="2012-02-01T16:03:00Z">
              <w:r w:rsidRPr="00DA7E9D">
                <w:rPr>
                  <w:rFonts w:ascii="Arial" w:hAnsi="Arial"/>
                  <w:sz w:val="18"/>
                  <w:lang w:val="en-US"/>
                </w:rPr>
                <w:fldChar w:fldCharType="separate"/>
              </w:r>
              <w:r w:rsidR="00EA608A">
                <w:rPr>
                  <w:rFonts w:ascii="Arial" w:hAnsi="Arial"/>
                  <w:sz w:val="18"/>
                  <w:lang w:val="en-US"/>
                </w:rPr>
                <w:t>7</w:t>
              </w:r>
              <w:r w:rsidRPr="00DA7E9D">
                <w:rPr>
                  <w:rFonts w:ascii="Arial" w:hAnsi="Arial"/>
                  <w:sz w:val="18"/>
                  <w:lang w:val="en-US"/>
                </w:rPr>
                <w:fldChar w:fldCharType="end"/>
              </w:r>
            </w:ins>
          </w:p>
        </w:tc>
        <w:tc>
          <w:tcPr>
            <w:tcW w:w="2835" w:type="dxa"/>
          </w:tcPr>
          <w:p w14:paraId="23DF98D7" w14:textId="77777777" w:rsidR="00EA608A" w:rsidRPr="00DA7E9D" w:rsidRDefault="00EA608A" w:rsidP="00FC40E5">
            <w:pPr>
              <w:pStyle w:val="TableRow"/>
              <w:rPr>
                <w:ins w:id="989" w:author="Bryan Lee Sullivan" w:date="2012-02-01T16:03:00Z"/>
                <w:rFonts w:ascii="Arial" w:hAnsi="Arial"/>
                <w:sz w:val="18"/>
                <w:lang w:val="en-US"/>
              </w:rPr>
            </w:pPr>
          </w:p>
        </w:tc>
      </w:tr>
      <w:tr w:rsidR="00EA608A" w:rsidRPr="00DA7E9D" w14:paraId="5F092B85" w14:textId="77777777" w:rsidTr="00FC40E5">
        <w:trPr>
          <w:ins w:id="990" w:author="Bryan Lee Sullivan" w:date="2012-02-01T16:03:00Z"/>
        </w:trPr>
        <w:tc>
          <w:tcPr>
            <w:tcW w:w="2235" w:type="dxa"/>
          </w:tcPr>
          <w:p w14:paraId="4DAF1F2F" w14:textId="77777777" w:rsidR="00EA608A" w:rsidRPr="00DA7E9D" w:rsidRDefault="00EA608A" w:rsidP="002D69A9">
            <w:pPr>
              <w:pStyle w:val="TableRow"/>
              <w:rPr>
                <w:ins w:id="991" w:author="Bryan Lee Sullivan" w:date="2012-02-01T16:03:00Z"/>
                <w:rFonts w:ascii="Arial" w:hAnsi="Arial"/>
                <w:sz w:val="18"/>
                <w:lang w:val="en-US"/>
              </w:rPr>
            </w:pPr>
            <w:ins w:id="992" w:author="Bryan Lee Sullivan" w:date="2012-02-01T16:03:00Z">
              <w:r w:rsidRPr="00DA7E9D">
                <w:rPr>
                  <w:rFonts w:ascii="Arial" w:hAnsi="Arial"/>
                  <w:sz w:val="18"/>
                  <w:lang w:val="en-US"/>
                </w:rPr>
                <w:t>WRAPI-</w:t>
              </w:r>
            </w:ins>
            <w:ins w:id="993" w:author="Bryan Lee Sullivan" w:date="2012-02-01T16:16:00Z">
              <w:r w:rsidR="002D69A9">
                <w:rPr>
                  <w:rFonts w:ascii="Arial" w:hAnsi="Arial"/>
                  <w:sz w:val="18"/>
                  <w:lang w:val="en-US"/>
                </w:rPr>
                <w:t xml:space="preserve"> PUSH</w:t>
              </w:r>
            </w:ins>
            <w:ins w:id="994" w:author="Bryan Lee Sullivan" w:date="2012-02-01T16:03:00Z">
              <w:r w:rsidRPr="00DA7E9D">
                <w:rPr>
                  <w:rFonts w:ascii="Arial" w:hAnsi="Arial"/>
                  <w:sz w:val="18"/>
                  <w:lang w:val="en-US"/>
                </w:rPr>
                <w:t>-</w:t>
              </w:r>
            </w:ins>
            <w:ins w:id="995" w:author="Bryan Lee Sullivan" w:date="2012-02-01T16:04:00Z">
              <w:r>
                <w:rPr>
                  <w:rFonts w:ascii="Arial" w:hAnsi="Arial"/>
                  <w:sz w:val="18"/>
                  <w:lang w:val="en-US"/>
                </w:rPr>
                <w:t>UA</w:t>
              </w:r>
            </w:ins>
            <w:ins w:id="996" w:author="Bryan Lee Sullivan" w:date="2012-02-01T16:03:00Z">
              <w:r w:rsidRPr="00DA7E9D">
                <w:rPr>
                  <w:rFonts w:ascii="Arial" w:hAnsi="Arial"/>
                  <w:sz w:val="18"/>
                  <w:lang w:val="en-US"/>
                </w:rPr>
                <w:t>-00</w:t>
              </w:r>
              <w:r>
                <w:rPr>
                  <w:rFonts w:ascii="Arial" w:hAnsi="Arial"/>
                  <w:sz w:val="18"/>
                  <w:lang w:val="en-US"/>
                </w:rPr>
                <w:t>3-M</w:t>
              </w:r>
            </w:ins>
          </w:p>
        </w:tc>
        <w:tc>
          <w:tcPr>
            <w:tcW w:w="3543" w:type="dxa"/>
          </w:tcPr>
          <w:p w14:paraId="524C36D3" w14:textId="77777777" w:rsidR="00EA608A" w:rsidRPr="00DA7E9D" w:rsidRDefault="00EA608A" w:rsidP="00FC40E5">
            <w:pPr>
              <w:pStyle w:val="TableRow"/>
              <w:rPr>
                <w:ins w:id="997" w:author="Bryan Lee Sullivan" w:date="2012-02-01T16:03:00Z"/>
                <w:rFonts w:ascii="Arial" w:hAnsi="Arial"/>
                <w:sz w:val="18"/>
                <w:lang w:val="en-US"/>
              </w:rPr>
            </w:pPr>
            <w:ins w:id="998" w:author="Bryan Lee Sullivan" w:date="2012-02-01T16:03:00Z">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ins>
          </w:p>
        </w:tc>
        <w:tc>
          <w:tcPr>
            <w:tcW w:w="1560" w:type="dxa"/>
          </w:tcPr>
          <w:p w14:paraId="50E013F1" w14:textId="77777777" w:rsidR="00EA608A" w:rsidRPr="00DA7E9D" w:rsidRDefault="00257D03" w:rsidP="00FC40E5">
            <w:pPr>
              <w:pStyle w:val="TableRow"/>
              <w:rPr>
                <w:ins w:id="999" w:author="Bryan Lee Sullivan" w:date="2012-02-01T16:03:00Z"/>
                <w:rFonts w:ascii="Arial" w:hAnsi="Arial"/>
                <w:sz w:val="18"/>
                <w:lang w:val="en-US"/>
              </w:rPr>
            </w:pPr>
            <w:ins w:id="1000" w:author="Bryan Lee Sullivan" w:date="2012-02-01T16:03:00Z">
              <w:r>
                <w:fldChar w:fldCharType="begin"/>
              </w:r>
              <w:r w:rsidR="00EA608A">
                <w:instrText xml:space="preserve"> REF _Ref302170199 \r \h  \* MERGEFORMAT </w:instrText>
              </w:r>
            </w:ins>
            <w:ins w:id="1001" w:author="Bryan Lee Sullivan" w:date="2012-02-01T16:03:00Z">
              <w:r>
                <w:fldChar w:fldCharType="separate"/>
              </w:r>
              <w:r w:rsidR="00EA608A">
                <w:rPr>
                  <w:rFonts w:ascii="Arial" w:hAnsi="Arial"/>
                  <w:sz w:val="18"/>
                  <w:lang w:val="en-US"/>
                </w:rPr>
                <w:t>7</w:t>
              </w:r>
              <w:r>
                <w:fldChar w:fldCharType="end"/>
              </w:r>
            </w:ins>
          </w:p>
        </w:tc>
        <w:tc>
          <w:tcPr>
            <w:tcW w:w="2835" w:type="dxa"/>
          </w:tcPr>
          <w:p w14:paraId="3F69F5D8" w14:textId="77777777" w:rsidR="00EA608A" w:rsidRPr="00DA7E9D" w:rsidRDefault="00EA608A" w:rsidP="00FC40E5">
            <w:pPr>
              <w:pStyle w:val="TableRow"/>
              <w:rPr>
                <w:ins w:id="1002" w:author="Bryan Lee Sullivan" w:date="2012-02-01T16:03:00Z"/>
                <w:rFonts w:ascii="Arial" w:hAnsi="Arial"/>
                <w:sz w:val="18"/>
                <w:lang w:val="en-US"/>
              </w:rPr>
            </w:pPr>
          </w:p>
        </w:tc>
      </w:tr>
      <w:tr w:rsidR="00EA608A" w:rsidRPr="00DA7E9D" w14:paraId="06745A40" w14:textId="77777777" w:rsidTr="00383CC2">
        <w:trPr>
          <w:ins w:id="1003" w:author="Bryan Lee Sullivan" w:date="2012-02-01T16:03:00Z"/>
        </w:trPr>
        <w:tc>
          <w:tcPr>
            <w:tcW w:w="2235" w:type="dxa"/>
          </w:tcPr>
          <w:p w14:paraId="7DD7752A" w14:textId="77777777" w:rsidR="00EA608A" w:rsidRPr="00DA7E9D" w:rsidRDefault="00EA608A" w:rsidP="002D69A9">
            <w:pPr>
              <w:pStyle w:val="TableRow"/>
              <w:rPr>
                <w:ins w:id="1004" w:author="Bryan Lee Sullivan" w:date="2012-02-01T16:03:00Z"/>
                <w:rFonts w:ascii="Arial" w:hAnsi="Arial"/>
                <w:sz w:val="18"/>
                <w:lang w:val="en-US"/>
              </w:rPr>
            </w:pPr>
            <w:ins w:id="1005" w:author="Bryan Lee Sullivan" w:date="2012-02-01T16:03:00Z">
              <w:r w:rsidRPr="00DA7E9D">
                <w:rPr>
                  <w:rFonts w:ascii="Arial" w:hAnsi="Arial"/>
                  <w:sz w:val="18"/>
                  <w:lang w:val="en-US"/>
                </w:rPr>
                <w:t>WRAPI-</w:t>
              </w:r>
            </w:ins>
            <w:ins w:id="1006" w:author="Bryan Lee Sullivan" w:date="2012-02-01T16:16:00Z">
              <w:r w:rsidR="002D69A9">
                <w:rPr>
                  <w:rFonts w:ascii="Arial" w:hAnsi="Arial"/>
                  <w:sz w:val="18"/>
                  <w:lang w:val="en-US"/>
                </w:rPr>
                <w:t xml:space="preserve"> PUSH</w:t>
              </w:r>
            </w:ins>
            <w:ins w:id="1007" w:author="Bryan Lee Sullivan" w:date="2012-02-01T16:03:00Z">
              <w:r w:rsidRPr="00DA7E9D">
                <w:rPr>
                  <w:rFonts w:ascii="Arial" w:hAnsi="Arial"/>
                  <w:sz w:val="18"/>
                  <w:lang w:val="en-US"/>
                </w:rPr>
                <w:t>-</w:t>
              </w:r>
            </w:ins>
            <w:ins w:id="1008" w:author="Bryan Lee Sullivan" w:date="2012-02-01T16:04:00Z">
              <w:r>
                <w:rPr>
                  <w:rFonts w:ascii="Arial" w:hAnsi="Arial"/>
                  <w:sz w:val="18"/>
                  <w:lang w:val="en-US"/>
                </w:rPr>
                <w:t>UA</w:t>
              </w:r>
            </w:ins>
            <w:ins w:id="1009" w:author="Bryan Lee Sullivan" w:date="2012-02-01T16:03:00Z">
              <w:r w:rsidRPr="00DA7E9D">
                <w:rPr>
                  <w:rFonts w:ascii="Arial" w:hAnsi="Arial"/>
                  <w:sz w:val="18"/>
                  <w:lang w:val="en-US"/>
                </w:rPr>
                <w:t>-00</w:t>
              </w:r>
              <w:r>
                <w:rPr>
                  <w:rFonts w:ascii="Arial" w:hAnsi="Arial"/>
                  <w:sz w:val="18"/>
                  <w:lang w:val="en-US"/>
                </w:rPr>
                <w:t>4-M</w:t>
              </w:r>
            </w:ins>
          </w:p>
        </w:tc>
        <w:tc>
          <w:tcPr>
            <w:tcW w:w="3543" w:type="dxa"/>
          </w:tcPr>
          <w:p w14:paraId="4DB6C305" w14:textId="77777777" w:rsidR="00EA608A" w:rsidRDefault="00EA608A" w:rsidP="00FC40E5">
            <w:pPr>
              <w:pStyle w:val="TableRow"/>
              <w:rPr>
                <w:ins w:id="1010" w:author="Bryan Lee Sullivan" w:date="2012-02-01T16:03:00Z"/>
                <w:rFonts w:ascii="Arial" w:hAnsi="Arial"/>
                <w:sz w:val="18"/>
                <w:lang w:val="en-US"/>
              </w:rPr>
            </w:pPr>
            <w:ins w:id="1011" w:author="Bryan Lee Sullivan" w:date="2012-02-01T16:03:00Z">
              <w:r>
                <w:rPr>
                  <w:rFonts w:ascii="Arial" w:hAnsi="Arial"/>
                  <w:sz w:val="18"/>
                  <w:lang w:val="en-US"/>
                </w:rPr>
                <w:t>Processing a new EventSource request</w:t>
              </w:r>
            </w:ins>
          </w:p>
        </w:tc>
        <w:tc>
          <w:tcPr>
            <w:tcW w:w="1560" w:type="dxa"/>
          </w:tcPr>
          <w:p w14:paraId="77646CE8" w14:textId="77777777" w:rsidR="00EA608A" w:rsidRPr="00DA7E9D" w:rsidRDefault="00257D03" w:rsidP="00FC40E5">
            <w:pPr>
              <w:pStyle w:val="TableRow"/>
              <w:rPr>
                <w:ins w:id="1012" w:author="Bryan Lee Sullivan" w:date="2012-02-01T16:03:00Z"/>
                <w:rFonts w:ascii="Arial" w:hAnsi="Arial"/>
                <w:sz w:val="18"/>
                <w:lang w:val="en-US"/>
              </w:rPr>
            </w:pPr>
            <w:ins w:id="1013" w:author="Bryan Lee Sullivan" w:date="2012-02-01T16:03:00Z">
              <w:r>
                <w:rPr>
                  <w:rFonts w:ascii="Arial" w:hAnsi="Arial"/>
                  <w:sz w:val="18"/>
                  <w:lang w:val="en-US"/>
                </w:rPr>
                <w:fldChar w:fldCharType="begin"/>
              </w:r>
              <w:r w:rsidR="00EA608A">
                <w:rPr>
                  <w:rFonts w:ascii="Arial" w:hAnsi="Arial"/>
                  <w:sz w:val="18"/>
                  <w:lang w:val="en-US"/>
                </w:rPr>
                <w:instrText xml:space="preserve"> REF _Ref171139527 \r \h </w:instrText>
              </w:r>
            </w:ins>
            <w:r>
              <w:rPr>
                <w:rFonts w:ascii="Arial" w:hAnsi="Arial"/>
                <w:sz w:val="18"/>
                <w:lang w:val="en-US"/>
              </w:rPr>
            </w:r>
            <w:ins w:id="1014" w:author="Bryan Lee Sullivan" w:date="2012-02-01T16:03:00Z">
              <w:r>
                <w:rPr>
                  <w:rFonts w:ascii="Arial" w:hAnsi="Arial"/>
                  <w:sz w:val="18"/>
                  <w:lang w:val="en-US"/>
                </w:rPr>
                <w:fldChar w:fldCharType="separate"/>
              </w:r>
              <w:r w:rsidR="00EA608A">
                <w:rPr>
                  <w:rFonts w:ascii="Arial" w:hAnsi="Arial"/>
                  <w:sz w:val="18"/>
                  <w:lang w:val="en-US"/>
                </w:rPr>
                <w:t>7.1.1</w:t>
              </w:r>
              <w:r>
                <w:rPr>
                  <w:rFonts w:ascii="Arial" w:hAnsi="Arial"/>
                  <w:sz w:val="18"/>
                  <w:lang w:val="en-US"/>
                </w:rPr>
                <w:fldChar w:fldCharType="end"/>
              </w:r>
            </w:ins>
          </w:p>
        </w:tc>
        <w:tc>
          <w:tcPr>
            <w:tcW w:w="2835" w:type="dxa"/>
          </w:tcPr>
          <w:p w14:paraId="62B2F52B" w14:textId="77777777" w:rsidR="00EA608A" w:rsidRPr="00DA7E9D" w:rsidRDefault="00EA608A" w:rsidP="00FC40E5">
            <w:pPr>
              <w:pStyle w:val="TableRow"/>
              <w:rPr>
                <w:ins w:id="1015" w:author="Bryan Lee Sullivan" w:date="2012-02-01T16:03:00Z"/>
                <w:rFonts w:ascii="Arial" w:hAnsi="Arial"/>
                <w:sz w:val="18"/>
                <w:lang w:val="en-US"/>
              </w:rPr>
            </w:pPr>
          </w:p>
        </w:tc>
      </w:tr>
      <w:tr w:rsidR="00EA608A" w:rsidRPr="00DA7E9D" w14:paraId="36E17D08" w14:textId="77777777" w:rsidTr="00FC40E5">
        <w:trPr>
          <w:ins w:id="1016" w:author="Bryan Lee Sullivan" w:date="2012-02-01T16:03:00Z"/>
        </w:trPr>
        <w:tc>
          <w:tcPr>
            <w:tcW w:w="2235" w:type="dxa"/>
          </w:tcPr>
          <w:p w14:paraId="38B704BE" w14:textId="77777777" w:rsidR="00EA608A" w:rsidRPr="00DA7E9D" w:rsidRDefault="00EA608A" w:rsidP="002D69A9">
            <w:pPr>
              <w:pStyle w:val="TableRow"/>
              <w:rPr>
                <w:ins w:id="1017" w:author="Bryan Lee Sullivan" w:date="2012-02-01T16:03:00Z"/>
                <w:rFonts w:ascii="Arial" w:hAnsi="Arial"/>
                <w:sz w:val="18"/>
                <w:lang w:val="en-US"/>
              </w:rPr>
            </w:pPr>
            <w:ins w:id="1018" w:author="Bryan Lee Sullivan" w:date="2012-02-01T16:03:00Z">
              <w:r w:rsidRPr="00DA7E9D">
                <w:rPr>
                  <w:rFonts w:ascii="Arial" w:hAnsi="Arial"/>
                  <w:sz w:val="18"/>
                  <w:lang w:val="en-US"/>
                </w:rPr>
                <w:t>WRAPI-</w:t>
              </w:r>
            </w:ins>
            <w:ins w:id="1019" w:author="Bryan Lee Sullivan" w:date="2012-02-01T16:16:00Z">
              <w:r w:rsidR="002D69A9">
                <w:rPr>
                  <w:rFonts w:ascii="Arial" w:hAnsi="Arial"/>
                  <w:sz w:val="18"/>
                  <w:lang w:val="en-US"/>
                </w:rPr>
                <w:t xml:space="preserve"> PUSH</w:t>
              </w:r>
            </w:ins>
            <w:ins w:id="1020" w:author="Bryan Lee Sullivan" w:date="2012-02-01T16:03:00Z">
              <w:r w:rsidRPr="00DA7E9D">
                <w:rPr>
                  <w:rFonts w:ascii="Arial" w:hAnsi="Arial"/>
                  <w:sz w:val="18"/>
                  <w:lang w:val="en-US"/>
                </w:rPr>
                <w:t>-</w:t>
              </w:r>
            </w:ins>
            <w:ins w:id="1021" w:author="Bryan Lee Sullivan" w:date="2012-02-01T16:04:00Z">
              <w:r>
                <w:rPr>
                  <w:rFonts w:ascii="Arial" w:hAnsi="Arial"/>
                  <w:sz w:val="18"/>
                  <w:lang w:val="en-US"/>
                </w:rPr>
                <w:t>UA</w:t>
              </w:r>
            </w:ins>
            <w:ins w:id="1022" w:author="Bryan Lee Sullivan" w:date="2012-02-01T16:03:00Z">
              <w:r w:rsidRPr="00DA7E9D">
                <w:rPr>
                  <w:rFonts w:ascii="Arial" w:hAnsi="Arial"/>
                  <w:sz w:val="18"/>
                  <w:lang w:val="en-US"/>
                </w:rPr>
                <w:t>-00</w:t>
              </w:r>
              <w:r>
                <w:rPr>
                  <w:rFonts w:ascii="Arial" w:hAnsi="Arial"/>
                  <w:sz w:val="18"/>
                  <w:lang w:val="en-US"/>
                </w:rPr>
                <w:t>5-M</w:t>
              </w:r>
            </w:ins>
          </w:p>
        </w:tc>
        <w:tc>
          <w:tcPr>
            <w:tcW w:w="3543" w:type="dxa"/>
          </w:tcPr>
          <w:p w14:paraId="603DCF67" w14:textId="77777777" w:rsidR="00EA608A" w:rsidRDefault="00EA608A" w:rsidP="00FC40E5">
            <w:pPr>
              <w:pStyle w:val="TableRow"/>
              <w:rPr>
                <w:ins w:id="1023" w:author="Bryan Lee Sullivan" w:date="2012-02-01T16:03:00Z"/>
                <w:rFonts w:ascii="Arial" w:hAnsi="Arial"/>
                <w:sz w:val="18"/>
                <w:lang w:val="en-US"/>
              </w:rPr>
            </w:pPr>
            <w:ins w:id="1024" w:author="Bryan Lee Sullivan" w:date="2012-02-01T16:03:00Z">
              <w:r>
                <w:rPr>
                  <w:rFonts w:ascii="Arial" w:hAnsi="Arial"/>
                  <w:sz w:val="18"/>
                  <w:lang w:val="en-US"/>
                </w:rPr>
                <w:t>Applying event filters</w:t>
              </w:r>
            </w:ins>
          </w:p>
        </w:tc>
        <w:tc>
          <w:tcPr>
            <w:tcW w:w="1560" w:type="dxa"/>
          </w:tcPr>
          <w:p w14:paraId="3E4A8F37" w14:textId="77777777" w:rsidR="00EA608A" w:rsidRDefault="00257D03" w:rsidP="00FC40E5">
            <w:pPr>
              <w:pStyle w:val="TableRow"/>
              <w:rPr>
                <w:ins w:id="1025" w:author="Bryan Lee Sullivan" w:date="2012-02-01T16:03:00Z"/>
                <w:rFonts w:ascii="Arial" w:hAnsi="Arial"/>
                <w:sz w:val="18"/>
                <w:lang w:val="en-US"/>
              </w:rPr>
            </w:pPr>
            <w:ins w:id="1026" w:author="Bryan Lee Sullivan" w:date="2012-02-01T16:03:00Z">
              <w:r>
                <w:rPr>
                  <w:rFonts w:ascii="Arial" w:hAnsi="Arial"/>
                  <w:sz w:val="18"/>
                  <w:lang w:val="en-US"/>
                </w:rPr>
                <w:fldChar w:fldCharType="begin"/>
              </w:r>
              <w:r w:rsidR="00EA608A">
                <w:rPr>
                  <w:rFonts w:ascii="Arial" w:hAnsi="Arial"/>
                  <w:sz w:val="18"/>
                  <w:lang w:val="en-US"/>
                </w:rPr>
                <w:instrText xml:space="preserve"> REF _Ref302170788 \r \h </w:instrText>
              </w:r>
            </w:ins>
            <w:r>
              <w:rPr>
                <w:rFonts w:ascii="Arial" w:hAnsi="Arial"/>
                <w:sz w:val="18"/>
                <w:lang w:val="en-US"/>
              </w:rPr>
            </w:r>
            <w:ins w:id="1027" w:author="Bryan Lee Sullivan" w:date="2012-02-01T16:03:00Z">
              <w:r>
                <w:rPr>
                  <w:rFonts w:ascii="Arial" w:hAnsi="Arial"/>
                  <w:sz w:val="18"/>
                  <w:lang w:val="en-US"/>
                </w:rPr>
                <w:fldChar w:fldCharType="separate"/>
              </w:r>
              <w:r w:rsidR="00EA608A">
                <w:rPr>
                  <w:rFonts w:ascii="Arial" w:hAnsi="Arial"/>
                  <w:sz w:val="18"/>
                  <w:lang w:val="en-US"/>
                </w:rPr>
                <w:t>7.2</w:t>
              </w:r>
              <w:r>
                <w:rPr>
                  <w:rFonts w:ascii="Arial" w:hAnsi="Arial"/>
                  <w:sz w:val="18"/>
                  <w:lang w:val="en-US"/>
                </w:rPr>
                <w:fldChar w:fldCharType="end"/>
              </w:r>
            </w:ins>
          </w:p>
        </w:tc>
        <w:tc>
          <w:tcPr>
            <w:tcW w:w="2835" w:type="dxa"/>
          </w:tcPr>
          <w:p w14:paraId="4D6500EE" w14:textId="77777777" w:rsidR="00EA608A" w:rsidRPr="00DA7E9D" w:rsidRDefault="00EA608A" w:rsidP="00FC40E5">
            <w:pPr>
              <w:pStyle w:val="TableRow"/>
              <w:rPr>
                <w:ins w:id="1028" w:author="Bryan Lee Sullivan" w:date="2012-02-01T16:03:00Z"/>
                <w:rFonts w:ascii="Arial" w:hAnsi="Arial"/>
                <w:sz w:val="18"/>
                <w:lang w:val="en-US"/>
              </w:rPr>
            </w:pPr>
          </w:p>
        </w:tc>
      </w:tr>
      <w:tr w:rsidR="00EA608A" w:rsidRPr="00DA7E9D" w14:paraId="53E2A284" w14:textId="77777777" w:rsidTr="00FC40E5">
        <w:trPr>
          <w:ins w:id="1029" w:author="Bryan Lee Sullivan" w:date="2012-02-01T16:03:00Z"/>
        </w:trPr>
        <w:tc>
          <w:tcPr>
            <w:tcW w:w="2235" w:type="dxa"/>
          </w:tcPr>
          <w:p w14:paraId="03867C31" w14:textId="77777777" w:rsidR="00EA608A" w:rsidRPr="00DA7E9D" w:rsidRDefault="00EA608A" w:rsidP="002D69A9">
            <w:pPr>
              <w:pStyle w:val="TableRow"/>
              <w:rPr>
                <w:ins w:id="1030" w:author="Bryan Lee Sullivan" w:date="2012-02-01T16:03:00Z"/>
                <w:rFonts w:ascii="Arial" w:hAnsi="Arial"/>
                <w:sz w:val="18"/>
                <w:lang w:val="en-US"/>
              </w:rPr>
            </w:pPr>
            <w:ins w:id="1031" w:author="Bryan Lee Sullivan" w:date="2012-02-01T16:03:00Z">
              <w:r w:rsidRPr="00DA7E9D">
                <w:rPr>
                  <w:rFonts w:ascii="Arial" w:hAnsi="Arial"/>
                  <w:sz w:val="18"/>
                  <w:lang w:val="en-US"/>
                </w:rPr>
                <w:t>WRAPI-</w:t>
              </w:r>
            </w:ins>
            <w:ins w:id="1032" w:author="Bryan Lee Sullivan" w:date="2012-02-01T16:16:00Z">
              <w:r w:rsidR="002D69A9">
                <w:rPr>
                  <w:rFonts w:ascii="Arial" w:hAnsi="Arial"/>
                  <w:sz w:val="18"/>
                  <w:lang w:val="en-US"/>
                </w:rPr>
                <w:t xml:space="preserve"> PUSH</w:t>
              </w:r>
            </w:ins>
            <w:ins w:id="1033" w:author="Bryan Lee Sullivan" w:date="2012-02-01T16:03:00Z">
              <w:r w:rsidRPr="00DA7E9D">
                <w:rPr>
                  <w:rFonts w:ascii="Arial" w:hAnsi="Arial"/>
                  <w:sz w:val="18"/>
                  <w:lang w:val="en-US"/>
                </w:rPr>
                <w:t>-</w:t>
              </w:r>
            </w:ins>
            <w:ins w:id="1034" w:author="Bryan Lee Sullivan" w:date="2012-02-01T16:04:00Z">
              <w:r>
                <w:rPr>
                  <w:rFonts w:ascii="Arial" w:hAnsi="Arial"/>
                  <w:sz w:val="18"/>
                  <w:lang w:val="en-US"/>
                </w:rPr>
                <w:t>UA</w:t>
              </w:r>
            </w:ins>
            <w:ins w:id="1035" w:author="Bryan Lee Sullivan" w:date="2012-02-01T16:03:00Z">
              <w:r w:rsidRPr="00DA7E9D">
                <w:rPr>
                  <w:rFonts w:ascii="Arial" w:hAnsi="Arial"/>
                  <w:sz w:val="18"/>
                  <w:lang w:val="en-US"/>
                </w:rPr>
                <w:t>-00</w:t>
              </w:r>
              <w:r>
                <w:rPr>
                  <w:rFonts w:ascii="Arial" w:hAnsi="Arial"/>
                  <w:sz w:val="18"/>
                  <w:lang w:val="en-US"/>
                </w:rPr>
                <w:t>6-M</w:t>
              </w:r>
            </w:ins>
          </w:p>
        </w:tc>
        <w:tc>
          <w:tcPr>
            <w:tcW w:w="3543" w:type="dxa"/>
          </w:tcPr>
          <w:p w14:paraId="595726EF" w14:textId="77777777" w:rsidR="00EA608A" w:rsidRDefault="00EA608A" w:rsidP="00FC40E5">
            <w:pPr>
              <w:pStyle w:val="TableRow"/>
              <w:rPr>
                <w:ins w:id="1036" w:author="Bryan Lee Sullivan" w:date="2012-02-01T16:03:00Z"/>
                <w:rFonts w:ascii="Arial" w:hAnsi="Arial"/>
                <w:sz w:val="18"/>
                <w:lang w:val="en-US"/>
              </w:rPr>
            </w:pPr>
            <w:ins w:id="1037" w:author="Bryan Lee Sullivan" w:date="2012-02-01T16:03:00Z">
              <w:r>
                <w:rPr>
                  <w:rFonts w:ascii="Arial" w:hAnsi="Arial"/>
                  <w:sz w:val="18"/>
                  <w:lang w:val="en-US"/>
                </w:rPr>
                <w:t>Mapping of events to the text/event-stream MIME type</w:t>
              </w:r>
            </w:ins>
          </w:p>
        </w:tc>
        <w:tc>
          <w:tcPr>
            <w:tcW w:w="1560" w:type="dxa"/>
          </w:tcPr>
          <w:p w14:paraId="7F7D956F" w14:textId="77777777" w:rsidR="00EA608A" w:rsidRDefault="00257D03" w:rsidP="00FC40E5">
            <w:pPr>
              <w:pStyle w:val="TableRow"/>
              <w:rPr>
                <w:ins w:id="1038" w:author="Bryan Lee Sullivan" w:date="2012-02-01T16:03:00Z"/>
                <w:rFonts w:ascii="Arial" w:hAnsi="Arial"/>
                <w:sz w:val="18"/>
                <w:lang w:val="en-US"/>
              </w:rPr>
            </w:pPr>
            <w:ins w:id="1039" w:author="Bryan Lee Sullivan" w:date="2012-02-01T16:03:00Z">
              <w:r>
                <w:rPr>
                  <w:rFonts w:ascii="Arial" w:hAnsi="Arial"/>
                  <w:sz w:val="18"/>
                  <w:lang w:val="en-US"/>
                </w:rPr>
                <w:fldChar w:fldCharType="begin"/>
              </w:r>
              <w:r w:rsidR="00EA608A">
                <w:rPr>
                  <w:rFonts w:ascii="Arial" w:hAnsi="Arial"/>
                  <w:sz w:val="18"/>
                  <w:lang w:val="en-US"/>
                </w:rPr>
                <w:instrText xml:space="preserve"> REF _Ref302170790 \r \h </w:instrText>
              </w:r>
            </w:ins>
            <w:r>
              <w:rPr>
                <w:rFonts w:ascii="Arial" w:hAnsi="Arial"/>
                <w:sz w:val="18"/>
                <w:lang w:val="en-US"/>
              </w:rPr>
            </w:r>
            <w:ins w:id="1040" w:author="Bryan Lee Sullivan" w:date="2012-02-01T16:03:00Z">
              <w:r>
                <w:rPr>
                  <w:rFonts w:ascii="Arial" w:hAnsi="Arial"/>
                  <w:sz w:val="18"/>
                  <w:lang w:val="en-US"/>
                </w:rPr>
                <w:fldChar w:fldCharType="separate"/>
              </w:r>
              <w:r w:rsidR="00EA608A">
                <w:rPr>
                  <w:rFonts w:ascii="Arial" w:hAnsi="Arial"/>
                  <w:sz w:val="18"/>
                  <w:lang w:val="en-US"/>
                </w:rPr>
                <w:t>7.3</w:t>
              </w:r>
              <w:r>
                <w:rPr>
                  <w:rFonts w:ascii="Arial" w:hAnsi="Arial"/>
                  <w:sz w:val="18"/>
                  <w:lang w:val="en-US"/>
                </w:rPr>
                <w:fldChar w:fldCharType="end"/>
              </w:r>
            </w:ins>
          </w:p>
        </w:tc>
        <w:tc>
          <w:tcPr>
            <w:tcW w:w="2835" w:type="dxa"/>
          </w:tcPr>
          <w:p w14:paraId="0FDAB1C6" w14:textId="77777777" w:rsidR="00EA608A" w:rsidRPr="00DA7E9D" w:rsidRDefault="00EA608A" w:rsidP="00FC40E5">
            <w:pPr>
              <w:pStyle w:val="TableRow"/>
              <w:rPr>
                <w:ins w:id="1041" w:author="Bryan Lee Sullivan" w:date="2012-02-01T16:03:00Z"/>
                <w:rFonts w:ascii="Arial" w:hAnsi="Arial"/>
                <w:sz w:val="18"/>
                <w:lang w:val="en-US"/>
              </w:rPr>
            </w:pPr>
          </w:p>
        </w:tc>
      </w:tr>
      <w:tr w:rsidR="00EA608A" w:rsidRPr="00DA7E9D" w14:paraId="3EC771A3" w14:textId="77777777" w:rsidTr="00FC40E5">
        <w:trPr>
          <w:ins w:id="1042" w:author="Bryan Lee Sullivan" w:date="2012-02-01T16:03:00Z"/>
        </w:trPr>
        <w:tc>
          <w:tcPr>
            <w:tcW w:w="2235" w:type="dxa"/>
          </w:tcPr>
          <w:p w14:paraId="38817486" w14:textId="77777777" w:rsidR="00EA608A" w:rsidRPr="00DA7E9D" w:rsidRDefault="00EA608A" w:rsidP="002D69A9">
            <w:pPr>
              <w:pStyle w:val="TableRow"/>
              <w:rPr>
                <w:ins w:id="1043" w:author="Bryan Lee Sullivan" w:date="2012-02-01T16:03:00Z"/>
                <w:rFonts w:ascii="Arial" w:hAnsi="Arial"/>
                <w:sz w:val="18"/>
                <w:lang w:val="en-US"/>
              </w:rPr>
            </w:pPr>
            <w:ins w:id="1044" w:author="Bryan Lee Sullivan" w:date="2012-02-01T16:03:00Z">
              <w:r w:rsidRPr="00DA7E9D">
                <w:rPr>
                  <w:rFonts w:ascii="Arial" w:hAnsi="Arial"/>
                  <w:sz w:val="18"/>
                  <w:lang w:val="en-US"/>
                </w:rPr>
                <w:t>WRAPI-</w:t>
              </w:r>
            </w:ins>
            <w:ins w:id="1045" w:author="Bryan Lee Sullivan" w:date="2012-02-01T16:16:00Z">
              <w:r w:rsidR="002D69A9">
                <w:rPr>
                  <w:rFonts w:ascii="Arial" w:hAnsi="Arial"/>
                  <w:sz w:val="18"/>
                  <w:lang w:val="en-US"/>
                </w:rPr>
                <w:t xml:space="preserve"> PUSH</w:t>
              </w:r>
            </w:ins>
            <w:ins w:id="1046" w:author="Bryan Lee Sullivan" w:date="2012-02-01T16:03:00Z">
              <w:r w:rsidRPr="00DA7E9D">
                <w:rPr>
                  <w:rFonts w:ascii="Arial" w:hAnsi="Arial"/>
                  <w:sz w:val="18"/>
                  <w:lang w:val="en-US"/>
                </w:rPr>
                <w:t>-</w:t>
              </w:r>
            </w:ins>
            <w:ins w:id="1047" w:author="Bryan Lee Sullivan" w:date="2012-02-01T16:04:00Z">
              <w:r>
                <w:rPr>
                  <w:rFonts w:ascii="Arial" w:hAnsi="Arial"/>
                  <w:sz w:val="18"/>
                  <w:lang w:val="en-US"/>
                </w:rPr>
                <w:t>UA</w:t>
              </w:r>
            </w:ins>
            <w:ins w:id="1048" w:author="Bryan Lee Sullivan" w:date="2012-02-01T16:03:00Z">
              <w:r w:rsidRPr="00DA7E9D">
                <w:rPr>
                  <w:rFonts w:ascii="Arial" w:hAnsi="Arial"/>
                  <w:sz w:val="18"/>
                  <w:lang w:val="en-US"/>
                </w:rPr>
                <w:t>-00</w:t>
              </w:r>
              <w:r>
                <w:rPr>
                  <w:rFonts w:ascii="Arial" w:hAnsi="Arial"/>
                  <w:sz w:val="18"/>
                  <w:lang w:val="en-US"/>
                </w:rPr>
                <w:t>7-M</w:t>
              </w:r>
            </w:ins>
          </w:p>
        </w:tc>
        <w:tc>
          <w:tcPr>
            <w:tcW w:w="3543" w:type="dxa"/>
          </w:tcPr>
          <w:p w14:paraId="596018F6" w14:textId="77777777" w:rsidR="00EA608A" w:rsidRDefault="00383CC2" w:rsidP="00383CC2">
            <w:pPr>
              <w:pStyle w:val="TableRow"/>
              <w:rPr>
                <w:ins w:id="1049" w:author="Bryan Lee Sullivan" w:date="2012-02-01T16:03:00Z"/>
                <w:rFonts w:ascii="Arial" w:hAnsi="Arial"/>
                <w:sz w:val="18"/>
                <w:lang w:val="en-US"/>
              </w:rPr>
            </w:pPr>
            <w:ins w:id="1050" w:author="Bryan Lee Sullivan" w:date="2012-02-01T16:10:00Z">
              <w:r>
                <w:rPr>
                  <w:rFonts w:ascii="Arial" w:hAnsi="Arial"/>
                  <w:sz w:val="18"/>
                  <w:lang w:val="en-US"/>
                </w:rPr>
                <w:t>Cross-origin EventSource connections</w:t>
              </w:r>
            </w:ins>
          </w:p>
        </w:tc>
        <w:tc>
          <w:tcPr>
            <w:tcW w:w="1560" w:type="dxa"/>
          </w:tcPr>
          <w:p w14:paraId="56AA7EDD" w14:textId="77777777" w:rsidR="00EA608A" w:rsidRDefault="00257D03" w:rsidP="00383CC2">
            <w:pPr>
              <w:pStyle w:val="TableRow"/>
              <w:rPr>
                <w:ins w:id="1051" w:author="Bryan Lee Sullivan" w:date="2012-02-01T16:03:00Z"/>
                <w:rFonts w:ascii="Arial" w:hAnsi="Arial"/>
                <w:sz w:val="18"/>
                <w:lang w:val="en-US"/>
              </w:rPr>
            </w:pPr>
            <w:ins w:id="1052" w:author="Bryan Lee Sullivan" w:date="2012-02-01T16:03:00Z">
              <w:r>
                <w:rPr>
                  <w:rFonts w:ascii="Arial" w:hAnsi="Arial"/>
                  <w:sz w:val="18"/>
                  <w:lang w:val="en-US"/>
                </w:rPr>
                <w:fldChar w:fldCharType="begin"/>
              </w:r>
              <w:r w:rsidR="00EA608A">
                <w:rPr>
                  <w:rFonts w:ascii="Arial" w:hAnsi="Arial"/>
                  <w:sz w:val="18"/>
                  <w:lang w:val="en-US"/>
                </w:rPr>
                <w:instrText xml:space="preserve"> REF _Ref188259112 \w \h </w:instrText>
              </w:r>
            </w:ins>
            <w:r>
              <w:rPr>
                <w:rFonts w:ascii="Arial" w:hAnsi="Arial"/>
                <w:sz w:val="18"/>
                <w:lang w:val="en-US"/>
              </w:rPr>
            </w:r>
            <w:ins w:id="1053" w:author="Bryan Lee Sullivan" w:date="2012-02-01T16:03:00Z">
              <w:r>
                <w:rPr>
                  <w:rFonts w:ascii="Arial" w:hAnsi="Arial"/>
                  <w:sz w:val="18"/>
                  <w:lang w:val="en-US"/>
                </w:rPr>
                <w:fldChar w:fldCharType="separate"/>
              </w:r>
            </w:ins>
            <w:ins w:id="1054" w:author="Bryan Lee Sullivan" w:date="2012-02-01T16:09:00Z">
              <w:r>
                <w:rPr>
                  <w:rFonts w:ascii="Arial" w:hAnsi="Arial"/>
                  <w:sz w:val="18"/>
                  <w:lang w:val="en-US"/>
                </w:rPr>
                <w:fldChar w:fldCharType="begin"/>
              </w:r>
              <w:r w:rsidR="00383CC2">
                <w:rPr>
                  <w:rFonts w:ascii="Arial" w:hAnsi="Arial"/>
                  <w:sz w:val="18"/>
                  <w:lang w:val="en-US"/>
                </w:rPr>
                <w:instrText xml:space="preserve"> REF _Ref171146667 \w \h </w:instrText>
              </w:r>
            </w:ins>
            <w:r>
              <w:rPr>
                <w:rFonts w:ascii="Arial" w:hAnsi="Arial"/>
                <w:sz w:val="18"/>
                <w:lang w:val="en-US"/>
              </w:rPr>
            </w:r>
            <w:r>
              <w:rPr>
                <w:rFonts w:ascii="Arial" w:hAnsi="Arial"/>
                <w:sz w:val="18"/>
                <w:lang w:val="en-US"/>
              </w:rPr>
              <w:fldChar w:fldCharType="separate"/>
            </w:r>
            <w:ins w:id="1055" w:author="Bryan Lee Sullivan" w:date="2012-02-01T16:09:00Z">
              <w:r w:rsidR="00383CC2">
                <w:rPr>
                  <w:rFonts w:ascii="Arial" w:hAnsi="Arial"/>
                  <w:sz w:val="18"/>
                  <w:lang w:val="en-US"/>
                </w:rPr>
                <w:t>8.2</w:t>
              </w:r>
              <w:r>
                <w:rPr>
                  <w:rFonts w:ascii="Arial" w:hAnsi="Arial"/>
                  <w:sz w:val="18"/>
                  <w:lang w:val="en-US"/>
                </w:rPr>
                <w:fldChar w:fldCharType="end"/>
              </w:r>
            </w:ins>
            <w:ins w:id="1056" w:author="Bryan Lee Sullivan" w:date="2012-02-01T16:03:00Z">
              <w:r>
                <w:rPr>
                  <w:rFonts w:ascii="Arial" w:hAnsi="Arial"/>
                  <w:sz w:val="18"/>
                  <w:lang w:val="en-US"/>
                </w:rPr>
                <w:fldChar w:fldCharType="end"/>
              </w:r>
            </w:ins>
          </w:p>
        </w:tc>
        <w:tc>
          <w:tcPr>
            <w:tcW w:w="2835" w:type="dxa"/>
          </w:tcPr>
          <w:p w14:paraId="65D1DAE5" w14:textId="77777777" w:rsidR="00EA608A" w:rsidRPr="00DA7E9D" w:rsidRDefault="00EA608A" w:rsidP="00FC40E5">
            <w:pPr>
              <w:pStyle w:val="TableRow"/>
              <w:rPr>
                <w:ins w:id="1057" w:author="Bryan Lee Sullivan" w:date="2012-02-01T16:03:00Z"/>
                <w:rFonts w:ascii="Arial" w:hAnsi="Arial"/>
                <w:sz w:val="18"/>
                <w:lang w:val="en-US"/>
              </w:rPr>
            </w:pPr>
          </w:p>
        </w:tc>
      </w:tr>
      <w:tr w:rsidR="00EA608A" w:rsidRPr="00DA7E9D" w14:paraId="6D88D4AE" w14:textId="77777777" w:rsidTr="00FC40E5">
        <w:trPr>
          <w:ins w:id="1058" w:author="Bryan Lee Sullivan" w:date="2012-02-01T16:03:00Z"/>
        </w:trPr>
        <w:tc>
          <w:tcPr>
            <w:tcW w:w="2235" w:type="dxa"/>
          </w:tcPr>
          <w:p w14:paraId="045F4A04" w14:textId="77777777" w:rsidR="00EA608A" w:rsidRPr="00DA7E9D" w:rsidRDefault="00EA608A" w:rsidP="002D69A9">
            <w:pPr>
              <w:pStyle w:val="TableRow"/>
              <w:rPr>
                <w:ins w:id="1059" w:author="Bryan Lee Sullivan" w:date="2012-02-01T16:03:00Z"/>
                <w:rFonts w:ascii="Arial" w:hAnsi="Arial"/>
                <w:sz w:val="18"/>
                <w:lang w:val="en-US"/>
              </w:rPr>
            </w:pPr>
            <w:ins w:id="1060" w:author="Bryan Lee Sullivan" w:date="2012-02-01T16:03:00Z">
              <w:r w:rsidRPr="00DA7E9D">
                <w:rPr>
                  <w:rFonts w:ascii="Arial" w:hAnsi="Arial"/>
                  <w:sz w:val="18"/>
                  <w:lang w:val="en-US"/>
                </w:rPr>
                <w:t>WRAPI-</w:t>
              </w:r>
            </w:ins>
            <w:ins w:id="1061" w:author="Bryan Lee Sullivan" w:date="2012-02-01T16:16:00Z">
              <w:r w:rsidR="002D69A9">
                <w:rPr>
                  <w:rFonts w:ascii="Arial" w:hAnsi="Arial"/>
                  <w:sz w:val="18"/>
                  <w:lang w:val="en-US"/>
                </w:rPr>
                <w:t xml:space="preserve"> PUSH</w:t>
              </w:r>
            </w:ins>
            <w:ins w:id="1062" w:author="Bryan Lee Sullivan" w:date="2012-02-01T16:03:00Z">
              <w:r w:rsidRPr="00DA7E9D">
                <w:rPr>
                  <w:rFonts w:ascii="Arial" w:hAnsi="Arial"/>
                  <w:sz w:val="18"/>
                  <w:lang w:val="en-US"/>
                </w:rPr>
                <w:t>-</w:t>
              </w:r>
            </w:ins>
            <w:ins w:id="1063" w:author="Bryan Lee Sullivan" w:date="2012-02-01T16:04:00Z">
              <w:r>
                <w:rPr>
                  <w:rFonts w:ascii="Arial" w:hAnsi="Arial"/>
                  <w:sz w:val="18"/>
                  <w:lang w:val="en-US"/>
                </w:rPr>
                <w:t>UA</w:t>
              </w:r>
            </w:ins>
            <w:ins w:id="1064" w:author="Bryan Lee Sullivan" w:date="2012-02-01T16:03:00Z">
              <w:r w:rsidRPr="00DA7E9D">
                <w:rPr>
                  <w:rFonts w:ascii="Arial" w:hAnsi="Arial"/>
                  <w:sz w:val="18"/>
                  <w:lang w:val="en-US"/>
                </w:rPr>
                <w:t>-00</w:t>
              </w:r>
              <w:r>
                <w:rPr>
                  <w:rFonts w:ascii="Arial" w:hAnsi="Arial"/>
                  <w:sz w:val="18"/>
                  <w:lang w:val="en-US"/>
                </w:rPr>
                <w:t>8-M</w:t>
              </w:r>
            </w:ins>
          </w:p>
        </w:tc>
        <w:tc>
          <w:tcPr>
            <w:tcW w:w="3543" w:type="dxa"/>
          </w:tcPr>
          <w:p w14:paraId="56A74016" w14:textId="77777777" w:rsidR="00EA608A" w:rsidRDefault="00EA608A" w:rsidP="00FC40E5">
            <w:pPr>
              <w:pStyle w:val="TableRow"/>
              <w:rPr>
                <w:ins w:id="1065" w:author="Bryan Lee Sullivan" w:date="2012-02-01T16:03:00Z"/>
                <w:rFonts w:ascii="Arial" w:hAnsi="Arial"/>
                <w:sz w:val="18"/>
                <w:lang w:val="en-US"/>
              </w:rPr>
            </w:pPr>
            <w:ins w:id="1066" w:author="Bryan Lee Sullivan" w:date="2012-02-01T16:03:00Z">
              <w:r>
                <w:rPr>
                  <w:rFonts w:ascii="Arial" w:hAnsi="Arial"/>
                  <w:sz w:val="18"/>
                  <w:lang w:val="en-US"/>
                </w:rPr>
                <w:t>Privacy considerations</w:t>
              </w:r>
            </w:ins>
          </w:p>
        </w:tc>
        <w:tc>
          <w:tcPr>
            <w:tcW w:w="1560" w:type="dxa"/>
          </w:tcPr>
          <w:p w14:paraId="69527484" w14:textId="77777777" w:rsidR="00EA608A" w:rsidRDefault="00257D03" w:rsidP="00FC40E5">
            <w:pPr>
              <w:pStyle w:val="TableRow"/>
              <w:rPr>
                <w:ins w:id="1067" w:author="Bryan Lee Sullivan" w:date="2012-02-01T16:03:00Z"/>
                <w:rFonts w:ascii="Arial" w:hAnsi="Arial"/>
                <w:sz w:val="18"/>
                <w:lang w:val="en-US"/>
              </w:rPr>
            </w:pPr>
            <w:ins w:id="1068" w:author="Bryan Lee Sullivan" w:date="2012-02-01T16:03:00Z">
              <w:r>
                <w:rPr>
                  <w:rFonts w:ascii="Arial" w:hAnsi="Arial"/>
                  <w:sz w:val="18"/>
                  <w:lang w:val="en-US"/>
                </w:rPr>
                <w:fldChar w:fldCharType="begin"/>
              </w:r>
              <w:r w:rsidR="00EA608A">
                <w:rPr>
                  <w:rFonts w:ascii="Arial" w:hAnsi="Arial"/>
                  <w:sz w:val="18"/>
                  <w:lang w:val="en-US"/>
                </w:rPr>
                <w:instrText xml:space="preserve"> REF _Ref302170970 \r \h </w:instrText>
              </w:r>
            </w:ins>
            <w:r>
              <w:rPr>
                <w:rFonts w:ascii="Arial" w:hAnsi="Arial"/>
                <w:sz w:val="18"/>
                <w:lang w:val="en-US"/>
              </w:rPr>
            </w:r>
            <w:ins w:id="1069" w:author="Bryan Lee Sullivan" w:date="2012-02-01T16:03:00Z">
              <w:r>
                <w:rPr>
                  <w:rFonts w:ascii="Arial" w:hAnsi="Arial"/>
                  <w:sz w:val="18"/>
                  <w:lang w:val="en-US"/>
                </w:rPr>
                <w:fldChar w:fldCharType="separate"/>
              </w:r>
              <w:r w:rsidR="00EA608A">
                <w:rPr>
                  <w:rFonts w:ascii="Arial" w:hAnsi="Arial"/>
                  <w:sz w:val="18"/>
                  <w:lang w:val="en-US"/>
                </w:rPr>
                <w:t>8.3</w:t>
              </w:r>
              <w:r>
                <w:rPr>
                  <w:rFonts w:ascii="Arial" w:hAnsi="Arial"/>
                  <w:sz w:val="18"/>
                  <w:lang w:val="en-US"/>
                </w:rPr>
                <w:fldChar w:fldCharType="end"/>
              </w:r>
            </w:ins>
          </w:p>
        </w:tc>
        <w:tc>
          <w:tcPr>
            <w:tcW w:w="2835" w:type="dxa"/>
          </w:tcPr>
          <w:p w14:paraId="1B4CD4B5" w14:textId="77777777" w:rsidR="00EA608A" w:rsidRPr="00DA7E9D" w:rsidRDefault="00EA608A" w:rsidP="00FC40E5">
            <w:pPr>
              <w:pStyle w:val="TableRow"/>
              <w:rPr>
                <w:ins w:id="1070" w:author="Bryan Lee Sullivan" w:date="2012-02-01T16:03:00Z"/>
                <w:rFonts w:ascii="Arial" w:hAnsi="Arial"/>
                <w:sz w:val="18"/>
                <w:lang w:val="en-US"/>
              </w:rPr>
            </w:pPr>
          </w:p>
        </w:tc>
      </w:tr>
    </w:tbl>
    <w:p w14:paraId="35540881" w14:textId="77777777" w:rsidR="006C77F1" w:rsidRPr="00D10801" w:rsidRDefault="006C77F1" w:rsidP="006C77F1">
      <w:pPr>
        <w:pStyle w:val="App2"/>
      </w:pPr>
      <w:bookmarkStart w:id="1071" w:name="_Toc191445496"/>
      <w:r w:rsidRPr="00D10801">
        <w:t xml:space="preserve">SCR for </w:t>
      </w:r>
      <w:del w:id="1072" w:author="Bryan Sullivan" w:date="2012-01-15T14:56:00Z">
        <w:r w:rsidDel="003E7870">
          <w:delText>User Agent</w:delText>
        </w:r>
      </w:del>
      <w:ins w:id="1073" w:author="Bryan Sullivan" w:date="2012-01-15T14:56:00Z">
        <w:r w:rsidR="003E7870">
          <w:t>Push Client</w:t>
        </w:r>
      </w:ins>
      <w:bookmarkEnd w:id="107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543"/>
        <w:gridCol w:w="1560"/>
        <w:gridCol w:w="2835"/>
      </w:tblGrid>
      <w:tr w:rsidR="006C77F1" w:rsidRPr="00591C0A" w14:paraId="66824B89" w14:textId="77777777">
        <w:trPr>
          <w:tblHeader/>
        </w:trPr>
        <w:tc>
          <w:tcPr>
            <w:tcW w:w="2235" w:type="dxa"/>
            <w:shd w:val="pct25" w:color="auto" w:fill="FFFFFF"/>
          </w:tcPr>
          <w:p w14:paraId="73D708EA" w14:textId="77777777" w:rsidR="006C77F1" w:rsidRPr="00591C0A" w:rsidRDefault="006C77F1" w:rsidP="006C77F1">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14:paraId="1B7DE0DC" w14:textId="77777777" w:rsidR="006C77F1" w:rsidRPr="00591C0A" w:rsidRDefault="006C77F1" w:rsidP="006C77F1">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14:paraId="47282878" w14:textId="77777777" w:rsidR="006C77F1" w:rsidRPr="00591C0A" w:rsidRDefault="006C77F1" w:rsidP="006C77F1">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14:paraId="6AA5678C" w14:textId="77777777" w:rsidR="006C77F1" w:rsidRPr="00591C0A" w:rsidRDefault="006C77F1" w:rsidP="006C77F1">
            <w:pPr>
              <w:pStyle w:val="TableRow"/>
              <w:jc w:val="center"/>
              <w:rPr>
                <w:rFonts w:ascii="Arial" w:hAnsi="Arial"/>
                <w:sz w:val="18"/>
              </w:rPr>
            </w:pPr>
            <w:r w:rsidRPr="00591C0A">
              <w:rPr>
                <w:rFonts w:ascii="Arial" w:hAnsi="Arial"/>
                <w:sz w:val="18"/>
              </w:rPr>
              <w:t>Requirement</w:t>
            </w:r>
          </w:p>
        </w:tc>
      </w:tr>
      <w:tr w:rsidR="006C77F1" w:rsidRPr="00591C0A" w14:paraId="587FACF0" w14:textId="77777777">
        <w:tc>
          <w:tcPr>
            <w:tcW w:w="2235" w:type="dxa"/>
          </w:tcPr>
          <w:p w14:paraId="2F98B344" w14:textId="77777777" w:rsidR="006C77F1" w:rsidRPr="00DA7E9D" w:rsidRDefault="00F404CB" w:rsidP="00DA7E9D">
            <w:pPr>
              <w:pStyle w:val="TableRow"/>
              <w:rPr>
                <w:rFonts w:ascii="Arial" w:hAnsi="Arial"/>
                <w:sz w:val="18"/>
                <w:lang w:val="en-US"/>
              </w:rPr>
            </w:pPr>
            <w:r w:rsidRPr="00DA7E9D">
              <w:rPr>
                <w:rFonts w:ascii="Arial" w:hAnsi="Arial"/>
                <w:sz w:val="18"/>
                <w:lang w:val="en-US"/>
              </w:rPr>
              <w:t>WRAPI-</w:t>
            </w:r>
            <w:del w:id="1074" w:author="Bryan Lee Sullivan" w:date="2012-02-01T16:16:00Z">
              <w:r w:rsidRPr="00DA7E9D" w:rsidDel="002D69A9">
                <w:rPr>
                  <w:rFonts w:ascii="Arial" w:hAnsi="Arial"/>
                  <w:sz w:val="18"/>
                  <w:lang w:val="en-US"/>
                </w:rPr>
                <w:delText>SSE</w:delText>
              </w:r>
            </w:del>
            <w:ins w:id="1075" w:author="Bryan Lee Sullivan" w:date="2012-02-01T16:17:00Z">
              <w:r w:rsidR="002D69A9">
                <w:rPr>
                  <w:rFonts w:ascii="Arial" w:hAnsi="Arial"/>
                  <w:sz w:val="18"/>
                  <w:lang w:val="en-US"/>
                </w:rPr>
                <w:t>PUSH</w:t>
              </w:r>
            </w:ins>
            <w:r w:rsidRPr="00DA7E9D">
              <w:rPr>
                <w:rFonts w:ascii="Arial" w:hAnsi="Arial"/>
                <w:sz w:val="18"/>
                <w:lang w:val="en-US"/>
              </w:rPr>
              <w:t>-C-001</w:t>
            </w:r>
            <w:r w:rsidR="00EA4517">
              <w:rPr>
                <w:rFonts w:ascii="Arial" w:hAnsi="Arial"/>
                <w:sz w:val="18"/>
                <w:lang w:val="en-US"/>
              </w:rPr>
              <w:t>-M</w:t>
            </w:r>
          </w:p>
        </w:tc>
        <w:tc>
          <w:tcPr>
            <w:tcW w:w="3543" w:type="dxa"/>
          </w:tcPr>
          <w:p w14:paraId="10221225" w14:textId="77777777" w:rsidR="006C77F1" w:rsidRPr="00DA7E9D" w:rsidRDefault="00DA7E9D" w:rsidP="00797AB2">
            <w:pPr>
              <w:pStyle w:val="TableRow"/>
              <w:rPr>
                <w:rFonts w:ascii="Arial" w:hAnsi="Arial"/>
                <w:sz w:val="18"/>
                <w:lang w:val="en-US"/>
              </w:rPr>
            </w:pPr>
            <w:r w:rsidRPr="00DA7E9D">
              <w:rPr>
                <w:rFonts w:ascii="Arial" w:hAnsi="Arial"/>
                <w:sz w:val="18"/>
                <w:lang w:val="en-US"/>
              </w:rPr>
              <w:t xml:space="preserve">Support </w:t>
            </w:r>
            <w:r w:rsidR="00797AB2">
              <w:rPr>
                <w:rFonts w:ascii="Arial" w:hAnsi="Arial"/>
                <w:sz w:val="18"/>
                <w:lang w:val="en-US"/>
              </w:rPr>
              <w:t xml:space="preserve">all </w:t>
            </w:r>
            <w:r w:rsidRPr="00DA7E9D">
              <w:rPr>
                <w:rFonts w:ascii="Arial" w:hAnsi="Arial"/>
                <w:sz w:val="18"/>
                <w:lang w:val="en-US"/>
              </w:rPr>
              <w:t xml:space="preserve">applicable </w:t>
            </w:r>
            <w:r w:rsidR="00797AB2" w:rsidRPr="00DA7E9D">
              <w:rPr>
                <w:rFonts w:ascii="Arial" w:hAnsi="Arial"/>
                <w:sz w:val="18"/>
                <w:lang w:val="en-US"/>
              </w:rPr>
              <w:t xml:space="preserve">EventSource </w:t>
            </w:r>
            <w:r w:rsidRPr="00DA7E9D">
              <w:rPr>
                <w:rFonts w:ascii="Arial" w:hAnsi="Arial"/>
                <w:sz w:val="18"/>
                <w:lang w:val="en-US"/>
              </w:rPr>
              <w:t>functions</w:t>
            </w:r>
          </w:p>
        </w:tc>
        <w:tc>
          <w:tcPr>
            <w:tcW w:w="1560" w:type="dxa"/>
          </w:tcPr>
          <w:p w14:paraId="061ED223" w14:textId="77777777" w:rsidR="006C77F1" w:rsidRPr="00DA7E9D" w:rsidRDefault="00FC40E5" w:rsidP="00DA7E9D">
            <w:pPr>
              <w:pStyle w:val="TableRow"/>
              <w:rPr>
                <w:rFonts w:ascii="Arial" w:hAnsi="Arial"/>
                <w:sz w:val="18"/>
                <w:lang w:val="en-US"/>
              </w:rPr>
            </w:pPr>
            <w:r>
              <w:fldChar w:fldCharType="begin"/>
            </w:r>
            <w:r>
              <w:instrText xml:space="preserve"> REF _Ref302170199 \r \h  \* MERGEFORMAT </w:instrText>
            </w:r>
            <w:r>
              <w:fldChar w:fldCharType="separate"/>
            </w:r>
            <w:r w:rsidR="00083D52">
              <w:t>7</w:t>
            </w:r>
            <w:r>
              <w:fldChar w:fldCharType="end"/>
            </w:r>
          </w:p>
        </w:tc>
        <w:tc>
          <w:tcPr>
            <w:tcW w:w="2835" w:type="dxa"/>
          </w:tcPr>
          <w:p w14:paraId="67704122" w14:textId="77777777" w:rsidR="006C77F1" w:rsidRPr="00DA7E9D" w:rsidRDefault="006C77F1" w:rsidP="00DA7E9D">
            <w:pPr>
              <w:pStyle w:val="TableRow"/>
              <w:rPr>
                <w:rFonts w:ascii="Arial" w:hAnsi="Arial"/>
                <w:sz w:val="18"/>
                <w:lang w:val="en-US"/>
              </w:rPr>
            </w:pPr>
          </w:p>
        </w:tc>
      </w:tr>
      <w:tr w:rsidR="003E7870" w:rsidRPr="00591C0A" w14:paraId="037F433B" w14:textId="77777777">
        <w:trPr>
          <w:ins w:id="1076" w:author="Bryan Sullivan" w:date="2012-01-15T14:57:00Z"/>
        </w:trPr>
        <w:tc>
          <w:tcPr>
            <w:tcW w:w="2235" w:type="dxa"/>
          </w:tcPr>
          <w:p w14:paraId="351A4922" w14:textId="77777777" w:rsidR="003E7870" w:rsidRPr="00DA7E9D" w:rsidRDefault="003E7870" w:rsidP="00DA7E9D">
            <w:pPr>
              <w:pStyle w:val="TableRow"/>
              <w:rPr>
                <w:ins w:id="1077" w:author="Bryan Sullivan" w:date="2012-01-15T14:57:00Z"/>
                <w:rFonts w:ascii="Arial" w:hAnsi="Arial"/>
                <w:sz w:val="18"/>
                <w:lang w:val="en-US"/>
              </w:rPr>
            </w:pPr>
            <w:ins w:id="1078" w:author="Bryan Sullivan" w:date="2012-01-15T14:57:00Z">
              <w:r w:rsidRPr="00DA7E9D">
                <w:rPr>
                  <w:rFonts w:ascii="Arial" w:hAnsi="Arial"/>
                  <w:sz w:val="18"/>
                  <w:lang w:val="en-US"/>
                </w:rPr>
                <w:t>WRAPI-</w:t>
              </w:r>
              <w:del w:id="1079" w:author="Bryan Lee Sullivan" w:date="2012-02-01T16:17:00Z">
                <w:r w:rsidRPr="00DA7E9D" w:rsidDel="002D69A9">
                  <w:rPr>
                    <w:rFonts w:ascii="Arial" w:hAnsi="Arial"/>
                    <w:sz w:val="18"/>
                    <w:lang w:val="en-US"/>
                  </w:rPr>
                  <w:delText>SSE</w:delText>
                </w:r>
              </w:del>
            </w:ins>
            <w:ins w:id="1080" w:author="Bryan Lee Sullivan" w:date="2012-02-01T16:17:00Z">
              <w:r w:rsidR="002D69A9">
                <w:rPr>
                  <w:rFonts w:ascii="Arial" w:hAnsi="Arial"/>
                  <w:sz w:val="18"/>
                  <w:lang w:val="en-US"/>
                </w:rPr>
                <w:t>PUSH</w:t>
              </w:r>
            </w:ins>
            <w:ins w:id="1081" w:author="Bryan Sullivan" w:date="2012-01-15T14:57:00Z">
              <w:r w:rsidRPr="00DA7E9D">
                <w:rPr>
                  <w:rFonts w:ascii="Arial" w:hAnsi="Arial"/>
                  <w:sz w:val="18"/>
                  <w:lang w:val="en-US"/>
                </w:rPr>
                <w:t>-C-00</w:t>
              </w:r>
              <w:r>
                <w:rPr>
                  <w:rFonts w:ascii="Arial" w:hAnsi="Arial"/>
                  <w:sz w:val="18"/>
                  <w:lang w:val="en-US"/>
                </w:rPr>
                <w:t>2-M</w:t>
              </w:r>
            </w:ins>
          </w:p>
        </w:tc>
        <w:tc>
          <w:tcPr>
            <w:tcW w:w="3543" w:type="dxa"/>
          </w:tcPr>
          <w:p w14:paraId="4C745DF0" w14:textId="77777777" w:rsidR="003E7870" w:rsidRDefault="003E7870" w:rsidP="00DA7E9D">
            <w:pPr>
              <w:pStyle w:val="TableRow"/>
              <w:rPr>
                <w:ins w:id="1082" w:author="Bryan Sullivan" w:date="2012-01-15T14:57:00Z"/>
                <w:rFonts w:ascii="Arial" w:hAnsi="Arial"/>
                <w:sz w:val="18"/>
                <w:lang w:val="en-US"/>
              </w:rPr>
            </w:pPr>
            <w:ins w:id="1083" w:author="Bryan Sullivan" w:date="2012-01-15T14:57:00Z">
              <w:r>
                <w:rPr>
                  <w:rFonts w:ascii="Arial" w:hAnsi="Arial"/>
                  <w:sz w:val="18"/>
                  <w:lang w:val="en-US"/>
                </w:rPr>
                <w:t>Serve EventSource connections on localhost:4035</w:t>
              </w:r>
            </w:ins>
          </w:p>
        </w:tc>
        <w:tc>
          <w:tcPr>
            <w:tcW w:w="1560" w:type="dxa"/>
          </w:tcPr>
          <w:p w14:paraId="2744B00F" w14:textId="77777777" w:rsidR="003E7870" w:rsidRPr="00DA7E9D" w:rsidRDefault="00257D03" w:rsidP="00DA7E9D">
            <w:pPr>
              <w:pStyle w:val="TableRow"/>
              <w:rPr>
                <w:ins w:id="1084" w:author="Bryan Sullivan" w:date="2012-01-15T14:57:00Z"/>
                <w:rFonts w:ascii="Arial" w:hAnsi="Arial"/>
                <w:sz w:val="18"/>
                <w:lang w:val="en-US"/>
              </w:rPr>
            </w:pPr>
            <w:ins w:id="1085" w:author="Bryan Sullivan" w:date="2012-01-15T14:58:00Z">
              <w:r w:rsidRPr="00DA7E9D">
                <w:rPr>
                  <w:rFonts w:ascii="Arial" w:hAnsi="Arial"/>
                  <w:sz w:val="18"/>
                  <w:lang w:val="en-US"/>
                </w:rPr>
                <w:fldChar w:fldCharType="begin"/>
              </w:r>
              <w:r w:rsidR="003E7870" w:rsidRPr="00DA7E9D">
                <w:rPr>
                  <w:rFonts w:ascii="Arial" w:hAnsi="Arial"/>
                  <w:sz w:val="18"/>
                  <w:lang w:val="en-US"/>
                </w:rPr>
                <w:instrText xml:space="preserve"> REF _Ref302170199 \r \h </w:instrText>
              </w:r>
              <w:r w:rsidR="003E7870">
                <w:rPr>
                  <w:rFonts w:ascii="Arial" w:hAnsi="Arial"/>
                  <w:sz w:val="18"/>
                  <w:lang w:val="en-US"/>
                </w:rPr>
                <w:instrText xml:space="preserve"> \* MERGEFORMAT </w:instrText>
              </w:r>
            </w:ins>
            <w:r w:rsidRPr="00DA7E9D">
              <w:rPr>
                <w:rFonts w:ascii="Arial" w:hAnsi="Arial"/>
                <w:sz w:val="18"/>
                <w:lang w:val="en-US"/>
              </w:rPr>
            </w:r>
            <w:ins w:id="1086" w:author="Bryan Sullivan" w:date="2012-01-15T14:58:00Z">
              <w:r w:rsidRPr="00DA7E9D">
                <w:rPr>
                  <w:rFonts w:ascii="Arial" w:hAnsi="Arial"/>
                  <w:sz w:val="18"/>
                  <w:lang w:val="en-US"/>
                </w:rPr>
                <w:fldChar w:fldCharType="separate"/>
              </w:r>
            </w:ins>
            <w:r w:rsidR="00083D52">
              <w:rPr>
                <w:rFonts w:ascii="Arial" w:hAnsi="Arial"/>
                <w:sz w:val="18"/>
                <w:lang w:val="en-US"/>
              </w:rPr>
              <w:t>7</w:t>
            </w:r>
            <w:ins w:id="1087" w:author="Bryan Sullivan" w:date="2012-01-15T14:58:00Z">
              <w:r w:rsidRPr="00DA7E9D">
                <w:rPr>
                  <w:rFonts w:ascii="Arial" w:hAnsi="Arial"/>
                  <w:sz w:val="18"/>
                  <w:lang w:val="en-US"/>
                </w:rPr>
                <w:fldChar w:fldCharType="end"/>
              </w:r>
            </w:ins>
          </w:p>
        </w:tc>
        <w:tc>
          <w:tcPr>
            <w:tcW w:w="2835" w:type="dxa"/>
          </w:tcPr>
          <w:p w14:paraId="1122EA32" w14:textId="77777777" w:rsidR="003E7870" w:rsidRPr="00DA7E9D" w:rsidRDefault="003E7870" w:rsidP="00DA7E9D">
            <w:pPr>
              <w:pStyle w:val="TableRow"/>
              <w:rPr>
                <w:ins w:id="1088" w:author="Bryan Sullivan" w:date="2012-01-15T14:57:00Z"/>
                <w:rFonts w:ascii="Arial" w:hAnsi="Arial"/>
                <w:sz w:val="18"/>
                <w:lang w:val="en-US"/>
              </w:rPr>
            </w:pPr>
          </w:p>
        </w:tc>
      </w:tr>
      <w:tr w:rsidR="00DA7E9D" w:rsidRPr="00591C0A" w14:paraId="14999060" w14:textId="77777777">
        <w:tc>
          <w:tcPr>
            <w:tcW w:w="2235" w:type="dxa"/>
          </w:tcPr>
          <w:p w14:paraId="4442D15A" w14:textId="77777777" w:rsidR="00DA7E9D" w:rsidRPr="00DA7E9D" w:rsidRDefault="00DA7E9D" w:rsidP="00DA7E9D">
            <w:pPr>
              <w:pStyle w:val="TableRow"/>
              <w:rPr>
                <w:rFonts w:ascii="Arial" w:hAnsi="Arial"/>
                <w:sz w:val="18"/>
                <w:lang w:val="en-US"/>
              </w:rPr>
            </w:pPr>
            <w:r w:rsidRPr="00DA7E9D">
              <w:rPr>
                <w:rFonts w:ascii="Arial" w:hAnsi="Arial"/>
                <w:sz w:val="18"/>
                <w:lang w:val="en-US"/>
              </w:rPr>
              <w:t>WRAPI-</w:t>
            </w:r>
            <w:del w:id="1089" w:author="Bryan Lee Sullivan" w:date="2012-02-01T16:17:00Z">
              <w:r w:rsidRPr="00DA7E9D" w:rsidDel="002D69A9">
                <w:rPr>
                  <w:rFonts w:ascii="Arial" w:hAnsi="Arial"/>
                  <w:sz w:val="18"/>
                  <w:lang w:val="en-US"/>
                </w:rPr>
                <w:delText>SSE</w:delText>
              </w:r>
            </w:del>
            <w:ins w:id="1090" w:author="Bryan Lee Sullivan" w:date="2012-02-01T16:17:00Z">
              <w:r w:rsidR="002D69A9">
                <w:rPr>
                  <w:rFonts w:ascii="Arial" w:hAnsi="Arial"/>
                  <w:sz w:val="18"/>
                  <w:lang w:val="en-US"/>
                </w:rPr>
                <w:t>PUSH</w:t>
              </w:r>
            </w:ins>
            <w:r w:rsidRPr="00DA7E9D">
              <w:rPr>
                <w:rFonts w:ascii="Arial" w:hAnsi="Arial"/>
                <w:sz w:val="18"/>
                <w:lang w:val="en-US"/>
              </w:rPr>
              <w:t>-C-00</w:t>
            </w:r>
            <w:ins w:id="1091" w:author="Bryan Sullivan" w:date="2012-01-15T14:57:00Z">
              <w:r w:rsidR="003E7870">
                <w:rPr>
                  <w:rFonts w:ascii="Arial" w:hAnsi="Arial"/>
                  <w:sz w:val="18"/>
                  <w:lang w:val="en-US"/>
                </w:rPr>
                <w:t>3</w:t>
              </w:r>
            </w:ins>
            <w:del w:id="1092" w:author="Bryan Sullivan" w:date="2012-01-15T14:57:00Z">
              <w:r w:rsidDel="003E7870">
                <w:rPr>
                  <w:rFonts w:ascii="Arial" w:hAnsi="Arial"/>
                  <w:sz w:val="18"/>
                  <w:lang w:val="en-US"/>
                </w:rPr>
                <w:delText>2</w:delText>
              </w:r>
            </w:del>
            <w:r w:rsidR="00EA4517">
              <w:rPr>
                <w:rFonts w:ascii="Arial" w:hAnsi="Arial"/>
                <w:sz w:val="18"/>
                <w:lang w:val="en-US"/>
              </w:rPr>
              <w:t>-M</w:t>
            </w:r>
          </w:p>
        </w:tc>
        <w:tc>
          <w:tcPr>
            <w:tcW w:w="3543" w:type="dxa"/>
          </w:tcPr>
          <w:p w14:paraId="526635E6" w14:textId="77777777" w:rsidR="00DA7E9D" w:rsidRPr="00DA7E9D" w:rsidRDefault="00DA7E9D" w:rsidP="00DA7E9D">
            <w:pPr>
              <w:pStyle w:val="TableRow"/>
              <w:rPr>
                <w:rFonts w:ascii="Arial" w:hAnsi="Arial"/>
                <w:sz w:val="18"/>
                <w:lang w:val="en-US"/>
              </w:rPr>
            </w:pPr>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p>
        </w:tc>
        <w:tc>
          <w:tcPr>
            <w:tcW w:w="1560" w:type="dxa"/>
          </w:tcPr>
          <w:p w14:paraId="362E87FB" w14:textId="77777777" w:rsidR="00DA7E9D" w:rsidRPr="00DA7E9D" w:rsidRDefault="00FC40E5" w:rsidP="00DA7E9D">
            <w:pPr>
              <w:pStyle w:val="TableRow"/>
              <w:rPr>
                <w:rFonts w:ascii="Arial" w:hAnsi="Arial"/>
                <w:sz w:val="18"/>
                <w:lang w:val="en-US"/>
              </w:rPr>
            </w:pPr>
            <w:r>
              <w:fldChar w:fldCharType="begin"/>
            </w:r>
            <w:r>
              <w:instrText xml:space="preserve"> REF _Ref302170199 \r \h  \* MERGEFORMAT </w:instrText>
            </w:r>
            <w:r>
              <w:fldChar w:fldCharType="separate"/>
            </w:r>
            <w:r w:rsidR="00083D52">
              <w:t>7</w:t>
            </w:r>
            <w:r>
              <w:fldChar w:fldCharType="end"/>
            </w:r>
          </w:p>
        </w:tc>
        <w:tc>
          <w:tcPr>
            <w:tcW w:w="2835" w:type="dxa"/>
          </w:tcPr>
          <w:p w14:paraId="32237057" w14:textId="77777777" w:rsidR="00DA7E9D" w:rsidRPr="00DA7E9D" w:rsidRDefault="00DA7E9D" w:rsidP="00DA7E9D">
            <w:pPr>
              <w:pStyle w:val="TableRow"/>
              <w:rPr>
                <w:rFonts w:ascii="Arial" w:hAnsi="Arial"/>
                <w:sz w:val="18"/>
                <w:lang w:val="en-US"/>
              </w:rPr>
            </w:pPr>
          </w:p>
        </w:tc>
      </w:tr>
      <w:tr w:rsidR="00DA7E9D" w:rsidRPr="00591C0A" w14:paraId="48EF5640" w14:textId="77777777">
        <w:tc>
          <w:tcPr>
            <w:tcW w:w="2235" w:type="dxa"/>
          </w:tcPr>
          <w:p w14:paraId="62447363" w14:textId="77777777" w:rsidR="00DA7E9D" w:rsidRPr="00DA7E9D" w:rsidRDefault="00797AB2" w:rsidP="00DA7E9D">
            <w:pPr>
              <w:pStyle w:val="TableRow"/>
              <w:rPr>
                <w:rFonts w:ascii="Arial" w:hAnsi="Arial"/>
                <w:sz w:val="18"/>
                <w:lang w:val="en-US"/>
              </w:rPr>
            </w:pPr>
            <w:r w:rsidRPr="00DA7E9D">
              <w:rPr>
                <w:rFonts w:ascii="Arial" w:hAnsi="Arial"/>
                <w:sz w:val="18"/>
                <w:lang w:val="en-US"/>
              </w:rPr>
              <w:t>WRAPI-</w:t>
            </w:r>
            <w:del w:id="1093" w:author="Bryan Lee Sullivan" w:date="2012-02-01T16:17:00Z">
              <w:r w:rsidRPr="00DA7E9D" w:rsidDel="002D69A9">
                <w:rPr>
                  <w:rFonts w:ascii="Arial" w:hAnsi="Arial"/>
                  <w:sz w:val="18"/>
                  <w:lang w:val="en-US"/>
                </w:rPr>
                <w:delText>SSE</w:delText>
              </w:r>
            </w:del>
            <w:ins w:id="1094" w:author="Bryan Lee Sullivan" w:date="2012-02-01T16:17:00Z">
              <w:r w:rsidR="002D69A9">
                <w:rPr>
                  <w:rFonts w:ascii="Arial" w:hAnsi="Arial"/>
                  <w:sz w:val="18"/>
                  <w:lang w:val="en-US"/>
                </w:rPr>
                <w:t>PUSH</w:t>
              </w:r>
            </w:ins>
            <w:r w:rsidRPr="00DA7E9D">
              <w:rPr>
                <w:rFonts w:ascii="Arial" w:hAnsi="Arial"/>
                <w:sz w:val="18"/>
                <w:lang w:val="en-US"/>
              </w:rPr>
              <w:t>-C-00</w:t>
            </w:r>
            <w:ins w:id="1095" w:author="Bryan Sullivan" w:date="2012-01-15T15:00:00Z">
              <w:r w:rsidR="005A4463">
                <w:rPr>
                  <w:rFonts w:ascii="Arial" w:hAnsi="Arial"/>
                  <w:sz w:val="18"/>
                  <w:lang w:val="en-US"/>
                </w:rPr>
                <w:t>4</w:t>
              </w:r>
            </w:ins>
            <w:del w:id="1096" w:author="Bryan Sullivan" w:date="2012-01-15T15:00:00Z">
              <w:r w:rsidDel="005A4463">
                <w:rPr>
                  <w:rFonts w:ascii="Arial" w:hAnsi="Arial"/>
                  <w:sz w:val="18"/>
                  <w:lang w:val="en-US"/>
                </w:rPr>
                <w:delText>3</w:delText>
              </w:r>
            </w:del>
            <w:r w:rsidR="00EA4517">
              <w:rPr>
                <w:rFonts w:ascii="Arial" w:hAnsi="Arial"/>
                <w:sz w:val="18"/>
                <w:lang w:val="en-US"/>
              </w:rPr>
              <w:t>-M</w:t>
            </w:r>
          </w:p>
        </w:tc>
        <w:tc>
          <w:tcPr>
            <w:tcW w:w="3543" w:type="dxa"/>
          </w:tcPr>
          <w:p w14:paraId="770B85DD" w14:textId="77777777" w:rsidR="00DA7E9D" w:rsidRDefault="00797AB2" w:rsidP="00797AB2">
            <w:pPr>
              <w:pStyle w:val="TableRow"/>
              <w:rPr>
                <w:rFonts w:ascii="Arial" w:hAnsi="Arial"/>
                <w:sz w:val="18"/>
                <w:lang w:val="en-US"/>
              </w:rPr>
            </w:pPr>
            <w:del w:id="1097" w:author="Bryan Sullivan" w:date="2012-01-15T15:00:00Z">
              <w:r w:rsidDel="005A4463">
                <w:rPr>
                  <w:rFonts w:ascii="Arial" w:hAnsi="Arial"/>
                  <w:sz w:val="18"/>
                  <w:lang w:val="en-US"/>
                </w:rPr>
                <w:delText xml:space="preserve">Establishing </w:delText>
              </w:r>
            </w:del>
            <w:ins w:id="1098" w:author="Bryan Sullivan" w:date="2012-01-15T15:00:00Z">
              <w:r w:rsidR="005A4463">
                <w:rPr>
                  <w:rFonts w:ascii="Arial" w:hAnsi="Arial"/>
                  <w:sz w:val="18"/>
                  <w:lang w:val="en-US"/>
                </w:rPr>
                <w:t xml:space="preserve">Processing </w:t>
              </w:r>
            </w:ins>
            <w:r>
              <w:rPr>
                <w:rFonts w:ascii="Arial" w:hAnsi="Arial"/>
                <w:sz w:val="18"/>
                <w:lang w:val="en-US"/>
              </w:rPr>
              <w:t>a new EventSource</w:t>
            </w:r>
            <w:ins w:id="1099" w:author="Bryan Sullivan" w:date="2012-01-15T15:00:00Z">
              <w:r w:rsidR="005A4463">
                <w:rPr>
                  <w:rFonts w:ascii="Arial" w:hAnsi="Arial"/>
                  <w:sz w:val="18"/>
                  <w:lang w:val="en-US"/>
                </w:rPr>
                <w:t xml:space="preserve"> request</w:t>
              </w:r>
            </w:ins>
          </w:p>
        </w:tc>
        <w:tc>
          <w:tcPr>
            <w:tcW w:w="1560" w:type="dxa"/>
          </w:tcPr>
          <w:p w14:paraId="101B5484" w14:textId="77777777" w:rsidR="00DA7E9D" w:rsidRPr="00DA7E9D" w:rsidRDefault="00257D03" w:rsidP="00DA7E9D">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_Ref171139527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7.1.1</w:t>
            </w:r>
            <w:r>
              <w:rPr>
                <w:rFonts w:ascii="Arial" w:hAnsi="Arial"/>
                <w:sz w:val="18"/>
                <w:lang w:val="en-US"/>
              </w:rPr>
              <w:fldChar w:fldCharType="end"/>
            </w:r>
          </w:p>
        </w:tc>
        <w:tc>
          <w:tcPr>
            <w:tcW w:w="2835" w:type="dxa"/>
          </w:tcPr>
          <w:p w14:paraId="03860EB8" w14:textId="77777777" w:rsidR="00DA7E9D" w:rsidRPr="00DA7E9D" w:rsidRDefault="00DA7E9D" w:rsidP="00DA7E9D">
            <w:pPr>
              <w:pStyle w:val="TableRow"/>
              <w:rPr>
                <w:rFonts w:ascii="Arial" w:hAnsi="Arial"/>
                <w:sz w:val="18"/>
                <w:lang w:val="en-US"/>
              </w:rPr>
            </w:pPr>
          </w:p>
        </w:tc>
      </w:tr>
      <w:tr w:rsidR="00797AB2" w:rsidRPr="00591C0A" w14:paraId="5421797F" w14:textId="77777777">
        <w:tc>
          <w:tcPr>
            <w:tcW w:w="2235" w:type="dxa"/>
          </w:tcPr>
          <w:p w14:paraId="20CCB1F0" w14:textId="77777777" w:rsidR="00797AB2" w:rsidRPr="00DA7E9D" w:rsidRDefault="00797AB2" w:rsidP="00DA7E9D">
            <w:pPr>
              <w:pStyle w:val="TableRow"/>
              <w:rPr>
                <w:rFonts w:ascii="Arial" w:hAnsi="Arial"/>
                <w:sz w:val="18"/>
                <w:lang w:val="en-US"/>
              </w:rPr>
            </w:pPr>
            <w:r w:rsidRPr="00DA7E9D">
              <w:rPr>
                <w:rFonts w:ascii="Arial" w:hAnsi="Arial"/>
                <w:sz w:val="18"/>
                <w:lang w:val="en-US"/>
              </w:rPr>
              <w:t>WRAPI-</w:t>
            </w:r>
            <w:del w:id="1100" w:author="Bryan Lee Sullivan" w:date="2012-02-01T16:17:00Z">
              <w:r w:rsidRPr="00DA7E9D" w:rsidDel="002D69A9">
                <w:rPr>
                  <w:rFonts w:ascii="Arial" w:hAnsi="Arial"/>
                  <w:sz w:val="18"/>
                  <w:lang w:val="en-US"/>
                </w:rPr>
                <w:delText>SSE</w:delText>
              </w:r>
            </w:del>
            <w:ins w:id="1101" w:author="Bryan Lee Sullivan" w:date="2012-02-01T16:17:00Z">
              <w:r w:rsidR="002D69A9">
                <w:rPr>
                  <w:rFonts w:ascii="Arial" w:hAnsi="Arial"/>
                  <w:sz w:val="18"/>
                  <w:lang w:val="en-US"/>
                </w:rPr>
                <w:t>PUSH</w:t>
              </w:r>
            </w:ins>
            <w:r w:rsidRPr="00DA7E9D">
              <w:rPr>
                <w:rFonts w:ascii="Arial" w:hAnsi="Arial"/>
                <w:sz w:val="18"/>
                <w:lang w:val="en-US"/>
              </w:rPr>
              <w:t>-C-00</w:t>
            </w:r>
            <w:ins w:id="1102" w:author="Bryan Sullivan" w:date="2012-01-15T15:00:00Z">
              <w:r w:rsidR="005A4463">
                <w:rPr>
                  <w:rFonts w:ascii="Arial" w:hAnsi="Arial"/>
                  <w:sz w:val="18"/>
                  <w:lang w:val="en-US"/>
                </w:rPr>
                <w:t>5</w:t>
              </w:r>
            </w:ins>
            <w:del w:id="1103" w:author="Bryan Sullivan" w:date="2012-01-15T15:00:00Z">
              <w:r w:rsidDel="005A4463">
                <w:rPr>
                  <w:rFonts w:ascii="Arial" w:hAnsi="Arial"/>
                  <w:sz w:val="18"/>
                  <w:lang w:val="en-US"/>
                </w:rPr>
                <w:delText>4</w:delText>
              </w:r>
            </w:del>
            <w:r w:rsidR="00EA4517">
              <w:rPr>
                <w:rFonts w:ascii="Arial" w:hAnsi="Arial"/>
                <w:sz w:val="18"/>
                <w:lang w:val="en-US"/>
              </w:rPr>
              <w:t>-M</w:t>
            </w:r>
          </w:p>
        </w:tc>
        <w:tc>
          <w:tcPr>
            <w:tcW w:w="3543" w:type="dxa"/>
          </w:tcPr>
          <w:p w14:paraId="67D3121C" w14:textId="77777777" w:rsidR="00797AB2" w:rsidRDefault="00797AB2" w:rsidP="00DA7E9D">
            <w:pPr>
              <w:pStyle w:val="TableRow"/>
              <w:rPr>
                <w:rFonts w:ascii="Arial" w:hAnsi="Arial"/>
                <w:sz w:val="18"/>
                <w:lang w:val="en-US"/>
              </w:rPr>
            </w:pPr>
            <w:r>
              <w:rPr>
                <w:rFonts w:ascii="Arial" w:hAnsi="Arial"/>
                <w:sz w:val="18"/>
                <w:lang w:val="en-US"/>
              </w:rPr>
              <w:t>Applying event filters</w:t>
            </w:r>
          </w:p>
        </w:tc>
        <w:tc>
          <w:tcPr>
            <w:tcW w:w="1560" w:type="dxa"/>
          </w:tcPr>
          <w:p w14:paraId="276AB8C8" w14:textId="77777777" w:rsidR="00797AB2" w:rsidRDefault="00257D03"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_Ref302170788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7.2</w:t>
            </w:r>
            <w:r>
              <w:rPr>
                <w:rFonts w:ascii="Arial" w:hAnsi="Arial"/>
                <w:sz w:val="18"/>
                <w:lang w:val="en-US"/>
              </w:rPr>
              <w:fldChar w:fldCharType="end"/>
            </w:r>
          </w:p>
        </w:tc>
        <w:tc>
          <w:tcPr>
            <w:tcW w:w="2835" w:type="dxa"/>
          </w:tcPr>
          <w:p w14:paraId="443F86C1" w14:textId="77777777" w:rsidR="00797AB2" w:rsidRPr="00DA7E9D" w:rsidRDefault="00797AB2" w:rsidP="00DA7E9D">
            <w:pPr>
              <w:pStyle w:val="TableRow"/>
              <w:rPr>
                <w:rFonts w:ascii="Arial" w:hAnsi="Arial"/>
                <w:sz w:val="18"/>
                <w:lang w:val="en-US"/>
              </w:rPr>
            </w:pPr>
          </w:p>
        </w:tc>
      </w:tr>
      <w:tr w:rsidR="00797AB2" w:rsidRPr="00591C0A" w14:paraId="02E2D4FA" w14:textId="77777777">
        <w:tc>
          <w:tcPr>
            <w:tcW w:w="2235" w:type="dxa"/>
          </w:tcPr>
          <w:p w14:paraId="233EDFBF" w14:textId="77777777" w:rsidR="00797AB2" w:rsidRPr="00DA7E9D" w:rsidRDefault="00797AB2" w:rsidP="00DA7E9D">
            <w:pPr>
              <w:pStyle w:val="TableRow"/>
              <w:rPr>
                <w:rFonts w:ascii="Arial" w:hAnsi="Arial"/>
                <w:sz w:val="18"/>
                <w:lang w:val="en-US"/>
              </w:rPr>
            </w:pPr>
            <w:r w:rsidRPr="00DA7E9D">
              <w:rPr>
                <w:rFonts w:ascii="Arial" w:hAnsi="Arial"/>
                <w:sz w:val="18"/>
                <w:lang w:val="en-US"/>
              </w:rPr>
              <w:t>WRAPI-</w:t>
            </w:r>
            <w:del w:id="1104" w:author="Bryan Lee Sullivan" w:date="2012-02-01T16:17:00Z">
              <w:r w:rsidRPr="00DA7E9D" w:rsidDel="002D69A9">
                <w:rPr>
                  <w:rFonts w:ascii="Arial" w:hAnsi="Arial"/>
                  <w:sz w:val="18"/>
                  <w:lang w:val="en-US"/>
                </w:rPr>
                <w:delText>SSE</w:delText>
              </w:r>
            </w:del>
            <w:ins w:id="1105" w:author="Bryan Lee Sullivan" w:date="2012-02-01T16:17:00Z">
              <w:r w:rsidR="002D69A9">
                <w:rPr>
                  <w:rFonts w:ascii="Arial" w:hAnsi="Arial"/>
                  <w:sz w:val="18"/>
                  <w:lang w:val="en-US"/>
                </w:rPr>
                <w:t>PUSH</w:t>
              </w:r>
            </w:ins>
            <w:r w:rsidRPr="00DA7E9D">
              <w:rPr>
                <w:rFonts w:ascii="Arial" w:hAnsi="Arial"/>
                <w:sz w:val="18"/>
                <w:lang w:val="en-US"/>
              </w:rPr>
              <w:t>-C-00</w:t>
            </w:r>
            <w:ins w:id="1106" w:author="Bryan Sullivan" w:date="2012-01-15T15:01:00Z">
              <w:r w:rsidR="005A4463">
                <w:rPr>
                  <w:rFonts w:ascii="Arial" w:hAnsi="Arial"/>
                  <w:sz w:val="18"/>
                  <w:lang w:val="en-US"/>
                </w:rPr>
                <w:t>6</w:t>
              </w:r>
            </w:ins>
            <w:del w:id="1107" w:author="Bryan Sullivan" w:date="2012-01-15T15:01:00Z">
              <w:r w:rsidDel="005A4463">
                <w:rPr>
                  <w:rFonts w:ascii="Arial" w:hAnsi="Arial"/>
                  <w:sz w:val="18"/>
                  <w:lang w:val="en-US"/>
                </w:rPr>
                <w:delText>5</w:delText>
              </w:r>
            </w:del>
            <w:r w:rsidR="00EA4517">
              <w:rPr>
                <w:rFonts w:ascii="Arial" w:hAnsi="Arial"/>
                <w:sz w:val="18"/>
                <w:lang w:val="en-US"/>
              </w:rPr>
              <w:t>-M</w:t>
            </w:r>
          </w:p>
        </w:tc>
        <w:tc>
          <w:tcPr>
            <w:tcW w:w="3543" w:type="dxa"/>
          </w:tcPr>
          <w:p w14:paraId="3E1A575D" w14:textId="77777777" w:rsidR="00797AB2" w:rsidRDefault="00EA4517" w:rsidP="00DA7E9D">
            <w:pPr>
              <w:pStyle w:val="TableRow"/>
              <w:rPr>
                <w:rFonts w:ascii="Arial" w:hAnsi="Arial"/>
                <w:sz w:val="18"/>
                <w:lang w:val="en-US"/>
              </w:rPr>
            </w:pPr>
            <w:r>
              <w:rPr>
                <w:rFonts w:ascii="Arial" w:hAnsi="Arial"/>
                <w:sz w:val="18"/>
                <w:lang w:val="en-US"/>
              </w:rPr>
              <w:t>Mapping of events to the text/event-stream MIME type</w:t>
            </w:r>
          </w:p>
        </w:tc>
        <w:tc>
          <w:tcPr>
            <w:tcW w:w="1560" w:type="dxa"/>
          </w:tcPr>
          <w:p w14:paraId="13964E60" w14:textId="77777777" w:rsidR="00797AB2" w:rsidRDefault="00257D03"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_Ref302170790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7.3</w:t>
            </w:r>
            <w:r>
              <w:rPr>
                <w:rFonts w:ascii="Arial" w:hAnsi="Arial"/>
                <w:sz w:val="18"/>
                <w:lang w:val="en-US"/>
              </w:rPr>
              <w:fldChar w:fldCharType="end"/>
            </w:r>
          </w:p>
        </w:tc>
        <w:tc>
          <w:tcPr>
            <w:tcW w:w="2835" w:type="dxa"/>
          </w:tcPr>
          <w:p w14:paraId="08496636" w14:textId="77777777" w:rsidR="00797AB2" w:rsidRPr="00DA7E9D" w:rsidRDefault="00797AB2" w:rsidP="00DA7E9D">
            <w:pPr>
              <w:pStyle w:val="TableRow"/>
              <w:rPr>
                <w:rFonts w:ascii="Arial" w:hAnsi="Arial"/>
                <w:sz w:val="18"/>
                <w:lang w:val="en-US"/>
              </w:rPr>
            </w:pPr>
          </w:p>
        </w:tc>
      </w:tr>
      <w:tr w:rsidR="00797AB2" w:rsidRPr="00591C0A" w14:paraId="77952CE0" w14:textId="77777777">
        <w:tc>
          <w:tcPr>
            <w:tcW w:w="2235" w:type="dxa"/>
          </w:tcPr>
          <w:p w14:paraId="53112681" w14:textId="77777777" w:rsidR="00797AB2" w:rsidRPr="00DA7E9D" w:rsidRDefault="00797AB2" w:rsidP="00DA7E9D">
            <w:pPr>
              <w:pStyle w:val="TableRow"/>
              <w:rPr>
                <w:rFonts w:ascii="Arial" w:hAnsi="Arial"/>
                <w:sz w:val="18"/>
                <w:lang w:val="en-US"/>
              </w:rPr>
            </w:pPr>
            <w:r w:rsidRPr="00DA7E9D">
              <w:rPr>
                <w:rFonts w:ascii="Arial" w:hAnsi="Arial"/>
                <w:sz w:val="18"/>
                <w:lang w:val="en-US"/>
              </w:rPr>
              <w:t>WRAPI-</w:t>
            </w:r>
            <w:del w:id="1108" w:author="Bryan Lee Sullivan" w:date="2012-02-01T16:17:00Z">
              <w:r w:rsidRPr="00DA7E9D" w:rsidDel="002D69A9">
                <w:rPr>
                  <w:rFonts w:ascii="Arial" w:hAnsi="Arial"/>
                  <w:sz w:val="18"/>
                  <w:lang w:val="en-US"/>
                </w:rPr>
                <w:delText>SSE</w:delText>
              </w:r>
            </w:del>
            <w:ins w:id="1109" w:author="Bryan Lee Sullivan" w:date="2012-02-01T16:17:00Z">
              <w:r w:rsidR="002D69A9">
                <w:rPr>
                  <w:rFonts w:ascii="Arial" w:hAnsi="Arial"/>
                  <w:sz w:val="18"/>
                  <w:lang w:val="en-US"/>
                </w:rPr>
                <w:t>PUSH</w:t>
              </w:r>
            </w:ins>
            <w:r w:rsidRPr="00DA7E9D">
              <w:rPr>
                <w:rFonts w:ascii="Arial" w:hAnsi="Arial"/>
                <w:sz w:val="18"/>
                <w:lang w:val="en-US"/>
              </w:rPr>
              <w:t>-C-00</w:t>
            </w:r>
            <w:ins w:id="1110" w:author="Bryan Sullivan" w:date="2012-01-15T15:02:00Z">
              <w:r w:rsidR="0011226E">
                <w:rPr>
                  <w:rFonts w:ascii="Arial" w:hAnsi="Arial"/>
                  <w:sz w:val="18"/>
                  <w:lang w:val="en-US"/>
                </w:rPr>
                <w:t>7</w:t>
              </w:r>
            </w:ins>
            <w:del w:id="1111" w:author="Bryan Sullivan" w:date="2012-01-15T15:02:00Z">
              <w:r w:rsidDel="005A4463">
                <w:rPr>
                  <w:rFonts w:ascii="Arial" w:hAnsi="Arial"/>
                  <w:sz w:val="18"/>
                  <w:lang w:val="en-US"/>
                </w:rPr>
                <w:delText>6</w:delText>
              </w:r>
            </w:del>
            <w:r w:rsidR="00EA4517">
              <w:rPr>
                <w:rFonts w:ascii="Arial" w:hAnsi="Arial"/>
                <w:sz w:val="18"/>
                <w:lang w:val="en-US"/>
              </w:rPr>
              <w:t>-M</w:t>
            </w:r>
          </w:p>
        </w:tc>
        <w:tc>
          <w:tcPr>
            <w:tcW w:w="3543" w:type="dxa"/>
          </w:tcPr>
          <w:p w14:paraId="53FEF8BC" w14:textId="77777777" w:rsidR="00797AB2" w:rsidRDefault="00EA4517" w:rsidP="00DA7E9D">
            <w:pPr>
              <w:pStyle w:val="TableRow"/>
              <w:rPr>
                <w:rFonts w:ascii="Arial" w:hAnsi="Arial"/>
                <w:sz w:val="18"/>
                <w:lang w:val="en-US"/>
              </w:rPr>
            </w:pPr>
            <w:del w:id="1112" w:author="Bryan Sullivan" w:date="2012-01-15T15:02:00Z">
              <w:r w:rsidDel="005A4463">
                <w:rPr>
                  <w:rFonts w:ascii="Arial" w:hAnsi="Arial"/>
                  <w:sz w:val="18"/>
                  <w:lang w:val="en-US"/>
                </w:rPr>
                <w:delText>Terminating an EventSource</w:delText>
              </w:r>
            </w:del>
            <w:ins w:id="1113" w:author="Bryan Sullivan" w:date="2012-01-15T15:02:00Z">
              <w:r w:rsidR="005A4463">
                <w:rPr>
                  <w:rFonts w:ascii="Arial" w:hAnsi="Arial"/>
                  <w:sz w:val="18"/>
                  <w:lang w:val="en-US"/>
                </w:rPr>
                <w:t>Resticting access to local Push API service</w:t>
              </w:r>
            </w:ins>
          </w:p>
        </w:tc>
        <w:tc>
          <w:tcPr>
            <w:tcW w:w="1560" w:type="dxa"/>
          </w:tcPr>
          <w:p w14:paraId="779914EB" w14:textId="77777777" w:rsidR="00797AB2" w:rsidRDefault="00257D03" w:rsidP="00797AB2">
            <w:pPr>
              <w:pStyle w:val="TableRow"/>
              <w:rPr>
                <w:rFonts w:ascii="Arial" w:hAnsi="Arial"/>
                <w:sz w:val="18"/>
                <w:lang w:val="en-US"/>
              </w:rPr>
            </w:pPr>
            <w:ins w:id="1114" w:author="Bryan Sullivan" w:date="2012-01-15T15:03:00Z">
              <w:r>
                <w:rPr>
                  <w:rFonts w:ascii="Arial" w:hAnsi="Arial"/>
                  <w:sz w:val="18"/>
                  <w:lang w:val="en-US"/>
                </w:rPr>
                <w:fldChar w:fldCharType="begin"/>
              </w:r>
              <w:r w:rsidR="005A4463">
                <w:rPr>
                  <w:rFonts w:ascii="Arial" w:hAnsi="Arial"/>
                  <w:sz w:val="18"/>
                  <w:lang w:val="en-US"/>
                </w:rPr>
                <w:instrText xml:space="preserve"> REF _Ref188259112 \w \h </w:instrText>
              </w:r>
            </w:ins>
            <w:r>
              <w:rPr>
                <w:rFonts w:ascii="Arial" w:hAnsi="Arial"/>
                <w:sz w:val="18"/>
                <w:lang w:val="en-US"/>
              </w:rPr>
            </w:r>
            <w:r>
              <w:rPr>
                <w:rFonts w:ascii="Arial" w:hAnsi="Arial"/>
                <w:sz w:val="18"/>
                <w:lang w:val="en-US"/>
              </w:rPr>
              <w:fldChar w:fldCharType="separate"/>
            </w:r>
            <w:ins w:id="1115" w:author="Bryan Sullivan" w:date="2012-01-15T15:04:00Z">
              <w:r w:rsidR="00083D52">
                <w:rPr>
                  <w:rFonts w:ascii="Arial" w:hAnsi="Arial"/>
                  <w:sz w:val="18"/>
                  <w:lang w:val="en-US"/>
                </w:rPr>
                <w:t>8.1</w:t>
              </w:r>
            </w:ins>
            <w:ins w:id="1116" w:author="Bryan Sullivan" w:date="2012-01-15T15:03:00Z">
              <w:r>
                <w:rPr>
                  <w:rFonts w:ascii="Arial" w:hAnsi="Arial"/>
                  <w:sz w:val="18"/>
                  <w:lang w:val="en-US"/>
                </w:rPr>
                <w:fldChar w:fldCharType="end"/>
              </w:r>
            </w:ins>
            <w:del w:id="1117" w:author="Bryan Sullivan" w:date="2012-01-15T15:02:00Z">
              <w:r w:rsidDel="005A4463">
                <w:rPr>
                  <w:rFonts w:ascii="Arial" w:hAnsi="Arial"/>
                  <w:sz w:val="18"/>
                  <w:lang w:val="en-US"/>
                </w:rPr>
                <w:fldChar w:fldCharType="begin"/>
              </w:r>
              <w:r w:rsidR="00797AB2" w:rsidDel="005A4463">
                <w:rPr>
                  <w:rFonts w:ascii="Arial" w:hAnsi="Arial"/>
                  <w:sz w:val="18"/>
                  <w:lang w:val="en-US"/>
                </w:rPr>
                <w:delInstrText xml:space="preserve"> REF _Ref302170792 \r \h </w:delInstrText>
              </w:r>
              <w:r w:rsidDel="005A4463">
                <w:rPr>
                  <w:rFonts w:ascii="Arial" w:hAnsi="Arial"/>
                  <w:sz w:val="18"/>
                  <w:lang w:val="en-US"/>
                </w:rPr>
              </w:r>
              <w:r w:rsidDel="005A4463">
                <w:rPr>
                  <w:rFonts w:ascii="Arial" w:hAnsi="Arial"/>
                  <w:sz w:val="18"/>
                  <w:lang w:val="en-US"/>
                </w:rPr>
                <w:fldChar w:fldCharType="separate"/>
              </w:r>
              <w:r w:rsidR="00797AB2" w:rsidDel="005A4463">
                <w:rPr>
                  <w:rFonts w:ascii="Arial" w:hAnsi="Arial"/>
                  <w:sz w:val="18"/>
                  <w:lang w:val="en-US"/>
                </w:rPr>
                <w:delText>7.4</w:delText>
              </w:r>
              <w:r w:rsidDel="005A4463">
                <w:rPr>
                  <w:rFonts w:ascii="Arial" w:hAnsi="Arial"/>
                  <w:sz w:val="18"/>
                  <w:lang w:val="en-US"/>
                </w:rPr>
                <w:fldChar w:fldCharType="end"/>
              </w:r>
            </w:del>
          </w:p>
        </w:tc>
        <w:tc>
          <w:tcPr>
            <w:tcW w:w="2835" w:type="dxa"/>
          </w:tcPr>
          <w:p w14:paraId="46C4664B" w14:textId="77777777" w:rsidR="00797AB2" w:rsidRPr="00DA7E9D" w:rsidRDefault="00797AB2" w:rsidP="00DA7E9D">
            <w:pPr>
              <w:pStyle w:val="TableRow"/>
              <w:rPr>
                <w:rFonts w:ascii="Arial" w:hAnsi="Arial"/>
                <w:sz w:val="18"/>
                <w:lang w:val="en-US"/>
              </w:rPr>
            </w:pPr>
          </w:p>
        </w:tc>
      </w:tr>
      <w:tr w:rsidR="002D69A9" w:rsidRPr="00591C0A" w14:paraId="54C3410C" w14:textId="77777777">
        <w:trPr>
          <w:ins w:id="1118" w:author="Bryan Lee Sullivan" w:date="2012-02-01T16:15:00Z"/>
        </w:trPr>
        <w:tc>
          <w:tcPr>
            <w:tcW w:w="2235" w:type="dxa"/>
          </w:tcPr>
          <w:p w14:paraId="30E78137" w14:textId="77777777" w:rsidR="002D69A9" w:rsidRPr="00DA7E9D" w:rsidRDefault="002D69A9" w:rsidP="002D69A9">
            <w:pPr>
              <w:pStyle w:val="TableRow"/>
              <w:rPr>
                <w:ins w:id="1119" w:author="Bryan Lee Sullivan" w:date="2012-02-01T16:15:00Z"/>
                <w:rFonts w:ascii="Arial" w:hAnsi="Arial"/>
                <w:sz w:val="18"/>
                <w:lang w:val="en-US"/>
              </w:rPr>
            </w:pPr>
            <w:ins w:id="1120" w:author="Bryan Lee Sullivan" w:date="2012-02-01T16:15:00Z">
              <w:r w:rsidRPr="00DA7E9D">
                <w:rPr>
                  <w:rFonts w:ascii="Arial" w:hAnsi="Arial"/>
                  <w:sz w:val="18"/>
                  <w:lang w:val="en-US"/>
                </w:rPr>
                <w:t>WRAPI-</w:t>
              </w:r>
            </w:ins>
            <w:ins w:id="1121" w:author="Bryan Lee Sullivan" w:date="2012-02-01T16:17:00Z">
              <w:r>
                <w:rPr>
                  <w:rFonts w:ascii="Arial" w:hAnsi="Arial"/>
                  <w:sz w:val="18"/>
                  <w:lang w:val="en-US"/>
                </w:rPr>
                <w:t>PUSH</w:t>
              </w:r>
            </w:ins>
            <w:ins w:id="1122" w:author="Bryan Lee Sullivan" w:date="2012-02-01T16:15:00Z">
              <w:r w:rsidRPr="00DA7E9D">
                <w:rPr>
                  <w:rFonts w:ascii="Arial" w:hAnsi="Arial"/>
                  <w:sz w:val="18"/>
                  <w:lang w:val="en-US"/>
                </w:rPr>
                <w:t>-C-00</w:t>
              </w:r>
              <w:r>
                <w:rPr>
                  <w:rFonts w:ascii="Arial" w:hAnsi="Arial"/>
                  <w:sz w:val="18"/>
                  <w:lang w:val="en-US"/>
                </w:rPr>
                <w:t>8-M</w:t>
              </w:r>
            </w:ins>
          </w:p>
        </w:tc>
        <w:tc>
          <w:tcPr>
            <w:tcW w:w="3543" w:type="dxa"/>
          </w:tcPr>
          <w:p w14:paraId="3C54EDED" w14:textId="77777777" w:rsidR="002D69A9" w:rsidRDefault="002D69A9" w:rsidP="00DA7E9D">
            <w:pPr>
              <w:pStyle w:val="TableRow"/>
              <w:rPr>
                <w:ins w:id="1123" w:author="Bryan Lee Sullivan" w:date="2012-02-01T16:15:00Z"/>
                <w:rFonts w:ascii="Arial" w:hAnsi="Arial"/>
                <w:sz w:val="18"/>
                <w:lang w:val="en-US"/>
              </w:rPr>
            </w:pPr>
            <w:ins w:id="1124" w:author="Bryan Lee Sullivan" w:date="2012-02-01T16:15:00Z">
              <w:r>
                <w:rPr>
                  <w:rFonts w:ascii="Arial" w:hAnsi="Arial"/>
                  <w:sz w:val="18"/>
                  <w:lang w:val="en-US"/>
                </w:rPr>
                <w:t>Cross-origin EventSource connections</w:t>
              </w:r>
            </w:ins>
          </w:p>
        </w:tc>
        <w:tc>
          <w:tcPr>
            <w:tcW w:w="1560" w:type="dxa"/>
          </w:tcPr>
          <w:p w14:paraId="213879DC" w14:textId="77777777" w:rsidR="002D69A9" w:rsidRDefault="00257D03" w:rsidP="00EA4517">
            <w:pPr>
              <w:pStyle w:val="TableRow"/>
              <w:rPr>
                <w:ins w:id="1125" w:author="Bryan Lee Sullivan" w:date="2012-02-01T16:15:00Z"/>
                <w:rFonts w:ascii="Arial" w:hAnsi="Arial"/>
                <w:sz w:val="18"/>
                <w:lang w:val="en-US"/>
              </w:rPr>
            </w:pPr>
            <w:ins w:id="1126" w:author="Bryan Lee Sullivan" w:date="2012-02-01T16:15:00Z">
              <w:r>
                <w:rPr>
                  <w:rFonts w:ascii="Arial" w:hAnsi="Arial"/>
                  <w:sz w:val="18"/>
                  <w:lang w:val="en-US"/>
                </w:rPr>
                <w:fldChar w:fldCharType="begin"/>
              </w:r>
              <w:r w:rsidR="002D69A9">
                <w:rPr>
                  <w:rFonts w:ascii="Arial" w:hAnsi="Arial"/>
                  <w:sz w:val="18"/>
                  <w:lang w:val="en-US"/>
                </w:rPr>
                <w:instrText xml:space="preserve"> REF _Ref188259112 \w \h </w:instrText>
              </w:r>
            </w:ins>
            <w:r>
              <w:rPr>
                <w:rFonts w:ascii="Arial" w:hAnsi="Arial"/>
                <w:sz w:val="18"/>
                <w:lang w:val="en-US"/>
              </w:rPr>
            </w:r>
            <w:ins w:id="1127" w:author="Bryan Lee Sullivan" w:date="2012-02-01T16:15:00Z">
              <w:r>
                <w:rPr>
                  <w:rFonts w:ascii="Arial" w:hAnsi="Arial"/>
                  <w:sz w:val="18"/>
                  <w:lang w:val="en-US"/>
                </w:rPr>
                <w:fldChar w:fldCharType="separate"/>
              </w:r>
              <w:r>
                <w:rPr>
                  <w:rFonts w:ascii="Arial" w:hAnsi="Arial"/>
                  <w:sz w:val="18"/>
                  <w:lang w:val="en-US"/>
                </w:rPr>
                <w:fldChar w:fldCharType="begin"/>
              </w:r>
              <w:r w:rsidR="002D69A9">
                <w:rPr>
                  <w:rFonts w:ascii="Arial" w:hAnsi="Arial"/>
                  <w:sz w:val="18"/>
                  <w:lang w:val="en-US"/>
                </w:rPr>
                <w:instrText xml:space="preserve"> REF _Ref171146667 \w \h </w:instrText>
              </w:r>
            </w:ins>
            <w:r>
              <w:rPr>
                <w:rFonts w:ascii="Arial" w:hAnsi="Arial"/>
                <w:sz w:val="18"/>
                <w:lang w:val="en-US"/>
              </w:rPr>
            </w:r>
            <w:ins w:id="1128" w:author="Bryan Lee Sullivan" w:date="2012-02-01T16:15:00Z">
              <w:r>
                <w:rPr>
                  <w:rFonts w:ascii="Arial" w:hAnsi="Arial"/>
                  <w:sz w:val="18"/>
                  <w:lang w:val="en-US"/>
                </w:rPr>
                <w:fldChar w:fldCharType="separate"/>
              </w:r>
              <w:r w:rsidR="002D69A9">
                <w:rPr>
                  <w:rFonts w:ascii="Arial" w:hAnsi="Arial"/>
                  <w:sz w:val="18"/>
                  <w:lang w:val="en-US"/>
                </w:rPr>
                <w:t>8.2</w:t>
              </w:r>
              <w:r>
                <w:rPr>
                  <w:rFonts w:ascii="Arial" w:hAnsi="Arial"/>
                  <w:sz w:val="18"/>
                  <w:lang w:val="en-US"/>
                </w:rPr>
                <w:fldChar w:fldCharType="end"/>
              </w:r>
              <w:r>
                <w:rPr>
                  <w:rFonts w:ascii="Arial" w:hAnsi="Arial"/>
                  <w:sz w:val="18"/>
                  <w:lang w:val="en-US"/>
                </w:rPr>
                <w:fldChar w:fldCharType="end"/>
              </w:r>
            </w:ins>
          </w:p>
        </w:tc>
        <w:tc>
          <w:tcPr>
            <w:tcW w:w="2835" w:type="dxa"/>
          </w:tcPr>
          <w:p w14:paraId="0EA7C1D2" w14:textId="77777777" w:rsidR="002D69A9" w:rsidRPr="00DA7E9D" w:rsidRDefault="002D69A9" w:rsidP="00DA7E9D">
            <w:pPr>
              <w:pStyle w:val="TableRow"/>
              <w:rPr>
                <w:ins w:id="1129" w:author="Bryan Lee Sullivan" w:date="2012-02-01T16:15:00Z"/>
                <w:rFonts w:ascii="Arial" w:hAnsi="Arial"/>
                <w:sz w:val="18"/>
                <w:lang w:val="en-US"/>
              </w:rPr>
            </w:pPr>
          </w:p>
        </w:tc>
      </w:tr>
      <w:tr w:rsidR="002D69A9" w:rsidRPr="00591C0A" w14:paraId="57A95718" w14:textId="77777777">
        <w:tc>
          <w:tcPr>
            <w:tcW w:w="2235" w:type="dxa"/>
          </w:tcPr>
          <w:p w14:paraId="61A34632" w14:textId="77777777" w:rsidR="002D69A9" w:rsidRPr="00DA7E9D" w:rsidRDefault="002D69A9" w:rsidP="002D69A9">
            <w:pPr>
              <w:pStyle w:val="TableRow"/>
              <w:rPr>
                <w:rFonts w:ascii="Arial" w:hAnsi="Arial"/>
                <w:sz w:val="18"/>
                <w:lang w:val="en-US"/>
              </w:rPr>
            </w:pPr>
            <w:r w:rsidRPr="00DA7E9D">
              <w:rPr>
                <w:rFonts w:ascii="Arial" w:hAnsi="Arial"/>
                <w:sz w:val="18"/>
                <w:lang w:val="en-US"/>
              </w:rPr>
              <w:t>WRAPI-</w:t>
            </w:r>
            <w:del w:id="1130" w:author="Bryan Lee Sullivan" w:date="2012-02-01T16:17:00Z">
              <w:r w:rsidRPr="00DA7E9D" w:rsidDel="002D69A9">
                <w:rPr>
                  <w:rFonts w:ascii="Arial" w:hAnsi="Arial"/>
                  <w:sz w:val="18"/>
                  <w:lang w:val="en-US"/>
                </w:rPr>
                <w:delText>SSE</w:delText>
              </w:r>
            </w:del>
            <w:ins w:id="1131" w:author="Bryan Lee Sullivan" w:date="2012-02-01T16:17:00Z">
              <w:r>
                <w:rPr>
                  <w:rFonts w:ascii="Arial" w:hAnsi="Arial"/>
                  <w:sz w:val="18"/>
                  <w:lang w:val="en-US"/>
                </w:rPr>
                <w:t>PUSH</w:t>
              </w:r>
            </w:ins>
            <w:r w:rsidRPr="00DA7E9D">
              <w:rPr>
                <w:rFonts w:ascii="Arial" w:hAnsi="Arial"/>
                <w:sz w:val="18"/>
                <w:lang w:val="en-US"/>
              </w:rPr>
              <w:t>-C-00</w:t>
            </w:r>
            <w:del w:id="1132" w:author="Bryan Lee Sullivan" w:date="2012-02-01T16:15:00Z">
              <w:r w:rsidDel="002D69A9">
                <w:rPr>
                  <w:rFonts w:ascii="Arial" w:hAnsi="Arial"/>
                  <w:sz w:val="18"/>
                  <w:lang w:val="en-US"/>
                </w:rPr>
                <w:delText>7</w:delText>
              </w:r>
            </w:del>
            <w:ins w:id="1133" w:author="Bryan Lee Sullivan" w:date="2012-02-01T16:15:00Z">
              <w:r>
                <w:rPr>
                  <w:rFonts w:ascii="Arial" w:hAnsi="Arial"/>
                  <w:sz w:val="18"/>
                  <w:lang w:val="en-US"/>
                </w:rPr>
                <w:t>9</w:t>
              </w:r>
            </w:ins>
            <w:r>
              <w:rPr>
                <w:rFonts w:ascii="Arial" w:hAnsi="Arial"/>
                <w:sz w:val="18"/>
                <w:lang w:val="en-US"/>
              </w:rPr>
              <w:t>-M</w:t>
            </w:r>
          </w:p>
        </w:tc>
        <w:tc>
          <w:tcPr>
            <w:tcW w:w="3543" w:type="dxa"/>
          </w:tcPr>
          <w:p w14:paraId="4FC8C807" w14:textId="77777777" w:rsidR="002D69A9" w:rsidRDefault="002D69A9" w:rsidP="00DA7E9D">
            <w:pPr>
              <w:pStyle w:val="TableRow"/>
              <w:rPr>
                <w:rFonts w:ascii="Arial" w:hAnsi="Arial"/>
                <w:sz w:val="18"/>
                <w:lang w:val="en-US"/>
              </w:rPr>
            </w:pPr>
            <w:r>
              <w:rPr>
                <w:rFonts w:ascii="Arial" w:hAnsi="Arial"/>
                <w:sz w:val="18"/>
                <w:lang w:val="en-US"/>
              </w:rPr>
              <w:t>Privacy considerations</w:t>
            </w:r>
          </w:p>
        </w:tc>
        <w:tc>
          <w:tcPr>
            <w:tcW w:w="1560" w:type="dxa"/>
          </w:tcPr>
          <w:p w14:paraId="64AE828B" w14:textId="77777777" w:rsidR="002D69A9" w:rsidRDefault="00257D03" w:rsidP="00EA4517">
            <w:pPr>
              <w:pStyle w:val="TableRow"/>
              <w:rPr>
                <w:rFonts w:ascii="Arial" w:hAnsi="Arial"/>
                <w:sz w:val="18"/>
                <w:lang w:val="en-US"/>
              </w:rPr>
            </w:pPr>
            <w:r>
              <w:rPr>
                <w:rFonts w:ascii="Arial" w:hAnsi="Arial"/>
                <w:sz w:val="18"/>
                <w:lang w:val="en-US"/>
              </w:rPr>
              <w:fldChar w:fldCharType="begin"/>
            </w:r>
            <w:r w:rsidR="002D69A9">
              <w:rPr>
                <w:rFonts w:ascii="Arial" w:hAnsi="Arial"/>
                <w:sz w:val="18"/>
                <w:lang w:val="en-US"/>
              </w:rPr>
              <w:instrText xml:space="preserve"> REF _Ref302170970 \r \h </w:instrText>
            </w:r>
            <w:r>
              <w:rPr>
                <w:rFonts w:ascii="Arial" w:hAnsi="Arial"/>
                <w:sz w:val="18"/>
                <w:lang w:val="en-US"/>
              </w:rPr>
            </w:r>
            <w:r>
              <w:rPr>
                <w:rFonts w:ascii="Arial" w:hAnsi="Arial"/>
                <w:sz w:val="18"/>
                <w:lang w:val="en-US"/>
              </w:rPr>
              <w:fldChar w:fldCharType="separate"/>
            </w:r>
            <w:ins w:id="1134" w:author="Bryan Sullivan" w:date="2012-01-15T15:04:00Z">
              <w:r w:rsidR="002D69A9">
                <w:rPr>
                  <w:rFonts w:ascii="Arial" w:hAnsi="Arial"/>
                  <w:sz w:val="18"/>
                  <w:lang w:val="en-US"/>
                </w:rPr>
                <w:t>8.3</w:t>
              </w:r>
            </w:ins>
            <w:del w:id="1135" w:author="Bryan Sullivan" w:date="2012-01-15T15:04:00Z">
              <w:r w:rsidR="002D69A9" w:rsidDel="00083D52">
                <w:rPr>
                  <w:rFonts w:ascii="Arial" w:hAnsi="Arial"/>
                  <w:sz w:val="18"/>
                  <w:lang w:val="en-US"/>
                </w:rPr>
                <w:delText>8.2</w:delText>
              </w:r>
            </w:del>
            <w:r>
              <w:rPr>
                <w:rFonts w:ascii="Arial" w:hAnsi="Arial"/>
                <w:sz w:val="18"/>
                <w:lang w:val="en-US"/>
              </w:rPr>
              <w:fldChar w:fldCharType="end"/>
            </w:r>
          </w:p>
        </w:tc>
        <w:tc>
          <w:tcPr>
            <w:tcW w:w="2835" w:type="dxa"/>
          </w:tcPr>
          <w:p w14:paraId="15D2EBB6" w14:textId="77777777" w:rsidR="002D69A9" w:rsidRPr="00DA7E9D" w:rsidRDefault="002D69A9" w:rsidP="00DA7E9D">
            <w:pPr>
              <w:pStyle w:val="TableRow"/>
              <w:rPr>
                <w:rFonts w:ascii="Arial" w:hAnsi="Arial"/>
                <w:sz w:val="18"/>
                <w:lang w:val="en-US"/>
              </w:rPr>
            </w:pPr>
          </w:p>
        </w:tc>
      </w:tr>
      <w:tr w:rsidR="002D69A9" w:rsidRPr="00591C0A" w:rsidDel="00083D52" w14:paraId="09855F99" w14:textId="77777777">
        <w:trPr>
          <w:del w:id="1136" w:author="Bryan Sullivan" w:date="2012-01-15T15:04:00Z"/>
        </w:trPr>
        <w:tc>
          <w:tcPr>
            <w:tcW w:w="2235" w:type="dxa"/>
          </w:tcPr>
          <w:p w14:paraId="167F137B" w14:textId="77777777" w:rsidR="002D69A9" w:rsidRPr="00DA7E9D" w:rsidDel="00083D52" w:rsidRDefault="002D69A9" w:rsidP="00DA7E9D">
            <w:pPr>
              <w:pStyle w:val="TableRow"/>
              <w:rPr>
                <w:del w:id="1137" w:author="Bryan Sullivan" w:date="2012-01-15T15:04:00Z"/>
                <w:rFonts w:ascii="Arial" w:hAnsi="Arial"/>
                <w:sz w:val="18"/>
                <w:lang w:val="en-US"/>
              </w:rPr>
            </w:pPr>
            <w:del w:id="1138" w:author="Bryan Sullivan" w:date="2012-01-15T15:04:00Z">
              <w:r w:rsidRPr="00DA7E9D" w:rsidDel="00083D52">
                <w:rPr>
                  <w:rFonts w:ascii="Arial" w:hAnsi="Arial"/>
                  <w:sz w:val="18"/>
                  <w:lang w:val="en-US"/>
                </w:rPr>
                <w:delText>WRAPI-</w:delText>
              </w:r>
            </w:del>
            <w:del w:id="1139" w:author="Bryan Lee Sullivan" w:date="2012-02-01T16:17:00Z">
              <w:r w:rsidRPr="00DA7E9D" w:rsidDel="002D69A9">
                <w:rPr>
                  <w:rFonts w:ascii="Arial" w:hAnsi="Arial"/>
                  <w:sz w:val="18"/>
                  <w:lang w:val="en-US"/>
                </w:rPr>
                <w:delText>SSE</w:delText>
              </w:r>
            </w:del>
            <w:bookmarkStart w:id="1140" w:name="_Toc191445497"/>
            <w:ins w:id="1141" w:author="Bryan Lee Sullivan" w:date="2012-02-01T16:17:00Z">
              <w:r>
                <w:rPr>
                  <w:rFonts w:ascii="Arial" w:hAnsi="Arial"/>
                  <w:sz w:val="18"/>
                  <w:lang w:val="en-US"/>
                </w:rPr>
                <w:t>PUSH</w:t>
              </w:r>
            </w:ins>
            <w:bookmarkEnd w:id="1140"/>
            <w:del w:id="1142" w:author="Bryan Sullivan" w:date="2012-01-15T15:04:00Z">
              <w:r w:rsidRPr="00DA7E9D" w:rsidDel="00083D52">
                <w:rPr>
                  <w:rFonts w:ascii="Arial" w:hAnsi="Arial"/>
                  <w:sz w:val="18"/>
                  <w:lang w:val="en-US"/>
                </w:rPr>
                <w:delText>-C-00</w:delText>
              </w:r>
              <w:r w:rsidDel="00083D52">
                <w:rPr>
                  <w:rFonts w:ascii="Arial" w:hAnsi="Arial"/>
                  <w:sz w:val="18"/>
                  <w:lang w:val="en-US"/>
                </w:rPr>
                <w:delText>8-M</w:delText>
              </w:r>
            </w:del>
          </w:p>
        </w:tc>
        <w:tc>
          <w:tcPr>
            <w:tcW w:w="3543" w:type="dxa"/>
          </w:tcPr>
          <w:p w14:paraId="241B0E68" w14:textId="77777777" w:rsidR="002D69A9" w:rsidDel="00083D52" w:rsidRDefault="002D69A9" w:rsidP="00DA7E9D">
            <w:pPr>
              <w:pStyle w:val="TableRow"/>
              <w:rPr>
                <w:del w:id="1143" w:author="Bryan Sullivan" w:date="2012-01-15T15:04:00Z"/>
                <w:rFonts w:ascii="Arial" w:hAnsi="Arial"/>
                <w:sz w:val="18"/>
                <w:lang w:val="en-US"/>
              </w:rPr>
            </w:pPr>
            <w:del w:id="1144" w:author="Bryan Sullivan" w:date="2012-01-15T15:04:00Z">
              <w:r w:rsidDel="00083D52">
                <w:rPr>
                  <w:rFonts w:ascii="Arial" w:hAnsi="Arial"/>
                  <w:sz w:val="18"/>
                  <w:lang w:val="en-US"/>
                </w:rPr>
                <w:delText>Use of Push API feature URI for Widgets</w:delText>
              </w:r>
            </w:del>
          </w:p>
        </w:tc>
        <w:tc>
          <w:tcPr>
            <w:tcW w:w="1560" w:type="dxa"/>
          </w:tcPr>
          <w:p w14:paraId="3D047284" w14:textId="77777777" w:rsidR="002D69A9" w:rsidDel="00083D52" w:rsidRDefault="00257D03" w:rsidP="00EA4517">
            <w:pPr>
              <w:pStyle w:val="TableRow"/>
              <w:rPr>
                <w:del w:id="1145" w:author="Bryan Sullivan" w:date="2012-01-15T15:04:00Z"/>
                <w:rFonts w:ascii="Arial" w:hAnsi="Arial"/>
                <w:sz w:val="18"/>
                <w:lang w:val="en-US"/>
              </w:rPr>
            </w:pPr>
            <w:del w:id="1146" w:author="Bryan Sullivan" w:date="2012-01-15T15:04:00Z">
              <w:r w:rsidDel="00083D52">
                <w:rPr>
                  <w:rFonts w:ascii="Arial" w:hAnsi="Arial"/>
                  <w:sz w:val="18"/>
                  <w:lang w:val="en-US"/>
                </w:rPr>
                <w:fldChar w:fldCharType="begin"/>
              </w:r>
              <w:r w:rsidR="002D69A9" w:rsidDel="00083D52">
                <w:rPr>
                  <w:rFonts w:ascii="Arial" w:hAnsi="Arial"/>
                  <w:sz w:val="18"/>
                  <w:lang w:val="en-US"/>
                </w:rPr>
                <w:delInstrText xml:space="preserve"> REF _Ref302170972 \r \h </w:delInstrText>
              </w:r>
              <w:r w:rsidDel="00083D52">
                <w:rPr>
                  <w:rFonts w:ascii="Arial" w:hAnsi="Arial"/>
                  <w:sz w:val="18"/>
                  <w:lang w:val="en-US"/>
                </w:rPr>
              </w:r>
              <w:r w:rsidDel="00083D52">
                <w:rPr>
                  <w:rFonts w:ascii="Arial" w:hAnsi="Arial"/>
                  <w:sz w:val="18"/>
                  <w:lang w:val="en-US"/>
                </w:rPr>
                <w:fldChar w:fldCharType="separate"/>
              </w:r>
              <w:r w:rsidR="002D69A9" w:rsidDel="00083D52">
                <w:rPr>
                  <w:rFonts w:ascii="Arial" w:hAnsi="Arial"/>
                  <w:sz w:val="18"/>
                  <w:lang w:val="en-US"/>
                </w:rPr>
                <w:delText>8.3</w:delText>
              </w:r>
              <w:r w:rsidDel="00083D52">
                <w:rPr>
                  <w:rFonts w:ascii="Arial" w:hAnsi="Arial"/>
                  <w:sz w:val="18"/>
                  <w:lang w:val="en-US"/>
                </w:rPr>
                <w:fldChar w:fldCharType="end"/>
              </w:r>
            </w:del>
          </w:p>
        </w:tc>
        <w:tc>
          <w:tcPr>
            <w:tcW w:w="2835" w:type="dxa"/>
          </w:tcPr>
          <w:p w14:paraId="6EA9F769" w14:textId="77777777" w:rsidR="002D69A9" w:rsidRPr="00DA7E9D" w:rsidDel="00083D52" w:rsidRDefault="002D69A9" w:rsidP="00DA7E9D">
            <w:pPr>
              <w:pStyle w:val="TableRow"/>
              <w:rPr>
                <w:del w:id="1147" w:author="Bryan Sullivan" w:date="2012-01-15T15:04:00Z"/>
                <w:rFonts w:ascii="Arial" w:hAnsi="Arial"/>
                <w:sz w:val="18"/>
                <w:lang w:val="en-US"/>
              </w:rPr>
            </w:pPr>
          </w:p>
        </w:tc>
      </w:tr>
    </w:tbl>
    <w:p w14:paraId="5CB12C26" w14:textId="77777777" w:rsidR="002D69A9" w:rsidRPr="00D10801" w:rsidRDefault="002D69A9" w:rsidP="002D69A9">
      <w:pPr>
        <w:pStyle w:val="App2"/>
        <w:rPr>
          <w:ins w:id="1148" w:author="Bryan Lee Sullivan" w:date="2012-02-01T16:18:00Z"/>
        </w:rPr>
      </w:pPr>
      <w:bookmarkStart w:id="1149" w:name="_Toc191445498"/>
      <w:bookmarkEnd w:id="946"/>
      <w:bookmarkEnd w:id="947"/>
      <w:bookmarkEnd w:id="948"/>
      <w:ins w:id="1150" w:author="Bryan Lee Sullivan" w:date="2012-02-01T16:18:00Z">
        <w:r w:rsidRPr="00D10801">
          <w:t xml:space="preserve">SCR for </w:t>
        </w:r>
        <w:r>
          <w:t>Push Gateway</w:t>
        </w:r>
        <w:bookmarkEnd w:id="1149"/>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543"/>
        <w:gridCol w:w="1560"/>
        <w:gridCol w:w="2835"/>
      </w:tblGrid>
      <w:tr w:rsidR="002D69A9" w:rsidRPr="00591C0A" w14:paraId="202B94CA" w14:textId="77777777" w:rsidTr="00FC40E5">
        <w:trPr>
          <w:tblHeader/>
          <w:ins w:id="1151" w:author="Bryan Lee Sullivan" w:date="2012-02-01T16:18:00Z"/>
        </w:trPr>
        <w:tc>
          <w:tcPr>
            <w:tcW w:w="2235" w:type="dxa"/>
            <w:shd w:val="pct25" w:color="auto" w:fill="FFFFFF"/>
          </w:tcPr>
          <w:p w14:paraId="13F79728" w14:textId="77777777" w:rsidR="002D69A9" w:rsidRPr="00591C0A" w:rsidRDefault="002D69A9" w:rsidP="00FC40E5">
            <w:pPr>
              <w:pStyle w:val="TableRow"/>
              <w:jc w:val="center"/>
              <w:rPr>
                <w:ins w:id="1152" w:author="Bryan Lee Sullivan" w:date="2012-02-01T16:18:00Z"/>
                <w:rFonts w:ascii="Arial" w:hAnsi="Arial"/>
                <w:sz w:val="18"/>
                <w:lang w:val="en-US"/>
              </w:rPr>
            </w:pPr>
            <w:ins w:id="1153" w:author="Bryan Lee Sullivan" w:date="2012-02-01T16:18:00Z">
              <w:r w:rsidRPr="00591C0A">
                <w:rPr>
                  <w:rFonts w:ascii="Arial" w:hAnsi="Arial"/>
                  <w:sz w:val="18"/>
                  <w:lang w:val="en-US"/>
                </w:rPr>
                <w:t>Item</w:t>
              </w:r>
            </w:ins>
          </w:p>
        </w:tc>
        <w:tc>
          <w:tcPr>
            <w:tcW w:w="3543" w:type="dxa"/>
            <w:shd w:val="pct25" w:color="auto" w:fill="FFFFFF"/>
          </w:tcPr>
          <w:p w14:paraId="1C6E9BD8" w14:textId="77777777" w:rsidR="002D69A9" w:rsidRPr="00591C0A" w:rsidRDefault="002D69A9" w:rsidP="00FC40E5">
            <w:pPr>
              <w:pStyle w:val="TableRow"/>
              <w:jc w:val="center"/>
              <w:rPr>
                <w:ins w:id="1154" w:author="Bryan Lee Sullivan" w:date="2012-02-01T16:18:00Z"/>
                <w:rFonts w:ascii="Arial" w:hAnsi="Arial"/>
                <w:sz w:val="18"/>
                <w:lang w:val="en-US"/>
              </w:rPr>
            </w:pPr>
            <w:ins w:id="1155" w:author="Bryan Lee Sullivan" w:date="2012-02-01T16:18:00Z">
              <w:r w:rsidRPr="00591C0A">
                <w:rPr>
                  <w:rFonts w:ascii="Arial" w:hAnsi="Arial"/>
                  <w:sz w:val="18"/>
                  <w:lang w:val="en-US"/>
                </w:rPr>
                <w:t>Function</w:t>
              </w:r>
            </w:ins>
          </w:p>
        </w:tc>
        <w:tc>
          <w:tcPr>
            <w:tcW w:w="1560" w:type="dxa"/>
            <w:shd w:val="pct25" w:color="auto" w:fill="FFFFFF"/>
          </w:tcPr>
          <w:p w14:paraId="5A5D7DCA" w14:textId="77777777" w:rsidR="002D69A9" w:rsidRPr="00591C0A" w:rsidRDefault="002D69A9" w:rsidP="00FC40E5">
            <w:pPr>
              <w:pStyle w:val="TableRow"/>
              <w:jc w:val="center"/>
              <w:rPr>
                <w:ins w:id="1156" w:author="Bryan Lee Sullivan" w:date="2012-02-01T16:18:00Z"/>
                <w:rFonts w:ascii="Arial" w:hAnsi="Arial"/>
                <w:sz w:val="18"/>
              </w:rPr>
            </w:pPr>
            <w:ins w:id="1157" w:author="Bryan Lee Sullivan" w:date="2012-02-01T16:18:00Z">
              <w:r w:rsidRPr="00591C0A">
                <w:rPr>
                  <w:rFonts w:ascii="Arial" w:hAnsi="Arial"/>
                  <w:sz w:val="18"/>
                  <w:lang w:val="en-US"/>
                </w:rPr>
                <w:t>R</w:t>
              </w:r>
              <w:r w:rsidRPr="00591C0A">
                <w:rPr>
                  <w:rFonts w:ascii="Arial" w:hAnsi="Arial"/>
                  <w:sz w:val="18"/>
                </w:rPr>
                <w:t>eference</w:t>
              </w:r>
            </w:ins>
          </w:p>
        </w:tc>
        <w:tc>
          <w:tcPr>
            <w:tcW w:w="2835" w:type="dxa"/>
            <w:shd w:val="pct25" w:color="auto" w:fill="FFFFFF"/>
          </w:tcPr>
          <w:p w14:paraId="4FAFA3CB" w14:textId="77777777" w:rsidR="002D69A9" w:rsidRPr="00591C0A" w:rsidRDefault="002D69A9" w:rsidP="00FC40E5">
            <w:pPr>
              <w:pStyle w:val="TableRow"/>
              <w:jc w:val="center"/>
              <w:rPr>
                <w:ins w:id="1158" w:author="Bryan Lee Sullivan" w:date="2012-02-01T16:18:00Z"/>
                <w:rFonts w:ascii="Arial" w:hAnsi="Arial"/>
                <w:sz w:val="18"/>
              </w:rPr>
            </w:pPr>
            <w:ins w:id="1159" w:author="Bryan Lee Sullivan" w:date="2012-02-01T16:18:00Z">
              <w:r w:rsidRPr="00591C0A">
                <w:rPr>
                  <w:rFonts w:ascii="Arial" w:hAnsi="Arial"/>
                  <w:sz w:val="18"/>
                </w:rPr>
                <w:t>Requirement</w:t>
              </w:r>
            </w:ins>
          </w:p>
        </w:tc>
      </w:tr>
      <w:tr w:rsidR="002D69A9" w:rsidRPr="00591C0A" w14:paraId="3216DEA7" w14:textId="77777777" w:rsidTr="00FC40E5">
        <w:trPr>
          <w:ins w:id="1160" w:author="Bryan Lee Sullivan" w:date="2012-02-01T16:18:00Z"/>
        </w:trPr>
        <w:tc>
          <w:tcPr>
            <w:tcW w:w="2235" w:type="dxa"/>
          </w:tcPr>
          <w:p w14:paraId="42F7CE64" w14:textId="77777777" w:rsidR="002D69A9" w:rsidRPr="00DA7E9D" w:rsidRDefault="002D69A9" w:rsidP="00FC40E5">
            <w:pPr>
              <w:pStyle w:val="TableRow"/>
              <w:rPr>
                <w:ins w:id="1161" w:author="Bryan Lee Sullivan" w:date="2012-02-01T16:18:00Z"/>
                <w:rFonts w:ascii="Arial" w:hAnsi="Arial"/>
                <w:sz w:val="18"/>
                <w:lang w:val="en-US"/>
              </w:rPr>
            </w:pPr>
            <w:ins w:id="1162" w:author="Bryan Lee Sullivan" w:date="2012-02-01T16:18:00Z">
              <w:r>
                <w:rPr>
                  <w:rFonts w:ascii="Arial" w:hAnsi="Arial"/>
                  <w:sz w:val="18"/>
                  <w:lang w:val="en-US"/>
                </w:rPr>
                <w:t>WRAPI-PUSH-S</w:t>
              </w:r>
              <w:r w:rsidRPr="00DA7E9D">
                <w:rPr>
                  <w:rFonts w:ascii="Arial" w:hAnsi="Arial"/>
                  <w:sz w:val="18"/>
                  <w:lang w:val="en-US"/>
                </w:rPr>
                <w:t>-001</w:t>
              </w:r>
              <w:r>
                <w:rPr>
                  <w:rFonts w:ascii="Arial" w:hAnsi="Arial"/>
                  <w:sz w:val="18"/>
                  <w:lang w:val="en-US"/>
                </w:rPr>
                <w:t>-M</w:t>
              </w:r>
            </w:ins>
          </w:p>
        </w:tc>
        <w:tc>
          <w:tcPr>
            <w:tcW w:w="3543" w:type="dxa"/>
          </w:tcPr>
          <w:p w14:paraId="37B5B755" w14:textId="77777777" w:rsidR="002D69A9" w:rsidRPr="00DA7E9D" w:rsidRDefault="002D69A9" w:rsidP="00FC40E5">
            <w:pPr>
              <w:pStyle w:val="TableRow"/>
              <w:rPr>
                <w:ins w:id="1163" w:author="Bryan Lee Sullivan" w:date="2012-02-01T16:18:00Z"/>
                <w:rFonts w:ascii="Arial" w:hAnsi="Arial"/>
                <w:sz w:val="18"/>
                <w:lang w:val="en-US"/>
              </w:rPr>
            </w:pPr>
            <w:ins w:id="1164" w:author="Bryan Lee Sullivan" w:date="2012-02-01T16:18:00Z">
              <w:r w:rsidRPr="00DA7E9D">
                <w:rPr>
                  <w:rFonts w:ascii="Arial" w:hAnsi="Arial"/>
                  <w:sz w:val="18"/>
                  <w:lang w:val="en-US"/>
                </w:rPr>
                <w:t xml:space="preserve">Support </w:t>
              </w:r>
              <w:r>
                <w:rPr>
                  <w:rFonts w:ascii="Arial" w:hAnsi="Arial"/>
                  <w:sz w:val="18"/>
                  <w:lang w:val="en-US"/>
                </w:rPr>
                <w:t xml:space="preserve">all </w:t>
              </w:r>
              <w:r w:rsidRPr="00DA7E9D">
                <w:rPr>
                  <w:rFonts w:ascii="Arial" w:hAnsi="Arial"/>
                  <w:sz w:val="18"/>
                  <w:lang w:val="en-US"/>
                </w:rPr>
                <w:t>applicable EventSource functions</w:t>
              </w:r>
            </w:ins>
          </w:p>
        </w:tc>
        <w:tc>
          <w:tcPr>
            <w:tcW w:w="1560" w:type="dxa"/>
          </w:tcPr>
          <w:p w14:paraId="51470C06" w14:textId="77777777" w:rsidR="002D69A9" w:rsidRPr="00DA7E9D" w:rsidRDefault="00257D03" w:rsidP="00FC40E5">
            <w:pPr>
              <w:pStyle w:val="TableRow"/>
              <w:rPr>
                <w:ins w:id="1165" w:author="Bryan Lee Sullivan" w:date="2012-02-01T16:18:00Z"/>
                <w:rFonts w:ascii="Arial" w:hAnsi="Arial"/>
                <w:sz w:val="18"/>
                <w:lang w:val="en-US"/>
              </w:rPr>
            </w:pPr>
            <w:ins w:id="1166" w:author="Bryan Lee Sullivan" w:date="2012-02-01T16:18:00Z">
              <w:r w:rsidRPr="00DA7E9D">
                <w:rPr>
                  <w:rFonts w:ascii="Arial" w:hAnsi="Arial"/>
                  <w:sz w:val="18"/>
                  <w:lang w:val="en-US"/>
                </w:rPr>
                <w:fldChar w:fldCharType="begin"/>
              </w:r>
              <w:r w:rsidR="002D69A9" w:rsidRPr="00DA7E9D">
                <w:rPr>
                  <w:rFonts w:ascii="Arial" w:hAnsi="Arial"/>
                  <w:sz w:val="18"/>
                  <w:lang w:val="en-US"/>
                </w:rPr>
                <w:instrText xml:space="preserve"> REF _Ref302170199 \r \h </w:instrText>
              </w:r>
              <w:r w:rsidR="002D69A9">
                <w:rPr>
                  <w:rFonts w:ascii="Arial" w:hAnsi="Arial"/>
                  <w:sz w:val="18"/>
                  <w:lang w:val="en-US"/>
                </w:rPr>
                <w:instrText xml:space="preserve"> \* MERGEFORMAT </w:instrText>
              </w:r>
            </w:ins>
            <w:r w:rsidRPr="00DA7E9D">
              <w:rPr>
                <w:rFonts w:ascii="Arial" w:hAnsi="Arial"/>
                <w:sz w:val="18"/>
                <w:lang w:val="en-US"/>
              </w:rPr>
            </w:r>
            <w:ins w:id="1167" w:author="Bryan Lee Sullivan" w:date="2012-02-01T16:18:00Z">
              <w:r w:rsidRPr="00DA7E9D">
                <w:rPr>
                  <w:rFonts w:ascii="Arial" w:hAnsi="Arial"/>
                  <w:sz w:val="18"/>
                  <w:lang w:val="en-US"/>
                </w:rPr>
                <w:fldChar w:fldCharType="separate"/>
              </w:r>
              <w:r w:rsidR="002D69A9">
                <w:rPr>
                  <w:rFonts w:ascii="Arial" w:hAnsi="Arial"/>
                  <w:sz w:val="18"/>
                  <w:lang w:val="en-US"/>
                </w:rPr>
                <w:t>7</w:t>
              </w:r>
              <w:r w:rsidRPr="00DA7E9D">
                <w:rPr>
                  <w:rFonts w:ascii="Arial" w:hAnsi="Arial"/>
                  <w:sz w:val="18"/>
                  <w:lang w:val="en-US"/>
                </w:rPr>
                <w:fldChar w:fldCharType="end"/>
              </w:r>
            </w:ins>
          </w:p>
        </w:tc>
        <w:tc>
          <w:tcPr>
            <w:tcW w:w="2835" w:type="dxa"/>
          </w:tcPr>
          <w:p w14:paraId="2DA51B59" w14:textId="77777777" w:rsidR="002D69A9" w:rsidRPr="00DA7E9D" w:rsidRDefault="002D69A9" w:rsidP="00FC40E5">
            <w:pPr>
              <w:pStyle w:val="TableRow"/>
              <w:rPr>
                <w:ins w:id="1168" w:author="Bryan Lee Sullivan" w:date="2012-02-01T16:18:00Z"/>
                <w:rFonts w:ascii="Arial" w:hAnsi="Arial"/>
                <w:sz w:val="18"/>
                <w:lang w:val="en-US"/>
              </w:rPr>
            </w:pPr>
          </w:p>
        </w:tc>
      </w:tr>
      <w:tr w:rsidR="002D69A9" w:rsidRPr="00591C0A" w14:paraId="7E9AD315" w14:textId="77777777" w:rsidTr="00FC40E5">
        <w:trPr>
          <w:ins w:id="1169" w:author="Bryan Lee Sullivan" w:date="2012-02-01T16:18:00Z"/>
        </w:trPr>
        <w:tc>
          <w:tcPr>
            <w:tcW w:w="2235" w:type="dxa"/>
          </w:tcPr>
          <w:p w14:paraId="326884C9" w14:textId="77777777" w:rsidR="002D69A9" w:rsidRPr="00DA7E9D" w:rsidRDefault="002D69A9" w:rsidP="00FC40E5">
            <w:pPr>
              <w:pStyle w:val="TableRow"/>
              <w:rPr>
                <w:ins w:id="1170" w:author="Bryan Lee Sullivan" w:date="2012-02-01T16:18:00Z"/>
                <w:rFonts w:ascii="Arial" w:hAnsi="Arial"/>
                <w:sz w:val="18"/>
                <w:lang w:val="en-US"/>
              </w:rPr>
            </w:pPr>
            <w:ins w:id="1171"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3-M</w:t>
              </w:r>
            </w:ins>
          </w:p>
        </w:tc>
        <w:tc>
          <w:tcPr>
            <w:tcW w:w="3543" w:type="dxa"/>
          </w:tcPr>
          <w:p w14:paraId="6EBADDDF" w14:textId="77777777" w:rsidR="002D69A9" w:rsidRPr="00DA7E9D" w:rsidRDefault="002D69A9" w:rsidP="00FC40E5">
            <w:pPr>
              <w:pStyle w:val="TableRow"/>
              <w:rPr>
                <w:ins w:id="1172" w:author="Bryan Lee Sullivan" w:date="2012-02-01T16:18:00Z"/>
                <w:rFonts w:ascii="Arial" w:hAnsi="Arial"/>
                <w:sz w:val="18"/>
                <w:lang w:val="en-US"/>
              </w:rPr>
            </w:pPr>
            <w:ins w:id="1173" w:author="Bryan Lee Sullivan" w:date="2012-02-01T16:18:00Z">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ins>
          </w:p>
        </w:tc>
        <w:tc>
          <w:tcPr>
            <w:tcW w:w="1560" w:type="dxa"/>
          </w:tcPr>
          <w:p w14:paraId="11DE9F76" w14:textId="77777777" w:rsidR="002D69A9" w:rsidRPr="00DA7E9D" w:rsidRDefault="00257D03" w:rsidP="00FC40E5">
            <w:pPr>
              <w:pStyle w:val="TableRow"/>
              <w:rPr>
                <w:ins w:id="1174" w:author="Bryan Lee Sullivan" w:date="2012-02-01T16:18:00Z"/>
                <w:rFonts w:ascii="Arial" w:hAnsi="Arial"/>
                <w:sz w:val="18"/>
                <w:lang w:val="en-US"/>
              </w:rPr>
            </w:pPr>
            <w:ins w:id="1175" w:author="Bryan Lee Sullivan" w:date="2012-02-01T16:18:00Z">
              <w:r w:rsidRPr="00DA7E9D">
                <w:rPr>
                  <w:rFonts w:ascii="Arial" w:hAnsi="Arial"/>
                  <w:sz w:val="18"/>
                  <w:lang w:val="en-US"/>
                </w:rPr>
                <w:fldChar w:fldCharType="begin"/>
              </w:r>
              <w:r w:rsidR="002D69A9" w:rsidRPr="00DA7E9D">
                <w:rPr>
                  <w:rFonts w:ascii="Arial" w:hAnsi="Arial"/>
                  <w:sz w:val="18"/>
                  <w:lang w:val="en-US"/>
                </w:rPr>
                <w:instrText xml:space="preserve"> REF _Ref302170199 \r \h </w:instrText>
              </w:r>
              <w:r w:rsidR="002D69A9">
                <w:rPr>
                  <w:rFonts w:ascii="Arial" w:hAnsi="Arial"/>
                  <w:sz w:val="18"/>
                  <w:lang w:val="en-US"/>
                </w:rPr>
                <w:instrText xml:space="preserve"> \* MERGEFORMAT </w:instrText>
              </w:r>
            </w:ins>
            <w:r w:rsidRPr="00DA7E9D">
              <w:rPr>
                <w:rFonts w:ascii="Arial" w:hAnsi="Arial"/>
                <w:sz w:val="18"/>
                <w:lang w:val="en-US"/>
              </w:rPr>
            </w:r>
            <w:ins w:id="1176" w:author="Bryan Lee Sullivan" w:date="2012-02-01T16:18:00Z">
              <w:r w:rsidRPr="00DA7E9D">
                <w:rPr>
                  <w:rFonts w:ascii="Arial" w:hAnsi="Arial"/>
                  <w:sz w:val="18"/>
                  <w:lang w:val="en-US"/>
                </w:rPr>
                <w:fldChar w:fldCharType="separate"/>
              </w:r>
              <w:r w:rsidR="002D69A9">
                <w:rPr>
                  <w:rFonts w:ascii="Arial" w:hAnsi="Arial"/>
                  <w:sz w:val="18"/>
                  <w:lang w:val="en-US"/>
                </w:rPr>
                <w:t>7</w:t>
              </w:r>
              <w:r w:rsidRPr="00DA7E9D">
                <w:rPr>
                  <w:rFonts w:ascii="Arial" w:hAnsi="Arial"/>
                  <w:sz w:val="18"/>
                  <w:lang w:val="en-US"/>
                </w:rPr>
                <w:fldChar w:fldCharType="end"/>
              </w:r>
            </w:ins>
          </w:p>
        </w:tc>
        <w:tc>
          <w:tcPr>
            <w:tcW w:w="2835" w:type="dxa"/>
          </w:tcPr>
          <w:p w14:paraId="249837A1" w14:textId="77777777" w:rsidR="002D69A9" w:rsidRPr="00DA7E9D" w:rsidRDefault="002D69A9" w:rsidP="00FC40E5">
            <w:pPr>
              <w:pStyle w:val="TableRow"/>
              <w:rPr>
                <w:ins w:id="1177" w:author="Bryan Lee Sullivan" w:date="2012-02-01T16:18:00Z"/>
                <w:rFonts w:ascii="Arial" w:hAnsi="Arial"/>
                <w:sz w:val="18"/>
                <w:lang w:val="en-US"/>
              </w:rPr>
            </w:pPr>
          </w:p>
        </w:tc>
      </w:tr>
      <w:tr w:rsidR="002D69A9" w:rsidRPr="00591C0A" w14:paraId="36D1A3BB" w14:textId="77777777" w:rsidTr="00FC40E5">
        <w:trPr>
          <w:ins w:id="1178" w:author="Bryan Lee Sullivan" w:date="2012-02-01T16:18:00Z"/>
        </w:trPr>
        <w:tc>
          <w:tcPr>
            <w:tcW w:w="2235" w:type="dxa"/>
          </w:tcPr>
          <w:p w14:paraId="14A0C44B" w14:textId="77777777" w:rsidR="002D69A9" w:rsidRPr="00DA7E9D" w:rsidRDefault="002D69A9" w:rsidP="00FC40E5">
            <w:pPr>
              <w:pStyle w:val="TableRow"/>
              <w:rPr>
                <w:ins w:id="1179" w:author="Bryan Lee Sullivan" w:date="2012-02-01T16:18:00Z"/>
                <w:rFonts w:ascii="Arial" w:hAnsi="Arial"/>
                <w:sz w:val="18"/>
                <w:lang w:val="en-US"/>
              </w:rPr>
            </w:pPr>
            <w:ins w:id="1180"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4-M</w:t>
              </w:r>
            </w:ins>
          </w:p>
        </w:tc>
        <w:tc>
          <w:tcPr>
            <w:tcW w:w="3543" w:type="dxa"/>
          </w:tcPr>
          <w:p w14:paraId="769727DE" w14:textId="77777777" w:rsidR="002D69A9" w:rsidRDefault="002D69A9" w:rsidP="00FC40E5">
            <w:pPr>
              <w:pStyle w:val="TableRow"/>
              <w:rPr>
                <w:ins w:id="1181" w:author="Bryan Lee Sullivan" w:date="2012-02-01T16:18:00Z"/>
                <w:rFonts w:ascii="Arial" w:hAnsi="Arial"/>
                <w:sz w:val="18"/>
                <w:lang w:val="en-US"/>
              </w:rPr>
            </w:pPr>
            <w:ins w:id="1182" w:author="Bryan Lee Sullivan" w:date="2012-02-01T16:18:00Z">
              <w:r>
                <w:rPr>
                  <w:rFonts w:ascii="Arial" w:hAnsi="Arial"/>
                  <w:sz w:val="18"/>
                  <w:lang w:val="en-US"/>
                </w:rPr>
                <w:t>Processing a new EventSource request</w:t>
              </w:r>
            </w:ins>
          </w:p>
        </w:tc>
        <w:tc>
          <w:tcPr>
            <w:tcW w:w="1560" w:type="dxa"/>
          </w:tcPr>
          <w:p w14:paraId="1FE15973" w14:textId="77777777" w:rsidR="002D69A9" w:rsidRPr="00DA7E9D" w:rsidRDefault="00257D03" w:rsidP="00FC40E5">
            <w:pPr>
              <w:pStyle w:val="TableRow"/>
              <w:rPr>
                <w:ins w:id="1183" w:author="Bryan Lee Sullivan" w:date="2012-02-01T16:18:00Z"/>
                <w:rFonts w:ascii="Arial" w:hAnsi="Arial"/>
                <w:sz w:val="18"/>
                <w:lang w:val="en-US"/>
              </w:rPr>
            </w:pPr>
            <w:ins w:id="1184" w:author="Bryan Lee Sullivan" w:date="2012-02-01T16:18:00Z">
              <w:r>
                <w:rPr>
                  <w:rFonts w:ascii="Arial" w:hAnsi="Arial"/>
                  <w:sz w:val="18"/>
                  <w:lang w:val="en-US"/>
                </w:rPr>
                <w:fldChar w:fldCharType="begin"/>
              </w:r>
              <w:r w:rsidR="002D69A9">
                <w:rPr>
                  <w:rFonts w:ascii="Arial" w:hAnsi="Arial"/>
                  <w:sz w:val="18"/>
                  <w:lang w:val="en-US"/>
                </w:rPr>
                <w:instrText xml:space="preserve"> REF _Ref171139527 \r \h </w:instrText>
              </w:r>
            </w:ins>
            <w:r>
              <w:rPr>
                <w:rFonts w:ascii="Arial" w:hAnsi="Arial"/>
                <w:sz w:val="18"/>
                <w:lang w:val="en-US"/>
              </w:rPr>
            </w:r>
            <w:ins w:id="1185" w:author="Bryan Lee Sullivan" w:date="2012-02-01T16:18:00Z">
              <w:r>
                <w:rPr>
                  <w:rFonts w:ascii="Arial" w:hAnsi="Arial"/>
                  <w:sz w:val="18"/>
                  <w:lang w:val="en-US"/>
                </w:rPr>
                <w:fldChar w:fldCharType="separate"/>
              </w:r>
              <w:r w:rsidR="002D69A9">
                <w:rPr>
                  <w:rFonts w:ascii="Arial" w:hAnsi="Arial"/>
                  <w:sz w:val="18"/>
                  <w:lang w:val="en-US"/>
                </w:rPr>
                <w:t>7.1.1</w:t>
              </w:r>
              <w:r>
                <w:rPr>
                  <w:rFonts w:ascii="Arial" w:hAnsi="Arial"/>
                  <w:sz w:val="18"/>
                  <w:lang w:val="en-US"/>
                </w:rPr>
                <w:fldChar w:fldCharType="end"/>
              </w:r>
            </w:ins>
          </w:p>
        </w:tc>
        <w:tc>
          <w:tcPr>
            <w:tcW w:w="2835" w:type="dxa"/>
          </w:tcPr>
          <w:p w14:paraId="2331568A" w14:textId="77777777" w:rsidR="002D69A9" w:rsidRPr="00DA7E9D" w:rsidRDefault="002D69A9" w:rsidP="00FC40E5">
            <w:pPr>
              <w:pStyle w:val="TableRow"/>
              <w:rPr>
                <w:ins w:id="1186" w:author="Bryan Lee Sullivan" w:date="2012-02-01T16:18:00Z"/>
                <w:rFonts w:ascii="Arial" w:hAnsi="Arial"/>
                <w:sz w:val="18"/>
                <w:lang w:val="en-US"/>
              </w:rPr>
            </w:pPr>
          </w:p>
        </w:tc>
      </w:tr>
      <w:tr w:rsidR="002D69A9" w:rsidRPr="00591C0A" w14:paraId="34A68827" w14:textId="77777777" w:rsidTr="00FC40E5">
        <w:trPr>
          <w:ins w:id="1187" w:author="Bryan Lee Sullivan" w:date="2012-02-01T16:18:00Z"/>
        </w:trPr>
        <w:tc>
          <w:tcPr>
            <w:tcW w:w="2235" w:type="dxa"/>
          </w:tcPr>
          <w:p w14:paraId="23830E3C" w14:textId="77777777" w:rsidR="002D69A9" w:rsidRPr="00DA7E9D" w:rsidRDefault="002D69A9" w:rsidP="00FC40E5">
            <w:pPr>
              <w:pStyle w:val="TableRow"/>
              <w:rPr>
                <w:ins w:id="1188" w:author="Bryan Lee Sullivan" w:date="2012-02-01T16:18:00Z"/>
                <w:rFonts w:ascii="Arial" w:hAnsi="Arial"/>
                <w:sz w:val="18"/>
                <w:lang w:val="en-US"/>
              </w:rPr>
            </w:pPr>
            <w:ins w:id="1189" w:author="Bryan Lee Sullivan" w:date="2012-02-01T16:18:00Z">
              <w:r w:rsidRPr="00DA7E9D">
                <w:rPr>
                  <w:rFonts w:ascii="Arial" w:hAnsi="Arial"/>
                  <w:sz w:val="18"/>
                  <w:lang w:val="en-US"/>
                </w:rPr>
                <w:t>W</w:t>
              </w:r>
              <w:r>
                <w:rPr>
                  <w:rFonts w:ascii="Arial" w:hAnsi="Arial"/>
                  <w:sz w:val="18"/>
                  <w:lang w:val="en-US"/>
                </w:rPr>
                <w:t>RAPI-PUSH-S</w:t>
              </w:r>
              <w:r w:rsidRPr="00DA7E9D">
                <w:rPr>
                  <w:rFonts w:ascii="Arial" w:hAnsi="Arial"/>
                  <w:sz w:val="18"/>
                  <w:lang w:val="en-US"/>
                </w:rPr>
                <w:t>-00</w:t>
              </w:r>
              <w:r>
                <w:rPr>
                  <w:rFonts w:ascii="Arial" w:hAnsi="Arial"/>
                  <w:sz w:val="18"/>
                  <w:lang w:val="en-US"/>
                </w:rPr>
                <w:t>5-M</w:t>
              </w:r>
            </w:ins>
          </w:p>
        </w:tc>
        <w:tc>
          <w:tcPr>
            <w:tcW w:w="3543" w:type="dxa"/>
          </w:tcPr>
          <w:p w14:paraId="75C5CA57" w14:textId="77777777" w:rsidR="002D69A9" w:rsidRDefault="002D69A9" w:rsidP="00FC40E5">
            <w:pPr>
              <w:pStyle w:val="TableRow"/>
              <w:rPr>
                <w:ins w:id="1190" w:author="Bryan Lee Sullivan" w:date="2012-02-01T16:18:00Z"/>
                <w:rFonts w:ascii="Arial" w:hAnsi="Arial"/>
                <w:sz w:val="18"/>
                <w:lang w:val="en-US"/>
              </w:rPr>
            </w:pPr>
            <w:ins w:id="1191" w:author="Bryan Lee Sullivan" w:date="2012-02-01T16:18:00Z">
              <w:r>
                <w:rPr>
                  <w:rFonts w:ascii="Arial" w:hAnsi="Arial"/>
                  <w:sz w:val="18"/>
                  <w:lang w:val="en-US"/>
                </w:rPr>
                <w:t>Applying event filters</w:t>
              </w:r>
            </w:ins>
          </w:p>
        </w:tc>
        <w:tc>
          <w:tcPr>
            <w:tcW w:w="1560" w:type="dxa"/>
          </w:tcPr>
          <w:p w14:paraId="3FF074CD" w14:textId="77777777" w:rsidR="002D69A9" w:rsidRDefault="00257D03" w:rsidP="00FC40E5">
            <w:pPr>
              <w:pStyle w:val="TableRow"/>
              <w:rPr>
                <w:ins w:id="1192" w:author="Bryan Lee Sullivan" w:date="2012-02-01T16:18:00Z"/>
                <w:rFonts w:ascii="Arial" w:hAnsi="Arial"/>
                <w:sz w:val="18"/>
                <w:lang w:val="en-US"/>
              </w:rPr>
            </w:pPr>
            <w:ins w:id="1193" w:author="Bryan Lee Sullivan" w:date="2012-02-01T16:18:00Z">
              <w:r>
                <w:rPr>
                  <w:rFonts w:ascii="Arial" w:hAnsi="Arial"/>
                  <w:sz w:val="18"/>
                  <w:lang w:val="en-US"/>
                </w:rPr>
                <w:fldChar w:fldCharType="begin"/>
              </w:r>
              <w:r w:rsidR="002D69A9">
                <w:rPr>
                  <w:rFonts w:ascii="Arial" w:hAnsi="Arial"/>
                  <w:sz w:val="18"/>
                  <w:lang w:val="en-US"/>
                </w:rPr>
                <w:instrText xml:space="preserve"> REF _Ref302170788 \r \h </w:instrText>
              </w:r>
            </w:ins>
            <w:r>
              <w:rPr>
                <w:rFonts w:ascii="Arial" w:hAnsi="Arial"/>
                <w:sz w:val="18"/>
                <w:lang w:val="en-US"/>
              </w:rPr>
            </w:r>
            <w:ins w:id="1194" w:author="Bryan Lee Sullivan" w:date="2012-02-01T16:18:00Z">
              <w:r>
                <w:rPr>
                  <w:rFonts w:ascii="Arial" w:hAnsi="Arial"/>
                  <w:sz w:val="18"/>
                  <w:lang w:val="en-US"/>
                </w:rPr>
                <w:fldChar w:fldCharType="separate"/>
              </w:r>
              <w:r w:rsidR="002D69A9">
                <w:rPr>
                  <w:rFonts w:ascii="Arial" w:hAnsi="Arial"/>
                  <w:sz w:val="18"/>
                  <w:lang w:val="en-US"/>
                </w:rPr>
                <w:t>7.2</w:t>
              </w:r>
              <w:r>
                <w:rPr>
                  <w:rFonts w:ascii="Arial" w:hAnsi="Arial"/>
                  <w:sz w:val="18"/>
                  <w:lang w:val="en-US"/>
                </w:rPr>
                <w:fldChar w:fldCharType="end"/>
              </w:r>
            </w:ins>
          </w:p>
        </w:tc>
        <w:tc>
          <w:tcPr>
            <w:tcW w:w="2835" w:type="dxa"/>
          </w:tcPr>
          <w:p w14:paraId="06BDA66E" w14:textId="77777777" w:rsidR="002D69A9" w:rsidRPr="00DA7E9D" w:rsidRDefault="002D69A9" w:rsidP="00FC40E5">
            <w:pPr>
              <w:pStyle w:val="TableRow"/>
              <w:rPr>
                <w:ins w:id="1195" w:author="Bryan Lee Sullivan" w:date="2012-02-01T16:18:00Z"/>
                <w:rFonts w:ascii="Arial" w:hAnsi="Arial"/>
                <w:sz w:val="18"/>
                <w:lang w:val="en-US"/>
              </w:rPr>
            </w:pPr>
          </w:p>
        </w:tc>
      </w:tr>
      <w:tr w:rsidR="002D69A9" w:rsidRPr="00591C0A" w14:paraId="02DE9530" w14:textId="77777777" w:rsidTr="00FC40E5">
        <w:trPr>
          <w:ins w:id="1196" w:author="Bryan Lee Sullivan" w:date="2012-02-01T16:18:00Z"/>
        </w:trPr>
        <w:tc>
          <w:tcPr>
            <w:tcW w:w="2235" w:type="dxa"/>
          </w:tcPr>
          <w:p w14:paraId="73C210DD" w14:textId="77777777" w:rsidR="002D69A9" w:rsidRPr="00DA7E9D" w:rsidRDefault="002D69A9" w:rsidP="00FC40E5">
            <w:pPr>
              <w:pStyle w:val="TableRow"/>
              <w:rPr>
                <w:ins w:id="1197" w:author="Bryan Lee Sullivan" w:date="2012-02-01T16:18:00Z"/>
                <w:rFonts w:ascii="Arial" w:hAnsi="Arial"/>
                <w:sz w:val="18"/>
                <w:lang w:val="en-US"/>
              </w:rPr>
            </w:pPr>
            <w:ins w:id="1198"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6-M</w:t>
              </w:r>
            </w:ins>
          </w:p>
        </w:tc>
        <w:tc>
          <w:tcPr>
            <w:tcW w:w="3543" w:type="dxa"/>
          </w:tcPr>
          <w:p w14:paraId="770DE02C" w14:textId="77777777" w:rsidR="002D69A9" w:rsidRDefault="002D69A9" w:rsidP="00FC40E5">
            <w:pPr>
              <w:pStyle w:val="TableRow"/>
              <w:rPr>
                <w:ins w:id="1199" w:author="Bryan Lee Sullivan" w:date="2012-02-01T16:18:00Z"/>
                <w:rFonts w:ascii="Arial" w:hAnsi="Arial"/>
                <w:sz w:val="18"/>
                <w:lang w:val="en-US"/>
              </w:rPr>
            </w:pPr>
            <w:ins w:id="1200" w:author="Bryan Lee Sullivan" w:date="2012-02-01T16:18:00Z">
              <w:r>
                <w:rPr>
                  <w:rFonts w:ascii="Arial" w:hAnsi="Arial"/>
                  <w:sz w:val="18"/>
                  <w:lang w:val="en-US"/>
                </w:rPr>
                <w:t>Mapping of events to the text/event-stream MIME type</w:t>
              </w:r>
            </w:ins>
          </w:p>
        </w:tc>
        <w:tc>
          <w:tcPr>
            <w:tcW w:w="1560" w:type="dxa"/>
          </w:tcPr>
          <w:p w14:paraId="6A5DFBC8" w14:textId="77777777" w:rsidR="002D69A9" w:rsidRDefault="00257D03" w:rsidP="00FC40E5">
            <w:pPr>
              <w:pStyle w:val="TableRow"/>
              <w:rPr>
                <w:ins w:id="1201" w:author="Bryan Lee Sullivan" w:date="2012-02-01T16:18:00Z"/>
                <w:rFonts w:ascii="Arial" w:hAnsi="Arial"/>
                <w:sz w:val="18"/>
                <w:lang w:val="en-US"/>
              </w:rPr>
            </w:pPr>
            <w:ins w:id="1202" w:author="Bryan Lee Sullivan" w:date="2012-02-01T16:18:00Z">
              <w:r>
                <w:rPr>
                  <w:rFonts w:ascii="Arial" w:hAnsi="Arial"/>
                  <w:sz w:val="18"/>
                  <w:lang w:val="en-US"/>
                </w:rPr>
                <w:fldChar w:fldCharType="begin"/>
              </w:r>
              <w:r w:rsidR="002D69A9">
                <w:rPr>
                  <w:rFonts w:ascii="Arial" w:hAnsi="Arial"/>
                  <w:sz w:val="18"/>
                  <w:lang w:val="en-US"/>
                </w:rPr>
                <w:instrText xml:space="preserve"> REF _Ref302170790 \r \h </w:instrText>
              </w:r>
            </w:ins>
            <w:r>
              <w:rPr>
                <w:rFonts w:ascii="Arial" w:hAnsi="Arial"/>
                <w:sz w:val="18"/>
                <w:lang w:val="en-US"/>
              </w:rPr>
            </w:r>
            <w:ins w:id="1203" w:author="Bryan Lee Sullivan" w:date="2012-02-01T16:18:00Z">
              <w:r>
                <w:rPr>
                  <w:rFonts w:ascii="Arial" w:hAnsi="Arial"/>
                  <w:sz w:val="18"/>
                  <w:lang w:val="en-US"/>
                </w:rPr>
                <w:fldChar w:fldCharType="separate"/>
              </w:r>
              <w:r w:rsidR="002D69A9">
                <w:rPr>
                  <w:rFonts w:ascii="Arial" w:hAnsi="Arial"/>
                  <w:sz w:val="18"/>
                  <w:lang w:val="en-US"/>
                </w:rPr>
                <w:t>7.3</w:t>
              </w:r>
              <w:r>
                <w:rPr>
                  <w:rFonts w:ascii="Arial" w:hAnsi="Arial"/>
                  <w:sz w:val="18"/>
                  <w:lang w:val="en-US"/>
                </w:rPr>
                <w:fldChar w:fldCharType="end"/>
              </w:r>
            </w:ins>
          </w:p>
        </w:tc>
        <w:tc>
          <w:tcPr>
            <w:tcW w:w="2835" w:type="dxa"/>
          </w:tcPr>
          <w:p w14:paraId="329114FA" w14:textId="77777777" w:rsidR="002D69A9" w:rsidRPr="00DA7E9D" w:rsidRDefault="002D69A9" w:rsidP="00FC40E5">
            <w:pPr>
              <w:pStyle w:val="TableRow"/>
              <w:rPr>
                <w:ins w:id="1204" w:author="Bryan Lee Sullivan" w:date="2012-02-01T16:18:00Z"/>
                <w:rFonts w:ascii="Arial" w:hAnsi="Arial"/>
                <w:sz w:val="18"/>
                <w:lang w:val="en-US"/>
              </w:rPr>
            </w:pPr>
          </w:p>
        </w:tc>
      </w:tr>
      <w:tr w:rsidR="002D69A9" w:rsidRPr="00591C0A" w14:paraId="27B2823E" w14:textId="77777777" w:rsidTr="00FC40E5">
        <w:trPr>
          <w:ins w:id="1205" w:author="Bryan Lee Sullivan" w:date="2012-02-01T16:18:00Z"/>
        </w:trPr>
        <w:tc>
          <w:tcPr>
            <w:tcW w:w="2235" w:type="dxa"/>
          </w:tcPr>
          <w:p w14:paraId="300E082A" w14:textId="77777777" w:rsidR="002D69A9" w:rsidRDefault="002D69A9" w:rsidP="002D69A9">
            <w:pPr>
              <w:pStyle w:val="TableRow"/>
              <w:rPr>
                <w:ins w:id="1206" w:author="Bryan Lee Sullivan" w:date="2012-02-01T16:18:00Z"/>
                <w:rFonts w:ascii="Arial" w:hAnsi="Arial"/>
                <w:sz w:val="18"/>
                <w:lang w:val="en-US"/>
              </w:rPr>
            </w:pPr>
            <w:ins w:id="1207" w:author="Bryan Lee Sullivan" w:date="2012-02-01T16:18:00Z">
              <w:r w:rsidRPr="00DA7E9D">
                <w:rPr>
                  <w:rFonts w:ascii="Arial" w:hAnsi="Arial"/>
                  <w:sz w:val="18"/>
                  <w:lang w:val="en-US"/>
                </w:rPr>
                <w:t>WRAPI-</w:t>
              </w:r>
              <w:r>
                <w:rPr>
                  <w:rFonts w:ascii="Arial" w:hAnsi="Arial"/>
                  <w:sz w:val="18"/>
                  <w:lang w:val="en-US"/>
                </w:rPr>
                <w:t>PUSH</w:t>
              </w:r>
              <w:r w:rsidRPr="00DA7E9D">
                <w:rPr>
                  <w:rFonts w:ascii="Arial" w:hAnsi="Arial"/>
                  <w:sz w:val="18"/>
                  <w:lang w:val="en-US"/>
                </w:rPr>
                <w:t>-</w:t>
              </w:r>
            </w:ins>
            <w:ins w:id="1208" w:author="Bryan Lee Sullivan" w:date="2012-02-02T21:45:00Z">
              <w:r w:rsidR="00F1782B">
                <w:rPr>
                  <w:rFonts w:ascii="Arial" w:hAnsi="Arial"/>
                  <w:sz w:val="18"/>
                  <w:lang w:val="en-US"/>
                </w:rPr>
                <w:t>S</w:t>
              </w:r>
            </w:ins>
            <w:ins w:id="1209" w:author="Bryan Lee Sullivan" w:date="2012-02-01T16:18:00Z">
              <w:r w:rsidRPr="00DA7E9D">
                <w:rPr>
                  <w:rFonts w:ascii="Arial" w:hAnsi="Arial"/>
                  <w:sz w:val="18"/>
                  <w:lang w:val="en-US"/>
                </w:rPr>
                <w:t>-00</w:t>
              </w:r>
              <w:r>
                <w:rPr>
                  <w:rFonts w:ascii="Arial" w:hAnsi="Arial"/>
                  <w:sz w:val="18"/>
                  <w:lang w:val="en-US"/>
                </w:rPr>
                <w:t>7-M</w:t>
              </w:r>
            </w:ins>
          </w:p>
        </w:tc>
        <w:tc>
          <w:tcPr>
            <w:tcW w:w="3543" w:type="dxa"/>
          </w:tcPr>
          <w:p w14:paraId="255BEFCE" w14:textId="77777777" w:rsidR="002D69A9" w:rsidRDefault="002D69A9" w:rsidP="00FC40E5">
            <w:pPr>
              <w:pStyle w:val="TableRow"/>
              <w:rPr>
                <w:ins w:id="1210" w:author="Bryan Lee Sullivan" w:date="2012-02-01T16:18:00Z"/>
                <w:rFonts w:ascii="Arial" w:hAnsi="Arial"/>
                <w:sz w:val="18"/>
                <w:lang w:val="en-US"/>
              </w:rPr>
            </w:pPr>
            <w:ins w:id="1211" w:author="Bryan Lee Sullivan" w:date="2012-02-01T16:18:00Z">
              <w:r>
                <w:rPr>
                  <w:rFonts w:ascii="Arial" w:hAnsi="Arial"/>
                  <w:sz w:val="18"/>
                  <w:lang w:val="en-US"/>
                </w:rPr>
                <w:t>Cross-origin EventSource connections</w:t>
              </w:r>
            </w:ins>
          </w:p>
        </w:tc>
        <w:tc>
          <w:tcPr>
            <w:tcW w:w="1560" w:type="dxa"/>
          </w:tcPr>
          <w:p w14:paraId="530B7353" w14:textId="77777777" w:rsidR="002D69A9" w:rsidRDefault="00257D03" w:rsidP="00FC40E5">
            <w:pPr>
              <w:pStyle w:val="TableRow"/>
              <w:rPr>
                <w:ins w:id="1212" w:author="Bryan Lee Sullivan" w:date="2012-02-01T16:18:00Z"/>
                <w:rFonts w:ascii="Arial" w:hAnsi="Arial"/>
                <w:sz w:val="18"/>
                <w:lang w:val="en-US"/>
              </w:rPr>
            </w:pPr>
            <w:ins w:id="1213" w:author="Bryan Lee Sullivan" w:date="2012-02-01T16:18:00Z">
              <w:r>
                <w:rPr>
                  <w:rFonts w:ascii="Arial" w:hAnsi="Arial"/>
                  <w:sz w:val="18"/>
                  <w:lang w:val="en-US"/>
                </w:rPr>
                <w:fldChar w:fldCharType="begin"/>
              </w:r>
              <w:r w:rsidR="002D69A9">
                <w:rPr>
                  <w:rFonts w:ascii="Arial" w:hAnsi="Arial"/>
                  <w:sz w:val="18"/>
                  <w:lang w:val="en-US"/>
                </w:rPr>
                <w:instrText xml:space="preserve"> REF _Ref188259112 \w \h </w:instrText>
              </w:r>
            </w:ins>
            <w:r>
              <w:rPr>
                <w:rFonts w:ascii="Arial" w:hAnsi="Arial"/>
                <w:sz w:val="18"/>
                <w:lang w:val="en-US"/>
              </w:rPr>
            </w:r>
            <w:ins w:id="1214" w:author="Bryan Lee Sullivan" w:date="2012-02-01T16:18:00Z">
              <w:r>
                <w:rPr>
                  <w:rFonts w:ascii="Arial" w:hAnsi="Arial"/>
                  <w:sz w:val="18"/>
                  <w:lang w:val="en-US"/>
                </w:rPr>
                <w:fldChar w:fldCharType="separate"/>
              </w:r>
              <w:r>
                <w:rPr>
                  <w:rFonts w:ascii="Arial" w:hAnsi="Arial"/>
                  <w:sz w:val="18"/>
                  <w:lang w:val="en-US"/>
                </w:rPr>
                <w:fldChar w:fldCharType="begin"/>
              </w:r>
              <w:r w:rsidR="002D69A9">
                <w:rPr>
                  <w:rFonts w:ascii="Arial" w:hAnsi="Arial"/>
                  <w:sz w:val="18"/>
                  <w:lang w:val="en-US"/>
                </w:rPr>
                <w:instrText xml:space="preserve"> REF _Ref171146667 \w \h </w:instrText>
              </w:r>
            </w:ins>
            <w:r>
              <w:rPr>
                <w:rFonts w:ascii="Arial" w:hAnsi="Arial"/>
                <w:sz w:val="18"/>
                <w:lang w:val="en-US"/>
              </w:rPr>
            </w:r>
            <w:ins w:id="1215" w:author="Bryan Lee Sullivan" w:date="2012-02-01T16:18:00Z">
              <w:r>
                <w:rPr>
                  <w:rFonts w:ascii="Arial" w:hAnsi="Arial"/>
                  <w:sz w:val="18"/>
                  <w:lang w:val="en-US"/>
                </w:rPr>
                <w:fldChar w:fldCharType="separate"/>
              </w:r>
              <w:r w:rsidR="002D69A9">
                <w:rPr>
                  <w:rFonts w:ascii="Arial" w:hAnsi="Arial"/>
                  <w:sz w:val="18"/>
                  <w:lang w:val="en-US"/>
                </w:rPr>
                <w:t>8.2</w:t>
              </w:r>
              <w:r>
                <w:rPr>
                  <w:rFonts w:ascii="Arial" w:hAnsi="Arial"/>
                  <w:sz w:val="18"/>
                  <w:lang w:val="en-US"/>
                </w:rPr>
                <w:fldChar w:fldCharType="end"/>
              </w:r>
              <w:r>
                <w:rPr>
                  <w:rFonts w:ascii="Arial" w:hAnsi="Arial"/>
                  <w:sz w:val="18"/>
                  <w:lang w:val="en-US"/>
                </w:rPr>
                <w:fldChar w:fldCharType="end"/>
              </w:r>
            </w:ins>
          </w:p>
        </w:tc>
        <w:tc>
          <w:tcPr>
            <w:tcW w:w="2835" w:type="dxa"/>
          </w:tcPr>
          <w:p w14:paraId="7954078C" w14:textId="77777777" w:rsidR="002D69A9" w:rsidRPr="00DA7E9D" w:rsidRDefault="002D69A9" w:rsidP="00FC40E5">
            <w:pPr>
              <w:pStyle w:val="TableRow"/>
              <w:rPr>
                <w:ins w:id="1216" w:author="Bryan Lee Sullivan" w:date="2012-02-01T16:18:00Z"/>
                <w:rFonts w:ascii="Arial" w:hAnsi="Arial"/>
                <w:sz w:val="18"/>
                <w:lang w:val="en-US"/>
              </w:rPr>
            </w:pPr>
          </w:p>
        </w:tc>
      </w:tr>
      <w:tr w:rsidR="002D69A9" w:rsidRPr="00591C0A" w14:paraId="7A967D96" w14:textId="77777777" w:rsidTr="00FC40E5">
        <w:trPr>
          <w:ins w:id="1217" w:author="Bryan Lee Sullivan" w:date="2012-02-01T16:18:00Z"/>
        </w:trPr>
        <w:tc>
          <w:tcPr>
            <w:tcW w:w="2235" w:type="dxa"/>
          </w:tcPr>
          <w:p w14:paraId="063B4C15" w14:textId="77777777" w:rsidR="002D69A9" w:rsidRPr="00DA7E9D" w:rsidRDefault="002D69A9" w:rsidP="00FC40E5">
            <w:pPr>
              <w:pStyle w:val="TableRow"/>
              <w:rPr>
                <w:ins w:id="1218" w:author="Bryan Lee Sullivan" w:date="2012-02-01T16:18:00Z"/>
                <w:rFonts w:ascii="Arial" w:hAnsi="Arial"/>
                <w:sz w:val="18"/>
                <w:lang w:val="en-US"/>
              </w:rPr>
            </w:pPr>
            <w:ins w:id="1219"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8-M</w:t>
              </w:r>
            </w:ins>
          </w:p>
        </w:tc>
        <w:tc>
          <w:tcPr>
            <w:tcW w:w="3543" w:type="dxa"/>
          </w:tcPr>
          <w:p w14:paraId="2BE28704" w14:textId="77777777" w:rsidR="002D69A9" w:rsidRDefault="002D69A9" w:rsidP="00FC40E5">
            <w:pPr>
              <w:pStyle w:val="TableRow"/>
              <w:rPr>
                <w:ins w:id="1220" w:author="Bryan Lee Sullivan" w:date="2012-02-01T16:18:00Z"/>
                <w:rFonts w:ascii="Arial" w:hAnsi="Arial"/>
                <w:sz w:val="18"/>
                <w:lang w:val="en-US"/>
              </w:rPr>
            </w:pPr>
            <w:ins w:id="1221" w:author="Bryan Lee Sullivan" w:date="2012-02-01T16:18:00Z">
              <w:r>
                <w:rPr>
                  <w:rFonts w:ascii="Arial" w:hAnsi="Arial"/>
                  <w:sz w:val="18"/>
                  <w:lang w:val="en-US"/>
                </w:rPr>
                <w:t>Privacy considerations</w:t>
              </w:r>
            </w:ins>
          </w:p>
        </w:tc>
        <w:tc>
          <w:tcPr>
            <w:tcW w:w="1560" w:type="dxa"/>
          </w:tcPr>
          <w:p w14:paraId="2C625F93" w14:textId="77777777" w:rsidR="002D69A9" w:rsidRDefault="00257D03" w:rsidP="00FC40E5">
            <w:pPr>
              <w:pStyle w:val="TableRow"/>
              <w:rPr>
                <w:ins w:id="1222" w:author="Bryan Lee Sullivan" w:date="2012-02-01T16:18:00Z"/>
                <w:rFonts w:ascii="Arial" w:hAnsi="Arial"/>
                <w:sz w:val="18"/>
                <w:lang w:val="en-US"/>
              </w:rPr>
            </w:pPr>
            <w:ins w:id="1223" w:author="Bryan Lee Sullivan" w:date="2012-02-01T16:18:00Z">
              <w:r>
                <w:rPr>
                  <w:rFonts w:ascii="Arial" w:hAnsi="Arial"/>
                  <w:sz w:val="18"/>
                  <w:lang w:val="en-US"/>
                </w:rPr>
                <w:fldChar w:fldCharType="begin"/>
              </w:r>
              <w:r w:rsidR="002D69A9">
                <w:rPr>
                  <w:rFonts w:ascii="Arial" w:hAnsi="Arial"/>
                  <w:sz w:val="18"/>
                  <w:lang w:val="en-US"/>
                </w:rPr>
                <w:instrText xml:space="preserve"> REF _Ref302170970 \r \h </w:instrText>
              </w:r>
            </w:ins>
            <w:r>
              <w:rPr>
                <w:rFonts w:ascii="Arial" w:hAnsi="Arial"/>
                <w:sz w:val="18"/>
                <w:lang w:val="en-US"/>
              </w:rPr>
            </w:r>
            <w:ins w:id="1224" w:author="Bryan Lee Sullivan" w:date="2012-02-01T16:18:00Z">
              <w:r>
                <w:rPr>
                  <w:rFonts w:ascii="Arial" w:hAnsi="Arial"/>
                  <w:sz w:val="18"/>
                  <w:lang w:val="en-US"/>
                </w:rPr>
                <w:fldChar w:fldCharType="separate"/>
              </w:r>
              <w:r w:rsidR="002D69A9">
                <w:rPr>
                  <w:rFonts w:ascii="Arial" w:hAnsi="Arial"/>
                  <w:sz w:val="18"/>
                  <w:lang w:val="en-US"/>
                </w:rPr>
                <w:t>8.3</w:t>
              </w:r>
              <w:r>
                <w:rPr>
                  <w:rFonts w:ascii="Arial" w:hAnsi="Arial"/>
                  <w:sz w:val="18"/>
                  <w:lang w:val="en-US"/>
                </w:rPr>
                <w:fldChar w:fldCharType="end"/>
              </w:r>
            </w:ins>
          </w:p>
        </w:tc>
        <w:tc>
          <w:tcPr>
            <w:tcW w:w="2835" w:type="dxa"/>
          </w:tcPr>
          <w:p w14:paraId="54F949F1" w14:textId="77777777" w:rsidR="002D69A9" w:rsidRPr="00DA7E9D" w:rsidRDefault="002D69A9" w:rsidP="00FC40E5">
            <w:pPr>
              <w:pStyle w:val="TableRow"/>
              <w:rPr>
                <w:ins w:id="1225" w:author="Bryan Lee Sullivan" w:date="2012-02-01T16:18:00Z"/>
                <w:rFonts w:ascii="Arial" w:hAnsi="Arial"/>
                <w:sz w:val="18"/>
                <w:lang w:val="en-US"/>
              </w:rPr>
            </w:pPr>
          </w:p>
        </w:tc>
      </w:tr>
    </w:tbl>
    <w:p w14:paraId="7A5CD7ED" w14:textId="77777777" w:rsidR="002D69A9" w:rsidRPr="00D10801" w:rsidRDefault="002D69A9" w:rsidP="002D69A9">
      <w:pPr>
        <w:rPr>
          <w:ins w:id="1226" w:author="Bryan Lee Sullivan" w:date="2012-02-01T16:18:00Z"/>
          <w:rFonts w:ascii="Arial" w:hAnsi="Arial"/>
          <w:lang w:val="en-US"/>
        </w:rPr>
      </w:pPr>
    </w:p>
    <w:p w14:paraId="56D4A9CA" w14:textId="77777777" w:rsidR="006C77F1" w:rsidRPr="00D10801" w:rsidRDefault="006C77F1">
      <w:pPr>
        <w:rPr>
          <w:rFonts w:ascii="Arial" w:hAnsi="Arial"/>
          <w:lang w:val="en-US"/>
        </w:rPr>
      </w:pPr>
    </w:p>
    <w:sectPr w:rsidR="006C77F1" w:rsidRPr="00D10801" w:rsidSect="0021377D">
      <w:headerReference w:type="default" r:id="rId29"/>
      <w:footerReference w:type="default" r:id="rId30"/>
      <w:footerReference w:type="first" r:id="rId31"/>
      <w:pgSz w:w="12240" w:h="15840" w:code="1"/>
      <w:pgMar w:top="1440" w:right="1080" w:bottom="1152" w:left="1080" w:header="576" w:footer="576" w:gutter="0"/>
      <w:paperSrc w:first="5" w:other="5"/>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DA745" w14:textId="77777777" w:rsidR="007714D4" w:rsidRDefault="007714D4">
      <w:r>
        <w:separator/>
      </w:r>
    </w:p>
  </w:endnote>
  <w:endnote w:type="continuationSeparator" w:id="0">
    <w:p w14:paraId="5F4743EF" w14:textId="77777777" w:rsidR="007714D4" w:rsidRDefault="0077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0"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 w:name="Georgia">
    <w:panose1 w:val="020405020504050203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DF68D" w14:textId="77777777" w:rsidR="007714D4" w:rsidRDefault="007714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hint="eastAsia"/>
        <w:color w:val="969696"/>
        <w:sz w:val="10"/>
        <w:szCs w:val="10"/>
        <w:lang w:eastAsia="zh-CN"/>
      </w:rPr>
      <w:t>11</w:t>
    </w:r>
    <w:r>
      <w:rPr>
        <w:rFonts w:cs="Arial"/>
        <w:color w:val="969696"/>
        <w:sz w:val="10"/>
        <w:szCs w:val="10"/>
      </w:rPr>
      <w:t>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7D725" w14:textId="77777777" w:rsidR="007714D4" w:rsidRPr="006661B9" w:rsidRDefault="007714D4">
    <w:pPr>
      <w:pStyle w:val="Footer"/>
      <w:pBdr>
        <w:top w:val="single" w:sz="4" w:space="1" w:color="auto"/>
      </w:pBdr>
      <w:tabs>
        <w:tab w:val="right" w:pos="10080"/>
      </w:tabs>
      <w:spacing w:before="120"/>
      <w:rPr>
        <w:bCs/>
        <w:color w:val="969696"/>
        <w:sz w:val="20"/>
      </w:rPr>
    </w:pPr>
    <w:bookmarkStart w:id="1227" w:name="FootText1"/>
    <w:r>
      <w:rPr>
        <w:bCs/>
        <w:color w:val="000000"/>
      </w:rPr>
      <w:sym w:font="Symbol" w:char="F0D3"/>
    </w:r>
    <w:r>
      <w:rPr>
        <w:bCs/>
        <w:color w:val="000000"/>
      </w:rPr>
      <w:t xml:space="preserve"> 2012 Open Mobile Alliance Ltd.  All Rights Reserved.</w:t>
    </w:r>
    <w:bookmarkEnd w:id="1227"/>
    <w:r>
      <w:rPr>
        <w:bCs/>
        <w:color w:val="000000"/>
        <w:sz w:val="16"/>
      </w:rPr>
      <w:br/>
    </w:r>
    <w:bookmarkStart w:id="122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29" w:name="TemplateName"/>
    <w:r>
      <w:rPr>
        <w:rFonts w:cs="Arial"/>
        <w:color w:val="969696"/>
        <w:sz w:val="10"/>
        <w:szCs w:val="10"/>
      </w:rPr>
      <w:t>[OMA-Template-Spec-20</w:t>
    </w:r>
    <w:r>
      <w:rPr>
        <w:rFonts w:cs="Arial" w:hint="eastAsia"/>
        <w:color w:val="969696"/>
        <w:sz w:val="10"/>
        <w:szCs w:val="10"/>
        <w:lang w:eastAsia="zh-CN"/>
      </w:rPr>
      <w:t>11</w:t>
    </w:r>
    <w:r>
      <w:rPr>
        <w:rFonts w:cs="Arial"/>
        <w:color w:val="969696"/>
        <w:sz w:val="10"/>
        <w:szCs w:val="10"/>
      </w:rPr>
      <w:t>0101</w:t>
    </w:r>
    <w:r w:rsidRPr="006661B9">
      <w:rPr>
        <w:rFonts w:cs="Arial"/>
        <w:color w:val="969696"/>
        <w:sz w:val="10"/>
        <w:szCs w:val="10"/>
      </w:rPr>
      <w:t>-I]</w:t>
    </w:r>
    <w:bookmarkEnd w:id="1228"/>
    <w:bookmarkEnd w:id="1229"/>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D310E" w14:textId="77777777" w:rsidR="007714D4" w:rsidRDefault="007714D4">
      <w:r>
        <w:separator/>
      </w:r>
    </w:p>
  </w:footnote>
  <w:footnote w:type="continuationSeparator" w:id="0">
    <w:p w14:paraId="22792067" w14:textId="77777777" w:rsidR="007714D4" w:rsidRDefault="007714D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14291" w14:textId="77777777" w:rsidR="007714D4" w:rsidRPr="00651D13" w:rsidRDefault="007714D4">
    <w:pPr>
      <w:pStyle w:val="Header"/>
      <w:pBdr>
        <w:bottom w:val="single" w:sz="4" w:space="1" w:color="auto"/>
      </w:pBdr>
      <w:tabs>
        <w:tab w:val="clear" w:pos="4320"/>
        <w:tab w:val="clear" w:pos="8640"/>
        <w:tab w:val="right" w:pos="10080"/>
      </w:tabs>
      <w:spacing w:after="60"/>
      <w:rPr>
        <w:lang w:val="fr-FR"/>
      </w:rPr>
    </w:pPr>
    <w:fldSimple w:instr=" STYLEREF ZDID \* MERGEFORMAT ">
      <w:r w:rsidR="00E63A81" w:rsidRPr="00E63A81">
        <w:rPr>
          <w:noProof/>
          <w:lang w:val="fr-FR"/>
        </w:rPr>
        <w:t>OMA-TS-WRAPI_Push-V1_0-20120201-D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63A81">
      <w:rPr>
        <w:noProof/>
        <w:lang w:val="fr-FR"/>
      </w:rPr>
      <w:t>27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63A81">
      <w:rPr>
        <w:noProof/>
        <w:lang w:val="fr-FR"/>
      </w:rPr>
      <w:t>32</w:t>
    </w:r>
    <w:r>
      <w:fldChar w:fldCharType="end"/>
    </w:r>
    <w:r w:rsidRPr="00651D13">
      <w:rPr>
        <w:lang w:val="fr-FR"/>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0800A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3"/>
    <w:lvl w:ilvl="0">
      <w:start w:val="1"/>
      <w:numFmt w:val="bullet"/>
      <w:lvlText w:val=""/>
      <w:lvlJc w:val="left"/>
      <w:pPr>
        <w:tabs>
          <w:tab w:val="num" w:pos="-504"/>
        </w:tabs>
        <w:ind w:left="720" w:hanging="360"/>
      </w:pPr>
      <w:rPr>
        <w:rFonts w:ascii="Symbol" w:hAnsi="Symbol"/>
      </w:rPr>
    </w:lvl>
    <w:lvl w:ilvl="1">
      <w:start w:val="1"/>
      <w:numFmt w:val="bullet"/>
      <w:lvlText w:val="o"/>
      <w:lvlJc w:val="left"/>
      <w:pPr>
        <w:tabs>
          <w:tab w:val="num" w:pos="-504"/>
        </w:tabs>
        <w:ind w:left="1440" w:hanging="360"/>
      </w:pPr>
      <w:rPr>
        <w:rFonts w:ascii="Courier New" w:hAnsi="Courier New" w:cs="Webdings"/>
      </w:rPr>
    </w:lvl>
    <w:lvl w:ilvl="2">
      <w:start w:val="1"/>
      <w:numFmt w:val="bullet"/>
      <w:lvlText w:val=""/>
      <w:lvlJc w:val="left"/>
      <w:pPr>
        <w:tabs>
          <w:tab w:val="num" w:pos="-504"/>
        </w:tabs>
        <w:ind w:left="2160" w:hanging="360"/>
      </w:pPr>
      <w:rPr>
        <w:rFonts w:ascii="Wingdings" w:hAnsi="Wingdings"/>
      </w:rPr>
    </w:lvl>
    <w:lvl w:ilvl="3">
      <w:start w:val="1"/>
      <w:numFmt w:val="bullet"/>
      <w:lvlText w:val=""/>
      <w:lvlJc w:val="left"/>
      <w:pPr>
        <w:tabs>
          <w:tab w:val="num" w:pos="-504"/>
        </w:tabs>
        <w:ind w:left="2880" w:hanging="360"/>
      </w:pPr>
      <w:rPr>
        <w:rFonts w:ascii="Symbol" w:hAnsi="Symbol"/>
      </w:rPr>
    </w:lvl>
    <w:lvl w:ilvl="4">
      <w:start w:val="1"/>
      <w:numFmt w:val="bullet"/>
      <w:lvlText w:val="o"/>
      <w:lvlJc w:val="left"/>
      <w:pPr>
        <w:tabs>
          <w:tab w:val="num" w:pos="-504"/>
        </w:tabs>
        <w:ind w:left="3600" w:hanging="360"/>
      </w:pPr>
      <w:rPr>
        <w:rFonts w:ascii="Courier New" w:hAnsi="Courier New" w:cs="Webdings"/>
      </w:rPr>
    </w:lvl>
    <w:lvl w:ilvl="5">
      <w:start w:val="1"/>
      <w:numFmt w:val="bullet"/>
      <w:lvlText w:val=""/>
      <w:lvlJc w:val="left"/>
      <w:pPr>
        <w:tabs>
          <w:tab w:val="num" w:pos="-504"/>
        </w:tabs>
        <w:ind w:left="4320" w:hanging="360"/>
      </w:pPr>
      <w:rPr>
        <w:rFonts w:ascii="Wingdings" w:hAnsi="Wingdings"/>
      </w:rPr>
    </w:lvl>
    <w:lvl w:ilvl="6">
      <w:start w:val="1"/>
      <w:numFmt w:val="bullet"/>
      <w:lvlText w:val=""/>
      <w:lvlJc w:val="left"/>
      <w:pPr>
        <w:tabs>
          <w:tab w:val="num" w:pos="-504"/>
        </w:tabs>
        <w:ind w:left="5040" w:hanging="360"/>
      </w:pPr>
      <w:rPr>
        <w:rFonts w:ascii="Symbol" w:hAnsi="Symbol"/>
      </w:rPr>
    </w:lvl>
    <w:lvl w:ilvl="7">
      <w:start w:val="1"/>
      <w:numFmt w:val="bullet"/>
      <w:lvlText w:val="o"/>
      <w:lvlJc w:val="left"/>
      <w:pPr>
        <w:tabs>
          <w:tab w:val="num" w:pos="-504"/>
        </w:tabs>
        <w:ind w:left="5760" w:hanging="360"/>
      </w:pPr>
      <w:rPr>
        <w:rFonts w:ascii="Courier New" w:hAnsi="Courier New" w:cs="Webdings"/>
      </w:rPr>
    </w:lvl>
    <w:lvl w:ilvl="8">
      <w:start w:val="1"/>
      <w:numFmt w:val="bullet"/>
      <w:lvlText w:val=""/>
      <w:lvlJc w:val="left"/>
      <w:pPr>
        <w:tabs>
          <w:tab w:val="num" w:pos="-504"/>
        </w:tabs>
        <w:ind w:left="6480" w:hanging="360"/>
      </w:pPr>
      <w:rPr>
        <w:rFonts w:ascii="Wingdings" w:hAnsi="Wingdings"/>
      </w:rPr>
    </w:lvl>
  </w:abstractNum>
  <w:abstractNum w:abstractNumId="2">
    <w:nsid w:val="00000005"/>
    <w:multiLevelType w:val="multilevel"/>
    <w:tmpl w:val="00000005"/>
    <w:name w:val="WW8Num12"/>
    <w:lvl w:ilvl="0">
      <w:start w:val="1"/>
      <w:numFmt w:val="bullet"/>
      <w:lvlText w:val=""/>
      <w:lvlJc w:val="left"/>
      <w:pPr>
        <w:tabs>
          <w:tab w:val="num" w:pos="0"/>
        </w:tabs>
        <w:ind w:left="1224" w:hanging="360"/>
      </w:pPr>
      <w:rPr>
        <w:rFonts w:ascii="Symbol" w:hAnsi="Symbol"/>
      </w:rPr>
    </w:lvl>
    <w:lvl w:ilvl="1">
      <w:start w:val="1"/>
      <w:numFmt w:val="bullet"/>
      <w:lvlText w:val="o"/>
      <w:lvlJc w:val="left"/>
      <w:pPr>
        <w:tabs>
          <w:tab w:val="num" w:pos="0"/>
        </w:tabs>
        <w:ind w:left="1944" w:hanging="360"/>
      </w:pPr>
      <w:rPr>
        <w:rFonts w:ascii="Courier New" w:hAnsi="Courier New" w:cs="Webdings"/>
      </w:rPr>
    </w:lvl>
    <w:lvl w:ilvl="2">
      <w:start w:val="1"/>
      <w:numFmt w:val="bullet"/>
      <w:lvlText w:val=""/>
      <w:lvlJc w:val="left"/>
      <w:pPr>
        <w:tabs>
          <w:tab w:val="num" w:pos="0"/>
        </w:tabs>
        <w:ind w:left="2664" w:hanging="360"/>
      </w:pPr>
      <w:rPr>
        <w:rFonts w:ascii="Wingdings" w:hAnsi="Wingdings"/>
      </w:rPr>
    </w:lvl>
    <w:lvl w:ilvl="3">
      <w:start w:val="1"/>
      <w:numFmt w:val="bullet"/>
      <w:lvlText w:val=""/>
      <w:lvlJc w:val="left"/>
      <w:pPr>
        <w:tabs>
          <w:tab w:val="num" w:pos="0"/>
        </w:tabs>
        <w:ind w:left="3384" w:hanging="360"/>
      </w:pPr>
      <w:rPr>
        <w:rFonts w:ascii="Symbol" w:hAnsi="Symbol"/>
      </w:rPr>
    </w:lvl>
    <w:lvl w:ilvl="4">
      <w:start w:val="1"/>
      <w:numFmt w:val="bullet"/>
      <w:lvlText w:val="o"/>
      <w:lvlJc w:val="left"/>
      <w:pPr>
        <w:tabs>
          <w:tab w:val="num" w:pos="0"/>
        </w:tabs>
        <w:ind w:left="4104" w:hanging="360"/>
      </w:pPr>
      <w:rPr>
        <w:rFonts w:ascii="Courier New" w:hAnsi="Courier New" w:cs="Webdings"/>
      </w:rPr>
    </w:lvl>
    <w:lvl w:ilvl="5">
      <w:start w:val="1"/>
      <w:numFmt w:val="bullet"/>
      <w:lvlText w:val=""/>
      <w:lvlJc w:val="left"/>
      <w:pPr>
        <w:tabs>
          <w:tab w:val="num" w:pos="0"/>
        </w:tabs>
        <w:ind w:left="4824" w:hanging="360"/>
      </w:pPr>
      <w:rPr>
        <w:rFonts w:ascii="Wingdings" w:hAnsi="Wingdings"/>
      </w:rPr>
    </w:lvl>
    <w:lvl w:ilvl="6">
      <w:start w:val="1"/>
      <w:numFmt w:val="bullet"/>
      <w:lvlText w:val=""/>
      <w:lvlJc w:val="left"/>
      <w:pPr>
        <w:tabs>
          <w:tab w:val="num" w:pos="0"/>
        </w:tabs>
        <w:ind w:left="5544" w:hanging="360"/>
      </w:pPr>
      <w:rPr>
        <w:rFonts w:ascii="Symbol" w:hAnsi="Symbol"/>
      </w:rPr>
    </w:lvl>
    <w:lvl w:ilvl="7">
      <w:start w:val="1"/>
      <w:numFmt w:val="bullet"/>
      <w:lvlText w:val="o"/>
      <w:lvlJc w:val="left"/>
      <w:pPr>
        <w:tabs>
          <w:tab w:val="num" w:pos="0"/>
        </w:tabs>
        <w:ind w:left="6264" w:hanging="360"/>
      </w:pPr>
      <w:rPr>
        <w:rFonts w:ascii="Courier New" w:hAnsi="Courier New" w:cs="Webdings"/>
      </w:rPr>
    </w:lvl>
    <w:lvl w:ilvl="8">
      <w:start w:val="1"/>
      <w:numFmt w:val="bullet"/>
      <w:lvlText w:val=""/>
      <w:lvlJc w:val="left"/>
      <w:pPr>
        <w:tabs>
          <w:tab w:val="num" w:pos="0"/>
        </w:tabs>
        <w:ind w:left="6984" w:hanging="360"/>
      </w:pPr>
      <w:rPr>
        <w:rFonts w:ascii="Wingdings" w:hAnsi="Wingdings"/>
      </w:rPr>
    </w:lvl>
  </w:abstractNum>
  <w:abstractNum w:abstractNumId="3">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4">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5">
    <w:nsid w:val="03EB0044"/>
    <w:multiLevelType w:val="hybridMultilevel"/>
    <w:tmpl w:val="BFF0001E"/>
    <w:lvl w:ilvl="0" w:tplc="F82EA0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64B15"/>
    <w:multiLevelType w:val="hybridMultilevel"/>
    <w:tmpl w:val="54CEC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832AC8"/>
    <w:multiLevelType w:val="hybridMultilevel"/>
    <w:tmpl w:val="7938E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2028F6"/>
    <w:multiLevelType w:val="hybridMultilevel"/>
    <w:tmpl w:val="249E3A0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9">
    <w:nsid w:val="1A52708A"/>
    <w:multiLevelType w:val="hybridMultilevel"/>
    <w:tmpl w:val="7560510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0896A20"/>
    <w:multiLevelType w:val="hybridMultilevel"/>
    <w:tmpl w:val="1D8A989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313B5B"/>
    <w:multiLevelType w:val="hybridMultilevel"/>
    <w:tmpl w:val="AB986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60A5FF8"/>
    <w:multiLevelType w:val="hybridMultilevel"/>
    <w:tmpl w:val="23609938"/>
    <w:lvl w:ilvl="0" w:tplc="5C8CD2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87B4E"/>
    <w:multiLevelType w:val="hybridMultilevel"/>
    <w:tmpl w:val="85462C94"/>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9D2232"/>
    <w:multiLevelType w:val="hybridMultilevel"/>
    <w:tmpl w:val="1E040A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4BD51E8"/>
    <w:multiLevelType w:val="hybridMultilevel"/>
    <w:tmpl w:val="E772A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A90AE6"/>
    <w:multiLevelType w:val="hybridMultilevel"/>
    <w:tmpl w:val="B6404BEC"/>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2">
    <w:nsid w:val="617F230F"/>
    <w:multiLevelType w:val="hybridMultilevel"/>
    <w:tmpl w:val="81E22430"/>
    <w:lvl w:ilvl="0" w:tplc="00B2E3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5204DD6"/>
    <w:multiLevelType w:val="hybridMultilevel"/>
    <w:tmpl w:val="B022B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CB06AF8"/>
    <w:multiLevelType w:val="hybridMultilevel"/>
    <w:tmpl w:val="EFB20A52"/>
    <w:lvl w:ilvl="0" w:tplc="0409000F">
      <w:start w:val="1"/>
      <w:numFmt w:val="decimal"/>
      <w:lvlText w:val="%1."/>
      <w:lvlJc w:val="left"/>
      <w:pPr>
        <w:ind w:left="864" w:hanging="360"/>
      </w:p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num>
  <w:num w:numId="2">
    <w:abstractNumId w:val="17"/>
  </w:num>
  <w:num w:numId="3">
    <w:abstractNumId w:val="29"/>
  </w:num>
  <w:num w:numId="4">
    <w:abstractNumId w:val="28"/>
  </w:num>
  <w:num w:numId="5">
    <w:abstractNumId w:val="12"/>
  </w:num>
  <w:num w:numId="6">
    <w:abstractNumId w:val="14"/>
  </w:num>
  <w:num w:numId="7">
    <w:abstractNumId w:val="24"/>
  </w:num>
  <w:num w:numId="8">
    <w:abstractNumId w:val="18"/>
  </w:num>
  <w:num w:numId="9">
    <w:abstractNumId w:val="26"/>
  </w:num>
  <w:num w:numId="10">
    <w:abstractNumId w:val="1"/>
  </w:num>
  <w:num w:numId="11">
    <w:abstractNumId w:val="2"/>
  </w:num>
  <w:num w:numId="12">
    <w:abstractNumId w:val="3"/>
  </w:num>
  <w:num w:numId="13">
    <w:abstractNumId w:val="4"/>
  </w:num>
  <w:num w:numId="14">
    <w:abstractNumId w:val="27"/>
  </w:num>
  <w:num w:numId="15">
    <w:abstractNumId w:val="11"/>
  </w:num>
  <w:num w:numId="16">
    <w:abstractNumId w:val="15"/>
  </w:num>
  <w:num w:numId="17">
    <w:abstractNumId w:val="7"/>
  </w:num>
  <w:num w:numId="18">
    <w:abstractNumId w:val="6"/>
  </w:num>
  <w:num w:numId="19">
    <w:abstractNumId w:val="21"/>
  </w:num>
  <w:num w:numId="20">
    <w:abstractNumId w:val="8"/>
  </w:num>
  <w:num w:numId="21">
    <w:abstractNumId w:val="19"/>
  </w:num>
  <w:num w:numId="22">
    <w:abstractNumId w:val="22"/>
  </w:num>
  <w:num w:numId="23">
    <w:abstractNumId w:val="5"/>
  </w:num>
  <w:num w:numId="24">
    <w:abstractNumId w:val="13"/>
  </w:num>
  <w:num w:numId="25">
    <w:abstractNumId w:val="0"/>
  </w:num>
  <w:num w:numId="26">
    <w:abstractNumId w:val="25"/>
  </w:num>
  <w:num w:numId="27">
    <w:abstractNumId w:val="23"/>
  </w:num>
  <w:num w:numId="28">
    <w:abstractNumId w:val="16"/>
  </w:num>
  <w:num w:numId="29">
    <w:abstractNumId w:val="9"/>
  </w:num>
  <w:num w:numId="30">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strokecolor="#4a7ebb">
      <v:stroke color="#4a7ebb" weight="3.5pt"/>
      <v:shadow on="t" opacity="22938f" offset="0"/>
      <v:textbox inset=",7.2pt,,7.2pt"/>
      <o:colormenu v:ext="edit" extrusioncolor="none"/>
    </o:shapedefaults>
  </w:hdrShapeDefaults>
  <w:footnotePr>
    <w:footnote w:id="-1"/>
    <w:footnote w:id="0"/>
  </w:footnotePr>
  <w:endnotePr>
    <w:endnote w:id="-1"/>
    <w:endnote w:id="0"/>
  </w:endnotePr>
  <w:compat>
    <w:useFELayout/>
    <w:compatSetting w:name="compatibilityMode" w:uri="http://schemas.microsoft.com/office/word" w:val="12"/>
  </w:compat>
  <w:rsids>
    <w:rsidRoot w:val="00651D13"/>
    <w:rsid w:val="00005EC3"/>
    <w:rsid w:val="00026B7A"/>
    <w:rsid w:val="0004374F"/>
    <w:rsid w:val="00060390"/>
    <w:rsid w:val="00063861"/>
    <w:rsid w:val="00064A09"/>
    <w:rsid w:val="00073D66"/>
    <w:rsid w:val="00076106"/>
    <w:rsid w:val="00083D52"/>
    <w:rsid w:val="00090C34"/>
    <w:rsid w:val="000910F5"/>
    <w:rsid w:val="000B0E9A"/>
    <w:rsid w:val="000B44E7"/>
    <w:rsid w:val="000C09C9"/>
    <w:rsid w:val="000C5D27"/>
    <w:rsid w:val="00102B77"/>
    <w:rsid w:val="0010311B"/>
    <w:rsid w:val="001062F5"/>
    <w:rsid w:val="0011226E"/>
    <w:rsid w:val="001154ED"/>
    <w:rsid w:val="001156E9"/>
    <w:rsid w:val="00135DF2"/>
    <w:rsid w:val="001373AC"/>
    <w:rsid w:val="00150E41"/>
    <w:rsid w:val="00151F8B"/>
    <w:rsid w:val="00164B36"/>
    <w:rsid w:val="00182E62"/>
    <w:rsid w:val="001851F4"/>
    <w:rsid w:val="00192D73"/>
    <w:rsid w:val="001A4ADB"/>
    <w:rsid w:val="001A5194"/>
    <w:rsid w:val="001B3180"/>
    <w:rsid w:val="001E07BD"/>
    <w:rsid w:val="001F79C8"/>
    <w:rsid w:val="00203511"/>
    <w:rsid w:val="0021377D"/>
    <w:rsid w:val="00213AB2"/>
    <w:rsid w:val="002249C0"/>
    <w:rsid w:val="002324D0"/>
    <w:rsid w:val="00234B44"/>
    <w:rsid w:val="002508F8"/>
    <w:rsid w:val="00254494"/>
    <w:rsid w:val="00257D03"/>
    <w:rsid w:val="00263E34"/>
    <w:rsid w:val="00274A98"/>
    <w:rsid w:val="00276731"/>
    <w:rsid w:val="002A69AC"/>
    <w:rsid w:val="002B269F"/>
    <w:rsid w:val="002D69A9"/>
    <w:rsid w:val="002E098F"/>
    <w:rsid w:val="002E2EA1"/>
    <w:rsid w:val="002F0655"/>
    <w:rsid w:val="002F773B"/>
    <w:rsid w:val="003029CC"/>
    <w:rsid w:val="0030360F"/>
    <w:rsid w:val="003073E0"/>
    <w:rsid w:val="00325799"/>
    <w:rsid w:val="00332891"/>
    <w:rsid w:val="00335B0A"/>
    <w:rsid w:val="003658D8"/>
    <w:rsid w:val="00373D4D"/>
    <w:rsid w:val="00383CC2"/>
    <w:rsid w:val="00390C4F"/>
    <w:rsid w:val="00392E66"/>
    <w:rsid w:val="003C5B45"/>
    <w:rsid w:val="003E7870"/>
    <w:rsid w:val="003F2842"/>
    <w:rsid w:val="00402661"/>
    <w:rsid w:val="0040391B"/>
    <w:rsid w:val="00404544"/>
    <w:rsid w:val="004057E1"/>
    <w:rsid w:val="00407683"/>
    <w:rsid w:val="00412445"/>
    <w:rsid w:val="00415037"/>
    <w:rsid w:val="00432CDA"/>
    <w:rsid w:val="00440959"/>
    <w:rsid w:val="00442D58"/>
    <w:rsid w:val="004430B0"/>
    <w:rsid w:val="004430E4"/>
    <w:rsid w:val="004521AF"/>
    <w:rsid w:val="004563CA"/>
    <w:rsid w:val="0046333C"/>
    <w:rsid w:val="00466241"/>
    <w:rsid w:val="0048121E"/>
    <w:rsid w:val="0048380D"/>
    <w:rsid w:val="00495FA0"/>
    <w:rsid w:val="004A1FB5"/>
    <w:rsid w:val="004A4549"/>
    <w:rsid w:val="004B1F40"/>
    <w:rsid w:val="004B4042"/>
    <w:rsid w:val="004C3CEB"/>
    <w:rsid w:val="004C4F52"/>
    <w:rsid w:val="004D0157"/>
    <w:rsid w:val="00522D8E"/>
    <w:rsid w:val="005245B3"/>
    <w:rsid w:val="005411F2"/>
    <w:rsid w:val="0056734D"/>
    <w:rsid w:val="00567A1F"/>
    <w:rsid w:val="0058214C"/>
    <w:rsid w:val="00591DC0"/>
    <w:rsid w:val="005A4463"/>
    <w:rsid w:val="005B2B51"/>
    <w:rsid w:val="005B5B20"/>
    <w:rsid w:val="005B7FF6"/>
    <w:rsid w:val="005C1B74"/>
    <w:rsid w:val="005C3F9D"/>
    <w:rsid w:val="005D3697"/>
    <w:rsid w:val="005D53C9"/>
    <w:rsid w:val="005E5022"/>
    <w:rsid w:val="005E55EC"/>
    <w:rsid w:val="005E6B36"/>
    <w:rsid w:val="005F1F2F"/>
    <w:rsid w:val="005F5441"/>
    <w:rsid w:val="005F6E62"/>
    <w:rsid w:val="006126F1"/>
    <w:rsid w:val="00615328"/>
    <w:rsid w:val="00635AD6"/>
    <w:rsid w:val="00642AAA"/>
    <w:rsid w:val="006466EA"/>
    <w:rsid w:val="0065050C"/>
    <w:rsid w:val="00651D13"/>
    <w:rsid w:val="00681454"/>
    <w:rsid w:val="006852CD"/>
    <w:rsid w:val="00685F91"/>
    <w:rsid w:val="00686D59"/>
    <w:rsid w:val="006976B3"/>
    <w:rsid w:val="006A1BF4"/>
    <w:rsid w:val="006C24EA"/>
    <w:rsid w:val="006C77F1"/>
    <w:rsid w:val="006D06A1"/>
    <w:rsid w:val="006D2926"/>
    <w:rsid w:val="006F180F"/>
    <w:rsid w:val="006F3EDB"/>
    <w:rsid w:val="006F6989"/>
    <w:rsid w:val="007247F6"/>
    <w:rsid w:val="0074200F"/>
    <w:rsid w:val="00745018"/>
    <w:rsid w:val="0075353F"/>
    <w:rsid w:val="007714D4"/>
    <w:rsid w:val="00797AB2"/>
    <w:rsid w:val="007C152D"/>
    <w:rsid w:val="007C4CA2"/>
    <w:rsid w:val="007C7DE5"/>
    <w:rsid w:val="007F326A"/>
    <w:rsid w:val="00804569"/>
    <w:rsid w:val="0081625F"/>
    <w:rsid w:val="00823A63"/>
    <w:rsid w:val="00824C1A"/>
    <w:rsid w:val="008443CD"/>
    <w:rsid w:val="00846F2C"/>
    <w:rsid w:val="008712FC"/>
    <w:rsid w:val="00874577"/>
    <w:rsid w:val="00892D89"/>
    <w:rsid w:val="008C7FE2"/>
    <w:rsid w:val="008D0A9B"/>
    <w:rsid w:val="009078EB"/>
    <w:rsid w:val="0091070E"/>
    <w:rsid w:val="009178CC"/>
    <w:rsid w:val="009209EF"/>
    <w:rsid w:val="00925145"/>
    <w:rsid w:val="00927BB8"/>
    <w:rsid w:val="0093581F"/>
    <w:rsid w:val="009532A2"/>
    <w:rsid w:val="00953F9F"/>
    <w:rsid w:val="00963FD7"/>
    <w:rsid w:val="009701E5"/>
    <w:rsid w:val="0097505E"/>
    <w:rsid w:val="00977581"/>
    <w:rsid w:val="009850A6"/>
    <w:rsid w:val="00985451"/>
    <w:rsid w:val="009905EC"/>
    <w:rsid w:val="00995065"/>
    <w:rsid w:val="009A66B2"/>
    <w:rsid w:val="009B7A25"/>
    <w:rsid w:val="009C1427"/>
    <w:rsid w:val="009C1AAD"/>
    <w:rsid w:val="009F1F98"/>
    <w:rsid w:val="00A009FE"/>
    <w:rsid w:val="00A079AC"/>
    <w:rsid w:val="00A217F9"/>
    <w:rsid w:val="00A411D1"/>
    <w:rsid w:val="00A55D65"/>
    <w:rsid w:val="00A64DDC"/>
    <w:rsid w:val="00A70FD8"/>
    <w:rsid w:val="00AC16A5"/>
    <w:rsid w:val="00AF1B0A"/>
    <w:rsid w:val="00AF7336"/>
    <w:rsid w:val="00B2164D"/>
    <w:rsid w:val="00B2283A"/>
    <w:rsid w:val="00B316E9"/>
    <w:rsid w:val="00B47989"/>
    <w:rsid w:val="00B47C20"/>
    <w:rsid w:val="00B61D55"/>
    <w:rsid w:val="00B7240F"/>
    <w:rsid w:val="00B868F7"/>
    <w:rsid w:val="00B8788B"/>
    <w:rsid w:val="00B94642"/>
    <w:rsid w:val="00BB3A54"/>
    <w:rsid w:val="00BB4153"/>
    <w:rsid w:val="00BB58CE"/>
    <w:rsid w:val="00BC35B5"/>
    <w:rsid w:val="00BE6CF1"/>
    <w:rsid w:val="00C045A0"/>
    <w:rsid w:val="00C052D9"/>
    <w:rsid w:val="00C17170"/>
    <w:rsid w:val="00C20BF5"/>
    <w:rsid w:val="00C219A1"/>
    <w:rsid w:val="00C30D01"/>
    <w:rsid w:val="00C4631B"/>
    <w:rsid w:val="00C60B21"/>
    <w:rsid w:val="00C623D8"/>
    <w:rsid w:val="00C6539F"/>
    <w:rsid w:val="00C91CD4"/>
    <w:rsid w:val="00C97706"/>
    <w:rsid w:val="00CA0A6B"/>
    <w:rsid w:val="00CB2FA9"/>
    <w:rsid w:val="00CD715A"/>
    <w:rsid w:val="00CE2755"/>
    <w:rsid w:val="00CE443E"/>
    <w:rsid w:val="00CE6127"/>
    <w:rsid w:val="00CF47F4"/>
    <w:rsid w:val="00D04A47"/>
    <w:rsid w:val="00D11A54"/>
    <w:rsid w:val="00D14403"/>
    <w:rsid w:val="00D17A80"/>
    <w:rsid w:val="00D17C3B"/>
    <w:rsid w:val="00D352CA"/>
    <w:rsid w:val="00D41019"/>
    <w:rsid w:val="00D50FD6"/>
    <w:rsid w:val="00D52147"/>
    <w:rsid w:val="00DA7E9D"/>
    <w:rsid w:val="00DD288F"/>
    <w:rsid w:val="00E02FDB"/>
    <w:rsid w:val="00E128EA"/>
    <w:rsid w:val="00E35706"/>
    <w:rsid w:val="00E47AF3"/>
    <w:rsid w:val="00E63A81"/>
    <w:rsid w:val="00E73CF7"/>
    <w:rsid w:val="00E74E70"/>
    <w:rsid w:val="00EA2234"/>
    <w:rsid w:val="00EA4517"/>
    <w:rsid w:val="00EA608A"/>
    <w:rsid w:val="00EB273E"/>
    <w:rsid w:val="00EE07BC"/>
    <w:rsid w:val="00EE185E"/>
    <w:rsid w:val="00EE7292"/>
    <w:rsid w:val="00EF0B62"/>
    <w:rsid w:val="00EF3DE4"/>
    <w:rsid w:val="00F11426"/>
    <w:rsid w:val="00F1782B"/>
    <w:rsid w:val="00F239A5"/>
    <w:rsid w:val="00F404CB"/>
    <w:rsid w:val="00F45852"/>
    <w:rsid w:val="00F60E9F"/>
    <w:rsid w:val="00F7539E"/>
    <w:rsid w:val="00F82C20"/>
    <w:rsid w:val="00FB2E24"/>
    <w:rsid w:val="00FC40E5"/>
    <w:rsid w:val="00FD0EAE"/>
    <w:rsid w:val="00FD7593"/>
    <w:rsid w:val="00FD768A"/>
    <w:rsid w:val="00FE1567"/>
    <w:rsid w:val="00FE45A1"/>
    <w:rsid w:val="00FF1745"/>
    <w:rsid w:val="00FF5C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4a7ebb">
      <v:stroke color="#4a7ebb" weight="3.5pt"/>
      <v:shadow on="t" opacity="22938f" offset="0"/>
      <v:textbox inset=",7.2pt,,7.2pt"/>
      <o:colormenu v:ext="edit" extrusioncolor="none"/>
    </o:shapedefaults>
    <o:shapelayout v:ext="edit">
      <o:idmap v:ext="edit" data="1"/>
      <o:regrouptable v:ext="edit">
        <o:entry new="1" old="0"/>
        <o:entry new="2" old="0"/>
        <o:entry new="3" old="0"/>
        <o:entry new="4" old="0"/>
        <o:entry new="5" old="0"/>
        <o:entry new="6" old="5"/>
        <o:entry new="7" old="0"/>
        <o:entry new="8" old="0"/>
        <o:entry new="9" old="8"/>
        <o:entry new="10" old="9"/>
      </o:regrouptable>
    </o:shapelayout>
  </w:shapeDefaults>
  <w:decimalSymbol w:val="."/>
  <w:listSeparator w:val=","/>
  <w14:docId w14:val="20E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rsid w:val="0021377D"/>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21377D"/>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21377D"/>
    <w:pPr>
      <w:keepNext/>
      <w:numPr>
        <w:ilvl w:val="5"/>
        <w:numId w:val="2"/>
      </w:numPr>
      <w:outlineLvl w:val="5"/>
    </w:pPr>
    <w:rPr>
      <w:b/>
    </w:rPr>
  </w:style>
  <w:style w:type="paragraph" w:styleId="Heading7">
    <w:name w:val="heading 7"/>
    <w:basedOn w:val="Normal"/>
    <w:next w:val="Normal"/>
    <w:qFormat/>
    <w:rsid w:val="0021377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1377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1377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1377D"/>
    <w:pPr>
      <w:spacing w:before="0" w:after="0"/>
    </w:pPr>
    <w:rPr>
      <w:rFonts w:ascii="Arial" w:hAnsi="Arial"/>
      <w:b/>
      <w:sz w:val="18"/>
    </w:rPr>
  </w:style>
  <w:style w:type="paragraph" w:styleId="Header">
    <w:name w:val="header"/>
    <w:basedOn w:val="Normal"/>
    <w:link w:val="HeaderChar"/>
    <w:rsid w:val="0021377D"/>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21377D"/>
    <w:pPr>
      <w:spacing w:after="180"/>
      <w:jc w:val="center"/>
    </w:pPr>
    <w:rPr>
      <w:b/>
    </w:rPr>
  </w:style>
  <w:style w:type="paragraph" w:styleId="TOC2">
    <w:name w:val="toc 2"/>
    <w:basedOn w:val="Normal"/>
    <w:next w:val="Normal"/>
    <w:uiPriority w:val="39"/>
    <w:rsid w:val="0021377D"/>
    <w:pPr>
      <w:spacing w:before="0" w:after="0"/>
      <w:ind w:left="200"/>
    </w:pPr>
    <w:rPr>
      <w:b/>
      <w:smallCaps/>
    </w:rPr>
  </w:style>
  <w:style w:type="paragraph" w:styleId="TOC3">
    <w:name w:val="toc 3"/>
    <w:basedOn w:val="Normal"/>
    <w:next w:val="Normal"/>
    <w:uiPriority w:val="39"/>
    <w:rsid w:val="0021377D"/>
    <w:pPr>
      <w:spacing w:before="0" w:after="0"/>
      <w:ind w:left="400"/>
    </w:pPr>
  </w:style>
  <w:style w:type="paragraph" w:styleId="TOC4">
    <w:name w:val="toc 4"/>
    <w:basedOn w:val="Normal"/>
    <w:next w:val="Normal"/>
    <w:uiPriority w:val="39"/>
    <w:rsid w:val="0021377D"/>
    <w:pPr>
      <w:spacing w:before="0" w:after="0"/>
      <w:ind w:left="600"/>
    </w:pPr>
    <w:rPr>
      <w:i/>
      <w:sz w:val="18"/>
    </w:rPr>
  </w:style>
  <w:style w:type="paragraph" w:styleId="TOC5">
    <w:name w:val="toc 5"/>
    <w:basedOn w:val="Normal"/>
    <w:next w:val="Normal"/>
    <w:uiPriority w:val="39"/>
    <w:rsid w:val="0021377D"/>
    <w:pPr>
      <w:spacing w:before="0" w:after="0"/>
      <w:ind w:left="800"/>
    </w:pPr>
    <w:rPr>
      <w:sz w:val="18"/>
    </w:rPr>
  </w:style>
  <w:style w:type="paragraph" w:styleId="TOC6">
    <w:name w:val="toc 6"/>
    <w:basedOn w:val="Normal"/>
    <w:next w:val="Normal"/>
    <w:uiPriority w:val="39"/>
    <w:rsid w:val="0021377D"/>
    <w:pPr>
      <w:spacing w:before="0" w:after="0"/>
      <w:ind w:left="1000"/>
    </w:pPr>
    <w:rPr>
      <w:sz w:val="18"/>
    </w:rPr>
  </w:style>
  <w:style w:type="paragraph" w:styleId="TOC7">
    <w:name w:val="toc 7"/>
    <w:basedOn w:val="Normal"/>
    <w:next w:val="Normal"/>
    <w:uiPriority w:val="39"/>
    <w:rsid w:val="0021377D"/>
    <w:pPr>
      <w:spacing w:before="0" w:after="0"/>
      <w:ind w:left="1200"/>
    </w:pPr>
    <w:rPr>
      <w:sz w:val="18"/>
    </w:rPr>
  </w:style>
  <w:style w:type="paragraph" w:styleId="TOC8">
    <w:name w:val="toc 8"/>
    <w:basedOn w:val="Normal"/>
    <w:next w:val="Normal"/>
    <w:uiPriority w:val="39"/>
    <w:rsid w:val="0021377D"/>
    <w:pPr>
      <w:spacing w:before="0" w:after="0"/>
      <w:ind w:left="1400"/>
    </w:pPr>
    <w:rPr>
      <w:sz w:val="18"/>
    </w:rPr>
  </w:style>
  <w:style w:type="paragraph" w:styleId="TOC9">
    <w:name w:val="toc 9"/>
    <w:basedOn w:val="Normal"/>
    <w:next w:val="Normal"/>
    <w:uiPriority w:val="39"/>
    <w:rsid w:val="0021377D"/>
    <w:pPr>
      <w:spacing w:before="0" w:after="0"/>
      <w:ind w:left="1600"/>
    </w:pPr>
    <w:rPr>
      <w:sz w:val="18"/>
    </w:rPr>
  </w:style>
  <w:style w:type="paragraph" w:customStyle="1" w:styleId="ZDISCLAIMER">
    <w:name w:val="ZDISCLAIMER"/>
    <w:basedOn w:val="Normal"/>
    <w:rsid w:val="0021377D"/>
    <w:pPr>
      <w:spacing w:before="0"/>
    </w:pPr>
  </w:style>
  <w:style w:type="paragraph" w:customStyle="1" w:styleId="EditorsNote">
    <w:name w:val="Editor's Note"/>
    <w:basedOn w:val="Normal"/>
    <w:rsid w:val="0021377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21377D"/>
    <w:rPr>
      <w:vertAlign w:val="superscript"/>
    </w:rPr>
  </w:style>
  <w:style w:type="paragraph" w:styleId="FootnoteText">
    <w:name w:val="footnote text"/>
    <w:basedOn w:val="Normal"/>
    <w:semiHidden/>
    <w:rsid w:val="0021377D"/>
    <w:pPr>
      <w:spacing w:before="60"/>
    </w:pPr>
  </w:style>
  <w:style w:type="character" w:styleId="Hyperlink">
    <w:name w:val="Hyperlink"/>
    <w:basedOn w:val="DefaultParagraphFont"/>
    <w:uiPriority w:val="99"/>
    <w:rsid w:val="0021377D"/>
    <w:rPr>
      <w:color w:val="0000FF"/>
      <w:u w:val="single"/>
    </w:rPr>
  </w:style>
  <w:style w:type="paragraph" w:customStyle="1" w:styleId="NormalBullet">
    <w:name w:val="Normal Bullet"/>
    <w:basedOn w:val="Normal"/>
    <w:rsid w:val="0021377D"/>
    <w:pPr>
      <w:numPr>
        <w:numId w:val="1"/>
      </w:numPr>
      <w:spacing w:before="0"/>
    </w:pPr>
  </w:style>
  <w:style w:type="paragraph" w:styleId="NormalIndent">
    <w:name w:val="Normal Indent"/>
    <w:basedOn w:val="Normal"/>
    <w:next w:val="Normal"/>
    <w:rsid w:val="0021377D"/>
    <w:pPr>
      <w:ind w:left="567"/>
    </w:pPr>
  </w:style>
  <w:style w:type="paragraph" w:styleId="Subtitle">
    <w:name w:val="Subtitle"/>
    <w:basedOn w:val="Normal"/>
    <w:qFormat/>
    <w:rsid w:val="0021377D"/>
    <w:pPr>
      <w:jc w:val="right"/>
    </w:pPr>
    <w:rPr>
      <w:rFonts w:ascii="Arial" w:hAnsi="Arial"/>
      <w:b/>
      <w:sz w:val="32"/>
    </w:rPr>
  </w:style>
  <w:style w:type="paragraph" w:styleId="TableofFigures">
    <w:name w:val="table of figures"/>
    <w:basedOn w:val="Normal"/>
    <w:next w:val="Normal"/>
    <w:uiPriority w:val="99"/>
    <w:rsid w:val="0021377D"/>
    <w:pPr>
      <w:tabs>
        <w:tab w:val="right" w:leader="dot" w:pos="10070"/>
      </w:tabs>
      <w:ind w:left="400" w:hanging="400"/>
    </w:pPr>
    <w:rPr>
      <w:b/>
      <w:bCs/>
      <w:noProof/>
    </w:rPr>
  </w:style>
  <w:style w:type="paragraph" w:styleId="Title">
    <w:name w:val="Title"/>
    <w:basedOn w:val="Normal"/>
    <w:next w:val="Subtitle"/>
    <w:qFormat/>
    <w:rsid w:val="0021377D"/>
    <w:pPr>
      <w:spacing w:before="360"/>
      <w:jc w:val="right"/>
    </w:pPr>
    <w:rPr>
      <w:rFonts w:ascii="Arial" w:hAnsi="Arial"/>
      <w:b/>
      <w:kern w:val="28"/>
      <w:sz w:val="36"/>
    </w:rPr>
  </w:style>
  <w:style w:type="paragraph" w:styleId="DocumentMap">
    <w:name w:val="Document Map"/>
    <w:basedOn w:val="Normal"/>
    <w:semiHidden/>
    <w:rsid w:val="0021377D"/>
    <w:pPr>
      <w:shd w:val="clear" w:color="auto" w:fill="000080"/>
    </w:pPr>
    <w:rPr>
      <w:rFonts w:ascii="Tahoma" w:hAnsi="Tahoma"/>
    </w:rPr>
  </w:style>
  <w:style w:type="paragraph" w:customStyle="1" w:styleId="ZVERSION">
    <w:name w:val="ZVERSION"/>
    <w:basedOn w:val="Normal"/>
    <w:next w:val="Normal"/>
    <w:rsid w:val="0021377D"/>
    <w:pPr>
      <w:widowControl w:val="0"/>
      <w:spacing w:before="0" w:after="0"/>
      <w:jc w:val="right"/>
    </w:pPr>
    <w:rPr>
      <w:rFonts w:ascii="Arial" w:hAnsi="Arial"/>
      <w:sz w:val="32"/>
    </w:rPr>
  </w:style>
  <w:style w:type="paragraph" w:customStyle="1" w:styleId="AbbreviationEntry">
    <w:name w:val="Abbreviation Entry"/>
    <w:basedOn w:val="Normal"/>
    <w:rsid w:val="0021377D"/>
    <w:pPr>
      <w:spacing w:before="0" w:after="20"/>
    </w:pPr>
  </w:style>
  <w:style w:type="paragraph" w:customStyle="1" w:styleId="ZCOVER">
    <w:name w:val="ZCOVER"/>
    <w:basedOn w:val="ZVERSION"/>
    <w:rsid w:val="0021377D"/>
  </w:style>
  <w:style w:type="character" w:customStyle="1" w:styleId="ZDONTMODIFY">
    <w:name w:val="ZDONTMODIFY"/>
    <w:basedOn w:val="DefaultParagraphFont"/>
    <w:rsid w:val="0021377D"/>
  </w:style>
  <w:style w:type="character" w:customStyle="1" w:styleId="ZSPECDIDNUM">
    <w:name w:val="ZSPECDIDNUM"/>
    <w:basedOn w:val="ZMODIFY"/>
    <w:rsid w:val="0021377D"/>
  </w:style>
  <w:style w:type="character" w:customStyle="1" w:styleId="ZMODIFY">
    <w:name w:val="ZMODIFY"/>
    <w:basedOn w:val="ZDONTMODIFY"/>
    <w:rsid w:val="0021377D"/>
  </w:style>
  <w:style w:type="character" w:customStyle="1" w:styleId="ZREGNAME">
    <w:name w:val="ZREGNAME"/>
    <w:basedOn w:val="DefaultParagraphFont"/>
    <w:rsid w:val="0021377D"/>
  </w:style>
  <w:style w:type="paragraph" w:customStyle="1" w:styleId="TableRow">
    <w:name w:val="Table Row"/>
    <w:basedOn w:val="Normal"/>
    <w:rsid w:val="0021377D"/>
    <w:pPr>
      <w:spacing w:before="20" w:after="20"/>
    </w:pPr>
  </w:style>
  <w:style w:type="character" w:customStyle="1" w:styleId="ZSPECDATE">
    <w:name w:val="ZSPECDATE"/>
    <w:basedOn w:val="DefaultParagraphFont"/>
    <w:rsid w:val="0021377D"/>
  </w:style>
  <w:style w:type="paragraph" w:styleId="BlockText">
    <w:name w:val="Block Text"/>
    <w:basedOn w:val="Normal"/>
    <w:rsid w:val="0021377D"/>
    <w:pPr>
      <w:ind w:left="1440" w:right="1440"/>
    </w:pPr>
  </w:style>
  <w:style w:type="paragraph" w:customStyle="1" w:styleId="ZDID">
    <w:name w:val="ZDID"/>
    <w:basedOn w:val="ZCOVER"/>
    <w:rsid w:val="0021377D"/>
    <w:rPr>
      <w:noProof/>
    </w:rPr>
  </w:style>
  <w:style w:type="paragraph" w:customStyle="1" w:styleId="Figure">
    <w:name w:val="Figure"/>
    <w:basedOn w:val="Normal"/>
    <w:next w:val="Caption"/>
    <w:rsid w:val="0021377D"/>
    <w:pPr>
      <w:keepNext/>
      <w:spacing w:after="0"/>
      <w:jc w:val="center"/>
    </w:pPr>
  </w:style>
  <w:style w:type="paragraph" w:customStyle="1" w:styleId="ReferenceEntry">
    <w:name w:val="Reference Entry"/>
    <w:basedOn w:val="Normal"/>
    <w:rsid w:val="0021377D"/>
    <w:pPr>
      <w:spacing w:before="40" w:after="40"/>
    </w:pPr>
  </w:style>
  <w:style w:type="paragraph" w:customStyle="1" w:styleId="Term">
    <w:name w:val="Term"/>
    <w:basedOn w:val="Normal"/>
    <w:next w:val="Normal"/>
    <w:rsid w:val="0021377D"/>
    <w:pPr>
      <w:keepNext/>
      <w:spacing w:after="20"/>
    </w:pPr>
    <w:rPr>
      <w:b/>
    </w:rPr>
  </w:style>
  <w:style w:type="paragraph" w:customStyle="1" w:styleId="TermDefinition">
    <w:name w:val="Term Definition"/>
    <w:basedOn w:val="Normal"/>
    <w:next w:val="Term"/>
    <w:rsid w:val="0021377D"/>
    <w:pPr>
      <w:keepLines/>
      <w:spacing w:before="0" w:after="40"/>
      <w:ind w:left="576"/>
    </w:pPr>
  </w:style>
  <w:style w:type="character" w:styleId="FollowedHyperlink">
    <w:name w:val="FollowedHyperlink"/>
    <w:basedOn w:val="DefaultParagraphFont"/>
    <w:rsid w:val="0021377D"/>
    <w:rPr>
      <w:color w:val="800080"/>
      <w:u w:val="single"/>
    </w:rPr>
  </w:style>
  <w:style w:type="paragraph" w:customStyle="1" w:styleId="TOChead">
    <w:name w:val="TOChead"/>
    <w:basedOn w:val="Normal"/>
    <w:rsid w:val="0021377D"/>
    <w:rPr>
      <w:rFonts w:ascii="Arial" w:hAnsi="Arial"/>
      <w:b/>
      <w:bCs/>
      <w:sz w:val="36"/>
    </w:rPr>
  </w:style>
  <w:style w:type="paragraph" w:customStyle="1" w:styleId="App1">
    <w:name w:val="App1"/>
    <w:basedOn w:val="Normal"/>
    <w:next w:val="Normal"/>
    <w:rsid w:val="0021377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21377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21377D"/>
    <w:pPr>
      <w:numPr>
        <w:ilvl w:val="2"/>
      </w:numPr>
      <w:spacing w:before="120" w:after="40"/>
      <w:outlineLvl w:val="2"/>
    </w:pPr>
    <w:rPr>
      <w:sz w:val="28"/>
    </w:rPr>
  </w:style>
  <w:style w:type="paragraph" w:customStyle="1" w:styleId="TableHead">
    <w:name w:val="TableHead"/>
    <w:basedOn w:val="Normal"/>
    <w:rsid w:val="0021377D"/>
    <w:pPr>
      <w:spacing w:before="20" w:after="20"/>
      <w:jc w:val="center"/>
    </w:pPr>
    <w:rPr>
      <w:b/>
      <w:snapToGrid w:val="0"/>
      <w:sz w:val="18"/>
    </w:rPr>
  </w:style>
  <w:style w:type="paragraph" w:customStyle="1" w:styleId="Approval">
    <w:name w:val="Approval"/>
    <w:basedOn w:val="ZVERSION"/>
    <w:rsid w:val="0021377D"/>
    <w:rPr>
      <w:sz w:val="20"/>
    </w:rPr>
  </w:style>
  <w:style w:type="paragraph" w:styleId="CommentText">
    <w:name w:val="annotation text"/>
    <w:basedOn w:val="Normal"/>
    <w:next w:val="Normal"/>
    <w:semiHidden/>
    <w:rsid w:val="0021377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21377D"/>
    <w:pPr>
      <w:spacing w:before="60" w:after="60"/>
      <w:jc w:val="left"/>
    </w:pPr>
  </w:style>
  <w:style w:type="paragraph" w:customStyle="1" w:styleId="DefDesc">
    <w:name w:val="DefDesc"/>
    <w:basedOn w:val="Normal"/>
    <w:rsid w:val="0021377D"/>
    <w:pPr>
      <w:spacing w:before="60"/>
    </w:pPr>
    <w:rPr>
      <w:sz w:val="18"/>
    </w:rPr>
  </w:style>
  <w:style w:type="paragraph" w:customStyle="1" w:styleId="AbbrLabel">
    <w:name w:val="AbbrLabel"/>
    <w:basedOn w:val="Normal"/>
    <w:rsid w:val="0021377D"/>
    <w:pPr>
      <w:spacing w:before="60"/>
    </w:pPr>
    <w:rPr>
      <w:b/>
      <w:bCs/>
      <w:sz w:val="18"/>
    </w:rPr>
  </w:style>
  <w:style w:type="paragraph" w:customStyle="1" w:styleId="AbbrDesc">
    <w:name w:val="AbbrDesc"/>
    <w:basedOn w:val="AbbrLabel"/>
    <w:rsid w:val="0021377D"/>
    <w:rPr>
      <w:b w:val="0"/>
      <w:bCs w:val="0"/>
    </w:rPr>
  </w:style>
  <w:style w:type="paragraph" w:customStyle="1" w:styleId="Bullet2">
    <w:name w:val="Bullet2"/>
    <w:basedOn w:val="Normal"/>
    <w:rsid w:val="0021377D"/>
    <w:pPr>
      <w:numPr>
        <w:numId w:val="4"/>
      </w:numPr>
    </w:pPr>
  </w:style>
  <w:style w:type="paragraph" w:customStyle="1" w:styleId="ComBullet">
    <w:name w:val="ComBullet"/>
    <w:basedOn w:val="Bullet2"/>
    <w:rsid w:val="0021377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21377D"/>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21377D"/>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2"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4997290">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407072056">
      <w:bodyDiv w:val="1"/>
      <w:marLeft w:val="0"/>
      <w:marRight w:val="0"/>
      <w:marTop w:val="0"/>
      <w:marBottom w:val="0"/>
      <w:divBdr>
        <w:top w:val="none" w:sz="0" w:space="0" w:color="auto"/>
        <w:left w:val="none" w:sz="0" w:space="0" w:color="auto"/>
        <w:bottom w:val="none" w:sz="0" w:space="0" w:color="auto"/>
        <w:right w:val="none" w:sz="0" w:space="0" w:color="auto"/>
      </w:divBdr>
    </w:div>
    <w:div w:id="439450698">
      <w:bodyDiv w:val="1"/>
      <w:marLeft w:val="0"/>
      <w:marRight w:val="0"/>
      <w:marTop w:val="0"/>
      <w:marBottom w:val="0"/>
      <w:divBdr>
        <w:top w:val="none" w:sz="0" w:space="0" w:color="auto"/>
        <w:left w:val="none" w:sz="0" w:space="0" w:color="auto"/>
        <w:bottom w:val="none" w:sz="0" w:space="0" w:color="auto"/>
        <w:right w:val="none" w:sz="0" w:space="0" w:color="auto"/>
      </w:divBdr>
    </w:div>
    <w:div w:id="514998007">
      <w:bodyDiv w:val="1"/>
      <w:marLeft w:val="0"/>
      <w:marRight w:val="0"/>
      <w:marTop w:val="0"/>
      <w:marBottom w:val="0"/>
      <w:divBdr>
        <w:top w:val="none" w:sz="0" w:space="0" w:color="auto"/>
        <w:left w:val="none" w:sz="0" w:space="0" w:color="auto"/>
        <w:bottom w:val="none" w:sz="0" w:space="0" w:color="auto"/>
        <w:right w:val="none" w:sz="0" w:space="0" w:color="auto"/>
      </w:divBdr>
    </w:div>
    <w:div w:id="543057414">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650134890">
      <w:bodyDiv w:val="1"/>
      <w:marLeft w:val="0"/>
      <w:marRight w:val="0"/>
      <w:marTop w:val="0"/>
      <w:marBottom w:val="0"/>
      <w:divBdr>
        <w:top w:val="none" w:sz="0" w:space="0" w:color="auto"/>
        <w:left w:val="none" w:sz="0" w:space="0" w:color="auto"/>
        <w:bottom w:val="none" w:sz="0" w:space="0" w:color="auto"/>
        <w:right w:val="none" w:sz="0" w:space="0" w:color="auto"/>
      </w:divBdr>
    </w:div>
    <w:div w:id="729613542">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820536445">
      <w:bodyDiv w:val="1"/>
      <w:marLeft w:val="0"/>
      <w:marRight w:val="0"/>
      <w:marTop w:val="0"/>
      <w:marBottom w:val="0"/>
      <w:divBdr>
        <w:top w:val="none" w:sz="0" w:space="0" w:color="auto"/>
        <w:left w:val="none" w:sz="0" w:space="0" w:color="auto"/>
        <w:bottom w:val="none" w:sz="0" w:space="0" w:color="auto"/>
        <w:right w:val="none" w:sz="0" w:space="0" w:color="auto"/>
      </w:divBdr>
    </w:div>
    <w:div w:id="872961892">
      <w:bodyDiv w:val="1"/>
      <w:marLeft w:val="0"/>
      <w:marRight w:val="0"/>
      <w:marTop w:val="0"/>
      <w:marBottom w:val="0"/>
      <w:divBdr>
        <w:top w:val="none" w:sz="0" w:space="0" w:color="auto"/>
        <w:left w:val="none" w:sz="0" w:space="0" w:color="auto"/>
        <w:bottom w:val="none" w:sz="0" w:space="0" w:color="auto"/>
        <w:right w:val="none" w:sz="0" w:space="0" w:color="auto"/>
      </w:divBdr>
    </w:div>
    <w:div w:id="1036124807">
      <w:bodyDiv w:val="1"/>
      <w:marLeft w:val="0"/>
      <w:marRight w:val="0"/>
      <w:marTop w:val="0"/>
      <w:marBottom w:val="0"/>
      <w:divBdr>
        <w:top w:val="none" w:sz="0" w:space="0" w:color="auto"/>
        <w:left w:val="none" w:sz="0" w:space="0" w:color="auto"/>
        <w:bottom w:val="none" w:sz="0" w:space="0" w:color="auto"/>
        <w:right w:val="none" w:sz="0" w:space="0" w:color="auto"/>
      </w:divBdr>
    </w:div>
    <w:div w:id="1068453840">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207915997">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 w:id="1703827127">
      <w:bodyDiv w:val="1"/>
      <w:marLeft w:val="0"/>
      <w:marRight w:val="0"/>
      <w:marTop w:val="0"/>
      <w:marBottom w:val="0"/>
      <w:divBdr>
        <w:top w:val="none" w:sz="0" w:space="0" w:color="auto"/>
        <w:left w:val="none" w:sz="0" w:space="0" w:color="auto"/>
        <w:bottom w:val="none" w:sz="0" w:space="0" w:color="auto"/>
        <w:right w:val="none" w:sz="0" w:space="0" w:color="auto"/>
      </w:divBdr>
    </w:div>
    <w:div w:id="1930305394">
      <w:bodyDiv w:val="1"/>
      <w:marLeft w:val="0"/>
      <w:marRight w:val="0"/>
      <w:marTop w:val="0"/>
      <w:marBottom w:val="0"/>
      <w:divBdr>
        <w:top w:val="none" w:sz="0" w:space="0" w:color="auto"/>
        <w:left w:val="none" w:sz="0" w:space="0" w:color="auto"/>
        <w:bottom w:val="none" w:sz="0" w:space="0" w:color="auto"/>
        <w:right w:val="none" w:sz="0" w:space="0" w:color="auto"/>
      </w:divBdr>
    </w:div>
    <w:div w:id="1941638865">
      <w:bodyDiv w:val="1"/>
      <w:marLeft w:val="0"/>
      <w:marRight w:val="0"/>
      <w:marTop w:val="0"/>
      <w:marBottom w:val="0"/>
      <w:divBdr>
        <w:top w:val="none" w:sz="0" w:space="0" w:color="auto"/>
        <w:left w:val="none" w:sz="0" w:space="0" w:color="auto"/>
        <w:bottom w:val="none" w:sz="0" w:space="0" w:color="auto"/>
        <w:right w:val="none" w:sz="0" w:space="0" w:color="auto"/>
      </w:divBdr>
    </w:div>
    <w:div w:id="1942761542">
      <w:bodyDiv w:val="1"/>
      <w:marLeft w:val="0"/>
      <w:marRight w:val="0"/>
      <w:marTop w:val="0"/>
      <w:marBottom w:val="0"/>
      <w:divBdr>
        <w:top w:val="none" w:sz="0" w:space="0" w:color="auto"/>
        <w:left w:val="none" w:sz="0" w:space="0" w:color="auto"/>
        <w:bottom w:val="none" w:sz="0" w:space="0" w:color="auto"/>
        <w:right w:val="none" w:sz="0" w:space="0" w:color="auto"/>
      </w:divBdr>
    </w:div>
    <w:div w:id="2017152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w3.org/TR/xmlschema-2/" TargetMode="External"/><Relationship Id="rId21" Type="http://schemas.openxmlformats.org/officeDocument/2006/relationships/hyperlink" Target="URL:http://www.openmobilealliance.org/" TargetMode="External"/><Relationship Id="rId22" Type="http://schemas.openxmlformats.org/officeDocument/2006/relationships/hyperlink" Target="URL:%20http://www.openmobilealliance.org/" TargetMode="External"/><Relationship Id="rId23" Type="http://schemas.openxmlformats.org/officeDocument/2006/relationships/image" Target="media/image2.png"/><Relationship Id="rId24" Type="http://schemas.openxmlformats.org/officeDocument/2006/relationships/image" Target="media/image3.png"/><Relationship Id="rId25" Type="http://schemas.openxmlformats.org/officeDocument/2006/relationships/image" Target="media/image4.png"/><Relationship Id="rId26" Type="http://schemas.openxmlformats.org/officeDocument/2006/relationships/image" Target="media/image5.png"/><Relationship Id="rId27" Type="http://schemas.openxmlformats.org/officeDocument/2006/relationships/image" Target="media/image6.png"/><Relationship Id="rId28"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ntTable" Target="fontTable.xml"/><Relationship Id="rId9" Type="http://schemas.openxmlformats.org/officeDocument/2006/relationships/image" Target="media/image1.jpe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10" Type="http://schemas.openxmlformats.org/officeDocument/2006/relationships/hyperlink" Target="http://www.openmobilealliance.org/UseAgreement.html" TargetMode="External"/><Relationship Id="rId11" Type="http://schemas.openxmlformats.org/officeDocument/2006/relationships/hyperlink" Target="http://www.openmobilealliance.org/ipr.html" TargetMode="External"/><Relationship Id="rId12" Type="http://schemas.openxmlformats.org/officeDocument/2006/relationships/hyperlink" Target="URL:http://www.openmobilealliance.org/" TargetMode="External"/><Relationship Id="rId13" Type="http://schemas.openxmlformats.org/officeDocument/2006/relationships/hyperlink" Target="URL:http://www.openmobilealliance.org/" TargetMode="External"/><Relationship Id="rId14" Type="http://schemas.openxmlformats.org/officeDocument/2006/relationships/hyperlink" Target="URL:http://www.ietf.org/rfc/rfc2119.txt" TargetMode="External"/><Relationship Id="rId15" Type="http://schemas.openxmlformats.org/officeDocument/2006/relationships/hyperlink" Target="URL:http://www.ietf.org/rfc/rfc2616.txt" TargetMode="External"/><Relationship Id="rId16" Type="http://schemas.openxmlformats.org/officeDocument/2006/relationships/hyperlink" Target="URL:http://www.ietf.org/rfc/rfc4627.txt" TargetMode="External"/><Relationship Id="rId17" Type="http://schemas.openxmlformats.org/officeDocument/2006/relationships/hyperlink" Target="URL:http://www.openmobilealliance.org/" TargetMode="External"/><Relationship Id="rId18" Type="http://schemas.openxmlformats.org/officeDocument/2006/relationships/hyperlink" Target="http://www.w3.org/MarkUp/html-spec/html-spec_8.html" TargetMode="External"/><Relationship Id="rId19" Type="http://schemas.openxmlformats.org/officeDocument/2006/relationships/hyperlink" Target="http://www.w3.org/TR/xmlschem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F095B-6D89-D84C-A962-9A49C1C4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32</Pages>
  <Words>10192</Words>
  <Characters>58098</Characters>
  <Application>Microsoft Macintosh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68154</CharactersWithSpaces>
  <SharedDoc>false</SharedDoc>
  <HLinks>
    <vt:vector size="276" baseType="variant">
      <vt:variant>
        <vt:i4>2949158</vt:i4>
      </vt:variant>
      <vt:variant>
        <vt:i4>279</vt:i4>
      </vt:variant>
      <vt:variant>
        <vt:i4>0</vt:i4>
      </vt:variant>
      <vt:variant>
        <vt:i4>5</vt:i4>
      </vt:variant>
      <vt:variant>
        <vt:lpwstr>http://localhost:8087/?push-accept-source=urn:oma:xml:push</vt:lpwstr>
      </vt:variant>
      <vt:variant>
        <vt:lpwstr/>
      </vt:variant>
      <vt:variant>
        <vt:i4>8126521</vt:i4>
      </vt:variant>
      <vt:variant>
        <vt:i4>273</vt:i4>
      </vt:variant>
      <vt:variant>
        <vt:i4>0</vt:i4>
      </vt:variant>
      <vt:variant>
        <vt:i4>5</vt:i4>
      </vt:variant>
      <vt:variant>
        <vt:lpwstr>http://localhost:4035/?push-accept-source=+14255551212</vt:lpwstr>
      </vt:variant>
      <vt:variant>
        <vt:lpwstr/>
      </vt:variant>
      <vt:variant>
        <vt:i4>4063275</vt:i4>
      </vt:variant>
      <vt:variant>
        <vt:i4>249</vt:i4>
      </vt:variant>
      <vt:variant>
        <vt:i4>0</vt:i4>
      </vt:variant>
      <vt:variant>
        <vt:i4>5</vt:i4>
      </vt:variant>
      <vt:variant>
        <vt:lpwstr>http://www.openmobilealliance.org/</vt:lpwstr>
      </vt:variant>
      <vt:variant>
        <vt:lpwstr/>
      </vt:variant>
      <vt:variant>
        <vt:i4>4063275</vt:i4>
      </vt:variant>
      <vt:variant>
        <vt:i4>246</vt:i4>
      </vt:variant>
      <vt:variant>
        <vt:i4>0</vt:i4>
      </vt:variant>
      <vt:variant>
        <vt:i4>5</vt:i4>
      </vt:variant>
      <vt:variant>
        <vt:lpwstr>http://www.openmobilealliance.org/</vt:lpwstr>
      </vt:variant>
      <vt:variant>
        <vt:lpwstr/>
      </vt:variant>
      <vt:variant>
        <vt:i4>1835014</vt:i4>
      </vt:variant>
      <vt:variant>
        <vt:i4>243</vt:i4>
      </vt:variant>
      <vt:variant>
        <vt:i4>0</vt:i4>
      </vt:variant>
      <vt:variant>
        <vt:i4>5</vt:i4>
      </vt:variant>
      <vt:variant>
        <vt:lpwstr>http://www.w3.org/TR/xmlschema-2/</vt:lpwstr>
      </vt:variant>
      <vt:variant>
        <vt:lpwstr/>
      </vt:variant>
      <vt:variant>
        <vt:i4>2031622</vt:i4>
      </vt:variant>
      <vt:variant>
        <vt:i4>240</vt:i4>
      </vt:variant>
      <vt:variant>
        <vt:i4>0</vt:i4>
      </vt:variant>
      <vt:variant>
        <vt:i4>5</vt:i4>
      </vt:variant>
      <vt:variant>
        <vt:lpwstr>http://www.w3.org/TR/xmlschema-1/</vt:lpwstr>
      </vt:variant>
      <vt:variant>
        <vt:lpwstr/>
      </vt:variant>
      <vt:variant>
        <vt:i4>3538964</vt:i4>
      </vt:variant>
      <vt:variant>
        <vt:i4>237</vt:i4>
      </vt:variant>
      <vt:variant>
        <vt:i4>0</vt:i4>
      </vt:variant>
      <vt:variant>
        <vt:i4>5</vt:i4>
      </vt:variant>
      <vt:variant>
        <vt:lpwstr>http://www.w3.org/MarkUp/html-spec/html-spec_8.html</vt:lpwstr>
      </vt:variant>
      <vt:variant>
        <vt:lpwstr>SEC8.2.1</vt:lpwstr>
      </vt:variant>
      <vt:variant>
        <vt:i4>4063275</vt:i4>
      </vt:variant>
      <vt:variant>
        <vt:i4>234</vt:i4>
      </vt:variant>
      <vt:variant>
        <vt:i4>0</vt:i4>
      </vt:variant>
      <vt:variant>
        <vt:i4>5</vt:i4>
      </vt:variant>
      <vt:variant>
        <vt:lpwstr>http://www.openmobilealliance.org/</vt:lpwstr>
      </vt:variant>
      <vt:variant>
        <vt:lpwstr/>
      </vt:variant>
      <vt:variant>
        <vt:i4>3801134</vt:i4>
      </vt:variant>
      <vt:variant>
        <vt:i4>231</vt:i4>
      </vt:variant>
      <vt:variant>
        <vt:i4>0</vt:i4>
      </vt:variant>
      <vt:variant>
        <vt:i4>5</vt:i4>
      </vt:variant>
      <vt:variant>
        <vt:lpwstr>http://www.ietf.org/rfc/rfc4627.txt</vt:lpwstr>
      </vt:variant>
      <vt:variant>
        <vt:lpwstr/>
      </vt:variant>
      <vt:variant>
        <vt:i4>4128815</vt:i4>
      </vt:variant>
      <vt:variant>
        <vt:i4>228</vt:i4>
      </vt:variant>
      <vt:variant>
        <vt:i4>0</vt:i4>
      </vt:variant>
      <vt:variant>
        <vt:i4>5</vt:i4>
      </vt:variant>
      <vt:variant>
        <vt:lpwstr>http://www.ietf.org/rfc/rfc2616.txt</vt:lpwstr>
      </vt:variant>
      <vt:variant>
        <vt:lpwstr/>
      </vt:variant>
      <vt:variant>
        <vt:i4>4128807</vt:i4>
      </vt:variant>
      <vt:variant>
        <vt:i4>225</vt:i4>
      </vt:variant>
      <vt:variant>
        <vt:i4>0</vt:i4>
      </vt:variant>
      <vt:variant>
        <vt:i4>5</vt:i4>
      </vt:variant>
      <vt:variant>
        <vt:lpwstr>http://www.ietf.org/rfc/rfc2119.txt</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2031676</vt:i4>
      </vt:variant>
      <vt:variant>
        <vt:i4>188</vt:i4>
      </vt:variant>
      <vt:variant>
        <vt:i4>0</vt:i4>
      </vt:variant>
      <vt:variant>
        <vt:i4>5</vt:i4>
      </vt:variant>
      <vt:variant>
        <vt:lpwstr/>
      </vt:variant>
      <vt:variant>
        <vt:lpwstr>_Toc302554899</vt:lpwstr>
      </vt:variant>
      <vt:variant>
        <vt:i4>2031676</vt:i4>
      </vt:variant>
      <vt:variant>
        <vt:i4>182</vt:i4>
      </vt:variant>
      <vt:variant>
        <vt:i4>0</vt:i4>
      </vt:variant>
      <vt:variant>
        <vt:i4>5</vt:i4>
      </vt:variant>
      <vt:variant>
        <vt:lpwstr/>
      </vt:variant>
      <vt:variant>
        <vt:lpwstr>_Toc302554898</vt:lpwstr>
      </vt:variant>
      <vt:variant>
        <vt:i4>2031676</vt:i4>
      </vt:variant>
      <vt:variant>
        <vt:i4>176</vt:i4>
      </vt:variant>
      <vt:variant>
        <vt:i4>0</vt:i4>
      </vt:variant>
      <vt:variant>
        <vt:i4>5</vt:i4>
      </vt:variant>
      <vt:variant>
        <vt:lpwstr/>
      </vt:variant>
      <vt:variant>
        <vt:lpwstr>_Toc302554897</vt:lpwstr>
      </vt:variant>
      <vt:variant>
        <vt:i4>2031676</vt:i4>
      </vt:variant>
      <vt:variant>
        <vt:i4>170</vt:i4>
      </vt:variant>
      <vt:variant>
        <vt:i4>0</vt:i4>
      </vt:variant>
      <vt:variant>
        <vt:i4>5</vt:i4>
      </vt:variant>
      <vt:variant>
        <vt:lpwstr/>
      </vt:variant>
      <vt:variant>
        <vt:lpwstr>_Toc302554896</vt:lpwstr>
      </vt:variant>
      <vt:variant>
        <vt:i4>2031676</vt:i4>
      </vt:variant>
      <vt:variant>
        <vt:i4>164</vt:i4>
      </vt:variant>
      <vt:variant>
        <vt:i4>0</vt:i4>
      </vt:variant>
      <vt:variant>
        <vt:i4>5</vt:i4>
      </vt:variant>
      <vt:variant>
        <vt:lpwstr/>
      </vt:variant>
      <vt:variant>
        <vt:lpwstr>_Toc302554895</vt:lpwstr>
      </vt:variant>
      <vt:variant>
        <vt:i4>2031676</vt:i4>
      </vt:variant>
      <vt:variant>
        <vt:i4>158</vt:i4>
      </vt:variant>
      <vt:variant>
        <vt:i4>0</vt:i4>
      </vt:variant>
      <vt:variant>
        <vt:i4>5</vt:i4>
      </vt:variant>
      <vt:variant>
        <vt:lpwstr/>
      </vt:variant>
      <vt:variant>
        <vt:lpwstr>_Toc302554894</vt:lpwstr>
      </vt:variant>
      <vt:variant>
        <vt:i4>2031676</vt:i4>
      </vt:variant>
      <vt:variant>
        <vt:i4>152</vt:i4>
      </vt:variant>
      <vt:variant>
        <vt:i4>0</vt:i4>
      </vt:variant>
      <vt:variant>
        <vt:i4>5</vt:i4>
      </vt:variant>
      <vt:variant>
        <vt:lpwstr/>
      </vt:variant>
      <vt:variant>
        <vt:lpwstr>_Toc302554893</vt:lpwstr>
      </vt:variant>
      <vt:variant>
        <vt:i4>2031676</vt:i4>
      </vt:variant>
      <vt:variant>
        <vt:i4>146</vt:i4>
      </vt:variant>
      <vt:variant>
        <vt:i4>0</vt:i4>
      </vt:variant>
      <vt:variant>
        <vt:i4>5</vt:i4>
      </vt:variant>
      <vt:variant>
        <vt:lpwstr/>
      </vt:variant>
      <vt:variant>
        <vt:lpwstr>_Toc302554892</vt:lpwstr>
      </vt:variant>
      <vt:variant>
        <vt:i4>2031676</vt:i4>
      </vt:variant>
      <vt:variant>
        <vt:i4>140</vt:i4>
      </vt:variant>
      <vt:variant>
        <vt:i4>0</vt:i4>
      </vt:variant>
      <vt:variant>
        <vt:i4>5</vt:i4>
      </vt:variant>
      <vt:variant>
        <vt:lpwstr/>
      </vt:variant>
      <vt:variant>
        <vt:lpwstr>_Toc302554891</vt:lpwstr>
      </vt:variant>
      <vt:variant>
        <vt:i4>2031676</vt:i4>
      </vt:variant>
      <vt:variant>
        <vt:i4>134</vt:i4>
      </vt:variant>
      <vt:variant>
        <vt:i4>0</vt:i4>
      </vt:variant>
      <vt:variant>
        <vt:i4>5</vt:i4>
      </vt:variant>
      <vt:variant>
        <vt:lpwstr/>
      </vt:variant>
      <vt:variant>
        <vt:lpwstr>_Toc302554890</vt:lpwstr>
      </vt:variant>
      <vt:variant>
        <vt:i4>1966140</vt:i4>
      </vt:variant>
      <vt:variant>
        <vt:i4>128</vt:i4>
      </vt:variant>
      <vt:variant>
        <vt:i4>0</vt:i4>
      </vt:variant>
      <vt:variant>
        <vt:i4>5</vt:i4>
      </vt:variant>
      <vt:variant>
        <vt:lpwstr/>
      </vt:variant>
      <vt:variant>
        <vt:lpwstr>_Toc302554889</vt:lpwstr>
      </vt:variant>
      <vt:variant>
        <vt:i4>1966140</vt:i4>
      </vt:variant>
      <vt:variant>
        <vt:i4>122</vt:i4>
      </vt:variant>
      <vt:variant>
        <vt:i4>0</vt:i4>
      </vt:variant>
      <vt:variant>
        <vt:i4>5</vt:i4>
      </vt:variant>
      <vt:variant>
        <vt:lpwstr/>
      </vt:variant>
      <vt:variant>
        <vt:lpwstr>_Toc302554888</vt:lpwstr>
      </vt:variant>
      <vt:variant>
        <vt:i4>1966140</vt:i4>
      </vt:variant>
      <vt:variant>
        <vt:i4>116</vt:i4>
      </vt:variant>
      <vt:variant>
        <vt:i4>0</vt:i4>
      </vt:variant>
      <vt:variant>
        <vt:i4>5</vt:i4>
      </vt:variant>
      <vt:variant>
        <vt:lpwstr/>
      </vt:variant>
      <vt:variant>
        <vt:lpwstr>_Toc302554887</vt:lpwstr>
      </vt:variant>
      <vt:variant>
        <vt:i4>1966140</vt:i4>
      </vt:variant>
      <vt:variant>
        <vt:i4>110</vt:i4>
      </vt:variant>
      <vt:variant>
        <vt:i4>0</vt:i4>
      </vt:variant>
      <vt:variant>
        <vt:i4>5</vt:i4>
      </vt:variant>
      <vt:variant>
        <vt:lpwstr/>
      </vt:variant>
      <vt:variant>
        <vt:lpwstr>_Toc302554886</vt:lpwstr>
      </vt:variant>
      <vt:variant>
        <vt:i4>1966140</vt:i4>
      </vt:variant>
      <vt:variant>
        <vt:i4>104</vt:i4>
      </vt:variant>
      <vt:variant>
        <vt:i4>0</vt:i4>
      </vt:variant>
      <vt:variant>
        <vt:i4>5</vt:i4>
      </vt:variant>
      <vt:variant>
        <vt:lpwstr/>
      </vt:variant>
      <vt:variant>
        <vt:lpwstr>_Toc302554885</vt:lpwstr>
      </vt:variant>
      <vt:variant>
        <vt:i4>1966140</vt:i4>
      </vt:variant>
      <vt:variant>
        <vt:i4>98</vt:i4>
      </vt:variant>
      <vt:variant>
        <vt:i4>0</vt:i4>
      </vt:variant>
      <vt:variant>
        <vt:i4>5</vt:i4>
      </vt:variant>
      <vt:variant>
        <vt:lpwstr/>
      </vt:variant>
      <vt:variant>
        <vt:lpwstr>_Toc302554884</vt:lpwstr>
      </vt:variant>
      <vt:variant>
        <vt:i4>1966140</vt:i4>
      </vt:variant>
      <vt:variant>
        <vt:i4>92</vt:i4>
      </vt:variant>
      <vt:variant>
        <vt:i4>0</vt:i4>
      </vt:variant>
      <vt:variant>
        <vt:i4>5</vt:i4>
      </vt:variant>
      <vt:variant>
        <vt:lpwstr/>
      </vt:variant>
      <vt:variant>
        <vt:lpwstr>_Toc302554883</vt:lpwstr>
      </vt:variant>
      <vt:variant>
        <vt:i4>1966140</vt:i4>
      </vt:variant>
      <vt:variant>
        <vt:i4>86</vt:i4>
      </vt:variant>
      <vt:variant>
        <vt:i4>0</vt:i4>
      </vt:variant>
      <vt:variant>
        <vt:i4>5</vt:i4>
      </vt:variant>
      <vt:variant>
        <vt:lpwstr/>
      </vt:variant>
      <vt:variant>
        <vt:lpwstr>_Toc302554882</vt:lpwstr>
      </vt:variant>
      <vt:variant>
        <vt:i4>1966140</vt:i4>
      </vt:variant>
      <vt:variant>
        <vt:i4>80</vt:i4>
      </vt:variant>
      <vt:variant>
        <vt:i4>0</vt:i4>
      </vt:variant>
      <vt:variant>
        <vt:i4>5</vt:i4>
      </vt:variant>
      <vt:variant>
        <vt:lpwstr/>
      </vt:variant>
      <vt:variant>
        <vt:lpwstr>_Toc302554881</vt:lpwstr>
      </vt:variant>
      <vt:variant>
        <vt:i4>1966140</vt:i4>
      </vt:variant>
      <vt:variant>
        <vt:i4>74</vt:i4>
      </vt:variant>
      <vt:variant>
        <vt:i4>0</vt:i4>
      </vt:variant>
      <vt:variant>
        <vt:i4>5</vt:i4>
      </vt:variant>
      <vt:variant>
        <vt:lpwstr/>
      </vt:variant>
      <vt:variant>
        <vt:lpwstr>_Toc302554880</vt:lpwstr>
      </vt:variant>
      <vt:variant>
        <vt:i4>1114172</vt:i4>
      </vt:variant>
      <vt:variant>
        <vt:i4>68</vt:i4>
      </vt:variant>
      <vt:variant>
        <vt:i4>0</vt:i4>
      </vt:variant>
      <vt:variant>
        <vt:i4>5</vt:i4>
      </vt:variant>
      <vt:variant>
        <vt:lpwstr/>
      </vt:variant>
      <vt:variant>
        <vt:lpwstr>_Toc302554879</vt:lpwstr>
      </vt:variant>
      <vt:variant>
        <vt:i4>1114172</vt:i4>
      </vt:variant>
      <vt:variant>
        <vt:i4>62</vt:i4>
      </vt:variant>
      <vt:variant>
        <vt:i4>0</vt:i4>
      </vt:variant>
      <vt:variant>
        <vt:i4>5</vt:i4>
      </vt:variant>
      <vt:variant>
        <vt:lpwstr/>
      </vt:variant>
      <vt:variant>
        <vt:lpwstr>_Toc302554878</vt:lpwstr>
      </vt:variant>
      <vt:variant>
        <vt:i4>1114172</vt:i4>
      </vt:variant>
      <vt:variant>
        <vt:i4>56</vt:i4>
      </vt:variant>
      <vt:variant>
        <vt:i4>0</vt:i4>
      </vt:variant>
      <vt:variant>
        <vt:i4>5</vt:i4>
      </vt:variant>
      <vt:variant>
        <vt:lpwstr/>
      </vt:variant>
      <vt:variant>
        <vt:lpwstr>_Toc302554877</vt:lpwstr>
      </vt:variant>
      <vt:variant>
        <vt:i4>1114172</vt:i4>
      </vt:variant>
      <vt:variant>
        <vt:i4>50</vt:i4>
      </vt:variant>
      <vt:variant>
        <vt:i4>0</vt:i4>
      </vt:variant>
      <vt:variant>
        <vt:i4>5</vt:i4>
      </vt:variant>
      <vt:variant>
        <vt:lpwstr/>
      </vt:variant>
      <vt:variant>
        <vt:lpwstr>_Toc302554876</vt:lpwstr>
      </vt:variant>
      <vt:variant>
        <vt:i4>1114172</vt:i4>
      </vt:variant>
      <vt:variant>
        <vt:i4>44</vt:i4>
      </vt:variant>
      <vt:variant>
        <vt:i4>0</vt:i4>
      </vt:variant>
      <vt:variant>
        <vt:i4>5</vt:i4>
      </vt:variant>
      <vt:variant>
        <vt:lpwstr/>
      </vt:variant>
      <vt:variant>
        <vt:lpwstr>_Toc302554875</vt:lpwstr>
      </vt:variant>
      <vt:variant>
        <vt:i4>1114172</vt:i4>
      </vt:variant>
      <vt:variant>
        <vt:i4>38</vt:i4>
      </vt:variant>
      <vt:variant>
        <vt:i4>0</vt:i4>
      </vt:variant>
      <vt:variant>
        <vt:i4>5</vt:i4>
      </vt:variant>
      <vt:variant>
        <vt:lpwstr/>
      </vt:variant>
      <vt:variant>
        <vt:lpwstr>_Toc302554874</vt:lpwstr>
      </vt:variant>
      <vt:variant>
        <vt:i4>1114172</vt:i4>
      </vt:variant>
      <vt:variant>
        <vt:i4>32</vt:i4>
      </vt:variant>
      <vt:variant>
        <vt:i4>0</vt:i4>
      </vt:variant>
      <vt:variant>
        <vt:i4>5</vt:i4>
      </vt:variant>
      <vt:variant>
        <vt:lpwstr/>
      </vt:variant>
      <vt:variant>
        <vt:lpwstr>_Toc302554873</vt:lpwstr>
      </vt:variant>
      <vt:variant>
        <vt:i4>1114172</vt:i4>
      </vt:variant>
      <vt:variant>
        <vt:i4>26</vt:i4>
      </vt:variant>
      <vt:variant>
        <vt:i4>0</vt:i4>
      </vt:variant>
      <vt:variant>
        <vt:i4>5</vt:i4>
      </vt:variant>
      <vt:variant>
        <vt:lpwstr/>
      </vt:variant>
      <vt:variant>
        <vt:lpwstr>_Toc302554872</vt:lpwstr>
      </vt:variant>
      <vt:variant>
        <vt:i4>1114172</vt:i4>
      </vt:variant>
      <vt:variant>
        <vt:i4>20</vt:i4>
      </vt:variant>
      <vt:variant>
        <vt:i4>0</vt:i4>
      </vt:variant>
      <vt:variant>
        <vt:i4>5</vt:i4>
      </vt:variant>
      <vt:variant>
        <vt:lpwstr/>
      </vt:variant>
      <vt:variant>
        <vt:lpwstr>_Toc302554871</vt:lpwstr>
      </vt:variant>
      <vt:variant>
        <vt:i4>1114172</vt:i4>
      </vt:variant>
      <vt:variant>
        <vt:i4>14</vt:i4>
      </vt:variant>
      <vt:variant>
        <vt:i4>0</vt:i4>
      </vt:variant>
      <vt:variant>
        <vt:i4>5</vt:i4>
      </vt:variant>
      <vt:variant>
        <vt:lpwstr/>
      </vt:variant>
      <vt:variant>
        <vt:lpwstr>_Toc302554870</vt:lpwstr>
      </vt:variant>
      <vt:variant>
        <vt:i4>1048636</vt:i4>
      </vt:variant>
      <vt:variant>
        <vt:i4>8</vt:i4>
      </vt:variant>
      <vt:variant>
        <vt:i4>0</vt:i4>
      </vt:variant>
      <vt:variant>
        <vt:i4>5</vt:i4>
      </vt:variant>
      <vt:variant>
        <vt:lpwstr/>
      </vt:variant>
      <vt:variant>
        <vt:lpwstr>_Toc302554869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Bryan Sullivan</cp:lastModifiedBy>
  <cp:revision>34</cp:revision>
  <cp:lastPrinted>2012-01-15T23:04:00Z</cp:lastPrinted>
  <dcterms:created xsi:type="dcterms:W3CDTF">2012-02-03T05:45:00Z</dcterms:created>
  <dcterms:modified xsi:type="dcterms:W3CDTF">2012-02-21T12:05:00Z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1310695300</vt:lpwstr>
  </property>
</Properties>
</file>