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77121F">
            <w:pPr>
              <w:pStyle w:val="FrontMatter"/>
              <w:tabs>
                <w:tab w:val="clear" w:pos="1710"/>
                <w:tab w:val="clear" w:pos="3780"/>
              </w:tabs>
              <w:ind w:left="0" w:firstLine="0"/>
            </w:pPr>
            <w:r w:rsidRPr="0077121F">
              <w:t>Restore deleted contact information</w:t>
            </w:r>
          </w:p>
        </w:tc>
        <w:tc>
          <w:tcPr>
            <w:tcW w:w="2880"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77121F">
            <w:pPr>
              <w:pStyle w:val="FrontMatter"/>
              <w:tabs>
                <w:tab w:val="clear" w:pos="1710"/>
                <w:tab w:val="clear" w:pos="3780"/>
              </w:tabs>
              <w:ind w:left="0" w:firstLine="0"/>
            </w:pPr>
            <w:r w:rsidRPr="007A25EE">
              <w:t>COM CAB</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542FD3">
            <w:pPr>
              <w:pStyle w:val="FrontMatter"/>
              <w:tabs>
                <w:tab w:val="clear" w:pos="1710"/>
                <w:tab w:val="clear" w:pos="3780"/>
              </w:tabs>
              <w:ind w:left="0" w:firstLine="0"/>
            </w:pPr>
            <w:r w:rsidRPr="00542FD3">
              <w:t>OMA-AD-CAB-V1_1-20111129-D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77121F">
            <w:pPr>
              <w:pStyle w:val="FrontMatter"/>
              <w:tabs>
                <w:tab w:val="clear" w:pos="1710"/>
                <w:tab w:val="clear" w:pos="3780"/>
              </w:tabs>
              <w:ind w:left="0" w:firstLine="0"/>
            </w:pPr>
            <w:r>
              <w:t>16 Feb. 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77121F">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sidR="00E15272">
              <w:rPr>
                <w:rFonts w:cs="Arial"/>
              </w:rPr>
              <w:fldChar w:fldCharType="begin">
                <w:ffData>
                  <w:name w:val=""/>
                  <w:enabled w:val="0"/>
                  <w:calcOnExit w:val="0"/>
                  <w:checkBox>
                    <w:sizeAuto/>
                    <w:default w:val="0"/>
                  </w:checkBox>
                </w:ffData>
              </w:fldChar>
            </w:r>
            <w:r w:rsidR="00E15272">
              <w:rPr>
                <w:rFonts w:cs="Arial"/>
              </w:rPr>
              <w:instrText xml:space="preserve"> FORMCHECKBOX </w:instrText>
            </w:r>
            <w:r w:rsidR="00E15272">
              <w:rPr>
                <w:rFonts w:cs="Arial"/>
              </w:rPr>
            </w:r>
            <w:r w:rsidR="00E15272">
              <w:rPr>
                <w:rFonts w:cs="Arial"/>
              </w:rPr>
              <w:fldChar w:fldCharType="end"/>
            </w:r>
            <w:r w:rsidR="00E15272">
              <w:rPr>
                <w:rFonts w:cs="Arial"/>
              </w:rPr>
              <w:t xml:space="preserve"> 1: Major Change</w:t>
            </w:r>
            <w:r w:rsidR="00E15272">
              <w:rPr>
                <w:rFonts w:cs="Arial"/>
              </w:rPr>
              <w:br/>
            </w:r>
            <w:r w:rsidR="00E15272">
              <w:rPr>
                <w:rFonts w:cs="Arial"/>
              </w:rPr>
              <w:fldChar w:fldCharType="begin">
                <w:ffData>
                  <w:name w:val=""/>
                  <w:enabled w:val="0"/>
                  <w:calcOnExit w:val="0"/>
                  <w:checkBox>
                    <w:sizeAuto/>
                    <w:default w:val="0"/>
                  </w:checkBox>
                </w:ffData>
              </w:fldChar>
            </w:r>
            <w:r w:rsidR="00E15272">
              <w:rPr>
                <w:rFonts w:cs="Arial"/>
              </w:rPr>
              <w:instrText xml:space="preserve"> FORMCHECKBOX </w:instrText>
            </w:r>
            <w:r w:rsidR="00E15272">
              <w:rPr>
                <w:rFonts w:cs="Arial"/>
              </w:rPr>
            </w:r>
            <w:r w:rsidR="00E15272">
              <w:rPr>
                <w:rFonts w:cs="Arial"/>
              </w:rPr>
              <w:fldChar w:fldCharType="end"/>
            </w:r>
            <w:r w:rsidR="00E15272">
              <w:rPr>
                <w:rFonts w:cs="Arial"/>
              </w:rPr>
              <w:t xml:space="preserve"> 2: Bug Fix</w:t>
            </w:r>
            <w:r w:rsidR="00E15272">
              <w:rPr>
                <w:rFonts w:cs="Arial"/>
              </w:rPr>
              <w:br/>
            </w:r>
            <w:r w:rsidR="00E15272">
              <w:rPr>
                <w:rFonts w:cs="Arial"/>
              </w:rPr>
              <w:fldChar w:fldCharType="begin">
                <w:ffData>
                  <w:name w:val=""/>
                  <w:enabled w:val="0"/>
                  <w:calcOnExit w:val="0"/>
                  <w:checkBox>
                    <w:sizeAuto/>
                    <w:default w:val="0"/>
                  </w:checkBox>
                </w:ffData>
              </w:fldChar>
            </w:r>
            <w:r w:rsidR="00E15272">
              <w:rPr>
                <w:rFonts w:cs="Arial"/>
              </w:rPr>
              <w:instrText xml:space="preserve"> FORMCHECKBOX </w:instrText>
            </w:r>
            <w:r w:rsidR="00E15272">
              <w:rPr>
                <w:rFonts w:cs="Arial"/>
              </w:rPr>
            </w:r>
            <w:r w:rsidR="00E15272">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15272" w:rsidRDefault="00542FD3" w:rsidP="00542FD3">
            <w:pPr>
              <w:pStyle w:val="FrontMatter"/>
              <w:tabs>
                <w:tab w:val="clear" w:pos="1710"/>
                <w:tab w:val="clear" w:pos="3780"/>
              </w:tabs>
              <w:ind w:left="0" w:firstLine="0"/>
            </w:pPr>
            <w:r>
              <w:t xml:space="preserve">Thinh Nguyenphu, NSN, </w:t>
            </w:r>
            <w:hyperlink r:id="rId7" w:history="1">
              <w:r w:rsidRPr="00FF1A27">
                <w:rPr>
                  <w:rStyle w:val="Hyperlink"/>
                </w:rPr>
                <w:t>thinh.nguyenphu@nsn.com</w:t>
              </w:r>
            </w:hyperlink>
          </w:p>
          <w:p w:rsidR="00F02C1C" w:rsidRDefault="00F02C1C" w:rsidP="00542FD3">
            <w:pPr>
              <w:pStyle w:val="FrontMatter"/>
              <w:tabs>
                <w:tab w:val="clear" w:pos="1710"/>
                <w:tab w:val="clear" w:pos="3780"/>
              </w:tabs>
              <w:ind w:left="0" w:firstLine="0"/>
            </w:pPr>
            <w:r w:rsidRPr="00F02C1C">
              <w:t xml:space="preserve">HongJoo Choi, Hansol Inticube, </w:t>
            </w:r>
            <w:hyperlink r:id="rId8" w:history="1">
              <w:r w:rsidR="00D77ADB" w:rsidRPr="00DD0BCE">
                <w:rPr>
                  <w:rStyle w:val="Hyperlink"/>
                </w:rPr>
                <w:t>beeno@hansol.com</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77121F" w:rsidRPr="00465F0F" w:rsidRDefault="000613BA" w:rsidP="0077121F">
      <w:pPr>
        <w:pStyle w:val="AltNormal"/>
        <w:rPr>
          <w:rFonts w:hint="eastAsia"/>
          <w:lang w:eastAsia="ko-KR"/>
        </w:rPr>
      </w:pPr>
      <w:r>
        <w:rPr>
          <w:lang w:eastAsia="ko-KR"/>
        </w:rPr>
        <w:t>This contribution provides</w:t>
      </w:r>
      <w:r w:rsidR="002144BE">
        <w:rPr>
          <w:lang w:eastAsia="ko-KR"/>
        </w:rPr>
        <w:t xml:space="preserve"> additional clarification to the </w:t>
      </w:r>
      <w:r w:rsidR="002144BE" w:rsidRPr="002144BE">
        <w:rPr>
          <w:lang w:eastAsia="ko-KR"/>
        </w:rPr>
        <w:t>OMA-COM-CAB-2011-0002-CR_CAB_1_1_AD_restore_deleted_contact_info</w:t>
      </w:r>
      <w:r w:rsidR="002144BE">
        <w:rPr>
          <w:lang w:eastAsia="ko-KR"/>
        </w:rPr>
        <w:t>.</w:t>
      </w:r>
    </w:p>
    <w:p w:rsidR="00E15272" w:rsidRDefault="009A1BD5">
      <w:pPr>
        <w:pStyle w:val="AltNormal"/>
      </w:pPr>
      <w:ins w:id="0" w:author="thinguye" w:date="2012-04-03T15:39:00Z">
        <w:r>
          <w:t>R01: Online edits during Barcelona meeting.</w:t>
        </w:r>
      </w:ins>
    </w:p>
    <w:p w:rsidR="00E15272" w:rsidRDefault="00E15272">
      <w:pPr>
        <w:pStyle w:val="AltH1"/>
      </w:pPr>
      <w:r>
        <w:t>Impact on Backward Compatibility</w:t>
      </w:r>
    </w:p>
    <w:p w:rsidR="002144BE" w:rsidRDefault="002144BE">
      <w:pPr>
        <w:pStyle w:val="AltNormal"/>
      </w:pPr>
      <w:r>
        <w:t>N/A</w:t>
      </w:r>
    </w:p>
    <w:p w:rsidR="00E15272" w:rsidRDefault="00E15272">
      <w:pPr>
        <w:pStyle w:val="AltH1"/>
      </w:pPr>
      <w:r>
        <w:t>Impact on Other Specifications</w:t>
      </w:r>
    </w:p>
    <w:p w:rsidR="00E15272" w:rsidRDefault="002144BE">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2144BE" w:rsidRDefault="002144BE">
      <w:pPr>
        <w:pStyle w:val="AltNormal"/>
      </w:pPr>
      <w:r w:rsidRPr="002144BE">
        <w:t>The WG is recommended to take into consideration and to agree on the proposed changes</w:t>
      </w:r>
    </w:p>
    <w:p w:rsidR="00E15272" w:rsidRDefault="00E15272">
      <w:pPr>
        <w:pStyle w:val="AltH1"/>
      </w:pPr>
      <w:r>
        <w:lastRenderedPageBreak/>
        <w:t>Detailed Change Proposal</w:t>
      </w:r>
    </w:p>
    <w:p w:rsidR="00403DD4" w:rsidRDefault="002144BE" w:rsidP="00403DD4">
      <w:pPr>
        <w:pStyle w:val="AltChangeList"/>
      </w:pPr>
      <w:r>
        <w:t>Restore contact information from AB App Usage</w:t>
      </w:r>
      <w:ins w:id="1" w:author="HongJoo" w:date="2012-02-16T15:42:00Z">
        <w:r w:rsidR="0062455B">
          <w:t xml:space="preserve"> </w:t>
        </w:r>
      </w:ins>
      <w:r w:rsidR="0062455B">
        <w:t>(client)</w:t>
      </w:r>
    </w:p>
    <w:p w:rsidR="002144BE" w:rsidRPr="002144BE" w:rsidRDefault="002144BE">
      <w:pPr>
        <w:pStyle w:val="AltNormal"/>
        <w:rPr>
          <w:lang w:val="en-US"/>
        </w:rPr>
      </w:pPr>
    </w:p>
    <w:p w:rsidR="002144BE" w:rsidRDefault="002144BE" w:rsidP="002144BE">
      <w:pPr>
        <w:pStyle w:val="Heading4"/>
        <w:tabs>
          <w:tab w:val="clear" w:pos="9634"/>
          <w:tab w:val="right" w:pos="10080"/>
        </w:tabs>
      </w:pPr>
      <w:r>
        <w:t>CAB Client</w:t>
      </w:r>
    </w:p>
    <w:p w:rsidR="002144BE" w:rsidRPr="007F21A1" w:rsidRDefault="002144BE" w:rsidP="002144BE">
      <w:r w:rsidRPr="007F21A1">
        <w:t>The C</w:t>
      </w:r>
      <w:r>
        <w:t>AB</w:t>
      </w:r>
      <w:r w:rsidRPr="007F21A1">
        <w:t xml:space="preserve"> Client SHALL perform the following:</w:t>
      </w:r>
    </w:p>
    <w:p w:rsidR="002144BE" w:rsidRDefault="002144BE" w:rsidP="002144BE">
      <w:pPr>
        <w:numPr>
          <w:ilvl w:val="0"/>
          <w:numId w:val="13"/>
        </w:numPr>
        <w:tabs>
          <w:tab w:val="left" w:pos="3612"/>
        </w:tabs>
        <w:spacing w:before="60" w:after="120"/>
        <w:ind w:left="810"/>
      </w:pPr>
      <w:r>
        <w:rPr>
          <w:lang w:eastAsia="ko-KR"/>
        </w:rPr>
        <w:t xml:space="preserve">Synchronize modifications (e.g. add, delete, modify) of </w:t>
      </w:r>
      <w:r w:rsidRPr="001C5A4F">
        <w:t xml:space="preserve">a </w:t>
      </w:r>
      <w:r>
        <w:t xml:space="preserve">local subset of address book </w:t>
      </w:r>
      <w:r w:rsidRPr="001C5A4F">
        <w:t>information that is contained in the network-based AB repository</w:t>
      </w:r>
      <w:r>
        <w:t xml:space="preserve"> (i.e. AB Application Usage in CAB XDMS).</w:t>
      </w:r>
    </w:p>
    <w:p w:rsidR="002144BE" w:rsidRPr="00177C34" w:rsidRDefault="002144BE" w:rsidP="002144BE">
      <w:pPr>
        <w:numPr>
          <w:ilvl w:val="0"/>
          <w:numId w:val="13"/>
        </w:numPr>
        <w:tabs>
          <w:tab w:val="left" w:pos="3612"/>
        </w:tabs>
        <w:spacing w:before="60" w:after="120"/>
        <w:ind w:left="810"/>
      </w:pPr>
      <w:r w:rsidRPr="00810EC4">
        <w:rPr>
          <w:lang w:eastAsia="ko-KR"/>
        </w:rPr>
        <w:t>Send and receive address book related</w:t>
      </w:r>
      <w:r w:rsidRPr="00810EC4">
        <w:rPr>
          <w:rFonts w:hint="eastAsia"/>
        </w:rPr>
        <w:t xml:space="preserve"> </w:t>
      </w:r>
      <w:r w:rsidRPr="00810EC4">
        <w:t xml:space="preserve">contact </w:t>
      </w:r>
      <w:r w:rsidRPr="00810EC4">
        <w:rPr>
          <w:rFonts w:hint="eastAsia"/>
        </w:rPr>
        <w:t>information</w:t>
      </w:r>
      <w:r>
        <w:t>.</w:t>
      </w:r>
    </w:p>
    <w:p w:rsidR="002144BE" w:rsidRDefault="002144BE" w:rsidP="002144BE">
      <w:pPr>
        <w:numPr>
          <w:ilvl w:val="0"/>
          <w:numId w:val="13"/>
        </w:numPr>
        <w:tabs>
          <w:tab w:val="left" w:pos="3612"/>
        </w:tabs>
        <w:spacing w:before="60" w:after="120"/>
        <w:ind w:left="810"/>
      </w:pPr>
      <w:r w:rsidRPr="00810EC4">
        <w:rPr>
          <w:lang w:eastAsia="ko-KR"/>
        </w:rPr>
        <w:t>Send and receive address book related</w:t>
      </w:r>
      <w:r w:rsidRPr="00810EC4">
        <w:rPr>
          <w:rFonts w:hint="eastAsia"/>
        </w:rPr>
        <w:t xml:space="preserve"> </w:t>
      </w:r>
      <w:r w:rsidRPr="00810EC4">
        <w:t xml:space="preserve">contact </w:t>
      </w:r>
      <w:r w:rsidRPr="00810EC4">
        <w:rPr>
          <w:rFonts w:hint="eastAsia"/>
        </w:rPr>
        <w:t>information</w:t>
      </w:r>
      <w:r w:rsidRPr="00810EC4">
        <w:t xml:space="preserve"> in vCard</w:t>
      </w:r>
      <w:r>
        <w:t xml:space="preserve"> as a Legacy Format</w:t>
      </w:r>
      <w:r w:rsidRPr="00810EC4">
        <w:t>.</w:t>
      </w:r>
    </w:p>
    <w:p w:rsidR="002144BE" w:rsidRDefault="002144BE" w:rsidP="002144BE">
      <w:pPr>
        <w:numPr>
          <w:ilvl w:val="0"/>
          <w:numId w:val="13"/>
        </w:numPr>
        <w:tabs>
          <w:tab w:val="left" w:pos="3612"/>
        </w:tabs>
        <w:spacing w:before="60" w:after="120"/>
        <w:ind w:left="810"/>
      </w:pPr>
      <w:r>
        <w:t xml:space="preserve">Manage </w:t>
      </w:r>
      <w:r>
        <w:rPr>
          <w:rFonts w:hint="eastAsia"/>
          <w:lang w:eastAsia="ko-KR"/>
        </w:rPr>
        <w:t>AB</w:t>
      </w:r>
      <w:r>
        <w:t xml:space="preserve"> information.</w:t>
      </w:r>
    </w:p>
    <w:p w:rsidR="002144BE" w:rsidRDefault="002144BE" w:rsidP="002144BE">
      <w:pPr>
        <w:numPr>
          <w:ilvl w:val="0"/>
          <w:numId w:val="13"/>
        </w:numPr>
        <w:tabs>
          <w:tab w:val="left" w:pos="3612"/>
        </w:tabs>
        <w:spacing w:before="60" w:after="120"/>
        <w:ind w:left="810"/>
      </w:pPr>
      <w:r>
        <w:t>Manage PCC information.</w:t>
      </w:r>
    </w:p>
    <w:p w:rsidR="002144BE" w:rsidRDefault="002144BE" w:rsidP="002144BE">
      <w:pPr>
        <w:numPr>
          <w:ilvl w:val="0"/>
          <w:numId w:val="13"/>
        </w:numPr>
        <w:tabs>
          <w:tab w:val="left" w:pos="3612"/>
        </w:tabs>
        <w:spacing w:before="60" w:after="120"/>
        <w:ind w:left="810"/>
      </w:pPr>
      <w:r w:rsidRPr="00B949F0">
        <w:t>R</w:t>
      </w:r>
      <w:r>
        <w:rPr>
          <w:lang w:eastAsia="ko-KR"/>
        </w:rPr>
        <w:t>eceive</w:t>
      </w:r>
      <w:r>
        <w:t xml:space="preserve"> CAB Contact Status information.</w:t>
      </w:r>
    </w:p>
    <w:p w:rsidR="002144BE" w:rsidRDefault="002144BE" w:rsidP="002144BE">
      <w:pPr>
        <w:numPr>
          <w:ilvl w:val="0"/>
          <w:numId w:val="13"/>
        </w:numPr>
        <w:tabs>
          <w:tab w:val="left" w:pos="3612"/>
        </w:tabs>
        <w:spacing w:before="60" w:after="120"/>
        <w:ind w:left="810"/>
      </w:pPr>
      <w:r w:rsidRPr="001E6AEC">
        <w:t>Request import of non-CAB address book information</w:t>
      </w:r>
      <w:r>
        <w:t>.</w:t>
      </w:r>
    </w:p>
    <w:p w:rsidR="002144BE" w:rsidRDefault="002144BE" w:rsidP="002144BE">
      <w:pPr>
        <w:numPr>
          <w:ilvl w:val="0"/>
          <w:numId w:val="13"/>
        </w:numPr>
        <w:tabs>
          <w:tab w:val="left" w:pos="3612"/>
        </w:tabs>
        <w:spacing w:before="60" w:after="120"/>
        <w:ind w:left="810"/>
      </w:pPr>
      <w:r w:rsidRPr="001E6AEC">
        <w:t>Request import</w:t>
      </w:r>
      <w:r>
        <w:t xml:space="preserve"> of External Profile </w:t>
      </w:r>
      <w:r>
        <w:rPr>
          <w:lang w:eastAsia="ko-KR"/>
        </w:rPr>
        <w:t xml:space="preserve">and </w:t>
      </w:r>
      <w:r>
        <w:rPr>
          <w:rFonts w:hint="eastAsia"/>
          <w:lang w:eastAsia="ko-KR"/>
        </w:rPr>
        <w:t>export</w:t>
      </w:r>
      <w:r w:rsidRPr="001E6AEC">
        <w:t xml:space="preserve"> of </w:t>
      </w:r>
      <w:r>
        <w:rPr>
          <w:rFonts w:hint="eastAsia"/>
          <w:lang w:eastAsia="ko-KR"/>
        </w:rPr>
        <w:t xml:space="preserve">PCC information </w:t>
      </w:r>
      <w:r>
        <w:rPr>
          <w:lang w:eastAsia="ko-KR"/>
        </w:rPr>
        <w:t>from/</w:t>
      </w:r>
      <w:r>
        <w:rPr>
          <w:rFonts w:hint="eastAsia"/>
          <w:lang w:eastAsia="ko-KR"/>
        </w:rPr>
        <w:t>to</w:t>
      </w:r>
      <w:r w:rsidRPr="00F97307">
        <w:rPr>
          <w:lang w:eastAsia="ko-KR"/>
        </w:rPr>
        <w:t xml:space="preserve"> non-CAB system</w:t>
      </w:r>
      <w:r>
        <w:rPr>
          <w:rFonts w:hint="eastAsia"/>
          <w:lang w:eastAsia="ko-KR"/>
        </w:rPr>
        <w:t>s</w:t>
      </w:r>
      <w:r>
        <w:t>.</w:t>
      </w:r>
    </w:p>
    <w:p w:rsidR="002144BE" w:rsidRDefault="002144BE" w:rsidP="002144BE">
      <w:pPr>
        <w:numPr>
          <w:ilvl w:val="0"/>
          <w:numId w:val="13"/>
        </w:numPr>
        <w:tabs>
          <w:tab w:val="left" w:pos="3612"/>
        </w:tabs>
        <w:spacing w:before="60" w:after="120"/>
        <w:ind w:left="810"/>
      </w:pPr>
      <w:r w:rsidRPr="001617BF">
        <w:rPr>
          <w:lang w:val="en-US" w:eastAsia="zh-CN"/>
        </w:rPr>
        <w:t xml:space="preserve">Request subscription to changes in </w:t>
      </w:r>
      <w:r>
        <w:rPr>
          <w:lang w:val="en-US" w:eastAsia="zh-CN"/>
        </w:rPr>
        <w:t xml:space="preserve">CAB User’s </w:t>
      </w:r>
      <w:r>
        <w:t xml:space="preserve">External Profile </w:t>
      </w:r>
      <w:r w:rsidRPr="001617BF">
        <w:rPr>
          <w:lang w:val="en-US" w:eastAsia="zh-CN"/>
        </w:rPr>
        <w:t>at 3</w:t>
      </w:r>
      <w:r w:rsidRPr="001617BF">
        <w:rPr>
          <w:vertAlign w:val="superscript"/>
          <w:lang w:val="en-US" w:eastAsia="zh-CN"/>
        </w:rPr>
        <w:t>rd</w:t>
      </w:r>
      <w:r w:rsidRPr="001617BF">
        <w:rPr>
          <w:lang w:val="en-US" w:eastAsia="zh-CN"/>
        </w:rPr>
        <w:t xml:space="preserve"> party systems </w:t>
      </w:r>
      <w:r>
        <w:t>to keep PCC information up-to-date</w:t>
      </w:r>
    </w:p>
    <w:p w:rsidR="002144BE" w:rsidRDefault="002144BE" w:rsidP="002144BE">
      <w:pPr>
        <w:numPr>
          <w:ilvl w:val="0"/>
          <w:numId w:val="13"/>
        </w:numPr>
        <w:tabs>
          <w:tab w:val="left" w:pos="3612"/>
        </w:tabs>
        <w:spacing w:before="60" w:after="120"/>
        <w:ind w:left="810"/>
      </w:pPr>
      <w:r w:rsidRPr="008359A5">
        <w:t>Contact Subscription</w:t>
      </w:r>
      <w:r>
        <w:t xml:space="preserve"> interaction (e.g. requesting the subscription, reactive authorization).</w:t>
      </w:r>
    </w:p>
    <w:p w:rsidR="002144BE" w:rsidRDefault="002144BE" w:rsidP="002144BE">
      <w:pPr>
        <w:numPr>
          <w:ilvl w:val="0"/>
          <w:numId w:val="13"/>
        </w:numPr>
        <w:tabs>
          <w:tab w:val="left" w:pos="3612"/>
        </w:tabs>
        <w:spacing w:before="60" w:after="120"/>
        <w:ind w:left="810"/>
      </w:pPr>
      <w:r>
        <w:t xml:space="preserve">Contact </w:t>
      </w:r>
      <w:r w:rsidRPr="008359A5">
        <w:t xml:space="preserve">Share </w:t>
      </w:r>
      <w:r>
        <w:t>interaction (e.g. requesting the Contact Share, resolution of received Contact Shared data).</w:t>
      </w:r>
    </w:p>
    <w:p w:rsidR="002144BE" w:rsidRDefault="002144BE" w:rsidP="002144BE">
      <w:pPr>
        <w:numPr>
          <w:ilvl w:val="0"/>
          <w:numId w:val="13"/>
        </w:numPr>
        <w:tabs>
          <w:tab w:val="left" w:pos="3612"/>
        </w:tabs>
        <w:spacing w:before="60" w:after="120"/>
        <w:ind w:left="810"/>
      </w:pPr>
      <w:r>
        <w:t>Search for available contact information.</w:t>
      </w:r>
    </w:p>
    <w:p w:rsidR="002144BE" w:rsidRDefault="002144BE" w:rsidP="002144BE">
      <w:pPr>
        <w:numPr>
          <w:ilvl w:val="0"/>
          <w:numId w:val="13"/>
        </w:numPr>
        <w:tabs>
          <w:tab w:val="left" w:pos="3612"/>
        </w:tabs>
        <w:spacing w:before="60" w:after="120"/>
        <w:ind w:left="810"/>
      </w:pPr>
      <w:r>
        <w:t xml:space="preserve">Manage CAB User </w:t>
      </w:r>
      <w:r>
        <w:rPr>
          <w:rFonts w:eastAsia="Malgun Gothic" w:hint="eastAsia"/>
          <w:lang w:eastAsia="ko-KR"/>
        </w:rPr>
        <w:t>P</w:t>
      </w:r>
      <w:r>
        <w:t>reference</w:t>
      </w:r>
      <w:r>
        <w:rPr>
          <w:rFonts w:eastAsia="Malgun Gothic" w:hint="eastAsia"/>
          <w:lang w:eastAsia="ko-KR"/>
        </w:rPr>
        <w:t>s</w:t>
      </w:r>
      <w:r>
        <w:t xml:space="preserve"> information.</w:t>
      </w:r>
    </w:p>
    <w:p w:rsidR="002144BE" w:rsidRPr="006C62D8" w:rsidRDefault="002144BE" w:rsidP="002144BE">
      <w:pPr>
        <w:numPr>
          <w:ilvl w:val="0"/>
          <w:numId w:val="13"/>
        </w:numPr>
        <w:tabs>
          <w:tab w:val="left" w:pos="3612"/>
        </w:tabs>
        <w:spacing w:before="60" w:after="120"/>
        <w:ind w:left="810"/>
        <w:rPr>
          <w:rFonts w:hint="eastAsia"/>
        </w:rPr>
      </w:pPr>
      <w:r>
        <w:t>Manage CAB User Access Permissions information.</w:t>
      </w:r>
    </w:p>
    <w:p w:rsidR="002144BE" w:rsidRPr="009A5465" w:rsidRDefault="002144BE" w:rsidP="002144BE">
      <w:pPr>
        <w:numPr>
          <w:ilvl w:val="0"/>
          <w:numId w:val="13"/>
        </w:numPr>
        <w:tabs>
          <w:tab w:val="left" w:pos="3612"/>
        </w:tabs>
        <w:spacing w:before="60" w:after="120"/>
        <w:ind w:left="810"/>
        <w:rPr>
          <w:lang w:val="en-US"/>
        </w:rPr>
      </w:pPr>
      <w:r w:rsidRPr="00E06AAF">
        <w:rPr>
          <w:rFonts w:eastAsia="Batang" w:hint="eastAsia"/>
          <w:lang w:val="en-US" w:eastAsia="ko-KR"/>
        </w:rPr>
        <w:t>Manage XDM Preferences information</w:t>
      </w:r>
      <w:r>
        <w:rPr>
          <w:rFonts w:eastAsia="Batang"/>
          <w:lang w:val="en-US" w:eastAsia="ko-KR"/>
        </w:rPr>
        <w:t xml:space="preserve"> for AB and PCC Application U</w:t>
      </w:r>
      <w:r w:rsidRPr="00E06AAF">
        <w:rPr>
          <w:rFonts w:eastAsia="Batang"/>
          <w:lang w:val="en-US" w:eastAsia="ko-KR"/>
        </w:rPr>
        <w:t>sages</w:t>
      </w:r>
      <w:r w:rsidRPr="00E06AAF">
        <w:rPr>
          <w:rFonts w:eastAsia="Batang" w:hint="eastAsia"/>
          <w:lang w:val="en-US" w:eastAsia="ko-KR"/>
        </w:rPr>
        <w:t>.</w:t>
      </w:r>
    </w:p>
    <w:p w:rsidR="002144BE" w:rsidRPr="00155997" w:rsidRDefault="002144BE" w:rsidP="002144BE">
      <w:pPr>
        <w:numPr>
          <w:ilvl w:val="0"/>
          <w:numId w:val="13"/>
        </w:numPr>
        <w:tabs>
          <w:tab w:val="left" w:pos="3612"/>
        </w:tabs>
        <w:spacing w:before="60" w:after="120"/>
        <w:ind w:left="810"/>
        <w:rPr>
          <w:rFonts w:eastAsia="SimSun"/>
        </w:rPr>
      </w:pPr>
      <w:r>
        <w:rPr>
          <w:rFonts w:eastAsia="Batang" w:hint="eastAsia"/>
          <w:lang w:val="en-US" w:eastAsia="ko-KR"/>
        </w:rPr>
        <w:t>Retrieve</w:t>
      </w:r>
      <w:r w:rsidRPr="002212ED">
        <w:rPr>
          <w:rFonts w:eastAsia="Batang" w:hint="eastAsia"/>
          <w:lang w:val="en-US" w:eastAsia="ko-KR"/>
        </w:rPr>
        <w:t xml:space="preserve"> </w:t>
      </w:r>
      <w:r>
        <w:rPr>
          <w:rFonts w:eastAsia="Batang"/>
          <w:lang w:val="en-US" w:eastAsia="ko-KR"/>
        </w:rPr>
        <w:t>content previously deleted from the network</w:t>
      </w:r>
      <w:ins w:id="2" w:author="bmccolgan" w:date="2012-02-22T03:33:00Z">
        <w:r w:rsidR="00437A3E">
          <w:rPr>
            <w:rFonts w:eastAsia="Batang"/>
            <w:lang w:val="en-US" w:eastAsia="ko-KR"/>
          </w:rPr>
          <w:t>, using either</w:t>
        </w:r>
      </w:ins>
      <w:r>
        <w:rPr>
          <w:rFonts w:eastAsia="Batang"/>
          <w:lang w:val="en-US" w:eastAsia="ko-KR"/>
        </w:rPr>
        <w:t>:</w:t>
      </w:r>
    </w:p>
    <w:p w:rsidR="0062455B" w:rsidRPr="008D7B8B" w:rsidRDefault="002144BE" w:rsidP="0062455B">
      <w:pPr>
        <w:numPr>
          <w:ilvl w:val="1"/>
          <w:numId w:val="13"/>
        </w:numPr>
        <w:tabs>
          <w:tab w:val="left" w:pos="3612"/>
        </w:tabs>
        <w:spacing w:before="60" w:after="120"/>
        <w:rPr>
          <w:ins w:id="3" w:author="thinguye" w:date="2012-02-16T17:18:00Z"/>
          <w:rFonts w:eastAsia="SimSun"/>
          <w:rPrChange w:id="4" w:author="thinguye" w:date="2012-02-16T17:18:00Z">
            <w:rPr>
              <w:ins w:id="5" w:author="thinguye" w:date="2012-02-16T17:18:00Z"/>
              <w:rFonts w:eastAsia="Batang"/>
              <w:lang w:val="en-US" w:eastAsia="ko-KR"/>
            </w:rPr>
          </w:rPrChange>
        </w:rPr>
      </w:pPr>
      <w:del w:id="6" w:author="bmccolgan" w:date="2012-02-22T03:33:00Z">
        <w:r w:rsidDel="00437A3E">
          <w:rPr>
            <w:rFonts w:eastAsia="Batang"/>
            <w:lang w:eastAsia="ko-KR"/>
          </w:rPr>
          <w:delText xml:space="preserve">Either </w:delText>
        </w:r>
      </w:del>
      <w:ins w:id="7" w:author="bmccolgan" w:date="2012-02-22T03:33:00Z">
        <w:r w:rsidR="00437A3E">
          <w:rPr>
            <w:rFonts w:eastAsia="Batang"/>
            <w:lang w:eastAsia="ko-KR"/>
          </w:rPr>
          <w:t xml:space="preserve">OMA XDM: using the </w:t>
        </w:r>
      </w:ins>
      <w:r>
        <w:rPr>
          <w:rFonts w:eastAsia="Batang"/>
          <w:lang w:eastAsia="ko-KR"/>
        </w:rPr>
        <w:t xml:space="preserve">retrieve </w:t>
      </w:r>
      <w:del w:id="8" w:author="bmccolgan" w:date="2012-02-22T03:33:00Z">
        <w:r w:rsidDel="00437A3E">
          <w:rPr>
            <w:rFonts w:eastAsia="Batang"/>
            <w:lang w:eastAsia="ko-KR"/>
          </w:rPr>
          <w:delText xml:space="preserve">the </w:delText>
        </w:r>
      </w:del>
      <w:r w:rsidRPr="002212ED">
        <w:rPr>
          <w:rFonts w:eastAsia="Batang" w:hint="eastAsia"/>
          <w:lang w:val="en-US" w:eastAsia="ko-KR"/>
        </w:rPr>
        <w:t xml:space="preserve">History Information for CAB XML </w:t>
      </w:r>
      <w:del w:id="9" w:author="bmccolgan" w:date="2012-02-22T03:33:00Z">
        <w:r w:rsidRPr="002212ED" w:rsidDel="00437A3E">
          <w:rPr>
            <w:rFonts w:eastAsia="Batang" w:hint="eastAsia"/>
            <w:lang w:val="en-US" w:eastAsia="ko-KR"/>
          </w:rPr>
          <w:delText xml:space="preserve">documents </w:delText>
        </w:r>
      </w:del>
      <w:ins w:id="10" w:author="bmccolgan" w:date="2012-02-22T03:33:00Z">
        <w:r w:rsidR="00437A3E">
          <w:rPr>
            <w:rFonts w:eastAsia="Batang"/>
            <w:lang w:val="en-US" w:eastAsia="ko-KR"/>
          </w:rPr>
          <w:t>D</w:t>
        </w:r>
        <w:r w:rsidR="00437A3E" w:rsidRPr="002212ED">
          <w:rPr>
            <w:rFonts w:eastAsia="Batang" w:hint="eastAsia"/>
            <w:lang w:val="en-US" w:eastAsia="ko-KR"/>
          </w:rPr>
          <w:t xml:space="preserve">ocuments </w:t>
        </w:r>
      </w:ins>
      <w:r w:rsidRPr="002212ED">
        <w:rPr>
          <w:rFonts w:eastAsia="Batang" w:hint="eastAsia"/>
          <w:lang w:val="en-US" w:eastAsia="ko-KR"/>
        </w:rPr>
        <w:t xml:space="preserve">(e.g. </w:t>
      </w:r>
      <w:r>
        <w:rPr>
          <w:rFonts w:eastAsia="Batang" w:hint="eastAsia"/>
          <w:lang w:val="en-US" w:eastAsia="ko-KR"/>
        </w:rPr>
        <w:t>retrieve the History I</w:t>
      </w:r>
      <w:r>
        <w:rPr>
          <w:rFonts w:eastAsia="Batang"/>
          <w:lang w:val="en-US" w:eastAsia="ko-KR"/>
        </w:rPr>
        <w:t>nformation</w:t>
      </w:r>
      <w:r>
        <w:rPr>
          <w:rFonts w:eastAsia="Batang" w:hint="eastAsia"/>
          <w:lang w:val="en-US" w:eastAsia="ko-KR"/>
        </w:rPr>
        <w:t xml:space="preserve"> related to a AB or PCC XML documents)</w:t>
      </w:r>
      <w:r>
        <w:rPr>
          <w:rFonts w:eastAsia="Batang"/>
          <w:lang w:val="en-US" w:eastAsia="ko-KR"/>
        </w:rPr>
        <w:t>, or;</w:t>
      </w:r>
    </w:p>
    <w:p w:rsidR="008D7B8B" w:rsidRPr="0062455B" w:rsidRDefault="008D7B8B" w:rsidP="008D7B8B">
      <w:pPr>
        <w:numPr>
          <w:ilvl w:val="1"/>
          <w:numId w:val="13"/>
        </w:numPr>
        <w:tabs>
          <w:tab w:val="left" w:pos="3612"/>
        </w:tabs>
        <w:spacing w:before="60" w:after="120"/>
        <w:rPr>
          <w:ins w:id="11" w:author="thinguye" w:date="2012-02-16T17:18:00Z"/>
        </w:rPr>
      </w:pPr>
      <w:ins w:id="12" w:author="thinguye" w:date="2012-02-16T17:18:00Z">
        <w:del w:id="13" w:author="bmccolgan" w:date="2012-02-22T03:34:00Z">
          <w:r w:rsidDel="00437A3E">
            <w:rPr>
              <w:lang w:eastAsia="ko-KR"/>
            </w:rPr>
            <w:delText>R</w:delText>
          </w:r>
        </w:del>
      </w:ins>
      <w:ins w:id="14" w:author="bmccolgan" w:date="2012-02-22T03:34:00Z">
        <w:r w:rsidR="00437A3E">
          <w:rPr>
            <w:lang w:eastAsia="ko-KR"/>
          </w:rPr>
          <w:t>OMA DS: using the r</w:t>
        </w:r>
      </w:ins>
      <w:ins w:id="15" w:author="thinguye" w:date="2012-02-16T17:18:00Z">
        <w:r>
          <w:rPr>
            <w:rFonts w:hint="eastAsia"/>
            <w:lang w:eastAsia="ko-KR"/>
          </w:rPr>
          <w:t>etrieve one or more deleted contact information from the AB XML Document.</w:t>
        </w:r>
      </w:ins>
    </w:p>
    <w:p w:rsidR="008D7B8B" w:rsidRPr="008D7B8B" w:rsidRDefault="008D7B8B" w:rsidP="0062455B">
      <w:pPr>
        <w:numPr>
          <w:ilvl w:val="1"/>
          <w:numId w:val="13"/>
        </w:numPr>
        <w:tabs>
          <w:tab w:val="left" w:pos="3612"/>
        </w:tabs>
        <w:spacing w:before="60" w:after="120"/>
        <w:rPr>
          <w:rFonts w:eastAsia="SimSun"/>
        </w:rPr>
      </w:pPr>
    </w:p>
    <w:p w:rsidR="002144BE" w:rsidRPr="006E0F34" w:rsidDel="008D7B8B" w:rsidRDefault="002144BE" w:rsidP="002144BE">
      <w:pPr>
        <w:pStyle w:val="EditorsNote"/>
        <w:rPr>
          <w:del w:id="16" w:author="thinguye" w:date="2012-02-16T17:17:00Z"/>
          <w:rFonts w:eastAsia="SimSun"/>
          <w:lang w:val="en-US" w:eastAsia="zh-CN"/>
        </w:rPr>
      </w:pPr>
      <w:del w:id="17" w:author="thinguye" w:date="2012-02-16T17:17:00Z">
        <w:r w:rsidRPr="006E0F34" w:rsidDel="008D7B8B">
          <w:rPr>
            <w:lang w:val="en-US" w:eastAsia="zh-CN"/>
          </w:rPr>
          <w:delText>Editor</w:delText>
        </w:r>
        <w:r w:rsidDel="008D7B8B">
          <w:rPr>
            <w:lang w:val="en-US" w:eastAsia="zh-CN"/>
          </w:rPr>
          <w:delText>’s</w:delText>
        </w:r>
        <w:r w:rsidRPr="006E0F34" w:rsidDel="008D7B8B">
          <w:rPr>
            <w:lang w:val="en-US" w:eastAsia="zh-CN"/>
          </w:rPr>
          <w:delText xml:space="preserve"> note:  </w:delText>
        </w:r>
        <w:r w:rsidRPr="006E0F34" w:rsidDel="008D7B8B">
          <w:rPr>
            <w:rFonts w:eastAsia="SimSun"/>
            <w:lang w:val="en-US" w:eastAsia="zh-CN"/>
          </w:rPr>
          <w:delText>the second alternative is FFS and needs to be filled in once decided by the group.</w:delText>
        </w:r>
      </w:del>
    </w:p>
    <w:p w:rsidR="002144BE" w:rsidRDefault="002144BE" w:rsidP="002144BE">
      <w:pPr>
        <w:numPr>
          <w:ilvl w:val="0"/>
          <w:numId w:val="13"/>
        </w:numPr>
        <w:tabs>
          <w:tab w:val="left" w:pos="3612"/>
        </w:tabs>
        <w:spacing w:before="60" w:after="120"/>
        <w:ind w:left="810"/>
      </w:pPr>
      <w:r w:rsidRPr="005E7D56">
        <w:rPr>
          <w:rFonts w:eastAsia="SimSun"/>
        </w:rPr>
        <w:t>Request to undo successfully performed change(s) (i.e. add, modify, delete) app</w:t>
      </w:r>
      <w:r>
        <w:rPr>
          <w:rFonts w:eastAsia="SimSun"/>
        </w:rPr>
        <w:t>lied to a Personal Contact Card</w:t>
      </w:r>
      <w:r w:rsidRPr="005E7D56">
        <w:rPr>
          <w:rFonts w:eastAsia="SimSun"/>
        </w:rPr>
        <w:t>.</w:t>
      </w:r>
    </w:p>
    <w:p w:rsidR="002144BE" w:rsidRDefault="002144BE" w:rsidP="002144BE">
      <w:pPr>
        <w:numPr>
          <w:ilvl w:val="0"/>
          <w:numId w:val="13"/>
        </w:numPr>
        <w:tabs>
          <w:tab w:val="left" w:pos="3612"/>
        </w:tabs>
        <w:spacing w:before="60" w:after="120"/>
        <w:ind w:left="810"/>
      </w:pPr>
      <w:r>
        <w:t>R</w:t>
      </w:r>
      <w:r w:rsidRPr="007F21A1">
        <w:t>eceiv</w:t>
      </w:r>
      <w:r>
        <w:t>e</w:t>
      </w:r>
      <w:r w:rsidRPr="007F21A1">
        <w:t xml:space="preserve"> </w:t>
      </w:r>
      <w:r>
        <w:t>CAB</w:t>
      </w:r>
      <w:r w:rsidRPr="00D07468">
        <w:t xml:space="preserve"> related notification</w:t>
      </w:r>
      <w:r>
        <w:t>s.</w:t>
      </w:r>
    </w:p>
    <w:p w:rsidR="002144BE" w:rsidRDefault="002144BE" w:rsidP="002144BE">
      <w:pPr>
        <w:numPr>
          <w:ilvl w:val="0"/>
          <w:numId w:val="13"/>
        </w:numPr>
        <w:tabs>
          <w:tab w:val="left" w:pos="3612"/>
        </w:tabs>
        <w:spacing w:before="60" w:after="120"/>
        <w:ind w:left="810"/>
      </w:pPr>
      <w:r>
        <w:t>Synchronize Communication History and Usage Information, per contact, across CAB User’s devices</w:t>
      </w:r>
    </w:p>
    <w:p w:rsidR="002144BE" w:rsidRDefault="002144BE" w:rsidP="002144BE">
      <w:pPr>
        <w:numPr>
          <w:ilvl w:val="0"/>
          <w:numId w:val="13"/>
        </w:numPr>
        <w:tabs>
          <w:tab w:val="left" w:pos="3612"/>
        </w:tabs>
        <w:spacing w:before="60" w:after="120"/>
        <w:ind w:left="810"/>
      </w:pPr>
      <w:r>
        <w:t>Manage CAB User’s Favourite Contacts across CAB User’s devices</w:t>
      </w:r>
    </w:p>
    <w:p w:rsidR="002144BE" w:rsidRDefault="002144BE" w:rsidP="002144BE">
      <w:pPr>
        <w:numPr>
          <w:ilvl w:val="0"/>
          <w:numId w:val="13"/>
        </w:numPr>
        <w:tabs>
          <w:tab w:val="left" w:pos="3612"/>
        </w:tabs>
        <w:spacing w:before="60" w:after="120"/>
        <w:ind w:left="810"/>
      </w:pPr>
      <w:r>
        <w:lastRenderedPageBreak/>
        <w:t>Manage relationship information (e.g., defining relationship information with a contact, requesting or receiving a request from a contact to certify relationship information, viewing relationship information among contacts in the AB)</w:t>
      </w:r>
    </w:p>
    <w:p w:rsidR="002144BE" w:rsidRDefault="002144BE" w:rsidP="002144BE">
      <w:pPr>
        <w:numPr>
          <w:ilvl w:val="0"/>
          <w:numId w:val="13"/>
        </w:numPr>
        <w:tabs>
          <w:tab w:val="left" w:pos="3612"/>
        </w:tabs>
        <w:spacing w:before="60" w:after="120"/>
        <w:ind w:left="810"/>
      </w:pPr>
      <w:r>
        <w:t>Request and receive invitations to Contact Subscriptions</w:t>
      </w:r>
    </w:p>
    <w:p w:rsidR="002144BE" w:rsidRPr="00A77A9C" w:rsidRDefault="002144BE" w:rsidP="002144BE">
      <w:pPr>
        <w:numPr>
          <w:ilvl w:val="0"/>
          <w:numId w:val="13"/>
        </w:numPr>
        <w:tabs>
          <w:tab w:val="left" w:pos="3612"/>
        </w:tabs>
        <w:spacing w:before="60" w:after="120"/>
        <w:ind w:left="810"/>
      </w:pPr>
      <w:r>
        <w:t>Support authentication requests and responses.</w:t>
      </w:r>
    </w:p>
    <w:p w:rsidR="002144BE" w:rsidRPr="001C0BB6" w:rsidRDefault="002144BE" w:rsidP="002144BE">
      <w:pPr>
        <w:ind w:leftChars="300" w:left="600"/>
      </w:pPr>
      <w:r>
        <w:t>......</w:t>
      </w:r>
    </w:p>
    <w:p w:rsidR="002144BE" w:rsidRDefault="002144BE">
      <w:pPr>
        <w:pStyle w:val="AltNormal"/>
      </w:pPr>
    </w:p>
    <w:p w:rsidR="0062455B" w:rsidRDefault="0062455B" w:rsidP="0062455B">
      <w:pPr>
        <w:pStyle w:val="AltChangeList"/>
      </w:pPr>
      <w:r>
        <w:t>Restore contact information from AB App Usage</w:t>
      </w:r>
      <w:ins w:id="18" w:author="HongJoo" w:date="2012-02-16T15:42:00Z">
        <w:r>
          <w:t xml:space="preserve"> </w:t>
        </w:r>
      </w:ins>
      <w:r>
        <w:t>(Server)</w:t>
      </w:r>
    </w:p>
    <w:p w:rsidR="00E15272" w:rsidRDefault="00E15272">
      <w:pPr>
        <w:pStyle w:val="AltNormal"/>
      </w:pPr>
    </w:p>
    <w:p w:rsidR="001903F5" w:rsidRDefault="001903F5" w:rsidP="001903F5">
      <w:pPr>
        <w:pStyle w:val="Heading4"/>
        <w:tabs>
          <w:tab w:val="clear" w:pos="9634"/>
          <w:tab w:val="right" w:pos="10080"/>
        </w:tabs>
      </w:pPr>
      <w:bookmarkStart w:id="19" w:name="_Toc208114000"/>
      <w:bookmarkStart w:id="20" w:name="_Toc213046234"/>
      <w:r>
        <w:t>CAB Server</w:t>
      </w:r>
      <w:bookmarkEnd w:id="19"/>
      <w:bookmarkEnd w:id="20"/>
    </w:p>
    <w:p w:rsidR="001903F5" w:rsidRPr="00FD637C" w:rsidRDefault="001903F5" w:rsidP="001903F5">
      <w:r w:rsidRPr="00FD637C">
        <w:t>The CAB Server is a network entity</w:t>
      </w:r>
      <w:r>
        <w:rPr>
          <w:rFonts w:hint="eastAsia"/>
          <w:lang w:eastAsia="zh-CN"/>
        </w:rPr>
        <w:t>, and SHALL</w:t>
      </w:r>
      <w:r w:rsidRPr="00FD637C">
        <w:t xml:space="preserve"> support the following</w:t>
      </w:r>
      <w:r>
        <w:rPr>
          <w:rFonts w:hint="eastAsia"/>
          <w:lang w:eastAsia="zh-CN"/>
        </w:rPr>
        <w:t xml:space="preserve"> functions</w:t>
      </w:r>
      <w:r w:rsidRPr="00FD637C">
        <w:t>:</w:t>
      </w:r>
    </w:p>
    <w:p w:rsidR="001903F5" w:rsidRDefault="001903F5" w:rsidP="001903F5">
      <w:pPr>
        <w:numPr>
          <w:ilvl w:val="0"/>
          <w:numId w:val="13"/>
        </w:numPr>
        <w:tabs>
          <w:tab w:val="left" w:pos="3612"/>
        </w:tabs>
        <w:spacing w:before="60" w:after="120"/>
      </w:pPr>
      <w:r>
        <w:t xml:space="preserve">AB Synchronization Function performs the following: </w:t>
      </w:r>
    </w:p>
    <w:p w:rsidR="001903F5" w:rsidRDefault="001903F5" w:rsidP="001903F5">
      <w:pPr>
        <w:numPr>
          <w:ilvl w:val="1"/>
          <w:numId w:val="13"/>
        </w:numPr>
        <w:tabs>
          <w:tab w:val="left" w:pos="3612"/>
        </w:tabs>
        <w:spacing w:before="60" w:after="120"/>
      </w:pPr>
      <w:r>
        <w:t>S</w:t>
      </w:r>
      <w:r w:rsidRPr="00FD637C">
        <w:t>ynchronize</w:t>
      </w:r>
      <w:r>
        <w:t>s</w:t>
      </w:r>
      <w:r w:rsidRPr="00FD637C">
        <w:t xml:space="preserve"> the </w:t>
      </w:r>
      <w:r>
        <w:t xml:space="preserve">address book information stored in the </w:t>
      </w:r>
      <w:r>
        <w:rPr>
          <w:rFonts w:hint="eastAsia"/>
        </w:rPr>
        <w:t>AB</w:t>
      </w:r>
      <w:r w:rsidRPr="00FD637C">
        <w:t xml:space="preserve"> with </w:t>
      </w:r>
      <w:r>
        <w:t>the</w:t>
      </w:r>
      <w:r w:rsidRPr="00FD637C">
        <w:t xml:space="preserve"> CAB Client(s)</w:t>
      </w:r>
      <w:r>
        <w:t xml:space="preserve"> via CAB-1 interface</w:t>
      </w:r>
      <w:r w:rsidRPr="00FD637C">
        <w:t xml:space="preserve">.  </w:t>
      </w:r>
      <w:r w:rsidRPr="00BA3B65">
        <w:t xml:space="preserve"> </w:t>
      </w:r>
      <w:r>
        <w:t>The supported formats are CAB defined format and Legacy Format i.e. vCard format;</w:t>
      </w:r>
    </w:p>
    <w:p w:rsidR="003059BA" w:rsidRDefault="001903F5" w:rsidP="001903F5">
      <w:pPr>
        <w:numPr>
          <w:ilvl w:val="1"/>
          <w:numId w:val="13"/>
        </w:numPr>
        <w:tabs>
          <w:tab w:val="left" w:pos="3612"/>
        </w:tabs>
        <w:spacing w:before="60" w:after="120"/>
        <w:rPr>
          <w:ins w:id="21" w:author="thinguye" w:date="2012-02-16T17:19:00Z"/>
        </w:rPr>
      </w:pPr>
      <w:r>
        <w:t xml:space="preserve">Manages (e.g. retrieve, create, modify, delete) AB information via XDM Agent in AB </w:t>
      </w:r>
      <w:r w:rsidRPr="00510D5D">
        <w:t>Application Usage</w:t>
      </w:r>
      <w:r>
        <w:t>;</w:t>
      </w:r>
    </w:p>
    <w:p w:rsidR="000A745E" w:rsidRDefault="000A745E" w:rsidP="000A745E">
      <w:pPr>
        <w:numPr>
          <w:ilvl w:val="1"/>
          <w:numId w:val="13"/>
        </w:numPr>
        <w:tabs>
          <w:tab w:val="left" w:pos="3612"/>
        </w:tabs>
        <w:spacing w:before="60" w:after="120"/>
        <w:rPr>
          <w:ins w:id="22" w:author="thinguye" w:date="2012-02-16T17:19:00Z"/>
        </w:rPr>
      </w:pPr>
      <w:ins w:id="23" w:author="thinguye" w:date="2012-02-16T17:19:00Z">
        <w:r>
          <w:t>Manages deleted contact information via XDM Agent in AB Application Usage.</w:t>
        </w:r>
      </w:ins>
    </w:p>
    <w:p w:rsidR="000A745E" w:rsidRDefault="000A745E" w:rsidP="000A745E">
      <w:pPr>
        <w:tabs>
          <w:tab w:val="left" w:pos="3612"/>
        </w:tabs>
        <w:spacing w:before="60" w:after="120"/>
        <w:ind w:left="1506"/>
        <w:pPrChange w:id="24" w:author="thinguye" w:date="2012-02-16T17:19:00Z">
          <w:pPr>
            <w:numPr>
              <w:ilvl w:val="1"/>
              <w:numId w:val="13"/>
            </w:numPr>
            <w:tabs>
              <w:tab w:val="num" w:pos="1506"/>
              <w:tab w:val="left" w:pos="3612"/>
            </w:tabs>
            <w:spacing w:before="60" w:after="120"/>
            <w:ind w:left="1506" w:hanging="360"/>
          </w:pPr>
        </w:pPrChange>
      </w:pPr>
    </w:p>
    <w:p w:rsidR="001903F5" w:rsidRDefault="001903F5" w:rsidP="001903F5">
      <w:pPr>
        <w:numPr>
          <w:ilvl w:val="0"/>
          <w:numId w:val="13"/>
        </w:numPr>
        <w:tabs>
          <w:tab w:val="left" w:pos="3612"/>
        </w:tabs>
        <w:spacing w:before="60" w:after="120"/>
        <w:ind w:left="810"/>
      </w:pPr>
      <w:r>
        <w:t>Contact Status Function performs the following:</w:t>
      </w:r>
    </w:p>
    <w:p w:rsidR="001903F5" w:rsidRDefault="001903F5" w:rsidP="001903F5">
      <w:pPr>
        <w:numPr>
          <w:ilvl w:val="1"/>
          <w:numId w:val="13"/>
        </w:numPr>
        <w:tabs>
          <w:tab w:val="left" w:pos="3612"/>
        </w:tabs>
        <w:spacing w:before="60" w:after="120"/>
      </w:pPr>
      <w:r>
        <w:t xml:space="preserve">Maintains (e.g. retrieve, create, modify, delete) the Contact Status information in AB </w:t>
      </w:r>
      <w:r w:rsidRPr="00510D5D">
        <w:t>Application Usage</w:t>
      </w:r>
      <w:r>
        <w:t xml:space="preserve"> via XDM Agent;</w:t>
      </w:r>
    </w:p>
    <w:p w:rsidR="001903F5" w:rsidRDefault="001903F5" w:rsidP="001903F5">
      <w:pPr>
        <w:numPr>
          <w:ilvl w:val="1"/>
          <w:numId w:val="13"/>
        </w:numPr>
        <w:tabs>
          <w:tab w:val="left" w:pos="3612"/>
        </w:tabs>
        <w:spacing w:before="60" w:after="120"/>
      </w:pPr>
      <w:r>
        <w:t>Sends and receives ‘CAB Contact Added’ data using CAB-NNI-1 interface</w:t>
      </w:r>
    </w:p>
    <w:p w:rsidR="0062455B" w:rsidRDefault="001903F5">
      <w:pPr>
        <w:pStyle w:val="AltNormal"/>
      </w:pPr>
      <w:r>
        <w:t>........</w:t>
      </w:r>
    </w:p>
    <w:p w:rsidR="0062455B" w:rsidRDefault="0062455B">
      <w:pPr>
        <w:pStyle w:val="AltNormal"/>
      </w:pPr>
    </w:p>
    <w:p w:rsidR="0062455B" w:rsidRDefault="0062455B">
      <w:pPr>
        <w:pStyle w:val="AltNormal"/>
      </w:pPr>
    </w:p>
    <w:p w:rsidR="00E15272" w:rsidRDefault="000A745E">
      <w:pPr>
        <w:pStyle w:val="AltChangeList"/>
      </w:pPr>
      <w:r>
        <w:t>Add to Appendix</w:t>
      </w:r>
    </w:p>
    <w:p w:rsidR="003059BA" w:rsidRDefault="003059BA" w:rsidP="003059BA">
      <w:pPr>
        <w:pStyle w:val="AltNormal"/>
        <w:rPr>
          <w:lang w:val="en-US"/>
        </w:rPr>
      </w:pPr>
    </w:p>
    <w:p w:rsidR="000A745E" w:rsidRDefault="000A745E" w:rsidP="000A745E">
      <w:pPr>
        <w:pStyle w:val="App2"/>
        <w:numPr>
          <w:ilvl w:val="0"/>
          <w:numId w:val="0"/>
        </w:numPr>
        <w:ind w:left="864"/>
        <w:rPr>
          <w:ins w:id="25" w:author="thinguye" w:date="2012-02-16T17:19:00Z"/>
          <w:rFonts w:hint="eastAsia"/>
          <w:lang w:eastAsia="ko-KR"/>
        </w:rPr>
      </w:pPr>
      <w:bookmarkStart w:id="26" w:name="_Toc222884914"/>
      <w:bookmarkStart w:id="27" w:name="_Toc236447553"/>
      <w:bookmarkStart w:id="28" w:name="_Toc246749404"/>
      <w:bookmarkStart w:id="29" w:name="_Toc255825001"/>
      <w:bookmarkStart w:id="30" w:name="_Toc255895158"/>
      <w:bookmarkStart w:id="31" w:name="_Toc272054648"/>
      <w:bookmarkStart w:id="32" w:name="_Toc297895195"/>
      <w:ins w:id="33" w:author="thinguye" w:date="2012-02-16T17:19:00Z">
        <w:r>
          <w:rPr>
            <w:rFonts w:hint="eastAsia"/>
            <w:lang w:eastAsia="ko-KR"/>
          </w:rPr>
          <w:t xml:space="preserve">B.2 </w:t>
        </w:r>
        <w:bookmarkEnd w:id="26"/>
        <w:bookmarkEnd w:id="27"/>
        <w:bookmarkEnd w:id="28"/>
        <w:bookmarkEnd w:id="29"/>
        <w:bookmarkEnd w:id="30"/>
        <w:bookmarkEnd w:id="31"/>
        <w:bookmarkEnd w:id="32"/>
        <w:r>
          <w:rPr>
            <w:rFonts w:hint="eastAsia"/>
            <w:lang w:eastAsia="ko-KR"/>
          </w:rPr>
          <w:t>Restore of the deleted contact information</w:t>
        </w:r>
      </w:ins>
    </w:p>
    <w:p w:rsidR="000A745E" w:rsidRDefault="000A745E" w:rsidP="000A745E">
      <w:pPr>
        <w:tabs>
          <w:tab w:val="num" w:pos="810"/>
          <w:tab w:val="left" w:pos="3612"/>
        </w:tabs>
        <w:spacing w:before="60" w:after="120"/>
        <w:rPr>
          <w:ins w:id="34" w:author="thinguye" w:date="2012-02-16T17:19:00Z"/>
          <w:rFonts w:hint="eastAsia"/>
          <w:lang w:eastAsia="ko-KR"/>
        </w:rPr>
      </w:pPr>
    </w:p>
    <w:p w:rsidR="000A745E" w:rsidRDefault="000A745E" w:rsidP="000A745E">
      <w:pPr>
        <w:tabs>
          <w:tab w:val="num" w:pos="810"/>
          <w:tab w:val="left" w:pos="3612"/>
        </w:tabs>
        <w:spacing w:before="60" w:after="120"/>
        <w:rPr>
          <w:ins w:id="35" w:author="thinguye" w:date="2012-02-16T17:19:00Z"/>
          <w:rFonts w:hint="eastAsia"/>
          <w:lang w:eastAsia="ko-KR"/>
        </w:rPr>
      </w:pPr>
      <w:ins w:id="36" w:author="thinguye" w:date="2012-02-16T17:19:00Z">
        <w:r>
          <w:rPr>
            <w:rFonts w:hint="eastAsia"/>
            <w:lang w:eastAsia="ko-KR"/>
          </w:rPr>
          <w:t xml:space="preserve">The </w:t>
        </w:r>
        <w:r>
          <w:rPr>
            <w:lang w:eastAsia="ko-KR"/>
          </w:rPr>
          <w:t>following</w:t>
        </w:r>
        <w:r>
          <w:rPr>
            <w:rFonts w:hint="eastAsia"/>
            <w:lang w:eastAsia="ko-KR"/>
          </w:rPr>
          <w:t xml:space="preserve"> provides the architectural flow for fetching and restoring the deleted contact information from the network AB repository. In this section of the flow, it shows only the way of using DS mechanism. It is assumed that the authentication between the CAB C</w:t>
        </w:r>
        <w:r>
          <w:rPr>
            <w:lang w:eastAsia="ko-KR"/>
          </w:rPr>
          <w:t>l</w:t>
        </w:r>
        <w:r>
          <w:rPr>
            <w:rFonts w:hint="eastAsia"/>
            <w:lang w:eastAsia="ko-KR"/>
          </w:rPr>
          <w:t xml:space="preserve">ient and the CAB Server has been performed successfully. </w:t>
        </w:r>
      </w:ins>
    </w:p>
    <w:p w:rsidR="000A745E" w:rsidRPr="0094536F" w:rsidRDefault="000A745E" w:rsidP="000A745E">
      <w:pPr>
        <w:tabs>
          <w:tab w:val="num" w:pos="810"/>
          <w:tab w:val="left" w:pos="3612"/>
        </w:tabs>
        <w:spacing w:before="60" w:after="120"/>
        <w:rPr>
          <w:ins w:id="37" w:author="thinguye" w:date="2012-02-16T17:19:00Z"/>
          <w:rFonts w:hint="eastAsia"/>
          <w:lang w:eastAsia="ko-KR"/>
        </w:rPr>
      </w:pPr>
    </w:p>
    <w:p w:rsidR="000A745E" w:rsidRDefault="000A745E" w:rsidP="000A745E">
      <w:pPr>
        <w:tabs>
          <w:tab w:val="num" w:pos="810"/>
          <w:tab w:val="left" w:pos="3612"/>
        </w:tabs>
        <w:spacing w:before="60" w:after="120"/>
        <w:jc w:val="center"/>
        <w:rPr>
          <w:ins w:id="38" w:author="thinguye" w:date="2012-02-16T17:19:00Z"/>
          <w:rFonts w:hint="eastAsia"/>
          <w:lang w:eastAsia="ko-KR"/>
        </w:rPr>
      </w:pPr>
      <w:ins w:id="39" w:author="thinguye" w:date="2012-02-16T17:19:00Z">
        <w:r>
          <w:object w:dxaOrig="8842" w:dyaOrig="57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286pt" o:ole="">
              <v:imagedata r:id="rId9" o:title=""/>
            </v:shape>
            <o:OLEObject Type="Embed" ProgID="Visio.Drawing.11" ShapeID="_x0000_i1025" DrawAspect="Content" ObjectID="_1394972788" r:id="rId10"/>
          </w:object>
        </w:r>
      </w:ins>
    </w:p>
    <w:p w:rsidR="000A745E" w:rsidRDefault="000A745E" w:rsidP="000A745E">
      <w:pPr>
        <w:tabs>
          <w:tab w:val="num" w:pos="810"/>
          <w:tab w:val="left" w:pos="3612"/>
        </w:tabs>
        <w:spacing w:before="60" w:after="120"/>
        <w:rPr>
          <w:ins w:id="40" w:author="thinguye" w:date="2012-02-16T17:19:00Z"/>
          <w:rFonts w:hint="eastAsia"/>
          <w:lang w:eastAsia="ko-KR"/>
        </w:rPr>
      </w:pPr>
    </w:p>
    <w:p w:rsidR="000A745E" w:rsidRDefault="000A745E" w:rsidP="000A745E">
      <w:pPr>
        <w:tabs>
          <w:tab w:val="num" w:pos="810"/>
          <w:tab w:val="left" w:pos="3612"/>
        </w:tabs>
        <w:spacing w:before="60" w:after="120"/>
        <w:rPr>
          <w:ins w:id="41" w:author="thinguye" w:date="2012-02-16T17:19:00Z"/>
          <w:rFonts w:hint="eastAsia"/>
          <w:lang w:eastAsia="ko-KR"/>
        </w:rPr>
      </w:pPr>
      <w:ins w:id="42" w:author="thinguye" w:date="2012-02-16T17:19:00Z">
        <w:r>
          <w:rPr>
            <w:rFonts w:hint="eastAsia"/>
            <w:lang w:eastAsia="ko-KR"/>
          </w:rPr>
          <w:t>Step 1.With the request from the CAB User to retrieve the deleted contact information, the CAB Client sends DS Get request to the AB Synchronization Function of the CAB Server with the filter criteria indicating the deleted contact information.</w:t>
        </w:r>
      </w:ins>
    </w:p>
    <w:p w:rsidR="000A745E" w:rsidRDefault="000A745E" w:rsidP="000A745E">
      <w:pPr>
        <w:tabs>
          <w:tab w:val="num" w:pos="810"/>
          <w:tab w:val="left" w:pos="3612"/>
        </w:tabs>
        <w:spacing w:before="60" w:after="120"/>
        <w:rPr>
          <w:ins w:id="43" w:author="thinguye" w:date="2012-02-16T17:19:00Z"/>
          <w:rFonts w:hint="eastAsia"/>
          <w:lang w:eastAsia="ko-KR"/>
        </w:rPr>
      </w:pPr>
      <w:ins w:id="44" w:author="thinguye" w:date="2012-02-16T17:19:00Z">
        <w:r>
          <w:rPr>
            <w:rFonts w:hint="eastAsia"/>
            <w:lang w:eastAsia="ko-KR"/>
          </w:rPr>
          <w:t>Step2. The AB Synchronization Function of the CAB Server sends HTTP GET request towards the AB App Usage via the XDM A</w:t>
        </w:r>
        <w:r>
          <w:rPr>
            <w:lang w:eastAsia="ko-KR"/>
          </w:rPr>
          <w:t>g</w:t>
        </w:r>
        <w:r>
          <w:rPr>
            <w:rFonts w:hint="eastAsia"/>
            <w:lang w:eastAsia="ko-KR"/>
          </w:rPr>
          <w:t>ent to receive the deleted contact information.</w:t>
        </w:r>
      </w:ins>
    </w:p>
    <w:p w:rsidR="000A745E" w:rsidRDefault="000A745E" w:rsidP="000A745E">
      <w:pPr>
        <w:tabs>
          <w:tab w:val="num" w:pos="810"/>
          <w:tab w:val="left" w:pos="3612"/>
        </w:tabs>
        <w:spacing w:before="60" w:after="120"/>
        <w:rPr>
          <w:ins w:id="45" w:author="thinguye" w:date="2012-02-16T17:19:00Z"/>
          <w:rFonts w:hint="eastAsia"/>
          <w:lang w:eastAsia="ko-KR"/>
        </w:rPr>
      </w:pPr>
      <w:ins w:id="46" w:author="thinguye" w:date="2012-02-16T17:19:00Z">
        <w:r>
          <w:rPr>
            <w:rFonts w:hint="eastAsia"/>
            <w:lang w:eastAsia="ko-KR"/>
          </w:rPr>
          <w:t xml:space="preserve">Step3. </w:t>
        </w:r>
        <w:r>
          <w:rPr>
            <w:lang w:eastAsia="ko-KR"/>
          </w:rPr>
          <w:t>T</w:t>
        </w:r>
        <w:r>
          <w:rPr>
            <w:rFonts w:hint="eastAsia"/>
            <w:lang w:eastAsia="ko-KR"/>
          </w:rPr>
          <w:t>he AB App Usage returns one or more deleted contact information via the reverse path of the corresponding request.</w:t>
        </w:r>
      </w:ins>
    </w:p>
    <w:p w:rsidR="000A745E" w:rsidRDefault="000A745E" w:rsidP="000A745E">
      <w:pPr>
        <w:tabs>
          <w:tab w:val="num" w:pos="810"/>
          <w:tab w:val="left" w:pos="3612"/>
        </w:tabs>
        <w:spacing w:before="60" w:after="120"/>
        <w:rPr>
          <w:ins w:id="47" w:author="thinguye" w:date="2012-02-16T17:19:00Z"/>
          <w:rFonts w:hint="eastAsia"/>
          <w:lang w:eastAsia="ko-KR"/>
        </w:rPr>
      </w:pPr>
      <w:ins w:id="48" w:author="thinguye" w:date="2012-02-16T17:19:00Z">
        <w:r>
          <w:rPr>
            <w:rFonts w:hint="eastAsia"/>
            <w:lang w:eastAsia="ko-KR"/>
          </w:rPr>
          <w:t>Step4. The AB Synchronization Function of the CAB Server returns one or more deleted contact information to the CAB Client.</w:t>
        </w:r>
      </w:ins>
    </w:p>
    <w:p w:rsidR="000A745E" w:rsidRDefault="000A745E" w:rsidP="000A745E">
      <w:pPr>
        <w:tabs>
          <w:tab w:val="num" w:pos="810"/>
          <w:tab w:val="left" w:pos="3612"/>
        </w:tabs>
        <w:spacing w:before="60" w:after="120"/>
        <w:rPr>
          <w:ins w:id="49" w:author="thinguye" w:date="2012-02-16T17:19:00Z"/>
          <w:rFonts w:hint="eastAsia"/>
          <w:lang w:eastAsia="ko-KR"/>
        </w:rPr>
      </w:pPr>
      <w:ins w:id="50" w:author="thinguye" w:date="2012-02-16T17:19:00Z">
        <w:r>
          <w:rPr>
            <w:rFonts w:hint="eastAsia"/>
            <w:lang w:eastAsia="ko-KR"/>
          </w:rPr>
          <w:t>Step5. With the request from the CAB User to restore the deleted contact information, the CAB Client sends DS Add request to the AB Synchronization Function of the CAB Server with the contact information to be added.</w:t>
        </w:r>
      </w:ins>
    </w:p>
    <w:p w:rsidR="000A745E" w:rsidRDefault="000A745E" w:rsidP="000A745E">
      <w:pPr>
        <w:tabs>
          <w:tab w:val="num" w:pos="810"/>
          <w:tab w:val="left" w:pos="3612"/>
        </w:tabs>
        <w:spacing w:before="60" w:after="120"/>
        <w:rPr>
          <w:ins w:id="51" w:author="thinguye" w:date="2012-02-16T17:19:00Z"/>
          <w:rFonts w:hint="eastAsia"/>
          <w:lang w:eastAsia="ko-KR"/>
        </w:rPr>
      </w:pPr>
      <w:ins w:id="52" w:author="thinguye" w:date="2012-02-16T17:19:00Z">
        <w:r>
          <w:rPr>
            <w:rFonts w:hint="eastAsia"/>
            <w:lang w:eastAsia="ko-KR"/>
          </w:rPr>
          <w:t>Step6. The AB Synchronization Function of the CAB Server sends HTTP PUT request towards the AB App Usage via the XDM Agent to restore the deleted contact information in the AB App Usage.</w:t>
        </w:r>
      </w:ins>
    </w:p>
    <w:p w:rsidR="000A745E" w:rsidRDefault="000A745E" w:rsidP="000A745E">
      <w:pPr>
        <w:tabs>
          <w:tab w:val="num" w:pos="810"/>
          <w:tab w:val="left" w:pos="3612"/>
        </w:tabs>
        <w:spacing w:before="60" w:after="120"/>
        <w:rPr>
          <w:ins w:id="53" w:author="thinguye" w:date="2012-02-16T17:19:00Z"/>
          <w:rFonts w:hint="eastAsia"/>
          <w:lang w:eastAsia="ko-KR"/>
        </w:rPr>
      </w:pPr>
      <w:ins w:id="54" w:author="thinguye" w:date="2012-02-16T17:19:00Z">
        <w:r>
          <w:rPr>
            <w:rFonts w:hint="eastAsia"/>
            <w:lang w:eastAsia="ko-KR"/>
          </w:rPr>
          <w:t>Step7: The AB App Usage responds with the successful response.</w:t>
        </w:r>
      </w:ins>
    </w:p>
    <w:p w:rsidR="000A745E" w:rsidRPr="00AF27A1" w:rsidRDefault="000A745E" w:rsidP="000A745E">
      <w:pPr>
        <w:tabs>
          <w:tab w:val="num" w:pos="810"/>
          <w:tab w:val="left" w:pos="3612"/>
        </w:tabs>
        <w:spacing w:before="60" w:after="120"/>
        <w:rPr>
          <w:ins w:id="55" w:author="thinguye" w:date="2012-02-16T17:19:00Z"/>
          <w:rFonts w:hint="eastAsia"/>
          <w:lang w:eastAsia="ko-KR"/>
        </w:rPr>
      </w:pPr>
      <w:ins w:id="56" w:author="thinguye" w:date="2012-02-16T17:19:00Z">
        <w:r>
          <w:rPr>
            <w:rFonts w:hint="eastAsia"/>
            <w:lang w:eastAsia="ko-KR"/>
          </w:rPr>
          <w:t xml:space="preserve">Step8: The AB Synchronization Function responds with the successful response. </w:t>
        </w:r>
      </w:ins>
    </w:p>
    <w:p w:rsidR="000A745E" w:rsidRPr="00992F57" w:rsidRDefault="000A745E" w:rsidP="000A745E">
      <w:pPr>
        <w:pStyle w:val="NO"/>
        <w:rPr>
          <w:ins w:id="57" w:author="thinguye" w:date="2012-02-16T17:19:00Z"/>
          <w:lang w:val="en-US"/>
        </w:rPr>
      </w:pPr>
      <w:ins w:id="58" w:author="thinguye" w:date="2012-02-16T17:19:00Z">
        <w:r w:rsidRPr="00EE583F">
          <w:t>N</w:t>
        </w:r>
        <w:r>
          <w:t>OTE</w:t>
        </w:r>
        <w:r w:rsidRPr="00EE583F">
          <w:t xml:space="preserve">: </w:t>
        </w:r>
        <w:r>
          <w:tab/>
        </w:r>
        <w:r>
          <w:rPr>
            <w:rFonts w:hint="eastAsia"/>
            <w:lang w:eastAsia="ko-KR"/>
          </w:rPr>
          <w:t>In case the local device maintains the deleted contact information, the CAB Client may not need to fetch the deleted contact information from AB App Usage based on the service provider</w:t>
        </w:r>
        <w:r>
          <w:rPr>
            <w:lang w:eastAsia="ko-KR"/>
          </w:rPr>
          <w:t xml:space="preserve"> policy</w:t>
        </w:r>
        <w:r>
          <w:rPr>
            <w:rFonts w:hint="eastAsia"/>
            <w:lang w:eastAsia="ko-KR"/>
          </w:rPr>
          <w:t>. The mechanism to view the deleted contact list and to restore one or more contact information within the local device is out of scope of this specification.</w:t>
        </w:r>
      </w:ins>
    </w:p>
    <w:p w:rsidR="003059BA" w:rsidRDefault="003059BA" w:rsidP="003059BA">
      <w:pPr>
        <w:pStyle w:val="AltNormal"/>
        <w:rPr>
          <w:lang w:val="en-US"/>
        </w:rPr>
      </w:pPr>
    </w:p>
    <w:p w:rsidR="003059BA" w:rsidRDefault="003059BA" w:rsidP="003059BA">
      <w:pPr>
        <w:pStyle w:val="AltNormal"/>
        <w:rPr>
          <w:lang w:val="en-US"/>
        </w:rPr>
      </w:pPr>
    </w:p>
    <w:p w:rsidR="003059BA" w:rsidRPr="00992F57" w:rsidRDefault="003059BA" w:rsidP="000A745E">
      <w:pPr>
        <w:pStyle w:val="AltNormal"/>
        <w:rPr>
          <w:lang w:val="en-US"/>
        </w:rPr>
      </w:pPr>
    </w:p>
    <w:sectPr w:rsidR="003059BA" w:rsidRPr="00992F57">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764B" w:rsidRDefault="00CD764B">
      <w:r>
        <w:separator/>
      </w:r>
    </w:p>
  </w:endnote>
  <w:endnote w:type="continuationSeparator" w:id="0">
    <w:p w:rsidR="00CD764B" w:rsidRDefault="00CD76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2012</w:t>
    </w:r>
    <w:r w:rsidR="00CA5639">
      <w:rPr>
        <w:sz w:val="18"/>
      </w:rPr>
      <w:t xml:space="preserve"> Open Mobile Alliance Ltd.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9A1BD5">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9A1BD5">
      <w:rPr>
        <w:rStyle w:val="PageNumber"/>
        <w:noProof/>
        <w:sz w:val="18"/>
      </w:rPr>
      <w:t>4</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Pr>
        <w:color w:val="999999"/>
        <w:sz w:val="10"/>
      </w:rPr>
      <w:t>[OMA-Template-ChangeRequest-2012</w:t>
    </w:r>
    <w:r w:rsidR="00CA5639">
      <w:rPr>
        <w:color w:val="999999"/>
        <w:sz w:val="10"/>
      </w:rPr>
      <w:t>0101-I]</w:t>
    </w:r>
    <w:r w:rsidR="00CA5639">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2012</w:t>
    </w:r>
    <w:r w:rsidR="00CA5639">
      <w:rPr>
        <w:sz w:val="18"/>
      </w:rPr>
      <w:t xml:space="preserve"> Open Mobile Alliance Ltd.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9A1BD5">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9A1BD5">
      <w:rPr>
        <w:rStyle w:val="PageNumber"/>
        <w:noProof/>
        <w:sz w:val="18"/>
      </w:rPr>
      <w:t>4</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9" w:name="Template"/>
    <w:r>
      <w:rPr>
        <w:color w:val="999999"/>
        <w:sz w:val="10"/>
      </w:rPr>
      <w:t>[OMA-Template-ChangeRequest-2012</w:t>
    </w:r>
    <w:r w:rsidR="00411A36">
      <w:rPr>
        <w:color w:val="999999"/>
        <w:sz w:val="10"/>
      </w:rPr>
      <w:t>0101</w:t>
    </w:r>
    <w:r w:rsidR="00CA5639">
      <w:rPr>
        <w:color w:val="999999"/>
        <w:sz w:val="10"/>
      </w:rPr>
      <w:t>-I]</w:t>
    </w:r>
    <w:bookmarkEnd w:id="5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764B" w:rsidRDefault="00CD764B">
      <w:r>
        <w:separator/>
      </w:r>
    </w:p>
  </w:footnote>
  <w:footnote w:type="continuationSeparator" w:id="0">
    <w:p w:rsidR="00CD764B" w:rsidRDefault="00CD76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Header"/>
      <w:rPr>
        <w:sz w:val="18"/>
        <w:lang w:val="fr-FR"/>
      </w:rPr>
    </w:pPr>
    <w:r w:rsidRPr="00FD3332">
      <w:rPr>
        <w:sz w:val="18"/>
        <w:lang w:val="fr-FR"/>
      </w:rPr>
      <w:t xml:space="preserve">Doc# </w:t>
    </w:r>
    <w:r w:rsidR="008D7B8B" w:rsidRPr="008D7B8B">
      <w:rPr>
        <w:sz w:val="18"/>
        <w:lang w:val="fr-FR"/>
      </w:rPr>
      <w:t>OMA-COM-CAB-2012-0025-CR_AD_Restore</w:t>
    </w:r>
    <w:r w:rsidR="009A1BD5">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Header"/>
      <w:rPr>
        <w:sz w:val="18"/>
        <w:lang w:val="fr-FR"/>
      </w:rPr>
    </w:pPr>
    <w:r w:rsidRPr="00FD3332">
      <w:rPr>
        <w:sz w:val="18"/>
        <w:lang w:val="fr-FR"/>
      </w:rPr>
      <w:t xml:space="preserve">Doc# </w:t>
    </w:r>
    <w:r w:rsidR="005F4BA9" w:rsidRPr="005F4BA9">
      <w:rPr>
        <w:sz w:val="18"/>
        <w:lang w:val="fr-FR"/>
      </w:rPr>
      <w:t>OMA-COM-CAB-2012-0025-CR_AD_Restore</w:t>
    </w:r>
    <w:r w:rsidR="009A1BD5">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77E0AB8"/>
    <w:lvl w:ilvl="0">
      <w:numFmt w:val="bullet"/>
      <w:lvlText w:val="*"/>
      <w:lvlJc w:val="left"/>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5F8114D"/>
    <w:multiLevelType w:val="hybridMultilevel"/>
    <w:tmpl w:val="D42EA5BA"/>
    <w:lvl w:ilvl="0" w:tplc="BA98D3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B0A1344"/>
    <w:multiLevelType w:val="singleLevel"/>
    <w:tmpl w:val="C046F51C"/>
    <w:lvl w:ilvl="0">
      <w:start w:val="1"/>
      <w:numFmt w:val="bullet"/>
      <w:pStyle w:val="EditorsNoteChar"/>
      <w:lvlText w:val=""/>
      <w:lvlJc w:val="left"/>
      <w:pPr>
        <w:tabs>
          <w:tab w:val="num" w:pos="0"/>
        </w:tabs>
        <w:ind w:left="1728" w:hanging="288"/>
      </w:pPr>
      <w:rPr>
        <w:rFonts w:ascii="Monotype Sorts" w:hAnsi="Monotype Sort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D9A60DD"/>
    <w:multiLevelType w:val="hybridMultilevel"/>
    <w:tmpl w:val="D5B2C476"/>
    <w:lvl w:ilvl="0" w:tplc="FFFFFFFF">
      <w:start w:val="1"/>
      <w:numFmt w:val="bullet"/>
      <w:lvlText w:val=""/>
      <w:lvlJc w:val="left"/>
      <w:pPr>
        <w:tabs>
          <w:tab w:val="num" w:pos="786"/>
        </w:tabs>
        <w:ind w:left="786" w:hanging="360"/>
      </w:pPr>
      <w:rPr>
        <w:rFonts w:ascii="Symbol" w:hAnsi="Symbol" w:hint="default"/>
      </w:rPr>
    </w:lvl>
    <w:lvl w:ilvl="1" w:tplc="FFFFFFFF">
      <w:start w:val="1"/>
      <w:numFmt w:val="bullet"/>
      <w:lvlText w:val="o"/>
      <w:lvlJc w:val="left"/>
      <w:pPr>
        <w:tabs>
          <w:tab w:val="num" w:pos="1506"/>
        </w:tabs>
        <w:ind w:left="1506" w:hanging="360"/>
      </w:pPr>
      <w:rPr>
        <w:rFonts w:ascii="Courier New" w:hAnsi="Courier New" w:cs="Courier New" w:hint="default"/>
      </w:rPr>
    </w:lvl>
    <w:lvl w:ilvl="2" w:tplc="FFFFFFFF">
      <w:start w:val="1"/>
      <w:numFmt w:val="bullet"/>
      <w:lvlText w:val=""/>
      <w:lvlJc w:val="left"/>
      <w:pPr>
        <w:tabs>
          <w:tab w:val="num" w:pos="2226"/>
        </w:tabs>
        <w:ind w:left="2226" w:hanging="360"/>
      </w:pPr>
      <w:rPr>
        <w:rFonts w:ascii="Wingdings" w:hAnsi="Wingdings" w:hint="default"/>
      </w:rPr>
    </w:lvl>
    <w:lvl w:ilvl="3" w:tplc="FFFFFFFF" w:tentative="1">
      <w:start w:val="1"/>
      <w:numFmt w:val="bullet"/>
      <w:lvlText w:val=""/>
      <w:lvlJc w:val="left"/>
      <w:pPr>
        <w:tabs>
          <w:tab w:val="num" w:pos="2946"/>
        </w:tabs>
        <w:ind w:left="2946" w:hanging="360"/>
      </w:pPr>
      <w:rPr>
        <w:rFonts w:ascii="Symbol" w:hAnsi="Symbol" w:hint="default"/>
      </w:rPr>
    </w:lvl>
    <w:lvl w:ilvl="4" w:tplc="FFFFFFFF" w:tentative="1">
      <w:start w:val="1"/>
      <w:numFmt w:val="bullet"/>
      <w:lvlText w:val="o"/>
      <w:lvlJc w:val="left"/>
      <w:pPr>
        <w:tabs>
          <w:tab w:val="num" w:pos="3666"/>
        </w:tabs>
        <w:ind w:left="3666" w:hanging="360"/>
      </w:pPr>
      <w:rPr>
        <w:rFonts w:ascii="Courier New" w:hAnsi="Courier New" w:cs="Courier New" w:hint="default"/>
      </w:rPr>
    </w:lvl>
    <w:lvl w:ilvl="5" w:tplc="FFFFFFFF" w:tentative="1">
      <w:start w:val="1"/>
      <w:numFmt w:val="bullet"/>
      <w:lvlText w:val=""/>
      <w:lvlJc w:val="left"/>
      <w:pPr>
        <w:tabs>
          <w:tab w:val="num" w:pos="4386"/>
        </w:tabs>
        <w:ind w:left="4386" w:hanging="360"/>
      </w:pPr>
      <w:rPr>
        <w:rFonts w:ascii="Wingdings" w:hAnsi="Wingdings" w:hint="default"/>
      </w:rPr>
    </w:lvl>
    <w:lvl w:ilvl="6" w:tplc="FFFFFFFF" w:tentative="1">
      <w:start w:val="1"/>
      <w:numFmt w:val="bullet"/>
      <w:lvlText w:val=""/>
      <w:lvlJc w:val="left"/>
      <w:pPr>
        <w:tabs>
          <w:tab w:val="num" w:pos="5106"/>
        </w:tabs>
        <w:ind w:left="5106" w:hanging="360"/>
      </w:pPr>
      <w:rPr>
        <w:rFonts w:ascii="Symbol" w:hAnsi="Symbol" w:hint="default"/>
      </w:rPr>
    </w:lvl>
    <w:lvl w:ilvl="7" w:tplc="FFFFFFFF" w:tentative="1">
      <w:start w:val="1"/>
      <w:numFmt w:val="bullet"/>
      <w:lvlText w:val="o"/>
      <w:lvlJc w:val="left"/>
      <w:pPr>
        <w:tabs>
          <w:tab w:val="num" w:pos="5826"/>
        </w:tabs>
        <w:ind w:left="5826" w:hanging="360"/>
      </w:pPr>
      <w:rPr>
        <w:rFonts w:ascii="Courier New" w:hAnsi="Courier New" w:cs="Courier New" w:hint="default"/>
      </w:rPr>
    </w:lvl>
    <w:lvl w:ilvl="8" w:tplc="FFFFFFFF" w:tentative="1">
      <w:start w:val="1"/>
      <w:numFmt w:val="bullet"/>
      <w:lvlText w:val=""/>
      <w:lvlJc w:val="left"/>
      <w:pPr>
        <w:tabs>
          <w:tab w:val="num" w:pos="6546"/>
        </w:tabs>
        <w:ind w:left="6546" w:hanging="360"/>
      </w:pPr>
      <w:rPr>
        <w:rFonts w:ascii="Wingdings" w:hAnsi="Wingdings" w:hint="default"/>
      </w:rPr>
    </w:lvl>
  </w:abstractNum>
  <w:abstractNum w:abstractNumId="8">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8"/>
  </w:num>
  <w:num w:numId="3">
    <w:abstractNumId w:val="6"/>
  </w:num>
  <w:num w:numId="4">
    <w:abstractNumId w:val="3"/>
  </w:num>
  <w:num w:numId="5">
    <w:abstractNumId w:val="4"/>
  </w:num>
  <w:num w:numId="6">
    <w:abstractNumId w:val="11"/>
  </w:num>
  <w:num w:numId="7">
    <w:abstractNumId w:val="14"/>
  </w:num>
  <w:num w:numId="8">
    <w:abstractNumId w:val="5"/>
  </w:num>
  <w:num w:numId="9">
    <w:abstractNumId w:val="1"/>
  </w:num>
  <w:num w:numId="10">
    <w:abstractNumId w:val="12"/>
  </w:num>
  <w:num w:numId="11">
    <w:abstractNumId w:val="9"/>
  </w:num>
  <w:num w:numId="12">
    <w:abstractNumId w:val="2"/>
  </w:num>
  <w:num w:numId="13">
    <w:abstractNumId w:val="7"/>
  </w:num>
  <w:num w:numId="14">
    <w:abstractNumId w:val="0"/>
    <w:lvlOverride w:ilvl="0">
      <w:lvl w:ilvl="0">
        <w:numFmt w:val="bullet"/>
        <w:lvlText w:val="•"/>
        <w:legacy w:legacy="1" w:legacySpace="0" w:legacyIndent="0"/>
        <w:lvlJc w:val="left"/>
        <w:rPr>
          <w:rFonts w:ascii="Helv" w:hAnsi="Helv" w:hint="default"/>
        </w:rPr>
      </w:lvl>
    </w:lvlOverride>
  </w:num>
  <w:num w:numId="15">
    <w:abstractNumId w:val="1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rsids>
    <w:rsidRoot w:val="00E15272"/>
    <w:rsid w:val="000613BA"/>
    <w:rsid w:val="000700B5"/>
    <w:rsid w:val="000A745E"/>
    <w:rsid w:val="001269B4"/>
    <w:rsid w:val="00162362"/>
    <w:rsid w:val="0018517D"/>
    <w:rsid w:val="001903F5"/>
    <w:rsid w:val="00194BDA"/>
    <w:rsid w:val="001E4341"/>
    <w:rsid w:val="002144BE"/>
    <w:rsid w:val="00264587"/>
    <w:rsid w:val="003059BA"/>
    <w:rsid w:val="003067C8"/>
    <w:rsid w:val="003A1EB7"/>
    <w:rsid w:val="004003E9"/>
    <w:rsid w:val="00403DD4"/>
    <w:rsid w:val="00411A36"/>
    <w:rsid w:val="00435E9B"/>
    <w:rsid w:val="00437A3E"/>
    <w:rsid w:val="0046189C"/>
    <w:rsid w:val="004B0B17"/>
    <w:rsid w:val="004D271C"/>
    <w:rsid w:val="00542FD3"/>
    <w:rsid w:val="005F4BA9"/>
    <w:rsid w:val="00616BD7"/>
    <w:rsid w:val="0062455B"/>
    <w:rsid w:val="00697127"/>
    <w:rsid w:val="006C4892"/>
    <w:rsid w:val="007078FA"/>
    <w:rsid w:val="0077121F"/>
    <w:rsid w:val="0077347D"/>
    <w:rsid w:val="007B66E3"/>
    <w:rsid w:val="008B6434"/>
    <w:rsid w:val="008D54BE"/>
    <w:rsid w:val="008D7B8B"/>
    <w:rsid w:val="00903358"/>
    <w:rsid w:val="00992F57"/>
    <w:rsid w:val="009A1BD5"/>
    <w:rsid w:val="009E7279"/>
    <w:rsid w:val="00A32B8E"/>
    <w:rsid w:val="00AE7849"/>
    <w:rsid w:val="00B17151"/>
    <w:rsid w:val="00B2745F"/>
    <w:rsid w:val="00BB4979"/>
    <w:rsid w:val="00CA5639"/>
    <w:rsid w:val="00CD764B"/>
    <w:rsid w:val="00D45494"/>
    <w:rsid w:val="00D74D47"/>
    <w:rsid w:val="00D77ADB"/>
    <w:rsid w:val="00DA5965"/>
    <w:rsid w:val="00E15272"/>
    <w:rsid w:val="00E27C69"/>
    <w:rsid w:val="00F02C1C"/>
    <w:rsid w:val="00F040F3"/>
    <w:rsid w:val="00F74740"/>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basedOn w:val="DefaultParagraphFont"/>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77121F"/>
    <w:rPr>
      <w:rFonts w:ascii="Arial" w:hAnsi="Arial"/>
      <w:lang w:val="en-GB" w:eastAsia="en-US"/>
    </w:rPr>
  </w:style>
  <w:style w:type="paragraph" w:customStyle="1" w:styleId="EditorsNote">
    <w:name w:val="Editor's Note"/>
    <w:aliases w:val="EN,Editor's Noteormal"/>
    <w:basedOn w:val="Normal"/>
    <w:link w:val="EditorsNoteChar"/>
    <w:rsid w:val="002144BE"/>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customStyle="1" w:styleId="EditorsNoteChar">
    <w:name w:val="Editor's Note Char"/>
    <w:aliases w:val="EN Char"/>
    <w:basedOn w:val="DefaultParagraphFont"/>
    <w:link w:val="EditorsNote"/>
    <w:rsid w:val="002144BE"/>
    <w:rPr>
      <w:color w:val="FF0000"/>
      <w:shd w:val="pct20" w:color="auto" w:fill="auto"/>
      <w:lang w:val="en-GB" w:eastAsia="en-US"/>
    </w:rPr>
  </w:style>
  <w:style w:type="paragraph" w:customStyle="1" w:styleId="App1">
    <w:name w:val="App1"/>
    <w:basedOn w:val="Normal"/>
    <w:next w:val="Normal"/>
    <w:rsid w:val="003059BA"/>
    <w:pPr>
      <w:keepNext/>
      <w:pageBreakBefore/>
      <w:numPr>
        <w:numId w:val="15"/>
      </w:numPr>
      <w:tabs>
        <w:tab w:val="right" w:pos="10080"/>
      </w:tabs>
      <w:spacing w:before="0" w:after="60"/>
      <w:outlineLvl w:val="0"/>
    </w:pPr>
    <w:rPr>
      <w:rFonts w:ascii="Arial Narrow" w:eastAsia="Malgun Gothic" w:hAnsi="Arial Narrow"/>
      <w:b/>
      <w:sz w:val="36"/>
    </w:rPr>
  </w:style>
  <w:style w:type="paragraph" w:customStyle="1" w:styleId="App2">
    <w:name w:val="App2"/>
    <w:basedOn w:val="App1"/>
    <w:next w:val="Normal"/>
    <w:rsid w:val="003059BA"/>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3059BA"/>
    <w:pPr>
      <w:numPr>
        <w:ilvl w:val="2"/>
      </w:numPr>
      <w:spacing w:before="120" w:after="40"/>
      <w:outlineLvl w:val="2"/>
    </w:pPr>
    <w:rPr>
      <w:sz w:val="28"/>
    </w:rPr>
  </w:style>
  <w:style w:type="paragraph" w:customStyle="1" w:styleId="App4">
    <w:name w:val="App4"/>
    <w:basedOn w:val="App3"/>
    <w:next w:val="Normal"/>
    <w:rsid w:val="003059BA"/>
    <w:pPr>
      <w:numPr>
        <w:ilvl w:val="3"/>
      </w:numPr>
      <w:outlineLvl w:val="3"/>
    </w:pPr>
    <w:rPr>
      <w:sz w:val="24"/>
      <w:szCs w:val="24"/>
    </w:rPr>
  </w:style>
  <w:style w:type="paragraph" w:customStyle="1" w:styleId="NO">
    <w:name w:val="NO"/>
    <w:basedOn w:val="Normal"/>
    <w:link w:val="NOChar2"/>
    <w:rsid w:val="003059BA"/>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basedOn w:val="DefaultParagraphFont"/>
    <w:link w:val="NO"/>
    <w:rsid w:val="003059BA"/>
    <w:rPr>
      <w:rFonts w:eastAsia="Batang"/>
      <w:lang w:val="en-GB" w:eastAsia="en-US"/>
    </w:rPr>
  </w:style>
  <w:style w:type="paragraph" w:styleId="CommentSubject">
    <w:name w:val="annotation subject"/>
    <w:basedOn w:val="CommentText"/>
    <w:next w:val="CommentText"/>
    <w:rsid w:val="008D7B8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D7B8B"/>
    <w:rPr>
      <w:rFonts w:ascii="Arial" w:hAnsi="Arial"/>
      <w:lang w:val="en-GB" w:eastAsia="en-US"/>
    </w:rPr>
  </w:style>
  <w:style w:type="character" w:customStyle="1" w:styleId="CommentSubjectChar">
    <w:name w:val="Comment Subject Char"/>
    <w:basedOn w:val="CommentTextChar"/>
    <w:link w:val="CommentSubject"/>
    <w:rsid w:val="008D7B8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eeno@hansol.com"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thinh.nguyenphu@nsn.co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1004</Words>
  <Characters>5724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6715</CharactersWithSpaces>
  <SharedDoc>false</SharedDoc>
  <HLinks>
    <vt:vector size="18" baseType="variant">
      <vt:variant>
        <vt:i4>2228252</vt:i4>
      </vt:variant>
      <vt:variant>
        <vt:i4>15</vt:i4>
      </vt:variant>
      <vt:variant>
        <vt:i4>0</vt:i4>
      </vt:variant>
      <vt:variant>
        <vt:i4>5</vt:i4>
      </vt:variant>
      <vt:variant>
        <vt:lpwstr>mailto:beeno@hansol.com</vt:lpwstr>
      </vt:variant>
      <vt:variant>
        <vt:lpwstr/>
      </vt:variant>
      <vt:variant>
        <vt:i4>6422536</vt:i4>
      </vt:variant>
      <vt:variant>
        <vt:i4>12</vt:i4>
      </vt:variant>
      <vt:variant>
        <vt:i4>0</vt:i4>
      </vt:variant>
      <vt:variant>
        <vt:i4>5</vt:i4>
      </vt:variant>
      <vt:variant>
        <vt:lpwstr>mailto:thinh.nguyenphu@nsn.com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thinguye</cp:lastModifiedBy>
  <cp:revision>2</cp:revision>
  <cp:lastPrinted>2005-07-28T15:49:00Z</cp:lastPrinted>
  <dcterms:created xsi:type="dcterms:W3CDTF">2012-04-03T20:40:00Z</dcterms:created>
  <dcterms:modified xsi:type="dcterms:W3CDTF">2012-04-03T20:40:00Z</dcterms:modified>
</cp:coreProperties>
</file>