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651D13" w:rsidRPr="009468E9">
        <w:trPr>
          <w:gridAfter w:val="1"/>
          <w:wAfter w:w="1805" w:type="dxa"/>
          <w:cantSplit/>
          <w:trHeight w:val="960"/>
          <w:jc w:val="center"/>
        </w:trPr>
        <w:tc>
          <w:tcPr>
            <w:tcW w:w="3240" w:type="dxa"/>
            <w:gridSpan w:val="2"/>
            <w:vAlign w:val="bottom"/>
          </w:tcPr>
          <w:p w:rsidR="00651D13" w:rsidRPr="009468E9" w:rsidRDefault="007A541A">
            <w:pPr>
              <w:pStyle w:val="ZDISCLAIMER"/>
              <w:spacing w:after="0"/>
            </w:pPr>
            <w:r>
              <w:rPr>
                <w:noProof/>
                <w:lang w:val="en-US"/>
              </w:rPr>
              <w:drawing>
                <wp:inline distT="0" distB="0" distL="0" distR="0">
                  <wp:extent cx="1828800" cy="574040"/>
                  <wp:effectExtent l="19050" t="0" r="0" b="0"/>
                  <wp:docPr id="1" name="图片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4040"/>
                          </a:xfrm>
                          <a:prstGeom prst="rect">
                            <a:avLst/>
                          </a:prstGeom>
                          <a:noFill/>
                          <a:ln w="9525">
                            <a:noFill/>
                            <a:miter lim="800000"/>
                            <a:headEnd/>
                            <a:tailEnd/>
                          </a:ln>
                        </pic:spPr>
                      </pic:pic>
                    </a:graphicData>
                  </a:graphic>
                </wp:inline>
              </w:drawing>
            </w:r>
          </w:p>
        </w:tc>
        <w:tc>
          <w:tcPr>
            <w:tcW w:w="6839" w:type="dxa"/>
            <w:gridSpan w:val="2"/>
            <w:vAlign w:val="bottom"/>
          </w:tcPr>
          <w:p w:rsidR="00651D13" w:rsidRPr="009468E9" w:rsidRDefault="00651D13">
            <w:pPr>
              <w:pStyle w:val="Approval"/>
              <w:tabs>
                <w:tab w:val="left" w:pos="2704"/>
              </w:tabs>
              <w:jc w:val="center"/>
            </w:pPr>
          </w:p>
        </w:tc>
      </w:tr>
      <w:tr w:rsidR="00651D13" w:rsidRPr="009468E9">
        <w:trPr>
          <w:gridAfter w:val="1"/>
          <w:wAfter w:w="1805" w:type="dxa"/>
          <w:cantSplit/>
          <w:trHeight w:hRule="exact" w:val="2370"/>
          <w:jc w:val="center"/>
        </w:trPr>
        <w:tc>
          <w:tcPr>
            <w:tcW w:w="10079" w:type="dxa"/>
            <w:gridSpan w:val="4"/>
            <w:vAlign w:val="bottom"/>
          </w:tcPr>
          <w:p w:rsidR="00651D13" w:rsidRPr="009468E9" w:rsidRDefault="00C05680">
            <w:pPr>
              <w:pStyle w:val="Title"/>
              <w:spacing w:before="120"/>
              <w:rPr>
                <w:rStyle w:val="ZDONTMODIFY"/>
                <w:rFonts w:ascii="Arial Narrow" w:hAnsi="Arial Narrow"/>
                <w:sz w:val="40"/>
              </w:rPr>
            </w:pPr>
            <w:r>
              <w:rPr>
                <w:rFonts w:ascii="Arial Narrow" w:hAnsi="Arial Narrow" w:hint="eastAsia"/>
                <w:sz w:val="40"/>
                <w:lang w:eastAsia="ko-KR"/>
              </w:rPr>
              <w:t>Converged Address Book (CAB) Specification</w:t>
            </w:r>
          </w:p>
        </w:tc>
      </w:tr>
      <w:tr w:rsidR="00651D13" w:rsidRPr="009468E9">
        <w:trPr>
          <w:gridAfter w:val="1"/>
          <w:wAfter w:w="1805" w:type="dxa"/>
          <w:cantSplit/>
          <w:trHeight w:val="1833"/>
          <w:jc w:val="center"/>
        </w:trPr>
        <w:tc>
          <w:tcPr>
            <w:tcW w:w="10079" w:type="dxa"/>
            <w:gridSpan w:val="4"/>
          </w:tcPr>
          <w:p w:rsidR="00651D13" w:rsidRPr="009468E9" w:rsidRDefault="00C05680" w:rsidP="00345CC2">
            <w:pPr>
              <w:pStyle w:val="ZCOVER"/>
              <w:pBdr>
                <w:bottom w:val="single" w:sz="12" w:space="0" w:color="800000"/>
              </w:pBdr>
              <w:wordWrap w:val="0"/>
              <w:rPr>
                <w:rStyle w:val="ZDONTMODIFY"/>
                <w:lang w:eastAsia="ko-KR"/>
              </w:rPr>
            </w:pPr>
            <w:r>
              <w:rPr>
                <w:rStyle w:val="ZDONTMODIFY"/>
              </w:rPr>
              <w:t xml:space="preserve">Draft Version </w:t>
            </w:r>
            <w:r>
              <w:rPr>
                <w:rStyle w:val="ZDONTMODIFY"/>
                <w:rFonts w:hint="eastAsia"/>
                <w:lang w:eastAsia="ko-KR"/>
              </w:rPr>
              <w:t>1</w:t>
            </w:r>
            <w:r>
              <w:rPr>
                <w:rStyle w:val="ZDONTMODIFY"/>
              </w:rPr>
              <w:t>.</w:t>
            </w:r>
            <w:r w:rsidR="00FA1BB2">
              <w:rPr>
                <w:rStyle w:val="ZDONTMODIFY"/>
                <w:rFonts w:eastAsia="SimSun" w:hint="eastAsia"/>
                <w:lang w:eastAsia="zh-CN"/>
              </w:rPr>
              <w:t>1</w:t>
            </w:r>
            <w:r w:rsidRPr="000B0951">
              <w:rPr>
                <w:rStyle w:val="ZDONTMODIFY"/>
                <w:rFonts w:eastAsia="SimSun"/>
                <w:lang w:eastAsia="zh-CN"/>
              </w:rPr>
              <w:t>–</w:t>
            </w:r>
            <w:ins w:id="0" w:author="bmccolgan" w:date="2012-05-16T15:07:00Z">
              <w:r w:rsidR="00345CC2">
                <w:rPr>
                  <w:rStyle w:val="ZDONTMODIFY"/>
                  <w:rFonts w:eastAsia="SimSun"/>
                  <w:lang w:eastAsia="zh-CN"/>
                </w:rPr>
                <w:t xml:space="preserve"> </w:t>
              </w:r>
            </w:ins>
            <w:del w:id="1" w:author="bmccolgan" w:date="2012-05-16T15:07:00Z">
              <w:r w:rsidR="00957B4B" w:rsidDel="00345CC2">
                <w:rPr>
                  <w:rStyle w:val="ZDONTMODIFY"/>
                  <w:rFonts w:eastAsia="SimSun" w:hint="eastAsia"/>
                  <w:lang w:eastAsia="zh-CN"/>
                </w:rPr>
                <w:delText xml:space="preserve">03 </w:delText>
              </w:r>
            </w:del>
            <w:ins w:id="2" w:author="bmccolgan" w:date="2012-05-16T15:07:00Z">
              <w:r w:rsidR="00345CC2">
                <w:rPr>
                  <w:rStyle w:val="ZDONTMODIFY"/>
                  <w:rFonts w:eastAsia="SimSun"/>
                  <w:lang w:eastAsia="zh-CN"/>
                </w:rPr>
                <w:t>16</w:t>
              </w:r>
              <w:r w:rsidR="00345CC2">
                <w:rPr>
                  <w:rStyle w:val="ZDONTMODIFY"/>
                  <w:rFonts w:eastAsia="SimSun" w:hint="eastAsia"/>
                  <w:lang w:eastAsia="zh-CN"/>
                </w:rPr>
                <w:t xml:space="preserve"> </w:t>
              </w:r>
            </w:ins>
            <w:r w:rsidR="00957B4B">
              <w:rPr>
                <w:rStyle w:val="ZDONTMODIFY"/>
                <w:rFonts w:eastAsia="SimSun" w:hint="eastAsia"/>
                <w:lang w:eastAsia="zh-CN"/>
              </w:rPr>
              <w:t>May</w:t>
            </w:r>
            <w:r w:rsidR="00FE1D1D">
              <w:rPr>
                <w:rStyle w:val="ZDONTMODIFY"/>
                <w:rFonts w:eastAsia="SimSun" w:hint="eastAsia"/>
                <w:lang w:eastAsia="zh-CN"/>
              </w:rPr>
              <w:t xml:space="preserve"> 2012</w:t>
            </w:r>
          </w:p>
        </w:tc>
      </w:tr>
      <w:tr w:rsidR="00651D13" w:rsidRPr="009468E9">
        <w:trPr>
          <w:gridAfter w:val="1"/>
          <w:wAfter w:w="1805" w:type="dxa"/>
          <w:cantSplit/>
          <w:trHeight w:hRule="exact" w:val="1065"/>
          <w:jc w:val="center"/>
        </w:trPr>
        <w:tc>
          <w:tcPr>
            <w:tcW w:w="10079" w:type="dxa"/>
            <w:gridSpan w:val="4"/>
            <w:vAlign w:val="bottom"/>
          </w:tcPr>
          <w:p w:rsidR="00651D13" w:rsidRPr="009468E9" w:rsidRDefault="00651D13">
            <w:pPr>
              <w:pStyle w:val="ZCOVER"/>
              <w:rPr>
                <w:rStyle w:val="ZDONTMODIFY"/>
                <w:b/>
                <w:bCs/>
              </w:rPr>
            </w:pPr>
            <w:r w:rsidRPr="009468E9">
              <w:rPr>
                <w:rStyle w:val="ZDONTMODIFY"/>
                <w:b/>
                <w:bCs/>
              </w:rPr>
              <w:t xml:space="preserve">Open Mobile </w:t>
            </w:r>
            <w:smartTag w:uri="urn:schemas-microsoft-com:office:smarttags" w:element="place">
              <w:smartTag w:uri="urn:schemas-microsoft-com:office:smarttags" w:element="City">
                <w:smartTag w:uri="urn:schemas-microsoft-com:office:smarttags" w:element="address">
                  <w:r w:rsidRPr="009468E9">
                    <w:rPr>
                      <w:rStyle w:val="ZDONTMODIFY"/>
                      <w:b/>
                      <w:bCs/>
                    </w:rPr>
                    <w:t>Alliance</w:t>
                  </w:r>
                </w:smartTag>
              </w:smartTag>
            </w:smartTag>
          </w:p>
        </w:tc>
      </w:tr>
      <w:tr w:rsidR="00651D13" w:rsidRPr="00AA08AE">
        <w:trPr>
          <w:gridAfter w:val="1"/>
          <w:wAfter w:w="1805" w:type="dxa"/>
          <w:cantSplit/>
          <w:trHeight w:val="2463"/>
          <w:jc w:val="center"/>
        </w:trPr>
        <w:tc>
          <w:tcPr>
            <w:tcW w:w="10079" w:type="dxa"/>
            <w:gridSpan w:val="4"/>
          </w:tcPr>
          <w:p w:rsidR="00DA23E8" w:rsidRDefault="00651D13">
            <w:pPr>
              <w:pStyle w:val="ZDID"/>
              <w:rPr>
                <w:sz w:val="28"/>
                <w:lang w:val="fr-FR"/>
              </w:rPr>
            </w:pPr>
            <w:r w:rsidRPr="00AA08AE">
              <w:rPr>
                <w:rStyle w:val="ZDONTMODIFY"/>
                <w:lang w:val="fr-FR"/>
              </w:rPr>
              <w:t>OMA-TS-</w:t>
            </w:r>
            <w:r w:rsidR="00C05680" w:rsidRPr="00AA08AE">
              <w:rPr>
                <w:rStyle w:val="ZREGNAME"/>
                <w:rFonts w:hint="eastAsia"/>
                <w:lang w:val="fr-FR" w:eastAsia="ko-KR"/>
              </w:rPr>
              <w:t>CAB</w:t>
            </w:r>
            <w:r w:rsidRPr="00AA08AE">
              <w:rPr>
                <w:rStyle w:val="ZDONTMODIFY"/>
                <w:lang w:val="fr-FR"/>
              </w:rPr>
              <w:t>-V</w:t>
            </w:r>
            <w:r w:rsidR="00C05680" w:rsidRPr="00AA08AE">
              <w:rPr>
                <w:rStyle w:val="ZDONTMODIFY"/>
                <w:rFonts w:hint="eastAsia"/>
                <w:lang w:val="fr-FR" w:eastAsia="ko-KR"/>
              </w:rPr>
              <w:t>1_</w:t>
            </w:r>
            <w:r w:rsidR="00FA1BB2">
              <w:rPr>
                <w:rStyle w:val="ZDONTMODIFY"/>
                <w:rFonts w:eastAsia="SimSun" w:hint="eastAsia"/>
                <w:lang w:val="fr-FR" w:eastAsia="zh-CN"/>
              </w:rPr>
              <w:t>1</w:t>
            </w:r>
            <w:r w:rsidRPr="00AA08AE">
              <w:rPr>
                <w:rStyle w:val="ZDONTMODIFY"/>
                <w:lang w:val="fr-FR"/>
              </w:rPr>
              <w:t>-</w:t>
            </w:r>
            <w:del w:id="3" w:author="bmccolgan" w:date="2012-05-16T15:07:00Z">
              <w:r w:rsidR="00C50DE4" w:rsidDel="0010451E">
                <w:rPr>
                  <w:rStyle w:val="ZDONTMODIFY"/>
                  <w:rFonts w:eastAsia="SimSun" w:hint="eastAsia"/>
                  <w:lang w:val="fr-FR" w:eastAsia="zh-CN"/>
                </w:rPr>
                <w:delText>20120</w:delText>
              </w:r>
              <w:r w:rsidR="000D566E" w:rsidDel="0010451E">
                <w:rPr>
                  <w:rStyle w:val="ZDONTMODIFY"/>
                  <w:rFonts w:eastAsia="SimSun" w:hint="eastAsia"/>
                  <w:lang w:val="fr-FR" w:eastAsia="zh-CN"/>
                </w:rPr>
                <w:delText>503</w:delText>
              </w:r>
            </w:del>
            <w:ins w:id="4" w:author="bmccolgan" w:date="2012-05-16T15:07:00Z">
              <w:r w:rsidR="0010451E">
                <w:rPr>
                  <w:rStyle w:val="ZDONTMODIFY"/>
                  <w:rFonts w:eastAsia="SimSun" w:hint="eastAsia"/>
                  <w:lang w:val="fr-FR" w:eastAsia="zh-CN"/>
                </w:rPr>
                <w:t>201205</w:t>
              </w:r>
              <w:r w:rsidR="0010451E">
                <w:rPr>
                  <w:rStyle w:val="ZDONTMODIFY"/>
                  <w:rFonts w:eastAsia="SimSun"/>
                  <w:lang w:val="fr-FR" w:eastAsia="zh-CN"/>
                </w:rPr>
                <w:t>16</w:t>
              </w:r>
            </w:ins>
            <w:r w:rsidR="0039424B">
              <w:rPr>
                <w:rStyle w:val="ZMODIFY"/>
                <w:lang w:val="fr-FR" w:eastAsia="ko-KR"/>
              </w:rPr>
              <w:t>-D</w:t>
            </w:r>
          </w:p>
        </w:tc>
      </w:tr>
      <w:tr w:rsidR="00651D13" w:rsidRPr="00AA08AE">
        <w:trPr>
          <w:gridBefore w:val="1"/>
          <w:wBefore w:w="1793" w:type="dxa"/>
          <w:cantSplit/>
          <w:trHeight w:val="1410"/>
          <w:jc w:val="center"/>
        </w:trPr>
        <w:tc>
          <w:tcPr>
            <w:tcW w:w="8286" w:type="dxa"/>
            <w:gridSpan w:val="3"/>
            <w:vAlign w:val="center"/>
          </w:tcPr>
          <w:p w:rsidR="00651D13" w:rsidRPr="00AA08AE" w:rsidRDefault="00651D13">
            <w:pPr>
              <w:pStyle w:val="ZCOVER"/>
              <w:rPr>
                <w:rStyle w:val="ZDONTMODIFY"/>
                <w:lang w:val="fr-FR"/>
              </w:rPr>
            </w:pPr>
          </w:p>
        </w:tc>
        <w:tc>
          <w:tcPr>
            <w:tcW w:w="1805" w:type="dxa"/>
            <w:vAlign w:val="center"/>
          </w:tcPr>
          <w:p w:rsidR="00651D13" w:rsidRPr="00AA08AE" w:rsidRDefault="00651D13">
            <w:pPr>
              <w:pStyle w:val="ZCOVER"/>
              <w:rPr>
                <w:rStyle w:val="ZDONTMODIFY"/>
                <w:lang w:val="fr-FR"/>
              </w:rPr>
            </w:pPr>
          </w:p>
        </w:tc>
      </w:tr>
      <w:tr w:rsidR="00651D13" w:rsidRPr="00AA08AE">
        <w:trPr>
          <w:gridBefore w:val="1"/>
          <w:wBefore w:w="1793" w:type="dxa"/>
          <w:cantSplit/>
          <w:trHeight w:val="1997"/>
          <w:jc w:val="center"/>
        </w:trPr>
        <w:tc>
          <w:tcPr>
            <w:tcW w:w="10091" w:type="dxa"/>
            <w:gridSpan w:val="4"/>
            <w:vAlign w:val="bottom"/>
          </w:tcPr>
          <w:p w:rsidR="00651D13" w:rsidRPr="00AA08AE" w:rsidRDefault="00651D13">
            <w:pPr>
              <w:pStyle w:val="ZCOVER"/>
              <w:rPr>
                <w:lang w:val="fr-FR"/>
              </w:rPr>
            </w:pPr>
          </w:p>
        </w:tc>
      </w:tr>
      <w:tr w:rsidR="00651D13" w:rsidRPr="00AA08AE">
        <w:trPr>
          <w:gridBefore w:val="1"/>
          <w:wBefore w:w="1793" w:type="dxa"/>
          <w:cantSplit/>
          <w:trHeight w:val="890"/>
          <w:jc w:val="center"/>
        </w:trPr>
        <w:tc>
          <w:tcPr>
            <w:tcW w:w="3336" w:type="dxa"/>
            <w:gridSpan w:val="2"/>
            <w:vAlign w:val="center"/>
          </w:tcPr>
          <w:p w:rsidR="00651D13" w:rsidRPr="00AA08AE" w:rsidRDefault="00651D13">
            <w:pPr>
              <w:pStyle w:val="Approval"/>
              <w:tabs>
                <w:tab w:val="left" w:pos="2704"/>
              </w:tabs>
              <w:jc w:val="left"/>
              <w:rPr>
                <w:lang w:val="fr-FR"/>
              </w:rPr>
            </w:pPr>
          </w:p>
        </w:tc>
        <w:tc>
          <w:tcPr>
            <w:tcW w:w="6755" w:type="dxa"/>
            <w:gridSpan w:val="2"/>
            <w:vAlign w:val="center"/>
          </w:tcPr>
          <w:p w:rsidR="00651D13" w:rsidRPr="00C50DE4" w:rsidRDefault="00651D13">
            <w:pPr>
              <w:pStyle w:val="ZCOVER"/>
              <w:rPr>
                <w:lang w:val="fr-FR"/>
              </w:rPr>
            </w:pPr>
          </w:p>
        </w:tc>
      </w:tr>
    </w:tbl>
    <w:p w:rsidR="00651D13" w:rsidRDefault="00651D13">
      <w:r>
        <w:lastRenderedPageBreak/>
        <w:t xml:space="preserve">Use of this document is subject to all of the terms and conditions of the Use Agreement located at </w:t>
      </w:r>
      <w:hyperlink r:id="rId9" w:history="1">
        <w:r>
          <w:rPr>
            <w:rStyle w:val="Hyperlink"/>
          </w:rPr>
          <w:t>http://www.openmobilealliance.org/UseAgreement.html</w:t>
        </w:r>
      </w:hyperlink>
      <w:r>
        <w:t>.</w:t>
      </w:r>
    </w:p>
    <w:p w:rsidR="00651D13" w:rsidRDefault="00651D13">
      <w:r>
        <w:t>Unless this document is clearly designated as an approved specification, this document is a work in process, is not an approved Open Mobile Alliance™ specification, and is subject to revision or removal without notice.</w:t>
      </w:r>
    </w:p>
    <w:p w:rsidR="00651D13" w:rsidRDefault="00651D13">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Default="00651D13">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Default="00651D13">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Default="00651D13">
      <w:r>
        <w:t xml:space="preserve">THE OPEN MOBILE </w:t>
      </w:r>
      <w:smartTag w:uri="urn:schemas-microsoft-com:office:smarttags" w:element="place">
        <w:smartTag w:uri="urn:schemas-microsoft-com:office:smarttags" w:element="City">
          <w:smartTag w:uri="urn:schemas-microsoft-com:office:smarttags" w:element="address">
            <w:r>
              <w:t>ALLIANCE</w:t>
            </w:r>
          </w:smartTag>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651D13" w:rsidRDefault="00651D13">
      <w:r>
        <w:t xml:space="preserve">© </w:t>
      </w:r>
      <w:r w:rsidR="00F42553">
        <w:t>201</w:t>
      </w:r>
      <w:r w:rsidR="00FE1D1D">
        <w:rPr>
          <w:rFonts w:eastAsia="SimSun" w:hint="eastAsia"/>
          <w:lang w:eastAsia="zh-CN"/>
        </w:rPr>
        <w:t>2</w:t>
      </w:r>
      <w:r w:rsidR="00F42553">
        <w:t xml:space="preserve"> </w:t>
      </w:r>
      <w:r>
        <w:t>Open Mobile Alliance Ltd.  All Rights Reserved.</w:t>
      </w:r>
      <w:r>
        <w:br/>
        <w:t>Used with the permission of the Open Mobile Alliance Ltd. under the terms set forth above.</w:t>
      </w:r>
    </w:p>
    <w:p w:rsidR="00651D13" w:rsidRDefault="00651D13">
      <w:pPr>
        <w:pStyle w:val="TOChead"/>
        <w:keepNext/>
      </w:pPr>
      <w:r>
        <w:br w:type="page"/>
      </w:r>
      <w:r>
        <w:lastRenderedPageBreak/>
        <w:t>Contents</w:t>
      </w:r>
    </w:p>
    <w:p w:rsidR="00DA7B5E" w:rsidRDefault="00222AE4">
      <w:pPr>
        <w:pStyle w:val="TOC1"/>
        <w:tabs>
          <w:tab w:val="left" w:pos="400"/>
          <w:tab w:val="right" w:leader="dot" w:pos="10070"/>
        </w:tabs>
        <w:rPr>
          <w:ins w:id="5" w:author="bmccolgan" w:date="2012-05-16T17:57:00Z"/>
          <w:rFonts w:asciiTheme="minorHAnsi" w:eastAsiaTheme="minorEastAsia" w:hAnsiTheme="minorHAnsi" w:cstheme="minorBidi"/>
          <w:b w:val="0"/>
          <w:caps w:val="0"/>
          <w:noProof/>
          <w:sz w:val="22"/>
          <w:szCs w:val="22"/>
          <w:lang w:val="en-US"/>
        </w:rPr>
      </w:pPr>
      <w:r w:rsidRPr="00222AE4">
        <w:rPr>
          <w:b w:val="0"/>
          <w:caps w:val="0"/>
        </w:rPr>
        <w:fldChar w:fldCharType="begin"/>
      </w:r>
      <w:r w:rsidR="00651D13">
        <w:rPr>
          <w:b w:val="0"/>
          <w:caps w:val="0"/>
        </w:rPr>
        <w:instrText xml:space="preserve"> TOC \o "1-3" </w:instrText>
      </w:r>
      <w:r w:rsidRPr="00222AE4">
        <w:rPr>
          <w:b w:val="0"/>
          <w:caps w:val="0"/>
        </w:rPr>
        <w:fldChar w:fldCharType="separate"/>
      </w:r>
      <w:ins w:id="6" w:author="bmccolgan" w:date="2012-05-16T17:57:00Z">
        <w:r w:rsidR="00DA7B5E">
          <w:rPr>
            <w:noProof/>
          </w:rPr>
          <w:t>1.</w:t>
        </w:r>
        <w:r w:rsidR="00DA7B5E">
          <w:rPr>
            <w:rFonts w:asciiTheme="minorHAnsi" w:eastAsiaTheme="minorEastAsia" w:hAnsiTheme="minorHAnsi" w:cstheme="minorBidi"/>
            <w:b w:val="0"/>
            <w:caps w:val="0"/>
            <w:noProof/>
            <w:sz w:val="22"/>
            <w:szCs w:val="22"/>
            <w:lang w:val="en-US"/>
          </w:rPr>
          <w:tab/>
        </w:r>
        <w:r w:rsidR="00DA7B5E">
          <w:rPr>
            <w:noProof/>
          </w:rPr>
          <w:t>Scope</w:t>
        </w:r>
        <w:r w:rsidR="00DA7B5E">
          <w:rPr>
            <w:noProof/>
          </w:rPr>
          <w:tab/>
        </w:r>
        <w:r w:rsidR="00DA7B5E">
          <w:rPr>
            <w:noProof/>
          </w:rPr>
          <w:fldChar w:fldCharType="begin"/>
        </w:r>
        <w:r w:rsidR="00DA7B5E">
          <w:rPr>
            <w:noProof/>
          </w:rPr>
          <w:instrText xml:space="preserve"> PAGEREF _Toc324954381 \h </w:instrText>
        </w:r>
        <w:r w:rsidR="00DA7B5E">
          <w:rPr>
            <w:noProof/>
          </w:rPr>
        </w:r>
      </w:ins>
      <w:r w:rsidR="00DA7B5E">
        <w:rPr>
          <w:noProof/>
        </w:rPr>
        <w:fldChar w:fldCharType="separate"/>
      </w:r>
      <w:ins w:id="7" w:author="bmccolgan" w:date="2012-05-16T17:57:00Z">
        <w:r w:rsidR="00DA7B5E">
          <w:rPr>
            <w:noProof/>
          </w:rPr>
          <w:t>6</w:t>
        </w:r>
        <w:r w:rsidR="00DA7B5E">
          <w:rPr>
            <w:noProof/>
          </w:rPr>
          <w:fldChar w:fldCharType="end"/>
        </w:r>
      </w:ins>
    </w:p>
    <w:p w:rsidR="00DA7B5E" w:rsidRDefault="00DA7B5E">
      <w:pPr>
        <w:pStyle w:val="TOC1"/>
        <w:tabs>
          <w:tab w:val="left" w:pos="400"/>
          <w:tab w:val="right" w:leader="dot" w:pos="10070"/>
        </w:tabs>
        <w:rPr>
          <w:ins w:id="8" w:author="bmccolgan" w:date="2012-05-16T17:57:00Z"/>
          <w:rFonts w:asciiTheme="minorHAnsi" w:eastAsiaTheme="minorEastAsia" w:hAnsiTheme="minorHAnsi" w:cstheme="minorBidi"/>
          <w:b w:val="0"/>
          <w:caps w:val="0"/>
          <w:noProof/>
          <w:sz w:val="22"/>
          <w:szCs w:val="22"/>
          <w:lang w:val="en-US"/>
        </w:rPr>
      </w:pPr>
      <w:ins w:id="9" w:author="bmccolgan" w:date="2012-05-16T17:57:00Z">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Pr>
            <w:noProof/>
          </w:rPr>
          <w:fldChar w:fldCharType="begin"/>
        </w:r>
        <w:r>
          <w:rPr>
            <w:noProof/>
          </w:rPr>
          <w:instrText xml:space="preserve"> PAGEREF _Toc324954382 \h </w:instrText>
        </w:r>
        <w:r>
          <w:rPr>
            <w:noProof/>
          </w:rPr>
        </w:r>
      </w:ins>
      <w:r>
        <w:rPr>
          <w:noProof/>
        </w:rPr>
        <w:fldChar w:fldCharType="separate"/>
      </w:r>
      <w:ins w:id="10" w:author="bmccolgan" w:date="2012-05-16T17:57:00Z">
        <w:r>
          <w:rPr>
            <w:noProof/>
          </w:rPr>
          <w:t>7</w:t>
        </w:r>
        <w:r>
          <w:rPr>
            <w:noProof/>
          </w:rPr>
          <w:fldChar w:fldCharType="end"/>
        </w:r>
      </w:ins>
    </w:p>
    <w:p w:rsidR="00DA7B5E" w:rsidRDefault="00DA7B5E">
      <w:pPr>
        <w:pStyle w:val="TOC2"/>
        <w:tabs>
          <w:tab w:val="left" w:pos="800"/>
          <w:tab w:val="right" w:leader="dot" w:pos="10070"/>
        </w:tabs>
        <w:rPr>
          <w:ins w:id="11" w:author="bmccolgan" w:date="2012-05-16T17:57:00Z"/>
          <w:rFonts w:asciiTheme="minorHAnsi" w:eastAsiaTheme="minorEastAsia" w:hAnsiTheme="minorHAnsi" w:cstheme="minorBidi"/>
          <w:b w:val="0"/>
          <w:smallCaps w:val="0"/>
          <w:noProof/>
          <w:sz w:val="22"/>
          <w:szCs w:val="22"/>
          <w:lang w:val="en-US"/>
        </w:rPr>
      </w:pPr>
      <w:ins w:id="12" w:author="bmccolgan" w:date="2012-05-16T17:57:00Z">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Pr>
            <w:noProof/>
          </w:rPr>
          <w:fldChar w:fldCharType="begin"/>
        </w:r>
        <w:r>
          <w:rPr>
            <w:noProof/>
          </w:rPr>
          <w:instrText xml:space="preserve"> PAGEREF _Toc324954383 \h </w:instrText>
        </w:r>
        <w:r>
          <w:rPr>
            <w:noProof/>
          </w:rPr>
        </w:r>
      </w:ins>
      <w:r>
        <w:rPr>
          <w:noProof/>
        </w:rPr>
        <w:fldChar w:fldCharType="separate"/>
      </w:r>
      <w:ins w:id="13" w:author="bmccolgan" w:date="2012-05-16T17:57:00Z">
        <w:r>
          <w:rPr>
            <w:noProof/>
          </w:rPr>
          <w:t>7</w:t>
        </w:r>
        <w:r>
          <w:rPr>
            <w:noProof/>
          </w:rPr>
          <w:fldChar w:fldCharType="end"/>
        </w:r>
      </w:ins>
    </w:p>
    <w:p w:rsidR="00DA7B5E" w:rsidRDefault="00DA7B5E">
      <w:pPr>
        <w:pStyle w:val="TOC2"/>
        <w:tabs>
          <w:tab w:val="left" w:pos="800"/>
          <w:tab w:val="right" w:leader="dot" w:pos="10070"/>
        </w:tabs>
        <w:rPr>
          <w:ins w:id="14" w:author="bmccolgan" w:date="2012-05-16T17:57:00Z"/>
          <w:rFonts w:asciiTheme="minorHAnsi" w:eastAsiaTheme="minorEastAsia" w:hAnsiTheme="minorHAnsi" w:cstheme="minorBidi"/>
          <w:b w:val="0"/>
          <w:smallCaps w:val="0"/>
          <w:noProof/>
          <w:sz w:val="22"/>
          <w:szCs w:val="22"/>
          <w:lang w:val="en-US"/>
        </w:rPr>
      </w:pPr>
      <w:ins w:id="15" w:author="bmccolgan" w:date="2012-05-16T17:57:00Z">
        <w:r>
          <w:rPr>
            <w:noProof/>
          </w:rPr>
          <w:t>2.2</w:t>
        </w:r>
        <w:r>
          <w:rPr>
            <w:rFonts w:asciiTheme="minorHAnsi" w:eastAsiaTheme="minorEastAsia" w:hAnsiTheme="minorHAnsi" w:cstheme="minorBidi"/>
            <w:b w:val="0"/>
            <w:smallCaps w:val="0"/>
            <w:noProof/>
            <w:sz w:val="22"/>
            <w:szCs w:val="22"/>
            <w:lang w:val="en-US"/>
          </w:rPr>
          <w:tab/>
        </w:r>
        <w:r>
          <w:rPr>
            <w:noProof/>
          </w:rPr>
          <w:t>Informative References</w:t>
        </w:r>
        <w:r>
          <w:rPr>
            <w:noProof/>
          </w:rPr>
          <w:tab/>
        </w:r>
        <w:r>
          <w:rPr>
            <w:noProof/>
          </w:rPr>
          <w:fldChar w:fldCharType="begin"/>
        </w:r>
        <w:r>
          <w:rPr>
            <w:noProof/>
          </w:rPr>
          <w:instrText xml:space="preserve"> PAGEREF _Toc324954384 \h </w:instrText>
        </w:r>
        <w:r>
          <w:rPr>
            <w:noProof/>
          </w:rPr>
        </w:r>
      </w:ins>
      <w:r>
        <w:rPr>
          <w:noProof/>
        </w:rPr>
        <w:fldChar w:fldCharType="separate"/>
      </w:r>
      <w:ins w:id="16" w:author="bmccolgan" w:date="2012-05-16T17:57:00Z">
        <w:r>
          <w:rPr>
            <w:noProof/>
          </w:rPr>
          <w:t>8</w:t>
        </w:r>
        <w:r>
          <w:rPr>
            <w:noProof/>
          </w:rPr>
          <w:fldChar w:fldCharType="end"/>
        </w:r>
      </w:ins>
    </w:p>
    <w:p w:rsidR="00DA7B5E" w:rsidRDefault="00DA7B5E">
      <w:pPr>
        <w:pStyle w:val="TOC1"/>
        <w:tabs>
          <w:tab w:val="left" w:pos="400"/>
          <w:tab w:val="right" w:leader="dot" w:pos="10070"/>
        </w:tabs>
        <w:rPr>
          <w:ins w:id="17" w:author="bmccolgan" w:date="2012-05-16T17:57:00Z"/>
          <w:rFonts w:asciiTheme="minorHAnsi" w:eastAsiaTheme="minorEastAsia" w:hAnsiTheme="minorHAnsi" w:cstheme="minorBidi"/>
          <w:b w:val="0"/>
          <w:caps w:val="0"/>
          <w:noProof/>
          <w:sz w:val="22"/>
          <w:szCs w:val="22"/>
          <w:lang w:val="en-US"/>
        </w:rPr>
      </w:pPr>
      <w:ins w:id="18" w:author="bmccolgan" w:date="2012-05-16T17:57:00Z">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Pr>
            <w:noProof/>
          </w:rPr>
          <w:fldChar w:fldCharType="begin"/>
        </w:r>
        <w:r>
          <w:rPr>
            <w:noProof/>
          </w:rPr>
          <w:instrText xml:space="preserve"> PAGEREF _Toc324954385 \h </w:instrText>
        </w:r>
        <w:r>
          <w:rPr>
            <w:noProof/>
          </w:rPr>
        </w:r>
      </w:ins>
      <w:r>
        <w:rPr>
          <w:noProof/>
        </w:rPr>
        <w:fldChar w:fldCharType="separate"/>
      </w:r>
      <w:ins w:id="19" w:author="bmccolgan" w:date="2012-05-16T17:57:00Z">
        <w:r>
          <w:rPr>
            <w:noProof/>
          </w:rPr>
          <w:t>9</w:t>
        </w:r>
        <w:r>
          <w:rPr>
            <w:noProof/>
          </w:rPr>
          <w:fldChar w:fldCharType="end"/>
        </w:r>
      </w:ins>
    </w:p>
    <w:p w:rsidR="00DA7B5E" w:rsidRDefault="00DA7B5E">
      <w:pPr>
        <w:pStyle w:val="TOC2"/>
        <w:tabs>
          <w:tab w:val="left" w:pos="800"/>
          <w:tab w:val="right" w:leader="dot" w:pos="10070"/>
        </w:tabs>
        <w:rPr>
          <w:ins w:id="20" w:author="bmccolgan" w:date="2012-05-16T17:57:00Z"/>
          <w:rFonts w:asciiTheme="minorHAnsi" w:eastAsiaTheme="minorEastAsia" w:hAnsiTheme="minorHAnsi" w:cstheme="minorBidi"/>
          <w:b w:val="0"/>
          <w:smallCaps w:val="0"/>
          <w:noProof/>
          <w:sz w:val="22"/>
          <w:szCs w:val="22"/>
          <w:lang w:val="en-US"/>
        </w:rPr>
      </w:pPr>
      <w:ins w:id="21" w:author="bmccolgan" w:date="2012-05-16T17:57:00Z">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Pr>
            <w:noProof/>
          </w:rPr>
          <w:fldChar w:fldCharType="begin"/>
        </w:r>
        <w:r>
          <w:rPr>
            <w:noProof/>
          </w:rPr>
          <w:instrText xml:space="preserve"> PAGEREF _Toc324954386 \h </w:instrText>
        </w:r>
        <w:r>
          <w:rPr>
            <w:noProof/>
          </w:rPr>
        </w:r>
      </w:ins>
      <w:r>
        <w:rPr>
          <w:noProof/>
        </w:rPr>
        <w:fldChar w:fldCharType="separate"/>
      </w:r>
      <w:ins w:id="22" w:author="bmccolgan" w:date="2012-05-16T17:57:00Z">
        <w:r>
          <w:rPr>
            <w:noProof/>
          </w:rPr>
          <w:t>9</w:t>
        </w:r>
        <w:r>
          <w:rPr>
            <w:noProof/>
          </w:rPr>
          <w:fldChar w:fldCharType="end"/>
        </w:r>
      </w:ins>
    </w:p>
    <w:p w:rsidR="00DA7B5E" w:rsidRDefault="00DA7B5E">
      <w:pPr>
        <w:pStyle w:val="TOC2"/>
        <w:tabs>
          <w:tab w:val="left" w:pos="800"/>
          <w:tab w:val="right" w:leader="dot" w:pos="10070"/>
        </w:tabs>
        <w:rPr>
          <w:ins w:id="23" w:author="bmccolgan" w:date="2012-05-16T17:57:00Z"/>
          <w:rFonts w:asciiTheme="minorHAnsi" w:eastAsiaTheme="minorEastAsia" w:hAnsiTheme="minorHAnsi" w:cstheme="minorBidi"/>
          <w:b w:val="0"/>
          <w:smallCaps w:val="0"/>
          <w:noProof/>
          <w:sz w:val="22"/>
          <w:szCs w:val="22"/>
          <w:lang w:val="en-US"/>
        </w:rPr>
      </w:pPr>
      <w:ins w:id="24" w:author="bmccolgan" w:date="2012-05-16T17:57:00Z">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Pr>
            <w:noProof/>
          </w:rPr>
          <w:fldChar w:fldCharType="begin"/>
        </w:r>
        <w:r>
          <w:rPr>
            <w:noProof/>
          </w:rPr>
          <w:instrText xml:space="preserve"> PAGEREF _Toc324954387 \h </w:instrText>
        </w:r>
        <w:r>
          <w:rPr>
            <w:noProof/>
          </w:rPr>
        </w:r>
      </w:ins>
      <w:r>
        <w:rPr>
          <w:noProof/>
        </w:rPr>
        <w:fldChar w:fldCharType="separate"/>
      </w:r>
      <w:ins w:id="25" w:author="bmccolgan" w:date="2012-05-16T17:57:00Z">
        <w:r>
          <w:rPr>
            <w:noProof/>
          </w:rPr>
          <w:t>9</w:t>
        </w:r>
        <w:r>
          <w:rPr>
            <w:noProof/>
          </w:rPr>
          <w:fldChar w:fldCharType="end"/>
        </w:r>
      </w:ins>
    </w:p>
    <w:p w:rsidR="00DA7B5E" w:rsidRDefault="00DA7B5E">
      <w:pPr>
        <w:pStyle w:val="TOC2"/>
        <w:tabs>
          <w:tab w:val="left" w:pos="800"/>
          <w:tab w:val="right" w:leader="dot" w:pos="10070"/>
        </w:tabs>
        <w:rPr>
          <w:ins w:id="26" w:author="bmccolgan" w:date="2012-05-16T17:57:00Z"/>
          <w:rFonts w:asciiTheme="minorHAnsi" w:eastAsiaTheme="minorEastAsia" w:hAnsiTheme="minorHAnsi" w:cstheme="minorBidi"/>
          <w:b w:val="0"/>
          <w:smallCaps w:val="0"/>
          <w:noProof/>
          <w:sz w:val="22"/>
          <w:szCs w:val="22"/>
          <w:lang w:val="en-US"/>
        </w:rPr>
      </w:pPr>
      <w:ins w:id="27" w:author="bmccolgan" w:date="2012-05-16T17:57:00Z">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Pr>
            <w:noProof/>
          </w:rPr>
          <w:fldChar w:fldCharType="begin"/>
        </w:r>
        <w:r>
          <w:rPr>
            <w:noProof/>
          </w:rPr>
          <w:instrText xml:space="preserve"> PAGEREF _Toc324954388 \h </w:instrText>
        </w:r>
        <w:r>
          <w:rPr>
            <w:noProof/>
          </w:rPr>
        </w:r>
      </w:ins>
      <w:r>
        <w:rPr>
          <w:noProof/>
        </w:rPr>
        <w:fldChar w:fldCharType="separate"/>
      </w:r>
      <w:ins w:id="28" w:author="bmccolgan" w:date="2012-05-16T17:57:00Z">
        <w:r>
          <w:rPr>
            <w:noProof/>
          </w:rPr>
          <w:t>11</w:t>
        </w:r>
        <w:r>
          <w:rPr>
            <w:noProof/>
          </w:rPr>
          <w:fldChar w:fldCharType="end"/>
        </w:r>
      </w:ins>
    </w:p>
    <w:p w:rsidR="00DA7B5E" w:rsidRDefault="00DA7B5E">
      <w:pPr>
        <w:pStyle w:val="TOC1"/>
        <w:tabs>
          <w:tab w:val="left" w:pos="400"/>
          <w:tab w:val="right" w:leader="dot" w:pos="10070"/>
        </w:tabs>
        <w:rPr>
          <w:ins w:id="29" w:author="bmccolgan" w:date="2012-05-16T17:57:00Z"/>
          <w:rFonts w:asciiTheme="minorHAnsi" w:eastAsiaTheme="minorEastAsia" w:hAnsiTheme="minorHAnsi" w:cstheme="minorBidi"/>
          <w:b w:val="0"/>
          <w:caps w:val="0"/>
          <w:noProof/>
          <w:sz w:val="22"/>
          <w:szCs w:val="22"/>
          <w:lang w:val="en-US"/>
        </w:rPr>
      </w:pPr>
      <w:ins w:id="30" w:author="bmccolgan" w:date="2012-05-16T17:57:00Z">
        <w:r>
          <w:rPr>
            <w:noProof/>
          </w:rPr>
          <w:t>4.</w:t>
        </w:r>
        <w:r>
          <w:rPr>
            <w:rFonts w:asciiTheme="minorHAnsi" w:eastAsiaTheme="minorEastAsia" w:hAnsiTheme="minorHAnsi" w:cstheme="minorBidi"/>
            <w:b w:val="0"/>
            <w:caps w:val="0"/>
            <w:noProof/>
            <w:sz w:val="22"/>
            <w:szCs w:val="22"/>
            <w:lang w:val="en-US"/>
          </w:rPr>
          <w:tab/>
        </w:r>
        <w:r>
          <w:rPr>
            <w:noProof/>
          </w:rPr>
          <w:t>Introduction (Informative)</w:t>
        </w:r>
        <w:r>
          <w:rPr>
            <w:noProof/>
          </w:rPr>
          <w:tab/>
        </w:r>
        <w:r>
          <w:rPr>
            <w:noProof/>
          </w:rPr>
          <w:fldChar w:fldCharType="begin"/>
        </w:r>
        <w:r>
          <w:rPr>
            <w:noProof/>
          </w:rPr>
          <w:instrText xml:space="preserve"> PAGEREF _Toc324954389 \h </w:instrText>
        </w:r>
        <w:r>
          <w:rPr>
            <w:noProof/>
          </w:rPr>
        </w:r>
      </w:ins>
      <w:r>
        <w:rPr>
          <w:noProof/>
        </w:rPr>
        <w:fldChar w:fldCharType="separate"/>
      </w:r>
      <w:ins w:id="31" w:author="bmccolgan" w:date="2012-05-16T17:57:00Z">
        <w:r>
          <w:rPr>
            <w:noProof/>
          </w:rPr>
          <w:t>12</w:t>
        </w:r>
        <w:r>
          <w:rPr>
            <w:noProof/>
          </w:rPr>
          <w:fldChar w:fldCharType="end"/>
        </w:r>
      </w:ins>
    </w:p>
    <w:p w:rsidR="00DA7B5E" w:rsidRDefault="00DA7B5E">
      <w:pPr>
        <w:pStyle w:val="TOC2"/>
        <w:tabs>
          <w:tab w:val="left" w:pos="800"/>
          <w:tab w:val="right" w:leader="dot" w:pos="10070"/>
        </w:tabs>
        <w:rPr>
          <w:ins w:id="32" w:author="bmccolgan" w:date="2012-05-16T17:57:00Z"/>
          <w:rFonts w:asciiTheme="minorHAnsi" w:eastAsiaTheme="minorEastAsia" w:hAnsiTheme="minorHAnsi" w:cstheme="minorBidi"/>
          <w:b w:val="0"/>
          <w:smallCaps w:val="0"/>
          <w:noProof/>
          <w:sz w:val="22"/>
          <w:szCs w:val="22"/>
          <w:lang w:val="en-US"/>
        </w:rPr>
      </w:pPr>
      <w:ins w:id="33" w:author="bmccolgan" w:date="2012-05-16T17:57:00Z">
        <w:r>
          <w:rPr>
            <w:noProof/>
          </w:rPr>
          <w:t>4.1</w:t>
        </w:r>
        <w:r>
          <w:rPr>
            <w:rFonts w:asciiTheme="minorHAnsi" w:eastAsiaTheme="minorEastAsia" w:hAnsiTheme="minorHAnsi" w:cstheme="minorBidi"/>
            <w:b w:val="0"/>
            <w:smallCaps w:val="0"/>
            <w:noProof/>
            <w:sz w:val="22"/>
            <w:szCs w:val="22"/>
            <w:lang w:val="en-US"/>
          </w:rPr>
          <w:tab/>
        </w:r>
        <w:r>
          <w:rPr>
            <w:noProof/>
          </w:rPr>
          <w:t>Version 1.0</w:t>
        </w:r>
        <w:r>
          <w:rPr>
            <w:noProof/>
          </w:rPr>
          <w:tab/>
        </w:r>
        <w:r>
          <w:rPr>
            <w:noProof/>
          </w:rPr>
          <w:fldChar w:fldCharType="begin"/>
        </w:r>
        <w:r>
          <w:rPr>
            <w:noProof/>
          </w:rPr>
          <w:instrText xml:space="preserve"> PAGEREF _Toc324954390 \h </w:instrText>
        </w:r>
        <w:r>
          <w:rPr>
            <w:noProof/>
          </w:rPr>
        </w:r>
      </w:ins>
      <w:r>
        <w:rPr>
          <w:noProof/>
        </w:rPr>
        <w:fldChar w:fldCharType="separate"/>
      </w:r>
      <w:ins w:id="34" w:author="bmccolgan" w:date="2012-05-16T17:57:00Z">
        <w:r>
          <w:rPr>
            <w:noProof/>
          </w:rPr>
          <w:t>12</w:t>
        </w:r>
        <w:r>
          <w:rPr>
            <w:noProof/>
          </w:rPr>
          <w:fldChar w:fldCharType="end"/>
        </w:r>
      </w:ins>
    </w:p>
    <w:p w:rsidR="00DA7B5E" w:rsidRDefault="00DA7B5E">
      <w:pPr>
        <w:pStyle w:val="TOC2"/>
        <w:tabs>
          <w:tab w:val="left" w:pos="800"/>
          <w:tab w:val="right" w:leader="dot" w:pos="10070"/>
        </w:tabs>
        <w:rPr>
          <w:ins w:id="35" w:author="bmccolgan" w:date="2012-05-16T17:57:00Z"/>
          <w:rFonts w:asciiTheme="minorHAnsi" w:eastAsiaTheme="minorEastAsia" w:hAnsiTheme="minorHAnsi" w:cstheme="minorBidi"/>
          <w:b w:val="0"/>
          <w:smallCaps w:val="0"/>
          <w:noProof/>
          <w:sz w:val="22"/>
          <w:szCs w:val="22"/>
          <w:lang w:val="en-US"/>
        </w:rPr>
      </w:pPr>
      <w:ins w:id="36" w:author="bmccolgan" w:date="2012-05-16T17:57:00Z">
        <w:r>
          <w:rPr>
            <w:noProof/>
          </w:rPr>
          <w:t>4.2</w:t>
        </w:r>
        <w:r>
          <w:rPr>
            <w:rFonts w:asciiTheme="minorHAnsi" w:eastAsiaTheme="minorEastAsia" w:hAnsiTheme="minorHAnsi" w:cstheme="minorBidi"/>
            <w:b w:val="0"/>
            <w:smallCaps w:val="0"/>
            <w:noProof/>
            <w:sz w:val="22"/>
            <w:szCs w:val="22"/>
            <w:lang w:val="en-US"/>
          </w:rPr>
          <w:tab/>
        </w:r>
        <w:r>
          <w:rPr>
            <w:noProof/>
          </w:rPr>
          <w:t>Version 1.1</w:t>
        </w:r>
        <w:r>
          <w:rPr>
            <w:noProof/>
          </w:rPr>
          <w:tab/>
        </w:r>
        <w:r>
          <w:rPr>
            <w:noProof/>
          </w:rPr>
          <w:fldChar w:fldCharType="begin"/>
        </w:r>
        <w:r>
          <w:rPr>
            <w:noProof/>
          </w:rPr>
          <w:instrText xml:space="preserve"> PAGEREF _Toc324954391 \h </w:instrText>
        </w:r>
        <w:r>
          <w:rPr>
            <w:noProof/>
          </w:rPr>
        </w:r>
      </w:ins>
      <w:r>
        <w:rPr>
          <w:noProof/>
        </w:rPr>
        <w:fldChar w:fldCharType="separate"/>
      </w:r>
      <w:ins w:id="37" w:author="bmccolgan" w:date="2012-05-16T17:57:00Z">
        <w:r>
          <w:rPr>
            <w:noProof/>
          </w:rPr>
          <w:t>12</w:t>
        </w:r>
        <w:r>
          <w:rPr>
            <w:noProof/>
          </w:rPr>
          <w:fldChar w:fldCharType="end"/>
        </w:r>
      </w:ins>
    </w:p>
    <w:p w:rsidR="00DA7B5E" w:rsidRDefault="00DA7B5E">
      <w:pPr>
        <w:pStyle w:val="TOC1"/>
        <w:tabs>
          <w:tab w:val="left" w:pos="400"/>
          <w:tab w:val="right" w:leader="dot" w:pos="10070"/>
        </w:tabs>
        <w:rPr>
          <w:ins w:id="38" w:author="bmccolgan" w:date="2012-05-16T17:57:00Z"/>
          <w:rFonts w:asciiTheme="minorHAnsi" w:eastAsiaTheme="minorEastAsia" w:hAnsiTheme="minorHAnsi" w:cstheme="minorBidi"/>
          <w:b w:val="0"/>
          <w:caps w:val="0"/>
          <w:noProof/>
          <w:sz w:val="22"/>
          <w:szCs w:val="22"/>
          <w:lang w:val="en-US"/>
        </w:rPr>
      </w:pPr>
      <w:ins w:id="39" w:author="bmccolgan" w:date="2012-05-16T17:57:00Z">
        <w:r>
          <w:rPr>
            <w:noProof/>
          </w:rPr>
          <w:t>5.</w:t>
        </w:r>
        <w:r>
          <w:rPr>
            <w:rFonts w:asciiTheme="minorHAnsi" w:eastAsiaTheme="minorEastAsia" w:hAnsiTheme="minorHAnsi" w:cstheme="minorBidi"/>
            <w:b w:val="0"/>
            <w:caps w:val="0"/>
            <w:noProof/>
            <w:sz w:val="22"/>
            <w:szCs w:val="22"/>
            <w:lang w:val="en-US"/>
          </w:rPr>
          <w:tab/>
        </w:r>
        <w:r>
          <w:rPr>
            <w:noProof/>
            <w:lang w:eastAsia="ko-KR"/>
          </w:rPr>
          <w:t>Procedures at CAB Server</w:t>
        </w:r>
        <w:r>
          <w:rPr>
            <w:noProof/>
          </w:rPr>
          <w:tab/>
        </w:r>
        <w:r>
          <w:rPr>
            <w:noProof/>
          </w:rPr>
          <w:fldChar w:fldCharType="begin"/>
        </w:r>
        <w:r>
          <w:rPr>
            <w:noProof/>
          </w:rPr>
          <w:instrText xml:space="preserve"> PAGEREF _Toc324954392 \h </w:instrText>
        </w:r>
        <w:r>
          <w:rPr>
            <w:noProof/>
          </w:rPr>
        </w:r>
      </w:ins>
      <w:r>
        <w:rPr>
          <w:noProof/>
        </w:rPr>
        <w:fldChar w:fldCharType="separate"/>
      </w:r>
      <w:ins w:id="40" w:author="bmccolgan" w:date="2012-05-16T17:57:00Z">
        <w:r>
          <w:rPr>
            <w:noProof/>
          </w:rPr>
          <w:t>13</w:t>
        </w:r>
        <w:r>
          <w:rPr>
            <w:noProof/>
          </w:rPr>
          <w:fldChar w:fldCharType="end"/>
        </w:r>
      </w:ins>
    </w:p>
    <w:p w:rsidR="00DA7B5E" w:rsidRDefault="00DA7B5E">
      <w:pPr>
        <w:pStyle w:val="TOC2"/>
        <w:tabs>
          <w:tab w:val="left" w:pos="800"/>
          <w:tab w:val="right" w:leader="dot" w:pos="10070"/>
        </w:tabs>
        <w:rPr>
          <w:ins w:id="41" w:author="bmccolgan" w:date="2012-05-16T17:57:00Z"/>
          <w:rFonts w:asciiTheme="minorHAnsi" w:eastAsiaTheme="minorEastAsia" w:hAnsiTheme="minorHAnsi" w:cstheme="minorBidi"/>
          <w:b w:val="0"/>
          <w:smallCaps w:val="0"/>
          <w:noProof/>
          <w:sz w:val="22"/>
          <w:szCs w:val="22"/>
          <w:lang w:val="en-US"/>
        </w:rPr>
      </w:pPr>
      <w:ins w:id="42" w:author="bmccolgan" w:date="2012-05-16T17:57:00Z">
        <w:r w:rsidRPr="00E91D49">
          <w:rPr>
            <w:noProof/>
            <w:lang w:val="en-US"/>
          </w:rPr>
          <w:t>5.1</w:t>
        </w:r>
        <w:r>
          <w:rPr>
            <w:rFonts w:asciiTheme="minorHAnsi" w:eastAsiaTheme="minorEastAsia" w:hAnsiTheme="minorHAnsi" w:cstheme="minorBidi"/>
            <w:b w:val="0"/>
            <w:smallCaps w:val="0"/>
            <w:noProof/>
            <w:sz w:val="22"/>
            <w:szCs w:val="22"/>
            <w:lang w:val="en-US"/>
          </w:rPr>
          <w:tab/>
        </w:r>
        <w:r w:rsidRPr="00E91D49">
          <w:rPr>
            <w:bCs/>
            <w:noProof/>
          </w:rPr>
          <w:t>AB Synchronization Function</w:t>
        </w:r>
        <w:r>
          <w:rPr>
            <w:noProof/>
          </w:rPr>
          <w:tab/>
        </w:r>
        <w:r>
          <w:rPr>
            <w:noProof/>
          </w:rPr>
          <w:fldChar w:fldCharType="begin"/>
        </w:r>
        <w:r>
          <w:rPr>
            <w:noProof/>
          </w:rPr>
          <w:instrText xml:space="preserve"> PAGEREF _Toc324954393 \h </w:instrText>
        </w:r>
        <w:r>
          <w:rPr>
            <w:noProof/>
          </w:rPr>
        </w:r>
      </w:ins>
      <w:r>
        <w:rPr>
          <w:noProof/>
        </w:rPr>
        <w:fldChar w:fldCharType="separate"/>
      </w:r>
      <w:ins w:id="43" w:author="bmccolgan" w:date="2012-05-16T17:57:00Z">
        <w:r>
          <w:rPr>
            <w:noProof/>
          </w:rPr>
          <w:t>13</w:t>
        </w:r>
        <w:r>
          <w:rPr>
            <w:noProof/>
          </w:rPr>
          <w:fldChar w:fldCharType="end"/>
        </w:r>
      </w:ins>
    </w:p>
    <w:p w:rsidR="00DA7B5E" w:rsidRDefault="00DA7B5E">
      <w:pPr>
        <w:pStyle w:val="TOC2"/>
        <w:tabs>
          <w:tab w:val="left" w:pos="800"/>
          <w:tab w:val="right" w:leader="dot" w:pos="10070"/>
        </w:tabs>
        <w:rPr>
          <w:ins w:id="44" w:author="bmccolgan" w:date="2012-05-16T17:57:00Z"/>
          <w:rFonts w:asciiTheme="minorHAnsi" w:eastAsiaTheme="minorEastAsia" w:hAnsiTheme="minorHAnsi" w:cstheme="minorBidi"/>
          <w:b w:val="0"/>
          <w:smallCaps w:val="0"/>
          <w:noProof/>
          <w:sz w:val="22"/>
          <w:szCs w:val="22"/>
          <w:lang w:val="en-US"/>
        </w:rPr>
      </w:pPr>
      <w:ins w:id="45" w:author="bmccolgan" w:date="2012-05-16T17:57:00Z">
        <w:r w:rsidRPr="00E91D49">
          <w:rPr>
            <w:noProof/>
            <w:lang w:val="en-US"/>
          </w:rPr>
          <w:t>5.2</w:t>
        </w:r>
        <w:r>
          <w:rPr>
            <w:rFonts w:asciiTheme="minorHAnsi" w:eastAsiaTheme="minorEastAsia" w:hAnsiTheme="minorHAnsi" w:cstheme="minorBidi"/>
            <w:b w:val="0"/>
            <w:smallCaps w:val="0"/>
            <w:noProof/>
            <w:sz w:val="22"/>
            <w:szCs w:val="22"/>
            <w:lang w:val="en-US"/>
          </w:rPr>
          <w:tab/>
        </w:r>
        <w:r w:rsidRPr="00E91D49">
          <w:rPr>
            <w:bCs/>
            <w:noProof/>
          </w:rPr>
          <w:t>Contact Subscription Function</w:t>
        </w:r>
        <w:r>
          <w:rPr>
            <w:noProof/>
          </w:rPr>
          <w:tab/>
        </w:r>
        <w:r>
          <w:rPr>
            <w:noProof/>
          </w:rPr>
          <w:fldChar w:fldCharType="begin"/>
        </w:r>
        <w:r>
          <w:rPr>
            <w:noProof/>
          </w:rPr>
          <w:instrText xml:space="preserve"> PAGEREF _Toc324954394 \h </w:instrText>
        </w:r>
        <w:r>
          <w:rPr>
            <w:noProof/>
          </w:rPr>
        </w:r>
      </w:ins>
      <w:r>
        <w:rPr>
          <w:noProof/>
        </w:rPr>
        <w:fldChar w:fldCharType="separate"/>
      </w:r>
      <w:ins w:id="46" w:author="bmccolgan" w:date="2012-05-16T17:57:00Z">
        <w:r>
          <w:rPr>
            <w:noProof/>
          </w:rPr>
          <w:t>14</w:t>
        </w:r>
        <w:r>
          <w:rPr>
            <w:noProof/>
          </w:rPr>
          <w:fldChar w:fldCharType="end"/>
        </w:r>
      </w:ins>
    </w:p>
    <w:p w:rsidR="00DA7B5E" w:rsidRDefault="00DA7B5E">
      <w:pPr>
        <w:pStyle w:val="TOC2"/>
        <w:tabs>
          <w:tab w:val="left" w:pos="800"/>
          <w:tab w:val="right" w:leader="dot" w:pos="10070"/>
        </w:tabs>
        <w:rPr>
          <w:ins w:id="47" w:author="bmccolgan" w:date="2012-05-16T17:57:00Z"/>
          <w:rFonts w:asciiTheme="minorHAnsi" w:eastAsiaTheme="minorEastAsia" w:hAnsiTheme="minorHAnsi" w:cstheme="minorBidi"/>
          <w:b w:val="0"/>
          <w:smallCaps w:val="0"/>
          <w:noProof/>
          <w:sz w:val="22"/>
          <w:szCs w:val="22"/>
          <w:lang w:val="en-US"/>
        </w:rPr>
      </w:pPr>
      <w:ins w:id="48" w:author="bmccolgan" w:date="2012-05-16T17:57:00Z">
        <w:r w:rsidRPr="00E91D49">
          <w:rPr>
            <w:noProof/>
            <w:lang w:val="en-US"/>
          </w:rPr>
          <w:t>5.3</w:t>
        </w:r>
        <w:r>
          <w:rPr>
            <w:rFonts w:asciiTheme="minorHAnsi" w:eastAsiaTheme="minorEastAsia" w:hAnsiTheme="minorHAnsi" w:cstheme="minorBidi"/>
            <w:b w:val="0"/>
            <w:smallCaps w:val="0"/>
            <w:noProof/>
            <w:sz w:val="22"/>
            <w:szCs w:val="22"/>
            <w:lang w:val="en-US"/>
          </w:rPr>
          <w:tab/>
        </w:r>
        <w:r w:rsidRPr="00E91D49">
          <w:rPr>
            <w:bCs/>
            <w:noProof/>
          </w:rPr>
          <w:t>Contact Share Function</w:t>
        </w:r>
        <w:r>
          <w:rPr>
            <w:noProof/>
          </w:rPr>
          <w:tab/>
        </w:r>
        <w:r>
          <w:rPr>
            <w:noProof/>
          </w:rPr>
          <w:fldChar w:fldCharType="begin"/>
        </w:r>
        <w:r>
          <w:rPr>
            <w:noProof/>
          </w:rPr>
          <w:instrText xml:space="preserve"> PAGEREF _Toc324954395 \h </w:instrText>
        </w:r>
        <w:r>
          <w:rPr>
            <w:noProof/>
          </w:rPr>
        </w:r>
      </w:ins>
      <w:r>
        <w:rPr>
          <w:noProof/>
        </w:rPr>
        <w:fldChar w:fldCharType="separate"/>
      </w:r>
      <w:ins w:id="49" w:author="bmccolgan" w:date="2012-05-16T17:57:00Z">
        <w:r>
          <w:rPr>
            <w:noProof/>
          </w:rPr>
          <w:t>15</w:t>
        </w:r>
        <w:r>
          <w:rPr>
            <w:noProof/>
          </w:rPr>
          <w:fldChar w:fldCharType="end"/>
        </w:r>
      </w:ins>
    </w:p>
    <w:p w:rsidR="00DA7B5E" w:rsidRDefault="00DA7B5E">
      <w:pPr>
        <w:pStyle w:val="TOC3"/>
        <w:tabs>
          <w:tab w:val="left" w:pos="1200"/>
          <w:tab w:val="right" w:leader="dot" w:pos="10070"/>
        </w:tabs>
        <w:rPr>
          <w:ins w:id="50" w:author="bmccolgan" w:date="2012-05-16T17:57:00Z"/>
          <w:rFonts w:asciiTheme="minorHAnsi" w:eastAsiaTheme="minorEastAsia" w:hAnsiTheme="minorHAnsi" w:cstheme="minorBidi"/>
          <w:noProof/>
          <w:sz w:val="22"/>
          <w:szCs w:val="22"/>
          <w:lang w:val="en-US"/>
        </w:rPr>
      </w:pPr>
      <w:ins w:id="51" w:author="bmccolgan" w:date="2012-05-16T17:57:00Z">
        <w:r>
          <w:rPr>
            <w:noProof/>
          </w:rPr>
          <w:t>5.3.1</w:t>
        </w:r>
        <w:r>
          <w:rPr>
            <w:rFonts w:asciiTheme="minorHAnsi" w:eastAsiaTheme="minorEastAsia" w:hAnsiTheme="minorHAnsi" w:cstheme="minorBidi"/>
            <w:noProof/>
            <w:sz w:val="22"/>
            <w:szCs w:val="22"/>
            <w:lang w:val="en-US"/>
          </w:rPr>
          <w:tab/>
        </w:r>
        <w:r>
          <w:rPr>
            <w:noProof/>
          </w:rPr>
          <w:t>Procedures at the Originating Side</w:t>
        </w:r>
        <w:r>
          <w:rPr>
            <w:noProof/>
          </w:rPr>
          <w:tab/>
        </w:r>
        <w:r>
          <w:rPr>
            <w:noProof/>
          </w:rPr>
          <w:fldChar w:fldCharType="begin"/>
        </w:r>
        <w:r>
          <w:rPr>
            <w:noProof/>
          </w:rPr>
          <w:instrText xml:space="preserve"> PAGEREF _Toc324954396 \h </w:instrText>
        </w:r>
        <w:r>
          <w:rPr>
            <w:noProof/>
          </w:rPr>
        </w:r>
      </w:ins>
      <w:r>
        <w:rPr>
          <w:noProof/>
        </w:rPr>
        <w:fldChar w:fldCharType="separate"/>
      </w:r>
      <w:ins w:id="52" w:author="bmccolgan" w:date="2012-05-16T17:57:00Z">
        <w:r>
          <w:rPr>
            <w:noProof/>
          </w:rPr>
          <w:t>15</w:t>
        </w:r>
        <w:r>
          <w:rPr>
            <w:noProof/>
          </w:rPr>
          <w:fldChar w:fldCharType="end"/>
        </w:r>
      </w:ins>
    </w:p>
    <w:p w:rsidR="00DA7B5E" w:rsidRDefault="00DA7B5E">
      <w:pPr>
        <w:pStyle w:val="TOC3"/>
        <w:tabs>
          <w:tab w:val="left" w:pos="1200"/>
          <w:tab w:val="right" w:leader="dot" w:pos="10070"/>
        </w:tabs>
        <w:rPr>
          <w:ins w:id="53" w:author="bmccolgan" w:date="2012-05-16T17:57:00Z"/>
          <w:rFonts w:asciiTheme="minorHAnsi" w:eastAsiaTheme="minorEastAsia" w:hAnsiTheme="minorHAnsi" w:cstheme="minorBidi"/>
          <w:noProof/>
          <w:sz w:val="22"/>
          <w:szCs w:val="22"/>
          <w:lang w:val="en-US"/>
        </w:rPr>
      </w:pPr>
      <w:ins w:id="54" w:author="bmccolgan" w:date="2012-05-16T17:57:00Z">
        <w:r>
          <w:rPr>
            <w:noProof/>
          </w:rPr>
          <w:t>5.3.2</w:t>
        </w:r>
        <w:r>
          <w:rPr>
            <w:rFonts w:asciiTheme="minorHAnsi" w:eastAsiaTheme="minorEastAsia" w:hAnsiTheme="minorHAnsi" w:cstheme="minorBidi"/>
            <w:noProof/>
            <w:sz w:val="22"/>
            <w:szCs w:val="22"/>
            <w:lang w:val="en-US"/>
          </w:rPr>
          <w:tab/>
        </w:r>
        <w:r>
          <w:rPr>
            <w:noProof/>
          </w:rPr>
          <w:t>Procedures at the Receiving Side</w:t>
        </w:r>
        <w:r>
          <w:rPr>
            <w:noProof/>
          </w:rPr>
          <w:tab/>
        </w:r>
        <w:r>
          <w:rPr>
            <w:noProof/>
          </w:rPr>
          <w:fldChar w:fldCharType="begin"/>
        </w:r>
        <w:r>
          <w:rPr>
            <w:noProof/>
          </w:rPr>
          <w:instrText xml:space="preserve"> PAGEREF _Toc324954397 \h </w:instrText>
        </w:r>
        <w:r>
          <w:rPr>
            <w:noProof/>
          </w:rPr>
        </w:r>
      </w:ins>
      <w:r>
        <w:rPr>
          <w:noProof/>
        </w:rPr>
        <w:fldChar w:fldCharType="separate"/>
      </w:r>
      <w:ins w:id="55" w:author="bmccolgan" w:date="2012-05-16T17:57:00Z">
        <w:r>
          <w:rPr>
            <w:noProof/>
          </w:rPr>
          <w:t>16</w:t>
        </w:r>
        <w:r>
          <w:rPr>
            <w:noProof/>
          </w:rPr>
          <w:fldChar w:fldCharType="end"/>
        </w:r>
      </w:ins>
    </w:p>
    <w:p w:rsidR="00DA7B5E" w:rsidRDefault="00DA7B5E">
      <w:pPr>
        <w:pStyle w:val="TOC2"/>
        <w:tabs>
          <w:tab w:val="left" w:pos="800"/>
          <w:tab w:val="right" w:leader="dot" w:pos="10070"/>
        </w:tabs>
        <w:rPr>
          <w:ins w:id="56" w:author="bmccolgan" w:date="2012-05-16T17:57:00Z"/>
          <w:rFonts w:asciiTheme="minorHAnsi" w:eastAsiaTheme="minorEastAsia" w:hAnsiTheme="minorHAnsi" w:cstheme="minorBidi"/>
          <w:b w:val="0"/>
          <w:smallCaps w:val="0"/>
          <w:noProof/>
          <w:sz w:val="22"/>
          <w:szCs w:val="22"/>
          <w:lang w:val="en-US"/>
        </w:rPr>
      </w:pPr>
      <w:ins w:id="57" w:author="bmccolgan" w:date="2012-05-16T17:57:00Z">
        <w:r w:rsidRPr="00E91D49">
          <w:rPr>
            <w:noProof/>
            <w:lang w:val="en-US"/>
          </w:rPr>
          <w:t>5.4</w:t>
        </w:r>
        <w:r>
          <w:rPr>
            <w:rFonts w:asciiTheme="minorHAnsi" w:eastAsiaTheme="minorEastAsia" w:hAnsiTheme="minorHAnsi" w:cstheme="minorBidi"/>
            <w:b w:val="0"/>
            <w:smallCaps w:val="0"/>
            <w:noProof/>
            <w:sz w:val="22"/>
            <w:szCs w:val="22"/>
            <w:lang w:val="en-US"/>
          </w:rPr>
          <w:tab/>
        </w:r>
        <w:r w:rsidRPr="00E91D49">
          <w:rPr>
            <w:bCs/>
            <w:noProof/>
          </w:rPr>
          <w:t>Interworking Function</w:t>
        </w:r>
        <w:r>
          <w:rPr>
            <w:noProof/>
          </w:rPr>
          <w:tab/>
        </w:r>
        <w:r>
          <w:rPr>
            <w:noProof/>
          </w:rPr>
          <w:fldChar w:fldCharType="begin"/>
        </w:r>
        <w:r>
          <w:rPr>
            <w:noProof/>
          </w:rPr>
          <w:instrText xml:space="preserve"> PAGEREF _Toc324954398 \h </w:instrText>
        </w:r>
        <w:r>
          <w:rPr>
            <w:noProof/>
          </w:rPr>
        </w:r>
      </w:ins>
      <w:r>
        <w:rPr>
          <w:noProof/>
        </w:rPr>
        <w:fldChar w:fldCharType="separate"/>
      </w:r>
      <w:ins w:id="58" w:author="bmccolgan" w:date="2012-05-16T17:57:00Z">
        <w:r>
          <w:rPr>
            <w:noProof/>
          </w:rPr>
          <w:t>17</w:t>
        </w:r>
        <w:r>
          <w:rPr>
            <w:noProof/>
          </w:rPr>
          <w:fldChar w:fldCharType="end"/>
        </w:r>
      </w:ins>
    </w:p>
    <w:p w:rsidR="00DA7B5E" w:rsidRDefault="00DA7B5E">
      <w:pPr>
        <w:pStyle w:val="TOC3"/>
        <w:tabs>
          <w:tab w:val="left" w:pos="1200"/>
          <w:tab w:val="right" w:leader="dot" w:pos="10070"/>
        </w:tabs>
        <w:rPr>
          <w:ins w:id="59" w:author="bmccolgan" w:date="2012-05-16T17:57:00Z"/>
          <w:rFonts w:asciiTheme="minorHAnsi" w:eastAsiaTheme="minorEastAsia" w:hAnsiTheme="minorHAnsi" w:cstheme="minorBidi"/>
          <w:noProof/>
          <w:sz w:val="22"/>
          <w:szCs w:val="22"/>
          <w:lang w:val="en-US"/>
        </w:rPr>
      </w:pPr>
      <w:ins w:id="60" w:author="bmccolgan" w:date="2012-05-16T17:57:00Z">
        <w:r>
          <w:rPr>
            <w:noProof/>
          </w:rPr>
          <w:t>5.4.1</w:t>
        </w:r>
        <w:r>
          <w:rPr>
            <w:rFonts w:asciiTheme="minorHAnsi" w:eastAsiaTheme="minorEastAsia" w:hAnsiTheme="minorHAnsi" w:cstheme="minorBidi"/>
            <w:noProof/>
            <w:sz w:val="22"/>
            <w:szCs w:val="22"/>
            <w:lang w:val="en-US"/>
          </w:rPr>
          <w:tab/>
        </w:r>
        <w:r>
          <w:rPr>
            <w:noProof/>
          </w:rPr>
          <w:t xml:space="preserve">Import from </w:t>
        </w:r>
        <w:r>
          <w:rPr>
            <w:noProof/>
            <w:lang w:eastAsia="ko-KR"/>
          </w:rPr>
          <w:t>N</w:t>
        </w:r>
        <w:r>
          <w:rPr>
            <w:noProof/>
          </w:rPr>
          <w:t>on-CAB AB Systems</w:t>
        </w:r>
        <w:r>
          <w:rPr>
            <w:noProof/>
          </w:rPr>
          <w:tab/>
        </w:r>
        <w:r>
          <w:rPr>
            <w:noProof/>
          </w:rPr>
          <w:fldChar w:fldCharType="begin"/>
        </w:r>
        <w:r>
          <w:rPr>
            <w:noProof/>
          </w:rPr>
          <w:instrText xml:space="preserve"> PAGEREF _Toc324954399 \h </w:instrText>
        </w:r>
        <w:r>
          <w:rPr>
            <w:noProof/>
          </w:rPr>
        </w:r>
      </w:ins>
      <w:r>
        <w:rPr>
          <w:noProof/>
        </w:rPr>
        <w:fldChar w:fldCharType="separate"/>
      </w:r>
      <w:ins w:id="61" w:author="bmccolgan" w:date="2012-05-16T17:57:00Z">
        <w:r>
          <w:rPr>
            <w:noProof/>
          </w:rPr>
          <w:t>17</w:t>
        </w:r>
        <w:r>
          <w:rPr>
            <w:noProof/>
          </w:rPr>
          <w:fldChar w:fldCharType="end"/>
        </w:r>
      </w:ins>
    </w:p>
    <w:p w:rsidR="00DA7B5E" w:rsidRDefault="00DA7B5E">
      <w:pPr>
        <w:pStyle w:val="TOC3"/>
        <w:tabs>
          <w:tab w:val="left" w:pos="1200"/>
          <w:tab w:val="right" w:leader="dot" w:pos="10070"/>
        </w:tabs>
        <w:rPr>
          <w:ins w:id="62" w:author="bmccolgan" w:date="2012-05-16T17:57:00Z"/>
          <w:rFonts w:asciiTheme="minorHAnsi" w:eastAsiaTheme="minorEastAsia" w:hAnsiTheme="minorHAnsi" w:cstheme="minorBidi"/>
          <w:noProof/>
          <w:sz w:val="22"/>
          <w:szCs w:val="22"/>
          <w:lang w:val="en-US"/>
        </w:rPr>
      </w:pPr>
      <w:ins w:id="63" w:author="bmccolgan" w:date="2012-05-16T17:57:00Z">
        <w:r>
          <w:rPr>
            <w:noProof/>
          </w:rPr>
          <w:t>5.4.2</w:t>
        </w:r>
        <w:r>
          <w:rPr>
            <w:rFonts w:asciiTheme="minorHAnsi" w:eastAsiaTheme="minorEastAsia" w:hAnsiTheme="minorHAnsi" w:cstheme="minorBidi"/>
            <w:noProof/>
            <w:sz w:val="22"/>
            <w:szCs w:val="22"/>
            <w:lang w:val="en-US"/>
          </w:rPr>
          <w:tab/>
        </w:r>
        <w:r>
          <w:rPr>
            <w:noProof/>
          </w:rPr>
          <w:t>Import profile information from 3rd Party Systems</w:t>
        </w:r>
        <w:r>
          <w:rPr>
            <w:noProof/>
          </w:rPr>
          <w:tab/>
        </w:r>
        <w:r>
          <w:rPr>
            <w:noProof/>
          </w:rPr>
          <w:fldChar w:fldCharType="begin"/>
        </w:r>
        <w:r>
          <w:rPr>
            <w:noProof/>
          </w:rPr>
          <w:instrText xml:space="preserve"> PAGEREF _Toc324954400 \h </w:instrText>
        </w:r>
        <w:r>
          <w:rPr>
            <w:noProof/>
          </w:rPr>
        </w:r>
      </w:ins>
      <w:r>
        <w:rPr>
          <w:noProof/>
        </w:rPr>
        <w:fldChar w:fldCharType="separate"/>
      </w:r>
      <w:ins w:id="64" w:author="bmccolgan" w:date="2012-05-16T17:57:00Z">
        <w:r>
          <w:rPr>
            <w:noProof/>
          </w:rPr>
          <w:t>18</w:t>
        </w:r>
        <w:r>
          <w:rPr>
            <w:noProof/>
          </w:rPr>
          <w:fldChar w:fldCharType="end"/>
        </w:r>
      </w:ins>
    </w:p>
    <w:p w:rsidR="00DA7B5E" w:rsidRDefault="00DA7B5E">
      <w:pPr>
        <w:pStyle w:val="TOC3"/>
        <w:tabs>
          <w:tab w:val="left" w:pos="1200"/>
          <w:tab w:val="right" w:leader="dot" w:pos="10070"/>
        </w:tabs>
        <w:rPr>
          <w:ins w:id="65" w:author="bmccolgan" w:date="2012-05-16T17:57:00Z"/>
          <w:rFonts w:asciiTheme="minorHAnsi" w:eastAsiaTheme="minorEastAsia" w:hAnsiTheme="minorHAnsi" w:cstheme="minorBidi"/>
          <w:noProof/>
          <w:sz w:val="22"/>
          <w:szCs w:val="22"/>
          <w:lang w:val="en-US"/>
        </w:rPr>
      </w:pPr>
      <w:ins w:id="66" w:author="bmccolgan" w:date="2012-05-16T17:57:00Z">
        <w:r>
          <w:rPr>
            <w:noProof/>
          </w:rPr>
          <w:t>5.4.3</w:t>
        </w:r>
        <w:r>
          <w:rPr>
            <w:rFonts w:asciiTheme="minorHAnsi" w:eastAsiaTheme="minorEastAsia" w:hAnsiTheme="minorHAnsi" w:cstheme="minorBidi"/>
            <w:noProof/>
            <w:sz w:val="22"/>
            <w:szCs w:val="22"/>
            <w:lang w:val="en-US"/>
          </w:rPr>
          <w:tab/>
        </w:r>
        <w:r>
          <w:rPr>
            <w:noProof/>
          </w:rPr>
          <w:t>Export PCC information to 3rd Party Systems</w:t>
        </w:r>
        <w:r>
          <w:rPr>
            <w:noProof/>
          </w:rPr>
          <w:tab/>
        </w:r>
        <w:r>
          <w:rPr>
            <w:noProof/>
          </w:rPr>
          <w:fldChar w:fldCharType="begin"/>
        </w:r>
        <w:r>
          <w:rPr>
            <w:noProof/>
          </w:rPr>
          <w:instrText xml:space="preserve"> PAGEREF _Toc324954401 \h </w:instrText>
        </w:r>
        <w:r>
          <w:rPr>
            <w:noProof/>
          </w:rPr>
        </w:r>
      </w:ins>
      <w:r>
        <w:rPr>
          <w:noProof/>
        </w:rPr>
        <w:fldChar w:fldCharType="separate"/>
      </w:r>
      <w:ins w:id="67" w:author="bmccolgan" w:date="2012-05-16T17:57:00Z">
        <w:r>
          <w:rPr>
            <w:noProof/>
          </w:rPr>
          <w:t>18</w:t>
        </w:r>
        <w:r>
          <w:rPr>
            <w:noProof/>
          </w:rPr>
          <w:fldChar w:fldCharType="end"/>
        </w:r>
      </w:ins>
    </w:p>
    <w:p w:rsidR="00DA7B5E" w:rsidRDefault="00DA7B5E">
      <w:pPr>
        <w:pStyle w:val="TOC3"/>
        <w:tabs>
          <w:tab w:val="left" w:pos="1200"/>
          <w:tab w:val="right" w:leader="dot" w:pos="10070"/>
        </w:tabs>
        <w:rPr>
          <w:ins w:id="68" w:author="bmccolgan" w:date="2012-05-16T17:57:00Z"/>
          <w:rFonts w:asciiTheme="minorHAnsi" w:eastAsiaTheme="minorEastAsia" w:hAnsiTheme="minorHAnsi" w:cstheme="minorBidi"/>
          <w:noProof/>
          <w:sz w:val="22"/>
          <w:szCs w:val="22"/>
          <w:lang w:val="en-US"/>
        </w:rPr>
      </w:pPr>
      <w:ins w:id="69" w:author="bmccolgan" w:date="2012-05-16T17:57:00Z">
        <w:r>
          <w:rPr>
            <w:noProof/>
          </w:rPr>
          <w:t>5.4.4</w:t>
        </w:r>
        <w:r>
          <w:rPr>
            <w:rFonts w:asciiTheme="minorHAnsi" w:eastAsiaTheme="minorEastAsia" w:hAnsiTheme="minorHAnsi" w:cstheme="minorBidi"/>
            <w:noProof/>
            <w:sz w:val="22"/>
            <w:szCs w:val="22"/>
            <w:lang w:val="en-US"/>
          </w:rPr>
          <w:tab/>
        </w:r>
        <w:r>
          <w:rPr>
            <w:noProof/>
          </w:rPr>
          <w:t>Subscription to profile information in 3rd Party Systems</w:t>
        </w:r>
        <w:r>
          <w:rPr>
            <w:noProof/>
          </w:rPr>
          <w:tab/>
        </w:r>
        <w:r>
          <w:rPr>
            <w:noProof/>
          </w:rPr>
          <w:fldChar w:fldCharType="begin"/>
        </w:r>
        <w:r>
          <w:rPr>
            <w:noProof/>
          </w:rPr>
          <w:instrText xml:space="preserve"> PAGEREF _Toc324954402 \h </w:instrText>
        </w:r>
        <w:r>
          <w:rPr>
            <w:noProof/>
          </w:rPr>
        </w:r>
      </w:ins>
      <w:r>
        <w:rPr>
          <w:noProof/>
        </w:rPr>
        <w:fldChar w:fldCharType="separate"/>
      </w:r>
      <w:ins w:id="70" w:author="bmccolgan" w:date="2012-05-16T17:57:00Z">
        <w:r>
          <w:rPr>
            <w:noProof/>
          </w:rPr>
          <w:t>19</w:t>
        </w:r>
        <w:r>
          <w:rPr>
            <w:noProof/>
          </w:rPr>
          <w:fldChar w:fldCharType="end"/>
        </w:r>
      </w:ins>
    </w:p>
    <w:p w:rsidR="00DA7B5E" w:rsidRDefault="00DA7B5E">
      <w:pPr>
        <w:pStyle w:val="TOC3"/>
        <w:tabs>
          <w:tab w:val="left" w:pos="1200"/>
          <w:tab w:val="right" w:leader="dot" w:pos="10070"/>
        </w:tabs>
        <w:rPr>
          <w:ins w:id="71" w:author="bmccolgan" w:date="2012-05-16T17:57:00Z"/>
          <w:rFonts w:asciiTheme="minorHAnsi" w:eastAsiaTheme="minorEastAsia" w:hAnsiTheme="minorHAnsi" w:cstheme="minorBidi"/>
          <w:noProof/>
          <w:sz w:val="22"/>
          <w:szCs w:val="22"/>
          <w:lang w:val="en-US"/>
        </w:rPr>
      </w:pPr>
      <w:ins w:id="72" w:author="bmccolgan" w:date="2012-05-16T17:57:00Z">
        <w:r>
          <w:rPr>
            <w:noProof/>
          </w:rPr>
          <w:t>5.4.5</w:t>
        </w:r>
        <w:r>
          <w:rPr>
            <w:rFonts w:asciiTheme="minorHAnsi" w:eastAsiaTheme="minorEastAsia" w:hAnsiTheme="minorHAnsi" w:cstheme="minorBidi"/>
            <w:noProof/>
            <w:sz w:val="22"/>
            <w:szCs w:val="22"/>
            <w:lang w:val="en-US"/>
          </w:rPr>
          <w:tab/>
        </w:r>
        <w:r>
          <w:rPr>
            <w:noProof/>
          </w:rPr>
          <w:t>Contact Search with External Directories</w:t>
        </w:r>
        <w:r>
          <w:rPr>
            <w:noProof/>
          </w:rPr>
          <w:tab/>
        </w:r>
        <w:r>
          <w:rPr>
            <w:noProof/>
          </w:rPr>
          <w:fldChar w:fldCharType="begin"/>
        </w:r>
        <w:r>
          <w:rPr>
            <w:noProof/>
          </w:rPr>
          <w:instrText xml:space="preserve"> PAGEREF _Toc324954403 \h </w:instrText>
        </w:r>
        <w:r>
          <w:rPr>
            <w:noProof/>
          </w:rPr>
        </w:r>
      </w:ins>
      <w:r>
        <w:rPr>
          <w:noProof/>
        </w:rPr>
        <w:fldChar w:fldCharType="separate"/>
      </w:r>
      <w:ins w:id="73" w:author="bmccolgan" w:date="2012-05-16T17:57:00Z">
        <w:r>
          <w:rPr>
            <w:noProof/>
          </w:rPr>
          <w:t>20</w:t>
        </w:r>
        <w:r>
          <w:rPr>
            <w:noProof/>
          </w:rPr>
          <w:fldChar w:fldCharType="end"/>
        </w:r>
      </w:ins>
    </w:p>
    <w:p w:rsidR="00DA7B5E" w:rsidRDefault="00DA7B5E">
      <w:pPr>
        <w:pStyle w:val="TOC3"/>
        <w:tabs>
          <w:tab w:val="left" w:pos="1200"/>
          <w:tab w:val="right" w:leader="dot" w:pos="10070"/>
        </w:tabs>
        <w:rPr>
          <w:ins w:id="74" w:author="bmccolgan" w:date="2012-05-16T17:57:00Z"/>
          <w:rFonts w:asciiTheme="minorHAnsi" w:eastAsiaTheme="minorEastAsia" w:hAnsiTheme="minorHAnsi" w:cstheme="minorBidi"/>
          <w:noProof/>
          <w:sz w:val="22"/>
          <w:szCs w:val="22"/>
          <w:lang w:val="en-US"/>
        </w:rPr>
      </w:pPr>
      <w:ins w:id="75" w:author="bmccolgan" w:date="2012-05-16T17:57:00Z">
        <w:r>
          <w:rPr>
            <w:noProof/>
          </w:rPr>
          <w:t>5.4.6</w:t>
        </w:r>
        <w:r>
          <w:rPr>
            <w:rFonts w:asciiTheme="minorHAnsi" w:eastAsiaTheme="minorEastAsia" w:hAnsiTheme="minorHAnsi" w:cstheme="minorBidi"/>
            <w:noProof/>
            <w:sz w:val="22"/>
            <w:szCs w:val="22"/>
            <w:lang w:val="en-US"/>
          </w:rPr>
          <w:tab/>
        </w:r>
        <w:r>
          <w:rPr>
            <w:noProof/>
          </w:rPr>
          <w:t>Format Adaptation</w:t>
        </w:r>
        <w:r>
          <w:rPr>
            <w:noProof/>
          </w:rPr>
          <w:tab/>
        </w:r>
        <w:r>
          <w:rPr>
            <w:noProof/>
          </w:rPr>
          <w:fldChar w:fldCharType="begin"/>
        </w:r>
        <w:r>
          <w:rPr>
            <w:noProof/>
          </w:rPr>
          <w:instrText xml:space="preserve"> PAGEREF _Toc324954404 \h </w:instrText>
        </w:r>
        <w:r>
          <w:rPr>
            <w:noProof/>
          </w:rPr>
        </w:r>
      </w:ins>
      <w:r>
        <w:rPr>
          <w:noProof/>
        </w:rPr>
        <w:fldChar w:fldCharType="separate"/>
      </w:r>
      <w:ins w:id="76" w:author="bmccolgan" w:date="2012-05-16T17:57:00Z">
        <w:r>
          <w:rPr>
            <w:noProof/>
          </w:rPr>
          <w:t>21</w:t>
        </w:r>
        <w:r>
          <w:rPr>
            <w:noProof/>
          </w:rPr>
          <w:fldChar w:fldCharType="end"/>
        </w:r>
      </w:ins>
    </w:p>
    <w:p w:rsidR="00DA7B5E" w:rsidRDefault="00DA7B5E">
      <w:pPr>
        <w:pStyle w:val="TOC2"/>
        <w:tabs>
          <w:tab w:val="left" w:pos="800"/>
          <w:tab w:val="right" w:leader="dot" w:pos="10070"/>
        </w:tabs>
        <w:rPr>
          <w:ins w:id="77" w:author="bmccolgan" w:date="2012-05-16T17:57:00Z"/>
          <w:rFonts w:asciiTheme="minorHAnsi" w:eastAsiaTheme="minorEastAsia" w:hAnsiTheme="minorHAnsi" w:cstheme="minorBidi"/>
          <w:b w:val="0"/>
          <w:smallCaps w:val="0"/>
          <w:noProof/>
          <w:sz w:val="22"/>
          <w:szCs w:val="22"/>
          <w:lang w:val="en-US"/>
        </w:rPr>
      </w:pPr>
      <w:ins w:id="78" w:author="bmccolgan" w:date="2012-05-16T17:57:00Z">
        <w:r w:rsidRPr="00E91D49">
          <w:rPr>
            <w:noProof/>
            <w:lang w:val="en-US"/>
          </w:rPr>
          <w:t>5.5</w:t>
        </w:r>
        <w:r>
          <w:rPr>
            <w:rFonts w:asciiTheme="minorHAnsi" w:eastAsiaTheme="minorEastAsia" w:hAnsiTheme="minorHAnsi" w:cstheme="minorBidi"/>
            <w:b w:val="0"/>
            <w:smallCaps w:val="0"/>
            <w:noProof/>
            <w:sz w:val="22"/>
            <w:szCs w:val="22"/>
            <w:lang w:val="en-US"/>
          </w:rPr>
          <w:tab/>
        </w:r>
        <w:r w:rsidRPr="00E91D49">
          <w:rPr>
            <w:bCs/>
            <w:noProof/>
          </w:rPr>
          <w:t>XDM</w:t>
        </w:r>
        <w:r w:rsidRPr="00E91D49">
          <w:rPr>
            <w:bCs/>
            <w:noProof/>
            <w:lang w:val="en-US"/>
          </w:rPr>
          <w:t xml:space="preserve"> Agent</w:t>
        </w:r>
        <w:r>
          <w:rPr>
            <w:noProof/>
          </w:rPr>
          <w:tab/>
        </w:r>
        <w:r>
          <w:rPr>
            <w:noProof/>
          </w:rPr>
          <w:fldChar w:fldCharType="begin"/>
        </w:r>
        <w:r>
          <w:rPr>
            <w:noProof/>
          </w:rPr>
          <w:instrText xml:space="preserve"> PAGEREF _Toc324954406 \h </w:instrText>
        </w:r>
        <w:r>
          <w:rPr>
            <w:noProof/>
          </w:rPr>
        </w:r>
      </w:ins>
      <w:r>
        <w:rPr>
          <w:noProof/>
        </w:rPr>
        <w:fldChar w:fldCharType="separate"/>
      </w:r>
      <w:ins w:id="79" w:author="bmccolgan" w:date="2012-05-16T17:57:00Z">
        <w:r>
          <w:rPr>
            <w:noProof/>
          </w:rPr>
          <w:t>21</w:t>
        </w:r>
        <w:r>
          <w:rPr>
            <w:noProof/>
          </w:rPr>
          <w:fldChar w:fldCharType="end"/>
        </w:r>
      </w:ins>
    </w:p>
    <w:p w:rsidR="00DA7B5E" w:rsidRDefault="00DA7B5E">
      <w:pPr>
        <w:pStyle w:val="TOC2"/>
        <w:tabs>
          <w:tab w:val="left" w:pos="800"/>
          <w:tab w:val="right" w:leader="dot" w:pos="10070"/>
        </w:tabs>
        <w:rPr>
          <w:ins w:id="80" w:author="bmccolgan" w:date="2012-05-16T17:57:00Z"/>
          <w:rFonts w:asciiTheme="minorHAnsi" w:eastAsiaTheme="minorEastAsia" w:hAnsiTheme="minorHAnsi" w:cstheme="minorBidi"/>
          <w:b w:val="0"/>
          <w:smallCaps w:val="0"/>
          <w:noProof/>
          <w:sz w:val="22"/>
          <w:szCs w:val="22"/>
          <w:lang w:val="en-US"/>
        </w:rPr>
      </w:pPr>
      <w:ins w:id="81" w:author="bmccolgan" w:date="2012-05-16T17:57:00Z">
        <w:r w:rsidRPr="00E91D49">
          <w:rPr>
            <w:bCs/>
            <w:noProof/>
          </w:rPr>
          <w:t>5.6</w:t>
        </w:r>
        <w:r>
          <w:rPr>
            <w:rFonts w:asciiTheme="minorHAnsi" w:eastAsiaTheme="minorEastAsia" w:hAnsiTheme="minorHAnsi" w:cstheme="minorBidi"/>
            <w:b w:val="0"/>
            <w:smallCaps w:val="0"/>
            <w:noProof/>
            <w:sz w:val="22"/>
            <w:szCs w:val="22"/>
            <w:lang w:val="en-US"/>
          </w:rPr>
          <w:tab/>
        </w:r>
        <w:r w:rsidRPr="00E91D49">
          <w:rPr>
            <w:bCs/>
            <w:noProof/>
          </w:rPr>
          <w:t>Presence Source</w:t>
        </w:r>
        <w:r>
          <w:rPr>
            <w:noProof/>
          </w:rPr>
          <w:tab/>
        </w:r>
        <w:r>
          <w:rPr>
            <w:noProof/>
          </w:rPr>
          <w:fldChar w:fldCharType="begin"/>
        </w:r>
        <w:r>
          <w:rPr>
            <w:noProof/>
          </w:rPr>
          <w:instrText xml:space="preserve"> PAGEREF _Toc324954407 \h </w:instrText>
        </w:r>
        <w:r>
          <w:rPr>
            <w:noProof/>
          </w:rPr>
        </w:r>
      </w:ins>
      <w:r>
        <w:rPr>
          <w:noProof/>
        </w:rPr>
        <w:fldChar w:fldCharType="separate"/>
      </w:r>
      <w:ins w:id="82" w:author="bmccolgan" w:date="2012-05-16T17:57:00Z">
        <w:r>
          <w:rPr>
            <w:noProof/>
          </w:rPr>
          <w:t>22</w:t>
        </w:r>
        <w:r>
          <w:rPr>
            <w:noProof/>
          </w:rPr>
          <w:fldChar w:fldCharType="end"/>
        </w:r>
      </w:ins>
    </w:p>
    <w:p w:rsidR="00DA7B5E" w:rsidRDefault="00DA7B5E">
      <w:pPr>
        <w:pStyle w:val="TOC2"/>
        <w:tabs>
          <w:tab w:val="left" w:pos="800"/>
          <w:tab w:val="right" w:leader="dot" w:pos="10070"/>
        </w:tabs>
        <w:rPr>
          <w:ins w:id="83" w:author="bmccolgan" w:date="2012-05-16T17:57:00Z"/>
          <w:rFonts w:asciiTheme="minorHAnsi" w:eastAsiaTheme="minorEastAsia" w:hAnsiTheme="minorHAnsi" w:cstheme="minorBidi"/>
          <w:b w:val="0"/>
          <w:smallCaps w:val="0"/>
          <w:noProof/>
          <w:sz w:val="22"/>
          <w:szCs w:val="22"/>
          <w:lang w:val="en-US"/>
        </w:rPr>
      </w:pPr>
      <w:ins w:id="84" w:author="bmccolgan" w:date="2012-05-16T17:57:00Z">
        <w:r w:rsidRPr="00E91D49">
          <w:rPr>
            <w:bCs/>
            <w:noProof/>
          </w:rPr>
          <w:t>5.7</w:t>
        </w:r>
        <w:r>
          <w:rPr>
            <w:rFonts w:asciiTheme="minorHAnsi" w:eastAsiaTheme="minorEastAsia" w:hAnsiTheme="minorHAnsi" w:cstheme="minorBidi"/>
            <w:b w:val="0"/>
            <w:smallCaps w:val="0"/>
            <w:noProof/>
            <w:sz w:val="22"/>
            <w:szCs w:val="22"/>
            <w:lang w:val="en-US"/>
          </w:rPr>
          <w:tab/>
        </w:r>
        <w:r w:rsidRPr="00E91D49">
          <w:rPr>
            <w:bCs/>
            <w:noProof/>
          </w:rPr>
          <w:t>Presence Watcher</w:t>
        </w:r>
        <w:r>
          <w:rPr>
            <w:noProof/>
          </w:rPr>
          <w:tab/>
        </w:r>
        <w:r>
          <w:rPr>
            <w:noProof/>
          </w:rPr>
          <w:fldChar w:fldCharType="begin"/>
        </w:r>
        <w:r>
          <w:rPr>
            <w:noProof/>
          </w:rPr>
          <w:instrText xml:space="preserve"> PAGEREF _Toc324954408 \h </w:instrText>
        </w:r>
        <w:r>
          <w:rPr>
            <w:noProof/>
          </w:rPr>
        </w:r>
      </w:ins>
      <w:r>
        <w:rPr>
          <w:noProof/>
        </w:rPr>
        <w:fldChar w:fldCharType="separate"/>
      </w:r>
      <w:ins w:id="85" w:author="bmccolgan" w:date="2012-05-16T17:57:00Z">
        <w:r>
          <w:rPr>
            <w:noProof/>
          </w:rPr>
          <w:t>22</w:t>
        </w:r>
        <w:r>
          <w:rPr>
            <w:noProof/>
          </w:rPr>
          <w:fldChar w:fldCharType="end"/>
        </w:r>
      </w:ins>
    </w:p>
    <w:p w:rsidR="00DA7B5E" w:rsidRDefault="00DA7B5E">
      <w:pPr>
        <w:pStyle w:val="TOC2"/>
        <w:tabs>
          <w:tab w:val="left" w:pos="800"/>
          <w:tab w:val="right" w:leader="dot" w:pos="10070"/>
        </w:tabs>
        <w:rPr>
          <w:ins w:id="86" w:author="bmccolgan" w:date="2012-05-16T17:57:00Z"/>
          <w:rFonts w:asciiTheme="minorHAnsi" w:eastAsiaTheme="minorEastAsia" w:hAnsiTheme="minorHAnsi" w:cstheme="minorBidi"/>
          <w:b w:val="0"/>
          <w:smallCaps w:val="0"/>
          <w:noProof/>
          <w:sz w:val="22"/>
          <w:szCs w:val="22"/>
          <w:lang w:val="en-US"/>
        </w:rPr>
      </w:pPr>
      <w:ins w:id="87" w:author="bmccolgan" w:date="2012-05-16T17:57:00Z">
        <w:r w:rsidRPr="00E91D49">
          <w:rPr>
            <w:bCs/>
            <w:noProof/>
          </w:rPr>
          <w:t>5.8</w:t>
        </w:r>
        <w:r>
          <w:rPr>
            <w:rFonts w:asciiTheme="minorHAnsi" w:eastAsiaTheme="minorEastAsia" w:hAnsiTheme="minorHAnsi" w:cstheme="minorBidi"/>
            <w:b w:val="0"/>
            <w:smallCaps w:val="0"/>
            <w:noProof/>
            <w:sz w:val="22"/>
            <w:szCs w:val="22"/>
            <w:lang w:val="en-US"/>
          </w:rPr>
          <w:tab/>
        </w:r>
        <w:r w:rsidRPr="00E91D49">
          <w:rPr>
            <w:bCs/>
            <w:noProof/>
          </w:rPr>
          <w:t>Contact Status Function</w:t>
        </w:r>
        <w:r>
          <w:rPr>
            <w:noProof/>
          </w:rPr>
          <w:tab/>
        </w:r>
        <w:r>
          <w:rPr>
            <w:noProof/>
          </w:rPr>
          <w:fldChar w:fldCharType="begin"/>
        </w:r>
        <w:r>
          <w:rPr>
            <w:noProof/>
          </w:rPr>
          <w:instrText xml:space="preserve"> PAGEREF _Toc324954409 \h </w:instrText>
        </w:r>
        <w:r>
          <w:rPr>
            <w:noProof/>
          </w:rPr>
        </w:r>
      </w:ins>
      <w:r>
        <w:rPr>
          <w:noProof/>
        </w:rPr>
        <w:fldChar w:fldCharType="separate"/>
      </w:r>
      <w:ins w:id="88" w:author="bmccolgan" w:date="2012-05-16T17:57:00Z">
        <w:r>
          <w:rPr>
            <w:noProof/>
          </w:rPr>
          <w:t>22</w:t>
        </w:r>
        <w:r>
          <w:rPr>
            <w:noProof/>
          </w:rPr>
          <w:fldChar w:fldCharType="end"/>
        </w:r>
      </w:ins>
    </w:p>
    <w:p w:rsidR="00DA7B5E" w:rsidRDefault="00DA7B5E">
      <w:pPr>
        <w:pStyle w:val="TOC3"/>
        <w:tabs>
          <w:tab w:val="left" w:pos="1200"/>
          <w:tab w:val="right" w:leader="dot" w:pos="10070"/>
        </w:tabs>
        <w:rPr>
          <w:ins w:id="89" w:author="bmccolgan" w:date="2012-05-16T17:57:00Z"/>
          <w:rFonts w:asciiTheme="minorHAnsi" w:eastAsiaTheme="minorEastAsia" w:hAnsiTheme="minorHAnsi" w:cstheme="minorBidi"/>
          <w:noProof/>
          <w:sz w:val="22"/>
          <w:szCs w:val="22"/>
          <w:lang w:val="en-US"/>
        </w:rPr>
      </w:pPr>
      <w:ins w:id="90" w:author="bmccolgan" w:date="2012-05-16T17:57:00Z">
        <w:r>
          <w:rPr>
            <w:noProof/>
          </w:rPr>
          <w:t>5.8.1</w:t>
        </w:r>
        <w:r>
          <w:rPr>
            <w:rFonts w:asciiTheme="minorHAnsi" w:eastAsiaTheme="minorEastAsia" w:hAnsiTheme="minorHAnsi" w:cstheme="minorBidi"/>
            <w:noProof/>
            <w:sz w:val="22"/>
            <w:szCs w:val="22"/>
            <w:lang w:val="en-US"/>
          </w:rPr>
          <w:tab/>
        </w:r>
        <w:r>
          <w:rPr>
            <w:noProof/>
          </w:rPr>
          <w:t>Management of Contact Status in AB</w:t>
        </w:r>
        <w:r>
          <w:rPr>
            <w:noProof/>
          </w:rPr>
          <w:tab/>
        </w:r>
        <w:r>
          <w:rPr>
            <w:noProof/>
          </w:rPr>
          <w:fldChar w:fldCharType="begin"/>
        </w:r>
        <w:r>
          <w:rPr>
            <w:noProof/>
          </w:rPr>
          <w:instrText xml:space="preserve"> PAGEREF _Toc324954410 \h </w:instrText>
        </w:r>
        <w:r>
          <w:rPr>
            <w:noProof/>
          </w:rPr>
        </w:r>
      </w:ins>
      <w:r>
        <w:rPr>
          <w:noProof/>
        </w:rPr>
        <w:fldChar w:fldCharType="separate"/>
      </w:r>
      <w:ins w:id="91" w:author="bmccolgan" w:date="2012-05-16T17:57:00Z">
        <w:r>
          <w:rPr>
            <w:noProof/>
          </w:rPr>
          <w:t>22</w:t>
        </w:r>
        <w:r>
          <w:rPr>
            <w:noProof/>
          </w:rPr>
          <w:fldChar w:fldCharType="end"/>
        </w:r>
      </w:ins>
    </w:p>
    <w:p w:rsidR="00DA7B5E" w:rsidRDefault="00DA7B5E">
      <w:pPr>
        <w:pStyle w:val="TOC3"/>
        <w:tabs>
          <w:tab w:val="left" w:pos="1200"/>
          <w:tab w:val="right" w:leader="dot" w:pos="10070"/>
        </w:tabs>
        <w:rPr>
          <w:ins w:id="92" w:author="bmccolgan" w:date="2012-05-16T17:57:00Z"/>
          <w:rFonts w:asciiTheme="minorHAnsi" w:eastAsiaTheme="minorEastAsia" w:hAnsiTheme="minorHAnsi" w:cstheme="minorBidi"/>
          <w:noProof/>
          <w:sz w:val="22"/>
          <w:szCs w:val="22"/>
          <w:lang w:val="en-US"/>
        </w:rPr>
      </w:pPr>
      <w:ins w:id="93" w:author="bmccolgan" w:date="2012-05-16T17:57:00Z">
        <w:r>
          <w:rPr>
            <w:noProof/>
          </w:rPr>
          <w:t>5.8.2</w:t>
        </w:r>
        <w:r>
          <w:rPr>
            <w:rFonts w:asciiTheme="minorHAnsi" w:eastAsiaTheme="minorEastAsia" w:hAnsiTheme="minorHAnsi" w:cstheme="minorBidi"/>
            <w:noProof/>
            <w:sz w:val="22"/>
            <w:szCs w:val="22"/>
            <w:lang w:val="en-US"/>
          </w:rPr>
          <w:tab/>
        </w:r>
        <w:r>
          <w:rPr>
            <w:noProof/>
          </w:rPr>
          <w:t>Population of CAB Capability based on the Presence Enabler</w:t>
        </w:r>
        <w:r>
          <w:rPr>
            <w:noProof/>
          </w:rPr>
          <w:tab/>
        </w:r>
        <w:r>
          <w:rPr>
            <w:noProof/>
          </w:rPr>
          <w:fldChar w:fldCharType="begin"/>
        </w:r>
        <w:r>
          <w:rPr>
            <w:noProof/>
          </w:rPr>
          <w:instrText xml:space="preserve"> PAGEREF _Toc324954411 \h </w:instrText>
        </w:r>
        <w:r>
          <w:rPr>
            <w:noProof/>
          </w:rPr>
        </w:r>
      </w:ins>
      <w:r>
        <w:rPr>
          <w:noProof/>
        </w:rPr>
        <w:fldChar w:fldCharType="separate"/>
      </w:r>
      <w:ins w:id="94" w:author="bmccolgan" w:date="2012-05-16T17:57:00Z">
        <w:r>
          <w:rPr>
            <w:noProof/>
          </w:rPr>
          <w:t>22</w:t>
        </w:r>
        <w:r>
          <w:rPr>
            <w:noProof/>
          </w:rPr>
          <w:fldChar w:fldCharType="end"/>
        </w:r>
      </w:ins>
    </w:p>
    <w:p w:rsidR="00DA7B5E" w:rsidRDefault="00DA7B5E">
      <w:pPr>
        <w:pStyle w:val="TOC3"/>
        <w:tabs>
          <w:tab w:val="left" w:pos="1200"/>
          <w:tab w:val="right" w:leader="dot" w:pos="10070"/>
        </w:tabs>
        <w:rPr>
          <w:ins w:id="95" w:author="bmccolgan" w:date="2012-05-16T17:57:00Z"/>
          <w:rFonts w:asciiTheme="minorHAnsi" w:eastAsiaTheme="minorEastAsia" w:hAnsiTheme="minorHAnsi" w:cstheme="minorBidi"/>
          <w:noProof/>
          <w:sz w:val="22"/>
          <w:szCs w:val="22"/>
          <w:lang w:val="en-US"/>
        </w:rPr>
      </w:pPr>
      <w:ins w:id="96" w:author="bmccolgan" w:date="2012-05-16T17:57:00Z">
        <w:r>
          <w:rPr>
            <w:noProof/>
          </w:rPr>
          <w:t>5.8.3</w:t>
        </w:r>
        <w:r>
          <w:rPr>
            <w:rFonts w:asciiTheme="minorHAnsi" w:eastAsiaTheme="minorEastAsia" w:hAnsiTheme="minorHAnsi" w:cstheme="minorBidi"/>
            <w:noProof/>
            <w:sz w:val="22"/>
            <w:szCs w:val="22"/>
            <w:lang w:val="en-US"/>
          </w:rPr>
          <w:tab/>
        </w:r>
        <w:r>
          <w:rPr>
            <w:noProof/>
          </w:rPr>
          <w:t>Incoming Contact Subscription Requests</w:t>
        </w:r>
        <w:r>
          <w:rPr>
            <w:noProof/>
          </w:rPr>
          <w:tab/>
        </w:r>
        <w:r>
          <w:rPr>
            <w:noProof/>
          </w:rPr>
          <w:fldChar w:fldCharType="begin"/>
        </w:r>
        <w:r>
          <w:rPr>
            <w:noProof/>
          </w:rPr>
          <w:instrText xml:space="preserve"> PAGEREF _Toc324954412 \h </w:instrText>
        </w:r>
        <w:r>
          <w:rPr>
            <w:noProof/>
          </w:rPr>
        </w:r>
      </w:ins>
      <w:r>
        <w:rPr>
          <w:noProof/>
        </w:rPr>
        <w:fldChar w:fldCharType="separate"/>
      </w:r>
      <w:ins w:id="97" w:author="bmccolgan" w:date="2012-05-16T17:57:00Z">
        <w:r>
          <w:rPr>
            <w:noProof/>
          </w:rPr>
          <w:t>23</w:t>
        </w:r>
        <w:r>
          <w:rPr>
            <w:noProof/>
          </w:rPr>
          <w:fldChar w:fldCharType="end"/>
        </w:r>
      </w:ins>
    </w:p>
    <w:p w:rsidR="00DA7B5E" w:rsidRDefault="00DA7B5E">
      <w:pPr>
        <w:pStyle w:val="TOC3"/>
        <w:tabs>
          <w:tab w:val="left" w:pos="1200"/>
          <w:tab w:val="right" w:leader="dot" w:pos="10070"/>
        </w:tabs>
        <w:rPr>
          <w:ins w:id="98" w:author="bmccolgan" w:date="2012-05-16T17:57:00Z"/>
          <w:rFonts w:asciiTheme="minorHAnsi" w:eastAsiaTheme="minorEastAsia" w:hAnsiTheme="minorHAnsi" w:cstheme="minorBidi"/>
          <w:noProof/>
          <w:sz w:val="22"/>
          <w:szCs w:val="22"/>
          <w:lang w:val="en-US"/>
        </w:rPr>
      </w:pPr>
      <w:ins w:id="99" w:author="bmccolgan" w:date="2012-05-16T17:57:00Z">
        <w:r>
          <w:rPr>
            <w:noProof/>
          </w:rPr>
          <w:t>5.8.4</w:t>
        </w:r>
        <w:r>
          <w:rPr>
            <w:rFonts w:asciiTheme="minorHAnsi" w:eastAsiaTheme="minorEastAsia" w:hAnsiTheme="minorHAnsi" w:cstheme="minorBidi"/>
            <w:noProof/>
            <w:sz w:val="22"/>
            <w:szCs w:val="22"/>
            <w:lang w:val="en-US"/>
          </w:rPr>
          <w:tab/>
        </w:r>
        <w:r>
          <w:rPr>
            <w:noProof/>
          </w:rPr>
          <w:t>Contact Added</w:t>
        </w:r>
        <w:r>
          <w:rPr>
            <w:noProof/>
          </w:rPr>
          <w:tab/>
        </w:r>
        <w:r>
          <w:rPr>
            <w:noProof/>
          </w:rPr>
          <w:fldChar w:fldCharType="begin"/>
        </w:r>
        <w:r>
          <w:rPr>
            <w:noProof/>
          </w:rPr>
          <w:instrText xml:space="preserve"> PAGEREF _Toc324954413 \h </w:instrText>
        </w:r>
        <w:r>
          <w:rPr>
            <w:noProof/>
          </w:rPr>
        </w:r>
      </w:ins>
      <w:r>
        <w:rPr>
          <w:noProof/>
        </w:rPr>
        <w:fldChar w:fldCharType="separate"/>
      </w:r>
      <w:ins w:id="100" w:author="bmccolgan" w:date="2012-05-16T17:57:00Z">
        <w:r>
          <w:rPr>
            <w:noProof/>
          </w:rPr>
          <w:t>24</w:t>
        </w:r>
        <w:r>
          <w:rPr>
            <w:noProof/>
          </w:rPr>
          <w:fldChar w:fldCharType="end"/>
        </w:r>
      </w:ins>
    </w:p>
    <w:p w:rsidR="00DA7B5E" w:rsidRDefault="00DA7B5E">
      <w:pPr>
        <w:pStyle w:val="TOC3"/>
        <w:tabs>
          <w:tab w:val="left" w:pos="1200"/>
          <w:tab w:val="right" w:leader="dot" w:pos="10070"/>
        </w:tabs>
        <w:rPr>
          <w:ins w:id="101" w:author="bmccolgan" w:date="2012-05-16T17:57:00Z"/>
          <w:rFonts w:asciiTheme="minorHAnsi" w:eastAsiaTheme="minorEastAsia" w:hAnsiTheme="minorHAnsi" w:cstheme="minorBidi"/>
          <w:noProof/>
          <w:sz w:val="22"/>
          <w:szCs w:val="22"/>
          <w:lang w:val="en-US"/>
        </w:rPr>
      </w:pPr>
      <w:ins w:id="102" w:author="bmccolgan" w:date="2012-05-16T17:57:00Z">
        <w:r>
          <w:rPr>
            <w:noProof/>
          </w:rPr>
          <w:t>5.8.5</w:t>
        </w:r>
        <w:r>
          <w:rPr>
            <w:rFonts w:asciiTheme="minorHAnsi" w:eastAsiaTheme="minorEastAsia" w:hAnsiTheme="minorHAnsi" w:cstheme="minorBidi"/>
            <w:noProof/>
            <w:sz w:val="22"/>
            <w:szCs w:val="22"/>
            <w:lang w:val="en-US"/>
          </w:rPr>
          <w:tab/>
        </w:r>
        <w:r>
          <w:rPr>
            <w:noProof/>
          </w:rPr>
          <w:t>Common Connections</w:t>
        </w:r>
        <w:r>
          <w:rPr>
            <w:noProof/>
          </w:rPr>
          <w:tab/>
        </w:r>
        <w:r>
          <w:rPr>
            <w:noProof/>
          </w:rPr>
          <w:fldChar w:fldCharType="begin"/>
        </w:r>
        <w:r>
          <w:rPr>
            <w:noProof/>
          </w:rPr>
          <w:instrText xml:space="preserve"> PAGEREF _Toc324954414 \h </w:instrText>
        </w:r>
        <w:r>
          <w:rPr>
            <w:noProof/>
          </w:rPr>
        </w:r>
      </w:ins>
      <w:r>
        <w:rPr>
          <w:noProof/>
        </w:rPr>
        <w:fldChar w:fldCharType="separate"/>
      </w:r>
      <w:ins w:id="103" w:author="bmccolgan" w:date="2012-05-16T17:57:00Z">
        <w:r>
          <w:rPr>
            <w:noProof/>
          </w:rPr>
          <w:t>26</w:t>
        </w:r>
        <w:r>
          <w:rPr>
            <w:noProof/>
          </w:rPr>
          <w:fldChar w:fldCharType="end"/>
        </w:r>
      </w:ins>
    </w:p>
    <w:p w:rsidR="00DA7B5E" w:rsidRDefault="00DA7B5E">
      <w:pPr>
        <w:pStyle w:val="TOC3"/>
        <w:tabs>
          <w:tab w:val="left" w:pos="1200"/>
          <w:tab w:val="right" w:leader="dot" w:pos="10070"/>
        </w:tabs>
        <w:rPr>
          <w:ins w:id="104" w:author="bmccolgan" w:date="2012-05-16T17:57:00Z"/>
          <w:rFonts w:asciiTheme="minorHAnsi" w:eastAsiaTheme="minorEastAsia" w:hAnsiTheme="minorHAnsi" w:cstheme="minorBidi"/>
          <w:noProof/>
          <w:sz w:val="22"/>
          <w:szCs w:val="22"/>
          <w:lang w:val="en-US"/>
        </w:rPr>
      </w:pPr>
      <w:ins w:id="105" w:author="bmccolgan" w:date="2012-05-16T17:57:00Z">
        <w:r>
          <w:rPr>
            <w:noProof/>
          </w:rPr>
          <w:t>5.8.6</w:t>
        </w:r>
        <w:r>
          <w:rPr>
            <w:rFonts w:asciiTheme="minorHAnsi" w:eastAsiaTheme="minorEastAsia" w:hAnsiTheme="minorHAnsi" w:cstheme="minorBidi"/>
            <w:noProof/>
            <w:sz w:val="22"/>
            <w:szCs w:val="22"/>
            <w:lang w:val="en-US"/>
          </w:rPr>
          <w:tab/>
        </w:r>
        <w:r>
          <w:rPr>
            <w:noProof/>
          </w:rPr>
          <w:t>Suggestion of contact information</w:t>
        </w:r>
        <w:r>
          <w:rPr>
            <w:noProof/>
          </w:rPr>
          <w:tab/>
        </w:r>
        <w:r>
          <w:rPr>
            <w:noProof/>
          </w:rPr>
          <w:fldChar w:fldCharType="begin"/>
        </w:r>
        <w:r>
          <w:rPr>
            <w:noProof/>
          </w:rPr>
          <w:instrText xml:space="preserve"> PAGEREF _Toc324954415 \h </w:instrText>
        </w:r>
        <w:r>
          <w:rPr>
            <w:noProof/>
          </w:rPr>
        </w:r>
      </w:ins>
      <w:r>
        <w:rPr>
          <w:noProof/>
        </w:rPr>
        <w:fldChar w:fldCharType="separate"/>
      </w:r>
      <w:ins w:id="106" w:author="bmccolgan" w:date="2012-05-16T17:57:00Z">
        <w:r>
          <w:rPr>
            <w:noProof/>
          </w:rPr>
          <w:t>27</w:t>
        </w:r>
        <w:r>
          <w:rPr>
            <w:noProof/>
          </w:rPr>
          <w:fldChar w:fldCharType="end"/>
        </w:r>
      </w:ins>
    </w:p>
    <w:p w:rsidR="00DA7B5E" w:rsidRDefault="00DA7B5E">
      <w:pPr>
        <w:pStyle w:val="TOC3"/>
        <w:tabs>
          <w:tab w:val="left" w:pos="1200"/>
          <w:tab w:val="right" w:leader="dot" w:pos="10070"/>
        </w:tabs>
        <w:rPr>
          <w:ins w:id="107" w:author="bmccolgan" w:date="2012-05-16T17:57:00Z"/>
          <w:rFonts w:asciiTheme="minorHAnsi" w:eastAsiaTheme="minorEastAsia" w:hAnsiTheme="minorHAnsi" w:cstheme="minorBidi"/>
          <w:noProof/>
          <w:sz w:val="22"/>
          <w:szCs w:val="22"/>
          <w:lang w:val="en-US"/>
        </w:rPr>
      </w:pPr>
      <w:ins w:id="108" w:author="bmccolgan" w:date="2012-05-16T17:57:00Z">
        <w:r>
          <w:rPr>
            <w:noProof/>
          </w:rPr>
          <w:t>5.8.7</w:t>
        </w:r>
        <w:r>
          <w:rPr>
            <w:rFonts w:asciiTheme="minorHAnsi" w:eastAsiaTheme="minorEastAsia" w:hAnsiTheme="minorHAnsi" w:cstheme="minorBidi"/>
            <w:noProof/>
            <w:sz w:val="22"/>
            <w:szCs w:val="22"/>
            <w:lang w:val="en-US"/>
          </w:rPr>
          <w:tab/>
        </w:r>
        <w:r>
          <w:rPr>
            <w:noProof/>
          </w:rPr>
          <w:t>Service suggestions</w:t>
        </w:r>
        <w:r>
          <w:rPr>
            <w:noProof/>
          </w:rPr>
          <w:tab/>
        </w:r>
        <w:r>
          <w:rPr>
            <w:noProof/>
          </w:rPr>
          <w:fldChar w:fldCharType="begin"/>
        </w:r>
        <w:r>
          <w:rPr>
            <w:noProof/>
          </w:rPr>
          <w:instrText xml:space="preserve"> PAGEREF _Toc324954416 \h </w:instrText>
        </w:r>
        <w:r>
          <w:rPr>
            <w:noProof/>
          </w:rPr>
        </w:r>
      </w:ins>
      <w:r>
        <w:rPr>
          <w:noProof/>
        </w:rPr>
        <w:fldChar w:fldCharType="separate"/>
      </w:r>
      <w:ins w:id="109" w:author="bmccolgan" w:date="2012-05-16T17:57:00Z">
        <w:r>
          <w:rPr>
            <w:noProof/>
          </w:rPr>
          <w:t>28</w:t>
        </w:r>
        <w:r>
          <w:rPr>
            <w:noProof/>
          </w:rPr>
          <w:fldChar w:fldCharType="end"/>
        </w:r>
      </w:ins>
    </w:p>
    <w:p w:rsidR="00DA7B5E" w:rsidRDefault="00DA7B5E">
      <w:pPr>
        <w:pStyle w:val="TOC3"/>
        <w:tabs>
          <w:tab w:val="left" w:pos="1200"/>
          <w:tab w:val="right" w:leader="dot" w:pos="10070"/>
        </w:tabs>
        <w:rPr>
          <w:ins w:id="110" w:author="bmccolgan" w:date="2012-05-16T17:57:00Z"/>
          <w:rFonts w:asciiTheme="minorHAnsi" w:eastAsiaTheme="minorEastAsia" w:hAnsiTheme="minorHAnsi" w:cstheme="minorBidi"/>
          <w:noProof/>
          <w:sz w:val="22"/>
          <w:szCs w:val="22"/>
          <w:lang w:val="en-US"/>
        </w:rPr>
      </w:pPr>
      <w:ins w:id="111" w:author="bmccolgan" w:date="2012-05-16T17:57:00Z">
        <w:r>
          <w:rPr>
            <w:noProof/>
          </w:rPr>
          <w:t>5.8.8</w:t>
        </w:r>
        <w:r>
          <w:rPr>
            <w:rFonts w:asciiTheme="minorHAnsi" w:eastAsiaTheme="minorEastAsia" w:hAnsiTheme="minorHAnsi" w:cstheme="minorBidi"/>
            <w:noProof/>
            <w:sz w:val="22"/>
            <w:szCs w:val="22"/>
            <w:lang w:val="en-US"/>
          </w:rPr>
          <w:tab/>
        </w:r>
        <w:r>
          <w:rPr>
            <w:noProof/>
          </w:rPr>
          <w:t>Public content</w:t>
        </w:r>
        <w:r>
          <w:rPr>
            <w:noProof/>
          </w:rPr>
          <w:tab/>
        </w:r>
        <w:r>
          <w:rPr>
            <w:noProof/>
          </w:rPr>
          <w:fldChar w:fldCharType="begin"/>
        </w:r>
        <w:r>
          <w:rPr>
            <w:noProof/>
          </w:rPr>
          <w:instrText xml:space="preserve"> PAGEREF _Toc324954417 \h </w:instrText>
        </w:r>
        <w:r>
          <w:rPr>
            <w:noProof/>
          </w:rPr>
        </w:r>
      </w:ins>
      <w:r>
        <w:rPr>
          <w:noProof/>
        </w:rPr>
        <w:fldChar w:fldCharType="separate"/>
      </w:r>
      <w:ins w:id="112" w:author="bmccolgan" w:date="2012-05-16T17:57:00Z">
        <w:r>
          <w:rPr>
            <w:noProof/>
          </w:rPr>
          <w:t>29</w:t>
        </w:r>
        <w:r>
          <w:rPr>
            <w:noProof/>
          </w:rPr>
          <w:fldChar w:fldCharType="end"/>
        </w:r>
      </w:ins>
    </w:p>
    <w:p w:rsidR="00DA7B5E" w:rsidRDefault="00DA7B5E">
      <w:pPr>
        <w:pStyle w:val="TOC2"/>
        <w:tabs>
          <w:tab w:val="left" w:pos="800"/>
          <w:tab w:val="right" w:leader="dot" w:pos="10070"/>
        </w:tabs>
        <w:rPr>
          <w:ins w:id="113" w:author="bmccolgan" w:date="2012-05-16T17:57:00Z"/>
          <w:rFonts w:asciiTheme="minorHAnsi" w:eastAsiaTheme="minorEastAsia" w:hAnsiTheme="minorHAnsi" w:cstheme="minorBidi"/>
          <w:b w:val="0"/>
          <w:smallCaps w:val="0"/>
          <w:noProof/>
          <w:sz w:val="22"/>
          <w:szCs w:val="22"/>
          <w:lang w:val="en-US"/>
        </w:rPr>
      </w:pPr>
      <w:ins w:id="114" w:author="bmccolgan" w:date="2012-05-16T17:57:00Z">
        <w:r w:rsidRPr="00E91D49">
          <w:rPr>
            <w:bCs/>
            <w:noProof/>
          </w:rPr>
          <w:t>5.9</w:t>
        </w:r>
        <w:r>
          <w:rPr>
            <w:rFonts w:asciiTheme="minorHAnsi" w:eastAsiaTheme="minorEastAsia" w:hAnsiTheme="minorHAnsi" w:cstheme="minorBidi"/>
            <w:b w:val="0"/>
            <w:smallCaps w:val="0"/>
            <w:noProof/>
            <w:sz w:val="22"/>
            <w:szCs w:val="22"/>
            <w:lang w:val="en-US"/>
          </w:rPr>
          <w:tab/>
        </w:r>
        <w:r w:rsidRPr="00E91D49">
          <w:rPr>
            <w:bCs/>
            <w:noProof/>
          </w:rPr>
          <w:t>Applying CAB User Preferences</w:t>
        </w:r>
        <w:r>
          <w:rPr>
            <w:noProof/>
          </w:rPr>
          <w:tab/>
        </w:r>
        <w:r>
          <w:rPr>
            <w:noProof/>
          </w:rPr>
          <w:fldChar w:fldCharType="begin"/>
        </w:r>
        <w:r>
          <w:rPr>
            <w:noProof/>
          </w:rPr>
          <w:instrText xml:space="preserve"> PAGEREF _Toc324954418 \h </w:instrText>
        </w:r>
        <w:r>
          <w:rPr>
            <w:noProof/>
          </w:rPr>
        </w:r>
      </w:ins>
      <w:r>
        <w:rPr>
          <w:noProof/>
        </w:rPr>
        <w:fldChar w:fldCharType="separate"/>
      </w:r>
      <w:ins w:id="115" w:author="bmccolgan" w:date="2012-05-16T17:57:00Z">
        <w:r>
          <w:rPr>
            <w:noProof/>
          </w:rPr>
          <w:t>29</w:t>
        </w:r>
        <w:r>
          <w:rPr>
            <w:noProof/>
          </w:rPr>
          <w:fldChar w:fldCharType="end"/>
        </w:r>
      </w:ins>
    </w:p>
    <w:p w:rsidR="00DA7B5E" w:rsidRDefault="00DA7B5E">
      <w:pPr>
        <w:pStyle w:val="TOC2"/>
        <w:tabs>
          <w:tab w:val="left" w:pos="800"/>
          <w:tab w:val="right" w:leader="dot" w:pos="10070"/>
        </w:tabs>
        <w:rPr>
          <w:ins w:id="116" w:author="bmccolgan" w:date="2012-05-16T17:57:00Z"/>
          <w:rFonts w:asciiTheme="minorHAnsi" w:eastAsiaTheme="minorEastAsia" w:hAnsiTheme="minorHAnsi" w:cstheme="minorBidi"/>
          <w:b w:val="0"/>
          <w:smallCaps w:val="0"/>
          <w:noProof/>
          <w:sz w:val="22"/>
          <w:szCs w:val="22"/>
          <w:lang w:val="en-US"/>
        </w:rPr>
      </w:pPr>
      <w:ins w:id="117" w:author="bmccolgan" w:date="2012-05-16T17:57:00Z">
        <w:r w:rsidRPr="00E91D49">
          <w:rPr>
            <w:bCs/>
            <w:noProof/>
          </w:rPr>
          <w:t>5.10</w:t>
        </w:r>
        <w:r>
          <w:rPr>
            <w:rFonts w:asciiTheme="minorHAnsi" w:eastAsiaTheme="minorEastAsia" w:hAnsiTheme="minorHAnsi" w:cstheme="minorBidi"/>
            <w:b w:val="0"/>
            <w:smallCaps w:val="0"/>
            <w:noProof/>
            <w:sz w:val="22"/>
            <w:szCs w:val="22"/>
            <w:lang w:val="en-US"/>
          </w:rPr>
          <w:tab/>
        </w:r>
        <w:r w:rsidRPr="00E91D49">
          <w:rPr>
            <w:bCs/>
            <w:noProof/>
          </w:rPr>
          <w:t>Subscription Invitation Function</w:t>
        </w:r>
        <w:r>
          <w:rPr>
            <w:noProof/>
          </w:rPr>
          <w:tab/>
        </w:r>
        <w:r>
          <w:rPr>
            <w:noProof/>
          </w:rPr>
          <w:fldChar w:fldCharType="begin"/>
        </w:r>
        <w:r>
          <w:rPr>
            <w:noProof/>
          </w:rPr>
          <w:instrText xml:space="preserve"> PAGEREF _Toc324954419 \h </w:instrText>
        </w:r>
        <w:r>
          <w:rPr>
            <w:noProof/>
          </w:rPr>
        </w:r>
      </w:ins>
      <w:r>
        <w:rPr>
          <w:noProof/>
        </w:rPr>
        <w:fldChar w:fldCharType="separate"/>
      </w:r>
      <w:ins w:id="118" w:author="bmccolgan" w:date="2012-05-16T17:57:00Z">
        <w:r>
          <w:rPr>
            <w:noProof/>
          </w:rPr>
          <w:t>29</w:t>
        </w:r>
        <w:r>
          <w:rPr>
            <w:noProof/>
          </w:rPr>
          <w:fldChar w:fldCharType="end"/>
        </w:r>
      </w:ins>
    </w:p>
    <w:p w:rsidR="00DA7B5E" w:rsidRDefault="00DA7B5E">
      <w:pPr>
        <w:pStyle w:val="TOC3"/>
        <w:tabs>
          <w:tab w:val="left" w:pos="1200"/>
          <w:tab w:val="right" w:leader="dot" w:pos="10070"/>
        </w:tabs>
        <w:rPr>
          <w:ins w:id="119" w:author="bmccolgan" w:date="2012-05-16T17:57:00Z"/>
          <w:rFonts w:asciiTheme="minorHAnsi" w:eastAsiaTheme="minorEastAsia" w:hAnsiTheme="minorHAnsi" w:cstheme="minorBidi"/>
          <w:noProof/>
          <w:sz w:val="22"/>
          <w:szCs w:val="22"/>
          <w:lang w:val="en-US"/>
        </w:rPr>
      </w:pPr>
      <w:ins w:id="120" w:author="bmccolgan" w:date="2012-05-16T17:57:00Z">
        <w:r>
          <w:rPr>
            <w:noProof/>
          </w:rPr>
          <w:t>5.10.1</w:t>
        </w:r>
        <w:r>
          <w:rPr>
            <w:rFonts w:asciiTheme="minorHAnsi" w:eastAsiaTheme="minorEastAsia" w:hAnsiTheme="minorHAnsi" w:cstheme="minorBidi"/>
            <w:noProof/>
            <w:sz w:val="22"/>
            <w:szCs w:val="22"/>
            <w:lang w:val="en-US"/>
          </w:rPr>
          <w:tab/>
        </w:r>
        <w:r>
          <w:rPr>
            <w:noProof/>
          </w:rPr>
          <w:t>Procedures at the Originating Side</w:t>
        </w:r>
        <w:r>
          <w:rPr>
            <w:noProof/>
          </w:rPr>
          <w:tab/>
        </w:r>
        <w:r>
          <w:rPr>
            <w:noProof/>
          </w:rPr>
          <w:fldChar w:fldCharType="begin"/>
        </w:r>
        <w:r>
          <w:rPr>
            <w:noProof/>
          </w:rPr>
          <w:instrText xml:space="preserve"> PAGEREF _Toc324954420 \h </w:instrText>
        </w:r>
        <w:r>
          <w:rPr>
            <w:noProof/>
          </w:rPr>
        </w:r>
      </w:ins>
      <w:r>
        <w:rPr>
          <w:noProof/>
        </w:rPr>
        <w:fldChar w:fldCharType="separate"/>
      </w:r>
      <w:ins w:id="121" w:author="bmccolgan" w:date="2012-05-16T17:57:00Z">
        <w:r>
          <w:rPr>
            <w:noProof/>
          </w:rPr>
          <w:t>30</w:t>
        </w:r>
        <w:r>
          <w:rPr>
            <w:noProof/>
          </w:rPr>
          <w:fldChar w:fldCharType="end"/>
        </w:r>
      </w:ins>
    </w:p>
    <w:p w:rsidR="00DA7B5E" w:rsidRDefault="00DA7B5E">
      <w:pPr>
        <w:pStyle w:val="TOC3"/>
        <w:tabs>
          <w:tab w:val="left" w:pos="1200"/>
          <w:tab w:val="right" w:leader="dot" w:pos="10070"/>
        </w:tabs>
        <w:rPr>
          <w:ins w:id="122" w:author="bmccolgan" w:date="2012-05-16T17:57:00Z"/>
          <w:rFonts w:asciiTheme="minorHAnsi" w:eastAsiaTheme="minorEastAsia" w:hAnsiTheme="minorHAnsi" w:cstheme="minorBidi"/>
          <w:noProof/>
          <w:sz w:val="22"/>
          <w:szCs w:val="22"/>
          <w:lang w:val="en-US"/>
        </w:rPr>
      </w:pPr>
      <w:ins w:id="123" w:author="bmccolgan" w:date="2012-05-16T17:57:00Z">
        <w:r>
          <w:rPr>
            <w:noProof/>
          </w:rPr>
          <w:t>5.10.2</w:t>
        </w:r>
        <w:r>
          <w:rPr>
            <w:rFonts w:asciiTheme="minorHAnsi" w:eastAsiaTheme="minorEastAsia" w:hAnsiTheme="minorHAnsi" w:cstheme="minorBidi"/>
            <w:noProof/>
            <w:sz w:val="22"/>
            <w:szCs w:val="22"/>
            <w:lang w:val="en-US"/>
          </w:rPr>
          <w:tab/>
        </w:r>
        <w:r>
          <w:rPr>
            <w:noProof/>
          </w:rPr>
          <w:t>Procedures at the Receiving Side</w:t>
        </w:r>
        <w:r>
          <w:rPr>
            <w:noProof/>
          </w:rPr>
          <w:tab/>
        </w:r>
        <w:r>
          <w:rPr>
            <w:noProof/>
          </w:rPr>
          <w:fldChar w:fldCharType="begin"/>
        </w:r>
        <w:r>
          <w:rPr>
            <w:noProof/>
          </w:rPr>
          <w:instrText xml:space="preserve"> PAGEREF _Toc324954421 \h </w:instrText>
        </w:r>
        <w:r>
          <w:rPr>
            <w:noProof/>
          </w:rPr>
        </w:r>
      </w:ins>
      <w:r>
        <w:rPr>
          <w:noProof/>
        </w:rPr>
        <w:fldChar w:fldCharType="separate"/>
      </w:r>
      <w:ins w:id="124" w:author="bmccolgan" w:date="2012-05-16T17:57:00Z">
        <w:r>
          <w:rPr>
            <w:noProof/>
          </w:rPr>
          <w:t>30</w:t>
        </w:r>
        <w:r>
          <w:rPr>
            <w:noProof/>
          </w:rPr>
          <w:fldChar w:fldCharType="end"/>
        </w:r>
      </w:ins>
    </w:p>
    <w:p w:rsidR="00DA7B5E" w:rsidRDefault="00DA7B5E">
      <w:pPr>
        <w:pStyle w:val="TOC1"/>
        <w:tabs>
          <w:tab w:val="left" w:pos="400"/>
          <w:tab w:val="right" w:leader="dot" w:pos="10070"/>
        </w:tabs>
        <w:rPr>
          <w:ins w:id="125" w:author="bmccolgan" w:date="2012-05-16T17:57:00Z"/>
          <w:rFonts w:asciiTheme="minorHAnsi" w:eastAsiaTheme="minorEastAsia" w:hAnsiTheme="minorHAnsi" w:cstheme="minorBidi"/>
          <w:b w:val="0"/>
          <w:caps w:val="0"/>
          <w:noProof/>
          <w:sz w:val="22"/>
          <w:szCs w:val="22"/>
          <w:lang w:val="en-US"/>
        </w:rPr>
      </w:pPr>
      <w:ins w:id="126" w:author="bmccolgan" w:date="2012-05-16T17:57:00Z">
        <w:r>
          <w:rPr>
            <w:noProof/>
            <w:lang w:eastAsia="ko-KR"/>
          </w:rPr>
          <w:t>6.</w:t>
        </w:r>
        <w:r>
          <w:rPr>
            <w:rFonts w:asciiTheme="minorHAnsi" w:eastAsiaTheme="minorEastAsia" w:hAnsiTheme="minorHAnsi" w:cstheme="minorBidi"/>
            <w:b w:val="0"/>
            <w:caps w:val="0"/>
            <w:noProof/>
            <w:sz w:val="22"/>
            <w:szCs w:val="22"/>
            <w:lang w:val="en-US"/>
          </w:rPr>
          <w:tab/>
        </w:r>
        <w:r>
          <w:rPr>
            <w:noProof/>
            <w:lang w:eastAsia="ko-KR"/>
          </w:rPr>
          <w:t>Procedures at CAB Client</w:t>
        </w:r>
        <w:r>
          <w:rPr>
            <w:noProof/>
          </w:rPr>
          <w:tab/>
        </w:r>
        <w:r>
          <w:rPr>
            <w:noProof/>
          </w:rPr>
          <w:fldChar w:fldCharType="begin"/>
        </w:r>
        <w:r>
          <w:rPr>
            <w:noProof/>
          </w:rPr>
          <w:instrText xml:space="preserve"> PAGEREF _Toc324954422 \h </w:instrText>
        </w:r>
        <w:r>
          <w:rPr>
            <w:noProof/>
          </w:rPr>
        </w:r>
      </w:ins>
      <w:r>
        <w:rPr>
          <w:noProof/>
        </w:rPr>
        <w:fldChar w:fldCharType="separate"/>
      </w:r>
      <w:ins w:id="127" w:author="bmccolgan" w:date="2012-05-16T17:57:00Z">
        <w:r>
          <w:rPr>
            <w:noProof/>
          </w:rPr>
          <w:t>32</w:t>
        </w:r>
        <w:r>
          <w:rPr>
            <w:noProof/>
          </w:rPr>
          <w:fldChar w:fldCharType="end"/>
        </w:r>
      </w:ins>
    </w:p>
    <w:p w:rsidR="00DA7B5E" w:rsidRDefault="00DA7B5E">
      <w:pPr>
        <w:pStyle w:val="TOC2"/>
        <w:tabs>
          <w:tab w:val="left" w:pos="800"/>
          <w:tab w:val="right" w:leader="dot" w:pos="10070"/>
        </w:tabs>
        <w:rPr>
          <w:ins w:id="128" w:author="bmccolgan" w:date="2012-05-16T17:57:00Z"/>
          <w:rFonts w:asciiTheme="minorHAnsi" w:eastAsiaTheme="minorEastAsia" w:hAnsiTheme="minorHAnsi" w:cstheme="minorBidi"/>
          <w:b w:val="0"/>
          <w:smallCaps w:val="0"/>
          <w:noProof/>
          <w:sz w:val="22"/>
          <w:szCs w:val="22"/>
          <w:lang w:val="en-US"/>
        </w:rPr>
      </w:pPr>
      <w:ins w:id="129" w:author="bmccolgan" w:date="2012-05-16T17:57:00Z">
        <w:r>
          <w:rPr>
            <w:noProof/>
          </w:rPr>
          <w:t>6.1</w:t>
        </w:r>
        <w:r>
          <w:rPr>
            <w:rFonts w:asciiTheme="minorHAnsi" w:eastAsiaTheme="minorEastAsia" w:hAnsiTheme="minorHAnsi" w:cstheme="minorBidi"/>
            <w:b w:val="0"/>
            <w:smallCaps w:val="0"/>
            <w:noProof/>
            <w:sz w:val="22"/>
            <w:szCs w:val="22"/>
            <w:lang w:val="en-US"/>
          </w:rPr>
          <w:tab/>
        </w:r>
        <w:r>
          <w:rPr>
            <w:noProof/>
          </w:rPr>
          <w:t>Address Book Management and Synchronization</w:t>
        </w:r>
        <w:r>
          <w:rPr>
            <w:noProof/>
          </w:rPr>
          <w:tab/>
        </w:r>
        <w:r>
          <w:rPr>
            <w:noProof/>
          </w:rPr>
          <w:fldChar w:fldCharType="begin"/>
        </w:r>
        <w:r>
          <w:rPr>
            <w:noProof/>
          </w:rPr>
          <w:instrText xml:space="preserve"> PAGEREF _Toc324954423 \h </w:instrText>
        </w:r>
        <w:r>
          <w:rPr>
            <w:noProof/>
          </w:rPr>
        </w:r>
      </w:ins>
      <w:r>
        <w:rPr>
          <w:noProof/>
        </w:rPr>
        <w:fldChar w:fldCharType="separate"/>
      </w:r>
      <w:ins w:id="130" w:author="bmccolgan" w:date="2012-05-16T17:57:00Z">
        <w:r>
          <w:rPr>
            <w:noProof/>
          </w:rPr>
          <w:t>32</w:t>
        </w:r>
        <w:r>
          <w:rPr>
            <w:noProof/>
          </w:rPr>
          <w:fldChar w:fldCharType="end"/>
        </w:r>
      </w:ins>
    </w:p>
    <w:p w:rsidR="00DA7B5E" w:rsidRDefault="00DA7B5E">
      <w:pPr>
        <w:pStyle w:val="TOC3"/>
        <w:tabs>
          <w:tab w:val="left" w:pos="1200"/>
          <w:tab w:val="right" w:leader="dot" w:pos="10070"/>
        </w:tabs>
        <w:rPr>
          <w:ins w:id="131" w:author="bmccolgan" w:date="2012-05-16T17:57:00Z"/>
          <w:rFonts w:asciiTheme="minorHAnsi" w:eastAsiaTheme="minorEastAsia" w:hAnsiTheme="minorHAnsi" w:cstheme="minorBidi"/>
          <w:noProof/>
          <w:sz w:val="22"/>
          <w:szCs w:val="22"/>
          <w:lang w:val="en-US"/>
        </w:rPr>
      </w:pPr>
      <w:ins w:id="132" w:author="bmccolgan" w:date="2012-05-16T17:57:00Z">
        <w:r>
          <w:rPr>
            <w:noProof/>
          </w:rPr>
          <w:t>6.1.1</w:t>
        </w:r>
        <w:r>
          <w:rPr>
            <w:rFonts w:asciiTheme="minorHAnsi" w:eastAsiaTheme="minorEastAsia" w:hAnsiTheme="minorHAnsi" w:cstheme="minorBidi"/>
            <w:noProof/>
            <w:sz w:val="22"/>
            <w:szCs w:val="22"/>
            <w:lang w:val="en-US"/>
          </w:rPr>
          <w:tab/>
        </w:r>
        <w:r>
          <w:rPr>
            <w:noProof/>
          </w:rPr>
          <w:t>Address Book Management and Synchronization using OMA DS</w:t>
        </w:r>
        <w:r>
          <w:rPr>
            <w:noProof/>
          </w:rPr>
          <w:tab/>
        </w:r>
        <w:r>
          <w:rPr>
            <w:noProof/>
          </w:rPr>
          <w:fldChar w:fldCharType="begin"/>
        </w:r>
        <w:r>
          <w:rPr>
            <w:noProof/>
          </w:rPr>
          <w:instrText xml:space="preserve"> PAGEREF _Toc324954424 \h </w:instrText>
        </w:r>
        <w:r>
          <w:rPr>
            <w:noProof/>
          </w:rPr>
        </w:r>
      </w:ins>
      <w:r>
        <w:rPr>
          <w:noProof/>
        </w:rPr>
        <w:fldChar w:fldCharType="separate"/>
      </w:r>
      <w:ins w:id="133" w:author="bmccolgan" w:date="2012-05-16T17:57:00Z">
        <w:r>
          <w:rPr>
            <w:noProof/>
          </w:rPr>
          <w:t>32</w:t>
        </w:r>
        <w:r>
          <w:rPr>
            <w:noProof/>
          </w:rPr>
          <w:fldChar w:fldCharType="end"/>
        </w:r>
      </w:ins>
    </w:p>
    <w:p w:rsidR="00DA7B5E" w:rsidRDefault="00DA7B5E">
      <w:pPr>
        <w:pStyle w:val="TOC3"/>
        <w:tabs>
          <w:tab w:val="left" w:pos="1200"/>
          <w:tab w:val="right" w:leader="dot" w:pos="10070"/>
        </w:tabs>
        <w:rPr>
          <w:ins w:id="134" w:author="bmccolgan" w:date="2012-05-16T17:57:00Z"/>
          <w:rFonts w:asciiTheme="minorHAnsi" w:eastAsiaTheme="minorEastAsia" w:hAnsiTheme="minorHAnsi" w:cstheme="minorBidi"/>
          <w:noProof/>
          <w:sz w:val="22"/>
          <w:szCs w:val="22"/>
          <w:lang w:val="en-US"/>
        </w:rPr>
      </w:pPr>
      <w:ins w:id="135" w:author="bmccolgan" w:date="2012-05-16T17:57:00Z">
        <w:r>
          <w:rPr>
            <w:noProof/>
          </w:rPr>
          <w:t>6.1.2</w:t>
        </w:r>
        <w:r>
          <w:rPr>
            <w:rFonts w:asciiTheme="minorHAnsi" w:eastAsiaTheme="minorEastAsia" w:hAnsiTheme="minorHAnsi" w:cstheme="minorBidi"/>
            <w:noProof/>
            <w:sz w:val="22"/>
            <w:szCs w:val="22"/>
            <w:lang w:val="en-US"/>
          </w:rPr>
          <w:tab/>
        </w:r>
        <w:r>
          <w:rPr>
            <w:noProof/>
          </w:rPr>
          <w:t>Address Book Management and Synchronization using OMA XDM</w:t>
        </w:r>
        <w:r>
          <w:rPr>
            <w:noProof/>
          </w:rPr>
          <w:tab/>
        </w:r>
        <w:r>
          <w:rPr>
            <w:noProof/>
          </w:rPr>
          <w:fldChar w:fldCharType="begin"/>
        </w:r>
        <w:r>
          <w:rPr>
            <w:noProof/>
          </w:rPr>
          <w:instrText xml:space="preserve"> PAGEREF _Toc324954425 \h </w:instrText>
        </w:r>
        <w:r>
          <w:rPr>
            <w:noProof/>
          </w:rPr>
        </w:r>
      </w:ins>
      <w:r>
        <w:rPr>
          <w:noProof/>
        </w:rPr>
        <w:fldChar w:fldCharType="separate"/>
      </w:r>
      <w:ins w:id="136" w:author="bmccolgan" w:date="2012-05-16T17:57:00Z">
        <w:r>
          <w:rPr>
            <w:noProof/>
          </w:rPr>
          <w:t>32</w:t>
        </w:r>
        <w:r>
          <w:rPr>
            <w:noProof/>
          </w:rPr>
          <w:fldChar w:fldCharType="end"/>
        </w:r>
      </w:ins>
    </w:p>
    <w:p w:rsidR="00DA7B5E" w:rsidRDefault="00DA7B5E">
      <w:pPr>
        <w:pStyle w:val="TOC2"/>
        <w:tabs>
          <w:tab w:val="left" w:pos="800"/>
          <w:tab w:val="right" w:leader="dot" w:pos="10070"/>
        </w:tabs>
        <w:rPr>
          <w:ins w:id="137" w:author="bmccolgan" w:date="2012-05-16T17:57:00Z"/>
          <w:rFonts w:asciiTheme="minorHAnsi" w:eastAsiaTheme="minorEastAsia" w:hAnsiTheme="minorHAnsi" w:cstheme="minorBidi"/>
          <w:b w:val="0"/>
          <w:smallCaps w:val="0"/>
          <w:noProof/>
          <w:sz w:val="22"/>
          <w:szCs w:val="22"/>
          <w:lang w:val="en-US"/>
        </w:rPr>
      </w:pPr>
      <w:ins w:id="138" w:author="bmccolgan" w:date="2012-05-16T17:57:00Z">
        <w:r>
          <w:rPr>
            <w:noProof/>
          </w:rPr>
          <w:t>6.2</w:t>
        </w:r>
        <w:r>
          <w:rPr>
            <w:rFonts w:asciiTheme="minorHAnsi" w:eastAsiaTheme="minorEastAsia" w:hAnsiTheme="minorHAnsi" w:cstheme="minorBidi"/>
            <w:b w:val="0"/>
            <w:smallCaps w:val="0"/>
            <w:noProof/>
            <w:sz w:val="22"/>
            <w:szCs w:val="22"/>
            <w:lang w:val="en-US"/>
          </w:rPr>
          <w:tab/>
        </w:r>
        <w:r>
          <w:rPr>
            <w:noProof/>
          </w:rPr>
          <w:t>Personal Contact Card (PCC) Management</w:t>
        </w:r>
        <w:r>
          <w:rPr>
            <w:noProof/>
          </w:rPr>
          <w:tab/>
        </w:r>
        <w:r>
          <w:rPr>
            <w:noProof/>
          </w:rPr>
          <w:fldChar w:fldCharType="begin"/>
        </w:r>
        <w:r>
          <w:rPr>
            <w:noProof/>
          </w:rPr>
          <w:instrText xml:space="preserve"> PAGEREF _Toc324954426 \h </w:instrText>
        </w:r>
        <w:r>
          <w:rPr>
            <w:noProof/>
          </w:rPr>
        </w:r>
      </w:ins>
      <w:r>
        <w:rPr>
          <w:noProof/>
        </w:rPr>
        <w:fldChar w:fldCharType="separate"/>
      </w:r>
      <w:ins w:id="139" w:author="bmccolgan" w:date="2012-05-16T17:57:00Z">
        <w:r>
          <w:rPr>
            <w:noProof/>
          </w:rPr>
          <w:t>32</w:t>
        </w:r>
        <w:r>
          <w:rPr>
            <w:noProof/>
          </w:rPr>
          <w:fldChar w:fldCharType="end"/>
        </w:r>
      </w:ins>
    </w:p>
    <w:p w:rsidR="00DA7B5E" w:rsidRDefault="00DA7B5E">
      <w:pPr>
        <w:pStyle w:val="TOC2"/>
        <w:tabs>
          <w:tab w:val="left" w:pos="800"/>
          <w:tab w:val="right" w:leader="dot" w:pos="10070"/>
        </w:tabs>
        <w:rPr>
          <w:ins w:id="140" w:author="bmccolgan" w:date="2012-05-16T17:57:00Z"/>
          <w:rFonts w:asciiTheme="minorHAnsi" w:eastAsiaTheme="minorEastAsia" w:hAnsiTheme="minorHAnsi" w:cstheme="minorBidi"/>
          <w:b w:val="0"/>
          <w:smallCaps w:val="0"/>
          <w:noProof/>
          <w:sz w:val="22"/>
          <w:szCs w:val="22"/>
          <w:lang w:val="en-US"/>
        </w:rPr>
      </w:pPr>
      <w:ins w:id="141" w:author="bmccolgan" w:date="2012-05-16T17:57:00Z">
        <w:r>
          <w:rPr>
            <w:noProof/>
          </w:rPr>
          <w:t>6.3</w:t>
        </w:r>
        <w:r>
          <w:rPr>
            <w:rFonts w:asciiTheme="minorHAnsi" w:eastAsiaTheme="minorEastAsia" w:hAnsiTheme="minorHAnsi" w:cstheme="minorBidi"/>
            <w:b w:val="0"/>
            <w:smallCaps w:val="0"/>
            <w:noProof/>
            <w:sz w:val="22"/>
            <w:szCs w:val="22"/>
            <w:lang w:val="en-US"/>
          </w:rPr>
          <w:tab/>
        </w:r>
        <w:r>
          <w:rPr>
            <w:noProof/>
          </w:rPr>
          <w:t>CAB User Preferences Management</w:t>
        </w:r>
        <w:r>
          <w:rPr>
            <w:noProof/>
          </w:rPr>
          <w:tab/>
        </w:r>
        <w:r>
          <w:rPr>
            <w:noProof/>
          </w:rPr>
          <w:fldChar w:fldCharType="begin"/>
        </w:r>
        <w:r>
          <w:rPr>
            <w:noProof/>
          </w:rPr>
          <w:instrText xml:space="preserve"> PAGEREF _Toc324954427 \h </w:instrText>
        </w:r>
        <w:r>
          <w:rPr>
            <w:noProof/>
          </w:rPr>
        </w:r>
      </w:ins>
      <w:r>
        <w:rPr>
          <w:noProof/>
        </w:rPr>
        <w:fldChar w:fldCharType="separate"/>
      </w:r>
      <w:ins w:id="142" w:author="bmccolgan" w:date="2012-05-16T17:57:00Z">
        <w:r>
          <w:rPr>
            <w:noProof/>
          </w:rPr>
          <w:t>33</w:t>
        </w:r>
        <w:r>
          <w:rPr>
            <w:noProof/>
          </w:rPr>
          <w:fldChar w:fldCharType="end"/>
        </w:r>
      </w:ins>
    </w:p>
    <w:p w:rsidR="00DA7B5E" w:rsidRDefault="00DA7B5E">
      <w:pPr>
        <w:pStyle w:val="TOC2"/>
        <w:tabs>
          <w:tab w:val="left" w:pos="800"/>
          <w:tab w:val="right" w:leader="dot" w:pos="10070"/>
        </w:tabs>
        <w:rPr>
          <w:ins w:id="143" w:author="bmccolgan" w:date="2012-05-16T17:57:00Z"/>
          <w:rFonts w:asciiTheme="minorHAnsi" w:eastAsiaTheme="minorEastAsia" w:hAnsiTheme="minorHAnsi" w:cstheme="minorBidi"/>
          <w:b w:val="0"/>
          <w:smallCaps w:val="0"/>
          <w:noProof/>
          <w:sz w:val="22"/>
          <w:szCs w:val="22"/>
          <w:lang w:val="en-US"/>
        </w:rPr>
      </w:pPr>
      <w:ins w:id="144" w:author="bmccolgan" w:date="2012-05-16T17:57:00Z">
        <w:r>
          <w:rPr>
            <w:noProof/>
            <w:lang w:eastAsia="ko-KR"/>
          </w:rPr>
          <w:t>6.4</w:t>
        </w:r>
        <w:r>
          <w:rPr>
            <w:rFonts w:asciiTheme="minorHAnsi" w:eastAsiaTheme="minorEastAsia" w:hAnsiTheme="minorHAnsi" w:cstheme="minorBidi"/>
            <w:b w:val="0"/>
            <w:smallCaps w:val="0"/>
            <w:noProof/>
            <w:sz w:val="22"/>
            <w:szCs w:val="22"/>
            <w:lang w:val="en-US"/>
          </w:rPr>
          <w:tab/>
        </w:r>
        <w:r>
          <w:rPr>
            <w:noProof/>
          </w:rPr>
          <w:t>Import Non-CAB Address Book</w:t>
        </w:r>
        <w:r>
          <w:rPr>
            <w:noProof/>
          </w:rPr>
          <w:tab/>
        </w:r>
        <w:r>
          <w:rPr>
            <w:noProof/>
          </w:rPr>
          <w:fldChar w:fldCharType="begin"/>
        </w:r>
        <w:r>
          <w:rPr>
            <w:noProof/>
          </w:rPr>
          <w:instrText xml:space="preserve"> PAGEREF _Toc324954428 \h </w:instrText>
        </w:r>
        <w:r>
          <w:rPr>
            <w:noProof/>
          </w:rPr>
        </w:r>
      </w:ins>
      <w:r>
        <w:rPr>
          <w:noProof/>
        </w:rPr>
        <w:fldChar w:fldCharType="separate"/>
      </w:r>
      <w:ins w:id="145" w:author="bmccolgan" w:date="2012-05-16T17:57:00Z">
        <w:r>
          <w:rPr>
            <w:noProof/>
          </w:rPr>
          <w:t>33</w:t>
        </w:r>
        <w:r>
          <w:rPr>
            <w:noProof/>
          </w:rPr>
          <w:fldChar w:fldCharType="end"/>
        </w:r>
      </w:ins>
    </w:p>
    <w:p w:rsidR="00DA7B5E" w:rsidRDefault="00DA7B5E">
      <w:pPr>
        <w:pStyle w:val="TOC2"/>
        <w:tabs>
          <w:tab w:val="left" w:pos="800"/>
          <w:tab w:val="right" w:leader="dot" w:pos="10070"/>
        </w:tabs>
        <w:rPr>
          <w:ins w:id="146" w:author="bmccolgan" w:date="2012-05-16T17:57:00Z"/>
          <w:rFonts w:asciiTheme="minorHAnsi" w:eastAsiaTheme="minorEastAsia" w:hAnsiTheme="minorHAnsi" w:cstheme="minorBidi"/>
          <w:b w:val="0"/>
          <w:smallCaps w:val="0"/>
          <w:noProof/>
          <w:sz w:val="22"/>
          <w:szCs w:val="22"/>
          <w:lang w:val="en-US"/>
        </w:rPr>
      </w:pPr>
      <w:ins w:id="147" w:author="bmccolgan" w:date="2012-05-16T17:57:00Z">
        <w:r>
          <w:rPr>
            <w:noProof/>
          </w:rPr>
          <w:t>6.5</w:t>
        </w:r>
        <w:r>
          <w:rPr>
            <w:rFonts w:asciiTheme="minorHAnsi" w:eastAsiaTheme="minorEastAsia" w:hAnsiTheme="minorHAnsi" w:cstheme="minorBidi"/>
            <w:b w:val="0"/>
            <w:smallCaps w:val="0"/>
            <w:noProof/>
            <w:sz w:val="22"/>
            <w:szCs w:val="22"/>
            <w:lang w:val="en-US"/>
          </w:rPr>
          <w:tab/>
        </w:r>
        <w:r>
          <w:rPr>
            <w:noProof/>
          </w:rPr>
          <w:t>Import profile information from 3</w:t>
        </w:r>
        <w:r w:rsidRPr="00E91D49">
          <w:rPr>
            <w:noProof/>
            <w:vertAlign w:val="superscript"/>
          </w:rPr>
          <w:t>rd</w:t>
        </w:r>
        <w:r>
          <w:rPr>
            <w:noProof/>
          </w:rPr>
          <w:t xml:space="preserve"> Party Systems</w:t>
        </w:r>
        <w:r>
          <w:rPr>
            <w:noProof/>
          </w:rPr>
          <w:tab/>
        </w:r>
        <w:r>
          <w:rPr>
            <w:noProof/>
          </w:rPr>
          <w:fldChar w:fldCharType="begin"/>
        </w:r>
        <w:r>
          <w:rPr>
            <w:noProof/>
          </w:rPr>
          <w:instrText xml:space="preserve"> PAGEREF _Toc324954429 \h </w:instrText>
        </w:r>
        <w:r>
          <w:rPr>
            <w:noProof/>
          </w:rPr>
        </w:r>
      </w:ins>
      <w:r>
        <w:rPr>
          <w:noProof/>
        </w:rPr>
        <w:fldChar w:fldCharType="separate"/>
      </w:r>
      <w:ins w:id="148" w:author="bmccolgan" w:date="2012-05-16T17:57:00Z">
        <w:r>
          <w:rPr>
            <w:noProof/>
          </w:rPr>
          <w:t>33</w:t>
        </w:r>
        <w:r>
          <w:rPr>
            <w:noProof/>
          </w:rPr>
          <w:fldChar w:fldCharType="end"/>
        </w:r>
      </w:ins>
    </w:p>
    <w:p w:rsidR="00DA7B5E" w:rsidRDefault="00DA7B5E">
      <w:pPr>
        <w:pStyle w:val="TOC2"/>
        <w:tabs>
          <w:tab w:val="left" w:pos="800"/>
          <w:tab w:val="right" w:leader="dot" w:pos="10070"/>
        </w:tabs>
        <w:rPr>
          <w:ins w:id="149" w:author="bmccolgan" w:date="2012-05-16T17:57:00Z"/>
          <w:rFonts w:asciiTheme="minorHAnsi" w:eastAsiaTheme="minorEastAsia" w:hAnsiTheme="minorHAnsi" w:cstheme="minorBidi"/>
          <w:b w:val="0"/>
          <w:smallCaps w:val="0"/>
          <w:noProof/>
          <w:sz w:val="22"/>
          <w:szCs w:val="22"/>
          <w:lang w:val="en-US"/>
        </w:rPr>
      </w:pPr>
      <w:ins w:id="150" w:author="bmccolgan" w:date="2012-05-16T17:57:00Z">
        <w:r>
          <w:rPr>
            <w:noProof/>
          </w:rPr>
          <w:t>6.6</w:t>
        </w:r>
        <w:r>
          <w:rPr>
            <w:rFonts w:asciiTheme="minorHAnsi" w:eastAsiaTheme="minorEastAsia" w:hAnsiTheme="minorHAnsi" w:cstheme="minorBidi"/>
            <w:b w:val="0"/>
            <w:smallCaps w:val="0"/>
            <w:noProof/>
            <w:sz w:val="22"/>
            <w:szCs w:val="22"/>
            <w:lang w:val="en-US"/>
          </w:rPr>
          <w:tab/>
        </w:r>
        <w:r>
          <w:rPr>
            <w:noProof/>
          </w:rPr>
          <w:t>Export PCC information to 3</w:t>
        </w:r>
        <w:r w:rsidRPr="00E91D49">
          <w:rPr>
            <w:noProof/>
            <w:vertAlign w:val="superscript"/>
          </w:rPr>
          <w:t>rd</w:t>
        </w:r>
        <w:r>
          <w:rPr>
            <w:noProof/>
          </w:rPr>
          <w:t xml:space="preserve"> Party Systems</w:t>
        </w:r>
        <w:r>
          <w:rPr>
            <w:noProof/>
          </w:rPr>
          <w:tab/>
        </w:r>
        <w:r>
          <w:rPr>
            <w:noProof/>
          </w:rPr>
          <w:fldChar w:fldCharType="begin"/>
        </w:r>
        <w:r>
          <w:rPr>
            <w:noProof/>
          </w:rPr>
          <w:instrText xml:space="preserve"> PAGEREF _Toc324954430 \h </w:instrText>
        </w:r>
        <w:r>
          <w:rPr>
            <w:noProof/>
          </w:rPr>
        </w:r>
      </w:ins>
      <w:r>
        <w:rPr>
          <w:noProof/>
        </w:rPr>
        <w:fldChar w:fldCharType="separate"/>
      </w:r>
      <w:ins w:id="151" w:author="bmccolgan" w:date="2012-05-16T17:57:00Z">
        <w:r>
          <w:rPr>
            <w:noProof/>
          </w:rPr>
          <w:t>34</w:t>
        </w:r>
        <w:r>
          <w:rPr>
            <w:noProof/>
          </w:rPr>
          <w:fldChar w:fldCharType="end"/>
        </w:r>
      </w:ins>
    </w:p>
    <w:p w:rsidR="00DA7B5E" w:rsidRDefault="00DA7B5E">
      <w:pPr>
        <w:pStyle w:val="TOC2"/>
        <w:tabs>
          <w:tab w:val="left" w:pos="800"/>
          <w:tab w:val="right" w:leader="dot" w:pos="10070"/>
        </w:tabs>
        <w:rPr>
          <w:ins w:id="152" w:author="bmccolgan" w:date="2012-05-16T17:57:00Z"/>
          <w:rFonts w:asciiTheme="minorHAnsi" w:eastAsiaTheme="minorEastAsia" w:hAnsiTheme="minorHAnsi" w:cstheme="minorBidi"/>
          <w:b w:val="0"/>
          <w:smallCaps w:val="0"/>
          <w:noProof/>
          <w:sz w:val="22"/>
          <w:szCs w:val="22"/>
          <w:lang w:val="en-US"/>
        </w:rPr>
      </w:pPr>
      <w:ins w:id="153" w:author="bmccolgan" w:date="2012-05-16T17:57:00Z">
        <w:r>
          <w:rPr>
            <w:noProof/>
          </w:rPr>
          <w:t>6.7</w:t>
        </w:r>
        <w:r>
          <w:rPr>
            <w:rFonts w:asciiTheme="minorHAnsi" w:eastAsiaTheme="minorEastAsia" w:hAnsiTheme="minorHAnsi" w:cstheme="minorBidi"/>
            <w:b w:val="0"/>
            <w:smallCaps w:val="0"/>
            <w:noProof/>
            <w:sz w:val="22"/>
            <w:szCs w:val="22"/>
            <w:lang w:val="en-US"/>
          </w:rPr>
          <w:tab/>
        </w:r>
        <w:r>
          <w:rPr>
            <w:noProof/>
          </w:rPr>
          <w:t>Subscription to profile information in 3</w:t>
        </w:r>
        <w:r w:rsidRPr="00E91D49">
          <w:rPr>
            <w:noProof/>
            <w:vertAlign w:val="superscript"/>
          </w:rPr>
          <w:t>rd</w:t>
        </w:r>
        <w:r>
          <w:rPr>
            <w:noProof/>
          </w:rPr>
          <w:t xml:space="preserve"> Party Systems</w:t>
        </w:r>
        <w:r>
          <w:rPr>
            <w:noProof/>
          </w:rPr>
          <w:tab/>
        </w:r>
        <w:r>
          <w:rPr>
            <w:noProof/>
          </w:rPr>
          <w:fldChar w:fldCharType="begin"/>
        </w:r>
        <w:r>
          <w:rPr>
            <w:noProof/>
          </w:rPr>
          <w:instrText xml:space="preserve"> PAGEREF _Toc324954431 \h </w:instrText>
        </w:r>
        <w:r>
          <w:rPr>
            <w:noProof/>
          </w:rPr>
        </w:r>
      </w:ins>
      <w:r>
        <w:rPr>
          <w:noProof/>
        </w:rPr>
        <w:fldChar w:fldCharType="separate"/>
      </w:r>
      <w:ins w:id="154" w:author="bmccolgan" w:date="2012-05-16T17:57:00Z">
        <w:r>
          <w:rPr>
            <w:noProof/>
          </w:rPr>
          <w:t>34</w:t>
        </w:r>
        <w:r>
          <w:rPr>
            <w:noProof/>
          </w:rPr>
          <w:fldChar w:fldCharType="end"/>
        </w:r>
      </w:ins>
    </w:p>
    <w:p w:rsidR="00DA7B5E" w:rsidRDefault="00DA7B5E">
      <w:pPr>
        <w:pStyle w:val="TOC2"/>
        <w:tabs>
          <w:tab w:val="left" w:pos="800"/>
          <w:tab w:val="right" w:leader="dot" w:pos="10070"/>
        </w:tabs>
        <w:rPr>
          <w:ins w:id="155" w:author="bmccolgan" w:date="2012-05-16T17:57:00Z"/>
          <w:rFonts w:asciiTheme="minorHAnsi" w:eastAsiaTheme="minorEastAsia" w:hAnsiTheme="minorHAnsi" w:cstheme="minorBidi"/>
          <w:b w:val="0"/>
          <w:smallCaps w:val="0"/>
          <w:noProof/>
          <w:sz w:val="22"/>
          <w:szCs w:val="22"/>
          <w:lang w:val="en-US"/>
        </w:rPr>
      </w:pPr>
      <w:ins w:id="156" w:author="bmccolgan" w:date="2012-05-16T17:57:00Z">
        <w:r>
          <w:rPr>
            <w:noProof/>
            <w:lang w:eastAsia="ko-KR"/>
          </w:rPr>
          <w:t>6.8</w:t>
        </w:r>
        <w:r>
          <w:rPr>
            <w:rFonts w:asciiTheme="minorHAnsi" w:eastAsiaTheme="minorEastAsia" w:hAnsiTheme="minorHAnsi" w:cstheme="minorBidi"/>
            <w:b w:val="0"/>
            <w:smallCaps w:val="0"/>
            <w:noProof/>
            <w:sz w:val="22"/>
            <w:szCs w:val="22"/>
            <w:lang w:val="en-US"/>
          </w:rPr>
          <w:tab/>
        </w:r>
        <w:r>
          <w:rPr>
            <w:noProof/>
          </w:rPr>
          <w:t>Contact Share</w:t>
        </w:r>
        <w:r>
          <w:rPr>
            <w:noProof/>
          </w:rPr>
          <w:tab/>
        </w:r>
        <w:r>
          <w:rPr>
            <w:noProof/>
          </w:rPr>
          <w:fldChar w:fldCharType="begin"/>
        </w:r>
        <w:r>
          <w:rPr>
            <w:noProof/>
          </w:rPr>
          <w:instrText xml:space="preserve"> PAGEREF _Toc324954432 \h </w:instrText>
        </w:r>
        <w:r>
          <w:rPr>
            <w:noProof/>
          </w:rPr>
        </w:r>
      </w:ins>
      <w:r>
        <w:rPr>
          <w:noProof/>
        </w:rPr>
        <w:fldChar w:fldCharType="separate"/>
      </w:r>
      <w:ins w:id="157" w:author="bmccolgan" w:date="2012-05-16T17:57:00Z">
        <w:r>
          <w:rPr>
            <w:noProof/>
          </w:rPr>
          <w:t>34</w:t>
        </w:r>
        <w:r>
          <w:rPr>
            <w:noProof/>
          </w:rPr>
          <w:fldChar w:fldCharType="end"/>
        </w:r>
      </w:ins>
    </w:p>
    <w:p w:rsidR="00DA7B5E" w:rsidRDefault="00DA7B5E">
      <w:pPr>
        <w:pStyle w:val="TOC2"/>
        <w:tabs>
          <w:tab w:val="left" w:pos="800"/>
          <w:tab w:val="right" w:leader="dot" w:pos="10070"/>
        </w:tabs>
        <w:rPr>
          <w:ins w:id="158" w:author="bmccolgan" w:date="2012-05-16T17:57:00Z"/>
          <w:rFonts w:asciiTheme="minorHAnsi" w:eastAsiaTheme="minorEastAsia" w:hAnsiTheme="minorHAnsi" w:cstheme="minorBidi"/>
          <w:b w:val="0"/>
          <w:smallCaps w:val="0"/>
          <w:noProof/>
          <w:sz w:val="22"/>
          <w:szCs w:val="22"/>
          <w:lang w:val="en-US"/>
        </w:rPr>
      </w:pPr>
      <w:ins w:id="159" w:author="bmccolgan" w:date="2012-05-16T17:57:00Z">
        <w:r>
          <w:rPr>
            <w:noProof/>
          </w:rPr>
          <w:t>6.9</w:t>
        </w:r>
        <w:r>
          <w:rPr>
            <w:rFonts w:asciiTheme="minorHAnsi" w:eastAsiaTheme="minorEastAsia" w:hAnsiTheme="minorHAnsi" w:cstheme="minorBidi"/>
            <w:b w:val="0"/>
            <w:smallCaps w:val="0"/>
            <w:noProof/>
            <w:sz w:val="22"/>
            <w:szCs w:val="22"/>
            <w:lang w:val="en-US"/>
          </w:rPr>
          <w:tab/>
        </w:r>
        <w:r>
          <w:rPr>
            <w:noProof/>
          </w:rPr>
          <w:t>Contact Subscription</w:t>
        </w:r>
        <w:r>
          <w:rPr>
            <w:noProof/>
          </w:rPr>
          <w:tab/>
        </w:r>
        <w:r>
          <w:rPr>
            <w:noProof/>
          </w:rPr>
          <w:fldChar w:fldCharType="begin"/>
        </w:r>
        <w:r>
          <w:rPr>
            <w:noProof/>
          </w:rPr>
          <w:instrText xml:space="preserve"> PAGEREF _Toc324954433 \h </w:instrText>
        </w:r>
        <w:r>
          <w:rPr>
            <w:noProof/>
          </w:rPr>
        </w:r>
      </w:ins>
      <w:r>
        <w:rPr>
          <w:noProof/>
        </w:rPr>
        <w:fldChar w:fldCharType="separate"/>
      </w:r>
      <w:ins w:id="160" w:author="bmccolgan" w:date="2012-05-16T17:57:00Z">
        <w:r>
          <w:rPr>
            <w:noProof/>
          </w:rPr>
          <w:t>35</w:t>
        </w:r>
        <w:r>
          <w:rPr>
            <w:noProof/>
          </w:rPr>
          <w:fldChar w:fldCharType="end"/>
        </w:r>
      </w:ins>
    </w:p>
    <w:p w:rsidR="00DA7B5E" w:rsidRDefault="00DA7B5E">
      <w:pPr>
        <w:pStyle w:val="TOC2"/>
        <w:tabs>
          <w:tab w:val="left" w:pos="800"/>
          <w:tab w:val="right" w:leader="dot" w:pos="10070"/>
        </w:tabs>
        <w:rPr>
          <w:ins w:id="161" w:author="bmccolgan" w:date="2012-05-16T17:57:00Z"/>
          <w:rFonts w:asciiTheme="minorHAnsi" w:eastAsiaTheme="minorEastAsia" w:hAnsiTheme="minorHAnsi" w:cstheme="minorBidi"/>
          <w:b w:val="0"/>
          <w:smallCaps w:val="0"/>
          <w:noProof/>
          <w:sz w:val="22"/>
          <w:szCs w:val="22"/>
          <w:lang w:val="en-US"/>
        </w:rPr>
      </w:pPr>
      <w:ins w:id="162" w:author="bmccolgan" w:date="2012-05-16T17:57:00Z">
        <w:r>
          <w:rPr>
            <w:noProof/>
          </w:rPr>
          <w:lastRenderedPageBreak/>
          <w:t>6.10</w:t>
        </w:r>
        <w:r>
          <w:rPr>
            <w:rFonts w:asciiTheme="minorHAnsi" w:eastAsiaTheme="minorEastAsia" w:hAnsiTheme="minorHAnsi" w:cstheme="minorBidi"/>
            <w:b w:val="0"/>
            <w:smallCaps w:val="0"/>
            <w:noProof/>
            <w:sz w:val="22"/>
            <w:szCs w:val="22"/>
            <w:lang w:val="en-US"/>
          </w:rPr>
          <w:tab/>
        </w:r>
        <w:r>
          <w:rPr>
            <w:noProof/>
          </w:rPr>
          <w:t>Access Permissions management</w:t>
        </w:r>
        <w:r>
          <w:rPr>
            <w:noProof/>
          </w:rPr>
          <w:tab/>
        </w:r>
        <w:r>
          <w:rPr>
            <w:noProof/>
          </w:rPr>
          <w:fldChar w:fldCharType="begin"/>
        </w:r>
        <w:r>
          <w:rPr>
            <w:noProof/>
          </w:rPr>
          <w:instrText xml:space="preserve"> PAGEREF _Toc324954434 \h </w:instrText>
        </w:r>
        <w:r>
          <w:rPr>
            <w:noProof/>
          </w:rPr>
        </w:r>
      </w:ins>
      <w:r>
        <w:rPr>
          <w:noProof/>
        </w:rPr>
        <w:fldChar w:fldCharType="separate"/>
      </w:r>
      <w:ins w:id="163" w:author="bmccolgan" w:date="2012-05-16T17:57:00Z">
        <w:r>
          <w:rPr>
            <w:noProof/>
          </w:rPr>
          <w:t>35</w:t>
        </w:r>
        <w:r>
          <w:rPr>
            <w:noProof/>
          </w:rPr>
          <w:fldChar w:fldCharType="end"/>
        </w:r>
      </w:ins>
    </w:p>
    <w:p w:rsidR="00DA7B5E" w:rsidRDefault="00DA7B5E">
      <w:pPr>
        <w:pStyle w:val="TOC3"/>
        <w:tabs>
          <w:tab w:val="left" w:pos="1200"/>
          <w:tab w:val="right" w:leader="dot" w:pos="10070"/>
        </w:tabs>
        <w:rPr>
          <w:ins w:id="164" w:author="bmccolgan" w:date="2012-05-16T17:57:00Z"/>
          <w:rFonts w:asciiTheme="minorHAnsi" w:eastAsiaTheme="minorEastAsia" w:hAnsiTheme="minorHAnsi" w:cstheme="minorBidi"/>
          <w:noProof/>
          <w:sz w:val="22"/>
          <w:szCs w:val="22"/>
          <w:lang w:val="en-US"/>
        </w:rPr>
      </w:pPr>
      <w:ins w:id="165" w:author="bmccolgan" w:date="2012-05-16T17:57:00Z">
        <w:r>
          <w:rPr>
            <w:noProof/>
          </w:rPr>
          <w:t>6.10.1</w:t>
        </w:r>
        <w:r>
          <w:rPr>
            <w:rFonts w:asciiTheme="minorHAnsi" w:eastAsiaTheme="minorEastAsia" w:hAnsiTheme="minorHAnsi" w:cstheme="minorBidi"/>
            <w:noProof/>
            <w:sz w:val="22"/>
            <w:szCs w:val="22"/>
            <w:lang w:val="en-US"/>
          </w:rPr>
          <w:tab/>
        </w:r>
        <w:r>
          <w:rPr>
            <w:noProof/>
          </w:rPr>
          <w:t>Access Permissions Document for Address Book</w:t>
        </w:r>
        <w:r>
          <w:rPr>
            <w:noProof/>
          </w:rPr>
          <w:tab/>
        </w:r>
        <w:r>
          <w:rPr>
            <w:noProof/>
          </w:rPr>
          <w:fldChar w:fldCharType="begin"/>
        </w:r>
        <w:r>
          <w:rPr>
            <w:noProof/>
          </w:rPr>
          <w:instrText xml:space="preserve"> PAGEREF _Toc324954435 \h </w:instrText>
        </w:r>
        <w:r>
          <w:rPr>
            <w:noProof/>
          </w:rPr>
        </w:r>
      </w:ins>
      <w:r>
        <w:rPr>
          <w:noProof/>
        </w:rPr>
        <w:fldChar w:fldCharType="separate"/>
      </w:r>
      <w:ins w:id="166" w:author="bmccolgan" w:date="2012-05-16T17:57:00Z">
        <w:r>
          <w:rPr>
            <w:noProof/>
          </w:rPr>
          <w:t>35</w:t>
        </w:r>
        <w:r>
          <w:rPr>
            <w:noProof/>
          </w:rPr>
          <w:fldChar w:fldCharType="end"/>
        </w:r>
      </w:ins>
    </w:p>
    <w:p w:rsidR="00DA7B5E" w:rsidRDefault="00DA7B5E">
      <w:pPr>
        <w:pStyle w:val="TOC3"/>
        <w:tabs>
          <w:tab w:val="left" w:pos="1200"/>
          <w:tab w:val="right" w:leader="dot" w:pos="10070"/>
        </w:tabs>
        <w:rPr>
          <w:ins w:id="167" w:author="bmccolgan" w:date="2012-05-16T17:57:00Z"/>
          <w:rFonts w:asciiTheme="minorHAnsi" w:eastAsiaTheme="minorEastAsia" w:hAnsiTheme="minorHAnsi" w:cstheme="minorBidi"/>
          <w:noProof/>
          <w:sz w:val="22"/>
          <w:szCs w:val="22"/>
          <w:lang w:val="en-US"/>
        </w:rPr>
      </w:pPr>
      <w:ins w:id="168" w:author="bmccolgan" w:date="2012-05-16T17:57:00Z">
        <w:r>
          <w:rPr>
            <w:noProof/>
          </w:rPr>
          <w:t>6.10.2</w:t>
        </w:r>
        <w:r>
          <w:rPr>
            <w:rFonts w:asciiTheme="minorHAnsi" w:eastAsiaTheme="minorEastAsia" w:hAnsiTheme="minorHAnsi" w:cstheme="minorBidi"/>
            <w:noProof/>
            <w:sz w:val="22"/>
            <w:szCs w:val="22"/>
            <w:lang w:val="en-US"/>
          </w:rPr>
          <w:tab/>
        </w:r>
        <w:r>
          <w:rPr>
            <w:noProof/>
          </w:rPr>
          <w:t>Access Permissions Document for PCC</w:t>
        </w:r>
        <w:r>
          <w:rPr>
            <w:noProof/>
          </w:rPr>
          <w:tab/>
        </w:r>
        <w:r>
          <w:rPr>
            <w:noProof/>
          </w:rPr>
          <w:fldChar w:fldCharType="begin"/>
        </w:r>
        <w:r>
          <w:rPr>
            <w:noProof/>
          </w:rPr>
          <w:instrText xml:space="preserve"> PAGEREF _Toc324954436 \h </w:instrText>
        </w:r>
        <w:r>
          <w:rPr>
            <w:noProof/>
          </w:rPr>
        </w:r>
      </w:ins>
      <w:r>
        <w:rPr>
          <w:noProof/>
        </w:rPr>
        <w:fldChar w:fldCharType="separate"/>
      </w:r>
      <w:ins w:id="169" w:author="bmccolgan" w:date="2012-05-16T17:57:00Z">
        <w:r>
          <w:rPr>
            <w:noProof/>
          </w:rPr>
          <w:t>35</w:t>
        </w:r>
        <w:r>
          <w:rPr>
            <w:noProof/>
          </w:rPr>
          <w:fldChar w:fldCharType="end"/>
        </w:r>
      </w:ins>
    </w:p>
    <w:p w:rsidR="00DA7B5E" w:rsidRDefault="00DA7B5E">
      <w:pPr>
        <w:pStyle w:val="TOC2"/>
        <w:tabs>
          <w:tab w:val="left" w:pos="800"/>
          <w:tab w:val="right" w:leader="dot" w:pos="10070"/>
        </w:tabs>
        <w:rPr>
          <w:ins w:id="170" w:author="bmccolgan" w:date="2012-05-16T17:57:00Z"/>
          <w:rFonts w:asciiTheme="minorHAnsi" w:eastAsiaTheme="minorEastAsia" w:hAnsiTheme="minorHAnsi" w:cstheme="minorBidi"/>
          <w:b w:val="0"/>
          <w:smallCaps w:val="0"/>
          <w:noProof/>
          <w:sz w:val="22"/>
          <w:szCs w:val="22"/>
          <w:lang w:val="en-US"/>
        </w:rPr>
      </w:pPr>
      <w:ins w:id="171" w:author="bmccolgan" w:date="2012-05-16T17:57:00Z">
        <w:r>
          <w:rPr>
            <w:noProof/>
          </w:rPr>
          <w:t>6.11</w:t>
        </w:r>
        <w:r>
          <w:rPr>
            <w:rFonts w:asciiTheme="minorHAnsi" w:eastAsiaTheme="minorEastAsia" w:hAnsiTheme="minorHAnsi" w:cstheme="minorBidi"/>
            <w:b w:val="0"/>
            <w:smallCaps w:val="0"/>
            <w:noProof/>
            <w:sz w:val="22"/>
            <w:szCs w:val="22"/>
            <w:lang w:val="en-US"/>
          </w:rPr>
          <w:tab/>
        </w:r>
        <w:r>
          <w:rPr>
            <w:noProof/>
          </w:rPr>
          <w:t>UPP Directory Document Management</w:t>
        </w:r>
        <w:r>
          <w:rPr>
            <w:noProof/>
          </w:rPr>
          <w:tab/>
        </w:r>
        <w:r>
          <w:rPr>
            <w:noProof/>
          </w:rPr>
          <w:fldChar w:fldCharType="begin"/>
        </w:r>
        <w:r>
          <w:rPr>
            <w:noProof/>
          </w:rPr>
          <w:instrText xml:space="preserve"> PAGEREF _Toc324954437 \h </w:instrText>
        </w:r>
        <w:r>
          <w:rPr>
            <w:noProof/>
          </w:rPr>
        </w:r>
      </w:ins>
      <w:r>
        <w:rPr>
          <w:noProof/>
        </w:rPr>
        <w:fldChar w:fldCharType="separate"/>
      </w:r>
      <w:ins w:id="172" w:author="bmccolgan" w:date="2012-05-16T17:57:00Z">
        <w:r>
          <w:rPr>
            <w:noProof/>
          </w:rPr>
          <w:t>36</w:t>
        </w:r>
        <w:r>
          <w:rPr>
            <w:noProof/>
          </w:rPr>
          <w:fldChar w:fldCharType="end"/>
        </w:r>
      </w:ins>
    </w:p>
    <w:p w:rsidR="00DA7B5E" w:rsidRDefault="00DA7B5E">
      <w:pPr>
        <w:pStyle w:val="TOC2"/>
        <w:tabs>
          <w:tab w:val="left" w:pos="800"/>
          <w:tab w:val="right" w:leader="dot" w:pos="10070"/>
        </w:tabs>
        <w:rPr>
          <w:ins w:id="173" w:author="bmccolgan" w:date="2012-05-16T17:57:00Z"/>
          <w:rFonts w:asciiTheme="minorHAnsi" w:eastAsiaTheme="minorEastAsia" w:hAnsiTheme="minorHAnsi" w:cstheme="minorBidi"/>
          <w:b w:val="0"/>
          <w:smallCaps w:val="0"/>
          <w:noProof/>
          <w:sz w:val="22"/>
          <w:szCs w:val="22"/>
          <w:lang w:val="en-US"/>
        </w:rPr>
      </w:pPr>
      <w:ins w:id="174" w:author="bmccolgan" w:date="2012-05-16T17:57:00Z">
        <w:r>
          <w:rPr>
            <w:noProof/>
          </w:rPr>
          <w:t>6.12</w:t>
        </w:r>
        <w:r>
          <w:rPr>
            <w:rFonts w:asciiTheme="minorHAnsi" w:eastAsiaTheme="minorEastAsia" w:hAnsiTheme="minorHAnsi" w:cstheme="minorBidi"/>
            <w:b w:val="0"/>
            <w:smallCaps w:val="0"/>
            <w:noProof/>
            <w:sz w:val="22"/>
            <w:szCs w:val="22"/>
            <w:lang w:val="en-US"/>
          </w:rPr>
          <w:tab/>
        </w:r>
        <w:r>
          <w:rPr>
            <w:noProof/>
          </w:rPr>
          <w:t>XDM Preferences Management</w:t>
        </w:r>
        <w:r>
          <w:rPr>
            <w:noProof/>
          </w:rPr>
          <w:tab/>
        </w:r>
        <w:r>
          <w:rPr>
            <w:noProof/>
          </w:rPr>
          <w:fldChar w:fldCharType="begin"/>
        </w:r>
        <w:r>
          <w:rPr>
            <w:noProof/>
          </w:rPr>
          <w:instrText xml:space="preserve"> PAGEREF _Toc324954438 \h </w:instrText>
        </w:r>
        <w:r>
          <w:rPr>
            <w:noProof/>
          </w:rPr>
        </w:r>
      </w:ins>
      <w:r>
        <w:rPr>
          <w:noProof/>
        </w:rPr>
        <w:fldChar w:fldCharType="separate"/>
      </w:r>
      <w:ins w:id="175" w:author="bmccolgan" w:date="2012-05-16T17:57:00Z">
        <w:r>
          <w:rPr>
            <w:noProof/>
          </w:rPr>
          <w:t>36</w:t>
        </w:r>
        <w:r>
          <w:rPr>
            <w:noProof/>
          </w:rPr>
          <w:fldChar w:fldCharType="end"/>
        </w:r>
      </w:ins>
    </w:p>
    <w:p w:rsidR="00DA7B5E" w:rsidRDefault="00DA7B5E">
      <w:pPr>
        <w:pStyle w:val="TOC3"/>
        <w:tabs>
          <w:tab w:val="left" w:pos="1200"/>
          <w:tab w:val="right" w:leader="dot" w:pos="10070"/>
        </w:tabs>
        <w:rPr>
          <w:ins w:id="176" w:author="bmccolgan" w:date="2012-05-16T17:57:00Z"/>
          <w:rFonts w:asciiTheme="minorHAnsi" w:eastAsiaTheme="minorEastAsia" w:hAnsiTheme="minorHAnsi" w:cstheme="minorBidi"/>
          <w:noProof/>
          <w:sz w:val="22"/>
          <w:szCs w:val="22"/>
          <w:lang w:val="en-US"/>
        </w:rPr>
      </w:pPr>
      <w:ins w:id="177" w:author="bmccolgan" w:date="2012-05-16T17:57:00Z">
        <w:r>
          <w:rPr>
            <w:noProof/>
          </w:rPr>
          <w:t>6.12.1</w:t>
        </w:r>
        <w:r>
          <w:rPr>
            <w:rFonts w:asciiTheme="minorHAnsi" w:eastAsiaTheme="minorEastAsia" w:hAnsiTheme="minorHAnsi" w:cstheme="minorBidi"/>
            <w:noProof/>
            <w:sz w:val="22"/>
            <w:szCs w:val="22"/>
            <w:lang w:val="en-US"/>
          </w:rPr>
          <w:tab/>
        </w:r>
        <w:r>
          <w:rPr>
            <w:noProof/>
          </w:rPr>
          <w:t>XDM Preferences Document for Address Book</w:t>
        </w:r>
        <w:r>
          <w:rPr>
            <w:noProof/>
          </w:rPr>
          <w:tab/>
        </w:r>
        <w:r>
          <w:rPr>
            <w:noProof/>
          </w:rPr>
          <w:fldChar w:fldCharType="begin"/>
        </w:r>
        <w:r>
          <w:rPr>
            <w:noProof/>
          </w:rPr>
          <w:instrText xml:space="preserve"> PAGEREF _Toc324954439 \h </w:instrText>
        </w:r>
        <w:r>
          <w:rPr>
            <w:noProof/>
          </w:rPr>
        </w:r>
      </w:ins>
      <w:r>
        <w:rPr>
          <w:noProof/>
        </w:rPr>
        <w:fldChar w:fldCharType="separate"/>
      </w:r>
      <w:ins w:id="178" w:author="bmccolgan" w:date="2012-05-16T17:57:00Z">
        <w:r>
          <w:rPr>
            <w:noProof/>
          </w:rPr>
          <w:t>36</w:t>
        </w:r>
        <w:r>
          <w:rPr>
            <w:noProof/>
          </w:rPr>
          <w:fldChar w:fldCharType="end"/>
        </w:r>
      </w:ins>
    </w:p>
    <w:p w:rsidR="00DA7B5E" w:rsidRDefault="00DA7B5E">
      <w:pPr>
        <w:pStyle w:val="TOC3"/>
        <w:tabs>
          <w:tab w:val="left" w:pos="1200"/>
          <w:tab w:val="right" w:leader="dot" w:pos="10070"/>
        </w:tabs>
        <w:rPr>
          <w:ins w:id="179" w:author="bmccolgan" w:date="2012-05-16T17:57:00Z"/>
          <w:rFonts w:asciiTheme="minorHAnsi" w:eastAsiaTheme="minorEastAsia" w:hAnsiTheme="minorHAnsi" w:cstheme="minorBidi"/>
          <w:noProof/>
          <w:sz w:val="22"/>
          <w:szCs w:val="22"/>
          <w:lang w:val="en-US"/>
        </w:rPr>
      </w:pPr>
      <w:ins w:id="180" w:author="bmccolgan" w:date="2012-05-16T17:57:00Z">
        <w:r>
          <w:rPr>
            <w:noProof/>
          </w:rPr>
          <w:t>6.12.2</w:t>
        </w:r>
        <w:r>
          <w:rPr>
            <w:rFonts w:asciiTheme="minorHAnsi" w:eastAsiaTheme="minorEastAsia" w:hAnsiTheme="minorHAnsi" w:cstheme="minorBidi"/>
            <w:noProof/>
            <w:sz w:val="22"/>
            <w:szCs w:val="22"/>
            <w:lang w:val="en-US"/>
          </w:rPr>
          <w:tab/>
        </w:r>
        <w:r>
          <w:rPr>
            <w:noProof/>
          </w:rPr>
          <w:t>XDM Preferences Document for PCC</w:t>
        </w:r>
        <w:r>
          <w:rPr>
            <w:noProof/>
          </w:rPr>
          <w:tab/>
        </w:r>
        <w:r>
          <w:rPr>
            <w:noProof/>
          </w:rPr>
          <w:fldChar w:fldCharType="begin"/>
        </w:r>
        <w:r>
          <w:rPr>
            <w:noProof/>
          </w:rPr>
          <w:instrText xml:space="preserve"> PAGEREF _Toc324954440 \h </w:instrText>
        </w:r>
        <w:r>
          <w:rPr>
            <w:noProof/>
          </w:rPr>
        </w:r>
      </w:ins>
      <w:r>
        <w:rPr>
          <w:noProof/>
        </w:rPr>
        <w:fldChar w:fldCharType="separate"/>
      </w:r>
      <w:ins w:id="181" w:author="bmccolgan" w:date="2012-05-16T17:57:00Z">
        <w:r>
          <w:rPr>
            <w:noProof/>
          </w:rPr>
          <w:t>36</w:t>
        </w:r>
        <w:r>
          <w:rPr>
            <w:noProof/>
          </w:rPr>
          <w:fldChar w:fldCharType="end"/>
        </w:r>
      </w:ins>
    </w:p>
    <w:p w:rsidR="00DA7B5E" w:rsidRDefault="00DA7B5E">
      <w:pPr>
        <w:pStyle w:val="TOC2"/>
        <w:tabs>
          <w:tab w:val="left" w:pos="800"/>
          <w:tab w:val="right" w:leader="dot" w:pos="10070"/>
        </w:tabs>
        <w:rPr>
          <w:ins w:id="182" w:author="bmccolgan" w:date="2012-05-16T17:57:00Z"/>
          <w:rFonts w:asciiTheme="minorHAnsi" w:eastAsiaTheme="minorEastAsia" w:hAnsiTheme="minorHAnsi" w:cstheme="minorBidi"/>
          <w:b w:val="0"/>
          <w:smallCaps w:val="0"/>
          <w:noProof/>
          <w:sz w:val="22"/>
          <w:szCs w:val="22"/>
          <w:lang w:val="en-US"/>
        </w:rPr>
      </w:pPr>
      <w:ins w:id="183" w:author="bmccolgan" w:date="2012-05-16T17:57:00Z">
        <w:r>
          <w:rPr>
            <w:noProof/>
          </w:rPr>
          <w:t>6.13</w:t>
        </w:r>
        <w:r>
          <w:rPr>
            <w:rFonts w:asciiTheme="minorHAnsi" w:eastAsiaTheme="minorEastAsia" w:hAnsiTheme="minorHAnsi" w:cstheme="minorBidi"/>
            <w:b w:val="0"/>
            <w:smallCaps w:val="0"/>
            <w:noProof/>
            <w:sz w:val="22"/>
            <w:szCs w:val="22"/>
            <w:lang w:val="en-US"/>
          </w:rPr>
          <w:tab/>
        </w:r>
        <w:r>
          <w:rPr>
            <w:noProof/>
          </w:rPr>
          <w:t>Subscription to CAB XML documents changes</w:t>
        </w:r>
        <w:r>
          <w:rPr>
            <w:noProof/>
          </w:rPr>
          <w:tab/>
        </w:r>
        <w:r>
          <w:rPr>
            <w:noProof/>
          </w:rPr>
          <w:fldChar w:fldCharType="begin"/>
        </w:r>
        <w:r>
          <w:rPr>
            <w:noProof/>
          </w:rPr>
          <w:instrText xml:space="preserve"> PAGEREF _Toc324954441 \h </w:instrText>
        </w:r>
        <w:r>
          <w:rPr>
            <w:noProof/>
          </w:rPr>
        </w:r>
      </w:ins>
      <w:r>
        <w:rPr>
          <w:noProof/>
        </w:rPr>
        <w:fldChar w:fldCharType="separate"/>
      </w:r>
      <w:ins w:id="184" w:author="bmccolgan" w:date="2012-05-16T17:57:00Z">
        <w:r>
          <w:rPr>
            <w:noProof/>
          </w:rPr>
          <w:t>36</w:t>
        </w:r>
        <w:r>
          <w:rPr>
            <w:noProof/>
          </w:rPr>
          <w:fldChar w:fldCharType="end"/>
        </w:r>
      </w:ins>
    </w:p>
    <w:p w:rsidR="00DA7B5E" w:rsidRDefault="00DA7B5E">
      <w:pPr>
        <w:pStyle w:val="TOC3"/>
        <w:tabs>
          <w:tab w:val="left" w:pos="1200"/>
          <w:tab w:val="right" w:leader="dot" w:pos="10070"/>
        </w:tabs>
        <w:rPr>
          <w:ins w:id="185" w:author="bmccolgan" w:date="2012-05-16T17:57:00Z"/>
          <w:rFonts w:asciiTheme="minorHAnsi" w:eastAsiaTheme="minorEastAsia" w:hAnsiTheme="minorHAnsi" w:cstheme="minorBidi"/>
          <w:noProof/>
          <w:sz w:val="22"/>
          <w:szCs w:val="22"/>
          <w:lang w:val="en-US"/>
        </w:rPr>
      </w:pPr>
      <w:ins w:id="186" w:author="bmccolgan" w:date="2012-05-16T17:57:00Z">
        <w:r>
          <w:rPr>
            <w:noProof/>
          </w:rPr>
          <w:t>6.13.1</w:t>
        </w:r>
        <w:r>
          <w:rPr>
            <w:rFonts w:asciiTheme="minorHAnsi" w:eastAsiaTheme="minorEastAsia" w:hAnsiTheme="minorHAnsi" w:cstheme="minorBidi"/>
            <w:noProof/>
            <w:sz w:val="22"/>
            <w:szCs w:val="22"/>
            <w:lang w:val="en-US"/>
          </w:rPr>
          <w:tab/>
        </w:r>
        <w:r>
          <w:rPr>
            <w:noProof/>
          </w:rPr>
          <w:t xml:space="preserve">Subscriptions to CAB User’s own PCC </w:t>
        </w:r>
        <w:r>
          <w:rPr>
            <w:noProof/>
            <w:lang w:eastAsia="ko-KR"/>
          </w:rPr>
          <w:t>D</w:t>
        </w:r>
        <w:r>
          <w:rPr>
            <w:noProof/>
          </w:rPr>
          <w:t>ocument changes</w:t>
        </w:r>
        <w:r>
          <w:rPr>
            <w:noProof/>
          </w:rPr>
          <w:tab/>
        </w:r>
        <w:r>
          <w:rPr>
            <w:noProof/>
          </w:rPr>
          <w:fldChar w:fldCharType="begin"/>
        </w:r>
        <w:r>
          <w:rPr>
            <w:noProof/>
          </w:rPr>
          <w:instrText xml:space="preserve"> PAGEREF _Toc324954442 \h </w:instrText>
        </w:r>
        <w:r>
          <w:rPr>
            <w:noProof/>
          </w:rPr>
        </w:r>
      </w:ins>
      <w:r>
        <w:rPr>
          <w:noProof/>
        </w:rPr>
        <w:fldChar w:fldCharType="separate"/>
      </w:r>
      <w:ins w:id="187" w:author="bmccolgan" w:date="2012-05-16T17:57:00Z">
        <w:r>
          <w:rPr>
            <w:noProof/>
          </w:rPr>
          <w:t>36</w:t>
        </w:r>
        <w:r>
          <w:rPr>
            <w:noProof/>
          </w:rPr>
          <w:fldChar w:fldCharType="end"/>
        </w:r>
      </w:ins>
    </w:p>
    <w:p w:rsidR="00DA7B5E" w:rsidRDefault="00DA7B5E">
      <w:pPr>
        <w:pStyle w:val="TOC3"/>
        <w:tabs>
          <w:tab w:val="left" w:pos="1200"/>
          <w:tab w:val="right" w:leader="dot" w:pos="10070"/>
        </w:tabs>
        <w:rPr>
          <w:ins w:id="188" w:author="bmccolgan" w:date="2012-05-16T17:57:00Z"/>
          <w:rFonts w:asciiTheme="minorHAnsi" w:eastAsiaTheme="minorEastAsia" w:hAnsiTheme="minorHAnsi" w:cstheme="minorBidi"/>
          <w:noProof/>
          <w:sz w:val="22"/>
          <w:szCs w:val="22"/>
          <w:lang w:val="en-US"/>
        </w:rPr>
      </w:pPr>
      <w:ins w:id="189" w:author="bmccolgan" w:date="2012-05-16T17:57:00Z">
        <w:r>
          <w:rPr>
            <w:noProof/>
          </w:rPr>
          <w:t>6.13.2</w:t>
        </w:r>
        <w:r>
          <w:rPr>
            <w:rFonts w:asciiTheme="minorHAnsi" w:eastAsiaTheme="minorEastAsia" w:hAnsiTheme="minorHAnsi" w:cstheme="minorBidi"/>
            <w:noProof/>
            <w:sz w:val="22"/>
            <w:szCs w:val="22"/>
            <w:lang w:val="en-US"/>
          </w:rPr>
          <w:tab/>
        </w:r>
        <w:r>
          <w:rPr>
            <w:noProof/>
          </w:rPr>
          <w:t xml:space="preserve">Subscriptions to CAB User’s own CAB User Preferences </w:t>
        </w:r>
        <w:r>
          <w:rPr>
            <w:noProof/>
            <w:lang w:eastAsia="ko-KR"/>
          </w:rPr>
          <w:t>D</w:t>
        </w:r>
        <w:r>
          <w:rPr>
            <w:noProof/>
          </w:rPr>
          <w:t>ocument changes</w:t>
        </w:r>
        <w:r>
          <w:rPr>
            <w:noProof/>
          </w:rPr>
          <w:tab/>
        </w:r>
        <w:r>
          <w:rPr>
            <w:noProof/>
          </w:rPr>
          <w:fldChar w:fldCharType="begin"/>
        </w:r>
        <w:r>
          <w:rPr>
            <w:noProof/>
          </w:rPr>
          <w:instrText xml:space="preserve"> PAGEREF _Toc324954443 \h </w:instrText>
        </w:r>
        <w:r>
          <w:rPr>
            <w:noProof/>
          </w:rPr>
        </w:r>
      </w:ins>
      <w:r>
        <w:rPr>
          <w:noProof/>
        </w:rPr>
        <w:fldChar w:fldCharType="separate"/>
      </w:r>
      <w:ins w:id="190" w:author="bmccolgan" w:date="2012-05-16T17:57:00Z">
        <w:r>
          <w:rPr>
            <w:noProof/>
          </w:rPr>
          <w:t>36</w:t>
        </w:r>
        <w:r>
          <w:rPr>
            <w:noProof/>
          </w:rPr>
          <w:fldChar w:fldCharType="end"/>
        </w:r>
      </w:ins>
    </w:p>
    <w:p w:rsidR="00DA7B5E" w:rsidRDefault="00DA7B5E">
      <w:pPr>
        <w:pStyle w:val="TOC3"/>
        <w:tabs>
          <w:tab w:val="left" w:pos="1200"/>
          <w:tab w:val="right" w:leader="dot" w:pos="10070"/>
        </w:tabs>
        <w:rPr>
          <w:ins w:id="191" w:author="bmccolgan" w:date="2012-05-16T17:57:00Z"/>
          <w:rFonts w:asciiTheme="minorHAnsi" w:eastAsiaTheme="minorEastAsia" w:hAnsiTheme="minorHAnsi" w:cstheme="minorBidi"/>
          <w:noProof/>
          <w:sz w:val="22"/>
          <w:szCs w:val="22"/>
          <w:lang w:val="en-US"/>
        </w:rPr>
      </w:pPr>
      <w:ins w:id="192" w:author="bmccolgan" w:date="2012-05-16T17:57:00Z">
        <w:r>
          <w:rPr>
            <w:noProof/>
          </w:rPr>
          <w:t>6.13.3</w:t>
        </w:r>
        <w:r>
          <w:rPr>
            <w:rFonts w:asciiTheme="minorHAnsi" w:eastAsiaTheme="minorEastAsia" w:hAnsiTheme="minorHAnsi" w:cstheme="minorBidi"/>
            <w:noProof/>
            <w:sz w:val="22"/>
            <w:szCs w:val="22"/>
            <w:lang w:val="en-US"/>
          </w:rPr>
          <w:tab/>
        </w:r>
        <w:r>
          <w:rPr>
            <w:noProof/>
          </w:rPr>
          <w:t xml:space="preserve">Subscriptions to CAB User’s own CAB Feature Handler </w:t>
        </w:r>
        <w:r>
          <w:rPr>
            <w:noProof/>
            <w:lang w:eastAsia="ko-KR"/>
          </w:rPr>
          <w:t>D</w:t>
        </w:r>
        <w:r>
          <w:rPr>
            <w:noProof/>
          </w:rPr>
          <w:t>ocument changes</w:t>
        </w:r>
        <w:r>
          <w:rPr>
            <w:noProof/>
          </w:rPr>
          <w:tab/>
        </w:r>
        <w:r>
          <w:rPr>
            <w:noProof/>
          </w:rPr>
          <w:fldChar w:fldCharType="begin"/>
        </w:r>
        <w:r>
          <w:rPr>
            <w:noProof/>
          </w:rPr>
          <w:instrText xml:space="preserve"> PAGEREF _Toc324954444 \h </w:instrText>
        </w:r>
        <w:r>
          <w:rPr>
            <w:noProof/>
          </w:rPr>
        </w:r>
      </w:ins>
      <w:r>
        <w:rPr>
          <w:noProof/>
        </w:rPr>
        <w:fldChar w:fldCharType="separate"/>
      </w:r>
      <w:ins w:id="193" w:author="bmccolgan" w:date="2012-05-16T17:57:00Z">
        <w:r>
          <w:rPr>
            <w:noProof/>
          </w:rPr>
          <w:t>37</w:t>
        </w:r>
        <w:r>
          <w:rPr>
            <w:noProof/>
          </w:rPr>
          <w:fldChar w:fldCharType="end"/>
        </w:r>
      </w:ins>
    </w:p>
    <w:p w:rsidR="00DA7B5E" w:rsidRDefault="00DA7B5E">
      <w:pPr>
        <w:pStyle w:val="TOC3"/>
        <w:tabs>
          <w:tab w:val="left" w:pos="1200"/>
          <w:tab w:val="right" w:leader="dot" w:pos="10070"/>
        </w:tabs>
        <w:rPr>
          <w:ins w:id="194" w:author="bmccolgan" w:date="2012-05-16T17:57:00Z"/>
          <w:rFonts w:asciiTheme="minorHAnsi" w:eastAsiaTheme="minorEastAsia" w:hAnsiTheme="minorHAnsi" w:cstheme="minorBidi"/>
          <w:noProof/>
          <w:sz w:val="22"/>
          <w:szCs w:val="22"/>
          <w:lang w:val="en-US"/>
        </w:rPr>
      </w:pPr>
      <w:ins w:id="195" w:author="bmccolgan" w:date="2012-05-16T17:57:00Z">
        <w:r>
          <w:rPr>
            <w:noProof/>
          </w:rPr>
          <w:t>6.13.4</w:t>
        </w:r>
        <w:r>
          <w:rPr>
            <w:rFonts w:asciiTheme="minorHAnsi" w:eastAsiaTheme="minorEastAsia" w:hAnsiTheme="minorHAnsi" w:cstheme="minorBidi"/>
            <w:noProof/>
            <w:sz w:val="22"/>
            <w:szCs w:val="22"/>
            <w:lang w:val="en-US"/>
          </w:rPr>
          <w:tab/>
        </w:r>
        <w:r>
          <w:rPr>
            <w:noProof/>
          </w:rPr>
          <w:t>Subscription to CAB User’s own CAB XML documents using Subscription Proxy</w:t>
        </w:r>
        <w:r>
          <w:rPr>
            <w:noProof/>
          </w:rPr>
          <w:tab/>
        </w:r>
        <w:r>
          <w:rPr>
            <w:noProof/>
          </w:rPr>
          <w:fldChar w:fldCharType="begin"/>
        </w:r>
        <w:r>
          <w:rPr>
            <w:noProof/>
          </w:rPr>
          <w:instrText xml:space="preserve"> PAGEREF _Toc324954445 \h </w:instrText>
        </w:r>
        <w:r>
          <w:rPr>
            <w:noProof/>
          </w:rPr>
        </w:r>
      </w:ins>
      <w:r>
        <w:rPr>
          <w:noProof/>
        </w:rPr>
        <w:fldChar w:fldCharType="separate"/>
      </w:r>
      <w:ins w:id="196" w:author="bmccolgan" w:date="2012-05-16T17:57:00Z">
        <w:r>
          <w:rPr>
            <w:noProof/>
          </w:rPr>
          <w:t>37</w:t>
        </w:r>
        <w:r>
          <w:rPr>
            <w:noProof/>
          </w:rPr>
          <w:fldChar w:fldCharType="end"/>
        </w:r>
      </w:ins>
    </w:p>
    <w:p w:rsidR="00DA7B5E" w:rsidRDefault="00DA7B5E">
      <w:pPr>
        <w:pStyle w:val="TOC2"/>
        <w:tabs>
          <w:tab w:val="left" w:pos="800"/>
          <w:tab w:val="right" w:leader="dot" w:pos="10070"/>
        </w:tabs>
        <w:rPr>
          <w:ins w:id="197" w:author="bmccolgan" w:date="2012-05-16T17:57:00Z"/>
          <w:rFonts w:asciiTheme="minorHAnsi" w:eastAsiaTheme="minorEastAsia" w:hAnsiTheme="minorHAnsi" w:cstheme="minorBidi"/>
          <w:b w:val="0"/>
          <w:smallCaps w:val="0"/>
          <w:noProof/>
          <w:sz w:val="22"/>
          <w:szCs w:val="22"/>
          <w:lang w:val="en-US"/>
        </w:rPr>
      </w:pPr>
      <w:ins w:id="198" w:author="bmccolgan" w:date="2012-05-16T17:57:00Z">
        <w:r>
          <w:rPr>
            <w:noProof/>
          </w:rPr>
          <w:t>6.14</w:t>
        </w:r>
        <w:r>
          <w:rPr>
            <w:rFonts w:asciiTheme="minorHAnsi" w:eastAsiaTheme="minorEastAsia" w:hAnsiTheme="minorHAnsi" w:cstheme="minorBidi"/>
            <w:b w:val="0"/>
            <w:smallCaps w:val="0"/>
            <w:noProof/>
            <w:sz w:val="22"/>
            <w:szCs w:val="22"/>
            <w:lang w:val="en-US"/>
          </w:rPr>
          <w:tab/>
        </w:r>
        <w:r>
          <w:rPr>
            <w:noProof/>
          </w:rPr>
          <w:t>Contact Search</w:t>
        </w:r>
        <w:r>
          <w:rPr>
            <w:noProof/>
          </w:rPr>
          <w:tab/>
        </w:r>
        <w:r>
          <w:rPr>
            <w:noProof/>
          </w:rPr>
          <w:fldChar w:fldCharType="begin"/>
        </w:r>
        <w:r>
          <w:rPr>
            <w:noProof/>
          </w:rPr>
          <w:instrText xml:space="preserve"> PAGEREF _Toc324954446 \h </w:instrText>
        </w:r>
        <w:r>
          <w:rPr>
            <w:noProof/>
          </w:rPr>
        </w:r>
      </w:ins>
      <w:r>
        <w:rPr>
          <w:noProof/>
        </w:rPr>
        <w:fldChar w:fldCharType="separate"/>
      </w:r>
      <w:ins w:id="199" w:author="bmccolgan" w:date="2012-05-16T17:57:00Z">
        <w:r>
          <w:rPr>
            <w:noProof/>
          </w:rPr>
          <w:t>37</w:t>
        </w:r>
        <w:r>
          <w:rPr>
            <w:noProof/>
          </w:rPr>
          <w:fldChar w:fldCharType="end"/>
        </w:r>
      </w:ins>
    </w:p>
    <w:p w:rsidR="00DA7B5E" w:rsidRDefault="00DA7B5E">
      <w:pPr>
        <w:pStyle w:val="TOC2"/>
        <w:tabs>
          <w:tab w:val="left" w:pos="800"/>
          <w:tab w:val="right" w:leader="dot" w:pos="10070"/>
        </w:tabs>
        <w:rPr>
          <w:ins w:id="200" w:author="bmccolgan" w:date="2012-05-16T17:57:00Z"/>
          <w:rFonts w:asciiTheme="minorHAnsi" w:eastAsiaTheme="minorEastAsia" w:hAnsiTheme="minorHAnsi" w:cstheme="minorBidi"/>
          <w:b w:val="0"/>
          <w:smallCaps w:val="0"/>
          <w:noProof/>
          <w:sz w:val="22"/>
          <w:szCs w:val="22"/>
          <w:lang w:val="en-US"/>
        </w:rPr>
      </w:pPr>
      <w:ins w:id="201" w:author="bmccolgan" w:date="2012-05-16T17:57:00Z">
        <w:r>
          <w:rPr>
            <w:noProof/>
          </w:rPr>
          <w:t>6.15</w:t>
        </w:r>
        <w:r>
          <w:rPr>
            <w:rFonts w:asciiTheme="minorHAnsi" w:eastAsiaTheme="minorEastAsia" w:hAnsiTheme="minorHAnsi" w:cstheme="minorBidi"/>
            <w:b w:val="0"/>
            <w:smallCaps w:val="0"/>
            <w:noProof/>
            <w:sz w:val="22"/>
            <w:szCs w:val="22"/>
            <w:lang w:val="en-US"/>
          </w:rPr>
          <w:tab/>
        </w:r>
        <w:r>
          <w:rPr>
            <w:noProof/>
          </w:rPr>
          <w:t>Contact Status Management</w:t>
        </w:r>
        <w:r>
          <w:rPr>
            <w:noProof/>
          </w:rPr>
          <w:tab/>
        </w:r>
        <w:r>
          <w:rPr>
            <w:noProof/>
          </w:rPr>
          <w:fldChar w:fldCharType="begin"/>
        </w:r>
        <w:r>
          <w:rPr>
            <w:noProof/>
          </w:rPr>
          <w:instrText xml:space="preserve"> PAGEREF _Toc324954447 \h </w:instrText>
        </w:r>
        <w:r>
          <w:rPr>
            <w:noProof/>
          </w:rPr>
        </w:r>
      </w:ins>
      <w:r>
        <w:rPr>
          <w:noProof/>
        </w:rPr>
        <w:fldChar w:fldCharType="separate"/>
      </w:r>
      <w:ins w:id="202" w:author="bmccolgan" w:date="2012-05-16T17:57:00Z">
        <w:r>
          <w:rPr>
            <w:noProof/>
          </w:rPr>
          <w:t>38</w:t>
        </w:r>
        <w:r>
          <w:rPr>
            <w:noProof/>
          </w:rPr>
          <w:fldChar w:fldCharType="end"/>
        </w:r>
      </w:ins>
    </w:p>
    <w:p w:rsidR="00DA7B5E" w:rsidRDefault="00DA7B5E">
      <w:pPr>
        <w:pStyle w:val="TOC2"/>
        <w:tabs>
          <w:tab w:val="left" w:pos="800"/>
          <w:tab w:val="right" w:leader="dot" w:pos="10070"/>
        </w:tabs>
        <w:rPr>
          <w:ins w:id="203" w:author="bmccolgan" w:date="2012-05-16T17:57:00Z"/>
          <w:rFonts w:asciiTheme="minorHAnsi" w:eastAsiaTheme="minorEastAsia" w:hAnsiTheme="minorHAnsi" w:cstheme="minorBidi"/>
          <w:b w:val="0"/>
          <w:smallCaps w:val="0"/>
          <w:noProof/>
          <w:sz w:val="22"/>
          <w:szCs w:val="22"/>
          <w:lang w:val="en-US"/>
        </w:rPr>
      </w:pPr>
      <w:ins w:id="204" w:author="bmccolgan" w:date="2012-05-16T17:57:00Z">
        <w:r>
          <w:rPr>
            <w:noProof/>
          </w:rPr>
          <w:t>6.16</w:t>
        </w:r>
        <w:r>
          <w:rPr>
            <w:rFonts w:asciiTheme="minorHAnsi" w:eastAsiaTheme="minorEastAsia" w:hAnsiTheme="minorHAnsi" w:cstheme="minorBidi"/>
            <w:b w:val="0"/>
            <w:smallCaps w:val="0"/>
            <w:noProof/>
            <w:sz w:val="22"/>
            <w:szCs w:val="22"/>
            <w:lang w:val="en-US"/>
          </w:rPr>
          <w:tab/>
        </w:r>
        <w:r>
          <w:rPr>
            <w:noProof/>
          </w:rPr>
          <w:t>Authentication</w:t>
        </w:r>
        <w:r>
          <w:rPr>
            <w:noProof/>
          </w:rPr>
          <w:tab/>
        </w:r>
        <w:r>
          <w:rPr>
            <w:noProof/>
          </w:rPr>
          <w:fldChar w:fldCharType="begin"/>
        </w:r>
        <w:r>
          <w:rPr>
            <w:noProof/>
          </w:rPr>
          <w:instrText xml:space="preserve"> PAGEREF _Toc324954448 \h </w:instrText>
        </w:r>
        <w:r>
          <w:rPr>
            <w:noProof/>
          </w:rPr>
        </w:r>
      </w:ins>
      <w:r>
        <w:rPr>
          <w:noProof/>
        </w:rPr>
        <w:fldChar w:fldCharType="separate"/>
      </w:r>
      <w:ins w:id="205" w:author="bmccolgan" w:date="2012-05-16T17:57:00Z">
        <w:r>
          <w:rPr>
            <w:noProof/>
          </w:rPr>
          <w:t>38</w:t>
        </w:r>
        <w:r>
          <w:rPr>
            <w:noProof/>
          </w:rPr>
          <w:fldChar w:fldCharType="end"/>
        </w:r>
      </w:ins>
    </w:p>
    <w:p w:rsidR="00DA7B5E" w:rsidRDefault="00DA7B5E">
      <w:pPr>
        <w:pStyle w:val="TOC3"/>
        <w:tabs>
          <w:tab w:val="left" w:pos="1200"/>
          <w:tab w:val="right" w:leader="dot" w:pos="10070"/>
        </w:tabs>
        <w:rPr>
          <w:ins w:id="206" w:author="bmccolgan" w:date="2012-05-16T17:57:00Z"/>
          <w:rFonts w:asciiTheme="minorHAnsi" w:eastAsiaTheme="minorEastAsia" w:hAnsiTheme="minorHAnsi" w:cstheme="minorBidi"/>
          <w:noProof/>
          <w:sz w:val="22"/>
          <w:szCs w:val="22"/>
          <w:lang w:val="en-US"/>
        </w:rPr>
      </w:pPr>
      <w:ins w:id="207" w:author="bmccolgan" w:date="2012-05-16T17:57:00Z">
        <w:r>
          <w:rPr>
            <w:noProof/>
          </w:rPr>
          <w:t>6.16.1</w:t>
        </w:r>
        <w:r>
          <w:rPr>
            <w:rFonts w:asciiTheme="minorHAnsi" w:eastAsiaTheme="minorEastAsia" w:hAnsiTheme="minorHAnsi" w:cstheme="minorBidi"/>
            <w:noProof/>
            <w:sz w:val="22"/>
            <w:szCs w:val="22"/>
            <w:lang w:val="en-US"/>
          </w:rPr>
          <w:tab/>
        </w:r>
        <w:r>
          <w:rPr>
            <w:noProof/>
            <w:lang w:eastAsia="zh-CN"/>
          </w:rPr>
          <w:t>Authentication for AB Synchronization</w:t>
        </w:r>
        <w:r>
          <w:rPr>
            <w:noProof/>
          </w:rPr>
          <w:tab/>
        </w:r>
        <w:r>
          <w:rPr>
            <w:noProof/>
          </w:rPr>
          <w:fldChar w:fldCharType="begin"/>
        </w:r>
        <w:r>
          <w:rPr>
            <w:noProof/>
          </w:rPr>
          <w:instrText xml:space="preserve"> PAGEREF _Toc324954449 \h </w:instrText>
        </w:r>
        <w:r>
          <w:rPr>
            <w:noProof/>
          </w:rPr>
        </w:r>
      </w:ins>
      <w:r>
        <w:rPr>
          <w:noProof/>
        </w:rPr>
        <w:fldChar w:fldCharType="separate"/>
      </w:r>
      <w:ins w:id="208" w:author="bmccolgan" w:date="2012-05-16T17:57:00Z">
        <w:r>
          <w:rPr>
            <w:noProof/>
          </w:rPr>
          <w:t>38</w:t>
        </w:r>
        <w:r>
          <w:rPr>
            <w:noProof/>
          </w:rPr>
          <w:fldChar w:fldCharType="end"/>
        </w:r>
      </w:ins>
    </w:p>
    <w:p w:rsidR="00DA7B5E" w:rsidRDefault="00DA7B5E">
      <w:pPr>
        <w:pStyle w:val="TOC3"/>
        <w:tabs>
          <w:tab w:val="left" w:pos="1200"/>
          <w:tab w:val="right" w:leader="dot" w:pos="10070"/>
        </w:tabs>
        <w:rPr>
          <w:ins w:id="209" w:author="bmccolgan" w:date="2012-05-16T17:57:00Z"/>
          <w:rFonts w:asciiTheme="minorHAnsi" w:eastAsiaTheme="minorEastAsia" w:hAnsiTheme="minorHAnsi" w:cstheme="minorBidi"/>
          <w:noProof/>
          <w:sz w:val="22"/>
          <w:szCs w:val="22"/>
          <w:lang w:val="en-US"/>
        </w:rPr>
      </w:pPr>
      <w:ins w:id="210" w:author="bmccolgan" w:date="2012-05-16T17:57:00Z">
        <w:r>
          <w:rPr>
            <w:noProof/>
          </w:rPr>
          <w:t>6.16.2</w:t>
        </w:r>
        <w:r>
          <w:rPr>
            <w:rFonts w:asciiTheme="minorHAnsi" w:eastAsiaTheme="minorEastAsia" w:hAnsiTheme="minorHAnsi" w:cstheme="minorBidi"/>
            <w:noProof/>
            <w:sz w:val="22"/>
            <w:szCs w:val="22"/>
            <w:lang w:val="en-US"/>
          </w:rPr>
          <w:tab/>
        </w:r>
        <w:r>
          <w:rPr>
            <w:noProof/>
            <w:lang w:eastAsia="zh-CN"/>
          </w:rPr>
          <w:t>Authentication for XML Document Management</w:t>
        </w:r>
        <w:r>
          <w:rPr>
            <w:noProof/>
          </w:rPr>
          <w:tab/>
        </w:r>
        <w:r>
          <w:rPr>
            <w:noProof/>
          </w:rPr>
          <w:fldChar w:fldCharType="begin"/>
        </w:r>
        <w:r>
          <w:rPr>
            <w:noProof/>
          </w:rPr>
          <w:instrText xml:space="preserve"> PAGEREF _Toc324954450 \h </w:instrText>
        </w:r>
        <w:r>
          <w:rPr>
            <w:noProof/>
          </w:rPr>
        </w:r>
      </w:ins>
      <w:r>
        <w:rPr>
          <w:noProof/>
        </w:rPr>
        <w:fldChar w:fldCharType="separate"/>
      </w:r>
      <w:ins w:id="211" w:author="bmccolgan" w:date="2012-05-16T17:57:00Z">
        <w:r>
          <w:rPr>
            <w:noProof/>
          </w:rPr>
          <w:t>38</w:t>
        </w:r>
        <w:r>
          <w:rPr>
            <w:noProof/>
          </w:rPr>
          <w:fldChar w:fldCharType="end"/>
        </w:r>
      </w:ins>
    </w:p>
    <w:p w:rsidR="00DA7B5E" w:rsidRDefault="00DA7B5E">
      <w:pPr>
        <w:pStyle w:val="TOC2"/>
        <w:tabs>
          <w:tab w:val="left" w:pos="800"/>
          <w:tab w:val="right" w:leader="dot" w:pos="10070"/>
        </w:tabs>
        <w:rPr>
          <w:ins w:id="212" w:author="bmccolgan" w:date="2012-05-16T17:57:00Z"/>
          <w:rFonts w:asciiTheme="minorHAnsi" w:eastAsiaTheme="minorEastAsia" w:hAnsiTheme="minorHAnsi" w:cstheme="minorBidi"/>
          <w:b w:val="0"/>
          <w:smallCaps w:val="0"/>
          <w:noProof/>
          <w:sz w:val="22"/>
          <w:szCs w:val="22"/>
          <w:lang w:val="en-US"/>
        </w:rPr>
      </w:pPr>
      <w:ins w:id="213" w:author="bmccolgan" w:date="2012-05-16T17:57:00Z">
        <w:r>
          <w:rPr>
            <w:noProof/>
          </w:rPr>
          <w:t>6.17</w:t>
        </w:r>
        <w:r>
          <w:rPr>
            <w:rFonts w:asciiTheme="minorHAnsi" w:eastAsiaTheme="minorEastAsia" w:hAnsiTheme="minorHAnsi" w:cstheme="minorBidi"/>
            <w:b w:val="0"/>
            <w:smallCaps w:val="0"/>
            <w:noProof/>
            <w:sz w:val="22"/>
            <w:szCs w:val="22"/>
            <w:lang w:val="en-US"/>
          </w:rPr>
          <w:tab/>
        </w:r>
        <w:r>
          <w:rPr>
            <w:noProof/>
          </w:rPr>
          <w:t>Subscription Invitation</w:t>
        </w:r>
        <w:r>
          <w:rPr>
            <w:noProof/>
          </w:rPr>
          <w:tab/>
        </w:r>
        <w:r>
          <w:rPr>
            <w:noProof/>
          </w:rPr>
          <w:fldChar w:fldCharType="begin"/>
        </w:r>
        <w:r>
          <w:rPr>
            <w:noProof/>
          </w:rPr>
          <w:instrText xml:space="preserve"> PAGEREF _Toc324954451 \h </w:instrText>
        </w:r>
        <w:r>
          <w:rPr>
            <w:noProof/>
          </w:rPr>
        </w:r>
      </w:ins>
      <w:r>
        <w:rPr>
          <w:noProof/>
        </w:rPr>
        <w:fldChar w:fldCharType="separate"/>
      </w:r>
      <w:ins w:id="214" w:author="bmccolgan" w:date="2012-05-16T17:57:00Z">
        <w:r>
          <w:rPr>
            <w:noProof/>
          </w:rPr>
          <w:t>38</w:t>
        </w:r>
        <w:r>
          <w:rPr>
            <w:noProof/>
          </w:rPr>
          <w:fldChar w:fldCharType="end"/>
        </w:r>
      </w:ins>
    </w:p>
    <w:p w:rsidR="00DA7B5E" w:rsidRDefault="00DA7B5E">
      <w:pPr>
        <w:pStyle w:val="TOC2"/>
        <w:tabs>
          <w:tab w:val="left" w:pos="800"/>
          <w:tab w:val="right" w:leader="dot" w:pos="10070"/>
        </w:tabs>
        <w:rPr>
          <w:ins w:id="215" w:author="bmccolgan" w:date="2012-05-16T17:57:00Z"/>
          <w:rFonts w:asciiTheme="minorHAnsi" w:eastAsiaTheme="minorEastAsia" w:hAnsiTheme="minorHAnsi" w:cstheme="minorBidi"/>
          <w:b w:val="0"/>
          <w:smallCaps w:val="0"/>
          <w:noProof/>
          <w:sz w:val="22"/>
          <w:szCs w:val="22"/>
          <w:lang w:val="en-US"/>
        </w:rPr>
      </w:pPr>
      <w:ins w:id="216" w:author="bmccolgan" w:date="2012-05-16T17:57:00Z">
        <w:r>
          <w:rPr>
            <w:noProof/>
          </w:rPr>
          <w:t>6.18</w:t>
        </w:r>
        <w:r>
          <w:rPr>
            <w:rFonts w:asciiTheme="minorHAnsi" w:eastAsiaTheme="minorEastAsia" w:hAnsiTheme="minorHAnsi" w:cstheme="minorBidi"/>
            <w:b w:val="0"/>
            <w:smallCaps w:val="0"/>
            <w:noProof/>
            <w:sz w:val="22"/>
            <w:szCs w:val="22"/>
            <w:lang w:val="en-US"/>
          </w:rPr>
          <w:tab/>
        </w:r>
        <w:r>
          <w:rPr>
            <w:noProof/>
          </w:rPr>
          <w:t>Retrieval of History Information</w:t>
        </w:r>
        <w:r>
          <w:rPr>
            <w:noProof/>
          </w:rPr>
          <w:tab/>
        </w:r>
        <w:r>
          <w:rPr>
            <w:noProof/>
          </w:rPr>
          <w:fldChar w:fldCharType="begin"/>
        </w:r>
        <w:r>
          <w:rPr>
            <w:noProof/>
          </w:rPr>
          <w:instrText xml:space="preserve"> PAGEREF _Toc324954452 \h </w:instrText>
        </w:r>
        <w:r>
          <w:rPr>
            <w:noProof/>
          </w:rPr>
        </w:r>
      </w:ins>
      <w:r>
        <w:rPr>
          <w:noProof/>
        </w:rPr>
        <w:fldChar w:fldCharType="separate"/>
      </w:r>
      <w:ins w:id="217" w:author="bmccolgan" w:date="2012-05-16T17:57:00Z">
        <w:r>
          <w:rPr>
            <w:noProof/>
          </w:rPr>
          <w:t>39</w:t>
        </w:r>
        <w:r>
          <w:rPr>
            <w:noProof/>
          </w:rPr>
          <w:fldChar w:fldCharType="end"/>
        </w:r>
      </w:ins>
    </w:p>
    <w:p w:rsidR="00DA7B5E" w:rsidRDefault="00DA7B5E">
      <w:pPr>
        <w:pStyle w:val="TOC3"/>
        <w:tabs>
          <w:tab w:val="left" w:pos="1200"/>
          <w:tab w:val="right" w:leader="dot" w:pos="10070"/>
        </w:tabs>
        <w:rPr>
          <w:ins w:id="218" w:author="bmccolgan" w:date="2012-05-16T17:57:00Z"/>
          <w:rFonts w:asciiTheme="minorHAnsi" w:eastAsiaTheme="minorEastAsia" w:hAnsiTheme="minorHAnsi" w:cstheme="minorBidi"/>
          <w:noProof/>
          <w:sz w:val="22"/>
          <w:szCs w:val="22"/>
          <w:lang w:val="en-US"/>
        </w:rPr>
      </w:pPr>
      <w:ins w:id="219" w:author="bmccolgan" w:date="2012-05-16T17:57:00Z">
        <w:r>
          <w:rPr>
            <w:noProof/>
          </w:rPr>
          <w:t>6.18.1</w:t>
        </w:r>
        <w:r>
          <w:rPr>
            <w:rFonts w:asciiTheme="minorHAnsi" w:eastAsiaTheme="minorEastAsia" w:hAnsiTheme="minorHAnsi" w:cstheme="minorBidi"/>
            <w:noProof/>
            <w:sz w:val="22"/>
            <w:szCs w:val="22"/>
            <w:lang w:val="en-US"/>
          </w:rPr>
          <w:tab/>
        </w:r>
        <w:r>
          <w:rPr>
            <w:noProof/>
          </w:rPr>
          <w:t>History Information of Address Book</w:t>
        </w:r>
        <w:r>
          <w:rPr>
            <w:noProof/>
          </w:rPr>
          <w:tab/>
        </w:r>
        <w:r>
          <w:rPr>
            <w:noProof/>
          </w:rPr>
          <w:fldChar w:fldCharType="begin"/>
        </w:r>
        <w:r>
          <w:rPr>
            <w:noProof/>
          </w:rPr>
          <w:instrText xml:space="preserve"> PAGEREF _Toc324954453 \h </w:instrText>
        </w:r>
        <w:r>
          <w:rPr>
            <w:noProof/>
          </w:rPr>
        </w:r>
      </w:ins>
      <w:r>
        <w:rPr>
          <w:noProof/>
        </w:rPr>
        <w:fldChar w:fldCharType="separate"/>
      </w:r>
      <w:ins w:id="220" w:author="bmccolgan" w:date="2012-05-16T17:57:00Z">
        <w:r>
          <w:rPr>
            <w:noProof/>
          </w:rPr>
          <w:t>39</w:t>
        </w:r>
        <w:r>
          <w:rPr>
            <w:noProof/>
          </w:rPr>
          <w:fldChar w:fldCharType="end"/>
        </w:r>
      </w:ins>
    </w:p>
    <w:p w:rsidR="00DA7B5E" w:rsidRDefault="00DA7B5E">
      <w:pPr>
        <w:pStyle w:val="TOC3"/>
        <w:tabs>
          <w:tab w:val="left" w:pos="1200"/>
          <w:tab w:val="right" w:leader="dot" w:pos="10070"/>
        </w:tabs>
        <w:rPr>
          <w:ins w:id="221" w:author="bmccolgan" w:date="2012-05-16T17:57:00Z"/>
          <w:rFonts w:asciiTheme="minorHAnsi" w:eastAsiaTheme="minorEastAsia" w:hAnsiTheme="minorHAnsi" w:cstheme="minorBidi"/>
          <w:noProof/>
          <w:sz w:val="22"/>
          <w:szCs w:val="22"/>
          <w:lang w:val="en-US"/>
        </w:rPr>
      </w:pPr>
      <w:ins w:id="222" w:author="bmccolgan" w:date="2012-05-16T17:57:00Z">
        <w:r>
          <w:rPr>
            <w:noProof/>
          </w:rPr>
          <w:t>6.18.2</w:t>
        </w:r>
        <w:r>
          <w:rPr>
            <w:rFonts w:asciiTheme="minorHAnsi" w:eastAsiaTheme="minorEastAsia" w:hAnsiTheme="minorHAnsi" w:cstheme="minorBidi"/>
            <w:noProof/>
            <w:sz w:val="22"/>
            <w:szCs w:val="22"/>
            <w:lang w:val="en-US"/>
          </w:rPr>
          <w:tab/>
        </w:r>
        <w:r>
          <w:rPr>
            <w:noProof/>
          </w:rPr>
          <w:t>History Information of PCC</w:t>
        </w:r>
        <w:r>
          <w:rPr>
            <w:noProof/>
          </w:rPr>
          <w:tab/>
        </w:r>
        <w:r>
          <w:rPr>
            <w:noProof/>
          </w:rPr>
          <w:fldChar w:fldCharType="begin"/>
        </w:r>
        <w:r>
          <w:rPr>
            <w:noProof/>
          </w:rPr>
          <w:instrText xml:space="preserve"> PAGEREF _Toc324954454 \h </w:instrText>
        </w:r>
        <w:r>
          <w:rPr>
            <w:noProof/>
          </w:rPr>
        </w:r>
      </w:ins>
      <w:r>
        <w:rPr>
          <w:noProof/>
        </w:rPr>
        <w:fldChar w:fldCharType="separate"/>
      </w:r>
      <w:ins w:id="223" w:author="bmccolgan" w:date="2012-05-16T17:57:00Z">
        <w:r>
          <w:rPr>
            <w:noProof/>
          </w:rPr>
          <w:t>39</w:t>
        </w:r>
        <w:r>
          <w:rPr>
            <w:noProof/>
          </w:rPr>
          <w:fldChar w:fldCharType="end"/>
        </w:r>
      </w:ins>
    </w:p>
    <w:p w:rsidR="00DA7B5E" w:rsidRDefault="00DA7B5E">
      <w:pPr>
        <w:pStyle w:val="TOC1"/>
        <w:tabs>
          <w:tab w:val="left" w:pos="400"/>
          <w:tab w:val="right" w:leader="dot" w:pos="10070"/>
        </w:tabs>
        <w:rPr>
          <w:ins w:id="224" w:author="bmccolgan" w:date="2012-05-16T17:57:00Z"/>
          <w:rFonts w:asciiTheme="minorHAnsi" w:eastAsiaTheme="minorEastAsia" w:hAnsiTheme="minorHAnsi" w:cstheme="minorBidi"/>
          <w:b w:val="0"/>
          <w:caps w:val="0"/>
          <w:noProof/>
          <w:sz w:val="22"/>
          <w:szCs w:val="22"/>
          <w:lang w:val="en-US"/>
        </w:rPr>
      </w:pPr>
      <w:ins w:id="225" w:author="bmccolgan" w:date="2012-05-16T17:57:00Z">
        <w:r>
          <w:rPr>
            <w:noProof/>
            <w:lang w:eastAsia="ko-KR"/>
          </w:rPr>
          <w:t>7.</w:t>
        </w:r>
        <w:r>
          <w:rPr>
            <w:rFonts w:asciiTheme="minorHAnsi" w:eastAsiaTheme="minorEastAsia" w:hAnsiTheme="minorHAnsi" w:cstheme="minorBidi"/>
            <w:b w:val="0"/>
            <w:caps w:val="0"/>
            <w:noProof/>
            <w:sz w:val="22"/>
            <w:szCs w:val="22"/>
            <w:lang w:val="en-US"/>
          </w:rPr>
          <w:tab/>
        </w:r>
        <w:r>
          <w:rPr>
            <w:noProof/>
            <w:lang w:eastAsia="ko-KR"/>
          </w:rPr>
          <w:t>CAB XDMS</w:t>
        </w:r>
        <w:r>
          <w:rPr>
            <w:noProof/>
          </w:rPr>
          <w:tab/>
        </w:r>
        <w:r>
          <w:rPr>
            <w:noProof/>
          </w:rPr>
          <w:fldChar w:fldCharType="begin"/>
        </w:r>
        <w:r>
          <w:rPr>
            <w:noProof/>
          </w:rPr>
          <w:instrText xml:space="preserve"> PAGEREF _Toc324954455 \h </w:instrText>
        </w:r>
        <w:r>
          <w:rPr>
            <w:noProof/>
          </w:rPr>
        </w:r>
      </w:ins>
      <w:r>
        <w:rPr>
          <w:noProof/>
        </w:rPr>
        <w:fldChar w:fldCharType="separate"/>
      </w:r>
      <w:ins w:id="226" w:author="bmccolgan" w:date="2012-05-16T17:57:00Z">
        <w:r>
          <w:rPr>
            <w:noProof/>
          </w:rPr>
          <w:t>40</w:t>
        </w:r>
        <w:r>
          <w:rPr>
            <w:noProof/>
          </w:rPr>
          <w:fldChar w:fldCharType="end"/>
        </w:r>
      </w:ins>
    </w:p>
    <w:p w:rsidR="00DA7B5E" w:rsidRDefault="00DA7B5E">
      <w:pPr>
        <w:pStyle w:val="TOC1"/>
        <w:tabs>
          <w:tab w:val="left" w:pos="400"/>
          <w:tab w:val="right" w:leader="dot" w:pos="10070"/>
        </w:tabs>
        <w:rPr>
          <w:ins w:id="227" w:author="bmccolgan" w:date="2012-05-16T17:57:00Z"/>
          <w:rFonts w:asciiTheme="minorHAnsi" w:eastAsiaTheme="minorEastAsia" w:hAnsiTheme="minorHAnsi" w:cstheme="minorBidi"/>
          <w:b w:val="0"/>
          <w:caps w:val="0"/>
          <w:noProof/>
          <w:sz w:val="22"/>
          <w:szCs w:val="22"/>
          <w:lang w:val="en-US"/>
        </w:rPr>
      </w:pPr>
      <w:ins w:id="228" w:author="bmccolgan" w:date="2012-05-16T17:57:00Z">
        <w:r>
          <w:rPr>
            <w:noProof/>
            <w:lang w:eastAsia="ko-KR"/>
          </w:rPr>
          <w:t>8.</w:t>
        </w:r>
        <w:r>
          <w:rPr>
            <w:rFonts w:asciiTheme="minorHAnsi" w:eastAsiaTheme="minorEastAsia" w:hAnsiTheme="minorHAnsi" w:cstheme="minorBidi"/>
            <w:b w:val="0"/>
            <w:caps w:val="0"/>
            <w:noProof/>
            <w:sz w:val="22"/>
            <w:szCs w:val="22"/>
            <w:lang w:val="en-US"/>
          </w:rPr>
          <w:tab/>
        </w:r>
        <w:r>
          <w:rPr>
            <w:noProof/>
            <w:lang w:eastAsia="ko-KR"/>
          </w:rPr>
          <w:t>CAB Management Object</w:t>
        </w:r>
        <w:r>
          <w:rPr>
            <w:noProof/>
          </w:rPr>
          <w:tab/>
        </w:r>
        <w:r>
          <w:rPr>
            <w:noProof/>
          </w:rPr>
          <w:fldChar w:fldCharType="begin"/>
        </w:r>
        <w:r>
          <w:rPr>
            <w:noProof/>
          </w:rPr>
          <w:instrText xml:space="preserve"> PAGEREF _Toc324954456 \h </w:instrText>
        </w:r>
        <w:r>
          <w:rPr>
            <w:noProof/>
          </w:rPr>
        </w:r>
      </w:ins>
      <w:r>
        <w:rPr>
          <w:noProof/>
        </w:rPr>
        <w:fldChar w:fldCharType="separate"/>
      </w:r>
      <w:ins w:id="229" w:author="bmccolgan" w:date="2012-05-16T17:57:00Z">
        <w:r>
          <w:rPr>
            <w:noProof/>
          </w:rPr>
          <w:t>41</w:t>
        </w:r>
        <w:r>
          <w:rPr>
            <w:noProof/>
          </w:rPr>
          <w:fldChar w:fldCharType="end"/>
        </w:r>
      </w:ins>
    </w:p>
    <w:p w:rsidR="00DA7B5E" w:rsidRDefault="00DA7B5E">
      <w:pPr>
        <w:pStyle w:val="TOC1"/>
        <w:tabs>
          <w:tab w:val="left" w:pos="1600"/>
          <w:tab w:val="right" w:leader="dot" w:pos="10070"/>
        </w:tabs>
        <w:rPr>
          <w:ins w:id="230" w:author="bmccolgan" w:date="2012-05-16T17:57:00Z"/>
          <w:rFonts w:asciiTheme="minorHAnsi" w:eastAsiaTheme="minorEastAsia" w:hAnsiTheme="minorHAnsi" w:cstheme="minorBidi"/>
          <w:b w:val="0"/>
          <w:caps w:val="0"/>
          <w:noProof/>
          <w:sz w:val="22"/>
          <w:szCs w:val="22"/>
          <w:lang w:val="en-US"/>
        </w:rPr>
      </w:pPr>
      <w:ins w:id="231" w:author="bmccolgan" w:date="2012-05-16T17:57:00Z">
        <w:r>
          <w:rPr>
            <w:noProof/>
          </w:rPr>
          <w:t>Appendix A.</w:t>
        </w:r>
        <w:r>
          <w:rPr>
            <w:rFonts w:asciiTheme="minorHAnsi" w:eastAsiaTheme="minorEastAsia" w:hAnsiTheme="minorHAnsi" w:cstheme="minorBidi"/>
            <w:b w:val="0"/>
            <w:caps w:val="0"/>
            <w:noProof/>
            <w:sz w:val="22"/>
            <w:szCs w:val="22"/>
            <w:lang w:val="en-US"/>
          </w:rPr>
          <w:tab/>
        </w:r>
        <w:r>
          <w:rPr>
            <w:noProof/>
            <w:lang w:eastAsia="ko-KR"/>
          </w:rPr>
          <w:t xml:space="preserve">Change History </w:t>
        </w:r>
        <w:r>
          <w:rPr>
            <w:noProof/>
          </w:rPr>
          <w:t>(Informative)</w:t>
        </w:r>
        <w:r>
          <w:rPr>
            <w:noProof/>
          </w:rPr>
          <w:tab/>
        </w:r>
        <w:r>
          <w:rPr>
            <w:noProof/>
          </w:rPr>
          <w:fldChar w:fldCharType="begin"/>
        </w:r>
        <w:r>
          <w:rPr>
            <w:noProof/>
          </w:rPr>
          <w:instrText xml:space="preserve"> PAGEREF _Toc324954457 \h </w:instrText>
        </w:r>
        <w:r>
          <w:rPr>
            <w:noProof/>
          </w:rPr>
        </w:r>
      </w:ins>
      <w:r>
        <w:rPr>
          <w:noProof/>
        </w:rPr>
        <w:fldChar w:fldCharType="separate"/>
      </w:r>
      <w:ins w:id="232" w:author="bmccolgan" w:date="2012-05-16T17:57:00Z">
        <w:r>
          <w:rPr>
            <w:noProof/>
          </w:rPr>
          <w:t>42</w:t>
        </w:r>
        <w:r>
          <w:rPr>
            <w:noProof/>
          </w:rPr>
          <w:fldChar w:fldCharType="end"/>
        </w:r>
      </w:ins>
    </w:p>
    <w:p w:rsidR="00DA7B5E" w:rsidRDefault="00DA7B5E">
      <w:pPr>
        <w:pStyle w:val="TOC2"/>
        <w:tabs>
          <w:tab w:val="left" w:pos="800"/>
          <w:tab w:val="right" w:leader="dot" w:pos="10070"/>
        </w:tabs>
        <w:rPr>
          <w:ins w:id="233" w:author="bmccolgan" w:date="2012-05-16T17:57:00Z"/>
          <w:rFonts w:asciiTheme="minorHAnsi" w:eastAsiaTheme="minorEastAsia" w:hAnsiTheme="minorHAnsi" w:cstheme="minorBidi"/>
          <w:b w:val="0"/>
          <w:smallCaps w:val="0"/>
          <w:noProof/>
          <w:sz w:val="22"/>
          <w:szCs w:val="22"/>
          <w:lang w:val="en-US"/>
        </w:rPr>
      </w:pPr>
      <w:ins w:id="234" w:author="bmccolgan" w:date="2012-05-16T17:57:00Z">
        <w:r>
          <w:rPr>
            <w:noProof/>
          </w:rPr>
          <w:t>A.1</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Pr>
            <w:noProof/>
          </w:rPr>
          <w:fldChar w:fldCharType="begin"/>
        </w:r>
        <w:r>
          <w:rPr>
            <w:noProof/>
          </w:rPr>
          <w:instrText xml:space="preserve"> PAGEREF _Toc324954458 \h </w:instrText>
        </w:r>
        <w:r>
          <w:rPr>
            <w:noProof/>
          </w:rPr>
        </w:r>
      </w:ins>
      <w:r>
        <w:rPr>
          <w:noProof/>
        </w:rPr>
        <w:fldChar w:fldCharType="separate"/>
      </w:r>
      <w:ins w:id="235" w:author="bmccolgan" w:date="2012-05-16T17:57:00Z">
        <w:r>
          <w:rPr>
            <w:noProof/>
          </w:rPr>
          <w:t>42</w:t>
        </w:r>
        <w:r>
          <w:rPr>
            <w:noProof/>
          </w:rPr>
          <w:fldChar w:fldCharType="end"/>
        </w:r>
      </w:ins>
    </w:p>
    <w:p w:rsidR="00DA7B5E" w:rsidRDefault="00DA7B5E">
      <w:pPr>
        <w:pStyle w:val="TOC2"/>
        <w:tabs>
          <w:tab w:val="left" w:pos="800"/>
          <w:tab w:val="right" w:leader="dot" w:pos="10070"/>
        </w:tabs>
        <w:rPr>
          <w:ins w:id="236" w:author="bmccolgan" w:date="2012-05-16T17:57:00Z"/>
          <w:rFonts w:asciiTheme="minorHAnsi" w:eastAsiaTheme="minorEastAsia" w:hAnsiTheme="minorHAnsi" w:cstheme="minorBidi"/>
          <w:b w:val="0"/>
          <w:smallCaps w:val="0"/>
          <w:noProof/>
          <w:sz w:val="22"/>
          <w:szCs w:val="22"/>
          <w:lang w:val="en-US"/>
        </w:rPr>
      </w:pPr>
      <w:ins w:id="237" w:author="bmccolgan" w:date="2012-05-16T17:57:00Z">
        <w:r>
          <w:rPr>
            <w:noProof/>
          </w:rPr>
          <w:t>A.2</w:t>
        </w:r>
        <w:r>
          <w:rPr>
            <w:rFonts w:asciiTheme="minorHAnsi" w:eastAsiaTheme="minorEastAsia" w:hAnsiTheme="minorHAnsi" w:cstheme="minorBidi"/>
            <w:b w:val="0"/>
            <w:smallCaps w:val="0"/>
            <w:noProof/>
            <w:sz w:val="22"/>
            <w:szCs w:val="22"/>
            <w:lang w:val="en-US"/>
          </w:rPr>
          <w:tab/>
        </w:r>
        <w:r>
          <w:rPr>
            <w:noProof/>
          </w:rPr>
          <w:t xml:space="preserve">Draft/Candidate Version </w:t>
        </w:r>
        <w:r>
          <w:rPr>
            <w:noProof/>
            <w:lang w:eastAsia="ko-KR"/>
          </w:rPr>
          <w:t>1.</w:t>
        </w:r>
        <w:r w:rsidRPr="00E91D49">
          <w:rPr>
            <w:rFonts w:eastAsia="SimSun"/>
            <w:noProof/>
            <w:lang w:eastAsia="zh-CN"/>
          </w:rPr>
          <w:t>1</w:t>
        </w:r>
        <w:r>
          <w:rPr>
            <w:noProof/>
          </w:rPr>
          <w:t xml:space="preserve"> History</w:t>
        </w:r>
        <w:r>
          <w:rPr>
            <w:noProof/>
          </w:rPr>
          <w:tab/>
        </w:r>
        <w:r>
          <w:rPr>
            <w:noProof/>
          </w:rPr>
          <w:fldChar w:fldCharType="begin"/>
        </w:r>
        <w:r>
          <w:rPr>
            <w:noProof/>
          </w:rPr>
          <w:instrText xml:space="preserve"> PAGEREF _Toc324954459 \h </w:instrText>
        </w:r>
        <w:r>
          <w:rPr>
            <w:noProof/>
          </w:rPr>
        </w:r>
      </w:ins>
      <w:r>
        <w:rPr>
          <w:noProof/>
        </w:rPr>
        <w:fldChar w:fldCharType="separate"/>
      </w:r>
      <w:ins w:id="238" w:author="bmccolgan" w:date="2012-05-16T17:57:00Z">
        <w:r>
          <w:rPr>
            <w:noProof/>
          </w:rPr>
          <w:t>42</w:t>
        </w:r>
        <w:r>
          <w:rPr>
            <w:noProof/>
          </w:rPr>
          <w:fldChar w:fldCharType="end"/>
        </w:r>
      </w:ins>
    </w:p>
    <w:p w:rsidR="00DA7B5E" w:rsidRDefault="00DA7B5E">
      <w:pPr>
        <w:pStyle w:val="TOC1"/>
        <w:tabs>
          <w:tab w:val="left" w:pos="1600"/>
          <w:tab w:val="right" w:leader="dot" w:pos="10070"/>
        </w:tabs>
        <w:rPr>
          <w:ins w:id="239" w:author="bmccolgan" w:date="2012-05-16T17:57:00Z"/>
          <w:rFonts w:asciiTheme="minorHAnsi" w:eastAsiaTheme="minorEastAsia" w:hAnsiTheme="minorHAnsi" w:cstheme="minorBidi"/>
          <w:b w:val="0"/>
          <w:caps w:val="0"/>
          <w:noProof/>
          <w:sz w:val="22"/>
          <w:szCs w:val="22"/>
          <w:lang w:val="en-US"/>
        </w:rPr>
      </w:pPr>
      <w:ins w:id="240" w:author="bmccolgan" w:date="2012-05-16T17:57:00Z">
        <w:r>
          <w:rPr>
            <w:noProof/>
          </w:rPr>
          <w:t>Appendix B.</w:t>
        </w:r>
        <w:r>
          <w:rPr>
            <w:rFonts w:asciiTheme="minorHAnsi" w:eastAsiaTheme="minorEastAsia" w:hAnsiTheme="minorHAnsi" w:cstheme="minorBidi"/>
            <w:b w:val="0"/>
            <w:caps w:val="0"/>
            <w:noProof/>
            <w:sz w:val="22"/>
            <w:szCs w:val="22"/>
            <w:lang w:val="en-US"/>
          </w:rPr>
          <w:tab/>
        </w:r>
        <w:r>
          <w:rPr>
            <w:noProof/>
          </w:rPr>
          <w:t>Static Conformance Requirements (Normative)</w:t>
        </w:r>
        <w:r>
          <w:rPr>
            <w:noProof/>
          </w:rPr>
          <w:tab/>
        </w:r>
        <w:r>
          <w:rPr>
            <w:noProof/>
          </w:rPr>
          <w:fldChar w:fldCharType="begin"/>
        </w:r>
        <w:r>
          <w:rPr>
            <w:noProof/>
          </w:rPr>
          <w:instrText xml:space="preserve"> PAGEREF _Toc324954460 \h </w:instrText>
        </w:r>
        <w:r>
          <w:rPr>
            <w:noProof/>
          </w:rPr>
        </w:r>
      </w:ins>
      <w:r>
        <w:rPr>
          <w:noProof/>
        </w:rPr>
        <w:fldChar w:fldCharType="separate"/>
      </w:r>
      <w:ins w:id="241" w:author="bmccolgan" w:date="2012-05-16T17:57:00Z">
        <w:r>
          <w:rPr>
            <w:noProof/>
          </w:rPr>
          <w:t>43</w:t>
        </w:r>
        <w:r>
          <w:rPr>
            <w:noProof/>
          </w:rPr>
          <w:fldChar w:fldCharType="end"/>
        </w:r>
      </w:ins>
    </w:p>
    <w:p w:rsidR="00DA7B5E" w:rsidRDefault="00DA7B5E">
      <w:pPr>
        <w:pStyle w:val="TOC2"/>
        <w:tabs>
          <w:tab w:val="left" w:pos="800"/>
          <w:tab w:val="right" w:leader="dot" w:pos="10070"/>
        </w:tabs>
        <w:rPr>
          <w:ins w:id="242" w:author="bmccolgan" w:date="2012-05-16T17:57:00Z"/>
          <w:rFonts w:asciiTheme="minorHAnsi" w:eastAsiaTheme="minorEastAsia" w:hAnsiTheme="minorHAnsi" w:cstheme="minorBidi"/>
          <w:b w:val="0"/>
          <w:smallCaps w:val="0"/>
          <w:noProof/>
          <w:sz w:val="22"/>
          <w:szCs w:val="22"/>
          <w:lang w:val="en-US"/>
        </w:rPr>
      </w:pPr>
      <w:ins w:id="243" w:author="bmccolgan" w:date="2012-05-16T17:57:00Z">
        <w:r>
          <w:rPr>
            <w:noProof/>
          </w:rPr>
          <w:t>B.1</w:t>
        </w:r>
        <w:r>
          <w:rPr>
            <w:rFonts w:asciiTheme="minorHAnsi" w:eastAsiaTheme="minorEastAsia" w:hAnsiTheme="minorHAnsi" w:cstheme="minorBidi"/>
            <w:b w:val="0"/>
            <w:smallCaps w:val="0"/>
            <w:noProof/>
            <w:sz w:val="22"/>
            <w:szCs w:val="22"/>
            <w:lang w:val="en-US"/>
          </w:rPr>
          <w:tab/>
        </w:r>
        <w:r>
          <w:rPr>
            <w:noProof/>
          </w:rPr>
          <w:t>SCR for CAB Client</w:t>
        </w:r>
        <w:r>
          <w:rPr>
            <w:noProof/>
          </w:rPr>
          <w:tab/>
        </w:r>
        <w:r>
          <w:rPr>
            <w:noProof/>
          </w:rPr>
          <w:fldChar w:fldCharType="begin"/>
        </w:r>
        <w:r>
          <w:rPr>
            <w:noProof/>
          </w:rPr>
          <w:instrText xml:space="preserve"> PAGEREF _Toc324954461 \h </w:instrText>
        </w:r>
        <w:r>
          <w:rPr>
            <w:noProof/>
          </w:rPr>
        </w:r>
      </w:ins>
      <w:r>
        <w:rPr>
          <w:noProof/>
        </w:rPr>
        <w:fldChar w:fldCharType="separate"/>
      </w:r>
      <w:ins w:id="244" w:author="bmccolgan" w:date="2012-05-16T17:57:00Z">
        <w:r>
          <w:rPr>
            <w:noProof/>
          </w:rPr>
          <w:t>43</w:t>
        </w:r>
        <w:r>
          <w:rPr>
            <w:noProof/>
          </w:rPr>
          <w:fldChar w:fldCharType="end"/>
        </w:r>
      </w:ins>
    </w:p>
    <w:p w:rsidR="00DA7B5E" w:rsidRDefault="00DA7B5E">
      <w:pPr>
        <w:pStyle w:val="TOC2"/>
        <w:tabs>
          <w:tab w:val="left" w:pos="800"/>
          <w:tab w:val="right" w:leader="dot" w:pos="10070"/>
        </w:tabs>
        <w:rPr>
          <w:ins w:id="245" w:author="bmccolgan" w:date="2012-05-16T17:57:00Z"/>
          <w:rFonts w:asciiTheme="minorHAnsi" w:eastAsiaTheme="minorEastAsia" w:hAnsiTheme="minorHAnsi" w:cstheme="minorBidi"/>
          <w:b w:val="0"/>
          <w:smallCaps w:val="0"/>
          <w:noProof/>
          <w:sz w:val="22"/>
          <w:szCs w:val="22"/>
          <w:lang w:val="en-US"/>
        </w:rPr>
      </w:pPr>
      <w:ins w:id="246" w:author="bmccolgan" w:date="2012-05-16T17:57:00Z">
        <w:r>
          <w:rPr>
            <w:noProof/>
          </w:rPr>
          <w:t>B.2</w:t>
        </w:r>
        <w:r>
          <w:rPr>
            <w:rFonts w:asciiTheme="minorHAnsi" w:eastAsiaTheme="minorEastAsia" w:hAnsiTheme="minorHAnsi" w:cstheme="minorBidi"/>
            <w:b w:val="0"/>
            <w:smallCaps w:val="0"/>
            <w:noProof/>
            <w:sz w:val="22"/>
            <w:szCs w:val="22"/>
            <w:lang w:val="en-US"/>
          </w:rPr>
          <w:tab/>
        </w:r>
        <w:r>
          <w:rPr>
            <w:noProof/>
          </w:rPr>
          <w:t>SCR for CAB Server</w:t>
        </w:r>
        <w:r>
          <w:rPr>
            <w:noProof/>
          </w:rPr>
          <w:tab/>
        </w:r>
        <w:r>
          <w:rPr>
            <w:noProof/>
          </w:rPr>
          <w:fldChar w:fldCharType="begin"/>
        </w:r>
        <w:r>
          <w:rPr>
            <w:noProof/>
          </w:rPr>
          <w:instrText xml:space="preserve"> PAGEREF _Toc324954462 \h </w:instrText>
        </w:r>
        <w:r>
          <w:rPr>
            <w:noProof/>
          </w:rPr>
        </w:r>
      </w:ins>
      <w:r>
        <w:rPr>
          <w:noProof/>
        </w:rPr>
        <w:fldChar w:fldCharType="separate"/>
      </w:r>
      <w:ins w:id="247" w:author="bmccolgan" w:date="2012-05-16T17:57:00Z">
        <w:r>
          <w:rPr>
            <w:noProof/>
          </w:rPr>
          <w:t>45</w:t>
        </w:r>
        <w:r>
          <w:rPr>
            <w:noProof/>
          </w:rPr>
          <w:fldChar w:fldCharType="end"/>
        </w:r>
      </w:ins>
    </w:p>
    <w:p w:rsidR="00DA7B5E" w:rsidRDefault="00DA7B5E">
      <w:pPr>
        <w:pStyle w:val="TOC1"/>
        <w:tabs>
          <w:tab w:val="left" w:pos="1600"/>
          <w:tab w:val="right" w:leader="dot" w:pos="10070"/>
        </w:tabs>
        <w:rPr>
          <w:ins w:id="248" w:author="bmccolgan" w:date="2012-05-16T17:57:00Z"/>
          <w:rFonts w:asciiTheme="minorHAnsi" w:eastAsiaTheme="minorEastAsia" w:hAnsiTheme="minorHAnsi" w:cstheme="minorBidi"/>
          <w:b w:val="0"/>
          <w:caps w:val="0"/>
          <w:noProof/>
          <w:sz w:val="22"/>
          <w:szCs w:val="22"/>
          <w:lang w:val="en-US"/>
        </w:rPr>
      </w:pPr>
      <w:ins w:id="249" w:author="bmccolgan" w:date="2012-05-16T17:57:00Z">
        <w:r w:rsidRPr="00E91D49">
          <w:rPr>
            <w:rFonts w:eastAsia="SimSun"/>
            <w:noProof/>
            <w:lang w:eastAsia="zh-CN"/>
          </w:rPr>
          <w:t>Appendix C.</w:t>
        </w:r>
        <w:r>
          <w:rPr>
            <w:rFonts w:asciiTheme="minorHAnsi" w:eastAsiaTheme="minorEastAsia" w:hAnsiTheme="minorHAnsi" w:cstheme="minorBidi"/>
            <w:b w:val="0"/>
            <w:caps w:val="0"/>
            <w:noProof/>
            <w:sz w:val="22"/>
            <w:szCs w:val="22"/>
            <w:lang w:val="en-US"/>
          </w:rPr>
          <w:tab/>
        </w:r>
        <w:r>
          <w:rPr>
            <w:noProof/>
            <w:lang w:eastAsia="ko-KR"/>
          </w:rPr>
          <w:t>Flow</w:t>
        </w:r>
        <w:r>
          <w:rPr>
            <w:noProof/>
          </w:rPr>
          <w:t>s  (</w:t>
        </w:r>
        <w:r>
          <w:rPr>
            <w:noProof/>
            <w:lang w:eastAsia="ko-KR"/>
          </w:rPr>
          <w:t>I</w:t>
        </w:r>
        <w:r>
          <w:rPr>
            <w:noProof/>
          </w:rPr>
          <w:t>nformative)</w:t>
        </w:r>
        <w:r>
          <w:rPr>
            <w:noProof/>
          </w:rPr>
          <w:tab/>
        </w:r>
        <w:r>
          <w:rPr>
            <w:noProof/>
          </w:rPr>
          <w:fldChar w:fldCharType="begin"/>
        </w:r>
        <w:r>
          <w:rPr>
            <w:noProof/>
          </w:rPr>
          <w:instrText xml:space="preserve"> PAGEREF _Toc324954463 \h </w:instrText>
        </w:r>
        <w:r>
          <w:rPr>
            <w:noProof/>
          </w:rPr>
        </w:r>
      </w:ins>
      <w:r>
        <w:rPr>
          <w:noProof/>
        </w:rPr>
        <w:fldChar w:fldCharType="separate"/>
      </w:r>
      <w:ins w:id="250" w:author="bmccolgan" w:date="2012-05-16T17:57:00Z">
        <w:r>
          <w:rPr>
            <w:noProof/>
          </w:rPr>
          <w:t>49</w:t>
        </w:r>
        <w:r>
          <w:rPr>
            <w:noProof/>
          </w:rPr>
          <w:fldChar w:fldCharType="end"/>
        </w:r>
      </w:ins>
    </w:p>
    <w:p w:rsidR="00DA7B5E" w:rsidRDefault="00DA7B5E">
      <w:pPr>
        <w:pStyle w:val="TOC2"/>
        <w:tabs>
          <w:tab w:val="left" w:pos="800"/>
          <w:tab w:val="right" w:leader="dot" w:pos="10070"/>
        </w:tabs>
        <w:rPr>
          <w:ins w:id="251" w:author="bmccolgan" w:date="2012-05-16T17:57:00Z"/>
          <w:rFonts w:asciiTheme="minorHAnsi" w:eastAsiaTheme="minorEastAsia" w:hAnsiTheme="minorHAnsi" w:cstheme="minorBidi"/>
          <w:b w:val="0"/>
          <w:smallCaps w:val="0"/>
          <w:noProof/>
          <w:sz w:val="22"/>
          <w:szCs w:val="22"/>
          <w:lang w:val="en-US"/>
        </w:rPr>
      </w:pPr>
      <w:ins w:id="252" w:author="bmccolgan" w:date="2012-05-16T17:57:00Z">
        <w:r>
          <w:rPr>
            <w:noProof/>
          </w:rPr>
          <w:t>C.1</w:t>
        </w:r>
        <w:r>
          <w:rPr>
            <w:rFonts w:asciiTheme="minorHAnsi" w:eastAsiaTheme="minorEastAsia" w:hAnsiTheme="minorHAnsi" w:cstheme="minorBidi"/>
            <w:b w:val="0"/>
            <w:smallCaps w:val="0"/>
            <w:noProof/>
            <w:sz w:val="22"/>
            <w:szCs w:val="22"/>
            <w:lang w:val="en-US"/>
          </w:rPr>
          <w:tab/>
        </w:r>
        <w:r>
          <w:rPr>
            <w:noProof/>
          </w:rPr>
          <w:t>Contact Search</w:t>
        </w:r>
        <w:r>
          <w:rPr>
            <w:noProof/>
          </w:rPr>
          <w:tab/>
        </w:r>
        <w:r>
          <w:rPr>
            <w:noProof/>
          </w:rPr>
          <w:fldChar w:fldCharType="begin"/>
        </w:r>
        <w:r>
          <w:rPr>
            <w:noProof/>
          </w:rPr>
          <w:instrText xml:space="preserve"> PAGEREF _Toc324954464 \h </w:instrText>
        </w:r>
        <w:r>
          <w:rPr>
            <w:noProof/>
          </w:rPr>
        </w:r>
      </w:ins>
      <w:r>
        <w:rPr>
          <w:noProof/>
        </w:rPr>
        <w:fldChar w:fldCharType="separate"/>
      </w:r>
      <w:ins w:id="253" w:author="bmccolgan" w:date="2012-05-16T17:57:00Z">
        <w:r>
          <w:rPr>
            <w:noProof/>
          </w:rPr>
          <w:t>49</w:t>
        </w:r>
        <w:r>
          <w:rPr>
            <w:noProof/>
          </w:rPr>
          <w:fldChar w:fldCharType="end"/>
        </w:r>
      </w:ins>
    </w:p>
    <w:p w:rsidR="00DA7B5E" w:rsidRDefault="00DA7B5E">
      <w:pPr>
        <w:pStyle w:val="TOC3"/>
        <w:tabs>
          <w:tab w:val="left" w:pos="1200"/>
          <w:tab w:val="right" w:leader="dot" w:pos="10070"/>
        </w:tabs>
        <w:rPr>
          <w:ins w:id="254" w:author="bmccolgan" w:date="2012-05-16T17:57:00Z"/>
          <w:rFonts w:asciiTheme="minorHAnsi" w:eastAsiaTheme="minorEastAsia" w:hAnsiTheme="minorHAnsi" w:cstheme="minorBidi"/>
          <w:noProof/>
          <w:sz w:val="22"/>
          <w:szCs w:val="22"/>
          <w:lang w:val="en-US"/>
        </w:rPr>
      </w:pPr>
      <w:ins w:id="255" w:author="bmccolgan" w:date="2012-05-16T17:57:00Z">
        <w:r>
          <w:rPr>
            <w:noProof/>
          </w:rPr>
          <w:t>C.1.1</w:t>
        </w:r>
        <w:r>
          <w:rPr>
            <w:rFonts w:asciiTheme="minorHAnsi" w:eastAsiaTheme="minorEastAsia" w:hAnsiTheme="minorHAnsi" w:cstheme="minorBidi"/>
            <w:noProof/>
            <w:sz w:val="22"/>
            <w:szCs w:val="22"/>
            <w:lang w:val="en-US"/>
          </w:rPr>
          <w:tab/>
        </w:r>
        <w:r>
          <w:rPr>
            <w:noProof/>
          </w:rPr>
          <w:t>Contact Search - PCC</w:t>
        </w:r>
        <w:r>
          <w:rPr>
            <w:noProof/>
          </w:rPr>
          <w:tab/>
        </w:r>
        <w:r>
          <w:rPr>
            <w:noProof/>
          </w:rPr>
          <w:fldChar w:fldCharType="begin"/>
        </w:r>
        <w:r>
          <w:rPr>
            <w:noProof/>
          </w:rPr>
          <w:instrText xml:space="preserve"> PAGEREF _Toc324954465 \h </w:instrText>
        </w:r>
        <w:r>
          <w:rPr>
            <w:noProof/>
          </w:rPr>
        </w:r>
      </w:ins>
      <w:r>
        <w:rPr>
          <w:noProof/>
        </w:rPr>
        <w:fldChar w:fldCharType="separate"/>
      </w:r>
      <w:ins w:id="256" w:author="bmccolgan" w:date="2012-05-16T17:57:00Z">
        <w:r>
          <w:rPr>
            <w:noProof/>
          </w:rPr>
          <w:t>49</w:t>
        </w:r>
        <w:r>
          <w:rPr>
            <w:noProof/>
          </w:rPr>
          <w:fldChar w:fldCharType="end"/>
        </w:r>
      </w:ins>
    </w:p>
    <w:p w:rsidR="00DA7B5E" w:rsidRDefault="00DA7B5E">
      <w:pPr>
        <w:pStyle w:val="TOC3"/>
        <w:tabs>
          <w:tab w:val="left" w:pos="1200"/>
          <w:tab w:val="right" w:leader="dot" w:pos="10070"/>
        </w:tabs>
        <w:rPr>
          <w:ins w:id="257" w:author="bmccolgan" w:date="2012-05-16T17:57:00Z"/>
          <w:rFonts w:asciiTheme="minorHAnsi" w:eastAsiaTheme="minorEastAsia" w:hAnsiTheme="minorHAnsi" w:cstheme="minorBidi"/>
          <w:noProof/>
          <w:sz w:val="22"/>
          <w:szCs w:val="22"/>
          <w:lang w:val="en-US"/>
        </w:rPr>
      </w:pPr>
      <w:ins w:id="258" w:author="bmccolgan" w:date="2012-05-16T17:57:00Z">
        <w:r>
          <w:rPr>
            <w:noProof/>
          </w:rPr>
          <w:t>C.1.2</w:t>
        </w:r>
        <w:r>
          <w:rPr>
            <w:rFonts w:asciiTheme="minorHAnsi" w:eastAsiaTheme="minorEastAsia" w:hAnsiTheme="minorHAnsi" w:cstheme="minorBidi"/>
            <w:noProof/>
            <w:sz w:val="22"/>
            <w:szCs w:val="22"/>
            <w:lang w:val="en-US"/>
          </w:rPr>
          <w:tab/>
        </w:r>
        <w:r>
          <w:rPr>
            <w:noProof/>
          </w:rPr>
          <w:t>Contact Search - AB</w:t>
        </w:r>
        <w:r>
          <w:rPr>
            <w:noProof/>
          </w:rPr>
          <w:tab/>
        </w:r>
        <w:r>
          <w:rPr>
            <w:noProof/>
          </w:rPr>
          <w:fldChar w:fldCharType="begin"/>
        </w:r>
        <w:r>
          <w:rPr>
            <w:noProof/>
          </w:rPr>
          <w:instrText xml:space="preserve"> PAGEREF _Toc324954466 \h </w:instrText>
        </w:r>
        <w:r>
          <w:rPr>
            <w:noProof/>
          </w:rPr>
        </w:r>
      </w:ins>
      <w:r>
        <w:rPr>
          <w:noProof/>
        </w:rPr>
        <w:fldChar w:fldCharType="separate"/>
      </w:r>
      <w:ins w:id="259" w:author="bmccolgan" w:date="2012-05-16T17:57:00Z">
        <w:r>
          <w:rPr>
            <w:noProof/>
          </w:rPr>
          <w:t>50</w:t>
        </w:r>
        <w:r>
          <w:rPr>
            <w:noProof/>
          </w:rPr>
          <w:fldChar w:fldCharType="end"/>
        </w:r>
      </w:ins>
    </w:p>
    <w:p w:rsidR="00DA7B5E" w:rsidRDefault="00DA7B5E">
      <w:pPr>
        <w:pStyle w:val="TOC3"/>
        <w:tabs>
          <w:tab w:val="left" w:pos="1200"/>
          <w:tab w:val="right" w:leader="dot" w:pos="10070"/>
        </w:tabs>
        <w:rPr>
          <w:ins w:id="260" w:author="bmccolgan" w:date="2012-05-16T17:57:00Z"/>
          <w:rFonts w:asciiTheme="minorHAnsi" w:eastAsiaTheme="minorEastAsia" w:hAnsiTheme="minorHAnsi" w:cstheme="minorBidi"/>
          <w:noProof/>
          <w:sz w:val="22"/>
          <w:szCs w:val="22"/>
          <w:lang w:val="en-US"/>
        </w:rPr>
      </w:pPr>
      <w:ins w:id="261" w:author="bmccolgan" w:date="2012-05-16T17:57:00Z">
        <w:r>
          <w:rPr>
            <w:noProof/>
          </w:rPr>
          <w:t>C.1.3</w:t>
        </w:r>
        <w:r>
          <w:rPr>
            <w:rFonts w:asciiTheme="minorHAnsi" w:eastAsiaTheme="minorEastAsia" w:hAnsiTheme="minorHAnsi" w:cstheme="minorBidi"/>
            <w:noProof/>
            <w:sz w:val="22"/>
            <w:szCs w:val="22"/>
            <w:lang w:val="en-US"/>
          </w:rPr>
          <w:tab/>
        </w:r>
        <w:r>
          <w:rPr>
            <w:noProof/>
          </w:rPr>
          <w:t>Contact Search – External Directories</w:t>
        </w:r>
        <w:r>
          <w:rPr>
            <w:noProof/>
          </w:rPr>
          <w:tab/>
        </w:r>
        <w:r>
          <w:rPr>
            <w:noProof/>
          </w:rPr>
          <w:fldChar w:fldCharType="begin"/>
        </w:r>
        <w:r>
          <w:rPr>
            <w:noProof/>
          </w:rPr>
          <w:instrText xml:space="preserve"> PAGEREF _Toc324954467 \h </w:instrText>
        </w:r>
        <w:r>
          <w:rPr>
            <w:noProof/>
          </w:rPr>
        </w:r>
      </w:ins>
      <w:r>
        <w:rPr>
          <w:noProof/>
        </w:rPr>
        <w:fldChar w:fldCharType="separate"/>
      </w:r>
      <w:ins w:id="262" w:author="bmccolgan" w:date="2012-05-16T17:57:00Z">
        <w:r>
          <w:rPr>
            <w:noProof/>
          </w:rPr>
          <w:t>51</w:t>
        </w:r>
        <w:r>
          <w:rPr>
            <w:noProof/>
          </w:rPr>
          <w:fldChar w:fldCharType="end"/>
        </w:r>
      </w:ins>
    </w:p>
    <w:p w:rsidR="00DA7B5E" w:rsidRDefault="00DA7B5E">
      <w:pPr>
        <w:pStyle w:val="TOC2"/>
        <w:tabs>
          <w:tab w:val="left" w:pos="800"/>
          <w:tab w:val="right" w:leader="dot" w:pos="10070"/>
        </w:tabs>
        <w:rPr>
          <w:ins w:id="263" w:author="bmccolgan" w:date="2012-05-16T17:57:00Z"/>
          <w:rFonts w:asciiTheme="minorHAnsi" w:eastAsiaTheme="minorEastAsia" w:hAnsiTheme="minorHAnsi" w:cstheme="minorBidi"/>
          <w:b w:val="0"/>
          <w:smallCaps w:val="0"/>
          <w:noProof/>
          <w:sz w:val="22"/>
          <w:szCs w:val="22"/>
          <w:lang w:val="en-US"/>
        </w:rPr>
      </w:pPr>
      <w:ins w:id="264" w:author="bmccolgan" w:date="2012-05-16T17:57:00Z">
        <w:r>
          <w:rPr>
            <w:noProof/>
          </w:rPr>
          <w:t>C.2</w:t>
        </w:r>
        <w:r>
          <w:rPr>
            <w:rFonts w:asciiTheme="minorHAnsi" w:eastAsiaTheme="minorEastAsia" w:hAnsiTheme="minorHAnsi" w:cstheme="minorBidi"/>
            <w:b w:val="0"/>
            <w:smallCaps w:val="0"/>
            <w:noProof/>
            <w:sz w:val="22"/>
            <w:szCs w:val="22"/>
            <w:lang w:val="en-US"/>
          </w:rPr>
          <w:tab/>
        </w:r>
        <w:r>
          <w:rPr>
            <w:noProof/>
          </w:rPr>
          <w:t>I</w:t>
        </w:r>
        <w:r>
          <w:rPr>
            <w:noProof/>
            <w:lang w:eastAsia="ko-KR"/>
          </w:rPr>
          <w:t>mport from</w:t>
        </w:r>
        <w:r>
          <w:rPr>
            <w:noProof/>
          </w:rPr>
          <w:t xml:space="preserve"> non-CAB Address Book Systems</w:t>
        </w:r>
        <w:r>
          <w:rPr>
            <w:noProof/>
          </w:rPr>
          <w:tab/>
        </w:r>
        <w:r>
          <w:rPr>
            <w:noProof/>
          </w:rPr>
          <w:fldChar w:fldCharType="begin"/>
        </w:r>
        <w:r>
          <w:rPr>
            <w:noProof/>
          </w:rPr>
          <w:instrText xml:space="preserve"> PAGEREF _Toc324954468 \h </w:instrText>
        </w:r>
        <w:r>
          <w:rPr>
            <w:noProof/>
          </w:rPr>
        </w:r>
      </w:ins>
      <w:r>
        <w:rPr>
          <w:noProof/>
        </w:rPr>
        <w:fldChar w:fldCharType="separate"/>
      </w:r>
      <w:ins w:id="265" w:author="bmccolgan" w:date="2012-05-16T17:57:00Z">
        <w:r>
          <w:rPr>
            <w:noProof/>
          </w:rPr>
          <w:t>52</w:t>
        </w:r>
        <w:r>
          <w:rPr>
            <w:noProof/>
          </w:rPr>
          <w:fldChar w:fldCharType="end"/>
        </w:r>
      </w:ins>
    </w:p>
    <w:p w:rsidR="00DA7B5E" w:rsidRDefault="00DA7B5E">
      <w:pPr>
        <w:pStyle w:val="TOC2"/>
        <w:tabs>
          <w:tab w:val="left" w:pos="800"/>
          <w:tab w:val="right" w:leader="dot" w:pos="10070"/>
        </w:tabs>
        <w:rPr>
          <w:ins w:id="266" w:author="bmccolgan" w:date="2012-05-16T17:57:00Z"/>
          <w:rFonts w:asciiTheme="minorHAnsi" w:eastAsiaTheme="minorEastAsia" w:hAnsiTheme="minorHAnsi" w:cstheme="minorBidi"/>
          <w:b w:val="0"/>
          <w:smallCaps w:val="0"/>
          <w:noProof/>
          <w:sz w:val="22"/>
          <w:szCs w:val="22"/>
          <w:lang w:val="en-US"/>
        </w:rPr>
      </w:pPr>
      <w:ins w:id="267" w:author="bmccolgan" w:date="2012-05-16T17:57:00Z">
        <w:r>
          <w:rPr>
            <w:noProof/>
            <w:lang w:eastAsia="zh-CN"/>
          </w:rPr>
          <w:t>C.3</w:t>
        </w:r>
        <w:r>
          <w:rPr>
            <w:rFonts w:asciiTheme="minorHAnsi" w:eastAsiaTheme="minorEastAsia" w:hAnsiTheme="minorHAnsi" w:cstheme="minorBidi"/>
            <w:b w:val="0"/>
            <w:smallCaps w:val="0"/>
            <w:noProof/>
            <w:sz w:val="22"/>
            <w:szCs w:val="22"/>
            <w:lang w:val="en-US"/>
          </w:rPr>
          <w:tab/>
        </w:r>
        <w:r>
          <w:rPr>
            <w:noProof/>
            <w:lang w:eastAsia="zh-CN"/>
          </w:rPr>
          <w:t>Sample XCAP flows for management of CAB XML documents</w:t>
        </w:r>
        <w:r>
          <w:rPr>
            <w:noProof/>
          </w:rPr>
          <w:tab/>
        </w:r>
        <w:r>
          <w:rPr>
            <w:noProof/>
          </w:rPr>
          <w:fldChar w:fldCharType="begin"/>
        </w:r>
        <w:r>
          <w:rPr>
            <w:noProof/>
          </w:rPr>
          <w:instrText xml:space="preserve"> PAGEREF _Toc324954469 \h </w:instrText>
        </w:r>
        <w:r>
          <w:rPr>
            <w:noProof/>
          </w:rPr>
        </w:r>
      </w:ins>
      <w:r>
        <w:rPr>
          <w:noProof/>
        </w:rPr>
        <w:fldChar w:fldCharType="separate"/>
      </w:r>
      <w:ins w:id="268" w:author="bmccolgan" w:date="2012-05-16T17:57:00Z">
        <w:r>
          <w:rPr>
            <w:noProof/>
          </w:rPr>
          <w:t>53</w:t>
        </w:r>
        <w:r>
          <w:rPr>
            <w:noProof/>
          </w:rPr>
          <w:fldChar w:fldCharType="end"/>
        </w:r>
      </w:ins>
    </w:p>
    <w:p w:rsidR="00DA7B5E" w:rsidRDefault="00DA7B5E">
      <w:pPr>
        <w:pStyle w:val="TOC3"/>
        <w:tabs>
          <w:tab w:val="left" w:pos="1200"/>
          <w:tab w:val="right" w:leader="dot" w:pos="10070"/>
        </w:tabs>
        <w:rPr>
          <w:ins w:id="269" w:author="bmccolgan" w:date="2012-05-16T17:57:00Z"/>
          <w:rFonts w:asciiTheme="minorHAnsi" w:eastAsiaTheme="minorEastAsia" w:hAnsiTheme="minorHAnsi" w:cstheme="minorBidi"/>
          <w:noProof/>
          <w:sz w:val="22"/>
          <w:szCs w:val="22"/>
          <w:lang w:val="en-US"/>
        </w:rPr>
      </w:pPr>
      <w:ins w:id="270" w:author="bmccolgan" w:date="2012-05-16T17:57:00Z">
        <w:r>
          <w:rPr>
            <w:noProof/>
            <w:lang w:eastAsia="zh-CN"/>
          </w:rPr>
          <w:t>C.3.1</w:t>
        </w:r>
        <w:r>
          <w:rPr>
            <w:rFonts w:asciiTheme="minorHAnsi" w:eastAsiaTheme="minorEastAsia" w:hAnsiTheme="minorHAnsi" w:cstheme="minorBidi"/>
            <w:noProof/>
            <w:sz w:val="22"/>
            <w:szCs w:val="22"/>
            <w:lang w:val="en-US"/>
          </w:rPr>
          <w:tab/>
        </w:r>
        <w:r>
          <w:rPr>
            <w:noProof/>
            <w:lang w:eastAsia="zh-CN"/>
          </w:rPr>
          <w:t>XCAP operations on CAB XML documents</w:t>
        </w:r>
        <w:r>
          <w:rPr>
            <w:noProof/>
          </w:rPr>
          <w:tab/>
        </w:r>
        <w:r>
          <w:rPr>
            <w:noProof/>
          </w:rPr>
          <w:fldChar w:fldCharType="begin"/>
        </w:r>
        <w:r>
          <w:rPr>
            <w:noProof/>
          </w:rPr>
          <w:instrText xml:space="preserve"> PAGEREF _Toc324954470 \h </w:instrText>
        </w:r>
        <w:r>
          <w:rPr>
            <w:noProof/>
          </w:rPr>
        </w:r>
      </w:ins>
      <w:r>
        <w:rPr>
          <w:noProof/>
        </w:rPr>
        <w:fldChar w:fldCharType="separate"/>
      </w:r>
      <w:ins w:id="271" w:author="bmccolgan" w:date="2012-05-16T17:57:00Z">
        <w:r>
          <w:rPr>
            <w:noProof/>
          </w:rPr>
          <w:t>53</w:t>
        </w:r>
        <w:r>
          <w:rPr>
            <w:noProof/>
          </w:rPr>
          <w:fldChar w:fldCharType="end"/>
        </w:r>
      </w:ins>
    </w:p>
    <w:p w:rsidR="00DA7B5E" w:rsidRDefault="00DA7B5E">
      <w:pPr>
        <w:pStyle w:val="TOC2"/>
        <w:tabs>
          <w:tab w:val="left" w:pos="800"/>
          <w:tab w:val="right" w:leader="dot" w:pos="10070"/>
        </w:tabs>
        <w:rPr>
          <w:ins w:id="272" w:author="bmccolgan" w:date="2012-05-16T17:57:00Z"/>
          <w:rFonts w:asciiTheme="minorHAnsi" w:eastAsiaTheme="minorEastAsia" w:hAnsiTheme="minorHAnsi" w:cstheme="minorBidi"/>
          <w:b w:val="0"/>
          <w:smallCaps w:val="0"/>
          <w:noProof/>
          <w:sz w:val="22"/>
          <w:szCs w:val="22"/>
          <w:lang w:val="en-US"/>
        </w:rPr>
      </w:pPr>
      <w:ins w:id="273" w:author="bmccolgan" w:date="2012-05-16T17:57:00Z">
        <w:r w:rsidRPr="00E91D49">
          <w:rPr>
            <w:noProof/>
            <w:lang w:val="en-US" w:eastAsia="ko-KR"/>
          </w:rPr>
          <w:t>C.4</w:t>
        </w:r>
        <w:r>
          <w:rPr>
            <w:rFonts w:asciiTheme="minorHAnsi" w:eastAsiaTheme="minorEastAsia" w:hAnsiTheme="minorHAnsi" w:cstheme="minorBidi"/>
            <w:b w:val="0"/>
            <w:smallCaps w:val="0"/>
            <w:noProof/>
            <w:sz w:val="22"/>
            <w:szCs w:val="22"/>
            <w:lang w:val="en-US"/>
          </w:rPr>
          <w:tab/>
        </w:r>
        <w:r>
          <w:rPr>
            <w:noProof/>
            <w:lang w:eastAsia="zh-CN"/>
          </w:rPr>
          <w:t xml:space="preserve">Sample </w:t>
        </w:r>
        <w:r>
          <w:rPr>
            <w:noProof/>
            <w:lang w:eastAsia="ko-KR"/>
          </w:rPr>
          <w:t>Contact Share</w:t>
        </w:r>
        <w:r>
          <w:rPr>
            <w:noProof/>
            <w:lang w:eastAsia="zh-CN"/>
          </w:rPr>
          <w:t xml:space="preserve"> flows</w:t>
        </w:r>
        <w:r>
          <w:rPr>
            <w:noProof/>
          </w:rPr>
          <w:tab/>
        </w:r>
        <w:r>
          <w:rPr>
            <w:noProof/>
          </w:rPr>
          <w:fldChar w:fldCharType="begin"/>
        </w:r>
        <w:r>
          <w:rPr>
            <w:noProof/>
          </w:rPr>
          <w:instrText xml:space="preserve"> PAGEREF _Toc324954471 \h </w:instrText>
        </w:r>
        <w:r>
          <w:rPr>
            <w:noProof/>
          </w:rPr>
        </w:r>
      </w:ins>
      <w:r>
        <w:rPr>
          <w:noProof/>
        </w:rPr>
        <w:fldChar w:fldCharType="separate"/>
      </w:r>
      <w:ins w:id="274" w:author="bmccolgan" w:date="2012-05-16T17:57:00Z">
        <w:r>
          <w:rPr>
            <w:noProof/>
          </w:rPr>
          <w:t>57</w:t>
        </w:r>
        <w:r>
          <w:rPr>
            <w:noProof/>
          </w:rPr>
          <w:fldChar w:fldCharType="end"/>
        </w:r>
      </w:ins>
    </w:p>
    <w:p w:rsidR="00DA7B5E" w:rsidRDefault="00DA7B5E">
      <w:pPr>
        <w:pStyle w:val="TOC3"/>
        <w:tabs>
          <w:tab w:val="left" w:pos="1200"/>
          <w:tab w:val="right" w:leader="dot" w:pos="10070"/>
        </w:tabs>
        <w:rPr>
          <w:ins w:id="275" w:author="bmccolgan" w:date="2012-05-16T17:57:00Z"/>
          <w:rFonts w:asciiTheme="minorHAnsi" w:eastAsiaTheme="minorEastAsia" w:hAnsiTheme="minorHAnsi" w:cstheme="minorBidi"/>
          <w:noProof/>
          <w:sz w:val="22"/>
          <w:szCs w:val="22"/>
          <w:lang w:val="en-US"/>
        </w:rPr>
      </w:pPr>
      <w:ins w:id="276" w:author="bmccolgan" w:date="2012-05-16T17:57:00Z">
        <w:r w:rsidRPr="00E91D49">
          <w:rPr>
            <w:noProof/>
            <w:lang w:val="en-US"/>
          </w:rPr>
          <w:t>C.4.1</w:t>
        </w:r>
        <w:r>
          <w:rPr>
            <w:rFonts w:asciiTheme="minorHAnsi" w:eastAsiaTheme="minorEastAsia" w:hAnsiTheme="minorHAnsi" w:cstheme="minorBidi"/>
            <w:noProof/>
            <w:sz w:val="22"/>
            <w:szCs w:val="22"/>
            <w:lang w:val="en-US"/>
          </w:rPr>
          <w:tab/>
        </w:r>
        <w:r w:rsidRPr="00E91D49">
          <w:rPr>
            <w:noProof/>
            <w:lang w:val="en-US"/>
          </w:rPr>
          <w:t>Contact Share towards a CAB User</w:t>
        </w:r>
        <w:r>
          <w:rPr>
            <w:noProof/>
          </w:rPr>
          <w:tab/>
        </w:r>
        <w:r>
          <w:rPr>
            <w:noProof/>
          </w:rPr>
          <w:fldChar w:fldCharType="begin"/>
        </w:r>
        <w:r>
          <w:rPr>
            <w:noProof/>
          </w:rPr>
          <w:instrText xml:space="preserve"> PAGEREF _Toc324954472 \h </w:instrText>
        </w:r>
        <w:r>
          <w:rPr>
            <w:noProof/>
          </w:rPr>
        </w:r>
      </w:ins>
      <w:r>
        <w:rPr>
          <w:noProof/>
        </w:rPr>
        <w:fldChar w:fldCharType="separate"/>
      </w:r>
      <w:ins w:id="277" w:author="bmccolgan" w:date="2012-05-16T17:57:00Z">
        <w:r>
          <w:rPr>
            <w:noProof/>
          </w:rPr>
          <w:t>57</w:t>
        </w:r>
        <w:r>
          <w:rPr>
            <w:noProof/>
          </w:rPr>
          <w:fldChar w:fldCharType="end"/>
        </w:r>
      </w:ins>
    </w:p>
    <w:p w:rsidR="00DA7B5E" w:rsidRDefault="00DA7B5E">
      <w:pPr>
        <w:pStyle w:val="TOC3"/>
        <w:tabs>
          <w:tab w:val="left" w:pos="1200"/>
          <w:tab w:val="right" w:leader="dot" w:pos="10070"/>
        </w:tabs>
        <w:rPr>
          <w:ins w:id="278" w:author="bmccolgan" w:date="2012-05-16T17:57:00Z"/>
          <w:rFonts w:asciiTheme="minorHAnsi" w:eastAsiaTheme="minorEastAsia" w:hAnsiTheme="minorHAnsi" w:cstheme="minorBidi"/>
          <w:noProof/>
          <w:sz w:val="22"/>
          <w:szCs w:val="22"/>
          <w:lang w:val="en-US"/>
        </w:rPr>
      </w:pPr>
      <w:ins w:id="279" w:author="bmccolgan" w:date="2012-05-16T17:57:00Z">
        <w:r w:rsidRPr="00E91D49">
          <w:rPr>
            <w:noProof/>
            <w:lang w:val="en-US"/>
          </w:rPr>
          <w:t>C.4.2</w:t>
        </w:r>
        <w:r>
          <w:rPr>
            <w:rFonts w:asciiTheme="minorHAnsi" w:eastAsiaTheme="minorEastAsia" w:hAnsiTheme="minorHAnsi" w:cstheme="minorBidi"/>
            <w:noProof/>
            <w:sz w:val="22"/>
            <w:szCs w:val="22"/>
            <w:lang w:val="en-US"/>
          </w:rPr>
          <w:tab/>
        </w:r>
        <w:r w:rsidRPr="00E91D49">
          <w:rPr>
            <w:noProof/>
            <w:lang w:val="en-US"/>
          </w:rPr>
          <w:t>Contact Share towards a Non CAB User</w:t>
        </w:r>
        <w:r>
          <w:rPr>
            <w:noProof/>
          </w:rPr>
          <w:tab/>
        </w:r>
        <w:r>
          <w:rPr>
            <w:noProof/>
          </w:rPr>
          <w:fldChar w:fldCharType="begin"/>
        </w:r>
        <w:r>
          <w:rPr>
            <w:noProof/>
          </w:rPr>
          <w:instrText xml:space="preserve"> PAGEREF _Toc324954473 \h </w:instrText>
        </w:r>
        <w:r>
          <w:rPr>
            <w:noProof/>
          </w:rPr>
        </w:r>
      </w:ins>
      <w:r>
        <w:rPr>
          <w:noProof/>
        </w:rPr>
        <w:fldChar w:fldCharType="separate"/>
      </w:r>
      <w:ins w:id="280" w:author="bmccolgan" w:date="2012-05-16T17:57:00Z">
        <w:r>
          <w:rPr>
            <w:noProof/>
          </w:rPr>
          <w:t>69</w:t>
        </w:r>
        <w:r>
          <w:rPr>
            <w:noProof/>
          </w:rPr>
          <w:fldChar w:fldCharType="end"/>
        </w:r>
      </w:ins>
    </w:p>
    <w:p w:rsidR="00DA7B5E" w:rsidRDefault="00DA7B5E">
      <w:pPr>
        <w:pStyle w:val="TOC2"/>
        <w:tabs>
          <w:tab w:val="left" w:pos="800"/>
          <w:tab w:val="right" w:leader="dot" w:pos="10070"/>
        </w:tabs>
        <w:rPr>
          <w:ins w:id="281" w:author="bmccolgan" w:date="2012-05-16T17:57:00Z"/>
          <w:rFonts w:asciiTheme="minorHAnsi" w:eastAsiaTheme="minorEastAsia" w:hAnsiTheme="minorHAnsi" w:cstheme="minorBidi"/>
          <w:b w:val="0"/>
          <w:smallCaps w:val="0"/>
          <w:noProof/>
          <w:sz w:val="22"/>
          <w:szCs w:val="22"/>
          <w:lang w:val="en-US"/>
        </w:rPr>
      </w:pPr>
      <w:ins w:id="282" w:author="bmccolgan" w:date="2012-05-16T17:57:00Z">
        <w:r>
          <w:rPr>
            <w:noProof/>
            <w:lang w:eastAsia="ko-KR"/>
          </w:rPr>
          <w:t>C.5</w:t>
        </w:r>
        <w:r>
          <w:rPr>
            <w:rFonts w:asciiTheme="minorHAnsi" w:eastAsiaTheme="minorEastAsia" w:hAnsiTheme="minorHAnsi" w:cstheme="minorBidi"/>
            <w:b w:val="0"/>
            <w:smallCaps w:val="0"/>
            <w:noProof/>
            <w:sz w:val="22"/>
            <w:szCs w:val="22"/>
            <w:lang w:val="en-US"/>
          </w:rPr>
          <w:tab/>
        </w:r>
        <w:r>
          <w:rPr>
            <w:noProof/>
            <w:lang w:eastAsia="ko-KR"/>
          </w:rPr>
          <w:t>Contact Subscription flows</w:t>
        </w:r>
        <w:r>
          <w:rPr>
            <w:noProof/>
          </w:rPr>
          <w:tab/>
        </w:r>
        <w:r>
          <w:rPr>
            <w:noProof/>
          </w:rPr>
          <w:fldChar w:fldCharType="begin"/>
        </w:r>
        <w:r>
          <w:rPr>
            <w:noProof/>
          </w:rPr>
          <w:instrText xml:space="preserve"> PAGEREF _Toc324954474 \h </w:instrText>
        </w:r>
        <w:r>
          <w:rPr>
            <w:noProof/>
          </w:rPr>
        </w:r>
      </w:ins>
      <w:r>
        <w:rPr>
          <w:noProof/>
        </w:rPr>
        <w:fldChar w:fldCharType="separate"/>
      </w:r>
      <w:ins w:id="283" w:author="bmccolgan" w:date="2012-05-16T17:57:00Z">
        <w:r>
          <w:rPr>
            <w:noProof/>
          </w:rPr>
          <w:t>71</w:t>
        </w:r>
        <w:r>
          <w:rPr>
            <w:noProof/>
          </w:rPr>
          <w:fldChar w:fldCharType="end"/>
        </w:r>
      </w:ins>
    </w:p>
    <w:p w:rsidR="00DA7B5E" w:rsidRDefault="00DA7B5E">
      <w:pPr>
        <w:pStyle w:val="TOC3"/>
        <w:tabs>
          <w:tab w:val="left" w:pos="1200"/>
          <w:tab w:val="right" w:leader="dot" w:pos="10070"/>
        </w:tabs>
        <w:rPr>
          <w:ins w:id="284" w:author="bmccolgan" w:date="2012-05-16T17:57:00Z"/>
          <w:rFonts w:asciiTheme="minorHAnsi" w:eastAsiaTheme="minorEastAsia" w:hAnsiTheme="minorHAnsi" w:cstheme="minorBidi"/>
          <w:noProof/>
          <w:sz w:val="22"/>
          <w:szCs w:val="22"/>
          <w:lang w:val="en-US"/>
        </w:rPr>
      </w:pPr>
      <w:ins w:id="285" w:author="bmccolgan" w:date="2012-05-16T17:57:00Z">
        <w:r w:rsidRPr="00E91D49">
          <w:rPr>
            <w:rFonts w:eastAsia="SimSun"/>
            <w:noProof/>
            <w:lang w:eastAsia="zh-CN"/>
          </w:rPr>
          <w:t>C.5.1</w:t>
        </w:r>
        <w:r>
          <w:rPr>
            <w:rFonts w:asciiTheme="minorHAnsi" w:eastAsiaTheme="minorEastAsia" w:hAnsiTheme="minorHAnsi" w:cstheme="minorBidi"/>
            <w:noProof/>
            <w:sz w:val="22"/>
            <w:szCs w:val="22"/>
            <w:lang w:val="en-US"/>
          </w:rPr>
          <w:tab/>
        </w:r>
        <w:r w:rsidRPr="00E91D49">
          <w:rPr>
            <w:noProof/>
            <w:lang w:val="en-US" w:eastAsia="zh-CN"/>
          </w:rPr>
          <w:t>CAB Server Subscribes to contacts PCCs</w:t>
        </w:r>
        <w:r w:rsidRPr="00E91D49">
          <w:rPr>
            <w:rFonts w:eastAsia="SimSun"/>
            <w:noProof/>
            <w:lang w:eastAsia="zh-CN"/>
          </w:rPr>
          <w:t xml:space="preserve"> using Subscription </w:t>
        </w:r>
        <w:r>
          <w:rPr>
            <w:noProof/>
          </w:rPr>
          <w:t>Proxy</w:t>
        </w:r>
        <w:r>
          <w:rPr>
            <w:noProof/>
          </w:rPr>
          <w:tab/>
        </w:r>
        <w:r>
          <w:rPr>
            <w:noProof/>
          </w:rPr>
          <w:fldChar w:fldCharType="begin"/>
        </w:r>
        <w:r>
          <w:rPr>
            <w:noProof/>
          </w:rPr>
          <w:instrText xml:space="preserve"> PAGEREF _Toc324954475 \h </w:instrText>
        </w:r>
        <w:r>
          <w:rPr>
            <w:noProof/>
          </w:rPr>
        </w:r>
      </w:ins>
      <w:r>
        <w:rPr>
          <w:noProof/>
        </w:rPr>
        <w:fldChar w:fldCharType="separate"/>
      </w:r>
      <w:ins w:id="286" w:author="bmccolgan" w:date="2012-05-16T17:57:00Z">
        <w:r>
          <w:rPr>
            <w:noProof/>
          </w:rPr>
          <w:t>71</w:t>
        </w:r>
        <w:r>
          <w:rPr>
            <w:noProof/>
          </w:rPr>
          <w:fldChar w:fldCharType="end"/>
        </w:r>
      </w:ins>
    </w:p>
    <w:p w:rsidR="00DA7B5E" w:rsidRDefault="00DA7B5E">
      <w:pPr>
        <w:pStyle w:val="TOC3"/>
        <w:tabs>
          <w:tab w:val="left" w:pos="1200"/>
          <w:tab w:val="right" w:leader="dot" w:pos="10070"/>
        </w:tabs>
        <w:rPr>
          <w:ins w:id="287" w:author="bmccolgan" w:date="2012-05-16T17:57:00Z"/>
          <w:rFonts w:asciiTheme="minorHAnsi" w:eastAsiaTheme="minorEastAsia" w:hAnsiTheme="minorHAnsi" w:cstheme="minorBidi"/>
          <w:noProof/>
          <w:sz w:val="22"/>
          <w:szCs w:val="22"/>
          <w:lang w:val="en-US"/>
        </w:rPr>
      </w:pPr>
      <w:ins w:id="288" w:author="bmccolgan" w:date="2012-05-16T17:57:00Z">
        <w:r>
          <w:rPr>
            <w:noProof/>
            <w:lang w:eastAsia="zh-CN"/>
          </w:rPr>
          <w:t>C.5.2</w:t>
        </w:r>
        <w:r>
          <w:rPr>
            <w:rFonts w:asciiTheme="minorHAnsi" w:eastAsiaTheme="minorEastAsia" w:hAnsiTheme="minorHAnsi" w:cstheme="minorBidi"/>
            <w:noProof/>
            <w:sz w:val="22"/>
            <w:szCs w:val="22"/>
            <w:lang w:val="en-US"/>
          </w:rPr>
          <w:tab/>
        </w:r>
        <w:r w:rsidRPr="00E91D49">
          <w:rPr>
            <w:noProof/>
            <w:lang w:val="en-US" w:eastAsia="zh-CN"/>
          </w:rPr>
          <w:t xml:space="preserve">CAB </w:t>
        </w:r>
        <w:r w:rsidRPr="00E91D49">
          <w:rPr>
            <w:noProof/>
            <w:lang w:val="en-US" w:eastAsia="ko-KR"/>
          </w:rPr>
          <w:t xml:space="preserve">Client </w:t>
        </w:r>
        <w:r w:rsidRPr="00E91D49">
          <w:rPr>
            <w:noProof/>
            <w:lang w:val="en-US" w:eastAsia="zh-CN"/>
          </w:rPr>
          <w:t>Subscribes to contact</w:t>
        </w:r>
        <w:r w:rsidRPr="00E91D49">
          <w:rPr>
            <w:noProof/>
            <w:lang w:val="en-US" w:eastAsia="ko-KR"/>
          </w:rPr>
          <w:t>’s</w:t>
        </w:r>
        <w:r w:rsidRPr="00E91D49">
          <w:rPr>
            <w:noProof/>
            <w:lang w:val="en-US" w:eastAsia="zh-CN"/>
          </w:rPr>
          <w:t xml:space="preserve"> PCC</w:t>
        </w:r>
        <w:r>
          <w:rPr>
            <w:noProof/>
            <w:lang w:eastAsia="zh-CN"/>
          </w:rPr>
          <w:t xml:space="preserve"> </w:t>
        </w:r>
        <w:r>
          <w:rPr>
            <w:noProof/>
            <w:lang w:eastAsia="ko-KR"/>
          </w:rPr>
          <w:t>through the reactive authorization</w:t>
        </w:r>
        <w:r>
          <w:rPr>
            <w:noProof/>
          </w:rPr>
          <w:tab/>
        </w:r>
        <w:r>
          <w:rPr>
            <w:noProof/>
          </w:rPr>
          <w:fldChar w:fldCharType="begin"/>
        </w:r>
        <w:r>
          <w:rPr>
            <w:noProof/>
          </w:rPr>
          <w:instrText xml:space="preserve"> PAGEREF _Toc324954476 \h </w:instrText>
        </w:r>
        <w:r>
          <w:rPr>
            <w:noProof/>
          </w:rPr>
        </w:r>
      </w:ins>
      <w:r>
        <w:rPr>
          <w:noProof/>
        </w:rPr>
        <w:fldChar w:fldCharType="separate"/>
      </w:r>
      <w:ins w:id="289" w:author="bmccolgan" w:date="2012-05-16T17:57:00Z">
        <w:r>
          <w:rPr>
            <w:noProof/>
          </w:rPr>
          <w:t>73</w:t>
        </w:r>
        <w:r>
          <w:rPr>
            <w:noProof/>
          </w:rPr>
          <w:fldChar w:fldCharType="end"/>
        </w:r>
      </w:ins>
    </w:p>
    <w:p w:rsidR="00DA7B5E" w:rsidRDefault="00DA7B5E">
      <w:pPr>
        <w:pStyle w:val="TOC2"/>
        <w:tabs>
          <w:tab w:val="left" w:pos="800"/>
          <w:tab w:val="right" w:leader="dot" w:pos="10070"/>
        </w:tabs>
        <w:rPr>
          <w:ins w:id="290" w:author="bmccolgan" w:date="2012-05-16T17:57:00Z"/>
          <w:rFonts w:asciiTheme="minorHAnsi" w:eastAsiaTheme="minorEastAsia" w:hAnsiTheme="minorHAnsi" w:cstheme="minorBidi"/>
          <w:b w:val="0"/>
          <w:smallCaps w:val="0"/>
          <w:noProof/>
          <w:sz w:val="22"/>
          <w:szCs w:val="22"/>
          <w:lang w:val="en-US"/>
        </w:rPr>
      </w:pPr>
      <w:ins w:id="291" w:author="bmccolgan" w:date="2012-05-16T17:57:00Z">
        <w:r>
          <w:rPr>
            <w:noProof/>
          </w:rPr>
          <w:t>C.6</w:t>
        </w:r>
        <w:r>
          <w:rPr>
            <w:rFonts w:asciiTheme="minorHAnsi" w:eastAsiaTheme="minorEastAsia" w:hAnsiTheme="minorHAnsi" w:cstheme="minorBidi"/>
            <w:b w:val="0"/>
            <w:smallCaps w:val="0"/>
            <w:noProof/>
            <w:sz w:val="22"/>
            <w:szCs w:val="22"/>
            <w:lang w:val="en-US"/>
          </w:rPr>
          <w:tab/>
        </w:r>
        <w:r>
          <w:rPr>
            <w:noProof/>
            <w:lang w:eastAsia="ko-KR"/>
          </w:rPr>
          <w:t>Managing Address Book Flow</w:t>
        </w:r>
        <w:r>
          <w:rPr>
            <w:noProof/>
          </w:rPr>
          <w:tab/>
        </w:r>
        <w:r>
          <w:rPr>
            <w:noProof/>
          </w:rPr>
          <w:fldChar w:fldCharType="begin"/>
        </w:r>
        <w:r>
          <w:rPr>
            <w:noProof/>
          </w:rPr>
          <w:instrText xml:space="preserve"> PAGEREF _Toc324954477 \h </w:instrText>
        </w:r>
        <w:r>
          <w:rPr>
            <w:noProof/>
          </w:rPr>
        </w:r>
      </w:ins>
      <w:r>
        <w:rPr>
          <w:noProof/>
        </w:rPr>
        <w:fldChar w:fldCharType="separate"/>
      </w:r>
      <w:ins w:id="292" w:author="bmccolgan" w:date="2012-05-16T17:57:00Z">
        <w:r>
          <w:rPr>
            <w:noProof/>
          </w:rPr>
          <w:t>75</w:t>
        </w:r>
        <w:r>
          <w:rPr>
            <w:noProof/>
          </w:rPr>
          <w:fldChar w:fldCharType="end"/>
        </w:r>
      </w:ins>
    </w:p>
    <w:p w:rsidR="00DA7B5E" w:rsidRDefault="00DA7B5E">
      <w:pPr>
        <w:pStyle w:val="TOC3"/>
        <w:tabs>
          <w:tab w:val="left" w:pos="1200"/>
          <w:tab w:val="right" w:leader="dot" w:pos="10070"/>
        </w:tabs>
        <w:rPr>
          <w:ins w:id="293" w:author="bmccolgan" w:date="2012-05-16T17:57:00Z"/>
          <w:rFonts w:asciiTheme="minorHAnsi" w:eastAsiaTheme="minorEastAsia" w:hAnsiTheme="minorHAnsi" w:cstheme="minorBidi"/>
          <w:noProof/>
          <w:sz w:val="22"/>
          <w:szCs w:val="22"/>
          <w:lang w:val="en-US"/>
        </w:rPr>
      </w:pPr>
      <w:ins w:id="294" w:author="bmccolgan" w:date="2012-05-16T17:57:00Z">
        <w:r w:rsidRPr="00E91D49">
          <w:rPr>
            <w:rFonts w:eastAsia="SimSun"/>
            <w:noProof/>
            <w:lang w:eastAsia="zh-CN"/>
          </w:rPr>
          <w:t>C.6.1</w:t>
        </w:r>
        <w:r>
          <w:rPr>
            <w:rFonts w:asciiTheme="minorHAnsi" w:eastAsiaTheme="minorEastAsia" w:hAnsiTheme="minorHAnsi" w:cstheme="minorBidi"/>
            <w:noProof/>
            <w:sz w:val="22"/>
            <w:szCs w:val="22"/>
            <w:lang w:val="en-US"/>
          </w:rPr>
          <w:tab/>
        </w:r>
        <w:r>
          <w:rPr>
            <w:noProof/>
            <w:lang w:eastAsia="zh-CN"/>
          </w:rPr>
          <w:t>CAB Client Address Book Modifications and Synchronization</w:t>
        </w:r>
        <w:r>
          <w:rPr>
            <w:noProof/>
          </w:rPr>
          <w:tab/>
        </w:r>
        <w:r>
          <w:rPr>
            <w:noProof/>
          </w:rPr>
          <w:fldChar w:fldCharType="begin"/>
        </w:r>
        <w:r>
          <w:rPr>
            <w:noProof/>
          </w:rPr>
          <w:instrText xml:space="preserve"> PAGEREF _Toc324954478 \h </w:instrText>
        </w:r>
        <w:r>
          <w:rPr>
            <w:noProof/>
          </w:rPr>
        </w:r>
      </w:ins>
      <w:r>
        <w:rPr>
          <w:noProof/>
        </w:rPr>
        <w:fldChar w:fldCharType="separate"/>
      </w:r>
      <w:ins w:id="295" w:author="bmccolgan" w:date="2012-05-16T17:57:00Z">
        <w:r>
          <w:rPr>
            <w:noProof/>
          </w:rPr>
          <w:t>75</w:t>
        </w:r>
        <w:r>
          <w:rPr>
            <w:noProof/>
          </w:rPr>
          <w:fldChar w:fldCharType="end"/>
        </w:r>
      </w:ins>
    </w:p>
    <w:p w:rsidR="00DA7B5E" w:rsidRDefault="00DA7B5E">
      <w:pPr>
        <w:pStyle w:val="TOC3"/>
        <w:tabs>
          <w:tab w:val="left" w:pos="1200"/>
          <w:tab w:val="right" w:leader="dot" w:pos="10070"/>
        </w:tabs>
        <w:rPr>
          <w:ins w:id="296" w:author="bmccolgan" w:date="2012-05-16T17:57:00Z"/>
          <w:rFonts w:asciiTheme="minorHAnsi" w:eastAsiaTheme="minorEastAsia" w:hAnsiTheme="minorHAnsi" w:cstheme="minorBidi"/>
          <w:noProof/>
          <w:sz w:val="22"/>
          <w:szCs w:val="22"/>
          <w:lang w:val="en-US"/>
        </w:rPr>
      </w:pPr>
      <w:ins w:id="297" w:author="bmccolgan" w:date="2012-05-16T17:57:00Z">
        <w:r w:rsidRPr="00E91D49">
          <w:rPr>
            <w:rFonts w:eastAsia="SimSun"/>
            <w:noProof/>
            <w:lang w:eastAsia="zh-CN"/>
          </w:rPr>
          <w:t>C.6.2</w:t>
        </w:r>
        <w:r>
          <w:rPr>
            <w:rFonts w:asciiTheme="minorHAnsi" w:eastAsiaTheme="minorEastAsia" w:hAnsiTheme="minorHAnsi" w:cstheme="minorBidi"/>
            <w:noProof/>
            <w:sz w:val="22"/>
            <w:szCs w:val="22"/>
            <w:lang w:val="en-US"/>
          </w:rPr>
          <w:tab/>
        </w:r>
        <w:r>
          <w:rPr>
            <w:noProof/>
            <w:lang w:eastAsia="zh-CN"/>
          </w:rPr>
          <w:t>Address Book Modifications from Network</w:t>
        </w:r>
        <w:r>
          <w:rPr>
            <w:noProof/>
          </w:rPr>
          <w:tab/>
        </w:r>
        <w:r>
          <w:rPr>
            <w:noProof/>
          </w:rPr>
          <w:fldChar w:fldCharType="begin"/>
        </w:r>
        <w:r>
          <w:rPr>
            <w:noProof/>
          </w:rPr>
          <w:instrText xml:space="preserve"> PAGEREF _Toc324954479 \h </w:instrText>
        </w:r>
        <w:r>
          <w:rPr>
            <w:noProof/>
          </w:rPr>
        </w:r>
      </w:ins>
      <w:r>
        <w:rPr>
          <w:noProof/>
        </w:rPr>
        <w:fldChar w:fldCharType="separate"/>
      </w:r>
      <w:ins w:id="298" w:author="bmccolgan" w:date="2012-05-16T17:57:00Z">
        <w:r>
          <w:rPr>
            <w:noProof/>
          </w:rPr>
          <w:t>77</w:t>
        </w:r>
        <w:r>
          <w:rPr>
            <w:noProof/>
          </w:rPr>
          <w:fldChar w:fldCharType="end"/>
        </w:r>
      </w:ins>
    </w:p>
    <w:p w:rsidR="00DA7B5E" w:rsidRDefault="00DA7B5E">
      <w:pPr>
        <w:pStyle w:val="TOC2"/>
        <w:tabs>
          <w:tab w:val="left" w:pos="800"/>
          <w:tab w:val="right" w:leader="dot" w:pos="10070"/>
        </w:tabs>
        <w:rPr>
          <w:ins w:id="299" w:author="bmccolgan" w:date="2012-05-16T17:57:00Z"/>
          <w:rFonts w:asciiTheme="minorHAnsi" w:eastAsiaTheme="minorEastAsia" w:hAnsiTheme="minorHAnsi" w:cstheme="minorBidi"/>
          <w:b w:val="0"/>
          <w:smallCaps w:val="0"/>
          <w:noProof/>
          <w:sz w:val="22"/>
          <w:szCs w:val="22"/>
          <w:lang w:val="en-US"/>
        </w:rPr>
      </w:pPr>
      <w:ins w:id="300" w:author="bmccolgan" w:date="2012-05-16T17:57:00Z">
        <w:r>
          <w:rPr>
            <w:noProof/>
          </w:rPr>
          <w:t>C.7</w:t>
        </w:r>
        <w:r>
          <w:rPr>
            <w:rFonts w:asciiTheme="minorHAnsi" w:eastAsiaTheme="minorEastAsia" w:hAnsiTheme="minorHAnsi" w:cstheme="minorBidi"/>
            <w:b w:val="0"/>
            <w:smallCaps w:val="0"/>
            <w:noProof/>
            <w:sz w:val="22"/>
            <w:szCs w:val="22"/>
            <w:lang w:val="en-US"/>
          </w:rPr>
          <w:tab/>
        </w:r>
        <w:r>
          <w:rPr>
            <w:noProof/>
          </w:rPr>
          <w:t>CAB Capability Flows</w:t>
        </w:r>
        <w:r>
          <w:rPr>
            <w:noProof/>
          </w:rPr>
          <w:tab/>
        </w:r>
        <w:r>
          <w:rPr>
            <w:noProof/>
          </w:rPr>
          <w:fldChar w:fldCharType="begin"/>
        </w:r>
        <w:r>
          <w:rPr>
            <w:noProof/>
          </w:rPr>
          <w:instrText xml:space="preserve"> PAGEREF _Toc324954480 \h </w:instrText>
        </w:r>
        <w:r>
          <w:rPr>
            <w:noProof/>
          </w:rPr>
        </w:r>
      </w:ins>
      <w:r>
        <w:rPr>
          <w:noProof/>
        </w:rPr>
        <w:fldChar w:fldCharType="separate"/>
      </w:r>
      <w:ins w:id="301" w:author="bmccolgan" w:date="2012-05-16T17:57:00Z">
        <w:r>
          <w:rPr>
            <w:noProof/>
          </w:rPr>
          <w:t>78</w:t>
        </w:r>
        <w:r>
          <w:rPr>
            <w:noProof/>
          </w:rPr>
          <w:fldChar w:fldCharType="end"/>
        </w:r>
      </w:ins>
    </w:p>
    <w:p w:rsidR="00DA7B5E" w:rsidRDefault="00DA7B5E">
      <w:pPr>
        <w:pStyle w:val="TOC3"/>
        <w:tabs>
          <w:tab w:val="left" w:pos="1200"/>
          <w:tab w:val="right" w:leader="dot" w:pos="10070"/>
        </w:tabs>
        <w:rPr>
          <w:ins w:id="302" w:author="bmccolgan" w:date="2012-05-16T17:57:00Z"/>
          <w:rFonts w:asciiTheme="minorHAnsi" w:eastAsiaTheme="minorEastAsia" w:hAnsiTheme="minorHAnsi" w:cstheme="minorBidi"/>
          <w:noProof/>
          <w:sz w:val="22"/>
          <w:szCs w:val="22"/>
          <w:lang w:val="en-US"/>
        </w:rPr>
      </w:pPr>
      <w:ins w:id="303" w:author="bmccolgan" w:date="2012-05-16T17:57:00Z">
        <w:r>
          <w:rPr>
            <w:noProof/>
            <w:lang w:eastAsia="zh-CN"/>
          </w:rPr>
          <w:t>C.7.1</w:t>
        </w:r>
        <w:r>
          <w:rPr>
            <w:rFonts w:asciiTheme="minorHAnsi" w:eastAsiaTheme="minorEastAsia" w:hAnsiTheme="minorHAnsi" w:cstheme="minorBidi"/>
            <w:noProof/>
            <w:sz w:val="22"/>
            <w:szCs w:val="22"/>
            <w:lang w:val="en-US"/>
          </w:rPr>
          <w:tab/>
        </w:r>
        <w:r>
          <w:rPr>
            <w:noProof/>
            <w:lang w:eastAsia="zh-CN"/>
          </w:rPr>
          <w:t>CAB Server publishes CAB capability as Permanent Presence State</w:t>
        </w:r>
        <w:r>
          <w:rPr>
            <w:noProof/>
          </w:rPr>
          <w:tab/>
        </w:r>
        <w:r>
          <w:rPr>
            <w:noProof/>
          </w:rPr>
          <w:fldChar w:fldCharType="begin"/>
        </w:r>
        <w:r>
          <w:rPr>
            <w:noProof/>
          </w:rPr>
          <w:instrText xml:space="preserve"> PAGEREF _Toc324954481 \h </w:instrText>
        </w:r>
        <w:r>
          <w:rPr>
            <w:noProof/>
          </w:rPr>
        </w:r>
      </w:ins>
      <w:r>
        <w:rPr>
          <w:noProof/>
        </w:rPr>
        <w:fldChar w:fldCharType="separate"/>
      </w:r>
      <w:ins w:id="304" w:author="bmccolgan" w:date="2012-05-16T17:57:00Z">
        <w:r>
          <w:rPr>
            <w:noProof/>
          </w:rPr>
          <w:t>78</w:t>
        </w:r>
        <w:r>
          <w:rPr>
            <w:noProof/>
          </w:rPr>
          <w:fldChar w:fldCharType="end"/>
        </w:r>
      </w:ins>
    </w:p>
    <w:p w:rsidR="00DA7B5E" w:rsidRDefault="00DA7B5E">
      <w:pPr>
        <w:pStyle w:val="TOC3"/>
        <w:tabs>
          <w:tab w:val="left" w:pos="1200"/>
          <w:tab w:val="right" w:leader="dot" w:pos="10070"/>
        </w:tabs>
        <w:rPr>
          <w:ins w:id="305" w:author="bmccolgan" w:date="2012-05-16T17:57:00Z"/>
          <w:rFonts w:asciiTheme="minorHAnsi" w:eastAsiaTheme="minorEastAsia" w:hAnsiTheme="minorHAnsi" w:cstheme="minorBidi"/>
          <w:noProof/>
          <w:sz w:val="22"/>
          <w:szCs w:val="22"/>
          <w:lang w:val="en-US"/>
        </w:rPr>
      </w:pPr>
      <w:ins w:id="306" w:author="bmccolgan" w:date="2012-05-16T17:57:00Z">
        <w:r>
          <w:rPr>
            <w:noProof/>
            <w:lang w:eastAsia="zh-CN"/>
          </w:rPr>
          <w:t>C.7.2</w:t>
        </w:r>
        <w:r>
          <w:rPr>
            <w:rFonts w:asciiTheme="minorHAnsi" w:eastAsiaTheme="minorEastAsia" w:hAnsiTheme="minorHAnsi" w:cstheme="minorBidi"/>
            <w:noProof/>
            <w:sz w:val="22"/>
            <w:szCs w:val="22"/>
            <w:lang w:val="en-US"/>
          </w:rPr>
          <w:tab/>
        </w:r>
        <w:r>
          <w:rPr>
            <w:noProof/>
            <w:lang w:eastAsia="zh-CN"/>
          </w:rPr>
          <w:t>CAB Server publishes CAB capability as a regular SIP Publish</w:t>
        </w:r>
        <w:r>
          <w:rPr>
            <w:noProof/>
          </w:rPr>
          <w:tab/>
        </w:r>
        <w:r>
          <w:rPr>
            <w:noProof/>
          </w:rPr>
          <w:fldChar w:fldCharType="begin"/>
        </w:r>
        <w:r>
          <w:rPr>
            <w:noProof/>
          </w:rPr>
          <w:instrText xml:space="preserve"> PAGEREF _Toc324954482 \h </w:instrText>
        </w:r>
        <w:r>
          <w:rPr>
            <w:noProof/>
          </w:rPr>
        </w:r>
      </w:ins>
      <w:r>
        <w:rPr>
          <w:noProof/>
        </w:rPr>
        <w:fldChar w:fldCharType="separate"/>
      </w:r>
      <w:ins w:id="307" w:author="bmccolgan" w:date="2012-05-16T17:57:00Z">
        <w:r>
          <w:rPr>
            <w:noProof/>
          </w:rPr>
          <w:t>78</w:t>
        </w:r>
        <w:r>
          <w:rPr>
            <w:noProof/>
          </w:rPr>
          <w:fldChar w:fldCharType="end"/>
        </w:r>
      </w:ins>
    </w:p>
    <w:p w:rsidR="00DA7B5E" w:rsidRDefault="00DA7B5E">
      <w:pPr>
        <w:pStyle w:val="TOC3"/>
        <w:tabs>
          <w:tab w:val="left" w:pos="1200"/>
          <w:tab w:val="right" w:leader="dot" w:pos="10070"/>
        </w:tabs>
        <w:rPr>
          <w:ins w:id="308" w:author="bmccolgan" w:date="2012-05-16T17:57:00Z"/>
          <w:rFonts w:asciiTheme="minorHAnsi" w:eastAsiaTheme="minorEastAsia" w:hAnsiTheme="minorHAnsi" w:cstheme="minorBidi"/>
          <w:noProof/>
          <w:sz w:val="22"/>
          <w:szCs w:val="22"/>
          <w:lang w:val="en-US"/>
        </w:rPr>
      </w:pPr>
      <w:ins w:id="309" w:author="bmccolgan" w:date="2012-05-16T17:57:00Z">
        <w:r>
          <w:rPr>
            <w:noProof/>
            <w:lang w:eastAsia="zh-CN"/>
          </w:rPr>
          <w:t>C.7.3</w:t>
        </w:r>
        <w:r>
          <w:rPr>
            <w:rFonts w:asciiTheme="minorHAnsi" w:eastAsiaTheme="minorEastAsia" w:hAnsiTheme="minorHAnsi" w:cstheme="minorBidi"/>
            <w:noProof/>
            <w:sz w:val="22"/>
            <w:szCs w:val="22"/>
            <w:lang w:val="en-US"/>
          </w:rPr>
          <w:tab/>
        </w:r>
        <w:r>
          <w:rPr>
            <w:noProof/>
            <w:lang w:eastAsia="zh-CN"/>
          </w:rPr>
          <w:t>CAB Server subscribes to CAB Capability of its user’s contacts</w:t>
        </w:r>
        <w:r>
          <w:rPr>
            <w:noProof/>
          </w:rPr>
          <w:tab/>
        </w:r>
        <w:r>
          <w:rPr>
            <w:noProof/>
          </w:rPr>
          <w:fldChar w:fldCharType="begin"/>
        </w:r>
        <w:r>
          <w:rPr>
            <w:noProof/>
          </w:rPr>
          <w:instrText xml:space="preserve"> PAGEREF _Toc324954483 \h </w:instrText>
        </w:r>
        <w:r>
          <w:rPr>
            <w:noProof/>
          </w:rPr>
        </w:r>
      </w:ins>
      <w:r>
        <w:rPr>
          <w:noProof/>
        </w:rPr>
        <w:fldChar w:fldCharType="separate"/>
      </w:r>
      <w:ins w:id="310" w:author="bmccolgan" w:date="2012-05-16T17:57:00Z">
        <w:r>
          <w:rPr>
            <w:noProof/>
          </w:rPr>
          <w:t>79</w:t>
        </w:r>
        <w:r>
          <w:rPr>
            <w:noProof/>
          </w:rPr>
          <w:fldChar w:fldCharType="end"/>
        </w:r>
      </w:ins>
    </w:p>
    <w:p w:rsidR="00DA7B5E" w:rsidRDefault="00DA7B5E">
      <w:pPr>
        <w:pStyle w:val="TOC2"/>
        <w:tabs>
          <w:tab w:val="left" w:pos="800"/>
          <w:tab w:val="right" w:leader="dot" w:pos="10070"/>
        </w:tabs>
        <w:rPr>
          <w:ins w:id="311" w:author="bmccolgan" w:date="2012-05-16T17:57:00Z"/>
          <w:rFonts w:asciiTheme="minorHAnsi" w:eastAsiaTheme="minorEastAsia" w:hAnsiTheme="minorHAnsi" w:cstheme="minorBidi"/>
          <w:b w:val="0"/>
          <w:smallCaps w:val="0"/>
          <w:noProof/>
          <w:sz w:val="22"/>
          <w:szCs w:val="22"/>
          <w:lang w:val="en-US"/>
        </w:rPr>
      </w:pPr>
      <w:ins w:id="312" w:author="bmccolgan" w:date="2012-05-16T17:57:00Z">
        <w:r>
          <w:rPr>
            <w:noProof/>
          </w:rPr>
          <w:t>C.8</w:t>
        </w:r>
        <w:r>
          <w:rPr>
            <w:rFonts w:asciiTheme="minorHAnsi" w:eastAsiaTheme="minorEastAsia" w:hAnsiTheme="minorHAnsi" w:cstheme="minorBidi"/>
            <w:b w:val="0"/>
            <w:smallCaps w:val="0"/>
            <w:noProof/>
            <w:sz w:val="22"/>
            <w:szCs w:val="22"/>
            <w:lang w:val="en-US"/>
          </w:rPr>
          <w:tab/>
        </w:r>
        <w:r>
          <w:rPr>
            <w:noProof/>
          </w:rPr>
          <w:t>External Profile Information Import Flows</w:t>
        </w:r>
        <w:r>
          <w:rPr>
            <w:noProof/>
          </w:rPr>
          <w:tab/>
        </w:r>
        <w:r>
          <w:rPr>
            <w:noProof/>
          </w:rPr>
          <w:fldChar w:fldCharType="begin"/>
        </w:r>
        <w:r>
          <w:rPr>
            <w:noProof/>
          </w:rPr>
          <w:instrText xml:space="preserve"> PAGEREF _Toc324954484 \h </w:instrText>
        </w:r>
        <w:r>
          <w:rPr>
            <w:noProof/>
          </w:rPr>
        </w:r>
      </w:ins>
      <w:r>
        <w:rPr>
          <w:noProof/>
        </w:rPr>
        <w:fldChar w:fldCharType="separate"/>
      </w:r>
      <w:ins w:id="313" w:author="bmccolgan" w:date="2012-05-16T17:57:00Z">
        <w:r>
          <w:rPr>
            <w:noProof/>
          </w:rPr>
          <w:t>79</w:t>
        </w:r>
        <w:r>
          <w:rPr>
            <w:noProof/>
          </w:rPr>
          <w:fldChar w:fldCharType="end"/>
        </w:r>
      </w:ins>
    </w:p>
    <w:p w:rsidR="00DA7B5E" w:rsidRDefault="00DA7B5E">
      <w:pPr>
        <w:pStyle w:val="TOC2"/>
        <w:tabs>
          <w:tab w:val="left" w:pos="800"/>
          <w:tab w:val="right" w:leader="dot" w:pos="10070"/>
        </w:tabs>
        <w:rPr>
          <w:ins w:id="314" w:author="bmccolgan" w:date="2012-05-16T17:57:00Z"/>
          <w:rFonts w:asciiTheme="minorHAnsi" w:eastAsiaTheme="minorEastAsia" w:hAnsiTheme="minorHAnsi" w:cstheme="minorBidi"/>
          <w:b w:val="0"/>
          <w:smallCaps w:val="0"/>
          <w:noProof/>
          <w:sz w:val="22"/>
          <w:szCs w:val="22"/>
          <w:lang w:val="en-US"/>
        </w:rPr>
      </w:pPr>
      <w:ins w:id="315" w:author="bmccolgan" w:date="2012-05-16T17:57:00Z">
        <w:r>
          <w:rPr>
            <w:noProof/>
          </w:rPr>
          <w:t>C.9</w:t>
        </w:r>
        <w:r>
          <w:rPr>
            <w:rFonts w:asciiTheme="minorHAnsi" w:eastAsiaTheme="minorEastAsia" w:hAnsiTheme="minorHAnsi" w:cstheme="minorBidi"/>
            <w:b w:val="0"/>
            <w:smallCaps w:val="0"/>
            <w:noProof/>
            <w:sz w:val="22"/>
            <w:szCs w:val="22"/>
            <w:lang w:val="en-US"/>
          </w:rPr>
          <w:tab/>
        </w:r>
        <w:r>
          <w:rPr>
            <w:noProof/>
          </w:rPr>
          <w:t>PCC Information Export Flows</w:t>
        </w:r>
        <w:r>
          <w:rPr>
            <w:noProof/>
          </w:rPr>
          <w:tab/>
        </w:r>
        <w:r>
          <w:rPr>
            <w:noProof/>
          </w:rPr>
          <w:fldChar w:fldCharType="begin"/>
        </w:r>
        <w:r>
          <w:rPr>
            <w:noProof/>
          </w:rPr>
          <w:instrText xml:space="preserve"> PAGEREF _Toc324954485 \h </w:instrText>
        </w:r>
        <w:r>
          <w:rPr>
            <w:noProof/>
          </w:rPr>
        </w:r>
      </w:ins>
      <w:r>
        <w:rPr>
          <w:noProof/>
        </w:rPr>
        <w:fldChar w:fldCharType="separate"/>
      </w:r>
      <w:ins w:id="316" w:author="bmccolgan" w:date="2012-05-16T17:57:00Z">
        <w:r>
          <w:rPr>
            <w:noProof/>
          </w:rPr>
          <w:t>81</w:t>
        </w:r>
        <w:r>
          <w:rPr>
            <w:noProof/>
          </w:rPr>
          <w:fldChar w:fldCharType="end"/>
        </w:r>
      </w:ins>
    </w:p>
    <w:p w:rsidR="00DA7B5E" w:rsidRDefault="00DA7B5E">
      <w:pPr>
        <w:pStyle w:val="TOC2"/>
        <w:tabs>
          <w:tab w:val="left" w:pos="1000"/>
          <w:tab w:val="right" w:leader="dot" w:pos="10070"/>
        </w:tabs>
        <w:rPr>
          <w:ins w:id="317" w:author="bmccolgan" w:date="2012-05-16T17:57:00Z"/>
          <w:rFonts w:asciiTheme="minorHAnsi" w:eastAsiaTheme="minorEastAsia" w:hAnsiTheme="minorHAnsi" w:cstheme="minorBidi"/>
          <w:b w:val="0"/>
          <w:smallCaps w:val="0"/>
          <w:noProof/>
          <w:sz w:val="22"/>
          <w:szCs w:val="22"/>
          <w:lang w:val="en-US"/>
        </w:rPr>
      </w:pPr>
      <w:ins w:id="318" w:author="bmccolgan" w:date="2012-05-16T17:57:00Z">
        <w:r>
          <w:rPr>
            <w:noProof/>
          </w:rPr>
          <w:t>C.10</w:t>
        </w:r>
        <w:r>
          <w:rPr>
            <w:rFonts w:asciiTheme="minorHAnsi" w:eastAsiaTheme="minorEastAsia" w:hAnsiTheme="minorHAnsi" w:cstheme="minorBidi"/>
            <w:b w:val="0"/>
            <w:smallCaps w:val="0"/>
            <w:noProof/>
            <w:sz w:val="22"/>
            <w:szCs w:val="22"/>
            <w:lang w:val="en-US"/>
          </w:rPr>
          <w:tab/>
        </w:r>
        <w:r>
          <w:rPr>
            <w:noProof/>
          </w:rPr>
          <w:t>Subscription to External Profile Information Flows</w:t>
        </w:r>
        <w:r>
          <w:rPr>
            <w:noProof/>
          </w:rPr>
          <w:tab/>
        </w:r>
        <w:r>
          <w:rPr>
            <w:noProof/>
          </w:rPr>
          <w:fldChar w:fldCharType="begin"/>
        </w:r>
        <w:r>
          <w:rPr>
            <w:noProof/>
          </w:rPr>
          <w:instrText xml:space="preserve"> PAGEREF _Toc324954486 \h </w:instrText>
        </w:r>
        <w:r>
          <w:rPr>
            <w:noProof/>
          </w:rPr>
        </w:r>
      </w:ins>
      <w:r>
        <w:rPr>
          <w:noProof/>
        </w:rPr>
        <w:fldChar w:fldCharType="separate"/>
      </w:r>
      <w:ins w:id="319" w:author="bmccolgan" w:date="2012-05-16T17:57:00Z">
        <w:r>
          <w:rPr>
            <w:noProof/>
          </w:rPr>
          <w:t>83</w:t>
        </w:r>
        <w:r>
          <w:rPr>
            <w:noProof/>
          </w:rPr>
          <w:fldChar w:fldCharType="end"/>
        </w:r>
      </w:ins>
    </w:p>
    <w:p w:rsidR="00DA7B5E" w:rsidRDefault="00DA7B5E">
      <w:pPr>
        <w:pStyle w:val="TOC2"/>
        <w:tabs>
          <w:tab w:val="left" w:pos="1000"/>
          <w:tab w:val="right" w:leader="dot" w:pos="10070"/>
        </w:tabs>
        <w:rPr>
          <w:ins w:id="320" w:author="bmccolgan" w:date="2012-05-16T17:57:00Z"/>
          <w:rFonts w:asciiTheme="minorHAnsi" w:eastAsiaTheme="minorEastAsia" w:hAnsiTheme="minorHAnsi" w:cstheme="minorBidi"/>
          <w:b w:val="0"/>
          <w:smallCaps w:val="0"/>
          <w:noProof/>
          <w:sz w:val="22"/>
          <w:szCs w:val="22"/>
          <w:lang w:val="en-US"/>
        </w:rPr>
      </w:pPr>
      <w:ins w:id="321" w:author="bmccolgan" w:date="2012-05-16T17:57:00Z">
        <w:r>
          <w:rPr>
            <w:noProof/>
          </w:rPr>
          <w:t>C.11</w:t>
        </w:r>
        <w:r>
          <w:rPr>
            <w:rFonts w:asciiTheme="minorHAnsi" w:eastAsiaTheme="minorEastAsia" w:hAnsiTheme="minorHAnsi" w:cstheme="minorBidi"/>
            <w:b w:val="0"/>
            <w:smallCaps w:val="0"/>
            <w:noProof/>
            <w:sz w:val="22"/>
            <w:szCs w:val="22"/>
            <w:lang w:val="en-US"/>
          </w:rPr>
          <w:tab/>
        </w:r>
        <w:r>
          <w:rPr>
            <w:noProof/>
          </w:rPr>
          <w:t>Suggestion of contact information</w:t>
        </w:r>
        <w:r>
          <w:rPr>
            <w:noProof/>
          </w:rPr>
          <w:tab/>
        </w:r>
        <w:r>
          <w:rPr>
            <w:noProof/>
          </w:rPr>
          <w:fldChar w:fldCharType="begin"/>
        </w:r>
        <w:r>
          <w:rPr>
            <w:noProof/>
          </w:rPr>
          <w:instrText xml:space="preserve"> PAGEREF _Toc324954487 \h </w:instrText>
        </w:r>
        <w:r>
          <w:rPr>
            <w:noProof/>
          </w:rPr>
        </w:r>
      </w:ins>
      <w:r>
        <w:rPr>
          <w:noProof/>
        </w:rPr>
        <w:fldChar w:fldCharType="separate"/>
      </w:r>
      <w:ins w:id="322" w:author="bmccolgan" w:date="2012-05-16T17:57:00Z">
        <w:r>
          <w:rPr>
            <w:noProof/>
          </w:rPr>
          <w:t>84</w:t>
        </w:r>
        <w:r>
          <w:rPr>
            <w:noProof/>
          </w:rPr>
          <w:fldChar w:fldCharType="end"/>
        </w:r>
      </w:ins>
    </w:p>
    <w:p w:rsidR="00DA7B5E" w:rsidRDefault="00DA7B5E">
      <w:pPr>
        <w:pStyle w:val="TOC3"/>
        <w:tabs>
          <w:tab w:val="left" w:pos="1200"/>
          <w:tab w:val="right" w:leader="dot" w:pos="10070"/>
        </w:tabs>
        <w:rPr>
          <w:ins w:id="323" w:author="bmccolgan" w:date="2012-05-16T17:57:00Z"/>
          <w:rFonts w:asciiTheme="minorHAnsi" w:eastAsiaTheme="minorEastAsia" w:hAnsiTheme="minorHAnsi" w:cstheme="minorBidi"/>
          <w:noProof/>
          <w:sz w:val="22"/>
          <w:szCs w:val="22"/>
          <w:lang w:val="en-US"/>
        </w:rPr>
      </w:pPr>
      <w:ins w:id="324" w:author="bmccolgan" w:date="2012-05-16T17:57:00Z">
        <w:r>
          <w:rPr>
            <w:noProof/>
          </w:rPr>
          <w:t>C.11.1</w:t>
        </w:r>
        <w:r>
          <w:rPr>
            <w:rFonts w:asciiTheme="minorHAnsi" w:eastAsiaTheme="minorEastAsia" w:hAnsiTheme="minorHAnsi" w:cstheme="minorBidi"/>
            <w:noProof/>
            <w:sz w:val="22"/>
            <w:szCs w:val="22"/>
            <w:lang w:val="en-US"/>
          </w:rPr>
          <w:tab/>
        </w:r>
        <w:r>
          <w:rPr>
            <w:noProof/>
          </w:rPr>
          <w:t>Suggestion of contact information (via User Preferences)</w:t>
        </w:r>
        <w:r>
          <w:rPr>
            <w:noProof/>
          </w:rPr>
          <w:tab/>
        </w:r>
        <w:r>
          <w:rPr>
            <w:noProof/>
          </w:rPr>
          <w:fldChar w:fldCharType="begin"/>
        </w:r>
        <w:r>
          <w:rPr>
            <w:noProof/>
          </w:rPr>
          <w:instrText xml:space="preserve"> PAGEREF _Toc324954488 \h </w:instrText>
        </w:r>
        <w:r>
          <w:rPr>
            <w:noProof/>
          </w:rPr>
        </w:r>
      </w:ins>
      <w:r>
        <w:rPr>
          <w:noProof/>
        </w:rPr>
        <w:fldChar w:fldCharType="separate"/>
      </w:r>
      <w:ins w:id="325" w:author="bmccolgan" w:date="2012-05-16T17:57:00Z">
        <w:r>
          <w:rPr>
            <w:noProof/>
          </w:rPr>
          <w:t>84</w:t>
        </w:r>
        <w:r>
          <w:rPr>
            <w:noProof/>
          </w:rPr>
          <w:fldChar w:fldCharType="end"/>
        </w:r>
      </w:ins>
    </w:p>
    <w:p w:rsidR="00DA7B5E" w:rsidRDefault="00DA7B5E">
      <w:pPr>
        <w:pStyle w:val="TOC3"/>
        <w:tabs>
          <w:tab w:val="left" w:pos="1200"/>
          <w:tab w:val="right" w:leader="dot" w:pos="10070"/>
        </w:tabs>
        <w:rPr>
          <w:ins w:id="326" w:author="bmccolgan" w:date="2012-05-16T17:57:00Z"/>
          <w:rFonts w:asciiTheme="minorHAnsi" w:eastAsiaTheme="minorEastAsia" w:hAnsiTheme="minorHAnsi" w:cstheme="minorBidi"/>
          <w:noProof/>
          <w:sz w:val="22"/>
          <w:szCs w:val="22"/>
          <w:lang w:val="en-US"/>
        </w:rPr>
      </w:pPr>
      <w:ins w:id="327" w:author="bmccolgan" w:date="2012-05-16T17:57:00Z">
        <w:r>
          <w:rPr>
            <w:noProof/>
          </w:rPr>
          <w:lastRenderedPageBreak/>
          <w:t>C.11.2</w:t>
        </w:r>
        <w:r>
          <w:rPr>
            <w:rFonts w:asciiTheme="minorHAnsi" w:eastAsiaTheme="minorEastAsia" w:hAnsiTheme="minorHAnsi" w:cstheme="minorBidi"/>
            <w:noProof/>
            <w:sz w:val="22"/>
            <w:szCs w:val="22"/>
            <w:lang w:val="en-US"/>
          </w:rPr>
          <w:tab/>
        </w:r>
        <w:r>
          <w:rPr>
            <w:noProof/>
          </w:rPr>
          <w:t>Suggestion of contact information (via FH App Usage)</w:t>
        </w:r>
        <w:r>
          <w:rPr>
            <w:noProof/>
          </w:rPr>
          <w:tab/>
        </w:r>
        <w:r>
          <w:rPr>
            <w:noProof/>
          </w:rPr>
          <w:fldChar w:fldCharType="begin"/>
        </w:r>
        <w:r>
          <w:rPr>
            <w:noProof/>
          </w:rPr>
          <w:instrText xml:space="preserve"> PAGEREF _Toc324954489 \h </w:instrText>
        </w:r>
        <w:r>
          <w:rPr>
            <w:noProof/>
          </w:rPr>
        </w:r>
      </w:ins>
      <w:r>
        <w:rPr>
          <w:noProof/>
        </w:rPr>
        <w:fldChar w:fldCharType="separate"/>
      </w:r>
      <w:ins w:id="328" w:author="bmccolgan" w:date="2012-05-16T17:57:00Z">
        <w:r>
          <w:rPr>
            <w:noProof/>
          </w:rPr>
          <w:t>87</w:t>
        </w:r>
        <w:r>
          <w:rPr>
            <w:noProof/>
          </w:rPr>
          <w:fldChar w:fldCharType="end"/>
        </w:r>
      </w:ins>
    </w:p>
    <w:p w:rsidR="0023525E" w:rsidDel="00DA7B5E" w:rsidRDefault="0023525E">
      <w:pPr>
        <w:pStyle w:val="TOC1"/>
        <w:tabs>
          <w:tab w:val="left" w:pos="400"/>
          <w:tab w:val="right" w:leader="dot" w:pos="10070"/>
        </w:tabs>
        <w:rPr>
          <w:del w:id="329" w:author="bmccolgan" w:date="2012-05-16T17:57:00Z"/>
          <w:rFonts w:ascii="Calibri" w:eastAsia="SimSun" w:hAnsi="Calibri"/>
          <w:b w:val="0"/>
          <w:caps w:val="0"/>
          <w:noProof/>
          <w:kern w:val="2"/>
          <w:sz w:val="21"/>
          <w:szCs w:val="22"/>
          <w:lang w:val="en-US" w:eastAsia="zh-CN"/>
        </w:rPr>
      </w:pPr>
      <w:del w:id="330" w:author="bmccolgan" w:date="2012-05-16T17:57:00Z">
        <w:r w:rsidDel="00DA7B5E">
          <w:rPr>
            <w:noProof/>
          </w:rPr>
          <w:delText>1.</w:delText>
        </w:r>
        <w:r w:rsidDel="00DA7B5E">
          <w:rPr>
            <w:rFonts w:ascii="Calibri" w:eastAsia="SimSun" w:hAnsi="Calibri"/>
            <w:b w:val="0"/>
            <w:caps w:val="0"/>
            <w:noProof/>
            <w:kern w:val="2"/>
            <w:sz w:val="21"/>
            <w:szCs w:val="22"/>
            <w:lang w:val="en-US" w:eastAsia="zh-CN"/>
          </w:rPr>
          <w:tab/>
        </w:r>
        <w:r w:rsidDel="00DA7B5E">
          <w:rPr>
            <w:noProof/>
          </w:rPr>
          <w:delText>Scope</w:delText>
        </w:r>
        <w:r w:rsidDel="00DA7B5E">
          <w:rPr>
            <w:noProof/>
          </w:rPr>
          <w:tab/>
          <w:delText>6</w:delText>
        </w:r>
      </w:del>
    </w:p>
    <w:p w:rsidR="0023525E" w:rsidDel="00DA7B5E" w:rsidRDefault="0023525E">
      <w:pPr>
        <w:pStyle w:val="TOC1"/>
        <w:tabs>
          <w:tab w:val="left" w:pos="400"/>
          <w:tab w:val="right" w:leader="dot" w:pos="10070"/>
        </w:tabs>
        <w:rPr>
          <w:del w:id="331" w:author="bmccolgan" w:date="2012-05-16T17:57:00Z"/>
          <w:rFonts w:ascii="Calibri" w:eastAsia="SimSun" w:hAnsi="Calibri"/>
          <w:b w:val="0"/>
          <w:caps w:val="0"/>
          <w:noProof/>
          <w:kern w:val="2"/>
          <w:sz w:val="21"/>
          <w:szCs w:val="22"/>
          <w:lang w:val="en-US" w:eastAsia="zh-CN"/>
        </w:rPr>
      </w:pPr>
      <w:del w:id="332" w:author="bmccolgan" w:date="2012-05-16T17:57:00Z">
        <w:r w:rsidDel="00DA7B5E">
          <w:rPr>
            <w:noProof/>
          </w:rPr>
          <w:delText>2.</w:delText>
        </w:r>
        <w:r w:rsidDel="00DA7B5E">
          <w:rPr>
            <w:rFonts w:ascii="Calibri" w:eastAsia="SimSun" w:hAnsi="Calibri"/>
            <w:b w:val="0"/>
            <w:caps w:val="0"/>
            <w:noProof/>
            <w:kern w:val="2"/>
            <w:sz w:val="21"/>
            <w:szCs w:val="22"/>
            <w:lang w:val="en-US" w:eastAsia="zh-CN"/>
          </w:rPr>
          <w:tab/>
        </w:r>
        <w:r w:rsidDel="00DA7B5E">
          <w:rPr>
            <w:noProof/>
          </w:rPr>
          <w:delText>References</w:delText>
        </w:r>
        <w:r w:rsidDel="00DA7B5E">
          <w:rPr>
            <w:noProof/>
          </w:rPr>
          <w:tab/>
          <w:delText>7</w:delText>
        </w:r>
      </w:del>
    </w:p>
    <w:p w:rsidR="0023525E" w:rsidDel="00DA7B5E" w:rsidRDefault="0023525E">
      <w:pPr>
        <w:pStyle w:val="TOC2"/>
        <w:tabs>
          <w:tab w:val="left" w:pos="800"/>
          <w:tab w:val="right" w:leader="dot" w:pos="10070"/>
        </w:tabs>
        <w:rPr>
          <w:del w:id="333" w:author="bmccolgan" w:date="2012-05-16T17:57:00Z"/>
          <w:rFonts w:ascii="Calibri" w:eastAsia="SimSun" w:hAnsi="Calibri"/>
          <w:b w:val="0"/>
          <w:smallCaps w:val="0"/>
          <w:noProof/>
          <w:kern w:val="2"/>
          <w:sz w:val="21"/>
          <w:szCs w:val="22"/>
          <w:lang w:val="en-US" w:eastAsia="zh-CN"/>
        </w:rPr>
      </w:pPr>
      <w:del w:id="334" w:author="bmccolgan" w:date="2012-05-16T17:57:00Z">
        <w:r w:rsidDel="00DA7B5E">
          <w:rPr>
            <w:noProof/>
          </w:rPr>
          <w:delText>2.1</w:delText>
        </w:r>
        <w:r w:rsidDel="00DA7B5E">
          <w:rPr>
            <w:rFonts w:ascii="Calibri" w:eastAsia="SimSun" w:hAnsi="Calibri"/>
            <w:b w:val="0"/>
            <w:smallCaps w:val="0"/>
            <w:noProof/>
            <w:kern w:val="2"/>
            <w:sz w:val="21"/>
            <w:szCs w:val="22"/>
            <w:lang w:val="en-US" w:eastAsia="zh-CN"/>
          </w:rPr>
          <w:tab/>
        </w:r>
        <w:r w:rsidDel="00DA7B5E">
          <w:rPr>
            <w:noProof/>
          </w:rPr>
          <w:delText>Normative References</w:delText>
        </w:r>
        <w:r w:rsidDel="00DA7B5E">
          <w:rPr>
            <w:noProof/>
          </w:rPr>
          <w:tab/>
          <w:delText>7</w:delText>
        </w:r>
      </w:del>
    </w:p>
    <w:p w:rsidR="0023525E" w:rsidDel="00DA7B5E" w:rsidRDefault="0023525E">
      <w:pPr>
        <w:pStyle w:val="TOC2"/>
        <w:tabs>
          <w:tab w:val="left" w:pos="800"/>
          <w:tab w:val="right" w:leader="dot" w:pos="10070"/>
        </w:tabs>
        <w:rPr>
          <w:del w:id="335" w:author="bmccolgan" w:date="2012-05-16T17:57:00Z"/>
          <w:rFonts w:ascii="Calibri" w:eastAsia="SimSun" w:hAnsi="Calibri"/>
          <w:b w:val="0"/>
          <w:smallCaps w:val="0"/>
          <w:noProof/>
          <w:kern w:val="2"/>
          <w:sz w:val="21"/>
          <w:szCs w:val="22"/>
          <w:lang w:val="en-US" w:eastAsia="zh-CN"/>
        </w:rPr>
      </w:pPr>
      <w:del w:id="336" w:author="bmccolgan" w:date="2012-05-16T17:57:00Z">
        <w:r w:rsidDel="00DA7B5E">
          <w:rPr>
            <w:noProof/>
          </w:rPr>
          <w:delText>2.2</w:delText>
        </w:r>
        <w:r w:rsidDel="00DA7B5E">
          <w:rPr>
            <w:rFonts w:ascii="Calibri" w:eastAsia="SimSun" w:hAnsi="Calibri"/>
            <w:b w:val="0"/>
            <w:smallCaps w:val="0"/>
            <w:noProof/>
            <w:kern w:val="2"/>
            <w:sz w:val="21"/>
            <w:szCs w:val="22"/>
            <w:lang w:val="en-US" w:eastAsia="zh-CN"/>
          </w:rPr>
          <w:tab/>
        </w:r>
        <w:r w:rsidDel="00DA7B5E">
          <w:rPr>
            <w:noProof/>
          </w:rPr>
          <w:delText>Informative References</w:delText>
        </w:r>
        <w:r w:rsidDel="00DA7B5E">
          <w:rPr>
            <w:noProof/>
          </w:rPr>
          <w:tab/>
          <w:delText>8</w:delText>
        </w:r>
      </w:del>
    </w:p>
    <w:p w:rsidR="0023525E" w:rsidDel="00DA7B5E" w:rsidRDefault="0023525E">
      <w:pPr>
        <w:pStyle w:val="TOC1"/>
        <w:tabs>
          <w:tab w:val="left" w:pos="400"/>
          <w:tab w:val="right" w:leader="dot" w:pos="10070"/>
        </w:tabs>
        <w:rPr>
          <w:del w:id="337" w:author="bmccolgan" w:date="2012-05-16T17:57:00Z"/>
          <w:rFonts w:ascii="Calibri" w:eastAsia="SimSun" w:hAnsi="Calibri"/>
          <w:b w:val="0"/>
          <w:caps w:val="0"/>
          <w:noProof/>
          <w:kern w:val="2"/>
          <w:sz w:val="21"/>
          <w:szCs w:val="22"/>
          <w:lang w:val="en-US" w:eastAsia="zh-CN"/>
        </w:rPr>
      </w:pPr>
      <w:del w:id="338" w:author="bmccolgan" w:date="2012-05-16T17:57:00Z">
        <w:r w:rsidDel="00DA7B5E">
          <w:rPr>
            <w:noProof/>
          </w:rPr>
          <w:delText>3.</w:delText>
        </w:r>
        <w:r w:rsidDel="00DA7B5E">
          <w:rPr>
            <w:rFonts w:ascii="Calibri" w:eastAsia="SimSun" w:hAnsi="Calibri"/>
            <w:b w:val="0"/>
            <w:caps w:val="0"/>
            <w:noProof/>
            <w:kern w:val="2"/>
            <w:sz w:val="21"/>
            <w:szCs w:val="22"/>
            <w:lang w:val="en-US" w:eastAsia="zh-CN"/>
          </w:rPr>
          <w:tab/>
        </w:r>
        <w:r w:rsidDel="00DA7B5E">
          <w:rPr>
            <w:noProof/>
          </w:rPr>
          <w:delText>Terminology and Conventions</w:delText>
        </w:r>
        <w:r w:rsidDel="00DA7B5E">
          <w:rPr>
            <w:noProof/>
          </w:rPr>
          <w:tab/>
          <w:delText>9</w:delText>
        </w:r>
      </w:del>
    </w:p>
    <w:p w:rsidR="0023525E" w:rsidDel="00DA7B5E" w:rsidRDefault="0023525E">
      <w:pPr>
        <w:pStyle w:val="TOC2"/>
        <w:tabs>
          <w:tab w:val="left" w:pos="800"/>
          <w:tab w:val="right" w:leader="dot" w:pos="10070"/>
        </w:tabs>
        <w:rPr>
          <w:del w:id="339" w:author="bmccolgan" w:date="2012-05-16T17:57:00Z"/>
          <w:rFonts w:ascii="Calibri" w:eastAsia="SimSun" w:hAnsi="Calibri"/>
          <w:b w:val="0"/>
          <w:smallCaps w:val="0"/>
          <w:noProof/>
          <w:kern w:val="2"/>
          <w:sz w:val="21"/>
          <w:szCs w:val="22"/>
          <w:lang w:val="en-US" w:eastAsia="zh-CN"/>
        </w:rPr>
      </w:pPr>
      <w:del w:id="340" w:author="bmccolgan" w:date="2012-05-16T17:57:00Z">
        <w:r w:rsidDel="00DA7B5E">
          <w:rPr>
            <w:noProof/>
          </w:rPr>
          <w:delText>3.1</w:delText>
        </w:r>
        <w:r w:rsidDel="00DA7B5E">
          <w:rPr>
            <w:rFonts w:ascii="Calibri" w:eastAsia="SimSun" w:hAnsi="Calibri"/>
            <w:b w:val="0"/>
            <w:smallCaps w:val="0"/>
            <w:noProof/>
            <w:kern w:val="2"/>
            <w:sz w:val="21"/>
            <w:szCs w:val="22"/>
            <w:lang w:val="en-US" w:eastAsia="zh-CN"/>
          </w:rPr>
          <w:tab/>
        </w:r>
        <w:r w:rsidDel="00DA7B5E">
          <w:rPr>
            <w:noProof/>
          </w:rPr>
          <w:delText>Conventions</w:delText>
        </w:r>
        <w:r w:rsidDel="00DA7B5E">
          <w:rPr>
            <w:noProof/>
          </w:rPr>
          <w:tab/>
          <w:delText>9</w:delText>
        </w:r>
      </w:del>
    </w:p>
    <w:p w:rsidR="0023525E" w:rsidDel="00DA7B5E" w:rsidRDefault="0023525E">
      <w:pPr>
        <w:pStyle w:val="TOC2"/>
        <w:tabs>
          <w:tab w:val="left" w:pos="800"/>
          <w:tab w:val="right" w:leader="dot" w:pos="10070"/>
        </w:tabs>
        <w:rPr>
          <w:del w:id="341" w:author="bmccolgan" w:date="2012-05-16T17:57:00Z"/>
          <w:rFonts w:ascii="Calibri" w:eastAsia="SimSun" w:hAnsi="Calibri"/>
          <w:b w:val="0"/>
          <w:smallCaps w:val="0"/>
          <w:noProof/>
          <w:kern w:val="2"/>
          <w:sz w:val="21"/>
          <w:szCs w:val="22"/>
          <w:lang w:val="en-US" w:eastAsia="zh-CN"/>
        </w:rPr>
      </w:pPr>
      <w:del w:id="342" w:author="bmccolgan" w:date="2012-05-16T17:57:00Z">
        <w:r w:rsidDel="00DA7B5E">
          <w:rPr>
            <w:noProof/>
          </w:rPr>
          <w:delText>3.2</w:delText>
        </w:r>
        <w:r w:rsidDel="00DA7B5E">
          <w:rPr>
            <w:rFonts w:ascii="Calibri" w:eastAsia="SimSun" w:hAnsi="Calibri"/>
            <w:b w:val="0"/>
            <w:smallCaps w:val="0"/>
            <w:noProof/>
            <w:kern w:val="2"/>
            <w:sz w:val="21"/>
            <w:szCs w:val="22"/>
            <w:lang w:val="en-US" w:eastAsia="zh-CN"/>
          </w:rPr>
          <w:tab/>
        </w:r>
        <w:r w:rsidDel="00DA7B5E">
          <w:rPr>
            <w:noProof/>
          </w:rPr>
          <w:delText>Definitions</w:delText>
        </w:r>
        <w:r w:rsidDel="00DA7B5E">
          <w:rPr>
            <w:noProof/>
          </w:rPr>
          <w:tab/>
          <w:delText>9</w:delText>
        </w:r>
      </w:del>
    </w:p>
    <w:p w:rsidR="0023525E" w:rsidDel="00DA7B5E" w:rsidRDefault="0023525E">
      <w:pPr>
        <w:pStyle w:val="TOC2"/>
        <w:tabs>
          <w:tab w:val="left" w:pos="800"/>
          <w:tab w:val="right" w:leader="dot" w:pos="10070"/>
        </w:tabs>
        <w:rPr>
          <w:del w:id="343" w:author="bmccolgan" w:date="2012-05-16T17:57:00Z"/>
          <w:rFonts w:ascii="Calibri" w:eastAsia="SimSun" w:hAnsi="Calibri"/>
          <w:b w:val="0"/>
          <w:smallCaps w:val="0"/>
          <w:noProof/>
          <w:kern w:val="2"/>
          <w:sz w:val="21"/>
          <w:szCs w:val="22"/>
          <w:lang w:val="en-US" w:eastAsia="zh-CN"/>
        </w:rPr>
      </w:pPr>
      <w:del w:id="344" w:author="bmccolgan" w:date="2012-05-16T17:57:00Z">
        <w:r w:rsidDel="00DA7B5E">
          <w:rPr>
            <w:noProof/>
          </w:rPr>
          <w:delText>3.3</w:delText>
        </w:r>
        <w:r w:rsidDel="00DA7B5E">
          <w:rPr>
            <w:rFonts w:ascii="Calibri" w:eastAsia="SimSun" w:hAnsi="Calibri"/>
            <w:b w:val="0"/>
            <w:smallCaps w:val="0"/>
            <w:noProof/>
            <w:kern w:val="2"/>
            <w:sz w:val="21"/>
            <w:szCs w:val="22"/>
            <w:lang w:val="en-US" w:eastAsia="zh-CN"/>
          </w:rPr>
          <w:tab/>
        </w:r>
        <w:r w:rsidDel="00DA7B5E">
          <w:rPr>
            <w:noProof/>
          </w:rPr>
          <w:delText>Abbreviations</w:delText>
        </w:r>
        <w:r w:rsidDel="00DA7B5E">
          <w:rPr>
            <w:noProof/>
          </w:rPr>
          <w:tab/>
          <w:delText>10</w:delText>
        </w:r>
      </w:del>
    </w:p>
    <w:p w:rsidR="0023525E" w:rsidDel="00DA7B5E" w:rsidRDefault="0023525E">
      <w:pPr>
        <w:pStyle w:val="TOC1"/>
        <w:tabs>
          <w:tab w:val="left" w:pos="400"/>
          <w:tab w:val="right" w:leader="dot" w:pos="10070"/>
        </w:tabs>
        <w:rPr>
          <w:del w:id="345" w:author="bmccolgan" w:date="2012-05-16T17:57:00Z"/>
          <w:rFonts w:ascii="Calibri" w:eastAsia="SimSun" w:hAnsi="Calibri"/>
          <w:b w:val="0"/>
          <w:caps w:val="0"/>
          <w:noProof/>
          <w:kern w:val="2"/>
          <w:sz w:val="21"/>
          <w:szCs w:val="22"/>
          <w:lang w:val="en-US" w:eastAsia="zh-CN"/>
        </w:rPr>
      </w:pPr>
      <w:del w:id="346" w:author="bmccolgan" w:date="2012-05-16T17:57:00Z">
        <w:r w:rsidDel="00DA7B5E">
          <w:rPr>
            <w:noProof/>
          </w:rPr>
          <w:delText>4.</w:delText>
        </w:r>
        <w:r w:rsidDel="00DA7B5E">
          <w:rPr>
            <w:rFonts w:ascii="Calibri" w:eastAsia="SimSun" w:hAnsi="Calibri"/>
            <w:b w:val="0"/>
            <w:caps w:val="0"/>
            <w:noProof/>
            <w:kern w:val="2"/>
            <w:sz w:val="21"/>
            <w:szCs w:val="22"/>
            <w:lang w:val="en-US" w:eastAsia="zh-CN"/>
          </w:rPr>
          <w:tab/>
        </w:r>
        <w:r w:rsidDel="00DA7B5E">
          <w:rPr>
            <w:noProof/>
          </w:rPr>
          <w:delText>Introduction (Informative)</w:delText>
        </w:r>
        <w:r w:rsidDel="00DA7B5E">
          <w:rPr>
            <w:noProof/>
          </w:rPr>
          <w:tab/>
          <w:delText>12</w:delText>
        </w:r>
      </w:del>
    </w:p>
    <w:p w:rsidR="0023525E" w:rsidDel="00DA7B5E" w:rsidRDefault="0023525E">
      <w:pPr>
        <w:pStyle w:val="TOC2"/>
        <w:tabs>
          <w:tab w:val="left" w:pos="800"/>
          <w:tab w:val="right" w:leader="dot" w:pos="10070"/>
        </w:tabs>
        <w:rPr>
          <w:del w:id="347" w:author="bmccolgan" w:date="2012-05-16T17:57:00Z"/>
          <w:rFonts w:ascii="Calibri" w:eastAsia="SimSun" w:hAnsi="Calibri"/>
          <w:b w:val="0"/>
          <w:smallCaps w:val="0"/>
          <w:noProof/>
          <w:kern w:val="2"/>
          <w:sz w:val="21"/>
          <w:szCs w:val="22"/>
          <w:lang w:val="en-US" w:eastAsia="zh-CN"/>
        </w:rPr>
      </w:pPr>
      <w:del w:id="348" w:author="bmccolgan" w:date="2012-05-16T17:57:00Z">
        <w:r w:rsidDel="00DA7B5E">
          <w:rPr>
            <w:noProof/>
          </w:rPr>
          <w:delText>4.1</w:delText>
        </w:r>
        <w:r w:rsidDel="00DA7B5E">
          <w:rPr>
            <w:rFonts w:ascii="Calibri" w:eastAsia="SimSun" w:hAnsi="Calibri"/>
            <w:b w:val="0"/>
            <w:smallCaps w:val="0"/>
            <w:noProof/>
            <w:kern w:val="2"/>
            <w:sz w:val="21"/>
            <w:szCs w:val="22"/>
            <w:lang w:val="en-US" w:eastAsia="zh-CN"/>
          </w:rPr>
          <w:tab/>
        </w:r>
        <w:r w:rsidDel="00DA7B5E">
          <w:rPr>
            <w:noProof/>
          </w:rPr>
          <w:delText>Version 1.0</w:delText>
        </w:r>
        <w:r w:rsidDel="00DA7B5E">
          <w:rPr>
            <w:noProof/>
          </w:rPr>
          <w:tab/>
          <w:delText>12</w:delText>
        </w:r>
      </w:del>
    </w:p>
    <w:p w:rsidR="0023525E" w:rsidDel="00DA7B5E" w:rsidRDefault="0023525E">
      <w:pPr>
        <w:pStyle w:val="TOC2"/>
        <w:tabs>
          <w:tab w:val="left" w:pos="800"/>
          <w:tab w:val="right" w:leader="dot" w:pos="10070"/>
        </w:tabs>
        <w:rPr>
          <w:del w:id="349" w:author="bmccolgan" w:date="2012-05-16T17:57:00Z"/>
          <w:rFonts w:ascii="Calibri" w:eastAsia="SimSun" w:hAnsi="Calibri"/>
          <w:b w:val="0"/>
          <w:smallCaps w:val="0"/>
          <w:noProof/>
          <w:kern w:val="2"/>
          <w:sz w:val="21"/>
          <w:szCs w:val="22"/>
          <w:lang w:val="en-US" w:eastAsia="zh-CN"/>
        </w:rPr>
      </w:pPr>
      <w:del w:id="350" w:author="bmccolgan" w:date="2012-05-16T17:57:00Z">
        <w:r w:rsidDel="00DA7B5E">
          <w:rPr>
            <w:noProof/>
          </w:rPr>
          <w:delText>4.2</w:delText>
        </w:r>
        <w:r w:rsidDel="00DA7B5E">
          <w:rPr>
            <w:rFonts w:ascii="Calibri" w:eastAsia="SimSun" w:hAnsi="Calibri"/>
            <w:b w:val="0"/>
            <w:smallCaps w:val="0"/>
            <w:noProof/>
            <w:kern w:val="2"/>
            <w:sz w:val="21"/>
            <w:szCs w:val="22"/>
            <w:lang w:val="en-US" w:eastAsia="zh-CN"/>
          </w:rPr>
          <w:tab/>
        </w:r>
        <w:r w:rsidDel="00DA7B5E">
          <w:rPr>
            <w:noProof/>
          </w:rPr>
          <w:delText>Version 1.1</w:delText>
        </w:r>
        <w:r w:rsidDel="00DA7B5E">
          <w:rPr>
            <w:noProof/>
          </w:rPr>
          <w:tab/>
          <w:delText>12</w:delText>
        </w:r>
      </w:del>
    </w:p>
    <w:p w:rsidR="0023525E" w:rsidDel="00DA7B5E" w:rsidRDefault="0023525E">
      <w:pPr>
        <w:pStyle w:val="TOC1"/>
        <w:tabs>
          <w:tab w:val="left" w:pos="400"/>
          <w:tab w:val="right" w:leader="dot" w:pos="10070"/>
        </w:tabs>
        <w:rPr>
          <w:del w:id="351" w:author="bmccolgan" w:date="2012-05-16T17:57:00Z"/>
          <w:rFonts w:ascii="Calibri" w:eastAsia="SimSun" w:hAnsi="Calibri"/>
          <w:b w:val="0"/>
          <w:caps w:val="0"/>
          <w:noProof/>
          <w:kern w:val="2"/>
          <w:sz w:val="21"/>
          <w:szCs w:val="22"/>
          <w:lang w:val="en-US" w:eastAsia="zh-CN"/>
        </w:rPr>
      </w:pPr>
      <w:del w:id="352" w:author="bmccolgan" w:date="2012-05-16T17:57:00Z">
        <w:r w:rsidDel="00DA7B5E">
          <w:rPr>
            <w:noProof/>
          </w:rPr>
          <w:delText>5.</w:delText>
        </w:r>
        <w:r w:rsidDel="00DA7B5E">
          <w:rPr>
            <w:rFonts w:ascii="Calibri" w:eastAsia="SimSun" w:hAnsi="Calibri"/>
            <w:b w:val="0"/>
            <w:caps w:val="0"/>
            <w:noProof/>
            <w:kern w:val="2"/>
            <w:sz w:val="21"/>
            <w:szCs w:val="22"/>
            <w:lang w:val="en-US" w:eastAsia="zh-CN"/>
          </w:rPr>
          <w:tab/>
        </w:r>
        <w:r w:rsidDel="00DA7B5E">
          <w:rPr>
            <w:noProof/>
            <w:lang w:eastAsia="ko-KR"/>
          </w:rPr>
          <w:delText>Procedures at CAB Server</w:delText>
        </w:r>
        <w:r w:rsidDel="00DA7B5E">
          <w:rPr>
            <w:noProof/>
          </w:rPr>
          <w:tab/>
          <w:delText>13</w:delText>
        </w:r>
      </w:del>
    </w:p>
    <w:p w:rsidR="0023525E" w:rsidDel="00DA7B5E" w:rsidRDefault="0023525E">
      <w:pPr>
        <w:pStyle w:val="TOC2"/>
        <w:tabs>
          <w:tab w:val="left" w:pos="800"/>
          <w:tab w:val="right" w:leader="dot" w:pos="10070"/>
        </w:tabs>
        <w:rPr>
          <w:del w:id="353" w:author="bmccolgan" w:date="2012-05-16T17:57:00Z"/>
          <w:rFonts w:ascii="Calibri" w:eastAsia="SimSun" w:hAnsi="Calibri"/>
          <w:b w:val="0"/>
          <w:smallCaps w:val="0"/>
          <w:noProof/>
          <w:kern w:val="2"/>
          <w:sz w:val="21"/>
          <w:szCs w:val="22"/>
          <w:lang w:val="en-US" w:eastAsia="zh-CN"/>
        </w:rPr>
      </w:pPr>
      <w:del w:id="354" w:author="bmccolgan" w:date="2012-05-16T17:57:00Z">
        <w:r w:rsidRPr="00FC74E0" w:rsidDel="00DA7B5E">
          <w:rPr>
            <w:noProof/>
            <w:lang w:val="en-US"/>
          </w:rPr>
          <w:delText>5.1</w:delText>
        </w:r>
        <w:r w:rsidDel="00DA7B5E">
          <w:rPr>
            <w:rFonts w:ascii="Calibri" w:eastAsia="SimSun" w:hAnsi="Calibri"/>
            <w:b w:val="0"/>
            <w:smallCaps w:val="0"/>
            <w:noProof/>
            <w:kern w:val="2"/>
            <w:sz w:val="21"/>
            <w:szCs w:val="22"/>
            <w:lang w:val="en-US" w:eastAsia="zh-CN"/>
          </w:rPr>
          <w:tab/>
        </w:r>
        <w:r w:rsidRPr="00FC74E0" w:rsidDel="00DA7B5E">
          <w:rPr>
            <w:bCs/>
            <w:noProof/>
          </w:rPr>
          <w:delText>AB Synchronization Function</w:delText>
        </w:r>
        <w:r w:rsidDel="00DA7B5E">
          <w:rPr>
            <w:noProof/>
          </w:rPr>
          <w:tab/>
          <w:delText>13</w:delText>
        </w:r>
      </w:del>
    </w:p>
    <w:p w:rsidR="0023525E" w:rsidDel="00DA7B5E" w:rsidRDefault="0023525E">
      <w:pPr>
        <w:pStyle w:val="TOC2"/>
        <w:tabs>
          <w:tab w:val="left" w:pos="800"/>
          <w:tab w:val="right" w:leader="dot" w:pos="10070"/>
        </w:tabs>
        <w:rPr>
          <w:del w:id="355" w:author="bmccolgan" w:date="2012-05-16T17:57:00Z"/>
          <w:rFonts w:ascii="Calibri" w:eastAsia="SimSun" w:hAnsi="Calibri"/>
          <w:b w:val="0"/>
          <w:smallCaps w:val="0"/>
          <w:noProof/>
          <w:kern w:val="2"/>
          <w:sz w:val="21"/>
          <w:szCs w:val="22"/>
          <w:lang w:val="en-US" w:eastAsia="zh-CN"/>
        </w:rPr>
      </w:pPr>
      <w:del w:id="356" w:author="bmccolgan" w:date="2012-05-16T17:57:00Z">
        <w:r w:rsidRPr="00FC74E0" w:rsidDel="00DA7B5E">
          <w:rPr>
            <w:noProof/>
            <w:lang w:val="en-US"/>
          </w:rPr>
          <w:delText>5.2</w:delText>
        </w:r>
        <w:r w:rsidDel="00DA7B5E">
          <w:rPr>
            <w:rFonts w:ascii="Calibri" w:eastAsia="SimSun" w:hAnsi="Calibri"/>
            <w:b w:val="0"/>
            <w:smallCaps w:val="0"/>
            <w:noProof/>
            <w:kern w:val="2"/>
            <w:sz w:val="21"/>
            <w:szCs w:val="22"/>
            <w:lang w:val="en-US" w:eastAsia="zh-CN"/>
          </w:rPr>
          <w:tab/>
        </w:r>
        <w:r w:rsidRPr="00FC74E0" w:rsidDel="00DA7B5E">
          <w:rPr>
            <w:bCs/>
            <w:noProof/>
          </w:rPr>
          <w:delText>Contact Subscription Function</w:delText>
        </w:r>
        <w:r w:rsidDel="00DA7B5E">
          <w:rPr>
            <w:noProof/>
          </w:rPr>
          <w:tab/>
          <w:delText>14</w:delText>
        </w:r>
      </w:del>
    </w:p>
    <w:p w:rsidR="0023525E" w:rsidDel="00DA7B5E" w:rsidRDefault="0023525E">
      <w:pPr>
        <w:pStyle w:val="TOC2"/>
        <w:tabs>
          <w:tab w:val="left" w:pos="800"/>
          <w:tab w:val="right" w:leader="dot" w:pos="10070"/>
        </w:tabs>
        <w:rPr>
          <w:del w:id="357" w:author="bmccolgan" w:date="2012-05-16T17:57:00Z"/>
          <w:rFonts w:ascii="Calibri" w:eastAsia="SimSun" w:hAnsi="Calibri"/>
          <w:b w:val="0"/>
          <w:smallCaps w:val="0"/>
          <w:noProof/>
          <w:kern w:val="2"/>
          <w:sz w:val="21"/>
          <w:szCs w:val="22"/>
          <w:lang w:val="en-US" w:eastAsia="zh-CN"/>
        </w:rPr>
      </w:pPr>
      <w:del w:id="358" w:author="bmccolgan" w:date="2012-05-16T17:57:00Z">
        <w:r w:rsidRPr="00FC74E0" w:rsidDel="00DA7B5E">
          <w:rPr>
            <w:noProof/>
            <w:lang w:val="en-US"/>
          </w:rPr>
          <w:delText>5.3</w:delText>
        </w:r>
        <w:r w:rsidDel="00DA7B5E">
          <w:rPr>
            <w:rFonts w:ascii="Calibri" w:eastAsia="SimSun" w:hAnsi="Calibri"/>
            <w:b w:val="0"/>
            <w:smallCaps w:val="0"/>
            <w:noProof/>
            <w:kern w:val="2"/>
            <w:sz w:val="21"/>
            <w:szCs w:val="22"/>
            <w:lang w:val="en-US" w:eastAsia="zh-CN"/>
          </w:rPr>
          <w:tab/>
        </w:r>
        <w:r w:rsidRPr="00FC74E0" w:rsidDel="00DA7B5E">
          <w:rPr>
            <w:bCs/>
            <w:noProof/>
          </w:rPr>
          <w:delText>Contact Share Function</w:delText>
        </w:r>
        <w:r w:rsidDel="00DA7B5E">
          <w:rPr>
            <w:noProof/>
          </w:rPr>
          <w:tab/>
          <w:delText>15</w:delText>
        </w:r>
      </w:del>
    </w:p>
    <w:p w:rsidR="0023525E" w:rsidDel="00DA7B5E" w:rsidRDefault="0023525E">
      <w:pPr>
        <w:pStyle w:val="TOC3"/>
        <w:tabs>
          <w:tab w:val="left" w:pos="1200"/>
          <w:tab w:val="right" w:leader="dot" w:pos="10070"/>
        </w:tabs>
        <w:rPr>
          <w:del w:id="359" w:author="bmccolgan" w:date="2012-05-16T17:57:00Z"/>
          <w:rFonts w:ascii="Calibri" w:eastAsia="SimSun" w:hAnsi="Calibri"/>
          <w:noProof/>
          <w:kern w:val="2"/>
          <w:sz w:val="21"/>
          <w:szCs w:val="22"/>
          <w:lang w:val="en-US" w:eastAsia="zh-CN"/>
        </w:rPr>
      </w:pPr>
      <w:del w:id="360" w:author="bmccolgan" w:date="2012-05-16T17:57:00Z">
        <w:r w:rsidDel="00DA7B5E">
          <w:rPr>
            <w:noProof/>
          </w:rPr>
          <w:delText>5.3.1</w:delText>
        </w:r>
        <w:r w:rsidDel="00DA7B5E">
          <w:rPr>
            <w:rFonts w:ascii="Calibri" w:eastAsia="SimSun" w:hAnsi="Calibri"/>
            <w:noProof/>
            <w:kern w:val="2"/>
            <w:sz w:val="21"/>
            <w:szCs w:val="22"/>
            <w:lang w:val="en-US" w:eastAsia="zh-CN"/>
          </w:rPr>
          <w:tab/>
        </w:r>
        <w:r w:rsidDel="00DA7B5E">
          <w:rPr>
            <w:noProof/>
          </w:rPr>
          <w:delText>Procedures at the Originating Side</w:delText>
        </w:r>
        <w:r w:rsidDel="00DA7B5E">
          <w:rPr>
            <w:noProof/>
          </w:rPr>
          <w:tab/>
          <w:delText>15</w:delText>
        </w:r>
      </w:del>
    </w:p>
    <w:p w:rsidR="0023525E" w:rsidDel="00DA7B5E" w:rsidRDefault="0023525E">
      <w:pPr>
        <w:pStyle w:val="TOC3"/>
        <w:tabs>
          <w:tab w:val="left" w:pos="1200"/>
          <w:tab w:val="right" w:leader="dot" w:pos="10070"/>
        </w:tabs>
        <w:rPr>
          <w:del w:id="361" w:author="bmccolgan" w:date="2012-05-16T17:57:00Z"/>
          <w:rFonts w:ascii="Calibri" w:eastAsia="SimSun" w:hAnsi="Calibri"/>
          <w:noProof/>
          <w:kern w:val="2"/>
          <w:sz w:val="21"/>
          <w:szCs w:val="22"/>
          <w:lang w:val="en-US" w:eastAsia="zh-CN"/>
        </w:rPr>
      </w:pPr>
      <w:del w:id="362" w:author="bmccolgan" w:date="2012-05-16T17:57:00Z">
        <w:r w:rsidDel="00DA7B5E">
          <w:rPr>
            <w:noProof/>
          </w:rPr>
          <w:delText>5.3.2</w:delText>
        </w:r>
        <w:r w:rsidDel="00DA7B5E">
          <w:rPr>
            <w:rFonts w:ascii="Calibri" w:eastAsia="SimSun" w:hAnsi="Calibri"/>
            <w:noProof/>
            <w:kern w:val="2"/>
            <w:sz w:val="21"/>
            <w:szCs w:val="22"/>
            <w:lang w:val="en-US" w:eastAsia="zh-CN"/>
          </w:rPr>
          <w:tab/>
        </w:r>
        <w:r w:rsidDel="00DA7B5E">
          <w:rPr>
            <w:noProof/>
          </w:rPr>
          <w:delText>Procedures at the Receiving Side</w:delText>
        </w:r>
        <w:r w:rsidDel="00DA7B5E">
          <w:rPr>
            <w:noProof/>
          </w:rPr>
          <w:tab/>
          <w:delText>16</w:delText>
        </w:r>
      </w:del>
    </w:p>
    <w:p w:rsidR="0023525E" w:rsidDel="00DA7B5E" w:rsidRDefault="0023525E">
      <w:pPr>
        <w:pStyle w:val="TOC2"/>
        <w:tabs>
          <w:tab w:val="left" w:pos="800"/>
          <w:tab w:val="right" w:leader="dot" w:pos="10070"/>
        </w:tabs>
        <w:rPr>
          <w:del w:id="363" w:author="bmccolgan" w:date="2012-05-16T17:57:00Z"/>
          <w:rFonts w:ascii="Calibri" w:eastAsia="SimSun" w:hAnsi="Calibri"/>
          <w:b w:val="0"/>
          <w:smallCaps w:val="0"/>
          <w:noProof/>
          <w:kern w:val="2"/>
          <w:sz w:val="21"/>
          <w:szCs w:val="22"/>
          <w:lang w:val="en-US" w:eastAsia="zh-CN"/>
        </w:rPr>
      </w:pPr>
      <w:del w:id="364" w:author="bmccolgan" w:date="2012-05-16T17:57:00Z">
        <w:r w:rsidRPr="00FC74E0" w:rsidDel="00DA7B5E">
          <w:rPr>
            <w:noProof/>
            <w:lang w:val="en-US"/>
          </w:rPr>
          <w:delText>5.4</w:delText>
        </w:r>
        <w:r w:rsidDel="00DA7B5E">
          <w:rPr>
            <w:rFonts w:ascii="Calibri" w:eastAsia="SimSun" w:hAnsi="Calibri"/>
            <w:b w:val="0"/>
            <w:smallCaps w:val="0"/>
            <w:noProof/>
            <w:kern w:val="2"/>
            <w:sz w:val="21"/>
            <w:szCs w:val="22"/>
            <w:lang w:val="en-US" w:eastAsia="zh-CN"/>
          </w:rPr>
          <w:tab/>
        </w:r>
        <w:r w:rsidRPr="00FC74E0" w:rsidDel="00DA7B5E">
          <w:rPr>
            <w:bCs/>
            <w:noProof/>
          </w:rPr>
          <w:delText>Interworking Function</w:delText>
        </w:r>
        <w:r w:rsidDel="00DA7B5E">
          <w:rPr>
            <w:noProof/>
          </w:rPr>
          <w:tab/>
          <w:delText>17</w:delText>
        </w:r>
      </w:del>
    </w:p>
    <w:p w:rsidR="0023525E" w:rsidDel="00DA7B5E" w:rsidRDefault="0023525E">
      <w:pPr>
        <w:pStyle w:val="TOC3"/>
        <w:tabs>
          <w:tab w:val="left" w:pos="1200"/>
          <w:tab w:val="right" w:leader="dot" w:pos="10070"/>
        </w:tabs>
        <w:rPr>
          <w:del w:id="365" w:author="bmccolgan" w:date="2012-05-16T17:57:00Z"/>
          <w:rFonts w:ascii="Calibri" w:eastAsia="SimSun" w:hAnsi="Calibri"/>
          <w:noProof/>
          <w:kern w:val="2"/>
          <w:sz w:val="21"/>
          <w:szCs w:val="22"/>
          <w:lang w:val="en-US" w:eastAsia="zh-CN"/>
        </w:rPr>
      </w:pPr>
      <w:del w:id="366" w:author="bmccolgan" w:date="2012-05-16T17:57:00Z">
        <w:r w:rsidDel="00DA7B5E">
          <w:rPr>
            <w:noProof/>
          </w:rPr>
          <w:delText>5.4.1</w:delText>
        </w:r>
        <w:r w:rsidDel="00DA7B5E">
          <w:rPr>
            <w:rFonts w:ascii="Calibri" w:eastAsia="SimSun" w:hAnsi="Calibri"/>
            <w:noProof/>
            <w:kern w:val="2"/>
            <w:sz w:val="21"/>
            <w:szCs w:val="22"/>
            <w:lang w:val="en-US" w:eastAsia="zh-CN"/>
          </w:rPr>
          <w:tab/>
        </w:r>
        <w:r w:rsidDel="00DA7B5E">
          <w:rPr>
            <w:noProof/>
          </w:rPr>
          <w:delText xml:space="preserve">Import from </w:delText>
        </w:r>
        <w:r w:rsidDel="00DA7B5E">
          <w:rPr>
            <w:noProof/>
            <w:lang w:eastAsia="ko-KR"/>
          </w:rPr>
          <w:delText>N</w:delText>
        </w:r>
        <w:r w:rsidDel="00DA7B5E">
          <w:rPr>
            <w:noProof/>
          </w:rPr>
          <w:delText>on-CAB AB Systems</w:delText>
        </w:r>
        <w:r w:rsidDel="00DA7B5E">
          <w:rPr>
            <w:noProof/>
          </w:rPr>
          <w:tab/>
          <w:delText>17</w:delText>
        </w:r>
      </w:del>
    </w:p>
    <w:p w:rsidR="0023525E" w:rsidDel="00DA7B5E" w:rsidRDefault="0023525E">
      <w:pPr>
        <w:pStyle w:val="TOC3"/>
        <w:tabs>
          <w:tab w:val="left" w:pos="1200"/>
          <w:tab w:val="right" w:leader="dot" w:pos="10070"/>
        </w:tabs>
        <w:rPr>
          <w:del w:id="367" w:author="bmccolgan" w:date="2012-05-16T17:57:00Z"/>
          <w:rFonts w:ascii="Calibri" w:eastAsia="SimSun" w:hAnsi="Calibri"/>
          <w:noProof/>
          <w:kern w:val="2"/>
          <w:sz w:val="21"/>
          <w:szCs w:val="22"/>
          <w:lang w:val="en-US" w:eastAsia="zh-CN"/>
        </w:rPr>
      </w:pPr>
      <w:del w:id="368" w:author="bmccolgan" w:date="2012-05-16T17:57:00Z">
        <w:r w:rsidDel="00DA7B5E">
          <w:rPr>
            <w:noProof/>
          </w:rPr>
          <w:delText>5.4.2</w:delText>
        </w:r>
        <w:r w:rsidDel="00DA7B5E">
          <w:rPr>
            <w:rFonts w:ascii="Calibri" w:eastAsia="SimSun" w:hAnsi="Calibri"/>
            <w:noProof/>
            <w:kern w:val="2"/>
            <w:sz w:val="21"/>
            <w:szCs w:val="22"/>
            <w:lang w:val="en-US" w:eastAsia="zh-CN"/>
          </w:rPr>
          <w:tab/>
        </w:r>
        <w:r w:rsidDel="00DA7B5E">
          <w:rPr>
            <w:noProof/>
          </w:rPr>
          <w:delText>Import profile information from 3rd Party Systems</w:delText>
        </w:r>
        <w:r w:rsidDel="00DA7B5E">
          <w:rPr>
            <w:noProof/>
          </w:rPr>
          <w:tab/>
          <w:delText>18</w:delText>
        </w:r>
      </w:del>
    </w:p>
    <w:p w:rsidR="0023525E" w:rsidDel="00DA7B5E" w:rsidRDefault="0023525E">
      <w:pPr>
        <w:pStyle w:val="TOC3"/>
        <w:tabs>
          <w:tab w:val="left" w:pos="1200"/>
          <w:tab w:val="right" w:leader="dot" w:pos="10070"/>
        </w:tabs>
        <w:rPr>
          <w:del w:id="369" w:author="bmccolgan" w:date="2012-05-16T17:57:00Z"/>
          <w:rFonts w:ascii="Calibri" w:eastAsia="SimSun" w:hAnsi="Calibri"/>
          <w:noProof/>
          <w:kern w:val="2"/>
          <w:sz w:val="21"/>
          <w:szCs w:val="22"/>
          <w:lang w:val="en-US" w:eastAsia="zh-CN"/>
        </w:rPr>
      </w:pPr>
      <w:del w:id="370" w:author="bmccolgan" w:date="2012-05-16T17:57:00Z">
        <w:r w:rsidDel="00DA7B5E">
          <w:rPr>
            <w:noProof/>
          </w:rPr>
          <w:delText>5.4.3</w:delText>
        </w:r>
        <w:r w:rsidDel="00DA7B5E">
          <w:rPr>
            <w:rFonts w:ascii="Calibri" w:eastAsia="SimSun" w:hAnsi="Calibri"/>
            <w:noProof/>
            <w:kern w:val="2"/>
            <w:sz w:val="21"/>
            <w:szCs w:val="22"/>
            <w:lang w:val="en-US" w:eastAsia="zh-CN"/>
          </w:rPr>
          <w:tab/>
        </w:r>
        <w:r w:rsidDel="00DA7B5E">
          <w:rPr>
            <w:noProof/>
          </w:rPr>
          <w:delText>Export PCC information to 3</w:delText>
        </w:r>
        <w:r w:rsidRPr="00FC74E0" w:rsidDel="00DA7B5E">
          <w:rPr>
            <w:noProof/>
            <w:vertAlign w:val="superscript"/>
          </w:rPr>
          <w:delText>rd</w:delText>
        </w:r>
        <w:r w:rsidDel="00DA7B5E">
          <w:rPr>
            <w:noProof/>
          </w:rPr>
          <w:delText xml:space="preserve"> Party Systems</w:delText>
        </w:r>
        <w:r w:rsidDel="00DA7B5E">
          <w:rPr>
            <w:noProof/>
          </w:rPr>
          <w:tab/>
          <w:delText>19</w:delText>
        </w:r>
      </w:del>
    </w:p>
    <w:p w:rsidR="0023525E" w:rsidDel="00DA7B5E" w:rsidRDefault="0023525E">
      <w:pPr>
        <w:pStyle w:val="TOC3"/>
        <w:tabs>
          <w:tab w:val="left" w:pos="1200"/>
          <w:tab w:val="right" w:leader="dot" w:pos="10070"/>
        </w:tabs>
        <w:rPr>
          <w:del w:id="371" w:author="bmccolgan" w:date="2012-05-16T17:57:00Z"/>
          <w:rFonts w:ascii="Calibri" w:eastAsia="SimSun" w:hAnsi="Calibri"/>
          <w:noProof/>
          <w:kern w:val="2"/>
          <w:sz w:val="21"/>
          <w:szCs w:val="22"/>
          <w:lang w:val="en-US" w:eastAsia="zh-CN"/>
        </w:rPr>
      </w:pPr>
      <w:del w:id="372" w:author="bmccolgan" w:date="2012-05-16T17:57:00Z">
        <w:r w:rsidDel="00DA7B5E">
          <w:rPr>
            <w:noProof/>
          </w:rPr>
          <w:delText>5.4.4</w:delText>
        </w:r>
        <w:r w:rsidDel="00DA7B5E">
          <w:rPr>
            <w:rFonts w:ascii="Calibri" w:eastAsia="SimSun" w:hAnsi="Calibri"/>
            <w:noProof/>
            <w:kern w:val="2"/>
            <w:sz w:val="21"/>
            <w:szCs w:val="22"/>
            <w:lang w:val="en-US" w:eastAsia="zh-CN"/>
          </w:rPr>
          <w:tab/>
        </w:r>
        <w:r w:rsidDel="00DA7B5E">
          <w:rPr>
            <w:noProof/>
          </w:rPr>
          <w:delText>Subscription to profile information in 3</w:delText>
        </w:r>
        <w:r w:rsidRPr="00FC74E0" w:rsidDel="00DA7B5E">
          <w:rPr>
            <w:noProof/>
            <w:vertAlign w:val="superscript"/>
          </w:rPr>
          <w:delText>rd</w:delText>
        </w:r>
        <w:r w:rsidDel="00DA7B5E">
          <w:rPr>
            <w:noProof/>
          </w:rPr>
          <w:delText xml:space="preserve"> Party Systems</w:delText>
        </w:r>
        <w:r w:rsidDel="00DA7B5E">
          <w:rPr>
            <w:noProof/>
          </w:rPr>
          <w:tab/>
          <w:delText>19</w:delText>
        </w:r>
      </w:del>
    </w:p>
    <w:p w:rsidR="0023525E" w:rsidDel="00DA7B5E" w:rsidRDefault="0023525E">
      <w:pPr>
        <w:pStyle w:val="TOC3"/>
        <w:tabs>
          <w:tab w:val="left" w:pos="1200"/>
          <w:tab w:val="right" w:leader="dot" w:pos="10070"/>
        </w:tabs>
        <w:rPr>
          <w:del w:id="373" w:author="bmccolgan" w:date="2012-05-16T17:57:00Z"/>
          <w:rFonts w:ascii="Calibri" w:eastAsia="SimSun" w:hAnsi="Calibri"/>
          <w:noProof/>
          <w:kern w:val="2"/>
          <w:sz w:val="21"/>
          <w:szCs w:val="22"/>
          <w:lang w:val="en-US" w:eastAsia="zh-CN"/>
        </w:rPr>
      </w:pPr>
      <w:del w:id="374" w:author="bmccolgan" w:date="2012-05-16T17:57:00Z">
        <w:r w:rsidDel="00DA7B5E">
          <w:rPr>
            <w:noProof/>
          </w:rPr>
          <w:delText>5.4.5</w:delText>
        </w:r>
        <w:r w:rsidDel="00DA7B5E">
          <w:rPr>
            <w:rFonts w:ascii="Calibri" w:eastAsia="SimSun" w:hAnsi="Calibri"/>
            <w:noProof/>
            <w:kern w:val="2"/>
            <w:sz w:val="21"/>
            <w:szCs w:val="22"/>
            <w:lang w:val="en-US" w:eastAsia="zh-CN"/>
          </w:rPr>
          <w:tab/>
        </w:r>
        <w:r w:rsidDel="00DA7B5E">
          <w:rPr>
            <w:noProof/>
          </w:rPr>
          <w:delText>Contact Search with External Directories</w:delText>
        </w:r>
        <w:r w:rsidDel="00DA7B5E">
          <w:rPr>
            <w:noProof/>
          </w:rPr>
          <w:tab/>
          <w:delText>20</w:delText>
        </w:r>
      </w:del>
    </w:p>
    <w:p w:rsidR="0023525E" w:rsidDel="00DA7B5E" w:rsidRDefault="0023525E">
      <w:pPr>
        <w:pStyle w:val="TOC3"/>
        <w:tabs>
          <w:tab w:val="left" w:pos="1200"/>
          <w:tab w:val="right" w:leader="dot" w:pos="10070"/>
        </w:tabs>
        <w:rPr>
          <w:del w:id="375" w:author="bmccolgan" w:date="2012-05-16T17:57:00Z"/>
          <w:rFonts w:ascii="Calibri" w:eastAsia="SimSun" w:hAnsi="Calibri"/>
          <w:noProof/>
          <w:kern w:val="2"/>
          <w:sz w:val="21"/>
          <w:szCs w:val="22"/>
          <w:lang w:val="en-US" w:eastAsia="zh-CN"/>
        </w:rPr>
      </w:pPr>
      <w:del w:id="376" w:author="bmccolgan" w:date="2012-05-16T17:57:00Z">
        <w:r w:rsidDel="00DA7B5E">
          <w:rPr>
            <w:noProof/>
          </w:rPr>
          <w:delText>5.4.6</w:delText>
        </w:r>
        <w:r w:rsidDel="00DA7B5E">
          <w:rPr>
            <w:rFonts w:ascii="Calibri" w:eastAsia="SimSun" w:hAnsi="Calibri"/>
            <w:noProof/>
            <w:kern w:val="2"/>
            <w:sz w:val="21"/>
            <w:szCs w:val="22"/>
            <w:lang w:val="en-US" w:eastAsia="zh-CN"/>
          </w:rPr>
          <w:tab/>
        </w:r>
        <w:r w:rsidDel="00DA7B5E">
          <w:rPr>
            <w:noProof/>
          </w:rPr>
          <w:delText>Format Adaptation</w:delText>
        </w:r>
        <w:r w:rsidDel="00DA7B5E">
          <w:rPr>
            <w:noProof/>
          </w:rPr>
          <w:tab/>
          <w:delText>21</w:delText>
        </w:r>
      </w:del>
    </w:p>
    <w:p w:rsidR="0023525E" w:rsidDel="00DA7B5E" w:rsidRDefault="0023525E">
      <w:pPr>
        <w:pStyle w:val="TOC2"/>
        <w:tabs>
          <w:tab w:val="left" w:pos="800"/>
          <w:tab w:val="right" w:leader="dot" w:pos="10070"/>
        </w:tabs>
        <w:rPr>
          <w:del w:id="377" w:author="bmccolgan" w:date="2012-05-16T17:57:00Z"/>
          <w:rFonts w:ascii="Calibri" w:eastAsia="SimSun" w:hAnsi="Calibri"/>
          <w:b w:val="0"/>
          <w:smallCaps w:val="0"/>
          <w:noProof/>
          <w:kern w:val="2"/>
          <w:sz w:val="21"/>
          <w:szCs w:val="22"/>
          <w:lang w:val="en-US" w:eastAsia="zh-CN"/>
        </w:rPr>
      </w:pPr>
      <w:del w:id="378" w:author="bmccolgan" w:date="2012-05-16T17:57:00Z">
        <w:r w:rsidRPr="00FC74E0" w:rsidDel="00DA7B5E">
          <w:rPr>
            <w:noProof/>
            <w:lang w:val="en-US"/>
          </w:rPr>
          <w:delText>5.5</w:delText>
        </w:r>
        <w:r w:rsidDel="00DA7B5E">
          <w:rPr>
            <w:rFonts w:ascii="Calibri" w:eastAsia="SimSun" w:hAnsi="Calibri"/>
            <w:b w:val="0"/>
            <w:smallCaps w:val="0"/>
            <w:noProof/>
            <w:kern w:val="2"/>
            <w:sz w:val="21"/>
            <w:szCs w:val="22"/>
            <w:lang w:val="en-US" w:eastAsia="zh-CN"/>
          </w:rPr>
          <w:tab/>
        </w:r>
        <w:r w:rsidRPr="00FC74E0" w:rsidDel="00DA7B5E">
          <w:rPr>
            <w:bCs/>
            <w:noProof/>
          </w:rPr>
          <w:delText>XDM</w:delText>
        </w:r>
        <w:r w:rsidRPr="00FC74E0" w:rsidDel="00DA7B5E">
          <w:rPr>
            <w:bCs/>
            <w:noProof/>
            <w:lang w:val="en-US"/>
          </w:rPr>
          <w:delText xml:space="preserve"> Agent</w:delText>
        </w:r>
        <w:r w:rsidDel="00DA7B5E">
          <w:rPr>
            <w:noProof/>
          </w:rPr>
          <w:tab/>
          <w:delText>21</w:delText>
        </w:r>
      </w:del>
    </w:p>
    <w:p w:rsidR="0023525E" w:rsidDel="00DA7B5E" w:rsidRDefault="0023525E">
      <w:pPr>
        <w:pStyle w:val="TOC2"/>
        <w:tabs>
          <w:tab w:val="left" w:pos="800"/>
          <w:tab w:val="right" w:leader="dot" w:pos="10070"/>
        </w:tabs>
        <w:rPr>
          <w:del w:id="379" w:author="bmccolgan" w:date="2012-05-16T17:57:00Z"/>
          <w:rFonts w:ascii="Calibri" w:eastAsia="SimSun" w:hAnsi="Calibri"/>
          <w:b w:val="0"/>
          <w:smallCaps w:val="0"/>
          <w:noProof/>
          <w:kern w:val="2"/>
          <w:sz w:val="21"/>
          <w:szCs w:val="22"/>
          <w:lang w:val="en-US" w:eastAsia="zh-CN"/>
        </w:rPr>
      </w:pPr>
      <w:del w:id="380" w:author="bmccolgan" w:date="2012-05-16T17:57:00Z">
        <w:r w:rsidRPr="00FC74E0" w:rsidDel="00DA7B5E">
          <w:rPr>
            <w:bCs/>
            <w:noProof/>
          </w:rPr>
          <w:delText>5.6</w:delText>
        </w:r>
        <w:r w:rsidDel="00DA7B5E">
          <w:rPr>
            <w:rFonts w:ascii="Calibri" w:eastAsia="SimSun" w:hAnsi="Calibri"/>
            <w:b w:val="0"/>
            <w:smallCaps w:val="0"/>
            <w:noProof/>
            <w:kern w:val="2"/>
            <w:sz w:val="21"/>
            <w:szCs w:val="22"/>
            <w:lang w:val="en-US" w:eastAsia="zh-CN"/>
          </w:rPr>
          <w:tab/>
        </w:r>
        <w:r w:rsidRPr="00FC74E0" w:rsidDel="00DA7B5E">
          <w:rPr>
            <w:bCs/>
            <w:noProof/>
          </w:rPr>
          <w:delText>Presence Source</w:delText>
        </w:r>
        <w:r w:rsidDel="00DA7B5E">
          <w:rPr>
            <w:noProof/>
          </w:rPr>
          <w:tab/>
          <w:delText>22</w:delText>
        </w:r>
      </w:del>
    </w:p>
    <w:p w:rsidR="0023525E" w:rsidDel="00DA7B5E" w:rsidRDefault="0023525E">
      <w:pPr>
        <w:pStyle w:val="TOC2"/>
        <w:tabs>
          <w:tab w:val="left" w:pos="800"/>
          <w:tab w:val="right" w:leader="dot" w:pos="10070"/>
        </w:tabs>
        <w:rPr>
          <w:del w:id="381" w:author="bmccolgan" w:date="2012-05-16T17:57:00Z"/>
          <w:rFonts w:ascii="Calibri" w:eastAsia="SimSun" w:hAnsi="Calibri"/>
          <w:b w:val="0"/>
          <w:smallCaps w:val="0"/>
          <w:noProof/>
          <w:kern w:val="2"/>
          <w:sz w:val="21"/>
          <w:szCs w:val="22"/>
          <w:lang w:val="en-US" w:eastAsia="zh-CN"/>
        </w:rPr>
      </w:pPr>
      <w:del w:id="382" w:author="bmccolgan" w:date="2012-05-16T17:57:00Z">
        <w:r w:rsidRPr="00FC74E0" w:rsidDel="00DA7B5E">
          <w:rPr>
            <w:bCs/>
            <w:noProof/>
          </w:rPr>
          <w:delText>5.7</w:delText>
        </w:r>
        <w:r w:rsidDel="00DA7B5E">
          <w:rPr>
            <w:rFonts w:ascii="Calibri" w:eastAsia="SimSun" w:hAnsi="Calibri"/>
            <w:b w:val="0"/>
            <w:smallCaps w:val="0"/>
            <w:noProof/>
            <w:kern w:val="2"/>
            <w:sz w:val="21"/>
            <w:szCs w:val="22"/>
            <w:lang w:val="en-US" w:eastAsia="zh-CN"/>
          </w:rPr>
          <w:tab/>
        </w:r>
        <w:r w:rsidRPr="00FC74E0" w:rsidDel="00DA7B5E">
          <w:rPr>
            <w:bCs/>
            <w:noProof/>
          </w:rPr>
          <w:delText>Presence Watcher</w:delText>
        </w:r>
        <w:r w:rsidDel="00DA7B5E">
          <w:rPr>
            <w:noProof/>
          </w:rPr>
          <w:tab/>
          <w:delText>22</w:delText>
        </w:r>
      </w:del>
    </w:p>
    <w:p w:rsidR="0023525E" w:rsidDel="00DA7B5E" w:rsidRDefault="0023525E">
      <w:pPr>
        <w:pStyle w:val="TOC2"/>
        <w:tabs>
          <w:tab w:val="left" w:pos="800"/>
          <w:tab w:val="right" w:leader="dot" w:pos="10070"/>
        </w:tabs>
        <w:rPr>
          <w:del w:id="383" w:author="bmccolgan" w:date="2012-05-16T17:57:00Z"/>
          <w:rFonts w:ascii="Calibri" w:eastAsia="SimSun" w:hAnsi="Calibri"/>
          <w:b w:val="0"/>
          <w:smallCaps w:val="0"/>
          <w:noProof/>
          <w:kern w:val="2"/>
          <w:sz w:val="21"/>
          <w:szCs w:val="22"/>
          <w:lang w:val="en-US" w:eastAsia="zh-CN"/>
        </w:rPr>
      </w:pPr>
      <w:del w:id="384" w:author="bmccolgan" w:date="2012-05-16T17:57:00Z">
        <w:r w:rsidRPr="00FC74E0" w:rsidDel="00DA7B5E">
          <w:rPr>
            <w:bCs/>
            <w:noProof/>
          </w:rPr>
          <w:delText>5.8</w:delText>
        </w:r>
        <w:r w:rsidDel="00DA7B5E">
          <w:rPr>
            <w:rFonts w:ascii="Calibri" w:eastAsia="SimSun" w:hAnsi="Calibri"/>
            <w:b w:val="0"/>
            <w:smallCaps w:val="0"/>
            <w:noProof/>
            <w:kern w:val="2"/>
            <w:sz w:val="21"/>
            <w:szCs w:val="22"/>
            <w:lang w:val="en-US" w:eastAsia="zh-CN"/>
          </w:rPr>
          <w:tab/>
        </w:r>
        <w:r w:rsidRPr="00FC74E0" w:rsidDel="00DA7B5E">
          <w:rPr>
            <w:bCs/>
            <w:noProof/>
          </w:rPr>
          <w:delText>Contact Status Function</w:delText>
        </w:r>
        <w:r w:rsidDel="00DA7B5E">
          <w:rPr>
            <w:noProof/>
          </w:rPr>
          <w:tab/>
          <w:delText>22</w:delText>
        </w:r>
      </w:del>
    </w:p>
    <w:p w:rsidR="0023525E" w:rsidDel="00DA7B5E" w:rsidRDefault="0023525E">
      <w:pPr>
        <w:pStyle w:val="TOC3"/>
        <w:tabs>
          <w:tab w:val="left" w:pos="1200"/>
          <w:tab w:val="right" w:leader="dot" w:pos="10070"/>
        </w:tabs>
        <w:rPr>
          <w:del w:id="385" w:author="bmccolgan" w:date="2012-05-16T17:57:00Z"/>
          <w:rFonts w:ascii="Calibri" w:eastAsia="SimSun" w:hAnsi="Calibri"/>
          <w:noProof/>
          <w:kern w:val="2"/>
          <w:sz w:val="21"/>
          <w:szCs w:val="22"/>
          <w:lang w:val="en-US" w:eastAsia="zh-CN"/>
        </w:rPr>
      </w:pPr>
      <w:del w:id="386" w:author="bmccolgan" w:date="2012-05-16T17:57:00Z">
        <w:r w:rsidDel="00DA7B5E">
          <w:rPr>
            <w:noProof/>
          </w:rPr>
          <w:delText>5.8.1</w:delText>
        </w:r>
        <w:r w:rsidDel="00DA7B5E">
          <w:rPr>
            <w:rFonts w:ascii="Calibri" w:eastAsia="SimSun" w:hAnsi="Calibri"/>
            <w:noProof/>
            <w:kern w:val="2"/>
            <w:sz w:val="21"/>
            <w:szCs w:val="22"/>
            <w:lang w:val="en-US" w:eastAsia="zh-CN"/>
          </w:rPr>
          <w:tab/>
        </w:r>
        <w:r w:rsidDel="00DA7B5E">
          <w:rPr>
            <w:noProof/>
          </w:rPr>
          <w:delText>Management of Contact Status in AB</w:delText>
        </w:r>
        <w:r w:rsidDel="00DA7B5E">
          <w:rPr>
            <w:noProof/>
          </w:rPr>
          <w:tab/>
          <w:delText>22</w:delText>
        </w:r>
      </w:del>
    </w:p>
    <w:p w:rsidR="0023525E" w:rsidDel="00DA7B5E" w:rsidRDefault="0023525E">
      <w:pPr>
        <w:pStyle w:val="TOC3"/>
        <w:tabs>
          <w:tab w:val="left" w:pos="1200"/>
          <w:tab w:val="right" w:leader="dot" w:pos="10070"/>
        </w:tabs>
        <w:rPr>
          <w:del w:id="387" w:author="bmccolgan" w:date="2012-05-16T17:57:00Z"/>
          <w:rFonts w:ascii="Calibri" w:eastAsia="SimSun" w:hAnsi="Calibri"/>
          <w:noProof/>
          <w:kern w:val="2"/>
          <w:sz w:val="21"/>
          <w:szCs w:val="22"/>
          <w:lang w:val="en-US" w:eastAsia="zh-CN"/>
        </w:rPr>
      </w:pPr>
      <w:del w:id="388" w:author="bmccolgan" w:date="2012-05-16T17:57:00Z">
        <w:r w:rsidDel="00DA7B5E">
          <w:rPr>
            <w:noProof/>
          </w:rPr>
          <w:delText>5.8.2</w:delText>
        </w:r>
        <w:r w:rsidDel="00DA7B5E">
          <w:rPr>
            <w:rFonts w:ascii="Calibri" w:eastAsia="SimSun" w:hAnsi="Calibri"/>
            <w:noProof/>
            <w:kern w:val="2"/>
            <w:sz w:val="21"/>
            <w:szCs w:val="22"/>
            <w:lang w:val="en-US" w:eastAsia="zh-CN"/>
          </w:rPr>
          <w:tab/>
        </w:r>
        <w:r w:rsidDel="00DA7B5E">
          <w:rPr>
            <w:noProof/>
          </w:rPr>
          <w:delText>Population of CAB Capability based on the Presence Enabler</w:delText>
        </w:r>
        <w:r w:rsidDel="00DA7B5E">
          <w:rPr>
            <w:noProof/>
          </w:rPr>
          <w:tab/>
          <w:delText>23</w:delText>
        </w:r>
      </w:del>
    </w:p>
    <w:p w:rsidR="0023525E" w:rsidDel="00DA7B5E" w:rsidRDefault="0023525E">
      <w:pPr>
        <w:pStyle w:val="TOC3"/>
        <w:tabs>
          <w:tab w:val="left" w:pos="1200"/>
          <w:tab w:val="right" w:leader="dot" w:pos="10070"/>
        </w:tabs>
        <w:rPr>
          <w:del w:id="389" w:author="bmccolgan" w:date="2012-05-16T17:57:00Z"/>
          <w:rFonts w:ascii="Calibri" w:eastAsia="SimSun" w:hAnsi="Calibri"/>
          <w:noProof/>
          <w:kern w:val="2"/>
          <w:sz w:val="21"/>
          <w:szCs w:val="22"/>
          <w:lang w:val="en-US" w:eastAsia="zh-CN"/>
        </w:rPr>
      </w:pPr>
      <w:del w:id="390" w:author="bmccolgan" w:date="2012-05-16T17:57:00Z">
        <w:r w:rsidDel="00DA7B5E">
          <w:rPr>
            <w:noProof/>
          </w:rPr>
          <w:delText>5.8.3</w:delText>
        </w:r>
        <w:r w:rsidDel="00DA7B5E">
          <w:rPr>
            <w:rFonts w:ascii="Calibri" w:eastAsia="SimSun" w:hAnsi="Calibri"/>
            <w:noProof/>
            <w:kern w:val="2"/>
            <w:sz w:val="21"/>
            <w:szCs w:val="22"/>
            <w:lang w:val="en-US" w:eastAsia="zh-CN"/>
          </w:rPr>
          <w:tab/>
        </w:r>
        <w:r w:rsidDel="00DA7B5E">
          <w:rPr>
            <w:noProof/>
          </w:rPr>
          <w:delText>Incoming Contact Subscription Requests</w:delText>
        </w:r>
        <w:r w:rsidDel="00DA7B5E">
          <w:rPr>
            <w:noProof/>
          </w:rPr>
          <w:tab/>
          <w:delText>24</w:delText>
        </w:r>
      </w:del>
    </w:p>
    <w:p w:rsidR="0023525E" w:rsidDel="00DA7B5E" w:rsidRDefault="0023525E">
      <w:pPr>
        <w:pStyle w:val="TOC3"/>
        <w:tabs>
          <w:tab w:val="left" w:pos="1200"/>
          <w:tab w:val="right" w:leader="dot" w:pos="10070"/>
        </w:tabs>
        <w:rPr>
          <w:del w:id="391" w:author="bmccolgan" w:date="2012-05-16T17:57:00Z"/>
          <w:rFonts w:ascii="Calibri" w:eastAsia="SimSun" w:hAnsi="Calibri"/>
          <w:noProof/>
          <w:kern w:val="2"/>
          <w:sz w:val="21"/>
          <w:szCs w:val="22"/>
          <w:lang w:val="en-US" w:eastAsia="zh-CN"/>
        </w:rPr>
      </w:pPr>
      <w:del w:id="392" w:author="bmccolgan" w:date="2012-05-16T17:57:00Z">
        <w:r w:rsidDel="00DA7B5E">
          <w:rPr>
            <w:noProof/>
          </w:rPr>
          <w:delText>5.8.4</w:delText>
        </w:r>
        <w:r w:rsidDel="00DA7B5E">
          <w:rPr>
            <w:rFonts w:ascii="Calibri" w:eastAsia="SimSun" w:hAnsi="Calibri"/>
            <w:noProof/>
            <w:kern w:val="2"/>
            <w:sz w:val="21"/>
            <w:szCs w:val="22"/>
            <w:lang w:val="en-US" w:eastAsia="zh-CN"/>
          </w:rPr>
          <w:tab/>
        </w:r>
        <w:r w:rsidDel="00DA7B5E">
          <w:rPr>
            <w:noProof/>
          </w:rPr>
          <w:delText>Contact Added</w:delText>
        </w:r>
        <w:r w:rsidDel="00DA7B5E">
          <w:rPr>
            <w:noProof/>
          </w:rPr>
          <w:tab/>
          <w:delText>25</w:delText>
        </w:r>
      </w:del>
    </w:p>
    <w:p w:rsidR="0023525E" w:rsidDel="00DA7B5E" w:rsidRDefault="0023525E">
      <w:pPr>
        <w:pStyle w:val="TOC3"/>
        <w:tabs>
          <w:tab w:val="left" w:pos="1200"/>
          <w:tab w:val="right" w:leader="dot" w:pos="10070"/>
        </w:tabs>
        <w:rPr>
          <w:del w:id="393" w:author="bmccolgan" w:date="2012-05-16T17:57:00Z"/>
          <w:rFonts w:ascii="Calibri" w:eastAsia="SimSun" w:hAnsi="Calibri"/>
          <w:noProof/>
          <w:kern w:val="2"/>
          <w:sz w:val="21"/>
          <w:szCs w:val="22"/>
          <w:lang w:val="en-US" w:eastAsia="zh-CN"/>
        </w:rPr>
      </w:pPr>
      <w:del w:id="394" w:author="bmccolgan" w:date="2012-05-16T17:57:00Z">
        <w:r w:rsidDel="00DA7B5E">
          <w:rPr>
            <w:noProof/>
          </w:rPr>
          <w:delText>5.8.5</w:delText>
        </w:r>
        <w:r w:rsidDel="00DA7B5E">
          <w:rPr>
            <w:rFonts w:ascii="Calibri" w:eastAsia="SimSun" w:hAnsi="Calibri"/>
            <w:noProof/>
            <w:kern w:val="2"/>
            <w:sz w:val="21"/>
            <w:szCs w:val="22"/>
            <w:lang w:val="en-US" w:eastAsia="zh-CN"/>
          </w:rPr>
          <w:tab/>
        </w:r>
        <w:r w:rsidDel="00DA7B5E">
          <w:rPr>
            <w:noProof/>
          </w:rPr>
          <w:delText>Common Connections</w:delText>
        </w:r>
        <w:r w:rsidDel="00DA7B5E">
          <w:rPr>
            <w:noProof/>
          </w:rPr>
          <w:tab/>
          <w:delText>27</w:delText>
        </w:r>
      </w:del>
    </w:p>
    <w:p w:rsidR="0023525E" w:rsidDel="00DA7B5E" w:rsidRDefault="0023525E">
      <w:pPr>
        <w:pStyle w:val="TOC3"/>
        <w:tabs>
          <w:tab w:val="left" w:pos="1200"/>
          <w:tab w:val="right" w:leader="dot" w:pos="10070"/>
        </w:tabs>
        <w:rPr>
          <w:del w:id="395" w:author="bmccolgan" w:date="2012-05-16T17:57:00Z"/>
          <w:rFonts w:ascii="Calibri" w:eastAsia="SimSun" w:hAnsi="Calibri"/>
          <w:noProof/>
          <w:kern w:val="2"/>
          <w:sz w:val="21"/>
          <w:szCs w:val="22"/>
          <w:lang w:val="en-US" w:eastAsia="zh-CN"/>
        </w:rPr>
      </w:pPr>
      <w:del w:id="396" w:author="bmccolgan" w:date="2012-05-16T17:57:00Z">
        <w:r w:rsidDel="00DA7B5E">
          <w:rPr>
            <w:noProof/>
          </w:rPr>
          <w:delText>5.8.6</w:delText>
        </w:r>
        <w:r w:rsidDel="00DA7B5E">
          <w:rPr>
            <w:rFonts w:ascii="Calibri" w:eastAsia="SimSun" w:hAnsi="Calibri"/>
            <w:noProof/>
            <w:kern w:val="2"/>
            <w:sz w:val="21"/>
            <w:szCs w:val="22"/>
            <w:lang w:val="en-US" w:eastAsia="zh-CN"/>
          </w:rPr>
          <w:tab/>
        </w:r>
        <w:r w:rsidDel="00DA7B5E">
          <w:rPr>
            <w:noProof/>
          </w:rPr>
          <w:delText>Suggestion of contact information</w:delText>
        </w:r>
        <w:r w:rsidDel="00DA7B5E">
          <w:rPr>
            <w:noProof/>
          </w:rPr>
          <w:tab/>
          <w:delText>28</w:delText>
        </w:r>
      </w:del>
    </w:p>
    <w:p w:rsidR="0023525E" w:rsidDel="00DA7B5E" w:rsidRDefault="0023525E">
      <w:pPr>
        <w:pStyle w:val="TOC3"/>
        <w:tabs>
          <w:tab w:val="left" w:pos="1200"/>
          <w:tab w:val="right" w:leader="dot" w:pos="10070"/>
        </w:tabs>
        <w:rPr>
          <w:del w:id="397" w:author="bmccolgan" w:date="2012-05-16T17:57:00Z"/>
          <w:rFonts w:ascii="Calibri" w:eastAsia="SimSun" w:hAnsi="Calibri"/>
          <w:noProof/>
          <w:kern w:val="2"/>
          <w:sz w:val="21"/>
          <w:szCs w:val="22"/>
          <w:lang w:val="en-US" w:eastAsia="zh-CN"/>
        </w:rPr>
      </w:pPr>
      <w:del w:id="398" w:author="bmccolgan" w:date="2012-05-16T17:57:00Z">
        <w:r w:rsidDel="00DA7B5E">
          <w:rPr>
            <w:noProof/>
          </w:rPr>
          <w:delText>5.8.7</w:delText>
        </w:r>
        <w:r w:rsidDel="00DA7B5E">
          <w:rPr>
            <w:rFonts w:ascii="Calibri" w:eastAsia="SimSun" w:hAnsi="Calibri"/>
            <w:noProof/>
            <w:kern w:val="2"/>
            <w:sz w:val="21"/>
            <w:szCs w:val="22"/>
            <w:lang w:val="en-US" w:eastAsia="zh-CN"/>
          </w:rPr>
          <w:tab/>
        </w:r>
        <w:r w:rsidDel="00DA7B5E">
          <w:rPr>
            <w:noProof/>
          </w:rPr>
          <w:delText>Service suggestions</w:delText>
        </w:r>
        <w:r w:rsidDel="00DA7B5E">
          <w:rPr>
            <w:noProof/>
          </w:rPr>
          <w:tab/>
          <w:delText>29</w:delText>
        </w:r>
      </w:del>
    </w:p>
    <w:p w:rsidR="0023525E" w:rsidDel="00DA7B5E" w:rsidRDefault="0023525E">
      <w:pPr>
        <w:pStyle w:val="TOC3"/>
        <w:tabs>
          <w:tab w:val="left" w:pos="1200"/>
          <w:tab w:val="right" w:leader="dot" w:pos="10070"/>
        </w:tabs>
        <w:rPr>
          <w:del w:id="399" w:author="bmccolgan" w:date="2012-05-16T17:57:00Z"/>
          <w:rFonts w:ascii="Calibri" w:eastAsia="SimSun" w:hAnsi="Calibri"/>
          <w:noProof/>
          <w:kern w:val="2"/>
          <w:sz w:val="21"/>
          <w:szCs w:val="22"/>
          <w:lang w:val="en-US" w:eastAsia="zh-CN"/>
        </w:rPr>
      </w:pPr>
      <w:del w:id="400" w:author="bmccolgan" w:date="2012-05-16T17:57:00Z">
        <w:r w:rsidDel="00DA7B5E">
          <w:rPr>
            <w:noProof/>
          </w:rPr>
          <w:delText>5.8.8</w:delText>
        </w:r>
        <w:r w:rsidDel="00DA7B5E">
          <w:rPr>
            <w:rFonts w:ascii="Calibri" w:eastAsia="SimSun" w:hAnsi="Calibri"/>
            <w:noProof/>
            <w:kern w:val="2"/>
            <w:sz w:val="21"/>
            <w:szCs w:val="22"/>
            <w:lang w:val="en-US" w:eastAsia="zh-CN"/>
          </w:rPr>
          <w:tab/>
        </w:r>
        <w:r w:rsidDel="00DA7B5E">
          <w:rPr>
            <w:noProof/>
          </w:rPr>
          <w:delText>Public content</w:delText>
        </w:r>
        <w:r w:rsidDel="00DA7B5E">
          <w:rPr>
            <w:noProof/>
          </w:rPr>
          <w:tab/>
          <w:delText>30</w:delText>
        </w:r>
      </w:del>
    </w:p>
    <w:p w:rsidR="0023525E" w:rsidDel="00DA7B5E" w:rsidRDefault="0023525E">
      <w:pPr>
        <w:pStyle w:val="TOC2"/>
        <w:tabs>
          <w:tab w:val="left" w:pos="800"/>
          <w:tab w:val="right" w:leader="dot" w:pos="10070"/>
        </w:tabs>
        <w:rPr>
          <w:del w:id="401" w:author="bmccolgan" w:date="2012-05-16T17:57:00Z"/>
          <w:rFonts w:ascii="Calibri" w:eastAsia="SimSun" w:hAnsi="Calibri"/>
          <w:b w:val="0"/>
          <w:smallCaps w:val="0"/>
          <w:noProof/>
          <w:kern w:val="2"/>
          <w:sz w:val="21"/>
          <w:szCs w:val="22"/>
          <w:lang w:val="en-US" w:eastAsia="zh-CN"/>
        </w:rPr>
      </w:pPr>
      <w:del w:id="402" w:author="bmccolgan" w:date="2012-05-16T17:57:00Z">
        <w:r w:rsidRPr="00FC74E0" w:rsidDel="00DA7B5E">
          <w:rPr>
            <w:bCs/>
            <w:noProof/>
          </w:rPr>
          <w:delText>5.9</w:delText>
        </w:r>
        <w:r w:rsidDel="00DA7B5E">
          <w:rPr>
            <w:rFonts w:ascii="Calibri" w:eastAsia="SimSun" w:hAnsi="Calibri"/>
            <w:b w:val="0"/>
            <w:smallCaps w:val="0"/>
            <w:noProof/>
            <w:kern w:val="2"/>
            <w:sz w:val="21"/>
            <w:szCs w:val="22"/>
            <w:lang w:val="en-US" w:eastAsia="zh-CN"/>
          </w:rPr>
          <w:tab/>
        </w:r>
        <w:r w:rsidRPr="00FC74E0" w:rsidDel="00DA7B5E">
          <w:rPr>
            <w:bCs/>
            <w:noProof/>
          </w:rPr>
          <w:delText>Applying CAB User Preferences</w:delText>
        </w:r>
        <w:r w:rsidDel="00DA7B5E">
          <w:rPr>
            <w:noProof/>
          </w:rPr>
          <w:tab/>
          <w:delText>30</w:delText>
        </w:r>
      </w:del>
    </w:p>
    <w:p w:rsidR="0023525E" w:rsidDel="00DA7B5E" w:rsidRDefault="0023525E">
      <w:pPr>
        <w:pStyle w:val="TOC2"/>
        <w:tabs>
          <w:tab w:val="left" w:pos="800"/>
          <w:tab w:val="right" w:leader="dot" w:pos="10070"/>
        </w:tabs>
        <w:rPr>
          <w:del w:id="403" w:author="bmccolgan" w:date="2012-05-16T17:57:00Z"/>
          <w:rFonts w:ascii="Calibri" w:eastAsia="SimSun" w:hAnsi="Calibri"/>
          <w:b w:val="0"/>
          <w:smallCaps w:val="0"/>
          <w:noProof/>
          <w:kern w:val="2"/>
          <w:sz w:val="21"/>
          <w:szCs w:val="22"/>
          <w:lang w:val="en-US" w:eastAsia="zh-CN"/>
        </w:rPr>
      </w:pPr>
      <w:del w:id="404" w:author="bmccolgan" w:date="2012-05-16T17:57:00Z">
        <w:r w:rsidRPr="00FC74E0" w:rsidDel="00DA7B5E">
          <w:rPr>
            <w:bCs/>
            <w:noProof/>
          </w:rPr>
          <w:delText>5.10</w:delText>
        </w:r>
        <w:r w:rsidDel="00DA7B5E">
          <w:rPr>
            <w:rFonts w:ascii="Calibri" w:eastAsia="SimSun" w:hAnsi="Calibri"/>
            <w:b w:val="0"/>
            <w:smallCaps w:val="0"/>
            <w:noProof/>
            <w:kern w:val="2"/>
            <w:sz w:val="21"/>
            <w:szCs w:val="22"/>
            <w:lang w:val="en-US" w:eastAsia="zh-CN"/>
          </w:rPr>
          <w:tab/>
        </w:r>
        <w:r w:rsidRPr="00FC74E0" w:rsidDel="00DA7B5E">
          <w:rPr>
            <w:bCs/>
            <w:noProof/>
          </w:rPr>
          <w:delText>Subscription Invitation Function</w:delText>
        </w:r>
        <w:r w:rsidDel="00DA7B5E">
          <w:rPr>
            <w:noProof/>
          </w:rPr>
          <w:tab/>
          <w:delText>30</w:delText>
        </w:r>
      </w:del>
    </w:p>
    <w:p w:rsidR="0023525E" w:rsidDel="00DA7B5E" w:rsidRDefault="0023525E">
      <w:pPr>
        <w:pStyle w:val="TOC3"/>
        <w:tabs>
          <w:tab w:val="left" w:pos="1200"/>
          <w:tab w:val="right" w:leader="dot" w:pos="10070"/>
        </w:tabs>
        <w:rPr>
          <w:del w:id="405" w:author="bmccolgan" w:date="2012-05-16T17:57:00Z"/>
          <w:rFonts w:ascii="Calibri" w:eastAsia="SimSun" w:hAnsi="Calibri"/>
          <w:noProof/>
          <w:kern w:val="2"/>
          <w:sz w:val="21"/>
          <w:szCs w:val="22"/>
          <w:lang w:val="en-US" w:eastAsia="zh-CN"/>
        </w:rPr>
      </w:pPr>
      <w:del w:id="406" w:author="bmccolgan" w:date="2012-05-16T17:57:00Z">
        <w:r w:rsidDel="00DA7B5E">
          <w:rPr>
            <w:noProof/>
          </w:rPr>
          <w:delText>5.10.1</w:delText>
        </w:r>
        <w:r w:rsidDel="00DA7B5E">
          <w:rPr>
            <w:rFonts w:ascii="Calibri" w:eastAsia="SimSun" w:hAnsi="Calibri"/>
            <w:noProof/>
            <w:kern w:val="2"/>
            <w:sz w:val="21"/>
            <w:szCs w:val="22"/>
            <w:lang w:val="en-US" w:eastAsia="zh-CN"/>
          </w:rPr>
          <w:tab/>
        </w:r>
        <w:r w:rsidDel="00DA7B5E">
          <w:rPr>
            <w:noProof/>
          </w:rPr>
          <w:delText>Procedures at the Originating Side</w:delText>
        </w:r>
        <w:r w:rsidDel="00DA7B5E">
          <w:rPr>
            <w:noProof/>
          </w:rPr>
          <w:tab/>
          <w:delText>30</w:delText>
        </w:r>
      </w:del>
    </w:p>
    <w:p w:rsidR="0023525E" w:rsidDel="00DA7B5E" w:rsidRDefault="0023525E">
      <w:pPr>
        <w:pStyle w:val="TOC3"/>
        <w:tabs>
          <w:tab w:val="left" w:pos="1200"/>
          <w:tab w:val="right" w:leader="dot" w:pos="10070"/>
        </w:tabs>
        <w:rPr>
          <w:del w:id="407" w:author="bmccolgan" w:date="2012-05-16T17:57:00Z"/>
          <w:rFonts w:ascii="Calibri" w:eastAsia="SimSun" w:hAnsi="Calibri"/>
          <w:noProof/>
          <w:kern w:val="2"/>
          <w:sz w:val="21"/>
          <w:szCs w:val="22"/>
          <w:lang w:val="en-US" w:eastAsia="zh-CN"/>
        </w:rPr>
      </w:pPr>
      <w:del w:id="408" w:author="bmccolgan" w:date="2012-05-16T17:57:00Z">
        <w:r w:rsidDel="00DA7B5E">
          <w:rPr>
            <w:noProof/>
          </w:rPr>
          <w:delText>5.10.2</w:delText>
        </w:r>
        <w:r w:rsidDel="00DA7B5E">
          <w:rPr>
            <w:rFonts w:ascii="Calibri" w:eastAsia="SimSun" w:hAnsi="Calibri"/>
            <w:noProof/>
            <w:kern w:val="2"/>
            <w:sz w:val="21"/>
            <w:szCs w:val="22"/>
            <w:lang w:val="en-US" w:eastAsia="zh-CN"/>
          </w:rPr>
          <w:tab/>
        </w:r>
        <w:r w:rsidDel="00DA7B5E">
          <w:rPr>
            <w:noProof/>
          </w:rPr>
          <w:delText>Procedures at the Receiving Side</w:delText>
        </w:r>
        <w:r w:rsidDel="00DA7B5E">
          <w:rPr>
            <w:noProof/>
          </w:rPr>
          <w:tab/>
          <w:delText>31</w:delText>
        </w:r>
      </w:del>
    </w:p>
    <w:p w:rsidR="0023525E" w:rsidDel="00DA7B5E" w:rsidRDefault="0023525E">
      <w:pPr>
        <w:pStyle w:val="TOC1"/>
        <w:tabs>
          <w:tab w:val="left" w:pos="400"/>
          <w:tab w:val="right" w:leader="dot" w:pos="10070"/>
        </w:tabs>
        <w:rPr>
          <w:del w:id="409" w:author="bmccolgan" w:date="2012-05-16T17:57:00Z"/>
          <w:rFonts w:ascii="Calibri" w:eastAsia="SimSun" w:hAnsi="Calibri"/>
          <w:b w:val="0"/>
          <w:caps w:val="0"/>
          <w:noProof/>
          <w:kern w:val="2"/>
          <w:sz w:val="21"/>
          <w:szCs w:val="22"/>
          <w:lang w:val="en-US" w:eastAsia="zh-CN"/>
        </w:rPr>
      </w:pPr>
      <w:del w:id="410" w:author="bmccolgan" w:date="2012-05-16T17:57:00Z">
        <w:r w:rsidDel="00DA7B5E">
          <w:rPr>
            <w:noProof/>
            <w:lang w:eastAsia="ko-KR"/>
          </w:rPr>
          <w:delText>6.</w:delText>
        </w:r>
        <w:r w:rsidDel="00DA7B5E">
          <w:rPr>
            <w:rFonts w:ascii="Calibri" w:eastAsia="SimSun" w:hAnsi="Calibri"/>
            <w:b w:val="0"/>
            <w:caps w:val="0"/>
            <w:noProof/>
            <w:kern w:val="2"/>
            <w:sz w:val="21"/>
            <w:szCs w:val="22"/>
            <w:lang w:val="en-US" w:eastAsia="zh-CN"/>
          </w:rPr>
          <w:tab/>
        </w:r>
        <w:r w:rsidDel="00DA7B5E">
          <w:rPr>
            <w:noProof/>
            <w:lang w:eastAsia="ko-KR"/>
          </w:rPr>
          <w:delText>Procedures at CAB Client</w:delText>
        </w:r>
        <w:r w:rsidDel="00DA7B5E">
          <w:rPr>
            <w:noProof/>
          </w:rPr>
          <w:tab/>
          <w:delText>33</w:delText>
        </w:r>
      </w:del>
    </w:p>
    <w:p w:rsidR="0023525E" w:rsidDel="00DA7B5E" w:rsidRDefault="0023525E">
      <w:pPr>
        <w:pStyle w:val="TOC2"/>
        <w:tabs>
          <w:tab w:val="left" w:pos="800"/>
          <w:tab w:val="right" w:leader="dot" w:pos="10070"/>
        </w:tabs>
        <w:rPr>
          <w:del w:id="411" w:author="bmccolgan" w:date="2012-05-16T17:57:00Z"/>
          <w:rFonts w:ascii="Calibri" w:eastAsia="SimSun" w:hAnsi="Calibri"/>
          <w:b w:val="0"/>
          <w:smallCaps w:val="0"/>
          <w:noProof/>
          <w:kern w:val="2"/>
          <w:sz w:val="21"/>
          <w:szCs w:val="22"/>
          <w:lang w:val="en-US" w:eastAsia="zh-CN"/>
        </w:rPr>
      </w:pPr>
      <w:del w:id="412" w:author="bmccolgan" w:date="2012-05-16T17:57:00Z">
        <w:r w:rsidDel="00DA7B5E">
          <w:rPr>
            <w:noProof/>
          </w:rPr>
          <w:delText>6.1</w:delText>
        </w:r>
        <w:r w:rsidDel="00DA7B5E">
          <w:rPr>
            <w:rFonts w:ascii="Calibri" w:eastAsia="SimSun" w:hAnsi="Calibri"/>
            <w:b w:val="0"/>
            <w:smallCaps w:val="0"/>
            <w:noProof/>
            <w:kern w:val="2"/>
            <w:sz w:val="21"/>
            <w:szCs w:val="22"/>
            <w:lang w:val="en-US" w:eastAsia="zh-CN"/>
          </w:rPr>
          <w:tab/>
        </w:r>
        <w:r w:rsidDel="00DA7B5E">
          <w:rPr>
            <w:noProof/>
          </w:rPr>
          <w:delText>Address Book Management and Synchronization</w:delText>
        </w:r>
        <w:r w:rsidDel="00DA7B5E">
          <w:rPr>
            <w:noProof/>
          </w:rPr>
          <w:tab/>
          <w:delText>33</w:delText>
        </w:r>
      </w:del>
    </w:p>
    <w:p w:rsidR="0023525E" w:rsidDel="00DA7B5E" w:rsidRDefault="0023525E">
      <w:pPr>
        <w:pStyle w:val="TOC3"/>
        <w:tabs>
          <w:tab w:val="left" w:pos="1200"/>
          <w:tab w:val="right" w:leader="dot" w:pos="10070"/>
        </w:tabs>
        <w:rPr>
          <w:del w:id="413" w:author="bmccolgan" w:date="2012-05-16T17:57:00Z"/>
          <w:rFonts w:ascii="Calibri" w:eastAsia="SimSun" w:hAnsi="Calibri"/>
          <w:noProof/>
          <w:kern w:val="2"/>
          <w:sz w:val="21"/>
          <w:szCs w:val="22"/>
          <w:lang w:val="en-US" w:eastAsia="zh-CN"/>
        </w:rPr>
      </w:pPr>
      <w:del w:id="414" w:author="bmccolgan" w:date="2012-05-16T17:57:00Z">
        <w:r w:rsidDel="00DA7B5E">
          <w:rPr>
            <w:noProof/>
          </w:rPr>
          <w:delText>6.1.1</w:delText>
        </w:r>
        <w:r w:rsidDel="00DA7B5E">
          <w:rPr>
            <w:rFonts w:ascii="Calibri" w:eastAsia="SimSun" w:hAnsi="Calibri"/>
            <w:noProof/>
            <w:kern w:val="2"/>
            <w:sz w:val="21"/>
            <w:szCs w:val="22"/>
            <w:lang w:val="en-US" w:eastAsia="zh-CN"/>
          </w:rPr>
          <w:tab/>
        </w:r>
        <w:r w:rsidDel="00DA7B5E">
          <w:rPr>
            <w:noProof/>
          </w:rPr>
          <w:delText>Address Book Management and Synchronization using OMA DS</w:delText>
        </w:r>
        <w:r w:rsidDel="00DA7B5E">
          <w:rPr>
            <w:noProof/>
          </w:rPr>
          <w:tab/>
          <w:delText>33</w:delText>
        </w:r>
      </w:del>
    </w:p>
    <w:p w:rsidR="0023525E" w:rsidDel="00DA7B5E" w:rsidRDefault="0023525E">
      <w:pPr>
        <w:pStyle w:val="TOC3"/>
        <w:tabs>
          <w:tab w:val="right" w:leader="dot" w:pos="10070"/>
        </w:tabs>
        <w:rPr>
          <w:del w:id="415" w:author="bmccolgan" w:date="2012-05-16T17:57:00Z"/>
          <w:rFonts w:ascii="Calibri" w:eastAsia="SimSun" w:hAnsi="Calibri"/>
          <w:noProof/>
          <w:kern w:val="2"/>
          <w:sz w:val="21"/>
          <w:szCs w:val="22"/>
          <w:lang w:val="en-US" w:eastAsia="zh-CN"/>
        </w:rPr>
      </w:pPr>
      <w:del w:id="416" w:author="bmccolgan" w:date="2012-05-16T17:57:00Z">
        <w:r w:rsidDel="00DA7B5E">
          <w:rPr>
            <w:noProof/>
          </w:rPr>
          <w:delText>6.1.2    Address Book Management and Synchronization using OMA XDM</w:delText>
        </w:r>
        <w:r w:rsidDel="00DA7B5E">
          <w:rPr>
            <w:noProof/>
          </w:rPr>
          <w:tab/>
          <w:delText>33</w:delText>
        </w:r>
      </w:del>
    </w:p>
    <w:p w:rsidR="0023525E" w:rsidDel="00DA7B5E" w:rsidRDefault="0023525E">
      <w:pPr>
        <w:pStyle w:val="TOC2"/>
        <w:tabs>
          <w:tab w:val="left" w:pos="800"/>
          <w:tab w:val="right" w:leader="dot" w:pos="10070"/>
        </w:tabs>
        <w:rPr>
          <w:del w:id="417" w:author="bmccolgan" w:date="2012-05-16T17:57:00Z"/>
          <w:rFonts w:ascii="Calibri" w:eastAsia="SimSun" w:hAnsi="Calibri"/>
          <w:b w:val="0"/>
          <w:smallCaps w:val="0"/>
          <w:noProof/>
          <w:kern w:val="2"/>
          <w:sz w:val="21"/>
          <w:szCs w:val="22"/>
          <w:lang w:val="en-US" w:eastAsia="zh-CN"/>
        </w:rPr>
      </w:pPr>
      <w:del w:id="418" w:author="bmccolgan" w:date="2012-05-16T17:57:00Z">
        <w:r w:rsidDel="00DA7B5E">
          <w:rPr>
            <w:noProof/>
          </w:rPr>
          <w:delText>6.2</w:delText>
        </w:r>
        <w:r w:rsidDel="00DA7B5E">
          <w:rPr>
            <w:rFonts w:ascii="Calibri" w:eastAsia="SimSun" w:hAnsi="Calibri"/>
            <w:b w:val="0"/>
            <w:smallCaps w:val="0"/>
            <w:noProof/>
            <w:kern w:val="2"/>
            <w:sz w:val="21"/>
            <w:szCs w:val="22"/>
            <w:lang w:val="en-US" w:eastAsia="zh-CN"/>
          </w:rPr>
          <w:tab/>
        </w:r>
        <w:r w:rsidDel="00DA7B5E">
          <w:rPr>
            <w:noProof/>
          </w:rPr>
          <w:delText>Personal Contact Card (PCC) Management</w:delText>
        </w:r>
        <w:r w:rsidDel="00DA7B5E">
          <w:rPr>
            <w:noProof/>
          </w:rPr>
          <w:tab/>
          <w:delText>34</w:delText>
        </w:r>
      </w:del>
    </w:p>
    <w:p w:rsidR="0023525E" w:rsidDel="00DA7B5E" w:rsidRDefault="0023525E">
      <w:pPr>
        <w:pStyle w:val="TOC2"/>
        <w:tabs>
          <w:tab w:val="left" w:pos="800"/>
          <w:tab w:val="right" w:leader="dot" w:pos="10070"/>
        </w:tabs>
        <w:rPr>
          <w:del w:id="419" w:author="bmccolgan" w:date="2012-05-16T17:57:00Z"/>
          <w:rFonts w:ascii="Calibri" w:eastAsia="SimSun" w:hAnsi="Calibri"/>
          <w:b w:val="0"/>
          <w:smallCaps w:val="0"/>
          <w:noProof/>
          <w:kern w:val="2"/>
          <w:sz w:val="21"/>
          <w:szCs w:val="22"/>
          <w:lang w:val="en-US" w:eastAsia="zh-CN"/>
        </w:rPr>
      </w:pPr>
      <w:del w:id="420" w:author="bmccolgan" w:date="2012-05-16T17:57:00Z">
        <w:r w:rsidDel="00DA7B5E">
          <w:rPr>
            <w:noProof/>
          </w:rPr>
          <w:delText>6.3</w:delText>
        </w:r>
        <w:r w:rsidDel="00DA7B5E">
          <w:rPr>
            <w:rFonts w:ascii="Calibri" w:eastAsia="SimSun" w:hAnsi="Calibri"/>
            <w:b w:val="0"/>
            <w:smallCaps w:val="0"/>
            <w:noProof/>
            <w:kern w:val="2"/>
            <w:sz w:val="21"/>
            <w:szCs w:val="22"/>
            <w:lang w:val="en-US" w:eastAsia="zh-CN"/>
          </w:rPr>
          <w:tab/>
        </w:r>
        <w:r w:rsidDel="00DA7B5E">
          <w:rPr>
            <w:noProof/>
          </w:rPr>
          <w:delText>CAB User Preferences Management</w:delText>
        </w:r>
        <w:r w:rsidDel="00DA7B5E">
          <w:rPr>
            <w:noProof/>
          </w:rPr>
          <w:tab/>
          <w:delText>34</w:delText>
        </w:r>
      </w:del>
    </w:p>
    <w:p w:rsidR="0023525E" w:rsidDel="00DA7B5E" w:rsidRDefault="0023525E">
      <w:pPr>
        <w:pStyle w:val="TOC2"/>
        <w:tabs>
          <w:tab w:val="left" w:pos="800"/>
          <w:tab w:val="right" w:leader="dot" w:pos="10070"/>
        </w:tabs>
        <w:rPr>
          <w:del w:id="421" w:author="bmccolgan" w:date="2012-05-16T17:57:00Z"/>
          <w:rFonts w:ascii="Calibri" w:eastAsia="SimSun" w:hAnsi="Calibri"/>
          <w:b w:val="0"/>
          <w:smallCaps w:val="0"/>
          <w:noProof/>
          <w:kern w:val="2"/>
          <w:sz w:val="21"/>
          <w:szCs w:val="22"/>
          <w:lang w:val="en-US" w:eastAsia="zh-CN"/>
        </w:rPr>
      </w:pPr>
      <w:del w:id="422" w:author="bmccolgan" w:date="2012-05-16T17:57:00Z">
        <w:r w:rsidDel="00DA7B5E">
          <w:rPr>
            <w:noProof/>
            <w:lang w:eastAsia="ko-KR"/>
          </w:rPr>
          <w:delText>6.4</w:delText>
        </w:r>
        <w:r w:rsidDel="00DA7B5E">
          <w:rPr>
            <w:rFonts w:ascii="Calibri" w:eastAsia="SimSun" w:hAnsi="Calibri"/>
            <w:b w:val="0"/>
            <w:smallCaps w:val="0"/>
            <w:noProof/>
            <w:kern w:val="2"/>
            <w:sz w:val="21"/>
            <w:szCs w:val="22"/>
            <w:lang w:val="en-US" w:eastAsia="zh-CN"/>
          </w:rPr>
          <w:tab/>
        </w:r>
        <w:r w:rsidDel="00DA7B5E">
          <w:rPr>
            <w:noProof/>
          </w:rPr>
          <w:delText>Import Non-CAB Address Book</w:delText>
        </w:r>
        <w:r w:rsidDel="00DA7B5E">
          <w:rPr>
            <w:noProof/>
          </w:rPr>
          <w:tab/>
          <w:delText>34</w:delText>
        </w:r>
      </w:del>
    </w:p>
    <w:p w:rsidR="0023525E" w:rsidDel="00DA7B5E" w:rsidRDefault="0023525E">
      <w:pPr>
        <w:pStyle w:val="TOC2"/>
        <w:tabs>
          <w:tab w:val="left" w:pos="800"/>
          <w:tab w:val="right" w:leader="dot" w:pos="10070"/>
        </w:tabs>
        <w:rPr>
          <w:del w:id="423" w:author="bmccolgan" w:date="2012-05-16T17:57:00Z"/>
          <w:rFonts w:ascii="Calibri" w:eastAsia="SimSun" w:hAnsi="Calibri"/>
          <w:b w:val="0"/>
          <w:smallCaps w:val="0"/>
          <w:noProof/>
          <w:kern w:val="2"/>
          <w:sz w:val="21"/>
          <w:szCs w:val="22"/>
          <w:lang w:val="en-US" w:eastAsia="zh-CN"/>
        </w:rPr>
      </w:pPr>
      <w:del w:id="424" w:author="bmccolgan" w:date="2012-05-16T17:57:00Z">
        <w:r w:rsidDel="00DA7B5E">
          <w:rPr>
            <w:noProof/>
          </w:rPr>
          <w:delText>6.5</w:delText>
        </w:r>
        <w:r w:rsidDel="00DA7B5E">
          <w:rPr>
            <w:rFonts w:ascii="Calibri" w:eastAsia="SimSun" w:hAnsi="Calibri"/>
            <w:b w:val="0"/>
            <w:smallCaps w:val="0"/>
            <w:noProof/>
            <w:kern w:val="2"/>
            <w:sz w:val="21"/>
            <w:szCs w:val="22"/>
            <w:lang w:val="en-US" w:eastAsia="zh-CN"/>
          </w:rPr>
          <w:tab/>
        </w:r>
        <w:r w:rsidDel="00DA7B5E">
          <w:rPr>
            <w:noProof/>
          </w:rPr>
          <w:delText>Import profile information from 3</w:delText>
        </w:r>
        <w:r w:rsidRPr="00FC74E0" w:rsidDel="00DA7B5E">
          <w:rPr>
            <w:noProof/>
            <w:vertAlign w:val="superscript"/>
          </w:rPr>
          <w:delText>rd</w:delText>
        </w:r>
        <w:r w:rsidDel="00DA7B5E">
          <w:rPr>
            <w:noProof/>
          </w:rPr>
          <w:delText xml:space="preserve"> Party Systems</w:delText>
        </w:r>
        <w:r w:rsidDel="00DA7B5E">
          <w:rPr>
            <w:noProof/>
          </w:rPr>
          <w:tab/>
          <w:delText>34</w:delText>
        </w:r>
      </w:del>
    </w:p>
    <w:p w:rsidR="0023525E" w:rsidDel="00DA7B5E" w:rsidRDefault="0023525E">
      <w:pPr>
        <w:pStyle w:val="TOC2"/>
        <w:tabs>
          <w:tab w:val="left" w:pos="800"/>
          <w:tab w:val="right" w:leader="dot" w:pos="10070"/>
        </w:tabs>
        <w:rPr>
          <w:del w:id="425" w:author="bmccolgan" w:date="2012-05-16T17:57:00Z"/>
          <w:rFonts w:ascii="Calibri" w:eastAsia="SimSun" w:hAnsi="Calibri"/>
          <w:b w:val="0"/>
          <w:smallCaps w:val="0"/>
          <w:noProof/>
          <w:kern w:val="2"/>
          <w:sz w:val="21"/>
          <w:szCs w:val="22"/>
          <w:lang w:val="en-US" w:eastAsia="zh-CN"/>
        </w:rPr>
      </w:pPr>
      <w:del w:id="426" w:author="bmccolgan" w:date="2012-05-16T17:57:00Z">
        <w:r w:rsidDel="00DA7B5E">
          <w:rPr>
            <w:noProof/>
          </w:rPr>
          <w:delText>6.6</w:delText>
        </w:r>
        <w:r w:rsidDel="00DA7B5E">
          <w:rPr>
            <w:rFonts w:ascii="Calibri" w:eastAsia="SimSun" w:hAnsi="Calibri"/>
            <w:b w:val="0"/>
            <w:smallCaps w:val="0"/>
            <w:noProof/>
            <w:kern w:val="2"/>
            <w:sz w:val="21"/>
            <w:szCs w:val="22"/>
            <w:lang w:val="en-US" w:eastAsia="zh-CN"/>
          </w:rPr>
          <w:tab/>
        </w:r>
        <w:r w:rsidDel="00DA7B5E">
          <w:rPr>
            <w:noProof/>
          </w:rPr>
          <w:delText>Export PCC information to 3</w:delText>
        </w:r>
        <w:r w:rsidRPr="00FC74E0" w:rsidDel="00DA7B5E">
          <w:rPr>
            <w:noProof/>
            <w:vertAlign w:val="superscript"/>
          </w:rPr>
          <w:delText>rd</w:delText>
        </w:r>
        <w:r w:rsidDel="00DA7B5E">
          <w:rPr>
            <w:noProof/>
          </w:rPr>
          <w:delText xml:space="preserve"> Party Systems</w:delText>
        </w:r>
        <w:r w:rsidDel="00DA7B5E">
          <w:rPr>
            <w:noProof/>
          </w:rPr>
          <w:tab/>
          <w:delText>35</w:delText>
        </w:r>
      </w:del>
    </w:p>
    <w:p w:rsidR="0023525E" w:rsidDel="00DA7B5E" w:rsidRDefault="0023525E">
      <w:pPr>
        <w:pStyle w:val="TOC2"/>
        <w:tabs>
          <w:tab w:val="left" w:pos="800"/>
          <w:tab w:val="right" w:leader="dot" w:pos="10070"/>
        </w:tabs>
        <w:rPr>
          <w:del w:id="427" w:author="bmccolgan" w:date="2012-05-16T17:57:00Z"/>
          <w:rFonts w:ascii="Calibri" w:eastAsia="SimSun" w:hAnsi="Calibri"/>
          <w:b w:val="0"/>
          <w:smallCaps w:val="0"/>
          <w:noProof/>
          <w:kern w:val="2"/>
          <w:sz w:val="21"/>
          <w:szCs w:val="22"/>
          <w:lang w:val="en-US" w:eastAsia="zh-CN"/>
        </w:rPr>
      </w:pPr>
      <w:del w:id="428" w:author="bmccolgan" w:date="2012-05-16T17:57:00Z">
        <w:r w:rsidDel="00DA7B5E">
          <w:rPr>
            <w:noProof/>
          </w:rPr>
          <w:delText>6.7</w:delText>
        </w:r>
        <w:r w:rsidDel="00DA7B5E">
          <w:rPr>
            <w:rFonts w:ascii="Calibri" w:eastAsia="SimSun" w:hAnsi="Calibri"/>
            <w:b w:val="0"/>
            <w:smallCaps w:val="0"/>
            <w:noProof/>
            <w:kern w:val="2"/>
            <w:sz w:val="21"/>
            <w:szCs w:val="22"/>
            <w:lang w:val="en-US" w:eastAsia="zh-CN"/>
          </w:rPr>
          <w:tab/>
        </w:r>
        <w:r w:rsidDel="00DA7B5E">
          <w:rPr>
            <w:noProof/>
          </w:rPr>
          <w:delText>Subscription to profile information in 3</w:delText>
        </w:r>
        <w:r w:rsidRPr="00FC74E0" w:rsidDel="00DA7B5E">
          <w:rPr>
            <w:noProof/>
            <w:vertAlign w:val="superscript"/>
          </w:rPr>
          <w:delText>rd</w:delText>
        </w:r>
        <w:r w:rsidDel="00DA7B5E">
          <w:rPr>
            <w:noProof/>
          </w:rPr>
          <w:delText xml:space="preserve"> Party Systems</w:delText>
        </w:r>
        <w:r w:rsidDel="00DA7B5E">
          <w:rPr>
            <w:noProof/>
          </w:rPr>
          <w:tab/>
          <w:delText>35</w:delText>
        </w:r>
      </w:del>
    </w:p>
    <w:p w:rsidR="0023525E" w:rsidDel="00DA7B5E" w:rsidRDefault="0023525E">
      <w:pPr>
        <w:pStyle w:val="TOC2"/>
        <w:tabs>
          <w:tab w:val="left" w:pos="800"/>
          <w:tab w:val="right" w:leader="dot" w:pos="10070"/>
        </w:tabs>
        <w:rPr>
          <w:del w:id="429" w:author="bmccolgan" w:date="2012-05-16T17:57:00Z"/>
          <w:rFonts w:ascii="Calibri" w:eastAsia="SimSun" w:hAnsi="Calibri"/>
          <w:b w:val="0"/>
          <w:smallCaps w:val="0"/>
          <w:noProof/>
          <w:kern w:val="2"/>
          <w:sz w:val="21"/>
          <w:szCs w:val="22"/>
          <w:lang w:val="en-US" w:eastAsia="zh-CN"/>
        </w:rPr>
      </w:pPr>
      <w:del w:id="430" w:author="bmccolgan" w:date="2012-05-16T17:57:00Z">
        <w:r w:rsidDel="00DA7B5E">
          <w:rPr>
            <w:noProof/>
            <w:lang w:eastAsia="ko-KR"/>
          </w:rPr>
          <w:delText>6.8</w:delText>
        </w:r>
        <w:r w:rsidDel="00DA7B5E">
          <w:rPr>
            <w:rFonts w:ascii="Calibri" w:eastAsia="SimSun" w:hAnsi="Calibri"/>
            <w:b w:val="0"/>
            <w:smallCaps w:val="0"/>
            <w:noProof/>
            <w:kern w:val="2"/>
            <w:sz w:val="21"/>
            <w:szCs w:val="22"/>
            <w:lang w:val="en-US" w:eastAsia="zh-CN"/>
          </w:rPr>
          <w:tab/>
        </w:r>
        <w:r w:rsidDel="00DA7B5E">
          <w:rPr>
            <w:noProof/>
          </w:rPr>
          <w:delText>Contact Share</w:delText>
        </w:r>
        <w:r w:rsidDel="00DA7B5E">
          <w:rPr>
            <w:noProof/>
          </w:rPr>
          <w:tab/>
          <w:delText>36</w:delText>
        </w:r>
      </w:del>
    </w:p>
    <w:p w:rsidR="0023525E" w:rsidDel="00DA7B5E" w:rsidRDefault="0023525E">
      <w:pPr>
        <w:pStyle w:val="TOC2"/>
        <w:tabs>
          <w:tab w:val="left" w:pos="800"/>
          <w:tab w:val="right" w:leader="dot" w:pos="10070"/>
        </w:tabs>
        <w:rPr>
          <w:del w:id="431" w:author="bmccolgan" w:date="2012-05-16T17:57:00Z"/>
          <w:rFonts w:ascii="Calibri" w:eastAsia="SimSun" w:hAnsi="Calibri"/>
          <w:b w:val="0"/>
          <w:smallCaps w:val="0"/>
          <w:noProof/>
          <w:kern w:val="2"/>
          <w:sz w:val="21"/>
          <w:szCs w:val="22"/>
          <w:lang w:val="en-US" w:eastAsia="zh-CN"/>
        </w:rPr>
      </w:pPr>
      <w:del w:id="432" w:author="bmccolgan" w:date="2012-05-16T17:57:00Z">
        <w:r w:rsidDel="00DA7B5E">
          <w:rPr>
            <w:noProof/>
          </w:rPr>
          <w:delText>6.9</w:delText>
        </w:r>
        <w:r w:rsidDel="00DA7B5E">
          <w:rPr>
            <w:rFonts w:ascii="Calibri" w:eastAsia="SimSun" w:hAnsi="Calibri"/>
            <w:b w:val="0"/>
            <w:smallCaps w:val="0"/>
            <w:noProof/>
            <w:kern w:val="2"/>
            <w:sz w:val="21"/>
            <w:szCs w:val="22"/>
            <w:lang w:val="en-US" w:eastAsia="zh-CN"/>
          </w:rPr>
          <w:tab/>
        </w:r>
        <w:r w:rsidDel="00DA7B5E">
          <w:rPr>
            <w:noProof/>
          </w:rPr>
          <w:delText>Contact Subscription</w:delText>
        </w:r>
        <w:r w:rsidDel="00DA7B5E">
          <w:rPr>
            <w:noProof/>
          </w:rPr>
          <w:tab/>
          <w:delText>36</w:delText>
        </w:r>
      </w:del>
    </w:p>
    <w:p w:rsidR="0023525E" w:rsidDel="00DA7B5E" w:rsidRDefault="0023525E">
      <w:pPr>
        <w:pStyle w:val="TOC2"/>
        <w:tabs>
          <w:tab w:val="left" w:pos="800"/>
          <w:tab w:val="right" w:leader="dot" w:pos="10070"/>
        </w:tabs>
        <w:rPr>
          <w:del w:id="433" w:author="bmccolgan" w:date="2012-05-16T17:57:00Z"/>
          <w:rFonts w:ascii="Calibri" w:eastAsia="SimSun" w:hAnsi="Calibri"/>
          <w:b w:val="0"/>
          <w:smallCaps w:val="0"/>
          <w:noProof/>
          <w:kern w:val="2"/>
          <w:sz w:val="21"/>
          <w:szCs w:val="22"/>
          <w:lang w:val="en-US" w:eastAsia="zh-CN"/>
        </w:rPr>
      </w:pPr>
      <w:del w:id="434" w:author="bmccolgan" w:date="2012-05-16T17:57:00Z">
        <w:r w:rsidDel="00DA7B5E">
          <w:rPr>
            <w:noProof/>
          </w:rPr>
          <w:delText>6.10</w:delText>
        </w:r>
        <w:r w:rsidDel="00DA7B5E">
          <w:rPr>
            <w:rFonts w:ascii="Calibri" w:eastAsia="SimSun" w:hAnsi="Calibri"/>
            <w:b w:val="0"/>
            <w:smallCaps w:val="0"/>
            <w:noProof/>
            <w:kern w:val="2"/>
            <w:sz w:val="21"/>
            <w:szCs w:val="22"/>
            <w:lang w:val="en-US" w:eastAsia="zh-CN"/>
          </w:rPr>
          <w:tab/>
        </w:r>
        <w:r w:rsidDel="00DA7B5E">
          <w:rPr>
            <w:noProof/>
          </w:rPr>
          <w:delText>Access Permissions management</w:delText>
        </w:r>
        <w:r w:rsidDel="00DA7B5E">
          <w:rPr>
            <w:noProof/>
          </w:rPr>
          <w:tab/>
          <w:delText>36</w:delText>
        </w:r>
      </w:del>
    </w:p>
    <w:p w:rsidR="0023525E" w:rsidDel="00DA7B5E" w:rsidRDefault="0023525E">
      <w:pPr>
        <w:pStyle w:val="TOC3"/>
        <w:tabs>
          <w:tab w:val="left" w:pos="1200"/>
          <w:tab w:val="right" w:leader="dot" w:pos="10070"/>
        </w:tabs>
        <w:rPr>
          <w:del w:id="435" w:author="bmccolgan" w:date="2012-05-16T17:57:00Z"/>
          <w:rFonts w:ascii="Calibri" w:eastAsia="SimSun" w:hAnsi="Calibri"/>
          <w:noProof/>
          <w:kern w:val="2"/>
          <w:sz w:val="21"/>
          <w:szCs w:val="22"/>
          <w:lang w:val="en-US" w:eastAsia="zh-CN"/>
        </w:rPr>
      </w:pPr>
      <w:del w:id="436" w:author="bmccolgan" w:date="2012-05-16T17:57:00Z">
        <w:r w:rsidDel="00DA7B5E">
          <w:rPr>
            <w:noProof/>
          </w:rPr>
          <w:delText>6.10.1</w:delText>
        </w:r>
        <w:r w:rsidDel="00DA7B5E">
          <w:rPr>
            <w:rFonts w:ascii="Calibri" w:eastAsia="SimSun" w:hAnsi="Calibri"/>
            <w:noProof/>
            <w:kern w:val="2"/>
            <w:sz w:val="21"/>
            <w:szCs w:val="22"/>
            <w:lang w:val="en-US" w:eastAsia="zh-CN"/>
          </w:rPr>
          <w:tab/>
        </w:r>
        <w:r w:rsidDel="00DA7B5E">
          <w:rPr>
            <w:noProof/>
          </w:rPr>
          <w:delText>Access Permissions Document for Address Book</w:delText>
        </w:r>
        <w:r w:rsidDel="00DA7B5E">
          <w:rPr>
            <w:noProof/>
          </w:rPr>
          <w:tab/>
          <w:delText>37</w:delText>
        </w:r>
      </w:del>
    </w:p>
    <w:p w:rsidR="0023525E" w:rsidDel="00DA7B5E" w:rsidRDefault="0023525E">
      <w:pPr>
        <w:pStyle w:val="TOC3"/>
        <w:tabs>
          <w:tab w:val="left" w:pos="1200"/>
          <w:tab w:val="right" w:leader="dot" w:pos="10070"/>
        </w:tabs>
        <w:rPr>
          <w:del w:id="437" w:author="bmccolgan" w:date="2012-05-16T17:57:00Z"/>
          <w:rFonts w:ascii="Calibri" w:eastAsia="SimSun" w:hAnsi="Calibri"/>
          <w:noProof/>
          <w:kern w:val="2"/>
          <w:sz w:val="21"/>
          <w:szCs w:val="22"/>
          <w:lang w:val="en-US" w:eastAsia="zh-CN"/>
        </w:rPr>
      </w:pPr>
      <w:del w:id="438" w:author="bmccolgan" w:date="2012-05-16T17:57:00Z">
        <w:r w:rsidDel="00DA7B5E">
          <w:rPr>
            <w:noProof/>
          </w:rPr>
          <w:delText>6.10.2</w:delText>
        </w:r>
        <w:r w:rsidDel="00DA7B5E">
          <w:rPr>
            <w:rFonts w:ascii="Calibri" w:eastAsia="SimSun" w:hAnsi="Calibri"/>
            <w:noProof/>
            <w:kern w:val="2"/>
            <w:sz w:val="21"/>
            <w:szCs w:val="22"/>
            <w:lang w:val="en-US" w:eastAsia="zh-CN"/>
          </w:rPr>
          <w:tab/>
        </w:r>
        <w:r w:rsidDel="00DA7B5E">
          <w:rPr>
            <w:noProof/>
          </w:rPr>
          <w:delText>Access Permissions Document for PCC</w:delText>
        </w:r>
        <w:r w:rsidDel="00DA7B5E">
          <w:rPr>
            <w:noProof/>
          </w:rPr>
          <w:tab/>
          <w:delText>37</w:delText>
        </w:r>
      </w:del>
    </w:p>
    <w:p w:rsidR="0023525E" w:rsidDel="00DA7B5E" w:rsidRDefault="0023525E">
      <w:pPr>
        <w:pStyle w:val="TOC2"/>
        <w:tabs>
          <w:tab w:val="left" w:pos="800"/>
          <w:tab w:val="right" w:leader="dot" w:pos="10070"/>
        </w:tabs>
        <w:rPr>
          <w:del w:id="439" w:author="bmccolgan" w:date="2012-05-16T17:57:00Z"/>
          <w:rFonts w:ascii="Calibri" w:eastAsia="SimSun" w:hAnsi="Calibri"/>
          <w:b w:val="0"/>
          <w:smallCaps w:val="0"/>
          <w:noProof/>
          <w:kern w:val="2"/>
          <w:sz w:val="21"/>
          <w:szCs w:val="22"/>
          <w:lang w:val="en-US" w:eastAsia="zh-CN"/>
        </w:rPr>
      </w:pPr>
      <w:del w:id="440" w:author="bmccolgan" w:date="2012-05-16T17:57:00Z">
        <w:r w:rsidDel="00DA7B5E">
          <w:rPr>
            <w:noProof/>
          </w:rPr>
          <w:delText>6.11</w:delText>
        </w:r>
        <w:r w:rsidDel="00DA7B5E">
          <w:rPr>
            <w:rFonts w:ascii="Calibri" w:eastAsia="SimSun" w:hAnsi="Calibri"/>
            <w:b w:val="0"/>
            <w:smallCaps w:val="0"/>
            <w:noProof/>
            <w:kern w:val="2"/>
            <w:sz w:val="21"/>
            <w:szCs w:val="22"/>
            <w:lang w:val="en-US" w:eastAsia="zh-CN"/>
          </w:rPr>
          <w:tab/>
        </w:r>
        <w:r w:rsidDel="00DA7B5E">
          <w:rPr>
            <w:noProof/>
          </w:rPr>
          <w:delText>UPP Directory Document Management</w:delText>
        </w:r>
        <w:r w:rsidDel="00DA7B5E">
          <w:rPr>
            <w:noProof/>
          </w:rPr>
          <w:tab/>
          <w:delText>37</w:delText>
        </w:r>
      </w:del>
    </w:p>
    <w:p w:rsidR="0023525E" w:rsidDel="00DA7B5E" w:rsidRDefault="0023525E">
      <w:pPr>
        <w:pStyle w:val="TOC2"/>
        <w:tabs>
          <w:tab w:val="left" w:pos="800"/>
          <w:tab w:val="right" w:leader="dot" w:pos="10070"/>
        </w:tabs>
        <w:rPr>
          <w:del w:id="441" w:author="bmccolgan" w:date="2012-05-16T17:57:00Z"/>
          <w:rFonts w:ascii="Calibri" w:eastAsia="SimSun" w:hAnsi="Calibri"/>
          <w:b w:val="0"/>
          <w:smallCaps w:val="0"/>
          <w:noProof/>
          <w:kern w:val="2"/>
          <w:sz w:val="21"/>
          <w:szCs w:val="22"/>
          <w:lang w:val="en-US" w:eastAsia="zh-CN"/>
        </w:rPr>
      </w:pPr>
      <w:del w:id="442" w:author="bmccolgan" w:date="2012-05-16T17:57:00Z">
        <w:r w:rsidDel="00DA7B5E">
          <w:rPr>
            <w:noProof/>
          </w:rPr>
          <w:delText>6.12</w:delText>
        </w:r>
        <w:r w:rsidDel="00DA7B5E">
          <w:rPr>
            <w:rFonts w:ascii="Calibri" w:eastAsia="SimSun" w:hAnsi="Calibri"/>
            <w:b w:val="0"/>
            <w:smallCaps w:val="0"/>
            <w:noProof/>
            <w:kern w:val="2"/>
            <w:sz w:val="21"/>
            <w:szCs w:val="22"/>
            <w:lang w:val="en-US" w:eastAsia="zh-CN"/>
          </w:rPr>
          <w:tab/>
        </w:r>
        <w:r w:rsidDel="00DA7B5E">
          <w:rPr>
            <w:noProof/>
          </w:rPr>
          <w:delText>XDM Preferences Management</w:delText>
        </w:r>
        <w:r w:rsidDel="00DA7B5E">
          <w:rPr>
            <w:noProof/>
          </w:rPr>
          <w:tab/>
          <w:delText>37</w:delText>
        </w:r>
      </w:del>
    </w:p>
    <w:p w:rsidR="0023525E" w:rsidDel="00DA7B5E" w:rsidRDefault="0023525E">
      <w:pPr>
        <w:pStyle w:val="TOC3"/>
        <w:tabs>
          <w:tab w:val="left" w:pos="1200"/>
          <w:tab w:val="right" w:leader="dot" w:pos="10070"/>
        </w:tabs>
        <w:rPr>
          <w:del w:id="443" w:author="bmccolgan" w:date="2012-05-16T17:57:00Z"/>
          <w:rFonts w:ascii="Calibri" w:eastAsia="SimSun" w:hAnsi="Calibri"/>
          <w:noProof/>
          <w:kern w:val="2"/>
          <w:sz w:val="21"/>
          <w:szCs w:val="22"/>
          <w:lang w:val="en-US" w:eastAsia="zh-CN"/>
        </w:rPr>
      </w:pPr>
      <w:del w:id="444" w:author="bmccolgan" w:date="2012-05-16T17:57:00Z">
        <w:r w:rsidDel="00DA7B5E">
          <w:rPr>
            <w:noProof/>
          </w:rPr>
          <w:delText>6.12.1</w:delText>
        </w:r>
        <w:r w:rsidDel="00DA7B5E">
          <w:rPr>
            <w:rFonts w:ascii="Calibri" w:eastAsia="SimSun" w:hAnsi="Calibri"/>
            <w:noProof/>
            <w:kern w:val="2"/>
            <w:sz w:val="21"/>
            <w:szCs w:val="22"/>
            <w:lang w:val="en-US" w:eastAsia="zh-CN"/>
          </w:rPr>
          <w:tab/>
        </w:r>
        <w:r w:rsidDel="00DA7B5E">
          <w:rPr>
            <w:noProof/>
          </w:rPr>
          <w:delText>XDM Preferences Document for Address Book</w:delText>
        </w:r>
        <w:r w:rsidDel="00DA7B5E">
          <w:rPr>
            <w:noProof/>
          </w:rPr>
          <w:tab/>
          <w:delText>37</w:delText>
        </w:r>
      </w:del>
    </w:p>
    <w:p w:rsidR="0023525E" w:rsidDel="00DA7B5E" w:rsidRDefault="0023525E">
      <w:pPr>
        <w:pStyle w:val="TOC3"/>
        <w:tabs>
          <w:tab w:val="left" w:pos="1200"/>
          <w:tab w:val="right" w:leader="dot" w:pos="10070"/>
        </w:tabs>
        <w:rPr>
          <w:del w:id="445" w:author="bmccolgan" w:date="2012-05-16T17:57:00Z"/>
          <w:rFonts w:ascii="Calibri" w:eastAsia="SimSun" w:hAnsi="Calibri"/>
          <w:noProof/>
          <w:kern w:val="2"/>
          <w:sz w:val="21"/>
          <w:szCs w:val="22"/>
          <w:lang w:val="en-US" w:eastAsia="zh-CN"/>
        </w:rPr>
      </w:pPr>
      <w:del w:id="446" w:author="bmccolgan" w:date="2012-05-16T17:57:00Z">
        <w:r w:rsidDel="00DA7B5E">
          <w:rPr>
            <w:noProof/>
          </w:rPr>
          <w:delText>6.12.2</w:delText>
        </w:r>
        <w:r w:rsidDel="00DA7B5E">
          <w:rPr>
            <w:rFonts w:ascii="Calibri" w:eastAsia="SimSun" w:hAnsi="Calibri"/>
            <w:noProof/>
            <w:kern w:val="2"/>
            <w:sz w:val="21"/>
            <w:szCs w:val="22"/>
            <w:lang w:val="en-US" w:eastAsia="zh-CN"/>
          </w:rPr>
          <w:tab/>
        </w:r>
        <w:r w:rsidDel="00DA7B5E">
          <w:rPr>
            <w:noProof/>
          </w:rPr>
          <w:delText>XDM Preferences Document for PCC</w:delText>
        </w:r>
        <w:r w:rsidDel="00DA7B5E">
          <w:rPr>
            <w:noProof/>
          </w:rPr>
          <w:tab/>
          <w:delText>37</w:delText>
        </w:r>
      </w:del>
    </w:p>
    <w:p w:rsidR="0023525E" w:rsidDel="00DA7B5E" w:rsidRDefault="0023525E">
      <w:pPr>
        <w:pStyle w:val="TOC2"/>
        <w:tabs>
          <w:tab w:val="left" w:pos="800"/>
          <w:tab w:val="right" w:leader="dot" w:pos="10070"/>
        </w:tabs>
        <w:rPr>
          <w:del w:id="447" w:author="bmccolgan" w:date="2012-05-16T17:57:00Z"/>
          <w:rFonts w:ascii="Calibri" w:eastAsia="SimSun" w:hAnsi="Calibri"/>
          <w:b w:val="0"/>
          <w:smallCaps w:val="0"/>
          <w:noProof/>
          <w:kern w:val="2"/>
          <w:sz w:val="21"/>
          <w:szCs w:val="22"/>
          <w:lang w:val="en-US" w:eastAsia="zh-CN"/>
        </w:rPr>
      </w:pPr>
      <w:del w:id="448" w:author="bmccolgan" w:date="2012-05-16T17:57:00Z">
        <w:r w:rsidDel="00DA7B5E">
          <w:rPr>
            <w:noProof/>
          </w:rPr>
          <w:delText>6.13</w:delText>
        </w:r>
        <w:r w:rsidDel="00DA7B5E">
          <w:rPr>
            <w:rFonts w:ascii="Calibri" w:eastAsia="SimSun" w:hAnsi="Calibri"/>
            <w:b w:val="0"/>
            <w:smallCaps w:val="0"/>
            <w:noProof/>
            <w:kern w:val="2"/>
            <w:sz w:val="21"/>
            <w:szCs w:val="22"/>
            <w:lang w:val="en-US" w:eastAsia="zh-CN"/>
          </w:rPr>
          <w:tab/>
        </w:r>
        <w:r w:rsidDel="00DA7B5E">
          <w:rPr>
            <w:noProof/>
          </w:rPr>
          <w:delText>Subscription to CAB XML documents changes</w:delText>
        </w:r>
        <w:r w:rsidDel="00DA7B5E">
          <w:rPr>
            <w:noProof/>
          </w:rPr>
          <w:tab/>
          <w:delText>37</w:delText>
        </w:r>
      </w:del>
    </w:p>
    <w:p w:rsidR="0023525E" w:rsidDel="00DA7B5E" w:rsidRDefault="0023525E">
      <w:pPr>
        <w:pStyle w:val="TOC3"/>
        <w:tabs>
          <w:tab w:val="left" w:pos="1200"/>
          <w:tab w:val="right" w:leader="dot" w:pos="10070"/>
        </w:tabs>
        <w:rPr>
          <w:del w:id="449" w:author="bmccolgan" w:date="2012-05-16T17:57:00Z"/>
          <w:rFonts w:ascii="Calibri" w:eastAsia="SimSun" w:hAnsi="Calibri"/>
          <w:noProof/>
          <w:kern w:val="2"/>
          <w:sz w:val="21"/>
          <w:szCs w:val="22"/>
          <w:lang w:val="en-US" w:eastAsia="zh-CN"/>
        </w:rPr>
      </w:pPr>
      <w:del w:id="450" w:author="bmccolgan" w:date="2012-05-16T17:57:00Z">
        <w:r w:rsidDel="00DA7B5E">
          <w:rPr>
            <w:noProof/>
          </w:rPr>
          <w:delText>6.13.1</w:delText>
        </w:r>
        <w:r w:rsidDel="00DA7B5E">
          <w:rPr>
            <w:rFonts w:ascii="Calibri" w:eastAsia="SimSun" w:hAnsi="Calibri"/>
            <w:noProof/>
            <w:kern w:val="2"/>
            <w:sz w:val="21"/>
            <w:szCs w:val="22"/>
            <w:lang w:val="en-US" w:eastAsia="zh-CN"/>
          </w:rPr>
          <w:tab/>
        </w:r>
        <w:r w:rsidDel="00DA7B5E">
          <w:rPr>
            <w:noProof/>
          </w:rPr>
          <w:delText xml:space="preserve">Subscriptions to CAB User’s own PCC </w:delText>
        </w:r>
        <w:r w:rsidDel="00DA7B5E">
          <w:rPr>
            <w:noProof/>
            <w:lang w:eastAsia="ko-KR"/>
          </w:rPr>
          <w:delText>D</w:delText>
        </w:r>
        <w:r w:rsidDel="00DA7B5E">
          <w:rPr>
            <w:noProof/>
          </w:rPr>
          <w:delText>ocument changes</w:delText>
        </w:r>
        <w:r w:rsidDel="00DA7B5E">
          <w:rPr>
            <w:noProof/>
          </w:rPr>
          <w:tab/>
          <w:delText>38</w:delText>
        </w:r>
      </w:del>
    </w:p>
    <w:p w:rsidR="0023525E" w:rsidDel="00DA7B5E" w:rsidRDefault="0023525E">
      <w:pPr>
        <w:pStyle w:val="TOC3"/>
        <w:tabs>
          <w:tab w:val="left" w:pos="1200"/>
          <w:tab w:val="right" w:leader="dot" w:pos="10070"/>
        </w:tabs>
        <w:rPr>
          <w:del w:id="451" w:author="bmccolgan" w:date="2012-05-16T17:57:00Z"/>
          <w:rFonts w:ascii="Calibri" w:eastAsia="SimSun" w:hAnsi="Calibri"/>
          <w:noProof/>
          <w:kern w:val="2"/>
          <w:sz w:val="21"/>
          <w:szCs w:val="22"/>
          <w:lang w:val="en-US" w:eastAsia="zh-CN"/>
        </w:rPr>
      </w:pPr>
      <w:del w:id="452" w:author="bmccolgan" w:date="2012-05-16T17:57:00Z">
        <w:r w:rsidDel="00DA7B5E">
          <w:rPr>
            <w:noProof/>
          </w:rPr>
          <w:delText>6.13.2</w:delText>
        </w:r>
        <w:r w:rsidDel="00DA7B5E">
          <w:rPr>
            <w:rFonts w:ascii="Calibri" w:eastAsia="SimSun" w:hAnsi="Calibri"/>
            <w:noProof/>
            <w:kern w:val="2"/>
            <w:sz w:val="21"/>
            <w:szCs w:val="22"/>
            <w:lang w:val="en-US" w:eastAsia="zh-CN"/>
          </w:rPr>
          <w:tab/>
        </w:r>
        <w:r w:rsidDel="00DA7B5E">
          <w:rPr>
            <w:noProof/>
          </w:rPr>
          <w:delText xml:space="preserve">Subscriptions to CAB User’s own CAB User Preferences </w:delText>
        </w:r>
        <w:r w:rsidDel="00DA7B5E">
          <w:rPr>
            <w:noProof/>
            <w:lang w:eastAsia="ko-KR"/>
          </w:rPr>
          <w:delText>D</w:delText>
        </w:r>
        <w:r w:rsidDel="00DA7B5E">
          <w:rPr>
            <w:noProof/>
          </w:rPr>
          <w:delText>ocument changes</w:delText>
        </w:r>
        <w:r w:rsidDel="00DA7B5E">
          <w:rPr>
            <w:noProof/>
          </w:rPr>
          <w:tab/>
          <w:delText>38</w:delText>
        </w:r>
      </w:del>
    </w:p>
    <w:p w:rsidR="0023525E" w:rsidDel="00DA7B5E" w:rsidRDefault="0023525E">
      <w:pPr>
        <w:pStyle w:val="TOC3"/>
        <w:tabs>
          <w:tab w:val="left" w:pos="1200"/>
          <w:tab w:val="right" w:leader="dot" w:pos="10070"/>
        </w:tabs>
        <w:rPr>
          <w:del w:id="453" w:author="bmccolgan" w:date="2012-05-16T17:57:00Z"/>
          <w:rFonts w:ascii="Calibri" w:eastAsia="SimSun" w:hAnsi="Calibri"/>
          <w:noProof/>
          <w:kern w:val="2"/>
          <w:sz w:val="21"/>
          <w:szCs w:val="22"/>
          <w:lang w:val="en-US" w:eastAsia="zh-CN"/>
        </w:rPr>
      </w:pPr>
      <w:del w:id="454" w:author="bmccolgan" w:date="2012-05-16T17:57:00Z">
        <w:r w:rsidDel="00DA7B5E">
          <w:rPr>
            <w:noProof/>
          </w:rPr>
          <w:delText>6.13.3</w:delText>
        </w:r>
        <w:r w:rsidDel="00DA7B5E">
          <w:rPr>
            <w:rFonts w:ascii="Calibri" w:eastAsia="SimSun" w:hAnsi="Calibri"/>
            <w:noProof/>
            <w:kern w:val="2"/>
            <w:sz w:val="21"/>
            <w:szCs w:val="22"/>
            <w:lang w:val="en-US" w:eastAsia="zh-CN"/>
          </w:rPr>
          <w:tab/>
        </w:r>
        <w:r w:rsidDel="00DA7B5E">
          <w:rPr>
            <w:noProof/>
          </w:rPr>
          <w:delText xml:space="preserve">Subscriptions to CAB User’s own CAB Feature Handler </w:delText>
        </w:r>
        <w:r w:rsidDel="00DA7B5E">
          <w:rPr>
            <w:noProof/>
            <w:lang w:eastAsia="ko-KR"/>
          </w:rPr>
          <w:delText>D</w:delText>
        </w:r>
        <w:r w:rsidDel="00DA7B5E">
          <w:rPr>
            <w:noProof/>
          </w:rPr>
          <w:delText>ocument changes</w:delText>
        </w:r>
        <w:r w:rsidDel="00DA7B5E">
          <w:rPr>
            <w:noProof/>
          </w:rPr>
          <w:tab/>
          <w:delText>38</w:delText>
        </w:r>
      </w:del>
    </w:p>
    <w:p w:rsidR="0023525E" w:rsidDel="00DA7B5E" w:rsidRDefault="0023525E">
      <w:pPr>
        <w:pStyle w:val="TOC3"/>
        <w:tabs>
          <w:tab w:val="left" w:pos="1200"/>
          <w:tab w:val="right" w:leader="dot" w:pos="10070"/>
        </w:tabs>
        <w:rPr>
          <w:del w:id="455" w:author="bmccolgan" w:date="2012-05-16T17:57:00Z"/>
          <w:rFonts w:ascii="Calibri" w:eastAsia="SimSun" w:hAnsi="Calibri"/>
          <w:noProof/>
          <w:kern w:val="2"/>
          <w:sz w:val="21"/>
          <w:szCs w:val="22"/>
          <w:lang w:val="en-US" w:eastAsia="zh-CN"/>
        </w:rPr>
      </w:pPr>
      <w:del w:id="456" w:author="bmccolgan" w:date="2012-05-16T17:57:00Z">
        <w:r w:rsidDel="00DA7B5E">
          <w:rPr>
            <w:noProof/>
          </w:rPr>
          <w:delText>6.13.4</w:delText>
        </w:r>
        <w:r w:rsidDel="00DA7B5E">
          <w:rPr>
            <w:rFonts w:ascii="Calibri" w:eastAsia="SimSun" w:hAnsi="Calibri"/>
            <w:noProof/>
            <w:kern w:val="2"/>
            <w:sz w:val="21"/>
            <w:szCs w:val="22"/>
            <w:lang w:val="en-US" w:eastAsia="zh-CN"/>
          </w:rPr>
          <w:tab/>
        </w:r>
        <w:r w:rsidDel="00DA7B5E">
          <w:rPr>
            <w:noProof/>
          </w:rPr>
          <w:delText>Subscription to CAB User’s own CAB XML documents using Subscription Proxy</w:delText>
        </w:r>
        <w:r w:rsidDel="00DA7B5E">
          <w:rPr>
            <w:noProof/>
          </w:rPr>
          <w:tab/>
          <w:delText>38</w:delText>
        </w:r>
      </w:del>
    </w:p>
    <w:p w:rsidR="0023525E" w:rsidDel="00DA7B5E" w:rsidRDefault="0023525E">
      <w:pPr>
        <w:pStyle w:val="TOC2"/>
        <w:tabs>
          <w:tab w:val="left" w:pos="800"/>
          <w:tab w:val="right" w:leader="dot" w:pos="10070"/>
        </w:tabs>
        <w:rPr>
          <w:del w:id="457" w:author="bmccolgan" w:date="2012-05-16T17:57:00Z"/>
          <w:rFonts w:ascii="Calibri" w:eastAsia="SimSun" w:hAnsi="Calibri"/>
          <w:b w:val="0"/>
          <w:smallCaps w:val="0"/>
          <w:noProof/>
          <w:kern w:val="2"/>
          <w:sz w:val="21"/>
          <w:szCs w:val="22"/>
          <w:lang w:val="en-US" w:eastAsia="zh-CN"/>
        </w:rPr>
      </w:pPr>
      <w:del w:id="458" w:author="bmccolgan" w:date="2012-05-16T17:57:00Z">
        <w:r w:rsidDel="00DA7B5E">
          <w:rPr>
            <w:noProof/>
          </w:rPr>
          <w:delText>6.14</w:delText>
        </w:r>
        <w:r w:rsidDel="00DA7B5E">
          <w:rPr>
            <w:rFonts w:ascii="Calibri" w:eastAsia="SimSun" w:hAnsi="Calibri"/>
            <w:b w:val="0"/>
            <w:smallCaps w:val="0"/>
            <w:noProof/>
            <w:kern w:val="2"/>
            <w:sz w:val="21"/>
            <w:szCs w:val="22"/>
            <w:lang w:val="en-US" w:eastAsia="zh-CN"/>
          </w:rPr>
          <w:tab/>
        </w:r>
        <w:r w:rsidDel="00DA7B5E">
          <w:rPr>
            <w:noProof/>
          </w:rPr>
          <w:delText>Contact Search</w:delText>
        </w:r>
        <w:r w:rsidDel="00DA7B5E">
          <w:rPr>
            <w:noProof/>
          </w:rPr>
          <w:tab/>
          <w:delText>39</w:delText>
        </w:r>
      </w:del>
    </w:p>
    <w:p w:rsidR="0023525E" w:rsidDel="00DA7B5E" w:rsidRDefault="0023525E">
      <w:pPr>
        <w:pStyle w:val="TOC2"/>
        <w:tabs>
          <w:tab w:val="left" w:pos="800"/>
          <w:tab w:val="right" w:leader="dot" w:pos="10070"/>
        </w:tabs>
        <w:rPr>
          <w:del w:id="459" w:author="bmccolgan" w:date="2012-05-16T17:57:00Z"/>
          <w:rFonts w:ascii="Calibri" w:eastAsia="SimSun" w:hAnsi="Calibri"/>
          <w:b w:val="0"/>
          <w:smallCaps w:val="0"/>
          <w:noProof/>
          <w:kern w:val="2"/>
          <w:sz w:val="21"/>
          <w:szCs w:val="22"/>
          <w:lang w:val="en-US" w:eastAsia="zh-CN"/>
        </w:rPr>
      </w:pPr>
      <w:del w:id="460" w:author="bmccolgan" w:date="2012-05-16T17:57:00Z">
        <w:r w:rsidDel="00DA7B5E">
          <w:rPr>
            <w:noProof/>
          </w:rPr>
          <w:delText>6.15</w:delText>
        </w:r>
        <w:r w:rsidDel="00DA7B5E">
          <w:rPr>
            <w:rFonts w:ascii="Calibri" w:eastAsia="SimSun" w:hAnsi="Calibri"/>
            <w:b w:val="0"/>
            <w:smallCaps w:val="0"/>
            <w:noProof/>
            <w:kern w:val="2"/>
            <w:sz w:val="21"/>
            <w:szCs w:val="22"/>
            <w:lang w:val="en-US" w:eastAsia="zh-CN"/>
          </w:rPr>
          <w:tab/>
        </w:r>
        <w:r w:rsidDel="00DA7B5E">
          <w:rPr>
            <w:noProof/>
          </w:rPr>
          <w:delText>Contact Status Management</w:delText>
        </w:r>
        <w:r w:rsidDel="00DA7B5E">
          <w:rPr>
            <w:noProof/>
          </w:rPr>
          <w:tab/>
          <w:delText>39</w:delText>
        </w:r>
      </w:del>
    </w:p>
    <w:p w:rsidR="0023525E" w:rsidDel="00DA7B5E" w:rsidRDefault="0023525E">
      <w:pPr>
        <w:pStyle w:val="TOC2"/>
        <w:tabs>
          <w:tab w:val="left" w:pos="800"/>
          <w:tab w:val="right" w:leader="dot" w:pos="10070"/>
        </w:tabs>
        <w:rPr>
          <w:del w:id="461" w:author="bmccolgan" w:date="2012-05-16T17:57:00Z"/>
          <w:rFonts w:ascii="Calibri" w:eastAsia="SimSun" w:hAnsi="Calibri"/>
          <w:b w:val="0"/>
          <w:smallCaps w:val="0"/>
          <w:noProof/>
          <w:kern w:val="2"/>
          <w:sz w:val="21"/>
          <w:szCs w:val="22"/>
          <w:lang w:val="en-US" w:eastAsia="zh-CN"/>
        </w:rPr>
      </w:pPr>
      <w:del w:id="462" w:author="bmccolgan" w:date="2012-05-16T17:57:00Z">
        <w:r w:rsidDel="00DA7B5E">
          <w:rPr>
            <w:noProof/>
          </w:rPr>
          <w:delText>6.16</w:delText>
        </w:r>
        <w:r w:rsidDel="00DA7B5E">
          <w:rPr>
            <w:rFonts w:ascii="Calibri" w:eastAsia="SimSun" w:hAnsi="Calibri"/>
            <w:b w:val="0"/>
            <w:smallCaps w:val="0"/>
            <w:noProof/>
            <w:kern w:val="2"/>
            <w:sz w:val="21"/>
            <w:szCs w:val="22"/>
            <w:lang w:val="en-US" w:eastAsia="zh-CN"/>
          </w:rPr>
          <w:tab/>
        </w:r>
        <w:r w:rsidDel="00DA7B5E">
          <w:rPr>
            <w:noProof/>
          </w:rPr>
          <w:delText>Authentication</w:delText>
        </w:r>
        <w:r w:rsidDel="00DA7B5E">
          <w:rPr>
            <w:noProof/>
          </w:rPr>
          <w:tab/>
          <w:delText>40</w:delText>
        </w:r>
      </w:del>
    </w:p>
    <w:p w:rsidR="0023525E" w:rsidDel="00DA7B5E" w:rsidRDefault="0023525E">
      <w:pPr>
        <w:pStyle w:val="TOC3"/>
        <w:tabs>
          <w:tab w:val="left" w:pos="1200"/>
          <w:tab w:val="right" w:leader="dot" w:pos="10070"/>
        </w:tabs>
        <w:rPr>
          <w:del w:id="463" w:author="bmccolgan" w:date="2012-05-16T17:57:00Z"/>
          <w:rFonts w:ascii="Calibri" w:eastAsia="SimSun" w:hAnsi="Calibri"/>
          <w:noProof/>
          <w:kern w:val="2"/>
          <w:sz w:val="21"/>
          <w:szCs w:val="22"/>
          <w:lang w:val="en-US" w:eastAsia="zh-CN"/>
        </w:rPr>
      </w:pPr>
      <w:del w:id="464" w:author="bmccolgan" w:date="2012-05-16T17:57:00Z">
        <w:r w:rsidDel="00DA7B5E">
          <w:rPr>
            <w:noProof/>
          </w:rPr>
          <w:delText>6.16.1</w:delText>
        </w:r>
        <w:r w:rsidDel="00DA7B5E">
          <w:rPr>
            <w:rFonts w:ascii="Calibri" w:eastAsia="SimSun" w:hAnsi="Calibri"/>
            <w:noProof/>
            <w:kern w:val="2"/>
            <w:sz w:val="21"/>
            <w:szCs w:val="22"/>
            <w:lang w:val="en-US" w:eastAsia="zh-CN"/>
          </w:rPr>
          <w:tab/>
        </w:r>
        <w:r w:rsidDel="00DA7B5E">
          <w:rPr>
            <w:noProof/>
            <w:lang w:eastAsia="zh-CN"/>
          </w:rPr>
          <w:delText>Authentication for AB Synchronization</w:delText>
        </w:r>
        <w:r w:rsidDel="00DA7B5E">
          <w:rPr>
            <w:noProof/>
          </w:rPr>
          <w:tab/>
          <w:delText>40</w:delText>
        </w:r>
      </w:del>
    </w:p>
    <w:p w:rsidR="0023525E" w:rsidDel="00DA7B5E" w:rsidRDefault="0023525E">
      <w:pPr>
        <w:pStyle w:val="TOC3"/>
        <w:tabs>
          <w:tab w:val="left" w:pos="1200"/>
          <w:tab w:val="right" w:leader="dot" w:pos="10070"/>
        </w:tabs>
        <w:rPr>
          <w:del w:id="465" w:author="bmccolgan" w:date="2012-05-16T17:57:00Z"/>
          <w:rFonts w:ascii="Calibri" w:eastAsia="SimSun" w:hAnsi="Calibri"/>
          <w:noProof/>
          <w:kern w:val="2"/>
          <w:sz w:val="21"/>
          <w:szCs w:val="22"/>
          <w:lang w:val="en-US" w:eastAsia="zh-CN"/>
        </w:rPr>
      </w:pPr>
      <w:del w:id="466" w:author="bmccolgan" w:date="2012-05-16T17:57:00Z">
        <w:r w:rsidDel="00DA7B5E">
          <w:rPr>
            <w:noProof/>
          </w:rPr>
          <w:delText>6.16.2</w:delText>
        </w:r>
        <w:r w:rsidDel="00DA7B5E">
          <w:rPr>
            <w:rFonts w:ascii="Calibri" w:eastAsia="SimSun" w:hAnsi="Calibri"/>
            <w:noProof/>
            <w:kern w:val="2"/>
            <w:sz w:val="21"/>
            <w:szCs w:val="22"/>
            <w:lang w:val="en-US" w:eastAsia="zh-CN"/>
          </w:rPr>
          <w:tab/>
        </w:r>
        <w:r w:rsidDel="00DA7B5E">
          <w:rPr>
            <w:noProof/>
            <w:lang w:eastAsia="zh-CN"/>
          </w:rPr>
          <w:delText>Authentication for XML Document Management</w:delText>
        </w:r>
        <w:r w:rsidDel="00DA7B5E">
          <w:rPr>
            <w:noProof/>
          </w:rPr>
          <w:tab/>
          <w:delText>40</w:delText>
        </w:r>
      </w:del>
    </w:p>
    <w:p w:rsidR="0023525E" w:rsidDel="00DA7B5E" w:rsidRDefault="0023525E">
      <w:pPr>
        <w:pStyle w:val="TOC2"/>
        <w:tabs>
          <w:tab w:val="left" w:pos="800"/>
          <w:tab w:val="right" w:leader="dot" w:pos="10070"/>
        </w:tabs>
        <w:rPr>
          <w:del w:id="467" w:author="bmccolgan" w:date="2012-05-16T17:57:00Z"/>
          <w:rFonts w:ascii="Calibri" w:eastAsia="SimSun" w:hAnsi="Calibri"/>
          <w:b w:val="0"/>
          <w:smallCaps w:val="0"/>
          <w:noProof/>
          <w:kern w:val="2"/>
          <w:sz w:val="21"/>
          <w:szCs w:val="22"/>
          <w:lang w:val="en-US" w:eastAsia="zh-CN"/>
        </w:rPr>
      </w:pPr>
      <w:del w:id="468" w:author="bmccolgan" w:date="2012-05-16T17:57:00Z">
        <w:r w:rsidDel="00DA7B5E">
          <w:rPr>
            <w:noProof/>
          </w:rPr>
          <w:delText>6.17</w:delText>
        </w:r>
        <w:r w:rsidDel="00DA7B5E">
          <w:rPr>
            <w:rFonts w:ascii="Calibri" w:eastAsia="SimSun" w:hAnsi="Calibri"/>
            <w:b w:val="0"/>
            <w:smallCaps w:val="0"/>
            <w:noProof/>
            <w:kern w:val="2"/>
            <w:sz w:val="21"/>
            <w:szCs w:val="22"/>
            <w:lang w:val="en-US" w:eastAsia="zh-CN"/>
          </w:rPr>
          <w:tab/>
        </w:r>
        <w:r w:rsidDel="00DA7B5E">
          <w:rPr>
            <w:noProof/>
          </w:rPr>
          <w:delText>Subscription Invitation</w:delText>
        </w:r>
        <w:r w:rsidDel="00DA7B5E">
          <w:rPr>
            <w:noProof/>
          </w:rPr>
          <w:tab/>
          <w:delText>40</w:delText>
        </w:r>
      </w:del>
    </w:p>
    <w:p w:rsidR="0023525E" w:rsidDel="00DA7B5E" w:rsidRDefault="0023525E">
      <w:pPr>
        <w:pStyle w:val="TOC2"/>
        <w:tabs>
          <w:tab w:val="left" w:pos="800"/>
          <w:tab w:val="right" w:leader="dot" w:pos="10070"/>
        </w:tabs>
        <w:rPr>
          <w:del w:id="469" w:author="bmccolgan" w:date="2012-05-16T17:57:00Z"/>
          <w:rFonts w:ascii="Calibri" w:eastAsia="SimSun" w:hAnsi="Calibri"/>
          <w:b w:val="0"/>
          <w:smallCaps w:val="0"/>
          <w:noProof/>
          <w:kern w:val="2"/>
          <w:sz w:val="21"/>
          <w:szCs w:val="22"/>
          <w:lang w:val="en-US" w:eastAsia="zh-CN"/>
        </w:rPr>
      </w:pPr>
      <w:del w:id="470" w:author="bmccolgan" w:date="2012-05-16T17:57:00Z">
        <w:r w:rsidDel="00DA7B5E">
          <w:rPr>
            <w:noProof/>
          </w:rPr>
          <w:delText>6.18</w:delText>
        </w:r>
        <w:r w:rsidDel="00DA7B5E">
          <w:rPr>
            <w:rFonts w:ascii="Calibri" w:eastAsia="SimSun" w:hAnsi="Calibri"/>
            <w:b w:val="0"/>
            <w:smallCaps w:val="0"/>
            <w:noProof/>
            <w:kern w:val="2"/>
            <w:sz w:val="21"/>
            <w:szCs w:val="22"/>
            <w:lang w:val="en-US" w:eastAsia="zh-CN"/>
          </w:rPr>
          <w:tab/>
        </w:r>
        <w:r w:rsidDel="00DA7B5E">
          <w:rPr>
            <w:noProof/>
          </w:rPr>
          <w:delText>Retrieval of History Information</w:delText>
        </w:r>
        <w:r w:rsidDel="00DA7B5E">
          <w:rPr>
            <w:noProof/>
          </w:rPr>
          <w:tab/>
          <w:delText>40</w:delText>
        </w:r>
      </w:del>
    </w:p>
    <w:p w:rsidR="0023525E" w:rsidDel="00DA7B5E" w:rsidRDefault="0023525E">
      <w:pPr>
        <w:pStyle w:val="TOC3"/>
        <w:tabs>
          <w:tab w:val="left" w:pos="1200"/>
          <w:tab w:val="right" w:leader="dot" w:pos="10070"/>
        </w:tabs>
        <w:rPr>
          <w:del w:id="471" w:author="bmccolgan" w:date="2012-05-16T17:57:00Z"/>
          <w:rFonts w:ascii="Calibri" w:eastAsia="SimSun" w:hAnsi="Calibri"/>
          <w:noProof/>
          <w:kern w:val="2"/>
          <w:sz w:val="21"/>
          <w:szCs w:val="22"/>
          <w:lang w:val="en-US" w:eastAsia="zh-CN"/>
        </w:rPr>
      </w:pPr>
      <w:del w:id="472" w:author="bmccolgan" w:date="2012-05-16T17:57:00Z">
        <w:r w:rsidDel="00DA7B5E">
          <w:rPr>
            <w:noProof/>
          </w:rPr>
          <w:delText>6.18.1</w:delText>
        </w:r>
        <w:r w:rsidDel="00DA7B5E">
          <w:rPr>
            <w:rFonts w:ascii="Calibri" w:eastAsia="SimSun" w:hAnsi="Calibri"/>
            <w:noProof/>
            <w:kern w:val="2"/>
            <w:sz w:val="21"/>
            <w:szCs w:val="22"/>
            <w:lang w:val="en-US" w:eastAsia="zh-CN"/>
          </w:rPr>
          <w:tab/>
        </w:r>
        <w:r w:rsidDel="00DA7B5E">
          <w:rPr>
            <w:noProof/>
          </w:rPr>
          <w:delText>History Information of Address Book</w:delText>
        </w:r>
        <w:r w:rsidDel="00DA7B5E">
          <w:rPr>
            <w:noProof/>
          </w:rPr>
          <w:tab/>
          <w:delText>40</w:delText>
        </w:r>
      </w:del>
    </w:p>
    <w:p w:rsidR="0023525E" w:rsidDel="00DA7B5E" w:rsidRDefault="0023525E">
      <w:pPr>
        <w:pStyle w:val="TOC3"/>
        <w:tabs>
          <w:tab w:val="left" w:pos="1200"/>
          <w:tab w:val="right" w:leader="dot" w:pos="10070"/>
        </w:tabs>
        <w:rPr>
          <w:del w:id="473" w:author="bmccolgan" w:date="2012-05-16T17:57:00Z"/>
          <w:rFonts w:ascii="Calibri" w:eastAsia="SimSun" w:hAnsi="Calibri"/>
          <w:noProof/>
          <w:kern w:val="2"/>
          <w:sz w:val="21"/>
          <w:szCs w:val="22"/>
          <w:lang w:val="en-US" w:eastAsia="zh-CN"/>
        </w:rPr>
      </w:pPr>
      <w:del w:id="474" w:author="bmccolgan" w:date="2012-05-16T17:57:00Z">
        <w:r w:rsidDel="00DA7B5E">
          <w:rPr>
            <w:noProof/>
          </w:rPr>
          <w:delText>6.18.2</w:delText>
        </w:r>
        <w:r w:rsidDel="00DA7B5E">
          <w:rPr>
            <w:rFonts w:ascii="Calibri" w:eastAsia="SimSun" w:hAnsi="Calibri"/>
            <w:noProof/>
            <w:kern w:val="2"/>
            <w:sz w:val="21"/>
            <w:szCs w:val="22"/>
            <w:lang w:val="en-US" w:eastAsia="zh-CN"/>
          </w:rPr>
          <w:tab/>
        </w:r>
        <w:r w:rsidDel="00DA7B5E">
          <w:rPr>
            <w:noProof/>
          </w:rPr>
          <w:delText>History Information of PCC</w:delText>
        </w:r>
        <w:r w:rsidDel="00DA7B5E">
          <w:rPr>
            <w:noProof/>
          </w:rPr>
          <w:tab/>
          <w:delText>41</w:delText>
        </w:r>
      </w:del>
    </w:p>
    <w:p w:rsidR="0023525E" w:rsidDel="00DA7B5E" w:rsidRDefault="0023525E">
      <w:pPr>
        <w:pStyle w:val="TOC1"/>
        <w:tabs>
          <w:tab w:val="left" w:pos="400"/>
          <w:tab w:val="right" w:leader="dot" w:pos="10070"/>
        </w:tabs>
        <w:rPr>
          <w:del w:id="475" w:author="bmccolgan" w:date="2012-05-16T17:57:00Z"/>
          <w:rFonts w:ascii="Calibri" w:eastAsia="SimSun" w:hAnsi="Calibri"/>
          <w:b w:val="0"/>
          <w:caps w:val="0"/>
          <w:noProof/>
          <w:kern w:val="2"/>
          <w:sz w:val="21"/>
          <w:szCs w:val="22"/>
          <w:lang w:val="en-US" w:eastAsia="zh-CN"/>
        </w:rPr>
      </w:pPr>
      <w:del w:id="476" w:author="bmccolgan" w:date="2012-05-16T17:57:00Z">
        <w:r w:rsidDel="00DA7B5E">
          <w:rPr>
            <w:noProof/>
            <w:lang w:eastAsia="ko-KR"/>
          </w:rPr>
          <w:delText>7.</w:delText>
        </w:r>
        <w:r w:rsidDel="00DA7B5E">
          <w:rPr>
            <w:rFonts w:ascii="Calibri" w:eastAsia="SimSun" w:hAnsi="Calibri"/>
            <w:b w:val="0"/>
            <w:caps w:val="0"/>
            <w:noProof/>
            <w:kern w:val="2"/>
            <w:sz w:val="21"/>
            <w:szCs w:val="22"/>
            <w:lang w:val="en-US" w:eastAsia="zh-CN"/>
          </w:rPr>
          <w:tab/>
        </w:r>
        <w:r w:rsidDel="00DA7B5E">
          <w:rPr>
            <w:noProof/>
            <w:lang w:eastAsia="ko-KR"/>
          </w:rPr>
          <w:delText>CAB XDMS</w:delText>
        </w:r>
        <w:r w:rsidDel="00DA7B5E">
          <w:rPr>
            <w:noProof/>
          </w:rPr>
          <w:tab/>
          <w:delText>42</w:delText>
        </w:r>
      </w:del>
    </w:p>
    <w:p w:rsidR="0023525E" w:rsidDel="00DA7B5E" w:rsidRDefault="0023525E">
      <w:pPr>
        <w:pStyle w:val="TOC1"/>
        <w:tabs>
          <w:tab w:val="left" w:pos="400"/>
          <w:tab w:val="right" w:leader="dot" w:pos="10070"/>
        </w:tabs>
        <w:rPr>
          <w:del w:id="477" w:author="bmccolgan" w:date="2012-05-16T17:57:00Z"/>
          <w:rFonts w:ascii="Calibri" w:eastAsia="SimSun" w:hAnsi="Calibri"/>
          <w:b w:val="0"/>
          <w:caps w:val="0"/>
          <w:noProof/>
          <w:kern w:val="2"/>
          <w:sz w:val="21"/>
          <w:szCs w:val="22"/>
          <w:lang w:val="en-US" w:eastAsia="zh-CN"/>
        </w:rPr>
      </w:pPr>
      <w:del w:id="478" w:author="bmccolgan" w:date="2012-05-16T17:57:00Z">
        <w:r w:rsidDel="00DA7B5E">
          <w:rPr>
            <w:noProof/>
            <w:lang w:eastAsia="ko-KR"/>
          </w:rPr>
          <w:delText>8.</w:delText>
        </w:r>
        <w:r w:rsidDel="00DA7B5E">
          <w:rPr>
            <w:rFonts w:ascii="Calibri" w:eastAsia="SimSun" w:hAnsi="Calibri"/>
            <w:b w:val="0"/>
            <w:caps w:val="0"/>
            <w:noProof/>
            <w:kern w:val="2"/>
            <w:sz w:val="21"/>
            <w:szCs w:val="22"/>
            <w:lang w:val="en-US" w:eastAsia="zh-CN"/>
          </w:rPr>
          <w:tab/>
        </w:r>
        <w:r w:rsidDel="00DA7B5E">
          <w:rPr>
            <w:noProof/>
            <w:lang w:eastAsia="ko-KR"/>
          </w:rPr>
          <w:delText>CAB Management Object</w:delText>
        </w:r>
        <w:r w:rsidDel="00DA7B5E">
          <w:rPr>
            <w:noProof/>
          </w:rPr>
          <w:tab/>
          <w:delText>43</w:delText>
        </w:r>
      </w:del>
    </w:p>
    <w:p w:rsidR="0023525E" w:rsidDel="00DA7B5E" w:rsidRDefault="0023525E">
      <w:pPr>
        <w:pStyle w:val="TOC1"/>
        <w:tabs>
          <w:tab w:val="left" w:pos="1600"/>
          <w:tab w:val="right" w:leader="dot" w:pos="10070"/>
        </w:tabs>
        <w:rPr>
          <w:del w:id="479" w:author="bmccolgan" w:date="2012-05-16T17:57:00Z"/>
          <w:rFonts w:ascii="Calibri" w:eastAsia="SimSun" w:hAnsi="Calibri"/>
          <w:b w:val="0"/>
          <w:caps w:val="0"/>
          <w:noProof/>
          <w:kern w:val="2"/>
          <w:sz w:val="21"/>
          <w:szCs w:val="22"/>
          <w:lang w:val="en-US" w:eastAsia="zh-CN"/>
        </w:rPr>
      </w:pPr>
      <w:del w:id="480" w:author="bmccolgan" w:date="2012-05-16T17:57:00Z">
        <w:r w:rsidDel="00DA7B5E">
          <w:rPr>
            <w:noProof/>
          </w:rPr>
          <w:delText>Appendix A.</w:delText>
        </w:r>
        <w:r w:rsidDel="00DA7B5E">
          <w:rPr>
            <w:rFonts w:ascii="Calibri" w:eastAsia="SimSun" w:hAnsi="Calibri"/>
            <w:b w:val="0"/>
            <w:caps w:val="0"/>
            <w:noProof/>
            <w:kern w:val="2"/>
            <w:sz w:val="21"/>
            <w:szCs w:val="22"/>
            <w:lang w:val="en-US" w:eastAsia="zh-CN"/>
          </w:rPr>
          <w:tab/>
        </w:r>
        <w:r w:rsidDel="00DA7B5E">
          <w:rPr>
            <w:noProof/>
            <w:lang w:eastAsia="ko-KR"/>
          </w:rPr>
          <w:delText xml:space="preserve">Change History </w:delText>
        </w:r>
        <w:r w:rsidDel="00DA7B5E">
          <w:rPr>
            <w:noProof/>
          </w:rPr>
          <w:delText>(Informative)</w:delText>
        </w:r>
        <w:r w:rsidDel="00DA7B5E">
          <w:rPr>
            <w:noProof/>
          </w:rPr>
          <w:tab/>
          <w:delText>44</w:delText>
        </w:r>
      </w:del>
    </w:p>
    <w:p w:rsidR="0023525E" w:rsidDel="00DA7B5E" w:rsidRDefault="0023525E">
      <w:pPr>
        <w:pStyle w:val="TOC2"/>
        <w:tabs>
          <w:tab w:val="left" w:pos="800"/>
          <w:tab w:val="right" w:leader="dot" w:pos="10070"/>
        </w:tabs>
        <w:rPr>
          <w:del w:id="481" w:author="bmccolgan" w:date="2012-05-16T17:57:00Z"/>
          <w:rFonts w:ascii="Calibri" w:eastAsia="SimSun" w:hAnsi="Calibri"/>
          <w:b w:val="0"/>
          <w:smallCaps w:val="0"/>
          <w:noProof/>
          <w:kern w:val="2"/>
          <w:sz w:val="21"/>
          <w:szCs w:val="22"/>
          <w:lang w:val="en-US" w:eastAsia="zh-CN"/>
        </w:rPr>
      </w:pPr>
      <w:del w:id="482" w:author="bmccolgan" w:date="2012-05-16T17:57:00Z">
        <w:r w:rsidDel="00DA7B5E">
          <w:rPr>
            <w:noProof/>
          </w:rPr>
          <w:delText>A.1</w:delText>
        </w:r>
        <w:r w:rsidDel="00DA7B5E">
          <w:rPr>
            <w:rFonts w:ascii="Calibri" w:eastAsia="SimSun" w:hAnsi="Calibri"/>
            <w:b w:val="0"/>
            <w:smallCaps w:val="0"/>
            <w:noProof/>
            <w:kern w:val="2"/>
            <w:sz w:val="21"/>
            <w:szCs w:val="22"/>
            <w:lang w:val="en-US" w:eastAsia="zh-CN"/>
          </w:rPr>
          <w:tab/>
        </w:r>
        <w:r w:rsidDel="00DA7B5E">
          <w:rPr>
            <w:noProof/>
          </w:rPr>
          <w:delText>Approved Version History</w:delText>
        </w:r>
        <w:r w:rsidDel="00DA7B5E">
          <w:rPr>
            <w:noProof/>
          </w:rPr>
          <w:tab/>
          <w:delText>44</w:delText>
        </w:r>
      </w:del>
    </w:p>
    <w:p w:rsidR="0023525E" w:rsidDel="00DA7B5E" w:rsidRDefault="0023525E">
      <w:pPr>
        <w:pStyle w:val="TOC2"/>
        <w:tabs>
          <w:tab w:val="left" w:pos="800"/>
          <w:tab w:val="right" w:leader="dot" w:pos="10070"/>
        </w:tabs>
        <w:rPr>
          <w:del w:id="483" w:author="bmccolgan" w:date="2012-05-16T17:57:00Z"/>
          <w:rFonts w:ascii="Calibri" w:eastAsia="SimSun" w:hAnsi="Calibri"/>
          <w:b w:val="0"/>
          <w:smallCaps w:val="0"/>
          <w:noProof/>
          <w:kern w:val="2"/>
          <w:sz w:val="21"/>
          <w:szCs w:val="22"/>
          <w:lang w:val="en-US" w:eastAsia="zh-CN"/>
        </w:rPr>
      </w:pPr>
      <w:del w:id="484" w:author="bmccolgan" w:date="2012-05-16T17:57:00Z">
        <w:r w:rsidDel="00DA7B5E">
          <w:rPr>
            <w:noProof/>
          </w:rPr>
          <w:delText>A.2</w:delText>
        </w:r>
        <w:r w:rsidDel="00DA7B5E">
          <w:rPr>
            <w:rFonts w:ascii="Calibri" w:eastAsia="SimSun" w:hAnsi="Calibri"/>
            <w:b w:val="0"/>
            <w:smallCaps w:val="0"/>
            <w:noProof/>
            <w:kern w:val="2"/>
            <w:sz w:val="21"/>
            <w:szCs w:val="22"/>
            <w:lang w:val="en-US" w:eastAsia="zh-CN"/>
          </w:rPr>
          <w:tab/>
        </w:r>
        <w:r w:rsidDel="00DA7B5E">
          <w:rPr>
            <w:noProof/>
          </w:rPr>
          <w:delText xml:space="preserve">Draft/Candidate Version </w:delText>
        </w:r>
        <w:r w:rsidDel="00DA7B5E">
          <w:rPr>
            <w:noProof/>
            <w:lang w:eastAsia="ko-KR"/>
          </w:rPr>
          <w:delText>1.</w:delText>
        </w:r>
        <w:r w:rsidRPr="00FC74E0" w:rsidDel="00DA7B5E">
          <w:rPr>
            <w:rFonts w:eastAsia="SimSun"/>
            <w:noProof/>
            <w:lang w:eastAsia="zh-CN"/>
          </w:rPr>
          <w:delText>1</w:delText>
        </w:r>
        <w:r w:rsidDel="00DA7B5E">
          <w:rPr>
            <w:noProof/>
          </w:rPr>
          <w:delText xml:space="preserve"> History</w:delText>
        </w:r>
        <w:r w:rsidDel="00DA7B5E">
          <w:rPr>
            <w:noProof/>
          </w:rPr>
          <w:tab/>
          <w:delText>44</w:delText>
        </w:r>
      </w:del>
    </w:p>
    <w:p w:rsidR="0023525E" w:rsidDel="00DA7B5E" w:rsidRDefault="0023525E">
      <w:pPr>
        <w:pStyle w:val="TOC1"/>
        <w:tabs>
          <w:tab w:val="left" w:pos="1600"/>
          <w:tab w:val="right" w:leader="dot" w:pos="10070"/>
        </w:tabs>
        <w:rPr>
          <w:del w:id="485" w:author="bmccolgan" w:date="2012-05-16T17:57:00Z"/>
          <w:rFonts w:ascii="Calibri" w:eastAsia="SimSun" w:hAnsi="Calibri"/>
          <w:b w:val="0"/>
          <w:caps w:val="0"/>
          <w:noProof/>
          <w:kern w:val="2"/>
          <w:sz w:val="21"/>
          <w:szCs w:val="22"/>
          <w:lang w:val="en-US" w:eastAsia="zh-CN"/>
        </w:rPr>
      </w:pPr>
      <w:del w:id="486" w:author="bmccolgan" w:date="2012-05-16T17:57:00Z">
        <w:r w:rsidDel="00DA7B5E">
          <w:rPr>
            <w:noProof/>
          </w:rPr>
          <w:delText>Appendix B.</w:delText>
        </w:r>
        <w:r w:rsidDel="00DA7B5E">
          <w:rPr>
            <w:rFonts w:ascii="Calibri" w:eastAsia="SimSun" w:hAnsi="Calibri"/>
            <w:b w:val="0"/>
            <w:caps w:val="0"/>
            <w:noProof/>
            <w:kern w:val="2"/>
            <w:sz w:val="21"/>
            <w:szCs w:val="22"/>
            <w:lang w:val="en-US" w:eastAsia="zh-CN"/>
          </w:rPr>
          <w:tab/>
        </w:r>
        <w:r w:rsidDel="00DA7B5E">
          <w:rPr>
            <w:noProof/>
          </w:rPr>
          <w:delText>Static Conformance Requirements (Normative)</w:delText>
        </w:r>
        <w:r w:rsidDel="00DA7B5E">
          <w:rPr>
            <w:noProof/>
          </w:rPr>
          <w:tab/>
          <w:delText>45</w:delText>
        </w:r>
      </w:del>
    </w:p>
    <w:p w:rsidR="0023525E" w:rsidDel="00DA7B5E" w:rsidRDefault="0023525E">
      <w:pPr>
        <w:pStyle w:val="TOC2"/>
        <w:tabs>
          <w:tab w:val="left" w:pos="800"/>
          <w:tab w:val="right" w:leader="dot" w:pos="10070"/>
        </w:tabs>
        <w:rPr>
          <w:del w:id="487" w:author="bmccolgan" w:date="2012-05-16T17:57:00Z"/>
          <w:rFonts w:ascii="Calibri" w:eastAsia="SimSun" w:hAnsi="Calibri"/>
          <w:b w:val="0"/>
          <w:smallCaps w:val="0"/>
          <w:noProof/>
          <w:kern w:val="2"/>
          <w:sz w:val="21"/>
          <w:szCs w:val="22"/>
          <w:lang w:val="en-US" w:eastAsia="zh-CN"/>
        </w:rPr>
      </w:pPr>
      <w:del w:id="488" w:author="bmccolgan" w:date="2012-05-16T17:57:00Z">
        <w:r w:rsidDel="00DA7B5E">
          <w:rPr>
            <w:noProof/>
          </w:rPr>
          <w:delText>B.1</w:delText>
        </w:r>
        <w:r w:rsidDel="00DA7B5E">
          <w:rPr>
            <w:rFonts w:ascii="Calibri" w:eastAsia="SimSun" w:hAnsi="Calibri"/>
            <w:b w:val="0"/>
            <w:smallCaps w:val="0"/>
            <w:noProof/>
            <w:kern w:val="2"/>
            <w:sz w:val="21"/>
            <w:szCs w:val="22"/>
            <w:lang w:val="en-US" w:eastAsia="zh-CN"/>
          </w:rPr>
          <w:tab/>
        </w:r>
        <w:r w:rsidDel="00DA7B5E">
          <w:rPr>
            <w:noProof/>
          </w:rPr>
          <w:delText>SCR for CAB Client</w:delText>
        </w:r>
        <w:r w:rsidDel="00DA7B5E">
          <w:rPr>
            <w:noProof/>
          </w:rPr>
          <w:tab/>
          <w:delText>45</w:delText>
        </w:r>
      </w:del>
    </w:p>
    <w:p w:rsidR="0023525E" w:rsidDel="00DA7B5E" w:rsidRDefault="0023525E">
      <w:pPr>
        <w:pStyle w:val="TOC2"/>
        <w:tabs>
          <w:tab w:val="left" w:pos="800"/>
          <w:tab w:val="right" w:leader="dot" w:pos="10070"/>
        </w:tabs>
        <w:rPr>
          <w:del w:id="489" w:author="bmccolgan" w:date="2012-05-16T17:57:00Z"/>
          <w:rFonts w:ascii="Calibri" w:eastAsia="SimSun" w:hAnsi="Calibri"/>
          <w:b w:val="0"/>
          <w:smallCaps w:val="0"/>
          <w:noProof/>
          <w:kern w:val="2"/>
          <w:sz w:val="21"/>
          <w:szCs w:val="22"/>
          <w:lang w:val="en-US" w:eastAsia="zh-CN"/>
        </w:rPr>
      </w:pPr>
      <w:del w:id="490" w:author="bmccolgan" w:date="2012-05-16T17:57:00Z">
        <w:r w:rsidDel="00DA7B5E">
          <w:rPr>
            <w:noProof/>
          </w:rPr>
          <w:delText>B.2</w:delText>
        </w:r>
        <w:r w:rsidDel="00DA7B5E">
          <w:rPr>
            <w:rFonts w:ascii="Calibri" w:eastAsia="SimSun" w:hAnsi="Calibri"/>
            <w:b w:val="0"/>
            <w:smallCaps w:val="0"/>
            <w:noProof/>
            <w:kern w:val="2"/>
            <w:sz w:val="21"/>
            <w:szCs w:val="22"/>
            <w:lang w:val="en-US" w:eastAsia="zh-CN"/>
          </w:rPr>
          <w:tab/>
        </w:r>
        <w:r w:rsidDel="00DA7B5E">
          <w:rPr>
            <w:noProof/>
          </w:rPr>
          <w:delText>SCR for CAB Server</w:delText>
        </w:r>
        <w:r w:rsidDel="00DA7B5E">
          <w:rPr>
            <w:noProof/>
          </w:rPr>
          <w:tab/>
          <w:delText>47</w:delText>
        </w:r>
      </w:del>
    </w:p>
    <w:p w:rsidR="0023525E" w:rsidDel="00DA7B5E" w:rsidRDefault="0023525E">
      <w:pPr>
        <w:pStyle w:val="TOC1"/>
        <w:tabs>
          <w:tab w:val="left" w:pos="1600"/>
          <w:tab w:val="right" w:leader="dot" w:pos="10070"/>
        </w:tabs>
        <w:rPr>
          <w:del w:id="491" w:author="bmccolgan" w:date="2012-05-16T17:57:00Z"/>
          <w:rFonts w:ascii="Calibri" w:eastAsia="SimSun" w:hAnsi="Calibri"/>
          <w:b w:val="0"/>
          <w:caps w:val="0"/>
          <w:noProof/>
          <w:kern w:val="2"/>
          <w:sz w:val="21"/>
          <w:szCs w:val="22"/>
          <w:lang w:val="en-US" w:eastAsia="zh-CN"/>
        </w:rPr>
      </w:pPr>
      <w:del w:id="492" w:author="bmccolgan" w:date="2012-05-16T17:57:00Z">
        <w:r w:rsidRPr="00FC74E0" w:rsidDel="00DA7B5E">
          <w:rPr>
            <w:rFonts w:eastAsia="SimSun"/>
            <w:noProof/>
            <w:lang w:eastAsia="zh-CN"/>
          </w:rPr>
          <w:delText>Appendix C.</w:delText>
        </w:r>
        <w:r w:rsidDel="00DA7B5E">
          <w:rPr>
            <w:rFonts w:ascii="Calibri" w:eastAsia="SimSun" w:hAnsi="Calibri"/>
            <w:b w:val="0"/>
            <w:caps w:val="0"/>
            <w:noProof/>
            <w:kern w:val="2"/>
            <w:sz w:val="21"/>
            <w:szCs w:val="22"/>
            <w:lang w:val="en-US" w:eastAsia="zh-CN"/>
          </w:rPr>
          <w:tab/>
        </w:r>
        <w:r w:rsidDel="00DA7B5E">
          <w:rPr>
            <w:noProof/>
            <w:lang w:eastAsia="ko-KR"/>
          </w:rPr>
          <w:delText>Flow</w:delText>
        </w:r>
        <w:r w:rsidDel="00DA7B5E">
          <w:rPr>
            <w:noProof/>
          </w:rPr>
          <w:delText>s  (</w:delText>
        </w:r>
        <w:r w:rsidDel="00DA7B5E">
          <w:rPr>
            <w:noProof/>
            <w:lang w:eastAsia="ko-KR"/>
          </w:rPr>
          <w:delText>I</w:delText>
        </w:r>
        <w:r w:rsidDel="00DA7B5E">
          <w:rPr>
            <w:noProof/>
          </w:rPr>
          <w:delText>nformative)</w:delText>
        </w:r>
        <w:r w:rsidDel="00DA7B5E">
          <w:rPr>
            <w:noProof/>
          </w:rPr>
          <w:tab/>
          <w:delText>51</w:delText>
        </w:r>
      </w:del>
    </w:p>
    <w:p w:rsidR="0023525E" w:rsidDel="00DA7B5E" w:rsidRDefault="0023525E">
      <w:pPr>
        <w:pStyle w:val="TOC2"/>
        <w:tabs>
          <w:tab w:val="left" w:pos="800"/>
          <w:tab w:val="right" w:leader="dot" w:pos="10070"/>
        </w:tabs>
        <w:rPr>
          <w:del w:id="493" w:author="bmccolgan" w:date="2012-05-16T17:57:00Z"/>
          <w:rFonts w:ascii="Calibri" w:eastAsia="SimSun" w:hAnsi="Calibri"/>
          <w:b w:val="0"/>
          <w:smallCaps w:val="0"/>
          <w:noProof/>
          <w:kern w:val="2"/>
          <w:sz w:val="21"/>
          <w:szCs w:val="22"/>
          <w:lang w:val="en-US" w:eastAsia="zh-CN"/>
        </w:rPr>
      </w:pPr>
      <w:del w:id="494" w:author="bmccolgan" w:date="2012-05-16T17:57:00Z">
        <w:r w:rsidDel="00DA7B5E">
          <w:rPr>
            <w:noProof/>
          </w:rPr>
          <w:delText>C.1</w:delText>
        </w:r>
        <w:r w:rsidDel="00DA7B5E">
          <w:rPr>
            <w:rFonts w:ascii="Calibri" w:eastAsia="SimSun" w:hAnsi="Calibri"/>
            <w:b w:val="0"/>
            <w:smallCaps w:val="0"/>
            <w:noProof/>
            <w:kern w:val="2"/>
            <w:sz w:val="21"/>
            <w:szCs w:val="22"/>
            <w:lang w:val="en-US" w:eastAsia="zh-CN"/>
          </w:rPr>
          <w:tab/>
        </w:r>
        <w:r w:rsidDel="00DA7B5E">
          <w:rPr>
            <w:noProof/>
          </w:rPr>
          <w:delText>Contact Search</w:delText>
        </w:r>
        <w:r w:rsidDel="00DA7B5E">
          <w:rPr>
            <w:noProof/>
          </w:rPr>
          <w:tab/>
          <w:delText>51</w:delText>
        </w:r>
      </w:del>
    </w:p>
    <w:p w:rsidR="0023525E" w:rsidDel="00DA7B5E" w:rsidRDefault="0023525E">
      <w:pPr>
        <w:pStyle w:val="TOC3"/>
        <w:tabs>
          <w:tab w:val="left" w:pos="1200"/>
          <w:tab w:val="right" w:leader="dot" w:pos="10070"/>
        </w:tabs>
        <w:rPr>
          <w:del w:id="495" w:author="bmccolgan" w:date="2012-05-16T17:57:00Z"/>
          <w:rFonts w:ascii="Calibri" w:eastAsia="SimSun" w:hAnsi="Calibri"/>
          <w:noProof/>
          <w:kern w:val="2"/>
          <w:sz w:val="21"/>
          <w:szCs w:val="22"/>
          <w:lang w:val="en-US" w:eastAsia="zh-CN"/>
        </w:rPr>
      </w:pPr>
      <w:del w:id="496" w:author="bmccolgan" w:date="2012-05-16T17:57:00Z">
        <w:r w:rsidDel="00DA7B5E">
          <w:rPr>
            <w:noProof/>
          </w:rPr>
          <w:delText>C.1.1</w:delText>
        </w:r>
        <w:r w:rsidDel="00DA7B5E">
          <w:rPr>
            <w:rFonts w:ascii="Calibri" w:eastAsia="SimSun" w:hAnsi="Calibri"/>
            <w:noProof/>
            <w:kern w:val="2"/>
            <w:sz w:val="21"/>
            <w:szCs w:val="22"/>
            <w:lang w:val="en-US" w:eastAsia="zh-CN"/>
          </w:rPr>
          <w:tab/>
        </w:r>
        <w:r w:rsidDel="00DA7B5E">
          <w:rPr>
            <w:noProof/>
          </w:rPr>
          <w:delText>Contact Search - PCC</w:delText>
        </w:r>
        <w:r w:rsidDel="00DA7B5E">
          <w:rPr>
            <w:noProof/>
          </w:rPr>
          <w:tab/>
          <w:delText>51</w:delText>
        </w:r>
      </w:del>
    </w:p>
    <w:p w:rsidR="0023525E" w:rsidDel="00DA7B5E" w:rsidRDefault="0023525E">
      <w:pPr>
        <w:pStyle w:val="TOC3"/>
        <w:tabs>
          <w:tab w:val="left" w:pos="1200"/>
          <w:tab w:val="right" w:leader="dot" w:pos="10070"/>
        </w:tabs>
        <w:rPr>
          <w:del w:id="497" w:author="bmccolgan" w:date="2012-05-16T17:57:00Z"/>
          <w:rFonts w:ascii="Calibri" w:eastAsia="SimSun" w:hAnsi="Calibri"/>
          <w:noProof/>
          <w:kern w:val="2"/>
          <w:sz w:val="21"/>
          <w:szCs w:val="22"/>
          <w:lang w:val="en-US" w:eastAsia="zh-CN"/>
        </w:rPr>
      </w:pPr>
      <w:del w:id="498" w:author="bmccolgan" w:date="2012-05-16T17:57:00Z">
        <w:r w:rsidDel="00DA7B5E">
          <w:rPr>
            <w:noProof/>
          </w:rPr>
          <w:delText>C.1.2</w:delText>
        </w:r>
        <w:r w:rsidDel="00DA7B5E">
          <w:rPr>
            <w:rFonts w:ascii="Calibri" w:eastAsia="SimSun" w:hAnsi="Calibri"/>
            <w:noProof/>
            <w:kern w:val="2"/>
            <w:sz w:val="21"/>
            <w:szCs w:val="22"/>
            <w:lang w:val="en-US" w:eastAsia="zh-CN"/>
          </w:rPr>
          <w:tab/>
        </w:r>
        <w:r w:rsidDel="00DA7B5E">
          <w:rPr>
            <w:noProof/>
          </w:rPr>
          <w:delText>Contact Search - AB</w:delText>
        </w:r>
        <w:r w:rsidDel="00DA7B5E">
          <w:rPr>
            <w:noProof/>
          </w:rPr>
          <w:tab/>
          <w:delText>52</w:delText>
        </w:r>
      </w:del>
    </w:p>
    <w:p w:rsidR="0023525E" w:rsidDel="00DA7B5E" w:rsidRDefault="0023525E">
      <w:pPr>
        <w:pStyle w:val="TOC3"/>
        <w:tabs>
          <w:tab w:val="left" w:pos="1200"/>
          <w:tab w:val="right" w:leader="dot" w:pos="10070"/>
        </w:tabs>
        <w:rPr>
          <w:del w:id="499" w:author="bmccolgan" w:date="2012-05-16T17:57:00Z"/>
          <w:rFonts w:ascii="Calibri" w:eastAsia="SimSun" w:hAnsi="Calibri"/>
          <w:noProof/>
          <w:kern w:val="2"/>
          <w:sz w:val="21"/>
          <w:szCs w:val="22"/>
          <w:lang w:val="en-US" w:eastAsia="zh-CN"/>
        </w:rPr>
      </w:pPr>
      <w:del w:id="500" w:author="bmccolgan" w:date="2012-05-16T17:57:00Z">
        <w:r w:rsidDel="00DA7B5E">
          <w:rPr>
            <w:noProof/>
          </w:rPr>
          <w:delText>C.1.3</w:delText>
        </w:r>
        <w:r w:rsidDel="00DA7B5E">
          <w:rPr>
            <w:rFonts w:ascii="Calibri" w:eastAsia="SimSun" w:hAnsi="Calibri"/>
            <w:noProof/>
            <w:kern w:val="2"/>
            <w:sz w:val="21"/>
            <w:szCs w:val="22"/>
            <w:lang w:val="en-US" w:eastAsia="zh-CN"/>
          </w:rPr>
          <w:tab/>
        </w:r>
        <w:r w:rsidDel="00DA7B5E">
          <w:rPr>
            <w:noProof/>
          </w:rPr>
          <w:delText>Contact Search – External Directories</w:delText>
        </w:r>
        <w:r w:rsidDel="00DA7B5E">
          <w:rPr>
            <w:noProof/>
          </w:rPr>
          <w:tab/>
          <w:delText>53</w:delText>
        </w:r>
      </w:del>
    </w:p>
    <w:p w:rsidR="0023525E" w:rsidDel="00DA7B5E" w:rsidRDefault="0023525E">
      <w:pPr>
        <w:pStyle w:val="TOC2"/>
        <w:tabs>
          <w:tab w:val="left" w:pos="800"/>
          <w:tab w:val="right" w:leader="dot" w:pos="10070"/>
        </w:tabs>
        <w:rPr>
          <w:del w:id="501" w:author="bmccolgan" w:date="2012-05-16T17:57:00Z"/>
          <w:rFonts w:ascii="Calibri" w:eastAsia="SimSun" w:hAnsi="Calibri"/>
          <w:b w:val="0"/>
          <w:smallCaps w:val="0"/>
          <w:noProof/>
          <w:kern w:val="2"/>
          <w:sz w:val="21"/>
          <w:szCs w:val="22"/>
          <w:lang w:val="en-US" w:eastAsia="zh-CN"/>
        </w:rPr>
      </w:pPr>
      <w:del w:id="502" w:author="bmccolgan" w:date="2012-05-16T17:57:00Z">
        <w:r w:rsidDel="00DA7B5E">
          <w:rPr>
            <w:noProof/>
          </w:rPr>
          <w:delText>C.2</w:delText>
        </w:r>
        <w:r w:rsidDel="00DA7B5E">
          <w:rPr>
            <w:rFonts w:ascii="Calibri" w:eastAsia="SimSun" w:hAnsi="Calibri"/>
            <w:b w:val="0"/>
            <w:smallCaps w:val="0"/>
            <w:noProof/>
            <w:kern w:val="2"/>
            <w:sz w:val="21"/>
            <w:szCs w:val="22"/>
            <w:lang w:val="en-US" w:eastAsia="zh-CN"/>
          </w:rPr>
          <w:tab/>
        </w:r>
        <w:r w:rsidDel="00DA7B5E">
          <w:rPr>
            <w:noProof/>
          </w:rPr>
          <w:delText>I</w:delText>
        </w:r>
        <w:r w:rsidDel="00DA7B5E">
          <w:rPr>
            <w:noProof/>
            <w:lang w:eastAsia="ko-KR"/>
          </w:rPr>
          <w:delText>mport from</w:delText>
        </w:r>
        <w:r w:rsidDel="00DA7B5E">
          <w:rPr>
            <w:noProof/>
          </w:rPr>
          <w:delText xml:space="preserve"> non-CAB Address Book Systems</w:delText>
        </w:r>
        <w:r w:rsidDel="00DA7B5E">
          <w:rPr>
            <w:noProof/>
          </w:rPr>
          <w:tab/>
          <w:delText>54</w:delText>
        </w:r>
      </w:del>
    </w:p>
    <w:p w:rsidR="0023525E" w:rsidDel="00DA7B5E" w:rsidRDefault="0023525E">
      <w:pPr>
        <w:pStyle w:val="TOC2"/>
        <w:tabs>
          <w:tab w:val="left" w:pos="800"/>
          <w:tab w:val="right" w:leader="dot" w:pos="10070"/>
        </w:tabs>
        <w:rPr>
          <w:del w:id="503" w:author="bmccolgan" w:date="2012-05-16T17:57:00Z"/>
          <w:rFonts w:ascii="Calibri" w:eastAsia="SimSun" w:hAnsi="Calibri"/>
          <w:b w:val="0"/>
          <w:smallCaps w:val="0"/>
          <w:noProof/>
          <w:kern w:val="2"/>
          <w:sz w:val="21"/>
          <w:szCs w:val="22"/>
          <w:lang w:val="en-US" w:eastAsia="zh-CN"/>
        </w:rPr>
      </w:pPr>
      <w:del w:id="504" w:author="bmccolgan" w:date="2012-05-16T17:57:00Z">
        <w:r w:rsidDel="00DA7B5E">
          <w:rPr>
            <w:noProof/>
            <w:lang w:eastAsia="zh-CN"/>
          </w:rPr>
          <w:delText>C.3</w:delText>
        </w:r>
        <w:r w:rsidDel="00DA7B5E">
          <w:rPr>
            <w:rFonts w:ascii="Calibri" w:eastAsia="SimSun" w:hAnsi="Calibri"/>
            <w:b w:val="0"/>
            <w:smallCaps w:val="0"/>
            <w:noProof/>
            <w:kern w:val="2"/>
            <w:sz w:val="21"/>
            <w:szCs w:val="22"/>
            <w:lang w:val="en-US" w:eastAsia="zh-CN"/>
          </w:rPr>
          <w:tab/>
        </w:r>
        <w:r w:rsidDel="00DA7B5E">
          <w:rPr>
            <w:noProof/>
            <w:lang w:eastAsia="zh-CN"/>
          </w:rPr>
          <w:delText>Sample XCAP flows for management of CAB XML documents</w:delText>
        </w:r>
        <w:r w:rsidDel="00DA7B5E">
          <w:rPr>
            <w:noProof/>
          </w:rPr>
          <w:tab/>
          <w:delText>55</w:delText>
        </w:r>
      </w:del>
    </w:p>
    <w:p w:rsidR="0023525E" w:rsidDel="00DA7B5E" w:rsidRDefault="0023525E">
      <w:pPr>
        <w:pStyle w:val="TOC3"/>
        <w:tabs>
          <w:tab w:val="left" w:pos="1200"/>
          <w:tab w:val="right" w:leader="dot" w:pos="10070"/>
        </w:tabs>
        <w:rPr>
          <w:del w:id="505" w:author="bmccolgan" w:date="2012-05-16T17:57:00Z"/>
          <w:rFonts w:ascii="Calibri" w:eastAsia="SimSun" w:hAnsi="Calibri"/>
          <w:noProof/>
          <w:kern w:val="2"/>
          <w:sz w:val="21"/>
          <w:szCs w:val="22"/>
          <w:lang w:val="en-US" w:eastAsia="zh-CN"/>
        </w:rPr>
      </w:pPr>
      <w:del w:id="506" w:author="bmccolgan" w:date="2012-05-16T17:57:00Z">
        <w:r w:rsidDel="00DA7B5E">
          <w:rPr>
            <w:noProof/>
            <w:lang w:eastAsia="zh-CN"/>
          </w:rPr>
          <w:delText>C.3.1</w:delText>
        </w:r>
        <w:r w:rsidDel="00DA7B5E">
          <w:rPr>
            <w:rFonts w:ascii="Calibri" w:eastAsia="SimSun" w:hAnsi="Calibri"/>
            <w:noProof/>
            <w:kern w:val="2"/>
            <w:sz w:val="21"/>
            <w:szCs w:val="22"/>
            <w:lang w:val="en-US" w:eastAsia="zh-CN"/>
          </w:rPr>
          <w:tab/>
        </w:r>
        <w:r w:rsidDel="00DA7B5E">
          <w:rPr>
            <w:noProof/>
            <w:lang w:eastAsia="zh-CN"/>
          </w:rPr>
          <w:delText>XCAP operations on CAB XML documents</w:delText>
        </w:r>
        <w:r w:rsidDel="00DA7B5E">
          <w:rPr>
            <w:noProof/>
          </w:rPr>
          <w:tab/>
          <w:delText>55</w:delText>
        </w:r>
      </w:del>
    </w:p>
    <w:p w:rsidR="0023525E" w:rsidDel="00DA7B5E" w:rsidRDefault="0023525E">
      <w:pPr>
        <w:pStyle w:val="TOC2"/>
        <w:tabs>
          <w:tab w:val="left" w:pos="800"/>
          <w:tab w:val="right" w:leader="dot" w:pos="10070"/>
        </w:tabs>
        <w:rPr>
          <w:del w:id="507" w:author="bmccolgan" w:date="2012-05-16T17:57:00Z"/>
          <w:rFonts w:ascii="Calibri" w:eastAsia="SimSun" w:hAnsi="Calibri"/>
          <w:b w:val="0"/>
          <w:smallCaps w:val="0"/>
          <w:noProof/>
          <w:kern w:val="2"/>
          <w:sz w:val="21"/>
          <w:szCs w:val="22"/>
          <w:lang w:val="en-US" w:eastAsia="zh-CN"/>
        </w:rPr>
      </w:pPr>
      <w:del w:id="508" w:author="bmccolgan" w:date="2012-05-16T17:57:00Z">
        <w:r w:rsidRPr="00FC74E0" w:rsidDel="00DA7B5E">
          <w:rPr>
            <w:noProof/>
            <w:lang w:val="en-US" w:eastAsia="ko-KR"/>
          </w:rPr>
          <w:delText>C.4</w:delText>
        </w:r>
        <w:r w:rsidDel="00DA7B5E">
          <w:rPr>
            <w:rFonts w:ascii="Calibri" w:eastAsia="SimSun" w:hAnsi="Calibri"/>
            <w:b w:val="0"/>
            <w:smallCaps w:val="0"/>
            <w:noProof/>
            <w:kern w:val="2"/>
            <w:sz w:val="21"/>
            <w:szCs w:val="22"/>
            <w:lang w:val="en-US" w:eastAsia="zh-CN"/>
          </w:rPr>
          <w:tab/>
        </w:r>
        <w:r w:rsidDel="00DA7B5E">
          <w:rPr>
            <w:noProof/>
            <w:lang w:eastAsia="zh-CN"/>
          </w:rPr>
          <w:delText xml:space="preserve">Sample </w:delText>
        </w:r>
        <w:r w:rsidDel="00DA7B5E">
          <w:rPr>
            <w:noProof/>
            <w:lang w:eastAsia="ko-KR"/>
          </w:rPr>
          <w:delText>Contact Share</w:delText>
        </w:r>
        <w:r w:rsidDel="00DA7B5E">
          <w:rPr>
            <w:noProof/>
            <w:lang w:eastAsia="zh-CN"/>
          </w:rPr>
          <w:delText xml:space="preserve"> flows</w:delText>
        </w:r>
        <w:r w:rsidDel="00DA7B5E">
          <w:rPr>
            <w:noProof/>
          </w:rPr>
          <w:tab/>
          <w:delText>59</w:delText>
        </w:r>
      </w:del>
    </w:p>
    <w:p w:rsidR="0023525E" w:rsidDel="00DA7B5E" w:rsidRDefault="0023525E">
      <w:pPr>
        <w:pStyle w:val="TOC3"/>
        <w:tabs>
          <w:tab w:val="left" w:pos="1200"/>
          <w:tab w:val="right" w:leader="dot" w:pos="10070"/>
        </w:tabs>
        <w:rPr>
          <w:del w:id="509" w:author="bmccolgan" w:date="2012-05-16T17:57:00Z"/>
          <w:rFonts w:ascii="Calibri" w:eastAsia="SimSun" w:hAnsi="Calibri"/>
          <w:noProof/>
          <w:kern w:val="2"/>
          <w:sz w:val="21"/>
          <w:szCs w:val="22"/>
          <w:lang w:val="en-US" w:eastAsia="zh-CN"/>
        </w:rPr>
      </w:pPr>
      <w:del w:id="510" w:author="bmccolgan" w:date="2012-05-16T17:57:00Z">
        <w:r w:rsidRPr="00FC74E0" w:rsidDel="00DA7B5E">
          <w:rPr>
            <w:noProof/>
            <w:lang w:val="en-US"/>
          </w:rPr>
          <w:delText>C.4.1</w:delText>
        </w:r>
        <w:r w:rsidDel="00DA7B5E">
          <w:rPr>
            <w:rFonts w:ascii="Calibri" w:eastAsia="SimSun" w:hAnsi="Calibri"/>
            <w:noProof/>
            <w:kern w:val="2"/>
            <w:sz w:val="21"/>
            <w:szCs w:val="22"/>
            <w:lang w:val="en-US" w:eastAsia="zh-CN"/>
          </w:rPr>
          <w:tab/>
        </w:r>
        <w:r w:rsidRPr="00FC74E0" w:rsidDel="00DA7B5E">
          <w:rPr>
            <w:noProof/>
            <w:lang w:val="en-US"/>
          </w:rPr>
          <w:delText>Contact Share towards a CAB User</w:delText>
        </w:r>
        <w:r w:rsidDel="00DA7B5E">
          <w:rPr>
            <w:noProof/>
          </w:rPr>
          <w:tab/>
          <w:delText>59</w:delText>
        </w:r>
      </w:del>
    </w:p>
    <w:p w:rsidR="0023525E" w:rsidDel="00DA7B5E" w:rsidRDefault="0023525E">
      <w:pPr>
        <w:pStyle w:val="TOC3"/>
        <w:tabs>
          <w:tab w:val="left" w:pos="1200"/>
          <w:tab w:val="right" w:leader="dot" w:pos="10070"/>
        </w:tabs>
        <w:rPr>
          <w:del w:id="511" w:author="bmccolgan" w:date="2012-05-16T17:57:00Z"/>
          <w:rFonts w:ascii="Calibri" w:eastAsia="SimSun" w:hAnsi="Calibri"/>
          <w:noProof/>
          <w:kern w:val="2"/>
          <w:sz w:val="21"/>
          <w:szCs w:val="22"/>
          <w:lang w:val="en-US" w:eastAsia="zh-CN"/>
        </w:rPr>
      </w:pPr>
      <w:del w:id="512" w:author="bmccolgan" w:date="2012-05-16T17:57:00Z">
        <w:r w:rsidRPr="00FC74E0" w:rsidDel="00DA7B5E">
          <w:rPr>
            <w:noProof/>
            <w:lang w:val="en-US"/>
          </w:rPr>
          <w:delText>C.4.2</w:delText>
        </w:r>
        <w:r w:rsidDel="00DA7B5E">
          <w:rPr>
            <w:rFonts w:ascii="Calibri" w:eastAsia="SimSun" w:hAnsi="Calibri"/>
            <w:noProof/>
            <w:kern w:val="2"/>
            <w:sz w:val="21"/>
            <w:szCs w:val="22"/>
            <w:lang w:val="en-US" w:eastAsia="zh-CN"/>
          </w:rPr>
          <w:tab/>
        </w:r>
        <w:r w:rsidRPr="00FC74E0" w:rsidDel="00DA7B5E">
          <w:rPr>
            <w:noProof/>
            <w:lang w:val="en-US"/>
          </w:rPr>
          <w:delText>Contact Share towards a Non CAB User</w:delText>
        </w:r>
        <w:r w:rsidDel="00DA7B5E">
          <w:rPr>
            <w:noProof/>
          </w:rPr>
          <w:tab/>
          <w:delText>71</w:delText>
        </w:r>
      </w:del>
    </w:p>
    <w:p w:rsidR="0023525E" w:rsidDel="00DA7B5E" w:rsidRDefault="0023525E">
      <w:pPr>
        <w:pStyle w:val="TOC2"/>
        <w:tabs>
          <w:tab w:val="left" w:pos="800"/>
          <w:tab w:val="right" w:leader="dot" w:pos="10070"/>
        </w:tabs>
        <w:rPr>
          <w:del w:id="513" w:author="bmccolgan" w:date="2012-05-16T17:57:00Z"/>
          <w:rFonts w:ascii="Calibri" w:eastAsia="SimSun" w:hAnsi="Calibri"/>
          <w:b w:val="0"/>
          <w:smallCaps w:val="0"/>
          <w:noProof/>
          <w:kern w:val="2"/>
          <w:sz w:val="21"/>
          <w:szCs w:val="22"/>
          <w:lang w:val="en-US" w:eastAsia="zh-CN"/>
        </w:rPr>
      </w:pPr>
      <w:del w:id="514" w:author="bmccolgan" w:date="2012-05-16T17:57:00Z">
        <w:r w:rsidDel="00DA7B5E">
          <w:rPr>
            <w:noProof/>
            <w:lang w:eastAsia="ko-KR"/>
          </w:rPr>
          <w:delText>C.5</w:delText>
        </w:r>
        <w:r w:rsidDel="00DA7B5E">
          <w:rPr>
            <w:rFonts w:ascii="Calibri" w:eastAsia="SimSun" w:hAnsi="Calibri"/>
            <w:b w:val="0"/>
            <w:smallCaps w:val="0"/>
            <w:noProof/>
            <w:kern w:val="2"/>
            <w:sz w:val="21"/>
            <w:szCs w:val="22"/>
            <w:lang w:val="en-US" w:eastAsia="zh-CN"/>
          </w:rPr>
          <w:tab/>
        </w:r>
        <w:r w:rsidDel="00DA7B5E">
          <w:rPr>
            <w:noProof/>
            <w:lang w:eastAsia="ko-KR"/>
          </w:rPr>
          <w:delText>Contact Subscription flows</w:delText>
        </w:r>
        <w:r w:rsidDel="00DA7B5E">
          <w:rPr>
            <w:noProof/>
          </w:rPr>
          <w:tab/>
          <w:delText>73</w:delText>
        </w:r>
      </w:del>
    </w:p>
    <w:p w:rsidR="0023525E" w:rsidDel="00DA7B5E" w:rsidRDefault="0023525E">
      <w:pPr>
        <w:pStyle w:val="TOC3"/>
        <w:tabs>
          <w:tab w:val="left" w:pos="1200"/>
          <w:tab w:val="right" w:leader="dot" w:pos="10070"/>
        </w:tabs>
        <w:rPr>
          <w:del w:id="515" w:author="bmccolgan" w:date="2012-05-16T17:57:00Z"/>
          <w:rFonts w:ascii="Calibri" w:eastAsia="SimSun" w:hAnsi="Calibri"/>
          <w:noProof/>
          <w:kern w:val="2"/>
          <w:sz w:val="21"/>
          <w:szCs w:val="22"/>
          <w:lang w:val="en-US" w:eastAsia="zh-CN"/>
        </w:rPr>
      </w:pPr>
      <w:del w:id="516" w:author="bmccolgan" w:date="2012-05-16T17:57:00Z">
        <w:r w:rsidRPr="00FC74E0" w:rsidDel="00DA7B5E">
          <w:rPr>
            <w:rFonts w:eastAsia="SimSun"/>
            <w:noProof/>
            <w:lang w:eastAsia="zh-CN"/>
          </w:rPr>
          <w:delText>C.5.1</w:delText>
        </w:r>
        <w:r w:rsidDel="00DA7B5E">
          <w:rPr>
            <w:rFonts w:ascii="Calibri" w:eastAsia="SimSun" w:hAnsi="Calibri"/>
            <w:noProof/>
            <w:kern w:val="2"/>
            <w:sz w:val="21"/>
            <w:szCs w:val="22"/>
            <w:lang w:val="en-US" w:eastAsia="zh-CN"/>
          </w:rPr>
          <w:tab/>
        </w:r>
        <w:r w:rsidRPr="00FC74E0" w:rsidDel="00DA7B5E">
          <w:rPr>
            <w:noProof/>
            <w:lang w:val="en-US" w:eastAsia="zh-CN"/>
          </w:rPr>
          <w:delText>CAB Server Subscribes to contacts PCCs</w:delText>
        </w:r>
        <w:r w:rsidRPr="00FC74E0" w:rsidDel="00DA7B5E">
          <w:rPr>
            <w:rFonts w:eastAsia="SimSun"/>
            <w:noProof/>
            <w:lang w:eastAsia="zh-CN"/>
          </w:rPr>
          <w:delText xml:space="preserve"> using Subscription </w:delText>
        </w:r>
        <w:r w:rsidDel="00DA7B5E">
          <w:rPr>
            <w:noProof/>
          </w:rPr>
          <w:delText>Proxy</w:delText>
        </w:r>
        <w:r w:rsidDel="00DA7B5E">
          <w:rPr>
            <w:noProof/>
          </w:rPr>
          <w:tab/>
          <w:delText>73</w:delText>
        </w:r>
      </w:del>
    </w:p>
    <w:p w:rsidR="0023525E" w:rsidDel="00DA7B5E" w:rsidRDefault="0023525E">
      <w:pPr>
        <w:pStyle w:val="TOC3"/>
        <w:tabs>
          <w:tab w:val="left" w:pos="1200"/>
          <w:tab w:val="right" w:leader="dot" w:pos="10070"/>
        </w:tabs>
        <w:rPr>
          <w:del w:id="517" w:author="bmccolgan" w:date="2012-05-16T17:57:00Z"/>
          <w:rFonts w:ascii="Calibri" w:eastAsia="SimSun" w:hAnsi="Calibri"/>
          <w:noProof/>
          <w:kern w:val="2"/>
          <w:sz w:val="21"/>
          <w:szCs w:val="22"/>
          <w:lang w:val="en-US" w:eastAsia="zh-CN"/>
        </w:rPr>
      </w:pPr>
      <w:del w:id="518" w:author="bmccolgan" w:date="2012-05-16T17:57:00Z">
        <w:r w:rsidDel="00DA7B5E">
          <w:rPr>
            <w:noProof/>
            <w:lang w:eastAsia="zh-CN"/>
          </w:rPr>
          <w:delText>C.5.2</w:delText>
        </w:r>
        <w:r w:rsidDel="00DA7B5E">
          <w:rPr>
            <w:rFonts w:ascii="Calibri" w:eastAsia="SimSun" w:hAnsi="Calibri"/>
            <w:noProof/>
            <w:kern w:val="2"/>
            <w:sz w:val="21"/>
            <w:szCs w:val="22"/>
            <w:lang w:val="en-US" w:eastAsia="zh-CN"/>
          </w:rPr>
          <w:tab/>
        </w:r>
        <w:r w:rsidRPr="00FC74E0" w:rsidDel="00DA7B5E">
          <w:rPr>
            <w:noProof/>
            <w:lang w:val="en-US" w:eastAsia="zh-CN"/>
          </w:rPr>
          <w:delText xml:space="preserve">CAB </w:delText>
        </w:r>
        <w:r w:rsidRPr="00FC74E0" w:rsidDel="00DA7B5E">
          <w:rPr>
            <w:noProof/>
            <w:lang w:val="en-US" w:eastAsia="ko-KR"/>
          </w:rPr>
          <w:delText xml:space="preserve">Client </w:delText>
        </w:r>
        <w:r w:rsidRPr="00FC74E0" w:rsidDel="00DA7B5E">
          <w:rPr>
            <w:noProof/>
            <w:lang w:val="en-US" w:eastAsia="zh-CN"/>
          </w:rPr>
          <w:delText>Subscribes to contact</w:delText>
        </w:r>
        <w:r w:rsidRPr="00FC74E0" w:rsidDel="00DA7B5E">
          <w:rPr>
            <w:noProof/>
            <w:lang w:val="en-US" w:eastAsia="ko-KR"/>
          </w:rPr>
          <w:delText>’s</w:delText>
        </w:r>
        <w:r w:rsidRPr="00FC74E0" w:rsidDel="00DA7B5E">
          <w:rPr>
            <w:noProof/>
            <w:lang w:val="en-US" w:eastAsia="zh-CN"/>
          </w:rPr>
          <w:delText xml:space="preserve"> PCC</w:delText>
        </w:r>
        <w:r w:rsidDel="00DA7B5E">
          <w:rPr>
            <w:noProof/>
            <w:lang w:eastAsia="zh-CN"/>
          </w:rPr>
          <w:delText xml:space="preserve"> </w:delText>
        </w:r>
        <w:r w:rsidDel="00DA7B5E">
          <w:rPr>
            <w:noProof/>
            <w:lang w:eastAsia="ko-KR"/>
          </w:rPr>
          <w:delText>through the reactive authorization</w:delText>
        </w:r>
        <w:r w:rsidDel="00DA7B5E">
          <w:rPr>
            <w:noProof/>
          </w:rPr>
          <w:tab/>
          <w:delText>75</w:delText>
        </w:r>
      </w:del>
    </w:p>
    <w:p w:rsidR="0023525E" w:rsidDel="00DA7B5E" w:rsidRDefault="0023525E">
      <w:pPr>
        <w:pStyle w:val="TOC2"/>
        <w:tabs>
          <w:tab w:val="left" w:pos="800"/>
          <w:tab w:val="right" w:leader="dot" w:pos="10070"/>
        </w:tabs>
        <w:rPr>
          <w:del w:id="519" w:author="bmccolgan" w:date="2012-05-16T17:57:00Z"/>
          <w:rFonts w:ascii="Calibri" w:eastAsia="SimSun" w:hAnsi="Calibri"/>
          <w:b w:val="0"/>
          <w:smallCaps w:val="0"/>
          <w:noProof/>
          <w:kern w:val="2"/>
          <w:sz w:val="21"/>
          <w:szCs w:val="22"/>
          <w:lang w:val="en-US" w:eastAsia="zh-CN"/>
        </w:rPr>
      </w:pPr>
      <w:del w:id="520" w:author="bmccolgan" w:date="2012-05-16T17:57:00Z">
        <w:r w:rsidDel="00DA7B5E">
          <w:rPr>
            <w:noProof/>
          </w:rPr>
          <w:delText>C.6</w:delText>
        </w:r>
        <w:r w:rsidDel="00DA7B5E">
          <w:rPr>
            <w:rFonts w:ascii="Calibri" w:eastAsia="SimSun" w:hAnsi="Calibri"/>
            <w:b w:val="0"/>
            <w:smallCaps w:val="0"/>
            <w:noProof/>
            <w:kern w:val="2"/>
            <w:sz w:val="21"/>
            <w:szCs w:val="22"/>
            <w:lang w:val="en-US" w:eastAsia="zh-CN"/>
          </w:rPr>
          <w:tab/>
        </w:r>
        <w:r w:rsidDel="00DA7B5E">
          <w:rPr>
            <w:noProof/>
            <w:lang w:eastAsia="ko-KR"/>
          </w:rPr>
          <w:delText>Managing Address Book Flow</w:delText>
        </w:r>
        <w:r w:rsidDel="00DA7B5E">
          <w:rPr>
            <w:noProof/>
          </w:rPr>
          <w:tab/>
          <w:delText>78</w:delText>
        </w:r>
      </w:del>
    </w:p>
    <w:p w:rsidR="0023525E" w:rsidDel="00DA7B5E" w:rsidRDefault="0023525E">
      <w:pPr>
        <w:pStyle w:val="TOC3"/>
        <w:tabs>
          <w:tab w:val="left" w:pos="1200"/>
          <w:tab w:val="right" w:leader="dot" w:pos="10070"/>
        </w:tabs>
        <w:rPr>
          <w:del w:id="521" w:author="bmccolgan" w:date="2012-05-16T17:57:00Z"/>
          <w:rFonts w:ascii="Calibri" w:eastAsia="SimSun" w:hAnsi="Calibri"/>
          <w:noProof/>
          <w:kern w:val="2"/>
          <w:sz w:val="21"/>
          <w:szCs w:val="22"/>
          <w:lang w:val="en-US" w:eastAsia="zh-CN"/>
        </w:rPr>
      </w:pPr>
      <w:del w:id="522" w:author="bmccolgan" w:date="2012-05-16T17:57:00Z">
        <w:r w:rsidRPr="00FC74E0" w:rsidDel="00DA7B5E">
          <w:rPr>
            <w:rFonts w:eastAsia="SimSun"/>
            <w:noProof/>
            <w:lang w:eastAsia="zh-CN"/>
          </w:rPr>
          <w:delText>C.6.1</w:delText>
        </w:r>
        <w:r w:rsidDel="00DA7B5E">
          <w:rPr>
            <w:rFonts w:ascii="Calibri" w:eastAsia="SimSun" w:hAnsi="Calibri"/>
            <w:noProof/>
            <w:kern w:val="2"/>
            <w:sz w:val="21"/>
            <w:szCs w:val="22"/>
            <w:lang w:val="en-US" w:eastAsia="zh-CN"/>
          </w:rPr>
          <w:tab/>
        </w:r>
        <w:r w:rsidDel="00DA7B5E">
          <w:rPr>
            <w:noProof/>
            <w:lang w:eastAsia="zh-CN"/>
          </w:rPr>
          <w:delText>CAB Client Address Book Modifications and Synchronization</w:delText>
        </w:r>
        <w:r w:rsidDel="00DA7B5E">
          <w:rPr>
            <w:noProof/>
          </w:rPr>
          <w:tab/>
          <w:delText>78</w:delText>
        </w:r>
      </w:del>
    </w:p>
    <w:p w:rsidR="0023525E" w:rsidDel="00DA7B5E" w:rsidRDefault="0023525E">
      <w:pPr>
        <w:pStyle w:val="TOC3"/>
        <w:tabs>
          <w:tab w:val="left" w:pos="1200"/>
          <w:tab w:val="right" w:leader="dot" w:pos="10070"/>
        </w:tabs>
        <w:rPr>
          <w:del w:id="523" w:author="bmccolgan" w:date="2012-05-16T17:57:00Z"/>
          <w:rFonts w:ascii="Calibri" w:eastAsia="SimSun" w:hAnsi="Calibri"/>
          <w:noProof/>
          <w:kern w:val="2"/>
          <w:sz w:val="21"/>
          <w:szCs w:val="22"/>
          <w:lang w:val="en-US" w:eastAsia="zh-CN"/>
        </w:rPr>
      </w:pPr>
      <w:del w:id="524" w:author="bmccolgan" w:date="2012-05-16T17:57:00Z">
        <w:r w:rsidRPr="00FC74E0" w:rsidDel="00DA7B5E">
          <w:rPr>
            <w:rFonts w:eastAsia="SimSun"/>
            <w:noProof/>
            <w:lang w:eastAsia="zh-CN"/>
          </w:rPr>
          <w:delText>C.6.2</w:delText>
        </w:r>
        <w:r w:rsidDel="00DA7B5E">
          <w:rPr>
            <w:rFonts w:ascii="Calibri" w:eastAsia="SimSun" w:hAnsi="Calibri"/>
            <w:noProof/>
            <w:kern w:val="2"/>
            <w:sz w:val="21"/>
            <w:szCs w:val="22"/>
            <w:lang w:val="en-US" w:eastAsia="zh-CN"/>
          </w:rPr>
          <w:tab/>
        </w:r>
        <w:r w:rsidDel="00DA7B5E">
          <w:rPr>
            <w:noProof/>
            <w:lang w:eastAsia="zh-CN"/>
          </w:rPr>
          <w:delText>Address Book Modifications from Network</w:delText>
        </w:r>
        <w:r w:rsidDel="00DA7B5E">
          <w:rPr>
            <w:noProof/>
          </w:rPr>
          <w:tab/>
          <w:delText>79</w:delText>
        </w:r>
      </w:del>
    </w:p>
    <w:p w:rsidR="0023525E" w:rsidDel="00DA7B5E" w:rsidRDefault="0023525E">
      <w:pPr>
        <w:pStyle w:val="TOC2"/>
        <w:tabs>
          <w:tab w:val="left" w:pos="800"/>
          <w:tab w:val="right" w:leader="dot" w:pos="10070"/>
        </w:tabs>
        <w:rPr>
          <w:del w:id="525" w:author="bmccolgan" w:date="2012-05-16T17:57:00Z"/>
          <w:rFonts w:ascii="Calibri" w:eastAsia="SimSun" w:hAnsi="Calibri"/>
          <w:b w:val="0"/>
          <w:smallCaps w:val="0"/>
          <w:noProof/>
          <w:kern w:val="2"/>
          <w:sz w:val="21"/>
          <w:szCs w:val="22"/>
          <w:lang w:val="en-US" w:eastAsia="zh-CN"/>
        </w:rPr>
      </w:pPr>
      <w:del w:id="526" w:author="bmccolgan" w:date="2012-05-16T17:57:00Z">
        <w:r w:rsidDel="00DA7B5E">
          <w:rPr>
            <w:noProof/>
          </w:rPr>
          <w:delText>C.7</w:delText>
        </w:r>
        <w:r w:rsidDel="00DA7B5E">
          <w:rPr>
            <w:rFonts w:ascii="Calibri" w:eastAsia="SimSun" w:hAnsi="Calibri"/>
            <w:b w:val="0"/>
            <w:smallCaps w:val="0"/>
            <w:noProof/>
            <w:kern w:val="2"/>
            <w:sz w:val="21"/>
            <w:szCs w:val="22"/>
            <w:lang w:val="en-US" w:eastAsia="zh-CN"/>
          </w:rPr>
          <w:tab/>
        </w:r>
        <w:r w:rsidDel="00DA7B5E">
          <w:rPr>
            <w:noProof/>
          </w:rPr>
          <w:delText>CAB Capability Flows</w:delText>
        </w:r>
        <w:r w:rsidDel="00DA7B5E">
          <w:rPr>
            <w:noProof/>
          </w:rPr>
          <w:tab/>
          <w:delText>81</w:delText>
        </w:r>
      </w:del>
    </w:p>
    <w:p w:rsidR="0023525E" w:rsidDel="00DA7B5E" w:rsidRDefault="0023525E">
      <w:pPr>
        <w:pStyle w:val="TOC3"/>
        <w:tabs>
          <w:tab w:val="left" w:pos="1200"/>
          <w:tab w:val="right" w:leader="dot" w:pos="10070"/>
        </w:tabs>
        <w:rPr>
          <w:del w:id="527" w:author="bmccolgan" w:date="2012-05-16T17:57:00Z"/>
          <w:rFonts w:ascii="Calibri" w:eastAsia="SimSun" w:hAnsi="Calibri"/>
          <w:noProof/>
          <w:kern w:val="2"/>
          <w:sz w:val="21"/>
          <w:szCs w:val="22"/>
          <w:lang w:val="en-US" w:eastAsia="zh-CN"/>
        </w:rPr>
      </w:pPr>
      <w:del w:id="528" w:author="bmccolgan" w:date="2012-05-16T17:57:00Z">
        <w:r w:rsidDel="00DA7B5E">
          <w:rPr>
            <w:noProof/>
            <w:lang w:eastAsia="zh-CN"/>
          </w:rPr>
          <w:delText>C.7.1</w:delText>
        </w:r>
        <w:r w:rsidDel="00DA7B5E">
          <w:rPr>
            <w:rFonts w:ascii="Calibri" w:eastAsia="SimSun" w:hAnsi="Calibri"/>
            <w:noProof/>
            <w:kern w:val="2"/>
            <w:sz w:val="21"/>
            <w:szCs w:val="22"/>
            <w:lang w:val="en-US" w:eastAsia="zh-CN"/>
          </w:rPr>
          <w:tab/>
        </w:r>
        <w:r w:rsidDel="00DA7B5E">
          <w:rPr>
            <w:noProof/>
            <w:lang w:eastAsia="zh-CN"/>
          </w:rPr>
          <w:delText>CAB Server publishes CAB capability as Permanent Presence State</w:delText>
        </w:r>
        <w:r w:rsidDel="00DA7B5E">
          <w:rPr>
            <w:noProof/>
          </w:rPr>
          <w:tab/>
          <w:delText>81</w:delText>
        </w:r>
      </w:del>
    </w:p>
    <w:p w:rsidR="0023525E" w:rsidDel="00DA7B5E" w:rsidRDefault="0023525E">
      <w:pPr>
        <w:pStyle w:val="TOC3"/>
        <w:tabs>
          <w:tab w:val="left" w:pos="1200"/>
          <w:tab w:val="right" w:leader="dot" w:pos="10070"/>
        </w:tabs>
        <w:rPr>
          <w:del w:id="529" w:author="bmccolgan" w:date="2012-05-16T17:57:00Z"/>
          <w:rFonts w:ascii="Calibri" w:eastAsia="SimSun" w:hAnsi="Calibri"/>
          <w:noProof/>
          <w:kern w:val="2"/>
          <w:sz w:val="21"/>
          <w:szCs w:val="22"/>
          <w:lang w:val="en-US" w:eastAsia="zh-CN"/>
        </w:rPr>
      </w:pPr>
      <w:del w:id="530" w:author="bmccolgan" w:date="2012-05-16T17:57:00Z">
        <w:r w:rsidDel="00DA7B5E">
          <w:rPr>
            <w:noProof/>
            <w:lang w:eastAsia="zh-CN"/>
          </w:rPr>
          <w:delText>C.7.2</w:delText>
        </w:r>
        <w:r w:rsidDel="00DA7B5E">
          <w:rPr>
            <w:rFonts w:ascii="Calibri" w:eastAsia="SimSun" w:hAnsi="Calibri"/>
            <w:noProof/>
            <w:kern w:val="2"/>
            <w:sz w:val="21"/>
            <w:szCs w:val="22"/>
            <w:lang w:val="en-US" w:eastAsia="zh-CN"/>
          </w:rPr>
          <w:tab/>
        </w:r>
        <w:r w:rsidDel="00DA7B5E">
          <w:rPr>
            <w:noProof/>
            <w:lang w:eastAsia="zh-CN"/>
          </w:rPr>
          <w:delText>CAB Server publishes CAB capability as a regular SIP Publish</w:delText>
        </w:r>
        <w:r w:rsidDel="00DA7B5E">
          <w:rPr>
            <w:noProof/>
          </w:rPr>
          <w:tab/>
          <w:delText>81</w:delText>
        </w:r>
      </w:del>
    </w:p>
    <w:p w:rsidR="0023525E" w:rsidDel="00DA7B5E" w:rsidRDefault="0023525E">
      <w:pPr>
        <w:pStyle w:val="TOC3"/>
        <w:tabs>
          <w:tab w:val="left" w:pos="1200"/>
          <w:tab w:val="right" w:leader="dot" w:pos="10070"/>
        </w:tabs>
        <w:rPr>
          <w:del w:id="531" w:author="bmccolgan" w:date="2012-05-16T17:57:00Z"/>
          <w:rFonts w:ascii="Calibri" w:eastAsia="SimSun" w:hAnsi="Calibri"/>
          <w:noProof/>
          <w:kern w:val="2"/>
          <w:sz w:val="21"/>
          <w:szCs w:val="22"/>
          <w:lang w:val="en-US" w:eastAsia="zh-CN"/>
        </w:rPr>
      </w:pPr>
      <w:del w:id="532" w:author="bmccolgan" w:date="2012-05-16T17:57:00Z">
        <w:r w:rsidDel="00DA7B5E">
          <w:rPr>
            <w:noProof/>
            <w:lang w:eastAsia="zh-CN"/>
          </w:rPr>
          <w:delText>C.7.3</w:delText>
        </w:r>
        <w:r w:rsidDel="00DA7B5E">
          <w:rPr>
            <w:rFonts w:ascii="Calibri" w:eastAsia="SimSun" w:hAnsi="Calibri"/>
            <w:noProof/>
            <w:kern w:val="2"/>
            <w:sz w:val="21"/>
            <w:szCs w:val="22"/>
            <w:lang w:val="en-US" w:eastAsia="zh-CN"/>
          </w:rPr>
          <w:tab/>
        </w:r>
        <w:r w:rsidDel="00DA7B5E">
          <w:rPr>
            <w:noProof/>
            <w:lang w:eastAsia="zh-CN"/>
          </w:rPr>
          <w:delText>CAB Server subscribes to CAB Capability of its user’s contacts</w:delText>
        </w:r>
        <w:r w:rsidDel="00DA7B5E">
          <w:rPr>
            <w:noProof/>
          </w:rPr>
          <w:tab/>
          <w:delText>82</w:delText>
        </w:r>
      </w:del>
    </w:p>
    <w:p w:rsidR="0023525E" w:rsidDel="00DA7B5E" w:rsidRDefault="0023525E">
      <w:pPr>
        <w:pStyle w:val="TOC2"/>
        <w:tabs>
          <w:tab w:val="left" w:pos="800"/>
          <w:tab w:val="right" w:leader="dot" w:pos="10070"/>
        </w:tabs>
        <w:rPr>
          <w:del w:id="533" w:author="bmccolgan" w:date="2012-05-16T17:57:00Z"/>
          <w:rFonts w:ascii="Calibri" w:eastAsia="SimSun" w:hAnsi="Calibri"/>
          <w:b w:val="0"/>
          <w:smallCaps w:val="0"/>
          <w:noProof/>
          <w:kern w:val="2"/>
          <w:sz w:val="21"/>
          <w:szCs w:val="22"/>
          <w:lang w:val="en-US" w:eastAsia="zh-CN"/>
        </w:rPr>
      </w:pPr>
      <w:del w:id="534" w:author="bmccolgan" w:date="2012-05-16T17:57:00Z">
        <w:r w:rsidDel="00DA7B5E">
          <w:rPr>
            <w:noProof/>
          </w:rPr>
          <w:delText>C.8</w:delText>
        </w:r>
        <w:r w:rsidDel="00DA7B5E">
          <w:rPr>
            <w:rFonts w:ascii="Calibri" w:eastAsia="SimSun" w:hAnsi="Calibri"/>
            <w:b w:val="0"/>
            <w:smallCaps w:val="0"/>
            <w:noProof/>
            <w:kern w:val="2"/>
            <w:sz w:val="21"/>
            <w:szCs w:val="22"/>
            <w:lang w:val="en-US" w:eastAsia="zh-CN"/>
          </w:rPr>
          <w:tab/>
        </w:r>
        <w:r w:rsidDel="00DA7B5E">
          <w:rPr>
            <w:noProof/>
          </w:rPr>
          <w:delText>External Profile Information Import Flows</w:delText>
        </w:r>
        <w:r w:rsidDel="00DA7B5E">
          <w:rPr>
            <w:noProof/>
          </w:rPr>
          <w:tab/>
          <w:delText>82</w:delText>
        </w:r>
      </w:del>
    </w:p>
    <w:p w:rsidR="0023525E" w:rsidDel="00DA7B5E" w:rsidRDefault="0023525E">
      <w:pPr>
        <w:pStyle w:val="TOC2"/>
        <w:tabs>
          <w:tab w:val="left" w:pos="800"/>
          <w:tab w:val="right" w:leader="dot" w:pos="10070"/>
        </w:tabs>
        <w:rPr>
          <w:del w:id="535" w:author="bmccolgan" w:date="2012-05-16T17:57:00Z"/>
          <w:rFonts w:ascii="Calibri" w:eastAsia="SimSun" w:hAnsi="Calibri"/>
          <w:b w:val="0"/>
          <w:smallCaps w:val="0"/>
          <w:noProof/>
          <w:kern w:val="2"/>
          <w:sz w:val="21"/>
          <w:szCs w:val="22"/>
          <w:lang w:val="en-US" w:eastAsia="zh-CN"/>
        </w:rPr>
      </w:pPr>
      <w:del w:id="536" w:author="bmccolgan" w:date="2012-05-16T17:57:00Z">
        <w:r w:rsidDel="00DA7B5E">
          <w:rPr>
            <w:noProof/>
          </w:rPr>
          <w:delText>C.9</w:delText>
        </w:r>
        <w:r w:rsidDel="00DA7B5E">
          <w:rPr>
            <w:rFonts w:ascii="Calibri" w:eastAsia="SimSun" w:hAnsi="Calibri"/>
            <w:b w:val="0"/>
            <w:smallCaps w:val="0"/>
            <w:noProof/>
            <w:kern w:val="2"/>
            <w:sz w:val="21"/>
            <w:szCs w:val="22"/>
            <w:lang w:val="en-US" w:eastAsia="zh-CN"/>
          </w:rPr>
          <w:tab/>
        </w:r>
        <w:r w:rsidDel="00DA7B5E">
          <w:rPr>
            <w:noProof/>
          </w:rPr>
          <w:delText>PCC Information Export Flows</w:delText>
        </w:r>
        <w:r w:rsidDel="00DA7B5E">
          <w:rPr>
            <w:noProof/>
          </w:rPr>
          <w:tab/>
          <w:delText>84</w:delText>
        </w:r>
      </w:del>
    </w:p>
    <w:p w:rsidR="0023525E" w:rsidDel="00DA7B5E" w:rsidRDefault="0023525E">
      <w:pPr>
        <w:pStyle w:val="TOC2"/>
        <w:tabs>
          <w:tab w:val="left" w:pos="1000"/>
          <w:tab w:val="right" w:leader="dot" w:pos="10070"/>
        </w:tabs>
        <w:rPr>
          <w:del w:id="537" w:author="bmccolgan" w:date="2012-05-16T17:57:00Z"/>
          <w:rFonts w:ascii="Calibri" w:eastAsia="SimSun" w:hAnsi="Calibri"/>
          <w:b w:val="0"/>
          <w:smallCaps w:val="0"/>
          <w:noProof/>
          <w:kern w:val="2"/>
          <w:sz w:val="21"/>
          <w:szCs w:val="22"/>
          <w:lang w:val="en-US" w:eastAsia="zh-CN"/>
        </w:rPr>
      </w:pPr>
      <w:del w:id="538" w:author="bmccolgan" w:date="2012-05-16T17:57:00Z">
        <w:r w:rsidDel="00DA7B5E">
          <w:rPr>
            <w:noProof/>
          </w:rPr>
          <w:delText>C.10</w:delText>
        </w:r>
        <w:r w:rsidDel="00DA7B5E">
          <w:rPr>
            <w:rFonts w:ascii="Calibri" w:eastAsia="SimSun" w:hAnsi="Calibri"/>
            <w:b w:val="0"/>
            <w:smallCaps w:val="0"/>
            <w:noProof/>
            <w:kern w:val="2"/>
            <w:sz w:val="21"/>
            <w:szCs w:val="22"/>
            <w:lang w:val="en-US" w:eastAsia="zh-CN"/>
          </w:rPr>
          <w:tab/>
        </w:r>
        <w:r w:rsidDel="00DA7B5E">
          <w:rPr>
            <w:noProof/>
          </w:rPr>
          <w:delText>Subscription to External Profile Information Flows</w:delText>
        </w:r>
        <w:r w:rsidDel="00DA7B5E">
          <w:rPr>
            <w:noProof/>
          </w:rPr>
          <w:tab/>
          <w:delText>86</w:delText>
        </w:r>
      </w:del>
    </w:p>
    <w:p w:rsidR="0023525E" w:rsidDel="00DA7B5E" w:rsidRDefault="0023525E">
      <w:pPr>
        <w:pStyle w:val="TOC2"/>
        <w:tabs>
          <w:tab w:val="left" w:pos="1000"/>
          <w:tab w:val="right" w:leader="dot" w:pos="10070"/>
        </w:tabs>
        <w:rPr>
          <w:del w:id="539" w:author="bmccolgan" w:date="2012-05-16T17:57:00Z"/>
          <w:rFonts w:ascii="Calibri" w:eastAsia="SimSun" w:hAnsi="Calibri"/>
          <w:b w:val="0"/>
          <w:smallCaps w:val="0"/>
          <w:noProof/>
          <w:kern w:val="2"/>
          <w:sz w:val="21"/>
          <w:szCs w:val="22"/>
          <w:lang w:val="en-US" w:eastAsia="zh-CN"/>
        </w:rPr>
      </w:pPr>
      <w:del w:id="540" w:author="bmccolgan" w:date="2012-05-16T17:57:00Z">
        <w:r w:rsidDel="00DA7B5E">
          <w:rPr>
            <w:noProof/>
          </w:rPr>
          <w:delText>C.11</w:delText>
        </w:r>
        <w:r w:rsidDel="00DA7B5E">
          <w:rPr>
            <w:rFonts w:ascii="Calibri" w:eastAsia="SimSun" w:hAnsi="Calibri"/>
            <w:b w:val="0"/>
            <w:smallCaps w:val="0"/>
            <w:noProof/>
            <w:kern w:val="2"/>
            <w:sz w:val="21"/>
            <w:szCs w:val="22"/>
            <w:lang w:val="en-US" w:eastAsia="zh-CN"/>
          </w:rPr>
          <w:tab/>
        </w:r>
        <w:r w:rsidDel="00DA7B5E">
          <w:rPr>
            <w:noProof/>
          </w:rPr>
          <w:delText>Suggestion of contact information</w:delText>
        </w:r>
        <w:r w:rsidDel="00DA7B5E">
          <w:rPr>
            <w:noProof/>
          </w:rPr>
          <w:tab/>
          <w:delText>87</w:delText>
        </w:r>
      </w:del>
    </w:p>
    <w:p w:rsidR="0023525E" w:rsidDel="00DA7B5E" w:rsidRDefault="0023525E">
      <w:pPr>
        <w:pStyle w:val="TOC3"/>
        <w:tabs>
          <w:tab w:val="left" w:pos="1200"/>
          <w:tab w:val="right" w:leader="dot" w:pos="10070"/>
        </w:tabs>
        <w:rPr>
          <w:del w:id="541" w:author="bmccolgan" w:date="2012-05-16T17:57:00Z"/>
          <w:rFonts w:ascii="Calibri" w:eastAsia="SimSun" w:hAnsi="Calibri"/>
          <w:noProof/>
          <w:kern w:val="2"/>
          <w:sz w:val="21"/>
          <w:szCs w:val="22"/>
          <w:lang w:val="en-US" w:eastAsia="zh-CN"/>
        </w:rPr>
      </w:pPr>
      <w:del w:id="542" w:author="bmccolgan" w:date="2012-05-16T17:57:00Z">
        <w:r w:rsidDel="00DA7B5E">
          <w:rPr>
            <w:noProof/>
          </w:rPr>
          <w:delText>C.11.1</w:delText>
        </w:r>
        <w:r w:rsidDel="00DA7B5E">
          <w:rPr>
            <w:rFonts w:ascii="Calibri" w:eastAsia="SimSun" w:hAnsi="Calibri"/>
            <w:noProof/>
            <w:kern w:val="2"/>
            <w:sz w:val="21"/>
            <w:szCs w:val="22"/>
            <w:lang w:val="en-US" w:eastAsia="zh-CN"/>
          </w:rPr>
          <w:tab/>
        </w:r>
        <w:r w:rsidDel="00DA7B5E">
          <w:rPr>
            <w:noProof/>
          </w:rPr>
          <w:delText>Suggestion of contact information (via User Preferences)</w:delText>
        </w:r>
        <w:r w:rsidDel="00DA7B5E">
          <w:rPr>
            <w:noProof/>
          </w:rPr>
          <w:tab/>
          <w:delText>87</w:delText>
        </w:r>
      </w:del>
    </w:p>
    <w:p w:rsidR="0023525E" w:rsidDel="00DA7B5E" w:rsidRDefault="0023525E">
      <w:pPr>
        <w:pStyle w:val="TOC3"/>
        <w:tabs>
          <w:tab w:val="left" w:pos="1200"/>
          <w:tab w:val="right" w:leader="dot" w:pos="10070"/>
        </w:tabs>
        <w:rPr>
          <w:del w:id="543" w:author="bmccolgan" w:date="2012-05-16T17:57:00Z"/>
          <w:rFonts w:ascii="Calibri" w:eastAsia="SimSun" w:hAnsi="Calibri"/>
          <w:noProof/>
          <w:kern w:val="2"/>
          <w:sz w:val="21"/>
          <w:szCs w:val="22"/>
          <w:lang w:val="en-US" w:eastAsia="zh-CN"/>
        </w:rPr>
      </w:pPr>
      <w:del w:id="544" w:author="bmccolgan" w:date="2012-05-16T17:57:00Z">
        <w:r w:rsidDel="00DA7B5E">
          <w:rPr>
            <w:noProof/>
          </w:rPr>
          <w:delText>C.11.2</w:delText>
        </w:r>
        <w:r w:rsidDel="00DA7B5E">
          <w:rPr>
            <w:rFonts w:ascii="Calibri" w:eastAsia="SimSun" w:hAnsi="Calibri"/>
            <w:noProof/>
            <w:kern w:val="2"/>
            <w:sz w:val="21"/>
            <w:szCs w:val="22"/>
            <w:lang w:val="en-US" w:eastAsia="zh-CN"/>
          </w:rPr>
          <w:tab/>
        </w:r>
        <w:r w:rsidDel="00DA7B5E">
          <w:rPr>
            <w:noProof/>
          </w:rPr>
          <w:delText>Suggestion of contact information (via FH App Usage)</w:delText>
        </w:r>
        <w:r w:rsidDel="00DA7B5E">
          <w:rPr>
            <w:noProof/>
          </w:rPr>
          <w:tab/>
          <w:delText>90</w:delText>
        </w:r>
      </w:del>
    </w:p>
    <w:p w:rsidR="00651D13" w:rsidRDefault="00222AE4">
      <w:pPr>
        <w:pStyle w:val="TOCsep"/>
      </w:pPr>
      <w:r>
        <w:fldChar w:fldCharType="end"/>
      </w:r>
    </w:p>
    <w:p w:rsidR="00651D13" w:rsidRDefault="00651D13">
      <w:pPr>
        <w:pStyle w:val="TOChead"/>
      </w:pPr>
      <w:r>
        <w:t>Figures</w:t>
      </w:r>
    </w:p>
    <w:p w:rsidR="00DA7B5E" w:rsidRDefault="00222AE4">
      <w:pPr>
        <w:pStyle w:val="TableofFigures"/>
        <w:rPr>
          <w:ins w:id="545" w:author="bmccolgan" w:date="2012-05-16T17:58:00Z"/>
          <w:rFonts w:asciiTheme="minorHAnsi" w:eastAsiaTheme="minorEastAsia" w:hAnsiTheme="minorHAnsi" w:cstheme="minorBidi"/>
          <w:b w:val="0"/>
          <w:bCs w:val="0"/>
          <w:sz w:val="22"/>
          <w:szCs w:val="22"/>
          <w:lang w:val="en-US"/>
        </w:rPr>
      </w:pPr>
      <w:r w:rsidRPr="00222AE4">
        <w:fldChar w:fldCharType="begin"/>
      </w:r>
      <w:r w:rsidR="00651D13">
        <w:instrText xml:space="preserve"> TOC \h \z \c "Figure" </w:instrText>
      </w:r>
      <w:r w:rsidRPr="00222AE4">
        <w:fldChar w:fldCharType="separate"/>
      </w:r>
      <w:ins w:id="546" w:author="bmccolgan" w:date="2012-05-16T17:58:00Z">
        <w:r w:rsidR="00DA7B5E" w:rsidRPr="00431506">
          <w:rPr>
            <w:rStyle w:val="Hyperlink"/>
          </w:rPr>
          <w:fldChar w:fldCharType="begin"/>
        </w:r>
        <w:r w:rsidR="00DA7B5E" w:rsidRPr="00431506">
          <w:rPr>
            <w:rStyle w:val="Hyperlink"/>
          </w:rPr>
          <w:instrText xml:space="preserve"> </w:instrText>
        </w:r>
        <w:r w:rsidR="00DA7B5E">
          <w:instrText>HYPERLINK \l "_Toc324954490"</w:instrText>
        </w:r>
        <w:r w:rsidR="00DA7B5E" w:rsidRPr="00431506">
          <w:rPr>
            <w:rStyle w:val="Hyperlink"/>
          </w:rPr>
          <w:instrText xml:space="preserve"> </w:instrText>
        </w:r>
        <w:r w:rsidR="00DA7B5E" w:rsidRPr="00431506">
          <w:rPr>
            <w:rStyle w:val="Hyperlink"/>
          </w:rPr>
        </w:r>
        <w:r w:rsidR="00DA7B5E" w:rsidRPr="00431506">
          <w:rPr>
            <w:rStyle w:val="Hyperlink"/>
          </w:rPr>
          <w:fldChar w:fldCharType="separate"/>
        </w:r>
        <w:r w:rsidR="00DA7B5E" w:rsidRPr="00431506">
          <w:rPr>
            <w:rStyle w:val="Hyperlink"/>
          </w:rPr>
          <w:t>Figure 1: Contact added data details</w:t>
        </w:r>
        <w:r w:rsidR="00DA7B5E">
          <w:rPr>
            <w:webHidden/>
          </w:rPr>
          <w:tab/>
        </w:r>
        <w:r w:rsidR="00DA7B5E">
          <w:rPr>
            <w:webHidden/>
          </w:rPr>
          <w:fldChar w:fldCharType="begin"/>
        </w:r>
        <w:r w:rsidR="00DA7B5E">
          <w:rPr>
            <w:webHidden/>
          </w:rPr>
          <w:instrText xml:space="preserve"> PAGEREF _Toc324954490 \h </w:instrText>
        </w:r>
        <w:r w:rsidR="00DA7B5E">
          <w:rPr>
            <w:webHidden/>
          </w:rPr>
        </w:r>
      </w:ins>
      <w:r w:rsidR="00DA7B5E">
        <w:rPr>
          <w:webHidden/>
        </w:rPr>
        <w:fldChar w:fldCharType="separate"/>
      </w:r>
      <w:ins w:id="547" w:author="bmccolgan" w:date="2012-05-16T17:58:00Z">
        <w:r w:rsidR="00DA7B5E">
          <w:rPr>
            <w:webHidden/>
          </w:rPr>
          <w:t>25</w:t>
        </w:r>
        <w:r w:rsidR="00DA7B5E">
          <w:rPr>
            <w:webHidden/>
          </w:rPr>
          <w:fldChar w:fldCharType="end"/>
        </w:r>
        <w:r w:rsidR="00DA7B5E" w:rsidRPr="00431506">
          <w:rPr>
            <w:rStyle w:val="Hyperlink"/>
          </w:rPr>
          <w:fldChar w:fldCharType="end"/>
        </w:r>
      </w:ins>
    </w:p>
    <w:p w:rsidR="00DA7B5E" w:rsidRDefault="00DA7B5E">
      <w:pPr>
        <w:pStyle w:val="TableofFigures"/>
        <w:rPr>
          <w:ins w:id="548" w:author="bmccolgan" w:date="2012-05-16T17:58:00Z"/>
          <w:rFonts w:asciiTheme="minorHAnsi" w:eastAsiaTheme="minorEastAsia" w:hAnsiTheme="minorHAnsi" w:cstheme="minorBidi"/>
          <w:b w:val="0"/>
          <w:bCs w:val="0"/>
          <w:sz w:val="22"/>
          <w:szCs w:val="22"/>
          <w:lang w:val="en-US"/>
        </w:rPr>
      </w:pPr>
      <w:ins w:id="549" w:author="bmccolgan" w:date="2012-05-16T17:58:00Z">
        <w:r w:rsidRPr="00431506">
          <w:rPr>
            <w:rStyle w:val="Hyperlink"/>
          </w:rPr>
          <w:fldChar w:fldCharType="begin"/>
        </w:r>
        <w:r w:rsidRPr="00431506">
          <w:rPr>
            <w:rStyle w:val="Hyperlink"/>
          </w:rPr>
          <w:instrText xml:space="preserve"> </w:instrText>
        </w:r>
        <w:r>
          <w:instrText>HYPERLINK \l "_Toc324954491"</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lang w:val="fr-FR"/>
          </w:rPr>
          <w:t>Figure 2: CAB Client manipulating a CAB XML document</w:t>
        </w:r>
        <w:r>
          <w:rPr>
            <w:webHidden/>
          </w:rPr>
          <w:tab/>
        </w:r>
        <w:r>
          <w:rPr>
            <w:webHidden/>
          </w:rPr>
          <w:fldChar w:fldCharType="begin"/>
        </w:r>
        <w:r>
          <w:rPr>
            <w:webHidden/>
          </w:rPr>
          <w:instrText xml:space="preserve"> PAGEREF _Toc324954491 \h </w:instrText>
        </w:r>
        <w:r>
          <w:rPr>
            <w:webHidden/>
          </w:rPr>
        </w:r>
      </w:ins>
      <w:r>
        <w:rPr>
          <w:webHidden/>
        </w:rPr>
        <w:fldChar w:fldCharType="separate"/>
      </w:r>
      <w:ins w:id="550" w:author="bmccolgan" w:date="2012-05-16T17:58:00Z">
        <w:r>
          <w:rPr>
            <w:webHidden/>
          </w:rPr>
          <w:t>53</w:t>
        </w:r>
        <w:r>
          <w:rPr>
            <w:webHidden/>
          </w:rPr>
          <w:fldChar w:fldCharType="end"/>
        </w:r>
        <w:r w:rsidRPr="00431506">
          <w:rPr>
            <w:rStyle w:val="Hyperlink"/>
          </w:rPr>
          <w:fldChar w:fldCharType="end"/>
        </w:r>
      </w:ins>
    </w:p>
    <w:p w:rsidR="00DA7B5E" w:rsidRDefault="00DA7B5E">
      <w:pPr>
        <w:pStyle w:val="TableofFigures"/>
        <w:rPr>
          <w:ins w:id="551" w:author="bmccolgan" w:date="2012-05-16T17:58:00Z"/>
          <w:rFonts w:asciiTheme="minorHAnsi" w:eastAsiaTheme="minorEastAsia" w:hAnsiTheme="minorHAnsi" w:cstheme="minorBidi"/>
          <w:b w:val="0"/>
          <w:bCs w:val="0"/>
          <w:sz w:val="22"/>
          <w:szCs w:val="22"/>
          <w:lang w:val="en-US"/>
        </w:rPr>
      </w:pPr>
      <w:ins w:id="552" w:author="bmccolgan" w:date="2012-05-16T17:58:00Z">
        <w:r w:rsidRPr="00431506">
          <w:rPr>
            <w:rStyle w:val="Hyperlink"/>
          </w:rPr>
          <w:fldChar w:fldCharType="begin"/>
        </w:r>
        <w:r w:rsidRPr="00431506">
          <w:rPr>
            <w:rStyle w:val="Hyperlink"/>
          </w:rPr>
          <w:instrText xml:space="preserve"> </w:instrText>
        </w:r>
        <w:r>
          <w:instrText>HYPERLINK \l "_Toc324954492"</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Figure 3</w:t>
        </w:r>
        <w:r w:rsidRPr="00431506">
          <w:rPr>
            <w:rStyle w:val="Hyperlink"/>
            <w:lang w:val="en-US"/>
          </w:rPr>
          <w:t xml:space="preserve"> :  </w:t>
        </w:r>
        <w:r w:rsidRPr="00431506">
          <w:rPr>
            <w:rStyle w:val="Hyperlink"/>
          </w:rPr>
          <w:t xml:space="preserve">Flows of AB Forwarding </w:t>
        </w:r>
        <w:r w:rsidRPr="00431506">
          <w:rPr>
            <w:rStyle w:val="Hyperlink"/>
            <w:lang w:eastAsia="ko-KR"/>
          </w:rPr>
          <w:t xml:space="preserve">in the originating side </w:t>
        </w:r>
        <w:r w:rsidRPr="00431506">
          <w:rPr>
            <w:rStyle w:val="Hyperlink"/>
          </w:rPr>
          <w:t>towards a CAB user</w:t>
        </w:r>
        <w:r>
          <w:rPr>
            <w:webHidden/>
          </w:rPr>
          <w:tab/>
        </w:r>
        <w:r>
          <w:rPr>
            <w:webHidden/>
          </w:rPr>
          <w:fldChar w:fldCharType="begin"/>
        </w:r>
        <w:r>
          <w:rPr>
            <w:webHidden/>
          </w:rPr>
          <w:instrText xml:space="preserve"> PAGEREF _Toc324954492 \h </w:instrText>
        </w:r>
        <w:r>
          <w:rPr>
            <w:webHidden/>
          </w:rPr>
        </w:r>
      </w:ins>
      <w:r>
        <w:rPr>
          <w:webHidden/>
        </w:rPr>
        <w:fldChar w:fldCharType="separate"/>
      </w:r>
      <w:ins w:id="553" w:author="bmccolgan" w:date="2012-05-16T17:58:00Z">
        <w:r>
          <w:rPr>
            <w:webHidden/>
          </w:rPr>
          <w:t>58</w:t>
        </w:r>
        <w:r>
          <w:rPr>
            <w:webHidden/>
          </w:rPr>
          <w:fldChar w:fldCharType="end"/>
        </w:r>
        <w:r w:rsidRPr="00431506">
          <w:rPr>
            <w:rStyle w:val="Hyperlink"/>
          </w:rPr>
          <w:fldChar w:fldCharType="end"/>
        </w:r>
      </w:ins>
    </w:p>
    <w:p w:rsidR="00DA7B5E" w:rsidRDefault="00DA7B5E">
      <w:pPr>
        <w:pStyle w:val="TableofFigures"/>
        <w:rPr>
          <w:ins w:id="554" w:author="bmccolgan" w:date="2012-05-16T17:58:00Z"/>
          <w:rFonts w:asciiTheme="minorHAnsi" w:eastAsiaTheme="minorEastAsia" w:hAnsiTheme="minorHAnsi" w:cstheme="minorBidi"/>
          <w:b w:val="0"/>
          <w:bCs w:val="0"/>
          <w:sz w:val="22"/>
          <w:szCs w:val="22"/>
          <w:lang w:val="en-US"/>
        </w:rPr>
      </w:pPr>
      <w:ins w:id="555" w:author="bmccolgan" w:date="2012-05-16T17:58:00Z">
        <w:r w:rsidRPr="00431506">
          <w:rPr>
            <w:rStyle w:val="Hyperlink"/>
          </w:rPr>
          <w:fldChar w:fldCharType="begin"/>
        </w:r>
        <w:r w:rsidRPr="00431506">
          <w:rPr>
            <w:rStyle w:val="Hyperlink"/>
          </w:rPr>
          <w:instrText xml:space="preserve"> </w:instrText>
        </w:r>
        <w:r>
          <w:instrText>HYPERLINK \l "_Toc324954493"</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Figure 4: Flows of PCC forwarding in the originating side towards a CAB user</w:t>
        </w:r>
        <w:r>
          <w:rPr>
            <w:webHidden/>
          </w:rPr>
          <w:tab/>
        </w:r>
        <w:r>
          <w:rPr>
            <w:webHidden/>
          </w:rPr>
          <w:fldChar w:fldCharType="begin"/>
        </w:r>
        <w:r>
          <w:rPr>
            <w:webHidden/>
          </w:rPr>
          <w:instrText xml:space="preserve"> PAGEREF _Toc324954493 \h </w:instrText>
        </w:r>
        <w:r>
          <w:rPr>
            <w:webHidden/>
          </w:rPr>
        </w:r>
      </w:ins>
      <w:r>
        <w:rPr>
          <w:webHidden/>
        </w:rPr>
        <w:fldChar w:fldCharType="separate"/>
      </w:r>
      <w:ins w:id="556" w:author="bmccolgan" w:date="2012-05-16T17:58:00Z">
        <w:r>
          <w:rPr>
            <w:webHidden/>
          </w:rPr>
          <w:t>60</w:t>
        </w:r>
        <w:r>
          <w:rPr>
            <w:webHidden/>
          </w:rPr>
          <w:fldChar w:fldCharType="end"/>
        </w:r>
        <w:r w:rsidRPr="00431506">
          <w:rPr>
            <w:rStyle w:val="Hyperlink"/>
          </w:rPr>
          <w:fldChar w:fldCharType="end"/>
        </w:r>
      </w:ins>
    </w:p>
    <w:p w:rsidR="00DA7B5E" w:rsidRDefault="00DA7B5E">
      <w:pPr>
        <w:pStyle w:val="TableofFigures"/>
        <w:rPr>
          <w:ins w:id="557" w:author="bmccolgan" w:date="2012-05-16T17:58:00Z"/>
          <w:rFonts w:asciiTheme="minorHAnsi" w:eastAsiaTheme="minorEastAsia" w:hAnsiTheme="minorHAnsi" w:cstheme="minorBidi"/>
          <w:b w:val="0"/>
          <w:bCs w:val="0"/>
          <w:sz w:val="22"/>
          <w:szCs w:val="22"/>
          <w:lang w:val="en-US"/>
        </w:rPr>
      </w:pPr>
      <w:ins w:id="558" w:author="bmccolgan" w:date="2012-05-16T17:58:00Z">
        <w:r w:rsidRPr="00431506">
          <w:rPr>
            <w:rStyle w:val="Hyperlink"/>
          </w:rPr>
          <w:fldChar w:fldCharType="begin"/>
        </w:r>
        <w:r w:rsidRPr="00431506">
          <w:rPr>
            <w:rStyle w:val="Hyperlink"/>
          </w:rPr>
          <w:instrText xml:space="preserve"> </w:instrText>
        </w:r>
        <w:r>
          <w:instrText>HYPERLINK \l "_Toc324954494"</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Figure 5: Flows of AB forwarding in the terminating side towards a CAB user</w:t>
        </w:r>
        <w:r>
          <w:rPr>
            <w:webHidden/>
          </w:rPr>
          <w:tab/>
        </w:r>
        <w:r>
          <w:rPr>
            <w:webHidden/>
          </w:rPr>
          <w:fldChar w:fldCharType="begin"/>
        </w:r>
        <w:r>
          <w:rPr>
            <w:webHidden/>
          </w:rPr>
          <w:instrText xml:space="preserve"> PAGEREF _Toc324954494 \h </w:instrText>
        </w:r>
        <w:r>
          <w:rPr>
            <w:webHidden/>
          </w:rPr>
        </w:r>
      </w:ins>
      <w:r>
        <w:rPr>
          <w:webHidden/>
        </w:rPr>
        <w:fldChar w:fldCharType="separate"/>
      </w:r>
      <w:ins w:id="559" w:author="bmccolgan" w:date="2012-05-16T17:58:00Z">
        <w:r>
          <w:rPr>
            <w:webHidden/>
          </w:rPr>
          <w:t>62</w:t>
        </w:r>
        <w:r>
          <w:rPr>
            <w:webHidden/>
          </w:rPr>
          <w:fldChar w:fldCharType="end"/>
        </w:r>
        <w:r w:rsidRPr="00431506">
          <w:rPr>
            <w:rStyle w:val="Hyperlink"/>
          </w:rPr>
          <w:fldChar w:fldCharType="end"/>
        </w:r>
      </w:ins>
    </w:p>
    <w:p w:rsidR="00DA7B5E" w:rsidRDefault="00DA7B5E">
      <w:pPr>
        <w:pStyle w:val="TableofFigures"/>
        <w:rPr>
          <w:ins w:id="560" w:author="bmccolgan" w:date="2012-05-16T17:58:00Z"/>
          <w:rFonts w:asciiTheme="minorHAnsi" w:eastAsiaTheme="minorEastAsia" w:hAnsiTheme="minorHAnsi" w:cstheme="minorBidi"/>
          <w:b w:val="0"/>
          <w:bCs w:val="0"/>
          <w:sz w:val="22"/>
          <w:szCs w:val="22"/>
          <w:lang w:val="en-US"/>
        </w:rPr>
      </w:pPr>
      <w:ins w:id="561" w:author="bmccolgan" w:date="2012-05-16T17:58:00Z">
        <w:r w:rsidRPr="00431506">
          <w:rPr>
            <w:rStyle w:val="Hyperlink"/>
          </w:rPr>
          <w:fldChar w:fldCharType="begin"/>
        </w:r>
        <w:r w:rsidRPr="00431506">
          <w:rPr>
            <w:rStyle w:val="Hyperlink"/>
          </w:rPr>
          <w:instrText xml:space="preserve"> </w:instrText>
        </w:r>
        <w:r>
          <w:instrText>HYPERLINK \l "_Toc324954495"</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Figure 6: Flows of AB forwarding in the terminating side towards a CAB user</w:t>
        </w:r>
        <w:r>
          <w:rPr>
            <w:webHidden/>
          </w:rPr>
          <w:tab/>
        </w:r>
        <w:r>
          <w:rPr>
            <w:webHidden/>
          </w:rPr>
          <w:fldChar w:fldCharType="begin"/>
        </w:r>
        <w:r>
          <w:rPr>
            <w:webHidden/>
          </w:rPr>
          <w:instrText xml:space="preserve"> PAGEREF _Toc324954495 \h </w:instrText>
        </w:r>
        <w:r>
          <w:rPr>
            <w:webHidden/>
          </w:rPr>
        </w:r>
      </w:ins>
      <w:r>
        <w:rPr>
          <w:webHidden/>
        </w:rPr>
        <w:fldChar w:fldCharType="separate"/>
      </w:r>
      <w:ins w:id="562" w:author="bmccolgan" w:date="2012-05-16T17:58:00Z">
        <w:r>
          <w:rPr>
            <w:webHidden/>
          </w:rPr>
          <w:t>64</w:t>
        </w:r>
        <w:r>
          <w:rPr>
            <w:webHidden/>
          </w:rPr>
          <w:fldChar w:fldCharType="end"/>
        </w:r>
        <w:r w:rsidRPr="00431506">
          <w:rPr>
            <w:rStyle w:val="Hyperlink"/>
          </w:rPr>
          <w:fldChar w:fldCharType="end"/>
        </w:r>
      </w:ins>
    </w:p>
    <w:p w:rsidR="00DA7B5E" w:rsidRDefault="00DA7B5E">
      <w:pPr>
        <w:pStyle w:val="TableofFigures"/>
        <w:rPr>
          <w:ins w:id="563" w:author="bmccolgan" w:date="2012-05-16T17:58:00Z"/>
          <w:rFonts w:asciiTheme="minorHAnsi" w:eastAsiaTheme="minorEastAsia" w:hAnsiTheme="minorHAnsi" w:cstheme="minorBidi"/>
          <w:b w:val="0"/>
          <w:bCs w:val="0"/>
          <w:sz w:val="22"/>
          <w:szCs w:val="22"/>
          <w:lang w:val="en-US"/>
        </w:rPr>
      </w:pPr>
      <w:ins w:id="564" w:author="bmccolgan" w:date="2012-05-16T17:58:00Z">
        <w:r w:rsidRPr="00431506">
          <w:rPr>
            <w:rStyle w:val="Hyperlink"/>
          </w:rPr>
          <w:fldChar w:fldCharType="begin"/>
        </w:r>
        <w:r w:rsidRPr="00431506">
          <w:rPr>
            <w:rStyle w:val="Hyperlink"/>
          </w:rPr>
          <w:instrText xml:space="preserve"> </w:instrText>
        </w:r>
        <w:r>
          <w:instrText>HYPERLINK \l "_Toc324954496"</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Figure 7: Flows of PCC forwarding in the terminating side towards a CAB user</w:t>
        </w:r>
        <w:r>
          <w:rPr>
            <w:webHidden/>
          </w:rPr>
          <w:tab/>
        </w:r>
        <w:r>
          <w:rPr>
            <w:webHidden/>
          </w:rPr>
          <w:fldChar w:fldCharType="begin"/>
        </w:r>
        <w:r>
          <w:rPr>
            <w:webHidden/>
          </w:rPr>
          <w:instrText xml:space="preserve"> PAGEREF _Toc324954496 \h </w:instrText>
        </w:r>
        <w:r>
          <w:rPr>
            <w:webHidden/>
          </w:rPr>
        </w:r>
      </w:ins>
      <w:r>
        <w:rPr>
          <w:webHidden/>
        </w:rPr>
        <w:fldChar w:fldCharType="separate"/>
      </w:r>
      <w:ins w:id="565" w:author="bmccolgan" w:date="2012-05-16T17:58:00Z">
        <w:r>
          <w:rPr>
            <w:webHidden/>
          </w:rPr>
          <w:t>66</w:t>
        </w:r>
        <w:r>
          <w:rPr>
            <w:webHidden/>
          </w:rPr>
          <w:fldChar w:fldCharType="end"/>
        </w:r>
        <w:r w:rsidRPr="00431506">
          <w:rPr>
            <w:rStyle w:val="Hyperlink"/>
          </w:rPr>
          <w:fldChar w:fldCharType="end"/>
        </w:r>
      </w:ins>
    </w:p>
    <w:p w:rsidR="00DA7B5E" w:rsidRDefault="00DA7B5E">
      <w:pPr>
        <w:pStyle w:val="TableofFigures"/>
        <w:rPr>
          <w:ins w:id="566" w:author="bmccolgan" w:date="2012-05-16T17:58:00Z"/>
          <w:rFonts w:asciiTheme="minorHAnsi" w:eastAsiaTheme="minorEastAsia" w:hAnsiTheme="minorHAnsi" w:cstheme="minorBidi"/>
          <w:b w:val="0"/>
          <w:bCs w:val="0"/>
          <w:sz w:val="22"/>
          <w:szCs w:val="22"/>
          <w:lang w:val="en-US"/>
        </w:rPr>
      </w:pPr>
      <w:ins w:id="567" w:author="bmccolgan" w:date="2012-05-16T17:58:00Z">
        <w:r w:rsidRPr="00431506">
          <w:rPr>
            <w:rStyle w:val="Hyperlink"/>
          </w:rPr>
          <w:fldChar w:fldCharType="begin"/>
        </w:r>
        <w:r w:rsidRPr="00431506">
          <w:rPr>
            <w:rStyle w:val="Hyperlink"/>
          </w:rPr>
          <w:instrText xml:space="preserve"> </w:instrText>
        </w:r>
        <w:r>
          <w:instrText>HYPERLINK \l "_Toc324954497"</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Figure 8: Flows of PCC forwarding in the terminating side towards a CAB user</w:t>
        </w:r>
        <w:r>
          <w:rPr>
            <w:webHidden/>
          </w:rPr>
          <w:tab/>
        </w:r>
        <w:r>
          <w:rPr>
            <w:webHidden/>
          </w:rPr>
          <w:fldChar w:fldCharType="begin"/>
        </w:r>
        <w:r>
          <w:rPr>
            <w:webHidden/>
          </w:rPr>
          <w:instrText xml:space="preserve"> PAGEREF _Toc324954497 \h </w:instrText>
        </w:r>
        <w:r>
          <w:rPr>
            <w:webHidden/>
          </w:rPr>
        </w:r>
      </w:ins>
      <w:r>
        <w:rPr>
          <w:webHidden/>
        </w:rPr>
        <w:fldChar w:fldCharType="separate"/>
      </w:r>
      <w:ins w:id="568" w:author="bmccolgan" w:date="2012-05-16T17:58:00Z">
        <w:r>
          <w:rPr>
            <w:webHidden/>
          </w:rPr>
          <w:t>68</w:t>
        </w:r>
        <w:r>
          <w:rPr>
            <w:webHidden/>
          </w:rPr>
          <w:fldChar w:fldCharType="end"/>
        </w:r>
        <w:r w:rsidRPr="00431506">
          <w:rPr>
            <w:rStyle w:val="Hyperlink"/>
          </w:rPr>
          <w:fldChar w:fldCharType="end"/>
        </w:r>
      </w:ins>
    </w:p>
    <w:p w:rsidR="00DA7B5E" w:rsidRDefault="00DA7B5E">
      <w:pPr>
        <w:pStyle w:val="TableofFigures"/>
        <w:rPr>
          <w:ins w:id="569" w:author="bmccolgan" w:date="2012-05-16T17:58:00Z"/>
          <w:rFonts w:asciiTheme="minorHAnsi" w:eastAsiaTheme="minorEastAsia" w:hAnsiTheme="minorHAnsi" w:cstheme="minorBidi"/>
          <w:b w:val="0"/>
          <w:bCs w:val="0"/>
          <w:sz w:val="22"/>
          <w:szCs w:val="22"/>
          <w:lang w:val="en-US"/>
        </w:rPr>
      </w:pPr>
      <w:ins w:id="570" w:author="bmccolgan" w:date="2012-05-16T17:58:00Z">
        <w:r w:rsidRPr="00431506">
          <w:rPr>
            <w:rStyle w:val="Hyperlink"/>
          </w:rPr>
          <w:fldChar w:fldCharType="begin"/>
        </w:r>
        <w:r w:rsidRPr="00431506">
          <w:rPr>
            <w:rStyle w:val="Hyperlink"/>
          </w:rPr>
          <w:instrText xml:space="preserve"> </w:instrText>
        </w:r>
        <w:r>
          <w:instrText>HYPERLINK \l "_Toc324954498"</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Figure 9</w:t>
        </w:r>
        <w:r w:rsidRPr="00431506">
          <w:rPr>
            <w:rStyle w:val="Hyperlink"/>
            <w:lang w:val="en-US"/>
          </w:rPr>
          <w:t xml:space="preserve"> :  </w:t>
        </w:r>
        <w:r w:rsidRPr="00431506">
          <w:rPr>
            <w:rStyle w:val="Hyperlink"/>
          </w:rPr>
          <w:t>Flows of Contact Share towards a non CAB user</w:t>
        </w:r>
        <w:r>
          <w:rPr>
            <w:webHidden/>
          </w:rPr>
          <w:tab/>
        </w:r>
        <w:r>
          <w:rPr>
            <w:webHidden/>
          </w:rPr>
          <w:fldChar w:fldCharType="begin"/>
        </w:r>
        <w:r>
          <w:rPr>
            <w:webHidden/>
          </w:rPr>
          <w:instrText xml:space="preserve"> PAGEREF _Toc324954498 \h </w:instrText>
        </w:r>
        <w:r>
          <w:rPr>
            <w:webHidden/>
          </w:rPr>
        </w:r>
      </w:ins>
      <w:r>
        <w:rPr>
          <w:webHidden/>
        </w:rPr>
        <w:fldChar w:fldCharType="separate"/>
      </w:r>
      <w:ins w:id="571" w:author="bmccolgan" w:date="2012-05-16T17:58:00Z">
        <w:r>
          <w:rPr>
            <w:webHidden/>
          </w:rPr>
          <w:t>69</w:t>
        </w:r>
        <w:r>
          <w:rPr>
            <w:webHidden/>
          </w:rPr>
          <w:fldChar w:fldCharType="end"/>
        </w:r>
        <w:r w:rsidRPr="00431506">
          <w:rPr>
            <w:rStyle w:val="Hyperlink"/>
          </w:rPr>
          <w:fldChar w:fldCharType="end"/>
        </w:r>
      </w:ins>
    </w:p>
    <w:p w:rsidR="00DA7B5E" w:rsidRDefault="00DA7B5E">
      <w:pPr>
        <w:pStyle w:val="TableofFigures"/>
        <w:rPr>
          <w:ins w:id="572" w:author="bmccolgan" w:date="2012-05-16T17:58:00Z"/>
          <w:rFonts w:asciiTheme="minorHAnsi" w:eastAsiaTheme="minorEastAsia" w:hAnsiTheme="minorHAnsi" w:cstheme="minorBidi"/>
          <w:b w:val="0"/>
          <w:bCs w:val="0"/>
          <w:sz w:val="22"/>
          <w:szCs w:val="22"/>
          <w:lang w:val="en-US"/>
        </w:rPr>
      </w:pPr>
      <w:ins w:id="573" w:author="bmccolgan" w:date="2012-05-16T17:58:00Z">
        <w:r w:rsidRPr="00431506">
          <w:rPr>
            <w:rStyle w:val="Hyperlink"/>
          </w:rPr>
          <w:fldChar w:fldCharType="begin"/>
        </w:r>
        <w:r w:rsidRPr="00431506">
          <w:rPr>
            <w:rStyle w:val="Hyperlink"/>
          </w:rPr>
          <w:instrText xml:space="preserve"> </w:instrText>
        </w:r>
        <w:r>
          <w:instrText>HYPERLINK \l "_Toc324954499"</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Figure 10</w:t>
        </w:r>
        <w:r w:rsidRPr="00431506">
          <w:rPr>
            <w:rStyle w:val="Hyperlink"/>
            <w:lang w:val="en-US"/>
          </w:rPr>
          <w:t xml:space="preserve"> :  </w:t>
        </w:r>
        <w:r w:rsidRPr="00431506">
          <w:rPr>
            <w:rStyle w:val="Hyperlink"/>
          </w:rPr>
          <w:t>Contact Subscription flow using the Subscription Proxy</w:t>
        </w:r>
        <w:r>
          <w:rPr>
            <w:webHidden/>
          </w:rPr>
          <w:tab/>
        </w:r>
        <w:r>
          <w:rPr>
            <w:webHidden/>
          </w:rPr>
          <w:fldChar w:fldCharType="begin"/>
        </w:r>
        <w:r>
          <w:rPr>
            <w:webHidden/>
          </w:rPr>
          <w:instrText xml:space="preserve"> PAGEREF _Toc324954499 \h </w:instrText>
        </w:r>
        <w:r>
          <w:rPr>
            <w:webHidden/>
          </w:rPr>
        </w:r>
      </w:ins>
      <w:r>
        <w:rPr>
          <w:webHidden/>
        </w:rPr>
        <w:fldChar w:fldCharType="separate"/>
      </w:r>
      <w:ins w:id="574" w:author="bmccolgan" w:date="2012-05-16T17:58:00Z">
        <w:r>
          <w:rPr>
            <w:webHidden/>
          </w:rPr>
          <w:t>71</w:t>
        </w:r>
        <w:r>
          <w:rPr>
            <w:webHidden/>
          </w:rPr>
          <w:fldChar w:fldCharType="end"/>
        </w:r>
        <w:r w:rsidRPr="00431506">
          <w:rPr>
            <w:rStyle w:val="Hyperlink"/>
          </w:rPr>
          <w:fldChar w:fldCharType="end"/>
        </w:r>
      </w:ins>
    </w:p>
    <w:p w:rsidR="00DA7B5E" w:rsidRDefault="00DA7B5E">
      <w:pPr>
        <w:pStyle w:val="TableofFigures"/>
        <w:rPr>
          <w:ins w:id="575" w:author="bmccolgan" w:date="2012-05-16T17:58:00Z"/>
          <w:rFonts w:asciiTheme="minorHAnsi" w:eastAsiaTheme="minorEastAsia" w:hAnsiTheme="minorHAnsi" w:cstheme="minorBidi"/>
          <w:b w:val="0"/>
          <w:bCs w:val="0"/>
          <w:sz w:val="22"/>
          <w:szCs w:val="22"/>
          <w:lang w:val="en-US"/>
        </w:rPr>
      </w:pPr>
      <w:ins w:id="576" w:author="bmccolgan" w:date="2012-05-16T17:58:00Z">
        <w:r w:rsidRPr="00431506">
          <w:rPr>
            <w:rStyle w:val="Hyperlink"/>
          </w:rPr>
          <w:fldChar w:fldCharType="begin"/>
        </w:r>
        <w:r w:rsidRPr="00431506">
          <w:rPr>
            <w:rStyle w:val="Hyperlink"/>
          </w:rPr>
          <w:instrText xml:space="preserve"> </w:instrText>
        </w:r>
        <w:r>
          <w:instrText>HYPERLINK \l "_Toc324954500"</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 xml:space="preserve">Figure </w:t>
        </w:r>
        <w:r w:rsidRPr="00431506">
          <w:rPr>
            <w:rStyle w:val="Hyperlink"/>
            <w:lang w:eastAsia="ko-KR"/>
          </w:rPr>
          <w:t>11</w:t>
        </w:r>
        <w:r w:rsidRPr="00431506">
          <w:rPr>
            <w:rStyle w:val="Hyperlink"/>
            <w:lang w:val="en-US"/>
          </w:rPr>
          <w:t xml:space="preserve"> : </w:t>
        </w:r>
        <w:r w:rsidRPr="00431506">
          <w:rPr>
            <w:rStyle w:val="Hyperlink"/>
          </w:rPr>
          <w:t xml:space="preserve">Contact Subscription flow </w:t>
        </w:r>
        <w:r w:rsidRPr="00431506">
          <w:rPr>
            <w:rStyle w:val="Hyperlink"/>
            <w:lang w:eastAsia="ko-KR"/>
          </w:rPr>
          <w:t>through the reactive authorization</w:t>
        </w:r>
        <w:r>
          <w:rPr>
            <w:webHidden/>
          </w:rPr>
          <w:tab/>
        </w:r>
        <w:r>
          <w:rPr>
            <w:webHidden/>
          </w:rPr>
          <w:fldChar w:fldCharType="begin"/>
        </w:r>
        <w:r>
          <w:rPr>
            <w:webHidden/>
          </w:rPr>
          <w:instrText xml:space="preserve"> PAGEREF _Toc324954500 \h </w:instrText>
        </w:r>
        <w:r>
          <w:rPr>
            <w:webHidden/>
          </w:rPr>
        </w:r>
      </w:ins>
      <w:r>
        <w:rPr>
          <w:webHidden/>
        </w:rPr>
        <w:fldChar w:fldCharType="separate"/>
      </w:r>
      <w:ins w:id="577" w:author="bmccolgan" w:date="2012-05-16T17:58:00Z">
        <w:r>
          <w:rPr>
            <w:webHidden/>
          </w:rPr>
          <w:t>74</w:t>
        </w:r>
        <w:r>
          <w:rPr>
            <w:webHidden/>
          </w:rPr>
          <w:fldChar w:fldCharType="end"/>
        </w:r>
        <w:r w:rsidRPr="00431506">
          <w:rPr>
            <w:rStyle w:val="Hyperlink"/>
          </w:rPr>
          <w:fldChar w:fldCharType="end"/>
        </w:r>
      </w:ins>
    </w:p>
    <w:p w:rsidR="00DA7B5E" w:rsidRDefault="00DA7B5E">
      <w:pPr>
        <w:pStyle w:val="TableofFigures"/>
        <w:rPr>
          <w:ins w:id="578" w:author="bmccolgan" w:date="2012-05-16T17:58:00Z"/>
          <w:rFonts w:asciiTheme="minorHAnsi" w:eastAsiaTheme="minorEastAsia" w:hAnsiTheme="minorHAnsi" w:cstheme="minorBidi"/>
          <w:b w:val="0"/>
          <w:bCs w:val="0"/>
          <w:sz w:val="22"/>
          <w:szCs w:val="22"/>
          <w:lang w:val="en-US"/>
        </w:rPr>
      </w:pPr>
      <w:ins w:id="579" w:author="bmccolgan" w:date="2012-05-16T17:58:00Z">
        <w:r w:rsidRPr="00431506">
          <w:rPr>
            <w:rStyle w:val="Hyperlink"/>
          </w:rPr>
          <w:fldChar w:fldCharType="begin"/>
        </w:r>
        <w:r w:rsidRPr="00431506">
          <w:rPr>
            <w:rStyle w:val="Hyperlink"/>
          </w:rPr>
          <w:instrText xml:space="preserve"> </w:instrText>
        </w:r>
        <w:r>
          <w:instrText>HYPERLINK \l "_Toc324954501"</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Figure 12</w:t>
        </w:r>
        <w:r w:rsidRPr="00431506">
          <w:rPr>
            <w:rStyle w:val="Hyperlink"/>
            <w:lang w:eastAsia="ko-KR"/>
          </w:rPr>
          <w:t xml:space="preserve"> :</w:t>
        </w:r>
        <w:r w:rsidRPr="00431506">
          <w:rPr>
            <w:rStyle w:val="Hyperlink"/>
          </w:rPr>
          <w:t xml:space="preserve"> CAB Client Address Book Modifications and Synchronization Flow</w:t>
        </w:r>
        <w:r>
          <w:rPr>
            <w:webHidden/>
          </w:rPr>
          <w:tab/>
        </w:r>
        <w:r>
          <w:rPr>
            <w:webHidden/>
          </w:rPr>
          <w:fldChar w:fldCharType="begin"/>
        </w:r>
        <w:r>
          <w:rPr>
            <w:webHidden/>
          </w:rPr>
          <w:instrText xml:space="preserve"> PAGEREF _Toc324954501 \h </w:instrText>
        </w:r>
        <w:r>
          <w:rPr>
            <w:webHidden/>
          </w:rPr>
        </w:r>
      </w:ins>
      <w:r>
        <w:rPr>
          <w:webHidden/>
        </w:rPr>
        <w:fldChar w:fldCharType="separate"/>
      </w:r>
      <w:ins w:id="580" w:author="bmccolgan" w:date="2012-05-16T17:58:00Z">
        <w:r>
          <w:rPr>
            <w:webHidden/>
          </w:rPr>
          <w:t>76</w:t>
        </w:r>
        <w:r>
          <w:rPr>
            <w:webHidden/>
          </w:rPr>
          <w:fldChar w:fldCharType="end"/>
        </w:r>
        <w:r w:rsidRPr="00431506">
          <w:rPr>
            <w:rStyle w:val="Hyperlink"/>
          </w:rPr>
          <w:fldChar w:fldCharType="end"/>
        </w:r>
      </w:ins>
    </w:p>
    <w:p w:rsidR="00DA7B5E" w:rsidRDefault="00DA7B5E">
      <w:pPr>
        <w:pStyle w:val="TableofFigures"/>
        <w:rPr>
          <w:ins w:id="581" w:author="bmccolgan" w:date="2012-05-16T17:58:00Z"/>
          <w:rFonts w:asciiTheme="minorHAnsi" w:eastAsiaTheme="minorEastAsia" w:hAnsiTheme="minorHAnsi" w:cstheme="minorBidi"/>
          <w:b w:val="0"/>
          <w:bCs w:val="0"/>
          <w:sz w:val="22"/>
          <w:szCs w:val="22"/>
          <w:lang w:val="en-US"/>
        </w:rPr>
      </w:pPr>
      <w:ins w:id="582" w:author="bmccolgan" w:date="2012-05-16T17:58:00Z">
        <w:r w:rsidRPr="00431506">
          <w:rPr>
            <w:rStyle w:val="Hyperlink"/>
          </w:rPr>
          <w:fldChar w:fldCharType="begin"/>
        </w:r>
        <w:r w:rsidRPr="00431506">
          <w:rPr>
            <w:rStyle w:val="Hyperlink"/>
          </w:rPr>
          <w:instrText xml:space="preserve"> </w:instrText>
        </w:r>
        <w:r>
          <w:instrText>HYPERLINK \l "_Toc324954502"</w:instrText>
        </w:r>
        <w:r w:rsidRPr="00431506">
          <w:rPr>
            <w:rStyle w:val="Hyperlink"/>
          </w:rPr>
          <w:instrText xml:space="preserve"> </w:instrText>
        </w:r>
        <w:r w:rsidRPr="00431506">
          <w:rPr>
            <w:rStyle w:val="Hyperlink"/>
          </w:rPr>
        </w:r>
        <w:r w:rsidRPr="00431506">
          <w:rPr>
            <w:rStyle w:val="Hyperlink"/>
          </w:rPr>
          <w:fldChar w:fldCharType="separate"/>
        </w:r>
        <w:r w:rsidRPr="00431506">
          <w:rPr>
            <w:rStyle w:val="Hyperlink"/>
          </w:rPr>
          <w:t>Figure 13</w:t>
        </w:r>
        <w:r w:rsidRPr="00431506">
          <w:rPr>
            <w:rStyle w:val="Hyperlink"/>
            <w:lang w:eastAsia="ko-KR"/>
          </w:rPr>
          <w:t xml:space="preserve"> </w:t>
        </w:r>
        <w:r w:rsidRPr="00431506">
          <w:rPr>
            <w:rStyle w:val="Hyperlink"/>
          </w:rPr>
          <w:t>:  Address Book Modifications from Network</w:t>
        </w:r>
        <w:r>
          <w:rPr>
            <w:webHidden/>
          </w:rPr>
          <w:tab/>
        </w:r>
        <w:r>
          <w:rPr>
            <w:webHidden/>
          </w:rPr>
          <w:fldChar w:fldCharType="begin"/>
        </w:r>
        <w:r>
          <w:rPr>
            <w:webHidden/>
          </w:rPr>
          <w:instrText xml:space="preserve"> PAGEREF _Toc324954502 \h </w:instrText>
        </w:r>
        <w:r>
          <w:rPr>
            <w:webHidden/>
          </w:rPr>
        </w:r>
      </w:ins>
      <w:r>
        <w:rPr>
          <w:webHidden/>
        </w:rPr>
        <w:fldChar w:fldCharType="separate"/>
      </w:r>
      <w:ins w:id="583" w:author="bmccolgan" w:date="2012-05-16T17:58:00Z">
        <w:r>
          <w:rPr>
            <w:webHidden/>
          </w:rPr>
          <w:t>77</w:t>
        </w:r>
        <w:r>
          <w:rPr>
            <w:webHidden/>
          </w:rPr>
          <w:fldChar w:fldCharType="end"/>
        </w:r>
        <w:r w:rsidRPr="00431506">
          <w:rPr>
            <w:rStyle w:val="Hyperlink"/>
          </w:rPr>
          <w:fldChar w:fldCharType="end"/>
        </w:r>
      </w:ins>
    </w:p>
    <w:p w:rsidR="0023525E" w:rsidDel="00DA7B5E" w:rsidRDefault="0023525E">
      <w:pPr>
        <w:pStyle w:val="TableofFigures"/>
        <w:rPr>
          <w:del w:id="584" w:author="bmccolgan" w:date="2012-05-16T17:58:00Z"/>
          <w:rFonts w:ascii="Calibri" w:eastAsia="SimSun" w:hAnsi="Calibri"/>
          <w:b w:val="0"/>
          <w:bCs w:val="0"/>
          <w:kern w:val="2"/>
          <w:sz w:val="21"/>
          <w:szCs w:val="22"/>
          <w:lang w:val="en-US" w:eastAsia="zh-CN"/>
        </w:rPr>
      </w:pPr>
      <w:del w:id="585" w:author="bmccolgan" w:date="2012-05-16T17:58:00Z">
        <w:r w:rsidRPr="00DA7B5E" w:rsidDel="00DA7B5E">
          <w:rPr>
            <w:rPrChange w:id="586" w:author="bmccolgan" w:date="2012-05-16T17:58:00Z">
              <w:rPr>
                <w:rStyle w:val="Hyperlink"/>
              </w:rPr>
            </w:rPrChange>
          </w:rPr>
          <w:delText>Figure 1: Contact added data details</w:delText>
        </w:r>
        <w:r w:rsidDel="00DA7B5E">
          <w:rPr>
            <w:webHidden/>
          </w:rPr>
          <w:tab/>
          <w:delText>25</w:delText>
        </w:r>
      </w:del>
    </w:p>
    <w:p w:rsidR="0023525E" w:rsidDel="00DA7B5E" w:rsidRDefault="0023525E">
      <w:pPr>
        <w:pStyle w:val="TableofFigures"/>
        <w:rPr>
          <w:del w:id="587" w:author="bmccolgan" w:date="2012-05-16T17:58:00Z"/>
          <w:rFonts w:ascii="Calibri" w:eastAsia="SimSun" w:hAnsi="Calibri"/>
          <w:b w:val="0"/>
          <w:bCs w:val="0"/>
          <w:kern w:val="2"/>
          <w:sz w:val="21"/>
          <w:szCs w:val="22"/>
          <w:lang w:val="en-US" w:eastAsia="zh-CN"/>
        </w:rPr>
      </w:pPr>
      <w:del w:id="588" w:author="bmccolgan" w:date="2012-05-16T17:58:00Z">
        <w:r w:rsidRPr="00DA7B5E" w:rsidDel="00DA7B5E">
          <w:rPr>
            <w:lang w:val="fr-FR"/>
            <w:rPrChange w:id="589" w:author="bmccolgan" w:date="2012-05-16T17:58:00Z">
              <w:rPr>
                <w:rStyle w:val="Hyperlink"/>
                <w:lang w:val="fr-FR"/>
              </w:rPr>
            </w:rPrChange>
          </w:rPr>
          <w:delText>Figure 2: CAB Client manipulating a CAB XML document</w:delText>
        </w:r>
        <w:r w:rsidDel="00DA7B5E">
          <w:rPr>
            <w:webHidden/>
          </w:rPr>
          <w:tab/>
          <w:delText>55</w:delText>
        </w:r>
      </w:del>
    </w:p>
    <w:p w:rsidR="0023525E" w:rsidDel="00DA7B5E" w:rsidRDefault="0023525E">
      <w:pPr>
        <w:pStyle w:val="TableofFigures"/>
        <w:rPr>
          <w:del w:id="590" w:author="bmccolgan" w:date="2012-05-16T17:58:00Z"/>
          <w:rFonts w:ascii="Calibri" w:eastAsia="SimSun" w:hAnsi="Calibri"/>
          <w:b w:val="0"/>
          <w:bCs w:val="0"/>
          <w:kern w:val="2"/>
          <w:sz w:val="21"/>
          <w:szCs w:val="22"/>
          <w:lang w:val="en-US" w:eastAsia="zh-CN"/>
        </w:rPr>
      </w:pPr>
      <w:del w:id="591" w:author="bmccolgan" w:date="2012-05-16T17:58:00Z">
        <w:r w:rsidRPr="00DA7B5E" w:rsidDel="00DA7B5E">
          <w:rPr>
            <w:rPrChange w:id="592" w:author="bmccolgan" w:date="2012-05-16T17:58:00Z">
              <w:rPr>
                <w:rStyle w:val="Hyperlink"/>
              </w:rPr>
            </w:rPrChange>
          </w:rPr>
          <w:delText>Figure 3</w:delText>
        </w:r>
        <w:r w:rsidRPr="00DA7B5E" w:rsidDel="00DA7B5E">
          <w:rPr>
            <w:lang w:val="en-US"/>
            <w:rPrChange w:id="593" w:author="bmccolgan" w:date="2012-05-16T17:58:00Z">
              <w:rPr>
                <w:rStyle w:val="Hyperlink"/>
                <w:lang w:val="en-US"/>
              </w:rPr>
            </w:rPrChange>
          </w:rPr>
          <w:delText xml:space="preserve"> :  </w:delText>
        </w:r>
        <w:r w:rsidRPr="00DA7B5E" w:rsidDel="00DA7B5E">
          <w:rPr>
            <w:rPrChange w:id="594" w:author="bmccolgan" w:date="2012-05-16T17:58:00Z">
              <w:rPr>
                <w:rStyle w:val="Hyperlink"/>
              </w:rPr>
            </w:rPrChange>
          </w:rPr>
          <w:delText xml:space="preserve">Flows of AB Forwarding </w:delText>
        </w:r>
        <w:r w:rsidRPr="00DA7B5E" w:rsidDel="00DA7B5E">
          <w:rPr>
            <w:lang w:eastAsia="ko-KR"/>
            <w:rPrChange w:id="595" w:author="bmccolgan" w:date="2012-05-16T17:58:00Z">
              <w:rPr>
                <w:rStyle w:val="Hyperlink"/>
                <w:lang w:eastAsia="ko-KR"/>
              </w:rPr>
            </w:rPrChange>
          </w:rPr>
          <w:delText xml:space="preserve">in the originating side </w:delText>
        </w:r>
        <w:r w:rsidRPr="00DA7B5E" w:rsidDel="00DA7B5E">
          <w:rPr>
            <w:rPrChange w:id="596" w:author="bmccolgan" w:date="2012-05-16T17:58:00Z">
              <w:rPr>
                <w:rStyle w:val="Hyperlink"/>
              </w:rPr>
            </w:rPrChange>
          </w:rPr>
          <w:delText>towards a CAB user</w:delText>
        </w:r>
        <w:r w:rsidDel="00DA7B5E">
          <w:rPr>
            <w:webHidden/>
          </w:rPr>
          <w:tab/>
          <w:delText>60</w:delText>
        </w:r>
      </w:del>
    </w:p>
    <w:p w:rsidR="0023525E" w:rsidDel="00DA7B5E" w:rsidRDefault="0023525E">
      <w:pPr>
        <w:pStyle w:val="TableofFigures"/>
        <w:rPr>
          <w:del w:id="597" w:author="bmccolgan" w:date="2012-05-16T17:58:00Z"/>
          <w:rFonts w:ascii="Calibri" w:eastAsia="SimSun" w:hAnsi="Calibri"/>
          <w:b w:val="0"/>
          <w:bCs w:val="0"/>
          <w:kern w:val="2"/>
          <w:sz w:val="21"/>
          <w:szCs w:val="22"/>
          <w:lang w:val="en-US" w:eastAsia="zh-CN"/>
        </w:rPr>
      </w:pPr>
      <w:del w:id="598" w:author="bmccolgan" w:date="2012-05-16T17:58:00Z">
        <w:r w:rsidRPr="00DA7B5E" w:rsidDel="00DA7B5E">
          <w:rPr>
            <w:rPrChange w:id="599" w:author="bmccolgan" w:date="2012-05-16T17:58:00Z">
              <w:rPr>
                <w:rStyle w:val="Hyperlink"/>
              </w:rPr>
            </w:rPrChange>
          </w:rPr>
          <w:delText>Figure 4: Flows of PCC forwarding in the originating side towards a CAB user</w:delText>
        </w:r>
        <w:r w:rsidDel="00DA7B5E">
          <w:rPr>
            <w:webHidden/>
          </w:rPr>
          <w:tab/>
          <w:delText>62</w:delText>
        </w:r>
      </w:del>
    </w:p>
    <w:p w:rsidR="0023525E" w:rsidDel="00DA7B5E" w:rsidRDefault="0023525E">
      <w:pPr>
        <w:pStyle w:val="TableofFigures"/>
        <w:rPr>
          <w:del w:id="600" w:author="bmccolgan" w:date="2012-05-16T17:58:00Z"/>
          <w:rFonts w:ascii="Calibri" w:eastAsia="SimSun" w:hAnsi="Calibri"/>
          <w:b w:val="0"/>
          <w:bCs w:val="0"/>
          <w:kern w:val="2"/>
          <w:sz w:val="21"/>
          <w:szCs w:val="22"/>
          <w:lang w:val="en-US" w:eastAsia="zh-CN"/>
        </w:rPr>
      </w:pPr>
      <w:del w:id="601" w:author="bmccolgan" w:date="2012-05-16T17:58:00Z">
        <w:r w:rsidRPr="00DA7B5E" w:rsidDel="00DA7B5E">
          <w:rPr>
            <w:rPrChange w:id="602" w:author="bmccolgan" w:date="2012-05-16T17:58:00Z">
              <w:rPr>
                <w:rStyle w:val="Hyperlink"/>
              </w:rPr>
            </w:rPrChange>
          </w:rPr>
          <w:delText>Figure 5: Flows of AB forwarding in the terminating side towards a CAB user</w:delText>
        </w:r>
        <w:r w:rsidDel="00DA7B5E">
          <w:rPr>
            <w:webHidden/>
          </w:rPr>
          <w:tab/>
          <w:delText>64</w:delText>
        </w:r>
      </w:del>
    </w:p>
    <w:p w:rsidR="0023525E" w:rsidDel="00DA7B5E" w:rsidRDefault="0023525E">
      <w:pPr>
        <w:pStyle w:val="TableofFigures"/>
        <w:rPr>
          <w:del w:id="603" w:author="bmccolgan" w:date="2012-05-16T17:58:00Z"/>
          <w:rFonts w:ascii="Calibri" w:eastAsia="SimSun" w:hAnsi="Calibri"/>
          <w:b w:val="0"/>
          <w:bCs w:val="0"/>
          <w:kern w:val="2"/>
          <w:sz w:val="21"/>
          <w:szCs w:val="22"/>
          <w:lang w:val="en-US" w:eastAsia="zh-CN"/>
        </w:rPr>
      </w:pPr>
      <w:del w:id="604" w:author="bmccolgan" w:date="2012-05-16T17:58:00Z">
        <w:r w:rsidRPr="00DA7B5E" w:rsidDel="00DA7B5E">
          <w:rPr>
            <w:rPrChange w:id="605" w:author="bmccolgan" w:date="2012-05-16T17:58:00Z">
              <w:rPr>
                <w:rStyle w:val="Hyperlink"/>
              </w:rPr>
            </w:rPrChange>
          </w:rPr>
          <w:delText>Figure 6: Flows of AB forwarding in the terminating side towards a CAB user</w:delText>
        </w:r>
        <w:r w:rsidDel="00DA7B5E">
          <w:rPr>
            <w:webHidden/>
          </w:rPr>
          <w:tab/>
          <w:delText>66</w:delText>
        </w:r>
      </w:del>
    </w:p>
    <w:p w:rsidR="0023525E" w:rsidDel="00DA7B5E" w:rsidRDefault="0023525E">
      <w:pPr>
        <w:pStyle w:val="TableofFigures"/>
        <w:rPr>
          <w:del w:id="606" w:author="bmccolgan" w:date="2012-05-16T17:58:00Z"/>
          <w:rFonts w:ascii="Calibri" w:eastAsia="SimSun" w:hAnsi="Calibri"/>
          <w:b w:val="0"/>
          <w:bCs w:val="0"/>
          <w:kern w:val="2"/>
          <w:sz w:val="21"/>
          <w:szCs w:val="22"/>
          <w:lang w:val="en-US" w:eastAsia="zh-CN"/>
        </w:rPr>
      </w:pPr>
      <w:del w:id="607" w:author="bmccolgan" w:date="2012-05-16T17:58:00Z">
        <w:r w:rsidRPr="00DA7B5E" w:rsidDel="00DA7B5E">
          <w:rPr>
            <w:rPrChange w:id="608" w:author="bmccolgan" w:date="2012-05-16T17:58:00Z">
              <w:rPr>
                <w:rStyle w:val="Hyperlink"/>
              </w:rPr>
            </w:rPrChange>
          </w:rPr>
          <w:delText>Figure 7: Flows of PCC forwarding in the terminating side towards a CAB user</w:delText>
        </w:r>
        <w:r w:rsidDel="00DA7B5E">
          <w:rPr>
            <w:webHidden/>
          </w:rPr>
          <w:tab/>
          <w:delText>68</w:delText>
        </w:r>
      </w:del>
    </w:p>
    <w:p w:rsidR="0023525E" w:rsidDel="00DA7B5E" w:rsidRDefault="0023525E">
      <w:pPr>
        <w:pStyle w:val="TableofFigures"/>
        <w:rPr>
          <w:del w:id="609" w:author="bmccolgan" w:date="2012-05-16T17:58:00Z"/>
          <w:rFonts w:ascii="Calibri" w:eastAsia="SimSun" w:hAnsi="Calibri"/>
          <w:b w:val="0"/>
          <w:bCs w:val="0"/>
          <w:kern w:val="2"/>
          <w:sz w:val="21"/>
          <w:szCs w:val="22"/>
          <w:lang w:val="en-US" w:eastAsia="zh-CN"/>
        </w:rPr>
      </w:pPr>
      <w:del w:id="610" w:author="bmccolgan" w:date="2012-05-16T17:58:00Z">
        <w:r w:rsidRPr="00DA7B5E" w:rsidDel="00DA7B5E">
          <w:rPr>
            <w:rPrChange w:id="611" w:author="bmccolgan" w:date="2012-05-16T17:58:00Z">
              <w:rPr>
                <w:rStyle w:val="Hyperlink"/>
              </w:rPr>
            </w:rPrChange>
          </w:rPr>
          <w:delText>Figure 8: Flows of PCC forwarding in the terminating side towards a CAB user</w:delText>
        </w:r>
        <w:r w:rsidDel="00DA7B5E">
          <w:rPr>
            <w:webHidden/>
          </w:rPr>
          <w:tab/>
          <w:delText>70</w:delText>
        </w:r>
      </w:del>
    </w:p>
    <w:p w:rsidR="0023525E" w:rsidDel="00DA7B5E" w:rsidRDefault="0023525E">
      <w:pPr>
        <w:pStyle w:val="TableofFigures"/>
        <w:rPr>
          <w:del w:id="612" w:author="bmccolgan" w:date="2012-05-16T17:58:00Z"/>
          <w:rFonts w:ascii="Calibri" w:eastAsia="SimSun" w:hAnsi="Calibri"/>
          <w:b w:val="0"/>
          <w:bCs w:val="0"/>
          <w:kern w:val="2"/>
          <w:sz w:val="21"/>
          <w:szCs w:val="22"/>
          <w:lang w:val="en-US" w:eastAsia="zh-CN"/>
        </w:rPr>
      </w:pPr>
      <w:del w:id="613" w:author="bmccolgan" w:date="2012-05-16T17:58:00Z">
        <w:r w:rsidRPr="00DA7B5E" w:rsidDel="00DA7B5E">
          <w:rPr>
            <w:rPrChange w:id="614" w:author="bmccolgan" w:date="2012-05-16T17:58:00Z">
              <w:rPr>
                <w:rStyle w:val="Hyperlink"/>
              </w:rPr>
            </w:rPrChange>
          </w:rPr>
          <w:delText>Figure 9</w:delText>
        </w:r>
        <w:r w:rsidRPr="00DA7B5E" w:rsidDel="00DA7B5E">
          <w:rPr>
            <w:lang w:val="en-US"/>
            <w:rPrChange w:id="615" w:author="bmccolgan" w:date="2012-05-16T17:58:00Z">
              <w:rPr>
                <w:rStyle w:val="Hyperlink"/>
                <w:lang w:val="en-US"/>
              </w:rPr>
            </w:rPrChange>
          </w:rPr>
          <w:delText xml:space="preserve"> :  </w:delText>
        </w:r>
        <w:r w:rsidRPr="00DA7B5E" w:rsidDel="00DA7B5E">
          <w:rPr>
            <w:rPrChange w:id="616" w:author="bmccolgan" w:date="2012-05-16T17:58:00Z">
              <w:rPr>
                <w:rStyle w:val="Hyperlink"/>
              </w:rPr>
            </w:rPrChange>
          </w:rPr>
          <w:delText>Flows of Contact Share towards a non CAB user</w:delText>
        </w:r>
        <w:r w:rsidDel="00DA7B5E">
          <w:rPr>
            <w:webHidden/>
          </w:rPr>
          <w:tab/>
          <w:delText>72</w:delText>
        </w:r>
      </w:del>
    </w:p>
    <w:p w:rsidR="0023525E" w:rsidDel="00DA7B5E" w:rsidRDefault="0023525E">
      <w:pPr>
        <w:pStyle w:val="TableofFigures"/>
        <w:rPr>
          <w:del w:id="617" w:author="bmccolgan" w:date="2012-05-16T17:58:00Z"/>
          <w:rFonts w:ascii="Calibri" w:eastAsia="SimSun" w:hAnsi="Calibri"/>
          <w:b w:val="0"/>
          <w:bCs w:val="0"/>
          <w:kern w:val="2"/>
          <w:sz w:val="21"/>
          <w:szCs w:val="22"/>
          <w:lang w:val="en-US" w:eastAsia="zh-CN"/>
        </w:rPr>
      </w:pPr>
      <w:del w:id="618" w:author="bmccolgan" w:date="2012-05-16T17:58:00Z">
        <w:r w:rsidRPr="00DA7B5E" w:rsidDel="00DA7B5E">
          <w:rPr>
            <w:rPrChange w:id="619" w:author="bmccolgan" w:date="2012-05-16T17:58:00Z">
              <w:rPr>
                <w:rStyle w:val="Hyperlink"/>
              </w:rPr>
            </w:rPrChange>
          </w:rPr>
          <w:delText>Figure 10</w:delText>
        </w:r>
        <w:r w:rsidRPr="00DA7B5E" w:rsidDel="00DA7B5E">
          <w:rPr>
            <w:lang w:val="en-US"/>
            <w:rPrChange w:id="620" w:author="bmccolgan" w:date="2012-05-16T17:58:00Z">
              <w:rPr>
                <w:rStyle w:val="Hyperlink"/>
                <w:lang w:val="en-US"/>
              </w:rPr>
            </w:rPrChange>
          </w:rPr>
          <w:delText xml:space="preserve"> :  </w:delText>
        </w:r>
        <w:r w:rsidRPr="00DA7B5E" w:rsidDel="00DA7B5E">
          <w:rPr>
            <w:rPrChange w:id="621" w:author="bmccolgan" w:date="2012-05-16T17:58:00Z">
              <w:rPr>
                <w:rStyle w:val="Hyperlink"/>
              </w:rPr>
            </w:rPrChange>
          </w:rPr>
          <w:delText>Contact Subscription flow using the Subscription Proxy</w:delText>
        </w:r>
        <w:r w:rsidDel="00DA7B5E">
          <w:rPr>
            <w:webHidden/>
          </w:rPr>
          <w:tab/>
          <w:delText>73</w:delText>
        </w:r>
      </w:del>
    </w:p>
    <w:p w:rsidR="0023525E" w:rsidDel="00DA7B5E" w:rsidRDefault="0023525E">
      <w:pPr>
        <w:pStyle w:val="TableofFigures"/>
        <w:rPr>
          <w:del w:id="622" w:author="bmccolgan" w:date="2012-05-16T17:58:00Z"/>
          <w:rFonts w:ascii="Calibri" w:eastAsia="SimSun" w:hAnsi="Calibri"/>
          <w:b w:val="0"/>
          <w:bCs w:val="0"/>
          <w:kern w:val="2"/>
          <w:sz w:val="21"/>
          <w:szCs w:val="22"/>
          <w:lang w:val="en-US" w:eastAsia="zh-CN"/>
        </w:rPr>
      </w:pPr>
      <w:del w:id="623" w:author="bmccolgan" w:date="2012-05-16T17:58:00Z">
        <w:r w:rsidRPr="00DA7B5E" w:rsidDel="00DA7B5E">
          <w:rPr>
            <w:rPrChange w:id="624" w:author="bmccolgan" w:date="2012-05-16T17:58:00Z">
              <w:rPr>
                <w:rStyle w:val="Hyperlink"/>
              </w:rPr>
            </w:rPrChange>
          </w:rPr>
          <w:delText xml:space="preserve">Figure </w:delText>
        </w:r>
        <w:r w:rsidRPr="00DA7B5E" w:rsidDel="00DA7B5E">
          <w:rPr>
            <w:lang w:eastAsia="ko-KR"/>
            <w:rPrChange w:id="625" w:author="bmccolgan" w:date="2012-05-16T17:58:00Z">
              <w:rPr>
                <w:rStyle w:val="Hyperlink"/>
                <w:lang w:eastAsia="ko-KR"/>
              </w:rPr>
            </w:rPrChange>
          </w:rPr>
          <w:delText>11</w:delText>
        </w:r>
        <w:r w:rsidRPr="00DA7B5E" w:rsidDel="00DA7B5E">
          <w:rPr>
            <w:lang w:val="en-US"/>
            <w:rPrChange w:id="626" w:author="bmccolgan" w:date="2012-05-16T17:58:00Z">
              <w:rPr>
                <w:rStyle w:val="Hyperlink"/>
                <w:lang w:val="en-US"/>
              </w:rPr>
            </w:rPrChange>
          </w:rPr>
          <w:delText xml:space="preserve"> : </w:delText>
        </w:r>
        <w:r w:rsidRPr="00DA7B5E" w:rsidDel="00DA7B5E">
          <w:rPr>
            <w:rPrChange w:id="627" w:author="bmccolgan" w:date="2012-05-16T17:58:00Z">
              <w:rPr>
                <w:rStyle w:val="Hyperlink"/>
              </w:rPr>
            </w:rPrChange>
          </w:rPr>
          <w:delText xml:space="preserve">Contact Subscription flow </w:delText>
        </w:r>
        <w:r w:rsidRPr="00DA7B5E" w:rsidDel="00DA7B5E">
          <w:rPr>
            <w:lang w:eastAsia="ko-KR"/>
            <w:rPrChange w:id="628" w:author="bmccolgan" w:date="2012-05-16T17:58:00Z">
              <w:rPr>
                <w:rStyle w:val="Hyperlink"/>
                <w:lang w:eastAsia="ko-KR"/>
              </w:rPr>
            </w:rPrChange>
          </w:rPr>
          <w:delText>through the reactive authorization</w:delText>
        </w:r>
        <w:r w:rsidDel="00DA7B5E">
          <w:rPr>
            <w:webHidden/>
          </w:rPr>
          <w:tab/>
          <w:delText>76</w:delText>
        </w:r>
      </w:del>
    </w:p>
    <w:p w:rsidR="0023525E" w:rsidDel="00DA7B5E" w:rsidRDefault="0023525E">
      <w:pPr>
        <w:pStyle w:val="TableofFigures"/>
        <w:rPr>
          <w:del w:id="629" w:author="bmccolgan" w:date="2012-05-16T17:58:00Z"/>
          <w:rFonts w:ascii="Calibri" w:eastAsia="SimSun" w:hAnsi="Calibri"/>
          <w:b w:val="0"/>
          <w:bCs w:val="0"/>
          <w:kern w:val="2"/>
          <w:sz w:val="21"/>
          <w:szCs w:val="22"/>
          <w:lang w:val="en-US" w:eastAsia="zh-CN"/>
        </w:rPr>
      </w:pPr>
      <w:del w:id="630" w:author="bmccolgan" w:date="2012-05-16T17:58:00Z">
        <w:r w:rsidRPr="00DA7B5E" w:rsidDel="00DA7B5E">
          <w:rPr>
            <w:rPrChange w:id="631" w:author="bmccolgan" w:date="2012-05-16T17:58:00Z">
              <w:rPr>
                <w:rStyle w:val="Hyperlink"/>
              </w:rPr>
            </w:rPrChange>
          </w:rPr>
          <w:delText>Figure 12</w:delText>
        </w:r>
        <w:r w:rsidRPr="00DA7B5E" w:rsidDel="00DA7B5E">
          <w:rPr>
            <w:lang w:eastAsia="ko-KR"/>
            <w:rPrChange w:id="632" w:author="bmccolgan" w:date="2012-05-16T17:58:00Z">
              <w:rPr>
                <w:rStyle w:val="Hyperlink"/>
                <w:lang w:eastAsia="ko-KR"/>
              </w:rPr>
            </w:rPrChange>
          </w:rPr>
          <w:delText xml:space="preserve"> :</w:delText>
        </w:r>
        <w:r w:rsidRPr="00DA7B5E" w:rsidDel="00DA7B5E">
          <w:rPr>
            <w:rPrChange w:id="633" w:author="bmccolgan" w:date="2012-05-16T17:58:00Z">
              <w:rPr>
                <w:rStyle w:val="Hyperlink"/>
              </w:rPr>
            </w:rPrChange>
          </w:rPr>
          <w:delText xml:space="preserve"> CAB Client Address Book Modifications and Synchronization Flow</w:delText>
        </w:r>
        <w:r w:rsidDel="00DA7B5E">
          <w:rPr>
            <w:webHidden/>
          </w:rPr>
          <w:tab/>
          <w:delText>78</w:delText>
        </w:r>
      </w:del>
    </w:p>
    <w:p w:rsidR="0023525E" w:rsidDel="00DA7B5E" w:rsidRDefault="0023525E">
      <w:pPr>
        <w:pStyle w:val="TableofFigures"/>
        <w:rPr>
          <w:del w:id="634" w:author="bmccolgan" w:date="2012-05-16T17:58:00Z"/>
          <w:rFonts w:ascii="Calibri" w:eastAsia="SimSun" w:hAnsi="Calibri"/>
          <w:b w:val="0"/>
          <w:bCs w:val="0"/>
          <w:kern w:val="2"/>
          <w:sz w:val="21"/>
          <w:szCs w:val="22"/>
          <w:lang w:val="en-US" w:eastAsia="zh-CN"/>
        </w:rPr>
      </w:pPr>
      <w:del w:id="635" w:author="bmccolgan" w:date="2012-05-16T17:58:00Z">
        <w:r w:rsidRPr="00DA7B5E" w:rsidDel="00DA7B5E">
          <w:rPr>
            <w:rPrChange w:id="636" w:author="bmccolgan" w:date="2012-05-16T17:58:00Z">
              <w:rPr>
                <w:rStyle w:val="Hyperlink"/>
              </w:rPr>
            </w:rPrChange>
          </w:rPr>
          <w:delText>Figure 13</w:delText>
        </w:r>
        <w:r w:rsidRPr="00DA7B5E" w:rsidDel="00DA7B5E">
          <w:rPr>
            <w:lang w:eastAsia="ko-KR"/>
            <w:rPrChange w:id="637" w:author="bmccolgan" w:date="2012-05-16T17:58:00Z">
              <w:rPr>
                <w:rStyle w:val="Hyperlink"/>
                <w:lang w:eastAsia="ko-KR"/>
              </w:rPr>
            </w:rPrChange>
          </w:rPr>
          <w:delText xml:space="preserve"> </w:delText>
        </w:r>
        <w:r w:rsidRPr="00DA7B5E" w:rsidDel="00DA7B5E">
          <w:rPr>
            <w:rPrChange w:id="638" w:author="bmccolgan" w:date="2012-05-16T17:58:00Z">
              <w:rPr>
                <w:rStyle w:val="Hyperlink"/>
              </w:rPr>
            </w:rPrChange>
          </w:rPr>
          <w:delText>:  Address Book Modifications from Network</w:delText>
        </w:r>
        <w:r w:rsidDel="00DA7B5E">
          <w:rPr>
            <w:webHidden/>
          </w:rPr>
          <w:tab/>
          <w:delText>79</w:delText>
        </w:r>
      </w:del>
    </w:p>
    <w:p w:rsidR="00651D13" w:rsidRDefault="00222AE4">
      <w:pPr>
        <w:pStyle w:val="TOCsep"/>
      </w:pPr>
      <w:r>
        <w:fldChar w:fldCharType="end"/>
      </w:r>
    </w:p>
    <w:p w:rsidR="00651D13" w:rsidRDefault="00651D13">
      <w:pPr>
        <w:pStyle w:val="TOCsep"/>
        <w:rPr>
          <w:lang w:eastAsia="ko-KR"/>
        </w:rPr>
      </w:pPr>
    </w:p>
    <w:p w:rsidR="00651D13" w:rsidRDefault="00651D13">
      <w:pPr>
        <w:pStyle w:val="Heading1"/>
      </w:pPr>
      <w:bookmarkStart w:id="639" w:name="_Toc274647832"/>
      <w:bookmarkStart w:id="640" w:name="_Toc324954381"/>
      <w:r>
        <w:lastRenderedPageBreak/>
        <w:t>Scope</w:t>
      </w:r>
      <w:bookmarkEnd w:id="639"/>
      <w:bookmarkEnd w:id="640"/>
    </w:p>
    <w:p w:rsidR="00C05680" w:rsidRPr="0023789B" w:rsidRDefault="00C05680" w:rsidP="00C05680">
      <w:bookmarkStart w:id="641" w:name="_Toc417923657"/>
      <w:bookmarkStart w:id="642" w:name="_Toc420918770"/>
      <w:bookmarkStart w:id="643" w:name="_Toc421202735"/>
      <w:bookmarkStart w:id="644" w:name="_Toc51149232"/>
      <w:r w:rsidRPr="0023789B">
        <w:rPr>
          <w:lang w:eastAsia="ko-KR"/>
        </w:rPr>
        <w:t>T</w:t>
      </w:r>
      <w:r w:rsidRPr="0023789B">
        <w:t xml:space="preserve">his document </w:t>
      </w:r>
      <w:r>
        <w:t>provides the Technical Specification of the CAB</w:t>
      </w:r>
      <w:r w:rsidRPr="0023789B">
        <w:t xml:space="preserve"> </w:t>
      </w:r>
      <w:del w:id="645" w:author="bmccolgan" w:date="2012-05-16T15:07:00Z">
        <w:r w:rsidR="0068514D" w:rsidRPr="002B29F3" w:rsidDel="00283FBA">
          <w:rPr>
            <w:rFonts w:hint="eastAsia"/>
          </w:rPr>
          <w:delText>V</w:delText>
        </w:r>
      </w:del>
      <w:r w:rsidR="0068514D" w:rsidRPr="002B29F3">
        <w:rPr>
          <w:rFonts w:hint="eastAsia"/>
        </w:rPr>
        <w:t xml:space="preserve">1.1 </w:t>
      </w:r>
      <w:r w:rsidRPr="0023789B">
        <w:t xml:space="preserve">Enabler to fulfil the requirements outlined in the Converged </w:t>
      </w:r>
      <w:r>
        <w:t xml:space="preserve">Address Book </w:t>
      </w:r>
      <w:r w:rsidR="00995F6E">
        <w:rPr>
          <w:rFonts w:hint="eastAsia"/>
          <w:lang w:eastAsia="ko-KR"/>
        </w:rPr>
        <w:t>R</w:t>
      </w:r>
      <w:r>
        <w:t xml:space="preserve">equirements </w:t>
      </w:r>
      <w:del w:id="646" w:author="bmccolgan" w:date="2012-05-16T15:11:00Z">
        <w:r w:rsidDel="0081678F">
          <w:delText xml:space="preserve">document </w:delText>
        </w:r>
      </w:del>
      <w:ins w:id="647" w:author="bmccolgan" w:date="2012-05-16T15:11:00Z">
        <w:r w:rsidR="0081678F">
          <w:t xml:space="preserve">Document </w:t>
        </w:r>
      </w:ins>
      <w:r>
        <w:t>[CAB</w:t>
      </w:r>
      <w:r w:rsidR="00995F6E">
        <w:rPr>
          <w:rFonts w:hint="eastAsia"/>
          <w:lang w:eastAsia="ko-KR"/>
        </w:rPr>
        <w:t xml:space="preserve"> </w:t>
      </w:r>
      <w:ins w:id="648" w:author="bmccolgan" w:date="2012-05-16T15:11:00Z">
        <w:r w:rsidR="003777B3">
          <w:rPr>
            <w:lang w:eastAsia="ko-KR"/>
          </w:rPr>
          <w:t xml:space="preserve">1.1 </w:t>
        </w:r>
      </w:ins>
      <w:r w:rsidRPr="0023789B">
        <w:t xml:space="preserve">RD] </w:t>
      </w:r>
      <w:r>
        <w:t>and</w:t>
      </w:r>
      <w:r w:rsidRPr="0023789B">
        <w:t xml:space="preserve"> in compliance to the ar</w:t>
      </w:r>
      <w:r>
        <w:t xml:space="preserve">chitecture described in </w:t>
      </w:r>
      <w:r w:rsidR="00995F6E">
        <w:t xml:space="preserve">Converged Address Book Architecture </w:t>
      </w:r>
      <w:del w:id="649" w:author="bmccolgan" w:date="2012-05-16T15:11:00Z">
        <w:r w:rsidR="00995F6E" w:rsidDel="0081678F">
          <w:delText xml:space="preserve">document </w:delText>
        </w:r>
      </w:del>
      <w:ins w:id="650" w:author="bmccolgan" w:date="2012-05-16T15:11:00Z">
        <w:r w:rsidR="0081678F">
          <w:t xml:space="preserve">Document </w:t>
        </w:r>
      </w:ins>
      <w:r>
        <w:t>[CAB</w:t>
      </w:r>
      <w:r w:rsidR="00995F6E">
        <w:rPr>
          <w:rFonts w:hint="eastAsia"/>
          <w:lang w:eastAsia="ko-KR"/>
        </w:rPr>
        <w:t xml:space="preserve"> </w:t>
      </w:r>
      <w:ins w:id="651" w:author="bmccolgan" w:date="2012-05-16T15:11:00Z">
        <w:r w:rsidR="003777B3">
          <w:rPr>
            <w:lang w:eastAsia="ko-KR"/>
          </w:rPr>
          <w:t xml:space="preserve">1.1 </w:t>
        </w:r>
      </w:ins>
      <w:r w:rsidRPr="0023789B">
        <w:t xml:space="preserve">AD]. The </w:t>
      </w:r>
      <w:r>
        <w:t xml:space="preserve">Technical </w:t>
      </w:r>
      <w:r w:rsidR="00A440D1">
        <w:t>Specification provides</w:t>
      </w:r>
      <w:r>
        <w:t xml:space="preserve"> </w:t>
      </w:r>
      <w:r w:rsidRPr="0023789B">
        <w:t xml:space="preserve">the definition </w:t>
      </w:r>
      <w:r w:rsidR="00A440D1" w:rsidRPr="0023789B">
        <w:t>of data</w:t>
      </w:r>
      <w:r w:rsidRPr="0023789B">
        <w:t xml:space="preserve"> elements of the </w:t>
      </w:r>
      <w:r>
        <w:t>CAB</w:t>
      </w:r>
      <w:r w:rsidRPr="0023789B">
        <w:t xml:space="preserve"> Enabler </w:t>
      </w:r>
      <w:r w:rsidRPr="0023789B">
        <w:rPr>
          <w:lang w:eastAsia="ko-KR"/>
        </w:rPr>
        <w:t xml:space="preserve">and </w:t>
      </w:r>
      <w:r>
        <w:t xml:space="preserve">the description </w:t>
      </w:r>
      <w:r w:rsidRPr="0023789B">
        <w:t>of</w:t>
      </w:r>
      <w:r>
        <w:t xml:space="preserve"> the</w:t>
      </w:r>
      <w:r w:rsidRPr="0023789B">
        <w:t xml:space="preserve"> procedures for </w:t>
      </w:r>
      <w:r>
        <w:t xml:space="preserve">the features </w:t>
      </w:r>
      <w:r w:rsidRPr="0023789B">
        <w:t>supported by the C</w:t>
      </w:r>
      <w:r>
        <w:t>AB</w:t>
      </w:r>
      <w:r w:rsidRPr="0023789B">
        <w:t xml:space="preserve"> Enabler.</w:t>
      </w:r>
    </w:p>
    <w:p w:rsidR="00C05680" w:rsidRPr="0023789B" w:rsidRDefault="00C05680" w:rsidP="00C05680">
      <w:r w:rsidRPr="0023789B">
        <w:t>Additionally, th</w:t>
      </w:r>
      <w:r w:rsidRPr="0023789B">
        <w:rPr>
          <w:lang w:eastAsia="ko-KR"/>
        </w:rPr>
        <w:t>is document</w:t>
      </w:r>
      <w:r w:rsidRPr="0023789B">
        <w:t xml:space="preserve"> describes a set of detailed flows </w:t>
      </w:r>
      <w:del w:id="652" w:author="bmccolgan" w:date="2012-05-16T15:12:00Z">
        <w:r w:rsidRPr="0023789B" w:rsidDel="0081678F">
          <w:delText xml:space="preserve">for </w:delText>
        </w:r>
      </w:del>
      <w:ins w:id="653" w:author="bmccolgan" w:date="2012-05-16T15:12:00Z">
        <w:r w:rsidR="0081678F">
          <w:t>corresponding to</w:t>
        </w:r>
        <w:r w:rsidR="0081678F" w:rsidRPr="0023789B">
          <w:t xml:space="preserve"> </w:t>
        </w:r>
      </w:ins>
      <w:r w:rsidRPr="0023789B">
        <w:t>the functionalities of the C</w:t>
      </w:r>
      <w:r>
        <w:t>AB</w:t>
      </w:r>
      <w:r w:rsidRPr="0023789B">
        <w:t xml:space="preserve"> Enabler. These flows explain the system concepts in a graphical manner and describe the relationships between </w:t>
      </w:r>
      <w:del w:id="654" w:author="bmccolgan" w:date="2012-05-16T15:12:00Z">
        <w:r w:rsidRPr="0023789B" w:rsidDel="00944863">
          <w:delText xml:space="preserve">the </w:delText>
        </w:r>
      </w:del>
      <w:del w:id="655" w:author="bmccolgan" w:date="2012-05-16T15:13:00Z">
        <w:r w:rsidRPr="0023789B" w:rsidDel="00944863">
          <w:delText>f</w:delText>
        </w:r>
      </w:del>
      <w:ins w:id="656" w:author="bmccolgan" w:date="2012-05-16T15:13:00Z">
        <w:r w:rsidR="00944863">
          <w:t>F</w:t>
        </w:r>
      </w:ins>
      <w:r w:rsidRPr="0023789B">
        <w:t xml:space="preserve">unctional </w:t>
      </w:r>
      <w:del w:id="657" w:author="bmccolgan" w:date="2012-05-16T15:13:00Z">
        <w:r w:rsidRPr="0023789B" w:rsidDel="00944863">
          <w:delText xml:space="preserve">components </w:delText>
        </w:r>
      </w:del>
      <w:ins w:id="658" w:author="bmccolgan" w:date="2012-05-16T15:13:00Z">
        <w:r w:rsidR="00944863">
          <w:t>C</w:t>
        </w:r>
        <w:r w:rsidR="00944863" w:rsidRPr="0023789B">
          <w:t xml:space="preserve">omponents </w:t>
        </w:r>
      </w:ins>
      <w:r w:rsidRPr="0023789B">
        <w:t>of the C</w:t>
      </w:r>
      <w:r>
        <w:t>AB</w:t>
      </w:r>
      <w:r w:rsidRPr="0023789B">
        <w:t xml:space="preserve"> Enabler architecture.</w:t>
      </w:r>
    </w:p>
    <w:bookmarkEnd w:id="641"/>
    <w:bookmarkEnd w:id="642"/>
    <w:bookmarkEnd w:id="643"/>
    <w:p w:rsidR="00651D13" w:rsidRPr="00C05680" w:rsidRDefault="00651D13">
      <w:pPr>
        <w:rPr>
          <w:lang w:eastAsia="ko-KR"/>
        </w:rPr>
      </w:pPr>
    </w:p>
    <w:p w:rsidR="00651D13" w:rsidRDefault="00651D13">
      <w:pPr>
        <w:pStyle w:val="Heading1"/>
      </w:pPr>
      <w:bookmarkStart w:id="659" w:name="_Toc255824954"/>
      <w:bookmarkStart w:id="660" w:name="_Toc255895112"/>
      <w:bookmarkStart w:id="661" w:name="_Toc274647833"/>
      <w:bookmarkStart w:id="662" w:name="_Toc324954382"/>
      <w:r>
        <w:lastRenderedPageBreak/>
        <w:t>References</w:t>
      </w:r>
      <w:bookmarkEnd w:id="644"/>
      <w:bookmarkEnd w:id="659"/>
      <w:bookmarkEnd w:id="660"/>
      <w:bookmarkEnd w:id="661"/>
      <w:bookmarkEnd w:id="662"/>
    </w:p>
    <w:p w:rsidR="00887C75" w:rsidRDefault="00887C75" w:rsidP="00887C75">
      <w:pPr>
        <w:pStyle w:val="Heading2"/>
      </w:pPr>
      <w:bookmarkStart w:id="663" w:name="_Toc236447527"/>
      <w:bookmarkStart w:id="664" w:name="_Toc246749375"/>
      <w:bookmarkStart w:id="665" w:name="_Toc255824955"/>
      <w:bookmarkStart w:id="666" w:name="_Toc255895113"/>
      <w:bookmarkStart w:id="667" w:name="_Toc274647834"/>
      <w:bookmarkStart w:id="668" w:name="_Toc51149235"/>
      <w:bookmarkStart w:id="669" w:name="_Toc51147377"/>
      <w:bookmarkStart w:id="670" w:name="_Toc324954383"/>
      <w:r>
        <w:t>Normative References</w:t>
      </w:r>
      <w:bookmarkEnd w:id="663"/>
      <w:bookmarkEnd w:id="664"/>
      <w:bookmarkEnd w:id="665"/>
      <w:bookmarkEnd w:id="666"/>
      <w:bookmarkEnd w:id="667"/>
      <w:bookmarkEnd w:id="670"/>
    </w:p>
    <w:tbl>
      <w:tblPr>
        <w:tblW w:w="10087" w:type="dxa"/>
        <w:jc w:val="center"/>
        <w:tblLayout w:type="fixed"/>
        <w:tblCellMar>
          <w:left w:w="115" w:type="dxa"/>
          <w:right w:w="115" w:type="dxa"/>
        </w:tblCellMar>
        <w:tblLook w:val="0000"/>
        <w:tblPrChange w:id="671" w:author="bmccolgan" w:date="2012-05-16T15:32:00Z">
          <w:tblPr>
            <w:tblW w:w="10087" w:type="dxa"/>
            <w:jc w:val="center"/>
            <w:tblLayout w:type="fixed"/>
            <w:tblCellMar>
              <w:left w:w="115" w:type="dxa"/>
              <w:right w:w="115" w:type="dxa"/>
            </w:tblCellMar>
            <w:tblLook w:val="0000"/>
          </w:tblPr>
        </w:tblPrChange>
      </w:tblPr>
      <w:tblGrid>
        <w:gridCol w:w="7"/>
        <w:gridCol w:w="2152"/>
        <w:gridCol w:w="7"/>
        <w:gridCol w:w="7911"/>
        <w:gridCol w:w="10"/>
        <w:tblGridChange w:id="672">
          <w:tblGrid>
            <w:gridCol w:w="7"/>
            <w:gridCol w:w="2070"/>
            <w:gridCol w:w="82"/>
            <w:gridCol w:w="7"/>
            <w:gridCol w:w="7911"/>
            <w:gridCol w:w="10"/>
          </w:tblGrid>
        </w:tblGridChange>
      </w:tblGrid>
      <w:tr w:rsidR="00A01557" w:rsidTr="00E2091B">
        <w:trPr>
          <w:gridAfter w:val="1"/>
          <w:wAfter w:w="10" w:type="dxa"/>
          <w:cantSplit/>
          <w:jc w:val="center"/>
          <w:ins w:id="673" w:author="bmccolgan" w:date="2012-05-16T15:25:00Z"/>
          <w:trPrChange w:id="674" w:author="bmccolgan" w:date="2012-05-16T15:32:00Z">
            <w:trPr>
              <w:gridAfter w:val="1"/>
              <w:wAfter w:w="7" w:type="dxa"/>
              <w:cantSplit/>
              <w:jc w:val="center"/>
            </w:trPr>
          </w:trPrChange>
        </w:trPr>
        <w:tc>
          <w:tcPr>
            <w:tcW w:w="2159" w:type="dxa"/>
            <w:gridSpan w:val="2"/>
            <w:tcPrChange w:id="675" w:author="bmccolgan" w:date="2012-05-16T15:32:00Z">
              <w:tcPr>
                <w:tcW w:w="2160" w:type="dxa"/>
                <w:gridSpan w:val="3"/>
              </w:tcPr>
            </w:tcPrChange>
          </w:tcPr>
          <w:p w:rsidR="00A01557" w:rsidRDefault="00A01557" w:rsidP="00DD7284">
            <w:pPr>
              <w:pStyle w:val="RefLabel"/>
              <w:rPr>
                <w:ins w:id="676" w:author="bmccolgan" w:date="2012-05-16T15:25:00Z"/>
              </w:rPr>
            </w:pPr>
            <w:ins w:id="677" w:author="bmccolgan" w:date="2012-05-16T15:25:00Z">
              <w:r>
                <w:t>IETF</w:t>
              </w:r>
            </w:ins>
          </w:p>
        </w:tc>
        <w:tc>
          <w:tcPr>
            <w:tcW w:w="7918" w:type="dxa"/>
            <w:gridSpan w:val="2"/>
            <w:tcPrChange w:id="678" w:author="bmccolgan" w:date="2012-05-16T15:32:00Z">
              <w:tcPr>
                <w:tcW w:w="7920" w:type="dxa"/>
                <w:gridSpan w:val="2"/>
              </w:tcPr>
            </w:tcPrChange>
          </w:tcPr>
          <w:p w:rsidR="00A01557" w:rsidRDefault="00A01557" w:rsidP="00DD7284">
            <w:pPr>
              <w:pStyle w:val="RefDesc"/>
              <w:rPr>
                <w:ins w:id="679" w:author="bmccolgan" w:date="2012-05-16T15:25:00Z"/>
              </w:rPr>
            </w:pPr>
          </w:p>
        </w:tc>
      </w:tr>
      <w:tr w:rsidR="00A01557" w:rsidTr="00E2091B">
        <w:trPr>
          <w:gridAfter w:val="1"/>
          <w:wAfter w:w="10" w:type="dxa"/>
          <w:cantSplit/>
          <w:jc w:val="center"/>
          <w:ins w:id="680" w:author="bmccolgan" w:date="2012-05-16T15:26:00Z"/>
          <w:trPrChange w:id="681" w:author="bmccolgan" w:date="2012-05-16T15:32:00Z">
            <w:trPr>
              <w:gridAfter w:val="1"/>
              <w:wAfter w:w="7" w:type="dxa"/>
              <w:cantSplit/>
              <w:jc w:val="center"/>
            </w:trPr>
          </w:trPrChange>
        </w:trPr>
        <w:tc>
          <w:tcPr>
            <w:tcW w:w="2159" w:type="dxa"/>
            <w:gridSpan w:val="2"/>
            <w:tcPrChange w:id="682" w:author="bmccolgan" w:date="2012-05-16T15:32:00Z">
              <w:tcPr>
                <w:tcW w:w="2160" w:type="dxa"/>
                <w:gridSpan w:val="3"/>
              </w:tcPr>
            </w:tcPrChange>
          </w:tcPr>
          <w:p w:rsidR="00A01557" w:rsidRDefault="00A01557" w:rsidP="00DA23E8">
            <w:pPr>
              <w:pStyle w:val="RefLabel"/>
              <w:rPr>
                <w:ins w:id="683" w:author="bmccolgan" w:date="2012-05-16T15:26:00Z"/>
              </w:rPr>
            </w:pPr>
            <w:ins w:id="684" w:author="bmccolgan" w:date="2012-05-16T15:26:00Z">
              <w:r>
                <w:t>[RFC2119]</w:t>
              </w:r>
            </w:ins>
          </w:p>
        </w:tc>
        <w:tc>
          <w:tcPr>
            <w:tcW w:w="7918" w:type="dxa"/>
            <w:gridSpan w:val="2"/>
            <w:tcPrChange w:id="685" w:author="bmccolgan" w:date="2012-05-16T15:32:00Z">
              <w:tcPr>
                <w:tcW w:w="7920" w:type="dxa"/>
                <w:gridSpan w:val="2"/>
              </w:tcPr>
            </w:tcPrChange>
          </w:tcPr>
          <w:p w:rsidR="00A95C4A" w:rsidRDefault="00A01557" w:rsidP="00A4472F">
            <w:pPr>
              <w:pStyle w:val="RefDesc"/>
              <w:spacing w:after="0"/>
              <w:rPr>
                <w:ins w:id="686" w:author="bmccolgan" w:date="2012-05-16T15:26:00Z"/>
              </w:rPr>
              <w:pPrChange w:id="687" w:author="bmccolgan" w:date="2012-05-16T15:28:00Z">
                <w:pPr>
                  <w:pStyle w:val="RefDesc"/>
                </w:pPr>
              </w:pPrChange>
            </w:pPr>
            <w:ins w:id="688" w:author="bmccolgan" w:date="2012-05-16T15:26:00Z">
              <w:r>
                <w:t xml:space="preserve">“Key words for use in RFCs to Indicate Requirement Levels”, S. </w:t>
              </w:r>
              <w:proofErr w:type="spellStart"/>
              <w:r>
                <w:t>Bradner</w:t>
              </w:r>
              <w:proofErr w:type="spellEnd"/>
              <w:r>
                <w:t xml:space="preserve">, March 1997, </w:t>
              </w:r>
            </w:ins>
          </w:p>
          <w:p w:rsidR="00A01557" w:rsidRDefault="00A95C4A" w:rsidP="00A4472F">
            <w:pPr>
              <w:pStyle w:val="RefDesc"/>
              <w:spacing w:before="0"/>
              <w:rPr>
                <w:ins w:id="689" w:author="bmccolgan" w:date="2012-05-16T15:26:00Z"/>
              </w:rPr>
              <w:pPrChange w:id="690" w:author="bmccolgan" w:date="2012-05-16T15:29:00Z">
                <w:pPr>
                  <w:pStyle w:val="RefDesc"/>
                </w:pPr>
              </w:pPrChange>
            </w:pPr>
            <w:ins w:id="691" w:author="bmccolgan" w:date="2012-05-16T15:27:00Z">
              <w:r w:rsidRPr="00A95C4A">
                <w:rPr>
                  <w:rPrChange w:id="692" w:author="bmccolgan" w:date="2012-05-16T15:27:00Z">
                    <w:rPr>
                      <w:rStyle w:val="Hyperlink"/>
                    </w:rPr>
                  </w:rPrChange>
                </w:rPr>
                <w:t xml:space="preserve">URL: </w:t>
              </w:r>
              <w:r>
                <w:fldChar w:fldCharType="begin"/>
              </w:r>
              <w:r>
                <w:instrText xml:space="preserve"> HYPERLINK "</w:instrText>
              </w:r>
              <w:r w:rsidRPr="00A95C4A">
                <w:rPr>
                  <w:rPrChange w:id="693" w:author="bmccolgan" w:date="2012-05-16T15:27:00Z">
                    <w:rPr>
                      <w:rStyle w:val="Hyperlink"/>
                    </w:rPr>
                  </w:rPrChange>
                </w:rPr>
                <w:instrText>http://www.ietf.org/rfc/rfc2119.t</w:instrText>
              </w:r>
              <w:r>
                <w:instrText xml:space="preserve">xt" </w:instrText>
              </w:r>
              <w:r>
                <w:fldChar w:fldCharType="separate"/>
              </w:r>
              <w:r w:rsidRPr="00C120D1">
                <w:rPr>
                  <w:rStyle w:val="Hyperlink"/>
                  <w:rPrChange w:id="694" w:author="bmccolgan" w:date="2012-05-16T15:27:00Z">
                    <w:rPr>
                      <w:rStyle w:val="Hyperlink"/>
                    </w:rPr>
                  </w:rPrChange>
                </w:rPr>
                <w:t>http://www.ietf.org/rfc/rfc2119.t</w:t>
              </w:r>
              <w:r w:rsidRPr="00C120D1">
                <w:rPr>
                  <w:rStyle w:val="Hyperlink"/>
                </w:rPr>
                <w:t>xt</w:t>
              </w:r>
              <w:r>
                <w:fldChar w:fldCharType="end"/>
              </w:r>
              <w:r>
                <w:t xml:space="preserve"> </w:t>
              </w:r>
            </w:ins>
          </w:p>
        </w:tc>
      </w:tr>
      <w:tr w:rsidR="00A01557" w:rsidTr="00E2091B">
        <w:trPr>
          <w:gridAfter w:val="1"/>
          <w:wAfter w:w="10" w:type="dxa"/>
          <w:cantSplit/>
          <w:jc w:val="center"/>
          <w:ins w:id="695" w:author="bmccolgan" w:date="2012-05-16T15:26:00Z"/>
          <w:trPrChange w:id="696" w:author="bmccolgan" w:date="2012-05-16T15:32:00Z">
            <w:trPr>
              <w:gridAfter w:val="1"/>
              <w:wAfter w:w="7" w:type="dxa"/>
              <w:cantSplit/>
              <w:jc w:val="center"/>
            </w:trPr>
          </w:trPrChange>
        </w:trPr>
        <w:tc>
          <w:tcPr>
            <w:tcW w:w="2159" w:type="dxa"/>
            <w:gridSpan w:val="2"/>
            <w:tcPrChange w:id="697" w:author="bmccolgan" w:date="2012-05-16T15:32:00Z">
              <w:tcPr>
                <w:tcW w:w="2160" w:type="dxa"/>
                <w:gridSpan w:val="3"/>
              </w:tcPr>
            </w:tcPrChange>
          </w:tcPr>
          <w:p w:rsidR="00A01557" w:rsidRDefault="00A01557" w:rsidP="00DA23E8">
            <w:pPr>
              <w:pStyle w:val="RefLabel"/>
              <w:rPr>
                <w:ins w:id="698" w:author="bmccolgan" w:date="2012-05-16T15:26:00Z"/>
              </w:rPr>
            </w:pPr>
            <w:ins w:id="699" w:author="bmccolgan" w:date="2012-05-16T15:26:00Z">
              <w:r>
                <w:t>[RFC2425]</w:t>
              </w:r>
            </w:ins>
          </w:p>
        </w:tc>
        <w:tc>
          <w:tcPr>
            <w:tcW w:w="7918" w:type="dxa"/>
            <w:gridSpan w:val="2"/>
            <w:tcPrChange w:id="700" w:author="bmccolgan" w:date="2012-05-16T15:32:00Z">
              <w:tcPr>
                <w:tcW w:w="7920" w:type="dxa"/>
                <w:gridSpan w:val="2"/>
              </w:tcPr>
            </w:tcPrChange>
          </w:tcPr>
          <w:p w:rsidR="00A01557" w:rsidRDefault="004D0D19" w:rsidP="004D0D19">
            <w:pPr>
              <w:pStyle w:val="RefDesc"/>
              <w:rPr>
                <w:ins w:id="701" w:author="bmccolgan" w:date="2012-05-16T15:26:00Z"/>
                <w:lang w:eastAsia="ko-KR"/>
              </w:rPr>
              <w:pPrChange w:id="702" w:author="bmccolgan" w:date="2012-05-16T15:37:00Z">
                <w:pPr>
                  <w:pStyle w:val="RefDesc"/>
                </w:pPr>
              </w:pPrChange>
            </w:pPr>
            <w:ins w:id="703" w:author="bmccolgan" w:date="2012-05-16T15:37:00Z">
              <w:r>
                <w:t>“</w:t>
              </w:r>
            </w:ins>
            <w:ins w:id="704" w:author="bmccolgan" w:date="2012-05-16T15:26:00Z">
              <w:r w:rsidR="00A01557" w:rsidRPr="00445467">
                <w:t>A MIME Content-Type for Directory Information</w:t>
              </w:r>
            </w:ins>
            <w:ins w:id="705" w:author="bmccolgan" w:date="2012-05-16T15:37:00Z">
              <w:r>
                <w:t>”,</w:t>
              </w:r>
            </w:ins>
            <w:ins w:id="706" w:author="bmccolgan" w:date="2012-05-16T15:26:00Z">
              <w:r w:rsidR="00A01557" w:rsidRPr="00445467">
                <w:t xml:space="preserve"> T. </w:t>
              </w:r>
              <w:proofErr w:type="spellStart"/>
              <w:r w:rsidR="00A01557" w:rsidRPr="00445467">
                <w:t>Howes</w:t>
              </w:r>
              <w:proofErr w:type="spellEnd"/>
              <w:r w:rsidR="00A01557" w:rsidRPr="00445467">
                <w:t>, M. S</w:t>
              </w:r>
              <w:r w:rsidR="00A95C4A">
                <w:t>mith, F. Dawson. September 1998,</w:t>
              </w:r>
              <w:r w:rsidR="00A01557" w:rsidRPr="00445467">
                <w:t xml:space="preserve">  URL: </w:t>
              </w:r>
            </w:ins>
            <w:ins w:id="707" w:author="bmccolgan" w:date="2012-05-16T15:27:00Z">
              <w:r w:rsidR="00A95C4A">
                <w:fldChar w:fldCharType="begin"/>
              </w:r>
              <w:r w:rsidR="00A95C4A">
                <w:instrText xml:space="preserve"> HYPERLINK "</w:instrText>
              </w:r>
            </w:ins>
            <w:ins w:id="708" w:author="bmccolgan" w:date="2012-05-16T15:26:00Z">
              <w:r w:rsidR="00A95C4A" w:rsidRPr="00A95C4A">
                <w:rPr>
                  <w:rPrChange w:id="709" w:author="bmccolgan" w:date="2012-05-16T15:27:00Z">
                    <w:rPr>
                      <w:rStyle w:val="Hyperlink"/>
                    </w:rPr>
                  </w:rPrChange>
                </w:rPr>
                <w:instrText>http://www.ietf.org/rfc/rfc2425.txt</w:instrText>
              </w:r>
            </w:ins>
            <w:ins w:id="710" w:author="bmccolgan" w:date="2012-05-16T15:27:00Z">
              <w:r w:rsidR="00A95C4A">
                <w:instrText xml:space="preserve">" </w:instrText>
              </w:r>
              <w:r w:rsidR="00A95C4A">
                <w:fldChar w:fldCharType="separate"/>
              </w:r>
            </w:ins>
            <w:ins w:id="711" w:author="bmccolgan" w:date="2012-05-16T15:26:00Z">
              <w:r w:rsidR="00A95C4A" w:rsidRPr="00C120D1">
                <w:rPr>
                  <w:rStyle w:val="Hyperlink"/>
                  <w:rPrChange w:id="712" w:author="bmccolgan" w:date="2012-05-16T15:27:00Z">
                    <w:rPr>
                      <w:rStyle w:val="Hyperlink"/>
                    </w:rPr>
                  </w:rPrChange>
                </w:rPr>
                <w:t>http://www.ietf.org/rfc/rfc2425.txt</w:t>
              </w:r>
            </w:ins>
            <w:ins w:id="713" w:author="bmccolgan" w:date="2012-05-16T15:27:00Z">
              <w:r w:rsidR="00A95C4A">
                <w:fldChar w:fldCharType="end"/>
              </w:r>
            </w:ins>
          </w:p>
        </w:tc>
      </w:tr>
      <w:tr w:rsidR="00A01557" w:rsidRPr="00300DC1" w:rsidTr="00E2091B">
        <w:trPr>
          <w:gridAfter w:val="1"/>
          <w:wAfter w:w="10" w:type="dxa"/>
          <w:cantSplit/>
          <w:jc w:val="center"/>
          <w:ins w:id="714" w:author="bmccolgan" w:date="2012-05-16T15:26:00Z"/>
          <w:trPrChange w:id="715" w:author="bmccolgan" w:date="2012-05-16T15:32:00Z">
            <w:trPr>
              <w:gridAfter w:val="1"/>
              <w:wAfter w:w="7" w:type="dxa"/>
              <w:cantSplit/>
              <w:jc w:val="center"/>
            </w:trPr>
          </w:trPrChange>
        </w:trPr>
        <w:tc>
          <w:tcPr>
            <w:tcW w:w="2159" w:type="dxa"/>
            <w:gridSpan w:val="2"/>
            <w:tcPrChange w:id="716" w:author="bmccolgan" w:date="2012-05-16T15:32:00Z">
              <w:tcPr>
                <w:tcW w:w="2160" w:type="dxa"/>
                <w:gridSpan w:val="3"/>
              </w:tcPr>
            </w:tcPrChange>
          </w:tcPr>
          <w:p w:rsidR="00A01557" w:rsidRDefault="00A01557" w:rsidP="00DA23E8">
            <w:pPr>
              <w:pStyle w:val="RefLabel"/>
              <w:rPr>
                <w:ins w:id="717" w:author="bmccolgan" w:date="2012-05-16T15:26:00Z"/>
              </w:rPr>
            </w:pPr>
            <w:ins w:id="718" w:author="bmccolgan" w:date="2012-05-16T15:26:00Z">
              <w:r>
                <w:t>[RFC2426]</w:t>
              </w:r>
            </w:ins>
          </w:p>
        </w:tc>
        <w:tc>
          <w:tcPr>
            <w:tcW w:w="7918" w:type="dxa"/>
            <w:gridSpan w:val="2"/>
            <w:tcPrChange w:id="719" w:author="bmccolgan" w:date="2012-05-16T15:32:00Z">
              <w:tcPr>
                <w:tcW w:w="7920" w:type="dxa"/>
                <w:gridSpan w:val="2"/>
              </w:tcPr>
            </w:tcPrChange>
          </w:tcPr>
          <w:p w:rsidR="00A95C4A" w:rsidRDefault="004D0D19" w:rsidP="00DA23E8">
            <w:pPr>
              <w:pStyle w:val="RefDesc"/>
              <w:rPr>
                <w:ins w:id="720" w:author="bmccolgan" w:date="2012-05-16T15:26:00Z"/>
              </w:rPr>
            </w:pPr>
            <w:ins w:id="721" w:author="bmccolgan" w:date="2012-05-16T15:37:00Z">
              <w:r>
                <w:t>“</w:t>
              </w:r>
            </w:ins>
            <w:proofErr w:type="gramStart"/>
            <w:ins w:id="722" w:author="bmccolgan" w:date="2012-05-16T15:26:00Z">
              <w:r w:rsidR="00A01557">
                <w:t>vCard</w:t>
              </w:r>
              <w:proofErr w:type="gramEnd"/>
              <w:r w:rsidR="00A01557">
                <w:t xml:space="preserve"> MIME Directory Profile</w:t>
              </w:r>
            </w:ins>
            <w:ins w:id="723" w:author="bmccolgan" w:date="2012-05-16T15:37:00Z">
              <w:r>
                <w:t>”</w:t>
              </w:r>
            </w:ins>
            <w:ins w:id="724" w:author="bmccolgan" w:date="2012-05-16T15:38:00Z">
              <w:r>
                <w:t>,</w:t>
              </w:r>
            </w:ins>
            <w:ins w:id="725" w:author="bmccolgan" w:date="2012-05-16T15:26:00Z">
              <w:r w:rsidR="00A01557">
                <w:t xml:space="preserve"> F. Dawson, T. </w:t>
              </w:r>
              <w:proofErr w:type="spellStart"/>
              <w:r w:rsidR="00A01557">
                <w:t>Howes</w:t>
              </w:r>
              <w:proofErr w:type="spellEnd"/>
              <w:r w:rsidR="00A01557">
                <w:t xml:space="preserve">. </w:t>
              </w:r>
              <w:r w:rsidR="00A95C4A">
                <w:t>September 1998,</w:t>
              </w:r>
            </w:ins>
          </w:p>
          <w:p w:rsidR="00A01557" w:rsidRPr="00300DC1" w:rsidRDefault="00A01557" w:rsidP="00DA23E8">
            <w:pPr>
              <w:pStyle w:val="RefDesc"/>
              <w:rPr>
                <w:ins w:id="726" w:author="bmccolgan" w:date="2012-05-16T15:26:00Z"/>
                <w:lang w:eastAsia="ko-KR"/>
              </w:rPr>
            </w:pPr>
            <w:ins w:id="727" w:author="bmccolgan" w:date="2012-05-16T15:26:00Z">
              <w:r w:rsidRPr="00300DC1">
                <w:t xml:space="preserve">URL: </w:t>
              </w:r>
              <w:r>
                <w:fldChar w:fldCharType="begin"/>
              </w:r>
              <w:r>
                <w:instrText>HYPERLINK "http://www.ietf.org/rfc/rfc2426.txt"</w:instrText>
              </w:r>
              <w:r>
                <w:fldChar w:fldCharType="separate"/>
              </w:r>
              <w:r w:rsidRPr="00300DC1">
                <w:rPr>
                  <w:rStyle w:val="Hyperlink"/>
                </w:rPr>
                <w:t>http://www.ietf.org/rfc/rfc2426.txt</w:t>
              </w:r>
              <w:r>
                <w:fldChar w:fldCharType="end"/>
              </w:r>
            </w:ins>
          </w:p>
        </w:tc>
      </w:tr>
      <w:tr w:rsidR="00D55E45" w:rsidTr="00E2091B">
        <w:trPr>
          <w:gridAfter w:val="1"/>
          <w:wAfter w:w="10" w:type="dxa"/>
          <w:cantSplit/>
          <w:jc w:val="center"/>
          <w:ins w:id="728" w:author="bmccolgan" w:date="2012-05-16T15:27:00Z"/>
          <w:trPrChange w:id="729" w:author="bmccolgan" w:date="2012-05-16T15:32:00Z">
            <w:trPr>
              <w:gridAfter w:val="1"/>
              <w:wAfter w:w="7" w:type="dxa"/>
              <w:cantSplit/>
              <w:jc w:val="center"/>
            </w:trPr>
          </w:trPrChange>
        </w:trPr>
        <w:tc>
          <w:tcPr>
            <w:tcW w:w="2159" w:type="dxa"/>
            <w:gridSpan w:val="2"/>
            <w:tcPrChange w:id="730" w:author="bmccolgan" w:date="2012-05-16T15:32:00Z">
              <w:tcPr>
                <w:tcW w:w="2160" w:type="dxa"/>
                <w:gridSpan w:val="3"/>
              </w:tcPr>
            </w:tcPrChange>
          </w:tcPr>
          <w:p w:rsidR="00D55E45" w:rsidRDefault="00D55E45" w:rsidP="00DA23E8">
            <w:pPr>
              <w:pStyle w:val="RefLabel"/>
              <w:rPr>
                <w:ins w:id="731" w:author="bmccolgan" w:date="2012-05-16T15:27:00Z"/>
                <w:lang w:eastAsia="ko-KR"/>
              </w:rPr>
            </w:pPr>
            <w:ins w:id="732" w:author="bmccolgan" w:date="2012-05-16T15:27:00Z">
              <w:r w:rsidRPr="009119A5">
                <w:rPr>
                  <w:bCs/>
                </w:rPr>
                <w:t>[RFC466</w:t>
              </w:r>
              <w:r w:rsidRPr="009119A5">
                <w:rPr>
                  <w:rFonts w:eastAsia="SimSun"/>
                  <w:bCs/>
                  <w:lang w:eastAsia="zh-CN"/>
                </w:rPr>
                <w:t>0</w:t>
              </w:r>
              <w:r w:rsidRPr="009119A5">
                <w:rPr>
                  <w:bCs/>
                </w:rPr>
                <w:t>]</w:t>
              </w:r>
            </w:ins>
          </w:p>
        </w:tc>
        <w:tc>
          <w:tcPr>
            <w:tcW w:w="7918" w:type="dxa"/>
            <w:gridSpan w:val="2"/>
            <w:tcPrChange w:id="733" w:author="bmccolgan" w:date="2012-05-16T15:32:00Z">
              <w:tcPr>
                <w:tcW w:w="7920" w:type="dxa"/>
                <w:gridSpan w:val="2"/>
              </w:tcPr>
            </w:tcPrChange>
          </w:tcPr>
          <w:p w:rsidR="00D55E45" w:rsidRDefault="00D55E45" w:rsidP="00D55E45">
            <w:pPr>
              <w:pStyle w:val="RefDesc"/>
              <w:spacing w:after="0"/>
              <w:rPr>
                <w:ins w:id="734" w:author="bmccolgan" w:date="2012-05-16T15:27:00Z"/>
                <w:szCs w:val="18"/>
                <w:lang w:val="en-GB" w:eastAsia="ko-KR"/>
              </w:rPr>
              <w:pPrChange w:id="735" w:author="bmccolgan" w:date="2012-05-16T15:28:00Z">
                <w:pPr>
                  <w:pStyle w:val="RefDesc"/>
                </w:pPr>
              </w:pPrChange>
            </w:pPr>
            <w:ins w:id="736" w:author="bmccolgan" w:date="2012-05-16T15:27:00Z">
              <w:r w:rsidRPr="009119A5">
                <w:rPr>
                  <w:szCs w:val="18"/>
                  <w:lang w:val="en-GB" w:eastAsia="ko-KR"/>
                </w:rPr>
                <w:t>“Functional Description of Event Notification Filtering”,</w:t>
              </w:r>
              <w:r w:rsidRPr="009119A5">
                <w:t xml:space="preserve"> </w:t>
              </w:r>
              <w:r w:rsidRPr="009119A5">
                <w:rPr>
                  <w:szCs w:val="18"/>
                  <w:lang w:val="en-GB" w:eastAsia="ko-KR"/>
                </w:rPr>
                <w:t xml:space="preserve">H. </w:t>
              </w:r>
              <w:proofErr w:type="spellStart"/>
              <w:r w:rsidRPr="009119A5">
                <w:rPr>
                  <w:szCs w:val="18"/>
                  <w:lang w:val="en-GB" w:eastAsia="ko-KR"/>
                </w:rPr>
                <w:t>Khartabil</w:t>
              </w:r>
              <w:proofErr w:type="spellEnd"/>
              <w:r w:rsidRPr="009119A5">
                <w:rPr>
                  <w:szCs w:val="18"/>
                  <w:lang w:val="en-GB" w:eastAsia="ko-KR"/>
                </w:rPr>
                <w:t xml:space="preserve">   et al</w:t>
              </w:r>
              <w:r w:rsidRPr="009119A5">
                <w:rPr>
                  <w:rFonts w:eastAsia="SimSun"/>
                  <w:szCs w:val="18"/>
                  <w:lang w:val="en-GB" w:eastAsia="zh-CN"/>
                </w:rPr>
                <w:t>.</w:t>
              </w:r>
              <w:r w:rsidRPr="009119A5">
                <w:rPr>
                  <w:szCs w:val="18"/>
                  <w:lang w:val="en-GB" w:eastAsia="ko-KR"/>
                </w:rPr>
                <w:t>, September 2006</w:t>
              </w:r>
              <w:r>
                <w:rPr>
                  <w:szCs w:val="18"/>
                  <w:lang w:val="en-GB" w:eastAsia="ko-KR"/>
                </w:rPr>
                <w:t>,</w:t>
              </w:r>
            </w:ins>
          </w:p>
          <w:p w:rsidR="00D55E45" w:rsidRDefault="00D55E45" w:rsidP="00D55E45">
            <w:pPr>
              <w:pStyle w:val="RefDesc"/>
              <w:spacing w:before="0"/>
              <w:rPr>
                <w:ins w:id="737" w:author="bmccolgan" w:date="2012-05-16T15:27:00Z"/>
              </w:rPr>
              <w:pPrChange w:id="738" w:author="bmccolgan" w:date="2012-05-16T15:28:00Z">
                <w:pPr>
                  <w:pStyle w:val="RefDesc"/>
                </w:pPr>
              </w:pPrChange>
            </w:pPr>
            <w:ins w:id="739" w:author="bmccolgan" w:date="2012-05-16T15:27:00Z">
              <w:r w:rsidRPr="009119A5">
                <w:rPr>
                  <w:szCs w:val="18"/>
                  <w:lang w:val="en-GB" w:eastAsia="ko-KR"/>
                </w:rPr>
                <w:t xml:space="preserve">URL: </w:t>
              </w:r>
              <w:r>
                <w:fldChar w:fldCharType="begin"/>
              </w:r>
              <w:r>
                <w:instrText>HYPERLINK "http://www.ietf.org/rfc/rfc4661.txt"</w:instrText>
              </w:r>
              <w:r>
                <w:fldChar w:fldCharType="separate"/>
              </w:r>
              <w:r w:rsidRPr="009119A5">
                <w:rPr>
                  <w:rStyle w:val="Hyperlink"/>
                  <w:szCs w:val="18"/>
                  <w:lang w:eastAsia="ko-KR"/>
                </w:rPr>
                <w:t>http://www.ietf.org/rfc/rfc466</w:t>
              </w:r>
              <w:r w:rsidRPr="009119A5">
                <w:rPr>
                  <w:rStyle w:val="Hyperlink"/>
                  <w:rFonts w:eastAsia="SimSun"/>
                  <w:szCs w:val="18"/>
                  <w:lang w:eastAsia="zh-CN"/>
                </w:rPr>
                <w:t>0</w:t>
              </w:r>
              <w:r w:rsidRPr="009119A5">
                <w:rPr>
                  <w:rStyle w:val="Hyperlink"/>
                  <w:szCs w:val="18"/>
                  <w:lang w:eastAsia="ko-KR"/>
                </w:rPr>
                <w:t>.txt</w:t>
              </w:r>
              <w:r>
                <w:fldChar w:fldCharType="end"/>
              </w:r>
            </w:ins>
          </w:p>
        </w:tc>
      </w:tr>
      <w:tr w:rsidR="00D55E45" w:rsidTr="00E2091B">
        <w:trPr>
          <w:gridAfter w:val="1"/>
          <w:wAfter w:w="10" w:type="dxa"/>
          <w:cantSplit/>
          <w:jc w:val="center"/>
          <w:ins w:id="740" w:author="bmccolgan" w:date="2012-05-16T15:27:00Z"/>
          <w:trPrChange w:id="741" w:author="bmccolgan" w:date="2012-05-16T15:32:00Z">
            <w:trPr>
              <w:gridAfter w:val="1"/>
              <w:wAfter w:w="7" w:type="dxa"/>
              <w:cantSplit/>
              <w:jc w:val="center"/>
            </w:trPr>
          </w:trPrChange>
        </w:trPr>
        <w:tc>
          <w:tcPr>
            <w:tcW w:w="2159" w:type="dxa"/>
            <w:gridSpan w:val="2"/>
            <w:tcPrChange w:id="742" w:author="bmccolgan" w:date="2012-05-16T15:32:00Z">
              <w:tcPr>
                <w:tcW w:w="2160" w:type="dxa"/>
                <w:gridSpan w:val="3"/>
              </w:tcPr>
            </w:tcPrChange>
          </w:tcPr>
          <w:p w:rsidR="00D55E45" w:rsidRDefault="00D55E45" w:rsidP="00DA23E8">
            <w:pPr>
              <w:pStyle w:val="RefLabel"/>
              <w:rPr>
                <w:ins w:id="743" w:author="bmccolgan" w:date="2012-05-16T15:27:00Z"/>
                <w:lang w:eastAsia="ko-KR"/>
              </w:rPr>
            </w:pPr>
            <w:ins w:id="744" w:author="bmccolgan" w:date="2012-05-16T15:27:00Z">
              <w:r w:rsidRPr="009119A5">
                <w:rPr>
                  <w:bCs/>
                </w:rPr>
                <w:t>[RFC4661]</w:t>
              </w:r>
            </w:ins>
          </w:p>
        </w:tc>
        <w:tc>
          <w:tcPr>
            <w:tcW w:w="7918" w:type="dxa"/>
            <w:gridSpan w:val="2"/>
            <w:tcPrChange w:id="745" w:author="bmccolgan" w:date="2012-05-16T15:32:00Z">
              <w:tcPr>
                <w:tcW w:w="7920" w:type="dxa"/>
                <w:gridSpan w:val="2"/>
              </w:tcPr>
            </w:tcPrChange>
          </w:tcPr>
          <w:p w:rsidR="00732771" w:rsidRDefault="00D55E45" w:rsidP="00732771">
            <w:pPr>
              <w:pStyle w:val="RefDesc"/>
              <w:spacing w:after="0"/>
              <w:rPr>
                <w:ins w:id="746" w:author="bmccolgan" w:date="2012-05-16T15:28:00Z"/>
                <w:szCs w:val="18"/>
                <w:lang w:val="en-GB" w:eastAsia="ko-KR"/>
              </w:rPr>
              <w:pPrChange w:id="747" w:author="bmccolgan" w:date="2012-05-16T15:28:00Z">
                <w:pPr>
                  <w:pStyle w:val="RefDesc"/>
                </w:pPr>
              </w:pPrChange>
            </w:pPr>
            <w:ins w:id="748" w:author="bmccolgan" w:date="2012-05-16T15:27:00Z">
              <w:r w:rsidRPr="009119A5">
                <w:rPr>
                  <w:szCs w:val="18"/>
                  <w:lang w:val="en-GB" w:eastAsia="ko-KR"/>
                </w:rPr>
                <w:t xml:space="preserve">“An Extensible </w:t>
              </w:r>
              <w:proofErr w:type="spellStart"/>
              <w:r w:rsidRPr="009119A5">
                <w:rPr>
                  <w:szCs w:val="18"/>
                  <w:lang w:val="en-GB" w:eastAsia="ko-KR"/>
                </w:rPr>
                <w:t>Markup</w:t>
              </w:r>
              <w:proofErr w:type="spellEnd"/>
              <w:r w:rsidRPr="009119A5">
                <w:rPr>
                  <w:szCs w:val="18"/>
                  <w:lang w:val="en-GB" w:eastAsia="ko-KR"/>
                </w:rPr>
                <w:t xml:space="preserve"> Language (XML)-Based Format for Event Notification Filtering”,</w:t>
              </w:r>
              <w:r w:rsidRPr="009119A5">
                <w:t xml:space="preserve"> </w:t>
              </w:r>
              <w:r w:rsidRPr="009119A5">
                <w:rPr>
                  <w:szCs w:val="18"/>
                  <w:lang w:val="en-GB" w:eastAsia="ko-KR"/>
                </w:rPr>
                <w:t xml:space="preserve">H. </w:t>
              </w:r>
              <w:proofErr w:type="spellStart"/>
              <w:r w:rsidRPr="009119A5">
                <w:rPr>
                  <w:szCs w:val="18"/>
                  <w:lang w:val="en-GB" w:eastAsia="ko-KR"/>
                </w:rPr>
                <w:t>Khartabil</w:t>
              </w:r>
              <w:proofErr w:type="spellEnd"/>
              <w:r w:rsidRPr="009119A5">
                <w:rPr>
                  <w:szCs w:val="18"/>
                  <w:lang w:val="en-GB" w:eastAsia="ko-KR"/>
                </w:rPr>
                <w:t xml:space="preserve">   et al,, September 2006</w:t>
              </w:r>
            </w:ins>
            <w:ins w:id="749" w:author="bmccolgan" w:date="2012-05-16T15:28:00Z">
              <w:r w:rsidR="00732771">
                <w:rPr>
                  <w:szCs w:val="18"/>
                  <w:lang w:val="en-GB" w:eastAsia="ko-KR"/>
                </w:rPr>
                <w:t>,</w:t>
              </w:r>
            </w:ins>
          </w:p>
          <w:p w:rsidR="00D55E45" w:rsidRDefault="00D55E45" w:rsidP="00732771">
            <w:pPr>
              <w:pStyle w:val="RefDesc"/>
              <w:spacing w:before="0"/>
              <w:rPr>
                <w:ins w:id="750" w:author="bmccolgan" w:date="2012-05-16T15:27:00Z"/>
              </w:rPr>
              <w:pPrChange w:id="751" w:author="bmccolgan" w:date="2012-05-16T15:28:00Z">
                <w:pPr>
                  <w:pStyle w:val="RefDesc"/>
                </w:pPr>
              </w:pPrChange>
            </w:pPr>
            <w:ins w:id="752" w:author="bmccolgan" w:date="2012-05-16T15:27:00Z">
              <w:r w:rsidRPr="009119A5">
                <w:rPr>
                  <w:szCs w:val="18"/>
                  <w:lang w:val="en-GB" w:eastAsia="ko-KR"/>
                </w:rPr>
                <w:t xml:space="preserve">URL: </w:t>
              </w:r>
              <w:r>
                <w:fldChar w:fldCharType="begin"/>
              </w:r>
              <w:r>
                <w:instrText>HYPERLINK "http://www.ietf.org/rfc/rfc4661.txt"</w:instrText>
              </w:r>
              <w:r>
                <w:fldChar w:fldCharType="separate"/>
              </w:r>
              <w:r w:rsidRPr="009119A5">
                <w:rPr>
                  <w:rStyle w:val="Hyperlink"/>
                  <w:szCs w:val="18"/>
                  <w:lang w:eastAsia="ko-KR"/>
                </w:rPr>
                <w:t>http://www.ietf.org/rfc/rfc4661.txt</w:t>
              </w:r>
              <w:r>
                <w:fldChar w:fldCharType="end"/>
              </w:r>
            </w:ins>
          </w:p>
        </w:tc>
      </w:tr>
      <w:tr w:rsidR="00A01557" w:rsidTr="00E2091B">
        <w:trPr>
          <w:gridAfter w:val="1"/>
          <w:wAfter w:w="10" w:type="dxa"/>
          <w:cantSplit/>
          <w:jc w:val="center"/>
          <w:ins w:id="753" w:author="bmccolgan" w:date="2012-05-16T15:25:00Z"/>
          <w:trPrChange w:id="754" w:author="bmccolgan" w:date="2012-05-16T15:32:00Z">
            <w:trPr>
              <w:gridAfter w:val="1"/>
              <w:wAfter w:w="7" w:type="dxa"/>
              <w:cantSplit/>
              <w:jc w:val="center"/>
            </w:trPr>
          </w:trPrChange>
        </w:trPr>
        <w:tc>
          <w:tcPr>
            <w:tcW w:w="2159" w:type="dxa"/>
            <w:gridSpan w:val="2"/>
            <w:tcPrChange w:id="755" w:author="bmccolgan" w:date="2012-05-16T15:32:00Z">
              <w:tcPr>
                <w:tcW w:w="2160" w:type="dxa"/>
                <w:gridSpan w:val="3"/>
              </w:tcPr>
            </w:tcPrChange>
          </w:tcPr>
          <w:p w:rsidR="00E2091B" w:rsidRDefault="00E2091B" w:rsidP="00DD7284">
            <w:pPr>
              <w:pStyle w:val="RefLabel"/>
              <w:rPr>
                <w:ins w:id="756" w:author="bmccolgan" w:date="2012-05-16T15:25:00Z"/>
              </w:rPr>
            </w:pPr>
            <w:ins w:id="757" w:author="bmccolgan" w:date="2012-05-16T15:29:00Z">
              <w:r>
                <w:t>IMC</w:t>
              </w:r>
            </w:ins>
          </w:p>
        </w:tc>
        <w:tc>
          <w:tcPr>
            <w:tcW w:w="7918" w:type="dxa"/>
            <w:gridSpan w:val="2"/>
            <w:tcPrChange w:id="758" w:author="bmccolgan" w:date="2012-05-16T15:32:00Z">
              <w:tcPr>
                <w:tcW w:w="7920" w:type="dxa"/>
                <w:gridSpan w:val="2"/>
              </w:tcPr>
            </w:tcPrChange>
          </w:tcPr>
          <w:p w:rsidR="00A01557" w:rsidRDefault="00A01557" w:rsidP="00DD7284">
            <w:pPr>
              <w:pStyle w:val="RefDesc"/>
              <w:rPr>
                <w:ins w:id="759" w:author="bmccolgan" w:date="2012-05-16T15:25:00Z"/>
              </w:rPr>
            </w:pPr>
          </w:p>
        </w:tc>
      </w:tr>
      <w:tr w:rsidR="00E2091B" w:rsidRPr="0005484E" w:rsidTr="00E2091B">
        <w:tblPrEx>
          <w:tblCellMar>
            <w:left w:w="108" w:type="dxa"/>
            <w:right w:w="108" w:type="dxa"/>
          </w:tblCellMar>
          <w:tblPrExChange w:id="760" w:author="bmccolgan" w:date="2012-05-16T15:32:00Z">
            <w:tblPrEx>
              <w:tblCellMar>
                <w:left w:w="108" w:type="dxa"/>
                <w:right w:w="108" w:type="dxa"/>
              </w:tblCellMar>
            </w:tblPrEx>
          </w:tblPrExChange>
        </w:tblPrEx>
        <w:trPr>
          <w:gridBefore w:val="1"/>
          <w:wBefore w:w="7" w:type="dxa"/>
          <w:cantSplit/>
          <w:jc w:val="center"/>
          <w:ins w:id="761" w:author="bmccolgan" w:date="2012-05-16T15:31:00Z"/>
          <w:trPrChange w:id="762" w:author="bmccolgan" w:date="2012-05-16T15:32:00Z">
            <w:trPr>
              <w:gridBefore w:val="1"/>
              <w:wBefore w:w="7" w:type="dxa"/>
              <w:cantSplit/>
              <w:jc w:val="center"/>
            </w:trPr>
          </w:trPrChange>
        </w:trPr>
        <w:tc>
          <w:tcPr>
            <w:tcW w:w="2159" w:type="dxa"/>
            <w:gridSpan w:val="2"/>
            <w:tcPrChange w:id="763" w:author="bmccolgan" w:date="2012-05-16T15:32:00Z">
              <w:tcPr>
                <w:tcW w:w="2070" w:type="dxa"/>
              </w:tcPr>
            </w:tcPrChange>
          </w:tcPr>
          <w:p w:rsidR="00E2091B" w:rsidRDefault="00E2091B" w:rsidP="00DA23E8">
            <w:pPr>
              <w:pStyle w:val="RefLabel"/>
              <w:rPr>
                <w:ins w:id="764" w:author="bmccolgan" w:date="2012-05-16T15:31:00Z"/>
              </w:rPr>
            </w:pPr>
            <w:ins w:id="765" w:author="bmccolgan" w:date="2012-05-16T15:31:00Z">
              <w:r w:rsidRPr="002A4814">
                <w:t>[vCard2.1]</w:t>
              </w:r>
            </w:ins>
          </w:p>
        </w:tc>
        <w:tc>
          <w:tcPr>
            <w:tcW w:w="7921" w:type="dxa"/>
            <w:gridSpan w:val="2"/>
            <w:tcPrChange w:id="766" w:author="bmccolgan" w:date="2012-05-16T15:32:00Z">
              <w:tcPr>
                <w:tcW w:w="8010" w:type="dxa"/>
                <w:gridSpan w:val="4"/>
              </w:tcPr>
            </w:tcPrChange>
          </w:tcPr>
          <w:p w:rsidR="00E2091B" w:rsidRDefault="00E2091B" w:rsidP="00DA23E8">
            <w:pPr>
              <w:pStyle w:val="RefDesc"/>
              <w:spacing w:after="0"/>
              <w:rPr>
                <w:ins w:id="767" w:author="bmccolgan" w:date="2012-05-16T15:31:00Z"/>
                <w:lang w:eastAsia="ja-JP"/>
              </w:rPr>
            </w:pPr>
            <w:ins w:id="768" w:author="bmccolgan" w:date="2012-05-16T15:31:00Z">
              <w:r w:rsidRPr="006B5D97">
                <w:rPr>
                  <w:rFonts w:eastAsia="SimSun"/>
                </w:rPr>
                <w:t xml:space="preserve">“vCard The Electronic Business Card Version </w:t>
              </w:r>
              <w:smartTag w:uri="urn:schemas-microsoft-com:office:smarttags" w:element="chmetcnv">
                <w:smartTagPr>
                  <w:attr w:name="TCSC" w:val="0"/>
                  <w:attr w:name="NumberType" w:val="1"/>
                  <w:attr w:name="Negative" w:val="False"/>
                  <w:attr w:name="HasSpace" w:val="False"/>
                  <w:attr w:name="SourceValue" w:val="2.1"/>
                  <w:attr w:name="UnitName" w:val="”"/>
                </w:smartTagPr>
                <w:r w:rsidRPr="006B5D97">
                  <w:rPr>
                    <w:rFonts w:eastAsia="SimSun"/>
                  </w:rPr>
                  <w:t>2.1”</w:t>
                </w:r>
              </w:smartTag>
              <w:r w:rsidRPr="006B5D97">
                <w:rPr>
                  <w:rFonts w:eastAsia="SimSun"/>
                </w:rPr>
                <w:t xml:space="preserve">, A </w:t>
              </w:r>
              <w:proofErr w:type="spellStart"/>
              <w:r w:rsidRPr="006B5D97">
                <w:rPr>
                  <w:rFonts w:eastAsia="SimSun"/>
                </w:rPr>
                <w:t>versit</w:t>
              </w:r>
              <w:proofErr w:type="spellEnd"/>
              <w:r w:rsidRPr="006B5D97">
                <w:rPr>
                  <w:rFonts w:eastAsia="SimSun"/>
                </w:rPr>
                <w:t xml:space="preserve"> Consortium Specification, September 18, 1996</w:t>
              </w:r>
            </w:ins>
            <w:ins w:id="769" w:author="bmccolgan" w:date="2012-05-16T15:39:00Z">
              <w:r w:rsidR="00A96BF3">
                <w:rPr>
                  <w:rFonts w:eastAsia="SimSun"/>
                </w:rPr>
                <w:t>,</w:t>
              </w:r>
            </w:ins>
          </w:p>
          <w:p w:rsidR="00E2091B" w:rsidRPr="0005484E" w:rsidRDefault="00E2091B" w:rsidP="00DA23E8">
            <w:pPr>
              <w:pStyle w:val="RefDesc"/>
              <w:spacing w:before="0"/>
              <w:rPr>
                <w:ins w:id="770" w:author="bmccolgan" w:date="2012-05-16T15:31:00Z"/>
                <w:lang w:val="sv-SE"/>
              </w:rPr>
            </w:pPr>
            <w:ins w:id="771" w:author="bmccolgan" w:date="2012-05-16T15:31:00Z">
              <w:r w:rsidRPr="002C5FAA">
                <w:rPr>
                  <w:lang w:val="sv-SE" w:eastAsia="ja-JP"/>
                </w:rPr>
                <w:t>U</w:t>
              </w:r>
              <w:r w:rsidRPr="002C5FAA">
                <w:rPr>
                  <w:lang w:val="sv-SE"/>
                </w:rPr>
                <w:t xml:space="preserve">RL: </w:t>
              </w:r>
              <w:r w:rsidRPr="002C5FAA">
                <w:rPr>
                  <w:lang w:val="sv-SE"/>
                </w:rPr>
                <w:fldChar w:fldCharType="begin"/>
              </w:r>
              <w:r w:rsidRPr="002C5FAA">
                <w:rPr>
                  <w:lang w:val="sv-SE"/>
                </w:rPr>
                <w:instrText xml:space="preserve"> HYPERLINK "http://www.imc.org/pdi/vcard-21.doc" </w:instrText>
              </w:r>
              <w:r w:rsidRPr="00751405">
                <w:rPr>
                  <w:lang w:val="sv-SE"/>
                </w:rPr>
              </w:r>
              <w:r w:rsidRPr="002C5FAA">
                <w:rPr>
                  <w:lang w:val="sv-SE"/>
                </w:rPr>
                <w:fldChar w:fldCharType="separate"/>
              </w:r>
              <w:r w:rsidRPr="002C5FAA">
                <w:rPr>
                  <w:rStyle w:val="Hyperlink"/>
                  <w:lang w:val="sv-SE"/>
                </w:rPr>
                <w:t>http://www.imc.org/pdi/vcard-21.doc</w:t>
              </w:r>
              <w:r w:rsidRPr="002C5FAA">
                <w:rPr>
                  <w:lang w:val="sv-SE"/>
                </w:rPr>
                <w:fldChar w:fldCharType="end"/>
              </w:r>
            </w:ins>
          </w:p>
        </w:tc>
      </w:tr>
      <w:tr w:rsidR="00E8527B" w:rsidTr="00E2091B">
        <w:trPr>
          <w:gridAfter w:val="1"/>
          <w:wAfter w:w="10" w:type="dxa"/>
          <w:cantSplit/>
          <w:jc w:val="center"/>
          <w:ins w:id="772" w:author="bmccolgan" w:date="2012-05-16T15:25:00Z"/>
          <w:trPrChange w:id="773" w:author="bmccolgan" w:date="2012-05-16T15:32:00Z">
            <w:trPr>
              <w:gridAfter w:val="1"/>
              <w:wAfter w:w="7" w:type="dxa"/>
              <w:cantSplit/>
              <w:jc w:val="center"/>
            </w:trPr>
          </w:trPrChange>
        </w:trPr>
        <w:tc>
          <w:tcPr>
            <w:tcW w:w="2159" w:type="dxa"/>
            <w:gridSpan w:val="2"/>
            <w:tcPrChange w:id="774" w:author="bmccolgan" w:date="2012-05-16T15:32:00Z">
              <w:tcPr>
                <w:tcW w:w="2160" w:type="dxa"/>
                <w:gridSpan w:val="3"/>
              </w:tcPr>
            </w:tcPrChange>
          </w:tcPr>
          <w:p w:rsidR="00E8527B" w:rsidRPr="00494023" w:rsidRDefault="00E8527B" w:rsidP="00DD7284">
            <w:pPr>
              <w:pStyle w:val="RefLabel"/>
              <w:rPr>
                <w:ins w:id="775" w:author="bmccolgan" w:date="2012-05-16T15:25:00Z"/>
              </w:rPr>
            </w:pPr>
            <w:ins w:id="776" w:author="bmccolgan" w:date="2012-05-16T15:25:00Z">
              <w:r>
                <w:t>OMA</w:t>
              </w:r>
            </w:ins>
          </w:p>
        </w:tc>
        <w:tc>
          <w:tcPr>
            <w:tcW w:w="7918" w:type="dxa"/>
            <w:gridSpan w:val="2"/>
            <w:tcPrChange w:id="777" w:author="bmccolgan" w:date="2012-05-16T15:32:00Z">
              <w:tcPr>
                <w:tcW w:w="7920" w:type="dxa"/>
                <w:gridSpan w:val="2"/>
              </w:tcPr>
            </w:tcPrChange>
          </w:tcPr>
          <w:p w:rsidR="00E8527B" w:rsidRDefault="00E8527B" w:rsidP="00DD7284">
            <w:pPr>
              <w:pStyle w:val="RefDesc"/>
              <w:rPr>
                <w:ins w:id="778" w:author="bmccolgan" w:date="2012-05-16T15:25:00Z"/>
              </w:rPr>
            </w:pPr>
          </w:p>
        </w:tc>
      </w:tr>
      <w:tr w:rsidR="00887C75" w:rsidTr="00E2091B">
        <w:trPr>
          <w:gridAfter w:val="1"/>
          <w:wAfter w:w="10" w:type="dxa"/>
          <w:cantSplit/>
          <w:jc w:val="center"/>
          <w:trPrChange w:id="779" w:author="bmccolgan" w:date="2012-05-16T15:32:00Z">
            <w:trPr>
              <w:gridAfter w:val="1"/>
              <w:wAfter w:w="7" w:type="dxa"/>
              <w:cantSplit/>
              <w:jc w:val="center"/>
            </w:trPr>
          </w:trPrChange>
        </w:trPr>
        <w:tc>
          <w:tcPr>
            <w:tcW w:w="2159" w:type="dxa"/>
            <w:gridSpan w:val="2"/>
            <w:tcPrChange w:id="780" w:author="bmccolgan" w:date="2012-05-16T15:32:00Z">
              <w:tcPr>
                <w:tcW w:w="2160" w:type="dxa"/>
                <w:gridSpan w:val="3"/>
              </w:tcPr>
            </w:tcPrChange>
          </w:tcPr>
          <w:p w:rsidR="00887C75" w:rsidRPr="00494023" w:rsidRDefault="00887C75" w:rsidP="00DD7284">
            <w:pPr>
              <w:pStyle w:val="RefLabel"/>
              <w:rPr>
                <w:lang w:eastAsia="ko-KR"/>
              </w:rPr>
            </w:pPr>
            <w:r w:rsidRPr="00494023">
              <w:t>[</w:t>
            </w:r>
            <w:r w:rsidRPr="00494023">
              <w:rPr>
                <w:rFonts w:hint="eastAsia"/>
              </w:rPr>
              <w:t xml:space="preserve">CAB </w:t>
            </w:r>
            <w:ins w:id="781" w:author="bmccolgan" w:date="2012-05-16T15:08:00Z">
              <w:r w:rsidR="00283FBA">
                <w:t xml:space="preserve">1.1 </w:t>
              </w:r>
            </w:ins>
            <w:r w:rsidRPr="00494023">
              <w:t>AD]</w:t>
            </w:r>
          </w:p>
        </w:tc>
        <w:tc>
          <w:tcPr>
            <w:tcW w:w="7918" w:type="dxa"/>
            <w:gridSpan w:val="2"/>
            <w:tcPrChange w:id="782" w:author="bmccolgan" w:date="2012-05-16T15:32:00Z">
              <w:tcPr>
                <w:tcW w:w="7920" w:type="dxa"/>
                <w:gridSpan w:val="2"/>
              </w:tcPr>
            </w:tcPrChange>
          </w:tcPr>
          <w:p w:rsidR="00887C75" w:rsidRDefault="00887C75" w:rsidP="00DD7284">
            <w:pPr>
              <w:pStyle w:val="RefDesc"/>
            </w:pPr>
            <w:r>
              <w:t xml:space="preserve">“Converged Address Book Architecture”, </w:t>
            </w:r>
            <w:r>
              <w:rPr>
                <w:rFonts w:hint="eastAsia"/>
              </w:rPr>
              <w:t>Version 1.</w:t>
            </w:r>
            <w:r w:rsidR="0068514D" w:rsidRPr="0068514D">
              <w:rPr>
                <w:rFonts w:hint="eastAsia"/>
              </w:rPr>
              <w:t>1</w:t>
            </w:r>
            <w:r>
              <w:rPr>
                <w:rFonts w:hint="eastAsia"/>
              </w:rPr>
              <w:t xml:space="preserve">, </w:t>
            </w:r>
            <w:r>
              <w:t>Open Mobile Alliance</w:t>
            </w:r>
            <w:r w:rsidRPr="00C028D0">
              <w:t>™</w:t>
            </w:r>
            <w:r>
              <w:t>, OMA-AD-</w:t>
            </w:r>
            <w:r>
              <w:rPr>
                <w:rFonts w:hint="eastAsia"/>
              </w:rPr>
              <w:t>CAB</w:t>
            </w:r>
            <w:r>
              <w:t>-V</w:t>
            </w:r>
            <w:r>
              <w:rPr>
                <w:rFonts w:hint="eastAsia"/>
              </w:rPr>
              <w:t>1</w:t>
            </w:r>
            <w:r>
              <w:t>_</w:t>
            </w:r>
            <w:r w:rsidR="0068514D" w:rsidRPr="0068514D">
              <w:rPr>
                <w:rFonts w:hint="eastAsia"/>
              </w:rPr>
              <w:t>1</w:t>
            </w:r>
            <w:r>
              <w:t>,</w:t>
            </w:r>
            <w:r>
              <w:br/>
              <w:t>URL:</w:t>
            </w:r>
            <w:ins w:id="783" w:author="bmccolgan" w:date="2012-05-16T15:14:00Z">
              <w:r w:rsidR="00B65BE1">
                <w:t xml:space="preserve"> </w:t>
              </w:r>
            </w:ins>
            <w:r w:rsidR="00222AE4">
              <w:fldChar w:fldCharType="begin"/>
            </w:r>
            <w:r w:rsidR="00222AE4">
              <w:instrText>HYPERLINK "http://www.openmobilealliance.org/"</w:instrText>
            </w:r>
            <w:r w:rsidR="00222AE4">
              <w:fldChar w:fldCharType="separate"/>
            </w:r>
            <w:r w:rsidRPr="00F975CB">
              <w:rPr>
                <w:rStyle w:val="Hyperlink"/>
              </w:rPr>
              <w:t>http://www.openmobilealliance.org/</w:t>
            </w:r>
            <w:r w:rsidR="00222AE4">
              <w:fldChar w:fldCharType="end"/>
            </w:r>
            <w:r>
              <w:t xml:space="preserve"> </w:t>
            </w:r>
          </w:p>
        </w:tc>
      </w:tr>
      <w:tr w:rsidR="0068514D" w:rsidTr="00E2091B">
        <w:trPr>
          <w:gridAfter w:val="1"/>
          <w:wAfter w:w="10" w:type="dxa"/>
          <w:cantSplit/>
          <w:jc w:val="center"/>
          <w:trPrChange w:id="784" w:author="bmccolgan" w:date="2012-05-16T15:32:00Z">
            <w:trPr>
              <w:gridAfter w:val="1"/>
              <w:wAfter w:w="7" w:type="dxa"/>
              <w:cantSplit/>
              <w:jc w:val="center"/>
            </w:trPr>
          </w:trPrChange>
        </w:trPr>
        <w:tc>
          <w:tcPr>
            <w:tcW w:w="2159" w:type="dxa"/>
            <w:gridSpan w:val="2"/>
            <w:tcPrChange w:id="785" w:author="bmccolgan" w:date="2012-05-16T15:32:00Z">
              <w:tcPr>
                <w:tcW w:w="2160" w:type="dxa"/>
                <w:gridSpan w:val="3"/>
              </w:tcPr>
            </w:tcPrChange>
          </w:tcPr>
          <w:p w:rsidR="0068514D" w:rsidRPr="00494023" w:rsidRDefault="0068514D" w:rsidP="00E87A73">
            <w:pPr>
              <w:pStyle w:val="RefLabel"/>
              <w:rPr>
                <w:lang w:eastAsia="ko-KR"/>
              </w:rPr>
            </w:pPr>
            <w:r w:rsidRPr="00494023">
              <w:t>[</w:t>
            </w:r>
            <w:r w:rsidRPr="00494023">
              <w:rPr>
                <w:rFonts w:hint="eastAsia"/>
              </w:rPr>
              <w:t xml:space="preserve">CAB </w:t>
            </w:r>
            <w:r w:rsidRPr="00D4480D">
              <w:rPr>
                <w:rFonts w:hint="eastAsia"/>
              </w:rPr>
              <w:t>1</w:t>
            </w:r>
            <w:r w:rsidR="002B29F3" w:rsidRPr="00D4480D">
              <w:rPr>
                <w:rFonts w:hint="eastAsia"/>
              </w:rPr>
              <w:t>.</w:t>
            </w:r>
            <w:r w:rsidRPr="00D4480D">
              <w:rPr>
                <w:rFonts w:hint="eastAsia"/>
              </w:rPr>
              <w:t xml:space="preserve">0 </w:t>
            </w:r>
            <w:r w:rsidRPr="00494023">
              <w:t>AD]</w:t>
            </w:r>
          </w:p>
        </w:tc>
        <w:tc>
          <w:tcPr>
            <w:tcW w:w="7918" w:type="dxa"/>
            <w:gridSpan w:val="2"/>
            <w:tcPrChange w:id="786" w:author="bmccolgan" w:date="2012-05-16T15:32:00Z">
              <w:tcPr>
                <w:tcW w:w="7920" w:type="dxa"/>
                <w:gridSpan w:val="2"/>
              </w:tcPr>
            </w:tcPrChange>
          </w:tcPr>
          <w:p w:rsidR="0068514D" w:rsidRDefault="0068514D" w:rsidP="0068514D">
            <w:pPr>
              <w:pStyle w:val="RefDesc"/>
            </w:pPr>
            <w:r>
              <w:t xml:space="preserve">“Converged Address Book Architecture”, </w:t>
            </w:r>
            <w:r>
              <w:rPr>
                <w:rFonts w:hint="eastAsia"/>
              </w:rPr>
              <w:t>Version 1.</w:t>
            </w:r>
            <w:r w:rsidRPr="0068514D">
              <w:rPr>
                <w:rFonts w:hint="eastAsia"/>
              </w:rPr>
              <w:t>0</w:t>
            </w:r>
            <w:r>
              <w:rPr>
                <w:rFonts w:hint="eastAsia"/>
              </w:rPr>
              <w:t xml:space="preserve">, </w:t>
            </w:r>
            <w:r>
              <w:t>Open Mobile Alliance</w:t>
            </w:r>
            <w:r w:rsidRPr="00C028D0">
              <w:t>™</w:t>
            </w:r>
            <w:r>
              <w:t>, OMA-AD-</w:t>
            </w:r>
            <w:r>
              <w:rPr>
                <w:rFonts w:hint="eastAsia"/>
              </w:rPr>
              <w:t>CAB</w:t>
            </w:r>
            <w:r>
              <w:t>-V</w:t>
            </w:r>
            <w:r>
              <w:rPr>
                <w:rFonts w:hint="eastAsia"/>
              </w:rPr>
              <w:t>1</w:t>
            </w:r>
            <w:r>
              <w:t>_</w:t>
            </w:r>
            <w:r w:rsidRPr="0068514D">
              <w:rPr>
                <w:rFonts w:hint="eastAsia"/>
              </w:rPr>
              <w:t>0</w:t>
            </w:r>
            <w:r>
              <w:t>,</w:t>
            </w:r>
            <w:r>
              <w:br/>
              <w:t>URL:</w:t>
            </w:r>
            <w:ins w:id="787" w:author="bmccolgan" w:date="2012-05-16T15:14:00Z">
              <w:r w:rsidR="00B65BE1">
                <w:t xml:space="preserve"> </w:t>
              </w:r>
            </w:ins>
            <w:r w:rsidR="00222AE4">
              <w:fldChar w:fldCharType="begin"/>
            </w:r>
            <w:r w:rsidR="00222AE4">
              <w:instrText>HYPERLINK "http://www.openmobilealliance.org/"</w:instrText>
            </w:r>
            <w:r w:rsidR="00222AE4">
              <w:fldChar w:fldCharType="separate"/>
            </w:r>
            <w:r w:rsidRPr="0068514D">
              <w:rPr>
                <w:rStyle w:val="Hyperlink"/>
              </w:rPr>
              <w:t>http://www.openmobilealliance.org/</w:t>
            </w:r>
            <w:r w:rsidR="00222AE4">
              <w:fldChar w:fldCharType="end"/>
            </w:r>
            <w:r>
              <w:t xml:space="preserve"> </w:t>
            </w:r>
          </w:p>
        </w:tc>
      </w:tr>
      <w:tr w:rsidR="00FE7B9D" w:rsidTr="00E2091B">
        <w:trPr>
          <w:gridAfter w:val="1"/>
          <w:wAfter w:w="10" w:type="dxa"/>
          <w:cantSplit/>
          <w:jc w:val="center"/>
          <w:trPrChange w:id="788" w:author="bmccolgan" w:date="2012-05-16T15:32:00Z">
            <w:trPr>
              <w:gridAfter w:val="1"/>
              <w:wAfter w:w="7" w:type="dxa"/>
              <w:cantSplit/>
              <w:jc w:val="center"/>
            </w:trPr>
          </w:trPrChange>
        </w:trPr>
        <w:tc>
          <w:tcPr>
            <w:tcW w:w="2159" w:type="dxa"/>
            <w:gridSpan w:val="2"/>
            <w:tcPrChange w:id="789" w:author="bmccolgan" w:date="2012-05-16T15:32:00Z">
              <w:tcPr>
                <w:tcW w:w="2160" w:type="dxa"/>
                <w:gridSpan w:val="3"/>
              </w:tcPr>
            </w:tcPrChange>
          </w:tcPr>
          <w:p w:rsidR="00FE7B9D" w:rsidRPr="00494023" w:rsidRDefault="00FE7B9D" w:rsidP="004A210B">
            <w:pPr>
              <w:pStyle w:val="RefLabel"/>
            </w:pPr>
            <w:r>
              <w:t xml:space="preserve">[CAB </w:t>
            </w:r>
            <w:proofErr w:type="spellStart"/>
            <w:r>
              <w:t>FmtAd</w:t>
            </w:r>
            <w:proofErr w:type="spellEnd"/>
            <w:r>
              <w:t xml:space="preserve"> TS]</w:t>
            </w:r>
          </w:p>
        </w:tc>
        <w:tc>
          <w:tcPr>
            <w:tcW w:w="7918" w:type="dxa"/>
            <w:gridSpan w:val="2"/>
            <w:tcPrChange w:id="790" w:author="bmccolgan" w:date="2012-05-16T15:32:00Z">
              <w:tcPr>
                <w:tcW w:w="7920" w:type="dxa"/>
                <w:gridSpan w:val="2"/>
              </w:tcPr>
            </w:tcPrChange>
          </w:tcPr>
          <w:p w:rsidR="00FE7B9D" w:rsidRDefault="00FE7B9D" w:rsidP="00B65BE1">
            <w:pPr>
              <w:pStyle w:val="RefDesc"/>
              <w:spacing w:after="0"/>
              <w:pPrChange w:id="791" w:author="bmccolgan" w:date="2012-05-16T15:14:00Z">
                <w:pPr>
                  <w:pStyle w:val="RefDesc"/>
                </w:pPr>
              </w:pPrChange>
            </w:pPr>
            <w:r>
              <w:t>“</w:t>
            </w:r>
            <w:r w:rsidRPr="008943BA">
              <w:t>Converged Address Book (CAB) Specification</w:t>
            </w:r>
            <w:r>
              <w:t xml:space="preserve"> – Format Adaptation”, Version 1.1, Open Mobile Alliance™, OMA-TS-CAB_FormatAdaptation-V1_0,</w:t>
            </w:r>
          </w:p>
          <w:p w:rsidR="00C500DD" w:rsidRPr="00C500DD" w:rsidRDefault="00B65BE1" w:rsidP="00C500DD">
            <w:pPr>
              <w:pStyle w:val="RefDesc"/>
              <w:spacing w:before="0"/>
              <w:rPr>
                <w:rFonts w:eastAsia="SimSun"/>
                <w:lang w:eastAsia="zh-CN"/>
              </w:rPr>
            </w:pPr>
            <w:ins w:id="792" w:author="bmccolgan" w:date="2012-05-16T15:15: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del w:id="793" w:author="bmccolgan" w:date="2012-05-16T15:15:00Z">
              <w:r w:rsidR="00222AE4" w:rsidDel="00B65BE1">
                <w:fldChar w:fldCharType="begin"/>
              </w:r>
              <w:r w:rsidR="00222AE4" w:rsidDel="00B65BE1">
                <w:delInstrText>HYPERLINK "URL:http://www.openmobilealliance.org/"</w:delInstrText>
              </w:r>
              <w:r w:rsidR="00222AE4" w:rsidDel="00B65BE1">
                <w:fldChar w:fldCharType="separate"/>
              </w:r>
              <w:r w:rsidR="00C500DD" w:rsidRPr="00BF3D00" w:rsidDel="00B65BE1">
                <w:rPr>
                  <w:rStyle w:val="Hyperlink"/>
                </w:rPr>
                <w:delText>URL:http://www.openmobilealliance.org/</w:delText>
              </w:r>
              <w:r w:rsidR="00222AE4" w:rsidDel="00B65BE1">
                <w:fldChar w:fldCharType="end"/>
              </w:r>
            </w:del>
          </w:p>
        </w:tc>
      </w:tr>
      <w:tr w:rsidR="00887C75" w:rsidTr="00E2091B">
        <w:trPr>
          <w:gridAfter w:val="1"/>
          <w:wAfter w:w="10" w:type="dxa"/>
          <w:cantSplit/>
          <w:jc w:val="center"/>
          <w:trPrChange w:id="794" w:author="bmccolgan" w:date="2012-05-16T15:32:00Z">
            <w:trPr>
              <w:gridAfter w:val="1"/>
              <w:wAfter w:w="7" w:type="dxa"/>
              <w:cantSplit/>
              <w:jc w:val="center"/>
            </w:trPr>
          </w:trPrChange>
        </w:trPr>
        <w:tc>
          <w:tcPr>
            <w:tcW w:w="2159" w:type="dxa"/>
            <w:gridSpan w:val="2"/>
            <w:tcPrChange w:id="795" w:author="bmccolgan" w:date="2012-05-16T15:32:00Z">
              <w:tcPr>
                <w:tcW w:w="2160" w:type="dxa"/>
                <w:gridSpan w:val="3"/>
              </w:tcPr>
            </w:tcPrChange>
          </w:tcPr>
          <w:p w:rsidR="00887C75" w:rsidRDefault="00887C75" w:rsidP="001D168A">
            <w:pPr>
              <w:pStyle w:val="RefLabel"/>
              <w:rPr>
                <w:lang w:eastAsia="ko-KR"/>
              </w:rPr>
              <w:pPrChange w:id="796" w:author="bmccolgan" w:date="2012-05-16T15:11:00Z">
                <w:pPr>
                  <w:pStyle w:val="RefLabel"/>
                </w:pPr>
              </w:pPrChange>
            </w:pPr>
            <w:r w:rsidRPr="00F975CB">
              <w:t>[</w:t>
            </w:r>
            <w:r w:rsidRPr="00F975CB">
              <w:rPr>
                <w:rFonts w:hint="eastAsia"/>
              </w:rPr>
              <w:t xml:space="preserve">CAB </w:t>
            </w:r>
            <w:ins w:id="797" w:author="bmccolgan" w:date="2012-05-16T15:08:00Z">
              <w:r w:rsidR="00283FBA">
                <w:t>1.</w:t>
              </w:r>
            </w:ins>
            <w:ins w:id="798" w:author="bmccolgan" w:date="2012-05-16T15:11:00Z">
              <w:r w:rsidR="001D168A">
                <w:t>1</w:t>
              </w:r>
            </w:ins>
            <w:ins w:id="799" w:author="bmccolgan" w:date="2012-05-16T15:08:00Z">
              <w:r w:rsidR="00283FBA">
                <w:t xml:space="preserve"> </w:t>
              </w:r>
            </w:ins>
            <w:r w:rsidRPr="00F975CB">
              <w:t>RD]</w:t>
            </w:r>
          </w:p>
        </w:tc>
        <w:tc>
          <w:tcPr>
            <w:tcW w:w="7918" w:type="dxa"/>
            <w:gridSpan w:val="2"/>
            <w:tcPrChange w:id="800" w:author="bmccolgan" w:date="2012-05-16T15:32:00Z">
              <w:tcPr>
                <w:tcW w:w="7920" w:type="dxa"/>
                <w:gridSpan w:val="2"/>
              </w:tcPr>
            </w:tcPrChange>
          </w:tcPr>
          <w:p w:rsidR="00C500DD" w:rsidRPr="00C500DD" w:rsidRDefault="00887C75" w:rsidP="00C500DD">
            <w:pPr>
              <w:pStyle w:val="RefDesc"/>
              <w:rPr>
                <w:rFonts w:eastAsia="SimSun"/>
                <w:lang w:eastAsia="zh-CN"/>
              </w:rPr>
            </w:pPr>
            <w:r>
              <w:t xml:space="preserve">“Converged Address Book Requirements”, </w:t>
            </w:r>
            <w:r>
              <w:rPr>
                <w:rFonts w:hint="eastAsia"/>
              </w:rPr>
              <w:t>Version 1.</w:t>
            </w:r>
            <w:r w:rsidR="002B29F3">
              <w:rPr>
                <w:rFonts w:eastAsia="SimSun" w:hint="eastAsia"/>
                <w:lang w:eastAsia="zh-CN"/>
              </w:rPr>
              <w:t>1</w:t>
            </w:r>
            <w:r>
              <w:rPr>
                <w:rFonts w:hint="eastAsia"/>
              </w:rPr>
              <w:t xml:space="preserve">, </w:t>
            </w:r>
            <w:r>
              <w:t>Open Mobile Alliance</w:t>
            </w:r>
            <w:r w:rsidRPr="00C028D0">
              <w:t>™</w:t>
            </w:r>
            <w:r>
              <w:t>, OMA-RD-</w:t>
            </w:r>
            <w:r>
              <w:rPr>
                <w:rFonts w:hint="eastAsia"/>
              </w:rPr>
              <w:t>CAB</w:t>
            </w:r>
            <w:r>
              <w:t>-V</w:t>
            </w:r>
            <w:r>
              <w:rPr>
                <w:rFonts w:hint="eastAsia"/>
              </w:rPr>
              <w:t>1</w:t>
            </w:r>
            <w:r>
              <w:t>_</w:t>
            </w:r>
            <w:r w:rsidR="002B29F3">
              <w:rPr>
                <w:rFonts w:eastAsia="SimSun" w:hint="eastAsia"/>
                <w:lang w:eastAsia="zh-CN"/>
              </w:rPr>
              <w:t>1</w:t>
            </w:r>
            <w:r>
              <w:t>,</w:t>
            </w:r>
            <w:r>
              <w:br/>
            </w:r>
            <w:ins w:id="801" w:author="bmccolgan" w:date="2012-05-16T15:15:00Z">
              <w:r w:rsidR="00B65BE1">
                <w:t xml:space="preserve">URL: </w:t>
              </w:r>
              <w:r w:rsidR="00B65BE1">
                <w:fldChar w:fldCharType="begin"/>
              </w:r>
              <w:r w:rsidR="00B65BE1">
                <w:instrText>HYPERLINK "http://www.openmobilealliance.org/"</w:instrText>
              </w:r>
              <w:r w:rsidR="00B65BE1">
                <w:fldChar w:fldCharType="separate"/>
              </w:r>
              <w:r w:rsidR="00B65BE1" w:rsidRPr="0068514D">
                <w:rPr>
                  <w:rStyle w:val="Hyperlink"/>
                </w:rPr>
                <w:t>http://www.openmobilealliance.org/</w:t>
              </w:r>
              <w:r w:rsidR="00B65BE1">
                <w:fldChar w:fldCharType="end"/>
              </w:r>
            </w:ins>
            <w:del w:id="802" w:author="bmccolgan" w:date="2012-05-16T15:15:00Z">
              <w:r w:rsidDel="00B65BE1">
                <w:delText>URL:</w:delText>
              </w:r>
              <w:r w:rsidR="00222AE4" w:rsidDel="00B65BE1">
                <w:fldChar w:fldCharType="begin"/>
              </w:r>
              <w:r w:rsidR="00222AE4" w:rsidDel="00B65BE1">
                <w:delInstrText>HYPERLINK "http://www.openmobilealliance.org/"</w:delInstrText>
              </w:r>
              <w:r w:rsidR="00222AE4" w:rsidDel="00B65BE1">
                <w:fldChar w:fldCharType="separate"/>
              </w:r>
              <w:r w:rsidRPr="00C500DD" w:rsidDel="00B65BE1">
                <w:rPr>
                  <w:rStyle w:val="Hyperlink"/>
                </w:rPr>
                <w:delText>http://www.openmobilealliance.org/</w:delText>
              </w:r>
              <w:r w:rsidR="00222AE4" w:rsidDel="00B65BE1">
                <w:fldChar w:fldCharType="end"/>
              </w:r>
            </w:del>
          </w:p>
        </w:tc>
      </w:tr>
      <w:tr w:rsidR="00887C75" w:rsidTr="00E2091B">
        <w:trPr>
          <w:gridAfter w:val="1"/>
          <w:wAfter w:w="10" w:type="dxa"/>
          <w:cantSplit/>
          <w:jc w:val="center"/>
          <w:trPrChange w:id="803" w:author="bmccolgan" w:date="2012-05-16T15:32:00Z">
            <w:trPr>
              <w:gridAfter w:val="1"/>
              <w:wAfter w:w="7" w:type="dxa"/>
              <w:cantSplit/>
              <w:jc w:val="center"/>
            </w:trPr>
          </w:trPrChange>
        </w:trPr>
        <w:tc>
          <w:tcPr>
            <w:tcW w:w="2159" w:type="dxa"/>
            <w:gridSpan w:val="2"/>
            <w:tcPrChange w:id="804" w:author="bmccolgan" w:date="2012-05-16T15:32:00Z">
              <w:tcPr>
                <w:tcW w:w="2160" w:type="dxa"/>
                <w:gridSpan w:val="3"/>
              </w:tcPr>
            </w:tcPrChange>
          </w:tcPr>
          <w:p w:rsidR="00887C75" w:rsidRPr="00F975CB" w:rsidRDefault="00887C75" w:rsidP="00DD7284">
            <w:pPr>
              <w:pStyle w:val="RefLabel"/>
              <w:rPr>
                <w:lang w:eastAsia="ko-KR"/>
              </w:rPr>
            </w:pPr>
            <w:r>
              <w:t xml:space="preserve">[CAB </w:t>
            </w:r>
            <w:ins w:id="805" w:author="bmccolgan" w:date="2012-05-16T15:13:00Z">
              <w:r w:rsidR="001E4000">
                <w:t xml:space="preserve">1.0 </w:t>
              </w:r>
            </w:ins>
            <w:r>
              <w:t>MO]</w:t>
            </w:r>
          </w:p>
        </w:tc>
        <w:tc>
          <w:tcPr>
            <w:tcW w:w="7918" w:type="dxa"/>
            <w:gridSpan w:val="2"/>
            <w:tcPrChange w:id="806" w:author="bmccolgan" w:date="2012-05-16T15:32:00Z">
              <w:tcPr>
                <w:tcW w:w="7920" w:type="dxa"/>
                <w:gridSpan w:val="2"/>
              </w:tcPr>
            </w:tcPrChange>
          </w:tcPr>
          <w:p w:rsidR="00897014" w:rsidRDefault="00887C75" w:rsidP="00897014">
            <w:pPr>
              <w:pStyle w:val="RefDesc"/>
              <w:spacing w:after="0"/>
              <w:rPr>
                <w:ins w:id="807" w:author="bmccolgan" w:date="2012-05-16T15:15:00Z"/>
                <w:lang w:val="en-GB"/>
              </w:rPr>
              <w:pPrChange w:id="808" w:author="bmccolgan" w:date="2012-05-16T15:15:00Z">
                <w:pPr>
                  <w:pStyle w:val="RefDesc"/>
                </w:pPr>
              </w:pPrChange>
            </w:pPr>
            <w:r>
              <w:rPr>
                <w:lang w:val="en-GB"/>
              </w:rPr>
              <w:t>"Converged Address Book Management Object", Version 1.0, Open Mobile Alliance™,</w:t>
            </w:r>
            <w:r>
              <w:rPr>
                <w:lang w:val="en-GB" w:eastAsia="ko-KR"/>
              </w:rPr>
              <w:br/>
            </w:r>
            <w:r>
              <w:rPr>
                <w:lang w:val="en-GB"/>
              </w:rPr>
              <w:t>OMA-</w:t>
            </w:r>
            <w:r>
              <w:rPr>
                <w:lang w:val="en-GB" w:eastAsia="zh-CN"/>
              </w:rPr>
              <w:t>TS</w:t>
            </w:r>
            <w:r>
              <w:rPr>
                <w:lang w:val="en-GB"/>
              </w:rPr>
              <w:t>-CAB-MO-V1_</w:t>
            </w:r>
            <w:r>
              <w:rPr>
                <w:lang w:val="en-GB" w:eastAsia="zh-CN"/>
              </w:rPr>
              <w:t>0</w:t>
            </w:r>
            <w:r>
              <w:rPr>
                <w:lang w:val="en-GB"/>
              </w:rPr>
              <w:t xml:space="preserve">, </w:t>
            </w:r>
          </w:p>
          <w:p w:rsidR="00887C75" w:rsidRDefault="00887C75" w:rsidP="00897014">
            <w:pPr>
              <w:pStyle w:val="RefDesc"/>
              <w:spacing w:before="0"/>
              <w:pPrChange w:id="809" w:author="bmccolgan" w:date="2012-05-16T15:15:00Z">
                <w:pPr>
                  <w:pStyle w:val="RefDesc"/>
                </w:pPr>
              </w:pPrChange>
            </w:pPr>
            <w:del w:id="810" w:author="bmccolgan" w:date="2012-05-16T15:15:00Z">
              <w:r w:rsidDel="00897014">
                <w:rPr>
                  <w:rStyle w:val="Hyperlink"/>
                  <w:lang w:val="en-GB"/>
                </w:rPr>
                <w:delText>URL:</w:delText>
              </w:r>
              <w:r w:rsidR="00222AE4" w:rsidDel="00897014">
                <w:fldChar w:fldCharType="begin"/>
              </w:r>
              <w:r w:rsidR="00222AE4" w:rsidDel="00897014">
                <w:delInstrText>HYPERLINK "http://www.openmobilealliance.org/"</w:delInstrText>
              </w:r>
              <w:r w:rsidR="00222AE4" w:rsidDel="00897014">
                <w:fldChar w:fldCharType="separate"/>
              </w:r>
              <w:r w:rsidDel="00897014">
                <w:rPr>
                  <w:rStyle w:val="Hyperlink"/>
                  <w:lang w:val="en-GB"/>
                </w:rPr>
                <w:delText>http://www.openmobilealliance.org</w:delText>
              </w:r>
              <w:r w:rsidDel="00897014">
                <w:rPr>
                  <w:rStyle w:val="Hyperlink"/>
                  <w:lang w:val="en-GB" w:eastAsia="ko-KR"/>
                </w:rPr>
                <w:delText>/</w:delText>
              </w:r>
              <w:r w:rsidR="00222AE4" w:rsidDel="00897014">
                <w:fldChar w:fldCharType="end"/>
              </w:r>
            </w:del>
            <w:ins w:id="811" w:author="bmccolgan" w:date="2012-05-16T15:15:00Z">
              <w:r w:rsidR="00897014">
                <w:t xml:space="preserve"> URL: </w:t>
              </w:r>
              <w:r w:rsidR="00897014">
                <w:fldChar w:fldCharType="begin"/>
              </w:r>
              <w:r w:rsidR="00897014">
                <w:instrText>HYPERLINK "http://www.openmobilealliance.org/"</w:instrText>
              </w:r>
              <w:r w:rsidR="00897014">
                <w:fldChar w:fldCharType="separate"/>
              </w:r>
              <w:r w:rsidR="00897014" w:rsidRPr="0068514D">
                <w:rPr>
                  <w:rStyle w:val="Hyperlink"/>
                </w:rPr>
                <w:t>http://www.openmobilealliance.org/</w:t>
              </w:r>
              <w:r w:rsidR="00897014">
                <w:fldChar w:fldCharType="end"/>
              </w:r>
            </w:ins>
          </w:p>
        </w:tc>
      </w:tr>
      <w:tr w:rsidR="00887C75" w:rsidTr="00E2091B">
        <w:trPr>
          <w:gridAfter w:val="1"/>
          <w:wAfter w:w="10" w:type="dxa"/>
          <w:cantSplit/>
          <w:jc w:val="center"/>
          <w:trPrChange w:id="812" w:author="bmccolgan" w:date="2012-05-16T15:32:00Z">
            <w:trPr>
              <w:gridAfter w:val="1"/>
              <w:wAfter w:w="7" w:type="dxa"/>
              <w:cantSplit/>
              <w:jc w:val="center"/>
            </w:trPr>
          </w:trPrChange>
        </w:trPr>
        <w:tc>
          <w:tcPr>
            <w:tcW w:w="2159" w:type="dxa"/>
            <w:gridSpan w:val="2"/>
            <w:tcPrChange w:id="813" w:author="bmccolgan" w:date="2012-05-16T15:32:00Z">
              <w:tcPr>
                <w:tcW w:w="2160" w:type="dxa"/>
                <w:gridSpan w:val="3"/>
              </w:tcPr>
            </w:tcPrChange>
          </w:tcPr>
          <w:p w:rsidR="00887C75" w:rsidRPr="00F975CB" w:rsidRDefault="00887C75" w:rsidP="00DD7284">
            <w:pPr>
              <w:pStyle w:val="RefLabel"/>
              <w:rPr>
                <w:lang w:eastAsia="ko-KR"/>
              </w:rPr>
            </w:pPr>
            <w:r>
              <w:t xml:space="preserve">[CAB </w:t>
            </w:r>
            <w:ins w:id="814" w:author="bmccolgan" w:date="2012-05-16T15:14:00Z">
              <w:r w:rsidR="00922FFE">
                <w:t xml:space="preserve">1.1 </w:t>
              </w:r>
            </w:ins>
            <w:r>
              <w:t>XDMS]</w:t>
            </w:r>
          </w:p>
        </w:tc>
        <w:tc>
          <w:tcPr>
            <w:tcW w:w="7918" w:type="dxa"/>
            <w:gridSpan w:val="2"/>
            <w:tcPrChange w:id="815" w:author="bmccolgan" w:date="2012-05-16T15:32:00Z">
              <w:tcPr>
                <w:tcW w:w="7920" w:type="dxa"/>
                <w:gridSpan w:val="2"/>
              </w:tcPr>
            </w:tcPrChange>
          </w:tcPr>
          <w:p w:rsidR="00887C75" w:rsidRDefault="00887C75" w:rsidP="00EC11CE">
            <w:pPr>
              <w:pStyle w:val="RefDesc"/>
              <w:spacing w:after="0"/>
              <w:rPr>
                <w:ins w:id="816" w:author="bmccolgan" w:date="2012-05-16T15:16:00Z"/>
              </w:rPr>
              <w:pPrChange w:id="817" w:author="bmccolgan" w:date="2012-05-16T15:17:00Z">
                <w:pPr>
                  <w:pStyle w:val="RefDesc"/>
                </w:pPr>
              </w:pPrChange>
            </w:pPr>
            <w:r>
              <w:rPr>
                <w:lang w:val="en-GB"/>
              </w:rPr>
              <w:t>"Converged Address Book XDM Specification", Version 1.</w:t>
            </w:r>
            <w:r w:rsidR="0068514D">
              <w:rPr>
                <w:rFonts w:eastAsia="SimSun" w:hint="eastAsia"/>
                <w:lang w:val="en-GB" w:eastAsia="zh-CN"/>
              </w:rPr>
              <w:t>1</w:t>
            </w:r>
            <w:r>
              <w:rPr>
                <w:lang w:val="en-GB"/>
              </w:rPr>
              <w:t>, Open Mobile Alliance™,</w:t>
            </w:r>
            <w:r>
              <w:rPr>
                <w:lang w:val="en-GB" w:eastAsia="ko-KR"/>
              </w:rPr>
              <w:br/>
            </w:r>
            <w:r>
              <w:rPr>
                <w:lang w:val="en-GB"/>
              </w:rPr>
              <w:t>OMA-</w:t>
            </w:r>
            <w:r>
              <w:rPr>
                <w:lang w:val="en-GB" w:eastAsia="zh-CN"/>
              </w:rPr>
              <w:t>TS</w:t>
            </w:r>
            <w:r>
              <w:rPr>
                <w:lang w:val="en-GB"/>
              </w:rPr>
              <w:t>-CAB-XDMS-V1_</w:t>
            </w:r>
            <w:r w:rsidR="002B29F3">
              <w:rPr>
                <w:rFonts w:eastAsia="SimSun" w:hint="eastAsia"/>
                <w:lang w:val="en-GB" w:eastAsia="zh-CN"/>
              </w:rPr>
              <w:t>1</w:t>
            </w:r>
            <w:r>
              <w:rPr>
                <w:lang w:val="en-GB"/>
              </w:rPr>
              <w:t xml:space="preserve">, </w:t>
            </w:r>
            <w:del w:id="818" w:author="bmccolgan" w:date="2012-05-16T15:16:00Z">
              <w:r w:rsidDel="00EC11CE">
                <w:rPr>
                  <w:rStyle w:val="Hyperlink"/>
                  <w:lang w:val="en-GB"/>
                </w:rPr>
                <w:delText>URL:</w:delText>
              </w:r>
              <w:r w:rsidR="00222AE4" w:rsidDel="00EC11CE">
                <w:fldChar w:fldCharType="begin"/>
              </w:r>
              <w:r w:rsidR="00222AE4" w:rsidDel="00EC11CE">
                <w:delInstrText>HYPERLINK "http://www.openmobilealliance.org/"</w:delInstrText>
              </w:r>
              <w:r w:rsidR="00222AE4" w:rsidDel="00EC11CE">
                <w:fldChar w:fldCharType="separate"/>
              </w:r>
              <w:r w:rsidDel="00EC11CE">
                <w:rPr>
                  <w:rStyle w:val="Hyperlink"/>
                  <w:lang w:val="en-GB"/>
                </w:rPr>
                <w:delText>http://www.openmobilealliance.org</w:delText>
              </w:r>
              <w:r w:rsidDel="00EC11CE">
                <w:rPr>
                  <w:rStyle w:val="Hyperlink"/>
                  <w:lang w:val="en-GB" w:eastAsia="ko-KR"/>
                </w:rPr>
                <w:delText>/</w:delText>
              </w:r>
              <w:r w:rsidR="00222AE4" w:rsidDel="00EC11CE">
                <w:fldChar w:fldCharType="end"/>
              </w:r>
            </w:del>
          </w:p>
          <w:p w:rsidR="00EC11CE" w:rsidRDefault="00EC11CE" w:rsidP="00EC11CE">
            <w:pPr>
              <w:pStyle w:val="RefDesc"/>
              <w:spacing w:before="0"/>
              <w:pPrChange w:id="819" w:author="bmccolgan" w:date="2012-05-16T15:17:00Z">
                <w:pPr>
                  <w:pStyle w:val="RefDesc"/>
                </w:pPr>
              </w:pPrChange>
            </w:pPr>
            <w:ins w:id="820" w:author="bmccolgan" w:date="2012-05-16T15:16: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p>
        </w:tc>
      </w:tr>
      <w:tr w:rsidR="00134633" w:rsidTr="00E2091B">
        <w:trPr>
          <w:gridAfter w:val="1"/>
          <w:wAfter w:w="10" w:type="dxa"/>
          <w:cantSplit/>
          <w:jc w:val="center"/>
          <w:trPrChange w:id="821" w:author="bmccolgan" w:date="2012-05-16T15:32:00Z">
            <w:trPr>
              <w:gridAfter w:val="1"/>
              <w:wAfter w:w="7" w:type="dxa"/>
              <w:cantSplit/>
              <w:jc w:val="center"/>
            </w:trPr>
          </w:trPrChange>
        </w:trPr>
        <w:tc>
          <w:tcPr>
            <w:tcW w:w="2159" w:type="dxa"/>
            <w:gridSpan w:val="2"/>
            <w:tcPrChange w:id="822" w:author="bmccolgan" w:date="2012-05-16T15:32:00Z">
              <w:tcPr>
                <w:tcW w:w="2160" w:type="dxa"/>
                <w:gridSpan w:val="3"/>
              </w:tcPr>
            </w:tcPrChange>
          </w:tcPr>
          <w:p w:rsidR="00134633" w:rsidRPr="00F975CB" w:rsidRDefault="00134633" w:rsidP="00BB1436">
            <w:pPr>
              <w:pStyle w:val="RefLabel"/>
              <w:pPrChange w:id="823" w:author="bmccolgan" w:date="2012-05-16T15:41:00Z">
                <w:pPr>
                  <w:pStyle w:val="RefLabel"/>
                </w:pPr>
              </w:pPrChange>
            </w:pPr>
            <w:r>
              <w:t>[</w:t>
            </w:r>
            <w:del w:id="824" w:author="bmccolgan" w:date="2012-05-16T15:41:00Z">
              <w:r w:rsidDel="00BB1436">
                <w:delText xml:space="preserve">OMA </w:delText>
              </w:r>
            </w:del>
            <w:r>
              <w:t>CPM CONV FCT TS]</w:t>
            </w:r>
          </w:p>
        </w:tc>
        <w:tc>
          <w:tcPr>
            <w:tcW w:w="7918" w:type="dxa"/>
            <w:gridSpan w:val="2"/>
            <w:tcPrChange w:id="825" w:author="bmccolgan" w:date="2012-05-16T15:32:00Z">
              <w:tcPr>
                <w:tcW w:w="7920" w:type="dxa"/>
                <w:gridSpan w:val="2"/>
              </w:tcPr>
            </w:tcPrChange>
          </w:tcPr>
          <w:p w:rsidR="00BB1436" w:rsidRDefault="00134633" w:rsidP="00BB1436">
            <w:pPr>
              <w:pStyle w:val="RefDesc"/>
              <w:spacing w:after="0"/>
              <w:rPr>
                <w:ins w:id="826" w:author="bmccolgan" w:date="2012-05-16T15:40:00Z"/>
                <w:lang w:val="en-GB"/>
              </w:rPr>
              <w:pPrChange w:id="827" w:author="bmccolgan" w:date="2012-05-16T15:40:00Z">
                <w:pPr>
                  <w:pStyle w:val="RefDesc"/>
                </w:pPr>
              </w:pPrChange>
            </w:pPr>
            <w:r>
              <w:rPr>
                <w:lang w:val="en-GB"/>
              </w:rPr>
              <w:t>“CPM Conversation Functions”, Version 1.0, Open Mobile Alliance™,</w:t>
            </w:r>
            <w:r>
              <w:rPr>
                <w:lang w:val="en-GB" w:eastAsia="ko-KR"/>
              </w:rPr>
              <w:br/>
            </w:r>
            <w:r>
              <w:rPr>
                <w:lang w:val="en-GB"/>
              </w:rPr>
              <w:t>OMA-</w:t>
            </w:r>
            <w:r>
              <w:rPr>
                <w:lang w:val="en-GB" w:eastAsia="zh-CN"/>
              </w:rPr>
              <w:t>TS</w:t>
            </w:r>
            <w:r>
              <w:rPr>
                <w:lang w:val="en-GB"/>
              </w:rPr>
              <w:t xml:space="preserve">-CPM_Conv_Fnct-V1_0, </w:t>
            </w:r>
          </w:p>
          <w:p w:rsidR="00134633" w:rsidRPr="00BC4EFD" w:rsidRDefault="00BB1436" w:rsidP="00BB1436">
            <w:pPr>
              <w:pStyle w:val="RefDesc"/>
              <w:spacing w:before="0"/>
              <w:rPr>
                <w:lang w:val="en-GB"/>
              </w:rPr>
              <w:pPrChange w:id="828" w:author="bmccolgan" w:date="2012-05-16T15:41:00Z">
                <w:pPr>
                  <w:pStyle w:val="RefDesc"/>
                </w:pPr>
              </w:pPrChange>
            </w:pPr>
            <w:ins w:id="829" w:author="bmccolgan" w:date="2012-05-16T15:40: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del w:id="830" w:author="bmccolgan" w:date="2012-05-16T15:40:00Z">
              <w:r w:rsidR="00134633" w:rsidDel="00BB1436">
                <w:rPr>
                  <w:rStyle w:val="Hyperlink"/>
                  <w:lang w:val="en-GB"/>
                </w:rPr>
                <w:delText>URL:</w:delText>
              </w:r>
              <w:r w:rsidR="00222AE4" w:rsidDel="00BB1436">
                <w:fldChar w:fldCharType="begin"/>
              </w:r>
              <w:r w:rsidR="00222AE4" w:rsidDel="00BB1436">
                <w:delInstrText>HYPERLINK "http://www.openmobilealliance.org/"</w:delInstrText>
              </w:r>
              <w:r w:rsidR="00222AE4" w:rsidDel="00BB1436">
                <w:fldChar w:fldCharType="separate"/>
              </w:r>
              <w:r w:rsidR="00134633" w:rsidDel="00BB1436">
                <w:rPr>
                  <w:rStyle w:val="Hyperlink"/>
                  <w:lang w:val="en-GB"/>
                </w:rPr>
                <w:delText>http://www.openmobilealliance.org</w:delText>
              </w:r>
              <w:r w:rsidR="00134633" w:rsidDel="00BB1436">
                <w:rPr>
                  <w:rStyle w:val="Hyperlink"/>
                  <w:lang w:val="en-GB" w:eastAsia="ko-KR"/>
                </w:rPr>
                <w:delText>/</w:delText>
              </w:r>
              <w:r w:rsidR="00222AE4" w:rsidDel="00BB1436">
                <w:fldChar w:fldCharType="end"/>
              </w:r>
            </w:del>
          </w:p>
        </w:tc>
      </w:tr>
      <w:tr w:rsidR="00134633" w:rsidTr="00E2091B">
        <w:trPr>
          <w:gridAfter w:val="1"/>
          <w:wAfter w:w="10" w:type="dxa"/>
          <w:cantSplit/>
          <w:jc w:val="center"/>
          <w:trPrChange w:id="831" w:author="bmccolgan" w:date="2012-05-16T15:32:00Z">
            <w:trPr>
              <w:gridAfter w:val="1"/>
              <w:wAfter w:w="7" w:type="dxa"/>
              <w:cantSplit/>
              <w:jc w:val="center"/>
            </w:trPr>
          </w:trPrChange>
        </w:trPr>
        <w:tc>
          <w:tcPr>
            <w:tcW w:w="2159" w:type="dxa"/>
            <w:gridSpan w:val="2"/>
            <w:tcPrChange w:id="832" w:author="bmccolgan" w:date="2012-05-16T15:32:00Z">
              <w:tcPr>
                <w:tcW w:w="2160" w:type="dxa"/>
                <w:gridSpan w:val="3"/>
              </w:tcPr>
            </w:tcPrChange>
          </w:tcPr>
          <w:p w:rsidR="00134633" w:rsidRDefault="00134633" w:rsidP="0015417F">
            <w:pPr>
              <w:pStyle w:val="RefLabel"/>
              <w:rPr>
                <w:lang w:eastAsia="ko-KR"/>
              </w:rPr>
              <w:pPrChange w:id="833" w:author="bmccolgan" w:date="2012-05-16T15:44:00Z">
                <w:pPr>
                  <w:pStyle w:val="RefLabel"/>
                </w:pPr>
              </w:pPrChange>
            </w:pPr>
            <w:r>
              <w:t>[</w:t>
            </w:r>
            <w:del w:id="834" w:author="bmccolgan" w:date="2012-05-16T15:44:00Z">
              <w:r w:rsidDel="0015417F">
                <w:delText xml:space="preserve">OMA </w:delText>
              </w:r>
            </w:del>
            <w:r>
              <w:t>CPM IWF TS]</w:t>
            </w:r>
          </w:p>
        </w:tc>
        <w:tc>
          <w:tcPr>
            <w:tcW w:w="7918" w:type="dxa"/>
            <w:gridSpan w:val="2"/>
            <w:tcPrChange w:id="835" w:author="bmccolgan" w:date="2012-05-16T15:32:00Z">
              <w:tcPr>
                <w:tcW w:w="7920" w:type="dxa"/>
                <w:gridSpan w:val="2"/>
              </w:tcPr>
            </w:tcPrChange>
          </w:tcPr>
          <w:p w:rsidR="00052FF3" w:rsidRDefault="00134633" w:rsidP="00052FF3">
            <w:pPr>
              <w:pStyle w:val="RefDesc"/>
              <w:spacing w:after="0"/>
              <w:rPr>
                <w:ins w:id="836" w:author="bmccolgan" w:date="2012-05-16T15:43:00Z"/>
                <w:lang w:val="en-GB"/>
              </w:rPr>
              <w:pPrChange w:id="837" w:author="bmccolgan" w:date="2012-05-16T15:43:00Z">
                <w:pPr>
                  <w:pStyle w:val="RefDesc"/>
                </w:pPr>
              </w:pPrChange>
            </w:pPr>
            <w:r>
              <w:rPr>
                <w:lang w:val="en-GB"/>
              </w:rPr>
              <w:t>“CPM Interworking”, Version 1.0, Open Mobile Alliance™,</w:t>
            </w:r>
            <w:r>
              <w:rPr>
                <w:lang w:val="en-GB" w:eastAsia="ko-KR"/>
              </w:rPr>
              <w:br/>
            </w:r>
            <w:r>
              <w:rPr>
                <w:lang w:val="en-GB"/>
              </w:rPr>
              <w:t>OMA-</w:t>
            </w:r>
            <w:r>
              <w:rPr>
                <w:lang w:val="en-GB" w:eastAsia="zh-CN"/>
              </w:rPr>
              <w:t>TS</w:t>
            </w:r>
            <w:r>
              <w:rPr>
                <w:lang w:val="en-GB"/>
              </w:rPr>
              <w:t xml:space="preserve">-CPM_Interworking-V1_0, </w:t>
            </w:r>
          </w:p>
          <w:p w:rsidR="00134633" w:rsidRDefault="00052FF3" w:rsidP="00052FF3">
            <w:pPr>
              <w:pStyle w:val="RefDesc"/>
              <w:spacing w:before="0"/>
              <w:rPr>
                <w:lang w:val="en-GB"/>
              </w:rPr>
              <w:pPrChange w:id="838" w:author="bmccolgan" w:date="2012-05-16T15:43:00Z">
                <w:pPr>
                  <w:pStyle w:val="RefDesc"/>
                </w:pPr>
              </w:pPrChange>
            </w:pPr>
            <w:ins w:id="839" w:author="bmccolgan" w:date="2012-05-16T15:43: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del w:id="840" w:author="bmccolgan" w:date="2012-05-16T15:43:00Z">
              <w:r w:rsidR="00134633" w:rsidDel="00052FF3">
                <w:rPr>
                  <w:rStyle w:val="Hyperlink"/>
                  <w:lang w:val="en-GB"/>
                </w:rPr>
                <w:delText>URL:</w:delText>
              </w:r>
              <w:r w:rsidR="00222AE4" w:rsidDel="00052FF3">
                <w:fldChar w:fldCharType="begin"/>
              </w:r>
              <w:r w:rsidR="00222AE4" w:rsidDel="00052FF3">
                <w:delInstrText>HYPERLINK "http://www.openmobilealliance.org/"</w:delInstrText>
              </w:r>
              <w:r w:rsidR="00222AE4" w:rsidDel="00052FF3">
                <w:fldChar w:fldCharType="separate"/>
              </w:r>
              <w:r w:rsidR="00134633" w:rsidDel="00052FF3">
                <w:rPr>
                  <w:rStyle w:val="Hyperlink"/>
                  <w:lang w:val="en-GB"/>
                </w:rPr>
                <w:delText>http://www.openmobilealliance.org</w:delText>
              </w:r>
              <w:r w:rsidR="00134633" w:rsidDel="00052FF3">
                <w:rPr>
                  <w:rStyle w:val="Hyperlink"/>
                  <w:lang w:val="en-GB" w:eastAsia="ko-KR"/>
                </w:rPr>
                <w:delText>/</w:delText>
              </w:r>
              <w:r w:rsidR="00222AE4" w:rsidDel="00052FF3">
                <w:fldChar w:fldCharType="end"/>
              </w:r>
            </w:del>
          </w:p>
        </w:tc>
      </w:tr>
      <w:tr w:rsidR="00134633" w:rsidTr="00E2091B">
        <w:trPr>
          <w:gridAfter w:val="1"/>
          <w:wAfter w:w="10" w:type="dxa"/>
          <w:cantSplit/>
          <w:jc w:val="center"/>
          <w:trPrChange w:id="841" w:author="bmccolgan" w:date="2012-05-16T15:32:00Z">
            <w:trPr>
              <w:gridAfter w:val="1"/>
              <w:wAfter w:w="7" w:type="dxa"/>
              <w:cantSplit/>
              <w:jc w:val="center"/>
            </w:trPr>
          </w:trPrChange>
        </w:trPr>
        <w:tc>
          <w:tcPr>
            <w:tcW w:w="2159" w:type="dxa"/>
            <w:gridSpan w:val="2"/>
            <w:tcPrChange w:id="842" w:author="bmccolgan" w:date="2012-05-16T15:32:00Z">
              <w:tcPr>
                <w:tcW w:w="2160" w:type="dxa"/>
                <w:gridSpan w:val="3"/>
              </w:tcPr>
            </w:tcPrChange>
          </w:tcPr>
          <w:p w:rsidR="00134633" w:rsidRDefault="00134633" w:rsidP="00EC5FF2">
            <w:pPr>
              <w:pStyle w:val="RefLabel"/>
              <w:rPr>
                <w:lang w:eastAsia="ko-KR"/>
              </w:rPr>
              <w:pPrChange w:id="843" w:author="bmccolgan" w:date="2012-05-16T15:50:00Z">
                <w:pPr>
                  <w:pStyle w:val="RefLabel"/>
                </w:pPr>
              </w:pPrChange>
            </w:pPr>
            <w:r w:rsidRPr="00F975CB">
              <w:t>[</w:t>
            </w:r>
            <w:ins w:id="844" w:author="bmccolgan" w:date="2012-05-16T16:18:00Z">
              <w:r w:rsidR="00E20523">
                <w:t xml:space="preserve">OMA </w:t>
              </w:r>
            </w:ins>
            <w:del w:id="845" w:author="bmccolgan" w:date="2012-05-16T15:50:00Z">
              <w:r w:rsidRPr="00F975CB" w:rsidDel="00EC5FF2">
                <w:delText xml:space="preserve">OMA </w:delText>
              </w:r>
            </w:del>
            <w:r w:rsidRPr="00F975CB">
              <w:t>DS]</w:t>
            </w:r>
          </w:p>
        </w:tc>
        <w:tc>
          <w:tcPr>
            <w:tcW w:w="7918" w:type="dxa"/>
            <w:gridSpan w:val="2"/>
            <w:tcPrChange w:id="846" w:author="bmccolgan" w:date="2012-05-16T15:32:00Z">
              <w:tcPr>
                <w:tcW w:w="7920" w:type="dxa"/>
                <w:gridSpan w:val="2"/>
              </w:tcPr>
            </w:tcPrChange>
          </w:tcPr>
          <w:p w:rsidR="00C500DD" w:rsidRDefault="00134633" w:rsidP="00A63E85">
            <w:pPr>
              <w:pStyle w:val="RefDesc"/>
              <w:spacing w:after="0"/>
              <w:rPr>
                <w:ins w:id="847" w:author="bmccolgan" w:date="2012-05-16T15:50:00Z"/>
              </w:rPr>
              <w:pPrChange w:id="848" w:author="bmccolgan" w:date="2012-05-16T15:51:00Z">
                <w:pPr>
                  <w:pStyle w:val="RefDesc"/>
                </w:pPr>
              </w:pPrChange>
            </w:pPr>
            <w:r>
              <w:t>“</w:t>
            </w:r>
            <w:proofErr w:type="spellStart"/>
            <w:r>
              <w:t>SyncML</w:t>
            </w:r>
            <w:proofErr w:type="spellEnd"/>
            <w:r>
              <w:t xml:space="preserve"> Representation Protocol, Data Synchronization Usage”, Version 1.2</w:t>
            </w:r>
            <w:r w:rsidR="00C500DD">
              <w:rPr>
                <w:rFonts w:eastAsia="SimSun" w:hint="eastAsia"/>
                <w:lang w:eastAsia="zh-CN"/>
              </w:rPr>
              <w:t>.2</w:t>
            </w:r>
            <w:r>
              <w:t xml:space="preserve">, </w:t>
            </w:r>
            <w:r w:rsidRPr="00F975CB">
              <w:t>Open Mobile Alliance™,</w:t>
            </w:r>
            <w:r w:rsidR="0076146C">
              <w:rPr>
                <w:rFonts w:eastAsiaTheme="minorEastAsia" w:hint="eastAsia"/>
                <w:lang w:eastAsia="zh-CN"/>
              </w:rPr>
              <w:t xml:space="preserve"> </w:t>
            </w:r>
            <w:r w:rsidRPr="00F975CB">
              <w:t>OMA-</w:t>
            </w:r>
            <w:r w:rsidRPr="00F975CB">
              <w:rPr>
                <w:rFonts w:hint="eastAsia"/>
              </w:rPr>
              <w:t>TS</w:t>
            </w:r>
            <w:r w:rsidRPr="00F975CB">
              <w:t>-DS_DataSyncRep-V1_2</w:t>
            </w:r>
            <w:r w:rsidR="00C500DD">
              <w:rPr>
                <w:rFonts w:eastAsia="SimSun" w:hint="eastAsia"/>
                <w:lang w:eastAsia="zh-CN"/>
              </w:rPr>
              <w:t>_2</w:t>
            </w:r>
            <w:r w:rsidRPr="00F975CB">
              <w:t>,</w:t>
            </w:r>
            <w:r w:rsidR="0076146C">
              <w:rPr>
                <w:rFonts w:eastAsiaTheme="minorEastAsia" w:hint="eastAsia"/>
                <w:lang w:eastAsia="zh-CN"/>
              </w:rPr>
              <w:t xml:space="preserve"> </w:t>
            </w:r>
            <w:r w:rsidRPr="00F975CB">
              <w:t xml:space="preserve"> </w:t>
            </w:r>
            <w:del w:id="849" w:author="bmccolgan" w:date="2012-05-16T15:50:00Z">
              <w:r w:rsidRPr="00C500DD" w:rsidDel="00A63E85">
                <w:rPr>
                  <w:rStyle w:val="Hyperlink"/>
                  <w:lang w:val="en-GB"/>
                </w:rPr>
                <w:delText>URL:</w:delText>
              </w:r>
              <w:r w:rsidR="00222AE4" w:rsidDel="00A63E85">
                <w:fldChar w:fldCharType="begin"/>
              </w:r>
              <w:r w:rsidR="00222AE4" w:rsidDel="00A63E85">
                <w:delInstrText>HYPERLINK "http://www.openmobilealliance.org/"</w:delInstrText>
              </w:r>
              <w:r w:rsidR="00222AE4" w:rsidDel="00A63E85">
                <w:fldChar w:fldCharType="separate"/>
              </w:r>
              <w:r w:rsidRPr="00C500DD" w:rsidDel="00A63E85">
                <w:rPr>
                  <w:rStyle w:val="Hyperlink"/>
                  <w:lang w:val="en-GB"/>
                </w:rPr>
                <w:delText>http://www.openmobilealliance.org/</w:delText>
              </w:r>
              <w:r w:rsidR="00222AE4" w:rsidDel="00A63E85">
                <w:fldChar w:fldCharType="end"/>
              </w:r>
            </w:del>
          </w:p>
          <w:p w:rsidR="00A63E85" w:rsidRPr="00C500DD" w:rsidRDefault="00A63E85" w:rsidP="00A63E85">
            <w:pPr>
              <w:pStyle w:val="RefDesc"/>
              <w:spacing w:before="0"/>
              <w:rPr>
                <w:rFonts w:eastAsia="SimSun"/>
                <w:lang w:eastAsia="zh-CN"/>
              </w:rPr>
              <w:pPrChange w:id="850" w:author="bmccolgan" w:date="2012-05-16T15:51:00Z">
                <w:pPr>
                  <w:pStyle w:val="RefDesc"/>
                </w:pPr>
              </w:pPrChange>
            </w:pPr>
            <w:ins w:id="851" w:author="bmccolgan" w:date="2012-05-16T15:51: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p>
        </w:tc>
      </w:tr>
      <w:tr w:rsidR="00C91772" w:rsidRPr="0076146C" w:rsidTr="00E2091B">
        <w:trPr>
          <w:gridAfter w:val="1"/>
          <w:wAfter w:w="10" w:type="dxa"/>
          <w:cantSplit/>
          <w:jc w:val="center"/>
          <w:trPrChange w:id="852" w:author="bmccolgan" w:date="2012-05-16T15:32:00Z">
            <w:trPr>
              <w:gridAfter w:val="1"/>
              <w:wAfter w:w="7" w:type="dxa"/>
              <w:cantSplit/>
              <w:jc w:val="center"/>
            </w:trPr>
          </w:trPrChange>
        </w:trPr>
        <w:tc>
          <w:tcPr>
            <w:tcW w:w="2159" w:type="dxa"/>
            <w:gridSpan w:val="2"/>
            <w:tcPrChange w:id="853" w:author="bmccolgan" w:date="2012-05-16T15:32:00Z">
              <w:tcPr>
                <w:tcW w:w="2160" w:type="dxa"/>
                <w:gridSpan w:val="3"/>
              </w:tcPr>
            </w:tcPrChange>
          </w:tcPr>
          <w:p w:rsidR="00C91772" w:rsidRPr="00F975CB" w:rsidRDefault="00C91772" w:rsidP="00EC5FF2">
            <w:pPr>
              <w:pStyle w:val="RefLabel"/>
              <w:pPrChange w:id="854" w:author="bmccolgan" w:date="2012-05-16T15:50:00Z">
                <w:pPr>
                  <w:pStyle w:val="RefLabel"/>
                </w:pPr>
              </w:pPrChange>
            </w:pPr>
            <w:r w:rsidRPr="00F975CB">
              <w:t>[</w:t>
            </w:r>
            <w:ins w:id="855" w:author="bmccolgan" w:date="2012-05-16T16:18:00Z">
              <w:r w:rsidR="00E20523">
                <w:t xml:space="preserve">OMA </w:t>
              </w:r>
            </w:ins>
            <w:del w:id="856" w:author="bmccolgan" w:date="2012-05-16T15:50:00Z">
              <w:r w:rsidRPr="00F975CB" w:rsidDel="00EC5FF2">
                <w:delText xml:space="preserve">OMA </w:delText>
              </w:r>
            </w:del>
            <w:r w:rsidRPr="00F975CB">
              <w:t>DS</w:t>
            </w:r>
            <w:r>
              <w:t xml:space="preserve"> </w:t>
            </w:r>
            <w:proofErr w:type="spellStart"/>
            <w:r>
              <w:t>DevInf</w:t>
            </w:r>
            <w:proofErr w:type="spellEnd"/>
            <w:r w:rsidRPr="00F975CB">
              <w:t>]</w:t>
            </w:r>
          </w:p>
        </w:tc>
        <w:tc>
          <w:tcPr>
            <w:tcW w:w="7918" w:type="dxa"/>
            <w:gridSpan w:val="2"/>
            <w:tcPrChange w:id="857" w:author="bmccolgan" w:date="2012-05-16T15:32:00Z">
              <w:tcPr>
                <w:tcW w:w="7920" w:type="dxa"/>
                <w:gridSpan w:val="2"/>
              </w:tcPr>
            </w:tcPrChange>
          </w:tcPr>
          <w:p w:rsidR="00C91772" w:rsidRDefault="00C91772" w:rsidP="009E125F">
            <w:pPr>
              <w:pStyle w:val="RefDesc"/>
              <w:spacing w:after="0"/>
              <w:rPr>
                <w:ins w:id="858" w:author="bmccolgan" w:date="2012-05-16T15:56:00Z"/>
              </w:rPr>
              <w:pPrChange w:id="859" w:author="bmccolgan" w:date="2012-05-16T15:56:00Z">
                <w:pPr>
                  <w:pStyle w:val="RefDesc"/>
                </w:pPr>
              </w:pPrChange>
            </w:pPr>
            <w:r w:rsidRPr="00B001A9">
              <w:rPr>
                <w:lang w:val="fr-FR"/>
              </w:rPr>
              <w:t xml:space="preserve">“OMA DS </w:t>
            </w:r>
            <w:proofErr w:type="spellStart"/>
            <w:r w:rsidRPr="00B001A9">
              <w:rPr>
                <w:lang w:val="fr-FR"/>
              </w:rPr>
              <w:t>Device</w:t>
            </w:r>
            <w:proofErr w:type="spellEnd"/>
            <w:r w:rsidRPr="00B001A9">
              <w:rPr>
                <w:lang w:val="fr-FR"/>
              </w:rPr>
              <w:t xml:space="preserve"> Information”, Version 1.2, Open Mobile Alliance™</w:t>
            </w:r>
            <w:proofErr w:type="gramStart"/>
            <w:r w:rsidRPr="00B001A9">
              <w:rPr>
                <w:lang w:val="fr-FR"/>
              </w:rPr>
              <w:t>,</w:t>
            </w:r>
            <w:proofErr w:type="gramEnd"/>
            <w:r w:rsidRPr="00B001A9">
              <w:rPr>
                <w:lang w:val="fr-FR"/>
              </w:rPr>
              <w:br/>
              <w:t>OMA-</w:t>
            </w:r>
            <w:r w:rsidRPr="00B001A9">
              <w:rPr>
                <w:rFonts w:hint="eastAsia"/>
                <w:lang w:val="fr-FR"/>
              </w:rPr>
              <w:t>TS</w:t>
            </w:r>
            <w:r w:rsidRPr="00B001A9">
              <w:rPr>
                <w:lang w:val="fr-FR"/>
              </w:rPr>
              <w:t>-</w:t>
            </w:r>
            <w:proofErr w:type="spellStart"/>
            <w:r w:rsidRPr="00B001A9">
              <w:rPr>
                <w:lang w:val="fr-FR"/>
              </w:rPr>
              <w:t>DS_DevInf</w:t>
            </w:r>
            <w:proofErr w:type="spellEnd"/>
            <w:r w:rsidRPr="00B001A9">
              <w:rPr>
                <w:lang w:val="fr-FR"/>
              </w:rPr>
              <w:t xml:space="preserve">-V1_2, </w:t>
            </w:r>
            <w:del w:id="860" w:author="bmccolgan" w:date="2012-05-16T15:56:00Z">
              <w:r w:rsidRPr="00B001A9" w:rsidDel="009E125F">
                <w:rPr>
                  <w:rStyle w:val="Hyperlink"/>
                  <w:lang w:val="fr-FR"/>
                </w:rPr>
                <w:delText>URL:</w:delText>
              </w:r>
              <w:r w:rsidR="00222AE4" w:rsidDel="009E125F">
                <w:fldChar w:fldCharType="begin"/>
              </w:r>
              <w:r w:rsidR="00222AE4" w:rsidDel="009E125F">
                <w:delInstrText>HYPERLINK "http://www.openmobilealliance.org/"</w:delInstrText>
              </w:r>
              <w:r w:rsidR="00222AE4" w:rsidDel="009E125F">
                <w:fldChar w:fldCharType="separate"/>
              </w:r>
              <w:r w:rsidRPr="00B001A9" w:rsidDel="009E125F">
                <w:rPr>
                  <w:rStyle w:val="ZMODIFY"/>
                  <w:lang w:val="fr-FR"/>
                </w:rPr>
                <w:delText>http://www.openmobilealliance.org/</w:delText>
              </w:r>
              <w:r w:rsidR="00222AE4" w:rsidDel="009E125F">
                <w:fldChar w:fldCharType="end"/>
              </w:r>
            </w:del>
          </w:p>
          <w:p w:rsidR="009E125F" w:rsidRPr="00C500DD" w:rsidRDefault="009E125F" w:rsidP="009E125F">
            <w:pPr>
              <w:pStyle w:val="RefDesc"/>
              <w:spacing w:before="0"/>
              <w:rPr>
                <w:rFonts w:eastAsia="SimSun"/>
                <w:lang w:val="fr-FR" w:eastAsia="zh-CN"/>
              </w:rPr>
              <w:pPrChange w:id="861" w:author="bmccolgan" w:date="2012-05-16T15:56:00Z">
                <w:pPr>
                  <w:pStyle w:val="RefDesc"/>
                </w:pPr>
              </w:pPrChange>
            </w:pPr>
            <w:ins w:id="862" w:author="bmccolgan" w:date="2012-05-16T15:56: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p>
        </w:tc>
      </w:tr>
      <w:tr w:rsidR="00C91772" w:rsidRPr="005310A5" w:rsidTr="00E2091B">
        <w:trPr>
          <w:gridAfter w:val="1"/>
          <w:wAfter w:w="10" w:type="dxa"/>
          <w:cantSplit/>
          <w:jc w:val="center"/>
          <w:trPrChange w:id="863" w:author="bmccolgan" w:date="2012-05-16T15:32:00Z">
            <w:trPr>
              <w:gridAfter w:val="1"/>
              <w:wAfter w:w="7" w:type="dxa"/>
              <w:cantSplit/>
              <w:jc w:val="center"/>
            </w:trPr>
          </w:trPrChange>
        </w:trPr>
        <w:tc>
          <w:tcPr>
            <w:tcW w:w="2159" w:type="dxa"/>
            <w:gridSpan w:val="2"/>
            <w:tcPrChange w:id="864" w:author="bmccolgan" w:date="2012-05-16T15:32:00Z">
              <w:tcPr>
                <w:tcW w:w="2160" w:type="dxa"/>
                <w:gridSpan w:val="3"/>
              </w:tcPr>
            </w:tcPrChange>
          </w:tcPr>
          <w:p w:rsidR="00C91772" w:rsidRPr="00F975CB" w:rsidRDefault="00C91772" w:rsidP="00EC5FF2">
            <w:pPr>
              <w:pStyle w:val="RefLabel"/>
              <w:pPrChange w:id="865" w:author="bmccolgan" w:date="2012-05-16T15:50:00Z">
                <w:pPr>
                  <w:pStyle w:val="RefLabel"/>
                </w:pPr>
              </w:pPrChange>
            </w:pPr>
            <w:r>
              <w:rPr>
                <w:rFonts w:eastAsia="SimSun" w:hint="eastAsia"/>
                <w:lang w:eastAsia="zh-CN"/>
              </w:rPr>
              <w:t>[</w:t>
            </w:r>
            <w:ins w:id="866" w:author="bmccolgan" w:date="2012-05-16T16:18:00Z">
              <w:r w:rsidR="00E20523">
                <w:rPr>
                  <w:rFonts w:eastAsia="SimSun"/>
                  <w:lang w:eastAsia="zh-CN"/>
                </w:rPr>
                <w:t xml:space="preserve">OMA </w:t>
              </w:r>
            </w:ins>
            <w:del w:id="867" w:author="bmccolgan" w:date="2012-05-16T15:50:00Z">
              <w:r w:rsidDel="00EC5FF2">
                <w:rPr>
                  <w:rFonts w:eastAsia="SimSun" w:hint="eastAsia"/>
                  <w:lang w:eastAsia="zh-CN"/>
                </w:rPr>
                <w:delText xml:space="preserve">OMA </w:delText>
              </w:r>
            </w:del>
            <w:r>
              <w:rPr>
                <w:rFonts w:eastAsia="SimSun" w:hint="eastAsia"/>
                <w:lang w:eastAsia="zh-CN"/>
              </w:rPr>
              <w:t>DS Pro]</w:t>
            </w:r>
          </w:p>
        </w:tc>
        <w:tc>
          <w:tcPr>
            <w:tcW w:w="7918" w:type="dxa"/>
            <w:gridSpan w:val="2"/>
            <w:tcPrChange w:id="868" w:author="bmccolgan" w:date="2012-05-16T15:32:00Z">
              <w:tcPr>
                <w:tcW w:w="7920" w:type="dxa"/>
                <w:gridSpan w:val="2"/>
              </w:tcPr>
            </w:tcPrChange>
          </w:tcPr>
          <w:p w:rsidR="005B500C" w:rsidRDefault="00C91772" w:rsidP="005B500C">
            <w:pPr>
              <w:pStyle w:val="RefDesc"/>
              <w:spacing w:after="0"/>
              <w:rPr>
                <w:ins w:id="869" w:author="bmccolgan" w:date="2012-05-16T15:56:00Z"/>
                <w:rStyle w:val="Hyperlink"/>
              </w:rPr>
              <w:pPrChange w:id="870" w:author="bmccolgan" w:date="2012-05-16T15:57:00Z">
                <w:pPr>
                  <w:pStyle w:val="RefDesc"/>
                </w:pPr>
              </w:pPrChange>
            </w:pPr>
            <w:r w:rsidRPr="005310A5">
              <w:rPr>
                <w:rFonts w:eastAsia="SimSun"/>
                <w:lang w:val="it-IT" w:eastAsia="zh-CN"/>
              </w:rPr>
              <w:t>“</w:t>
            </w:r>
            <w:r w:rsidRPr="005310A5">
              <w:rPr>
                <w:lang w:val="it-IT"/>
              </w:rPr>
              <w:t>DS Protocol”</w:t>
            </w:r>
            <w:r w:rsidRPr="005310A5">
              <w:rPr>
                <w:rFonts w:eastAsia="SimSun" w:hint="eastAsia"/>
                <w:lang w:val="it-IT" w:eastAsia="zh-CN"/>
              </w:rPr>
              <w:t>,</w:t>
            </w:r>
            <w:r w:rsidRPr="005310A5">
              <w:rPr>
                <w:lang w:val="it-IT"/>
              </w:rPr>
              <w:t xml:space="preserve"> Version </w:t>
            </w:r>
            <w:smartTag w:uri="urn:schemas-microsoft-com:office:smarttags" w:element="chsdate">
              <w:smartTagPr>
                <w:attr w:name="Year" w:val="1899"/>
                <w:attr w:name="Month" w:val="12"/>
                <w:attr w:name="Day" w:val="30"/>
                <w:attr w:name="IsLunarDate" w:val="False"/>
                <w:attr w:name="IsROCDate" w:val="False"/>
              </w:smartTagPr>
              <w:r w:rsidRPr="005310A5">
                <w:rPr>
                  <w:lang w:val="it-IT"/>
                </w:rPr>
                <w:t>1.2</w:t>
              </w:r>
              <w:r w:rsidRPr="005310A5">
                <w:rPr>
                  <w:rFonts w:eastAsia="SimSun" w:hint="eastAsia"/>
                  <w:lang w:val="it-IT" w:eastAsia="zh-CN"/>
                </w:rPr>
                <w:t>.2</w:t>
              </w:r>
            </w:smartTag>
            <w:r w:rsidRPr="005310A5">
              <w:rPr>
                <w:lang w:val="it-IT"/>
              </w:rPr>
              <w:t>, Open Mobile Alliance™,</w:t>
            </w:r>
            <w:r w:rsidRPr="005310A5">
              <w:rPr>
                <w:rFonts w:eastAsia="SimSun" w:hint="eastAsia"/>
                <w:lang w:val="it-IT" w:eastAsia="zh-CN"/>
              </w:rPr>
              <w:t xml:space="preserve"> </w:t>
            </w:r>
            <w:r w:rsidRPr="005310A5">
              <w:rPr>
                <w:lang w:val="it-IT"/>
              </w:rPr>
              <w:t>OMA-</w:t>
            </w:r>
            <w:r w:rsidRPr="005310A5">
              <w:rPr>
                <w:rFonts w:hint="eastAsia"/>
                <w:lang w:val="it-IT"/>
              </w:rPr>
              <w:t>TS</w:t>
            </w:r>
            <w:r w:rsidRPr="005310A5">
              <w:rPr>
                <w:lang w:val="it-IT"/>
              </w:rPr>
              <w:t>-DS_</w:t>
            </w:r>
            <w:r w:rsidRPr="005310A5">
              <w:rPr>
                <w:rFonts w:eastAsia="SimSun" w:hint="eastAsia"/>
                <w:lang w:val="it-IT" w:eastAsia="zh-CN"/>
              </w:rPr>
              <w:t>Protocol</w:t>
            </w:r>
            <w:r w:rsidRPr="005310A5">
              <w:rPr>
                <w:lang w:val="it-IT"/>
              </w:rPr>
              <w:t>-V1_2</w:t>
            </w:r>
            <w:r w:rsidRPr="005310A5">
              <w:rPr>
                <w:rFonts w:eastAsia="SimSun" w:hint="eastAsia"/>
                <w:lang w:val="it-IT" w:eastAsia="zh-CN"/>
              </w:rPr>
              <w:t>_2</w:t>
            </w:r>
            <w:r w:rsidRPr="005310A5">
              <w:rPr>
                <w:lang w:val="it-IT"/>
              </w:rPr>
              <w:t xml:space="preserve">, </w:t>
            </w:r>
          </w:p>
          <w:p w:rsidR="00C91772" w:rsidRPr="005310A5" w:rsidRDefault="005B500C" w:rsidP="005B500C">
            <w:pPr>
              <w:pStyle w:val="RefDesc"/>
              <w:spacing w:before="0"/>
              <w:rPr>
                <w:lang w:val="it-IT"/>
              </w:rPr>
              <w:pPrChange w:id="871" w:author="bmccolgan" w:date="2012-05-16T15:57:00Z">
                <w:pPr>
                  <w:pStyle w:val="RefDesc"/>
                </w:pPr>
              </w:pPrChange>
            </w:pPr>
            <w:ins w:id="872" w:author="bmccolgan" w:date="2012-05-16T15:56: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del w:id="873" w:author="bmccolgan" w:date="2012-05-16T15:56:00Z">
              <w:r w:rsidR="00C91772" w:rsidRPr="005310A5" w:rsidDel="005B500C">
                <w:rPr>
                  <w:rStyle w:val="Hyperlink"/>
                  <w:lang w:val="it-IT"/>
                </w:rPr>
                <w:delText>URL:</w:delText>
              </w:r>
            </w:del>
            <w:ins w:id="874" w:author="bmccolgan" w:date="2012-05-16T15:56:00Z">
              <w:r w:rsidDel="005B500C">
                <w:t xml:space="preserve"> </w:t>
              </w:r>
            </w:ins>
            <w:del w:id="875" w:author="bmccolgan" w:date="2012-05-16T15:56:00Z">
              <w:r w:rsidR="00222AE4" w:rsidDel="005B500C">
                <w:fldChar w:fldCharType="begin"/>
              </w:r>
              <w:r w:rsidR="00222AE4" w:rsidDel="005B500C">
                <w:delInstrText>HYPERLINK "http://www.openmobilealliance.org/"</w:delInstrText>
              </w:r>
              <w:r w:rsidR="00222AE4" w:rsidDel="005B500C">
                <w:fldChar w:fldCharType="separate"/>
              </w:r>
              <w:r w:rsidR="00C91772" w:rsidRPr="005310A5" w:rsidDel="005B500C">
                <w:rPr>
                  <w:rStyle w:val="ZMODIFY"/>
                  <w:lang w:val="it-IT"/>
                </w:rPr>
                <w:delText>http://www.openmobilealliance.org/</w:delText>
              </w:r>
              <w:r w:rsidR="00222AE4" w:rsidDel="005B500C">
                <w:fldChar w:fldCharType="end"/>
              </w:r>
            </w:del>
          </w:p>
        </w:tc>
      </w:tr>
      <w:tr w:rsidR="009E125F" w:rsidTr="00DA23E8">
        <w:tblPrEx>
          <w:tblCellMar>
            <w:left w:w="108" w:type="dxa"/>
            <w:right w:w="108" w:type="dxa"/>
          </w:tblCellMar>
        </w:tblPrEx>
        <w:trPr>
          <w:gridBefore w:val="1"/>
          <w:wBefore w:w="7" w:type="dxa"/>
          <w:cantSplit/>
          <w:jc w:val="center"/>
          <w:ins w:id="876" w:author="bmccolgan" w:date="2012-05-16T15:55:00Z"/>
        </w:trPr>
        <w:tc>
          <w:tcPr>
            <w:tcW w:w="2159" w:type="dxa"/>
            <w:gridSpan w:val="2"/>
          </w:tcPr>
          <w:p w:rsidR="009E125F" w:rsidRDefault="009E125F" w:rsidP="00DA23E8">
            <w:pPr>
              <w:pStyle w:val="RefLabel"/>
              <w:rPr>
                <w:ins w:id="877" w:author="bmccolgan" w:date="2012-05-16T15:55:00Z"/>
              </w:rPr>
            </w:pPr>
            <w:ins w:id="878" w:author="bmccolgan" w:date="2012-05-16T15:55:00Z">
              <w:r>
                <w:lastRenderedPageBreak/>
                <w:t>[SCRRULES]</w:t>
              </w:r>
            </w:ins>
          </w:p>
        </w:tc>
        <w:tc>
          <w:tcPr>
            <w:tcW w:w="7921" w:type="dxa"/>
            <w:gridSpan w:val="2"/>
          </w:tcPr>
          <w:p w:rsidR="00854729" w:rsidRDefault="009E125F" w:rsidP="00854729">
            <w:pPr>
              <w:pStyle w:val="RefDesc"/>
              <w:spacing w:after="0"/>
              <w:rPr>
                <w:ins w:id="879" w:author="bmccolgan" w:date="2012-05-16T16:00:00Z"/>
              </w:rPr>
              <w:pPrChange w:id="880" w:author="bmccolgan" w:date="2012-05-16T16:00:00Z">
                <w:pPr>
                  <w:pStyle w:val="RefDesc"/>
                </w:pPr>
              </w:pPrChange>
            </w:pPr>
            <w:ins w:id="881" w:author="bmccolgan" w:date="2012-05-16T15:55:00Z">
              <w:r>
                <w:t xml:space="preserve">“SCR Rules and Procedures”, Open </w:t>
              </w:r>
              <w:smartTag w:uri="urn:schemas-microsoft-com:office:smarttags" w:element="place">
                <w:r>
                  <w:t>Mobile</w:t>
                </w:r>
              </w:smartTag>
              <w:r>
                <w:t xml:space="preserve"> Alliance</w:t>
              </w:r>
              <w:r>
                <w:rPr>
                  <w:rFonts w:cs="Arial"/>
                </w:rPr>
                <w:t xml:space="preserve">™, </w:t>
              </w:r>
              <w:r>
                <w:t>OMA-ORG-</w:t>
              </w:r>
              <w:proofErr w:type="spellStart"/>
              <w:r>
                <w:t>SCR_Rules_and_Procedures</w:t>
              </w:r>
              <w:proofErr w:type="spellEnd"/>
              <w:r>
                <w:t xml:space="preserve">, </w:t>
              </w:r>
            </w:ins>
          </w:p>
          <w:p w:rsidR="009E125F" w:rsidRDefault="00854729" w:rsidP="00854729">
            <w:pPr>
              <w:pStyle w:val="RefDesc"/>
              <w:spacing w:before="0"/>
              <w:rPr>
                <w:ins w:id="882" w:author="bmccolgan" w:date="2012-05-16T15:55:00Z"/>
                <w:i/>
                <w:iCs/>
              </w:rPr>
              <w:pPrChange w:id="883" w:author="bmccolgan" w:date="2012-05-16T16:00:00Z">
                <w:pPr>
                  <w:pStyle w:val="RefDesc"/>
                </w:pPr>
              </w:pPrChange>
            </w:pPr>
            <w:ins w:id="884" w:author="bmccolgan" w:date="2012-05-16T15:59: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p>
        </w:tc>
      </w:tr>
      <w:tr w:rsidR="00C91772" w:rsidTr="00E2091B">
        <w:trPr>
          <w:gridAfter w:val="1"/>
          <w:wAfter w:w="10" w:type="dxa"/>
          <w:cantSplit/>
          <w:jc w:val="center"/>
          <w:trPrChange w:id="885" w:author="bmccolgan" w:date="2012-05-16T15:32:00Z">
            <w:trPr>
              <w:gridAfter w:val="1"/>
              <w:wAfter w:w="7" w:type="dxa"/>
              <w:cantSplit/>
              <w:jc w:val="center"/>
            </w:trPr>
          </w:trPrChange>
        </w:trPr>
        <w:tc>
          <w:tcPr>
            <w:tcW w:w="2159" w:type="dxa"/>
            <w:gridSpan w:val="2"/>
            <w:tcPrChange w:id="886" w:author="bmccolgan" w:date="2012-05-16T15:32:00Z">
              <w:tcPr>
                <w:tcW w:w="2160" w:type="dxa"/>
                <w:gridSpan w:val="3"/>
              </w:tcPr>
            </w:tcPrChange>
          </w:tcPr>
          <w:p w:rsidR="00C91772" w:rsidRPr="00F975CB" w:rsidRDefault="00C91772" w:rsidP="003E6469">
            <w:pPr>
              <w:pStyle w:val="RefLabel"/>
              <w:pPrChange w:id="887" w:author="bmccolgan" w:date="2012-05-16T16:05:00Z">
                <w:pPr>
                  <w:pStyle w:val="RefLabel"/>
                </w:pPr>
              </w:pPrChange>
            </w:pPr>
            <w:r>
              <w:rPr>
                <w:rFonts w:hint="eastAsia"/>
                <w:lang w:eastAsia="ko-KR"/>
              </w:rPr>
              <w:t>[</w:t>
            </w:r>
            <w:del w:id="888" w:author="bmccolgan" w:date="2012-05-16T16:05:00Z">
              <w:r w:rsidDel="003E6469">
                <w:rPr>
                  <w:rFonts w:hint="eastAsia"/>
                  <w:lang w:eastAsia="ko-KR"/>
                </w:rPr>
                <w:delText xml:space="preserve">OMA </w:delText>
              </w:r>
            </w:del>
            <w:r>
              <w:rPr>
                <w:rFonts w:hint="eastAsia"/>
                <w:lang w:eastAsia="ko-KR"/>
              </w:rPr>
              <w:t>XDM AD]</w:t>
            </w:r>
          </w:p>
        </w:tc>
        <w:tc>
          <w:tcPr>
            <w:tcW w:w="7918" w:type="dxa"/>
            <w:gridSpan w:val="2"/>
            <w:tcPrChange w:id="889" w:author="bmccolgan" w:date="2012-05-16T15:32:00Z">
              <w:tcPr>
                <w:tcW w:w="7920" w:type="dxa"/>
                <w:gridSpan w:val="2"/>
              </w:tcPr>
            </w:tcPrChange>
          </w:tcPr>
          <w:p w:rsidR="003E6469" w:rsidRDefault="00C91772" w:rsidP="003E6469">
            <w:pPr>
              <w:pStyle w:val="RefDesc"/>
              <w:spacing w:after="0"/>
              <w:rPr>
                <w:ins w:id="890" w:author="bmccolgan" w:date="2012-05-16T16:05:00Z"/>
                <w:lang w:val="en-GB"/>
              </w:rPr>
              <w:pPrChange w:id="891" w:author="bmccolgan" w:date="2012-05-16T16:05:00Z">
                <w:pPr>
                  <w:pStyle w:val="RefDesc"/>
                </w:pPr>
              </w:pPrChange>
            </w:pPr>
            <w:r>
              <w:rPr>
                <w:lang w:eastAsia="ko-KR"/>
              </w:rPr>
              <w:t>“</w:t>
            </w:r>
            <w:r>
              <w:rPr>
                <w:rFonts w:hint="eastAsia"/>
                <w:lang w:eastAsia="ko-KR"/>
              </w:rPr>
              <w:t>XML Document Management Architecture</w:t>
            </w:r>
            <w:r>
              <w:rPr>
                <w:lang w:eastAsia="ko-KR"/>
              </w:rPr>
              <w:t>”</w:t>
            </w:r>
            <w:r>
              <w:rPr>
                <w:rFonts w:hint="eastAsia"/>
                <w:lang w:eastAsia="ko-KR"/>
              </w:rPr>
              <w:t xml:space="preserve">, Version 2.1, </w:t>
            </w:r>
            <w:r>
              <w:rPr>
                <w:lang w:val="en-GB"/>
              </w:rPr>
              <w:t>Open Mobile Alliance™,</w:t>
            </w:r>
            <w:r>
              <w:rPr>
                <w:lang w:val="en-GB" w:eastAsia="ko-KR"/>
              </w:rPr>
              <w:br/>
            </w:r>
            <w:r>
              <w:rPr>
                <w:lang w:val="en-GB"/>
              </w:rPr>
              <w:t>OMA-</w:t>
            </w:r>
            <w:r>
              <w:rPr>
                <w:rFonts w:hint="eastAsia"/>
                <w:lang w:val="en-GB" w:eastAsia="ko-KR"/>
              </w:rPr>
              <w:t>AD</w:t>
            </w:r>
            <w:r>
              <w:rPr>
                <w:lang w:val="en-GB"/>
              </w:rPr>
              <w:t>-XDM-V2_</w:t>
            </w:r>
            <w:r>
              <w:rPr>
                <w:rFonts w:hint="eastAsia"/>
                <w:lang w:val="en-GB" w:eastAsia="zh-CN"/>
              </w:rPr>
              <w:t>1</w:t>
            </w:r>
            <w:r>
              <w:rPr>
                <w:lang w:val="en-GB"/>
              </w:rPr>
              <w:t xml:space="preserve">, </w:t>
            </w:r>
          </w:p>
          <w:p w:rsidR="00C91772" w:rsidRPr="003E6469" w:rsidRDefault="003E6469" w:rsidP="003E6469">
            <w:pPr>
              <w:pStyle w:val="RefDesc"/>
              <w:spacing w:before="0"/>
              <w:rPr>
                <w:lang w:val="en-GB"/>
                <w:rPrChange w:id="892" w:author="bmccolgan" w:date="2012-05-16T16:05:00Z">
                  <w:rPr/>
                </w:rPrChange>
              </w:rPr>
              <w:pPrChange w:id="893" w:author="bmccolgan" w:date="2012-05-16T16:05:00Z">
                <w:pPr>
                  <w:pStyle w:val="RefDesc"/>
                </w:pPr>
              </w:pPrChange>
            </w:pPr>
            <w:ins w:id="894" w:author="bmccolgan" w:date="2012-05-16T16:05: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del w:id="895" w:author="bmccolgan" w:date="2012-05-16T16:01:00Z">
              <w:r w:rsidR="00C91772" w:rsidDel="00BF7DB9">
                <w:rPr>
                  <w:rStyle w:val="Hyperlink"/>
                  <w:lang w:val="en-GB"/>
                </w:rPr>
                <w:delText>URL:</w:delText>
              </w:r>
              <w:r w:rsidR="00222AE4" w:rsidDel="00BF7DB9">
                <w:fldChar w:fldCharType="begin"/>
              </w:r>
              <w:r w:rsidR="00222AE4" w:rsidDel="00BF7DB9">
                <w:delInstrText>HYPERLINK "http://www.openmobilealliance.org/"</w:delInstrText>
              </w:r>
              <w:r w:rsidR="00222AE4" w:rsidDel="00BF7DB9">
                <w:fldChar w:fldCharType="separate"/>
              </w:r>
              <w:r w:rsidR="00C91772" w:rsidDel="00BF7DB9">
                <w:rPr>
                  <w:rStyle w:val="Hyperlink"/>
                  <w:lang w:val="en-GB"/>
                </w:rPr>
                <w:delText>http://www.openmobilealliance.org</w:delText>
              </w:r>
              <w:r w:rsidR="00C91772" w:rsidDel="00BF7DB9">
                <w:rPr>
                  <w:rStyle w:val="Hyperlink"/>
                  <w:lang w:val="en-GB" w:eastAsia="ko-KR"/>
                </w:rPr>
                <w:delText>/</w:delText>
              </w:r>
              <w:r w:rsidR="00222AE4" w:rsidDel="00BF7DB9">
                <w:fldChar w:fldCharType="end"/>
              </w:r>
            </w:del>
          </w:p>
        </w:tc>
      </w:tr>
      <w:tr w:rsidR="00C91772" w:rsidTr="00E2091B">
        <w:trPr>
          <w:gridAfter w:val="1"/>
          <w:wAfter w:w="10" w:type="dxa"/>
          <w:cantSplit/>
          <w:jc w:val="center"/>
          <w:trPrChange w:id="896" w:author="bmccolgan" w:date="2012-05-16T15:32:00Z">
            <w:trPr>
              <w:gridAfter w:val="1"/>
              <w:wAfter w:w="7" w:type="dxa"/>
              <w:cantSplit/>
              <w:jc w:val="center"/>
            </w:trPr>
          </w:trPrChange>
        </w:trPr>
        <w:tc>
          <w:tcPr>
            <w:tcW w:w="2159" w:type="dxa"/>
            <w:gridSpan w:val="2"/>
            <w:tcPrChange w:id="897" w:author="bmccolgan" w:date="2012-05-16T15:32:00Z">
              <w:tcPr>
                <w:tcW w:w="2160" w:type="dxa"/>
                <w:gridSpan w:val="3"/>
              </w:tcPr>
            </w:tcPrChange>
          </w:tcPr>
          <w:p w:rsidR="00C91772" w:rsidRPr="00F975CB" w:rsidRDefault="00C91772" w:rsidP="003E6469">
            <w:pPr>
              <w:pStyle w:val="RefLabel"/>
              <w:pPrChange w:id="898" w:author="bmccolgan" w:date="2012-05-16T16:06:00Z">
                <w:pPr>
                  <w:pStyle w:val="RefLabel"/>
                </w:pPr>
              </w:pPrChange>
            </w:pPr>
            <w:r>
              <w:t>[</w:t>
            </w:r>
            <w:del w:id="899" w:author="bmccolgan" w:date="2012-05-16T16:06:00Z">
              <w:r w:rsidDel="003E6469">
                <w:delText xml:space="preserve">OMA </w:delText>
              </w:r>
            </w:del>
            <w:r>
              <w:t>XDM Core]</w:t>
            </w:r>
          </w:p>
        </w:tc>
        <w:tc>
          <w:tcPr>
            <w:tcW w:w="7918" w:type="dxa"/>
            <w:gridSpan w:val="2"/>
            <w:tcPrChange w:id="900" w:author="bmccolgan" w:date="2012-05-16T15:32:00Z">
              <w:tcPr>
                <w:tcW w:w="7920" w:type="dxa"/>
                <w:gridSpan w:val="2"/>
              </w:tcPr>
            </w:tcPrChange>
          </w:tcPr>
          <w:p w:rsidR="00C91772" w:rsidRDefault="00C91772" w:rsidP="003C65F0">
            <w:pPr>
              <w:pStyle w:val="RefDesc"/>
              <w:spacing w:after="0"/>
              <w:rPr>
                <w:ins w:id="901" w:author="bmccolgan" w:date="2012-05-16T16:06:00Z"/>
              </w:rPr>
              <w:pPrChange w:id="902" w:author="bmccolgan" w:date="2012-05-16T16:06:00Z">
                <w:pPr>
                  <w:pStyle w:val="RefDesc"/>
                </w:pPr>
              </w:pPrChange>
            </w:pPr>
            <w:r>
              <w:rPr>
                <w:lang w:eastAsia="ko-KR"/>
              </w:rPr>
              <w:t>“</w:t>
            </w:r>
            <w:r>
              <w:rPr>
                <w:lang w:val="en-GB"/>
              </w:rPr>
              <w:t>XML Document Management Specification</w:t>
            </w:r>
            <w:r>
              <w:rPr>
                <w:lang w:eastAsia="ko-KR"/>
              </w:rPr>
              <w:t>”</w:t>
            </w:r>
            <w:r>
              <w:rPr>
                <w:lang w:val="en-GB"/>
              </w:rPr>
              <w:t>, Version 2.</w:t>
            </w:r>
            <w:r>
              <w:rPr>
                <w:rFonts w:hint="eastAsia"/>
                <w:lang w:val="en-GB" w:eastAsia="zh-CN"/>
              </w:rPr>
              <w:t>1</w:t>
            </w:r>
            <w:r>
              <w:rPr>
                <w:lang w:val="en-GB"/>
              </w:rPr>
              <w:t>, Open Mobile Alliance™,</w:t>
            </w:r>
            <w:r>
              <w:rPr>
                <w:lang w:val="en-GB" w:eastAsia="ko-KR"/>
              </w:rPr>
              <w:br/>
            </w:r>
            <w:r>
              <w:rPr>
                <w:lang w:val="en-GB"/>
              </w:rPr>
              <w:t>OMA-</w:t>
            </w:r>
            <w:r>
              <w:rPr>
                <w:lang w:val="en-GB" w:eastAsia="zh-CN"/>
              </w:rPr>
              <w:t>TS</w:t>
            </w:r>
            <w:r>
              <w:rPr>
                <w:lang w:val="en-GB"/>
              </w:rPr>
              <w:t>-XDM_Core-V2_</w:t>
            </w:r>
            <w:r>
              <w:rPr>
                <w:rFonts w:hint="eastAsia"/>
                <w:lang w:val="en-GB" w:eastAsia="zh-CN"/>
              </w:rPr>
              <w:t>1</w:t>
            </w:r>
            <w:r>
              <w:rPr>
                <w:lang w:val="en-GB"/>
              </w:rPr>
              <w:t xml:space="preserve">, </w:t>
            </w:r>
            <w:del w:id="903" w:author="bmccolgan" w:date="2012-05-16T16:06:00Z">
              <w:r w:rsidDel="003C65F0">
                <w:rPr>
                  <w:rStyle w:val="Hyperlink"/>
                  <w:lang w:val="en-GB"/>
                </w:rPr>
                <w:delText>URL:</w:delText>
              </w:r>
              <w:r w:rsidR="00222AE4" w:rsidDel="003C65F0">
                <w:fldChar w:fldCharType="begin"/>
              </w:r>
              <w:r w:rsidR="00222AE4" w:rsidDel="003C65F0">
                <w:delInstrText>HYPERLINK "http://www.openmobilealliance.org/"</w:delInstrText>
              </w:r>
              <w:r w:rsidR="00222AE4" w:rsidDel="003C65F0">
                <w:fldChar w:fldCharType="separate"/>
              </w:r>
              <w:r w:rsidDel="003C65F0">
                <w:rPr>
                  <w:rStyle w:val="Hyperlink"/>
                  <w:lang w:val="en-GB"/>
                </w:rPr>
                <w:delText>http://www.openmobilealliance.org</w:delText>
              </w:r>
              <w:r w:rsidDel="003C65F0">
                <w:rPr>
                  <w:rStyle w:val="Hyperlink"/>
                  <w:lang w:val="en-GB" w:eastAsia="ko-KR"/>
                </w:rPr>
                <w:delText>/</w:delText>
              </w:r>
              <w:r w:rsidR="00222AE4" w:rsidDel="003C65F0">
                <w:fldChar w:fldCharType="end"/>
              </w:r>
            </w:del>
          </w:p>
          <w:p w:rsidR="003C65F0" w:rsidRDefault="003C65F0" w:rsidP="003C65F0">
            <w:pPr>
              <w:pStyle w:val="RefDesc"/>
              <w:spacing w:before="0"/>
              <w:pPrChange w:id="904" w:author="bmccolgan" w:date="2012-05-16T16:06:00Z">
                <w:pPr>
                  <w:pStyle w:val="RefDesc"/>
                </w:pPr>
              </w:pPrChange>
            </w:pPr>
            <w:ins w:id="905" w:author="bmccolgan" w:date="2012-05-16T16:06: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p>
        </w:tc>
      </w:tr>
      <w:tr w:rsidR="00D662AD" w:rsidTr="00E2091B">
        <w:trPr>
          <w:gridAfter w:val="1"/>
          <w:wAfter w:w="10" w:type="dxa"/>
          <w:cantSplit/>
          <w:jc w:val="center"/>
          <w:trPrChange w:id="906" w:author="bmccolgan" w:date="2012-05-16T15:32:00Z">
            <w:trPr>
              <w:gridAfter w:val="1"/>
              <w:wAfter w:w="7" w:type="dxa"/>
              <w:cantSplit/>
              <w:jc w:val="center"/>
            </w:trPr>
          </w:trPrChange>
        </w:trPr>
        <w:tc>
          <w:tcPr>
            <w:tcW w:w="2159" w:type="dxa"/>
            <w:gridSpan w:val="2"/>
            <w:tcPrChange w:id="907" w:author="bmccolgan" w:date="2012-05-16T15:32:00Z">
              <w:tcPr>
                <w:tcW w:w="2160" w:type="dxa"/>
                <w:gridSpan w:val="3"/>
              </w:tcPr>
            </w:tcPrChange>
          </w:tcPr>
          <w:p w:rsidR="00D662AD" w:rsidRDefault="00D662AD" w:rsidP="003E6469">
            <w:pPr>
              <w:pStyle w:val="RefLabel"/>
              <w:pPrChange w:id="908" w:author="bmccolgan" w:date="2012-05-16T16:06:00Z">
                <w:pPr>
                  <w:pStyle w:val="RefLabel"/>
                </w:pPr>
              </w:pPrChange>
            </w:pPr>
            <w:r w:rsidRPr="00D662AD">
              <w:t>[</w:t>
            </w:r>
            <w:del w:id="909" w:author="bmccolgan" w:date="2012-05-16T16:06:00Z">
              <w:r w:rsidRPr="00D662AD" w:rsidDel="003E6469">
                <w:delText xml:space="preserve">OMA </w:delText>
              </w:r>
            </w:del>
            <w:r w:rsidRPr="00D662AD">
              <w:t xml:space="preserve">XDM </w:t>
            </w:r>
            <w:r>
              <w:rPr>
                <w:rFonts w:hint="eastAsia"/>
                <w:lang w:eastAsia="ko-KR"/>
              </w:rPr>
              <w:t>List</w:t>
            </w:r>
            <w:r w:rsidRPr="00D662AD">
              <w:t>]</w:t>
            </w:r>
          </w:p>
        </w:tc>
        <w:tc>
          <w:tcPr>
            <w:tcW w:w="7918" w:type="dxa"/>
            <w:gridSpan w:val="2"/>
            <w:tcPrChange w:id="910" w:author="bmccolgan" w:date="2012-05-16T15:32:00Z">
              <w:tcPr>
                <w:tcW w:w="7920" w:type="dxa"/>
                <w:gridSpan w:val="2"/>
              </w:tcPr>
            </w:tcPrChange>
          </w:tcPr>
          <w:p w:rsidR="00D662AD" w:rsidRDefault="00D662AD" w:rsidP="00DD7284">
            <w:pPr>
              <w:pStyle w:val="RefDesc"/>
              <w:rPr>
                <w:lang w:eastAsia="ko-KR"/>
              </w:rPr>
            </w:pPr>
            <w:r w:rsidRPr="00D662AD">
              <w:rPr>
                <w:lang w:val="en-GB" w:eastAsia="ko-KR"/>
              </w:rPr>
              <w:t>“List XDM Specification”, Version 2.1, Open Mobile Alliance</w:t>
            </w:r>
            <w:r w:rsidRPr="00D662AD">
              <w:rPr>
                <w:lang w:val="en-GB" w:eastAsia="ko-KR"/>
              </w:rPr>
              <w:sym w:font="Symbol" w:char="F0D4"/>
            </w:r>
            <w:r w:rsidRPr="00D662AD">
              <w:rPr>
                <w:lang w:val="en-GB" w:eastAsia="ko-KR"/>
              </w:rPr>
              <w:t xml:space="preserve">, OMA-TS-XDM_List-V2_1,                                                                                                                                                               URL: </w:t>
            </w:r>
            <w:r w:rsidR="00222AE4">
              <w:fldChar w:fldCharType="begin"/>
            </w:r>
            <w:r w:rsidR="00222AE4">
              <w:instrText>HYPERLINK "http://www.openmobilealliance.org/"</w:instrText>
            </w:r>
            <w:r w:rsidR="00222AE4">
              <w:fldChar w:fldCharType="separate"/>
            </w:r>
            <w:r w:rsidRPr="00D662AD">
              <w:rPr>
                <w:rStyle w:val="Hyperlink"/>
                <w:lang w:val="en-GB" w:eastAsia="ko-KR"/>
              </w:rPr>
              <w:t>http://www.openmobilealliance.org/</w:t>
            </w:r>
            <w:r w:rsidR="00222AE4">
              <w:fldChar w:fldCharType="end"/>
            </w:r>
          </w:p>
        </w:tc>
      </w:tr>
      <w:tr w:rsidR="00C91772" w:rsidTr="00E2091B">
        <w:trPr>
          <w:gridAfter w:val="1"/>
          <w:wAfter w:w="10" w:type="dxa"/>
          <w:cantSplit/>
          <w:jc w:val="center"/>
          <w:trPrChange w:id="911" w:author="bmccolgan" w:date="2012-05-16T15:32:00Z">
            <w:trPr>
              <w:gridAfter w:val="1"/>
              <w:wAfter w:w="7" w:type="dxa"/>
              <w:cantSplit/>
              <w:jc w:val="center"/>
            </w:trPr>
          </w:trPrChange>
        </w:trPr>
        <w:tc>
          <w:tcPr>
            <w:tcW w:w="2159" w:type="dxa"/>
            <w:gridSpan w:val="2"/>
            <w:tcPrChange w:id="912" w:author="bmccolgan" w:date="2012-05-16T15:32:00Z">
              <w:tcPr>
                <w:tcW w:w="2160" w:type="dxa"/>
                <w:gridSpan w:val="3"/>
              </w:tcPr>
            </w:tcPrChange>
          </w:tcPr>
          <w:p w:rsidR="00C91772" w:rsidRDefault="00C91772" w:rsidP="003E6469">
            <w:pPr>
              <w:pStyle w:val="RefLabel"/>
              <w:pPrChange w:id="913" w:author="bmccolgan" w:date="2012-05-16T16:06:00Z">
                <w:pPr>
                  <w:pStyle w:val="RefLabel"/>
                </w:pPr>
              </w:pPrChange>
            </w:pPr>
            <w:r>
              <w:t>[</w:t>
            </w:r>
            <w:del w:id="914" w:author="bmccolgan" w:date="2012-05-16T16:06:00Z">
              <w:r w:rsidDel="003E6469">
                <w:delText xml:space="preserve">OMA </w:delText>
              </w:r>
            </w:del>
            <w:r>
              <w:t>XDM RD]</w:t>
            </w:r>
          </w:p>
        </w:tc>
        <w:tc>
          <w:tcPr>
            <w:tcW w:w="7918" w:type="dxa"/>
            <w:gridSpan w:val="2"/>
            <w:tcPrChange w:id="915" w:author="bmccolgan" w:date="2012-05-16T15:32:00Z">
              <w:tcPr>
                <w:tcW w:w="7920" w:type="dxa"/>
                <w:gridSpan w:val="2"/>
              </w:tcPr>
            </w:tcPrChange>
          </w:tcPr>
          <w:p w:rsidR="00BE0389" w:rsidRDefault="00C91772" w:rsidP="00BE0389">
            <w:pPr>
              <w:pStyle w:val="RefDesc"/>
              <w:spacing w:after="0"/>
              <w:rPr>
                <w:ins w:id="916" w:author="bmccolgan" w:date="2012-05-16T16:14:00Z"/>
                <w:lang w:val="en-GB"/>
              </w:rPr>
              <w:pPrChange w:id="917" w:author="bmccolgan" w:date="2012-05-16T16:15:00Z">
                <w:pPr>
                  <w:pStyle w:val="RefDesc"/>
                </w:pPr>
              </w:pPrChange>
            </w:pPr>
            <w:r>
              <w:rPr>
                <w:lang w:eastAsia="ko-KR"/>
              </w:rPr>
              <w:t>“</w:t>
            </w:r>
            <w:r>
              <w:rPr>
                <w:rFonts w:hint="eastAsia"/>
                <w:lang w:eastAsia="ko-KR"/>
              </w:rPr>
              <w:t xml:space="preserve">XML Document Management </w:t>
            </w:r>
            <w:r>
              <w:rPr>
                <w:lang w:eastAsia="ko-KR"/>
              </w:rPr>
              <w:t>Requirements”</w:t>
            </w:r>
            <w:r>
              <w:rPr>
                <w:rFonts w:hint="eastAsia"/>
                <w:lang w:eastAsia="ko-KR"/>
              </w:rPr>
              <w:t xml:space="preserve">, Version 2.1, </w:t>
            </w:r>
            <w:r>
              <w:rPr>
                <w:lang w:val="en-GB"/>
              </w:rPr>
              <w:t>Open Mobile Alliance™,</w:t>
            </w:r>
            <w:r>
              <w:rPr>
                <w:lang w:val="en-GB" w:eastAsia="ko-KR"/>
              </w:rPr>
              <w:br/>
            </w:r>
            <w:r>
              <w:rPr>
                <w:lang w:val="en-GB"/>
              </w:rPr>
              <w:t>OMA-R</w:t>
            </w:r>
            <w:r>
              <w:rPr>
                <w:rFonts w:hint="eastAsia"/>
                <w:lang w:val="en-GB" w:eastAsia="ko-KR"/>
              </w:rPr>
              <w:t>D</w:t>
            </w:r>
            <w:r>
              <w:rPr>
                <w:lang w:val="en-GB"/>
              </w:rPr>
              <w:t>-XDM-V2_</w:t>
            </w:r>
            <w:r>
              <w:rPr>
                <w:rFonts w:hint="eastAsia"/>
                <w:lang w:val="en-GB" w:eastAsia="zh-CN"/>
              </w:rPr>
              <w:t>1</w:t>
            </w:r>
            <w:r>
              <w:rPr>
                <w:lang w:val="en-GB"/>
              </w:rPr>
              <w:t xml:space="preserve">, </w:t>
            </w:r>
          </w:p>
          <w:p w:rsidR="00C91772" w:rsidRDefault="00BE0389" w:rsidP="00BE0389">
            <w:pPr>
              <w:pStyle w:val="RefDesc"/>
              <w:spacing w:before="0"/>
              <w:rPr>
                <w:lang w:eastAsia="ko-KR"/>
              </w:rPr>
              <w:pPrChange w:id="918" w:author="bmccolgan" w:date="2012-05-16T16:15:00Z">
                <w:pPr>
                  <w:pStyle w:val="RefDesc"/>
                </w:pPr>
              </w:pPrChange>
            </w:pPr>
            <w:ins w:id="919" w:author="bmccolgan" w:date="2012-05-16T16:14:00Z">
              <w:r w:rsidRPr="00D662AD">
                <w:rPr>
                  <w:lang w:val="en-GB" w:eastAsia="ko-KR"/>
                </w:rPr>
                <w:t xml:space="preserve">URL: </w:t>
              </w:r>
              <w:r>
                <w:fldChar w:fldCharType="begin"/>
              </w:r>
              <w:r>
                <w:instrText>HYPERLINK "http://www.openmobilealliance.org/"</w:instrText>
              </w:r>
              <w:r>
                <w:fldChar w:fldCharType="separate"/>
              </w:r>
              <w:r w:rsidRPr="00D662AD">
                <w:rPr>
                  <w:rStyle w:val="Hyperlink"/>
                  <w:lang w:val="en-GB" w:eastAsia="ko-KR"/>
                </w:rPr>
                <w:t>http://www.openmobilealliance.org/</w:t>
              </w:r>
              <w:r>
                <w:fldChar w:fldCharType="end"/>
              </w:r>
            </w:ins>
            <w:del w:id="920" w:author="bmccolgan" w:date="2012-05-16T16:14:00Z">
              <w:r w:rsidR="00C91772" w:rsidDel="00BE0389">
                <w:rPr>
                  <w:rStyle w:val="Hyperlink"/>
                  <w:lang w:val="en-GB"/>
                </w:rPr>
                <w:delText>URL:</w:delText>
              </w:r>
              <w:r w:rsidR="00222AE4" w:rsidDel="00BE0389">
                <w:fldChar w:fldCharType="begin"/>
              </w:r>
              <w:r w:rsidR="00222AE4" w:rsidDel="00BE0389">
                <w:delInstrText>HYPERLINK "http://www.openmobilealliance.org/"</w:delInstrText>
              </w:r>
              <w:r w:rsidR="00222AE4" w:rsidDel="00BE0389">
                <w:fldChar w:fldCharType="separate"/>
              </w:r>
              <w:r w:rsidR="00C91772" w:rsidDel="00BE0389">
                <w:rPr>
                  <w:rStyle w:val="Hyperlink"/>
                  <w:lang w:val="en-GB"/>
                </w:rPr>
                <w:delText>http://www.openmobilealliance.org</w:delText>
              </w:r>
              <w:r w:rsidR="00C91772" w:rsidDel="00BE0389">
                <w:rPr>
                  <w:rStyle w:val="Hyperlink"/>
                  <w:lang w:val="en-GB" w:eastAsia="ko-KR"/>
                </w:rPr>
                <w:delText>/</w:delText>
              </w:r>
              <w:r w:rsidR="00222AE4" w:rsidDel="00BE0389">
                <w:fldChar w:fldCharType="end"/>
              </w:r>
            </w:del>
          </w:p>
        </w:tc>
      </w:tr>
      <w:tr w:rsidR="00E76CF9" w:rsidTr="00E2091B">
        <w:trPr>
          <w:gridAfter w:val="1"/>
          <w:wAfter w:w="10" w:type="dxa"/>
          <w:cantSplit/>
          <w:jc w:val="center"/>
          <w:trPrChange w:id="921" w:author="bmccolgan" w:date="2012-05-16T15:32:00Z">
            <w:trPr>
              <w:gridAfter w:val="1"/>
              <w:wAfter w:w="7" w:type="dxa"/>
              <w:cantSplit/>
              <w:jc w:val="center"/>
            </w:trPr>
          </w:trPrChange>
        </w:trPr>
        <w:tc>
          <w:tcPr>
            <w:tcW w:w="2159" w:type="dxa"/>
            <w:gridSpan w:val="2"/>
            <w:tcPrChange w:id="922" w:author="bmccolgan" w:date="2012-05-16T15:32:00Z">
              <w:tcPr>
                <w:tcW w:w="2160" w:type="dxa"/>
                <w:gridSpan w:val="3"/>
              </w:tcPr>
            </w:tcPrChange>
          </w:tcPr>
          <w:p w:rsidR="00E76CF9" w:rsidRDefault="00E76CF9" w:rsidP="003E6469">
            <w:pPr>
              <w:pStyle w:val="RefLabel"/>
              <w:pPrChange w:id="923" w:author="bmccolgan" w:date="2012-05-16T16:06:00Z">
                <w:pPr>
                  <w:pStyle w:val="RefLabel"/>
                </w:pPr>
              </w:pPrChange>
            </w:pPr>
            <w:r>
              <w:t>[</w:t>
            </w:r>
            <w:del w:id="924" w:author="bmccolgan" w:date="2012-05-16T16:06:00Z">
              <w:r w:rsidDel="003E6469">
                <w:delText xml:space="preserve">OMA </w:delText>
              </w:r>
            </w:del>
            <w:r>
              <w:t>XDM UPP]</w:t>
            </w:r>
          </w:p>
        </w:tc>
        <w:tc>
          <w:tcPr>
            <w:tcW w:w="7918" w:type="dxa"/>
            <w:gridSpan w:val="2"/>
            <w:tcPrChange w:id="925" w:author="bmccolgan" w:date="2012-05-16T15:32:00Z">
              <w:tcPr>
                <w:tcW w:w="7920" w:type="dxa"/>
                <w:gridSpan w:val="2"/>
              </w:tcPr>
            </w:tcPrChange>
          </w:tcPr>
          <w:p w:rsidR="00E76CF9" w:rsidRDefault="00E76CF9" w:rsidP="003B3A05">
            <w:pPr>
              <w:pStyle w:val="RefDesc"/>
              <w:rPr>
                <w:lang w:eastAsia="ko-KR"/>
              </w:rPr>
            </w:pPr>
            <w:r w:rsidRPr="00EE583F">
              <w:rPr>
                <w:szCs w:val="18"/>
              </w:rPr>
              <w:t xml:space="preserve">“UPP Directory XDM Specification”; Open </w:t>
            </w:r>
            <w:smartTag w:uri="urn:schemas-microsoft-com:office:smarttags" w:element="place">
              <w:r w:rsidRPr="00EE583F">
                <w:rPr>
                  <w:szCs w:val="18"/>
                </w:rPr>
                <w:t>Mobile</w:t>
              </w:r>
            </w:smartTag>
            <w:r w:rsidRPr="00EE583F">
              <w:rPr>
                <w:szCs w:val="18"/>
              </w:rPr>
              <w:t xml:space="preserve"> Alliance™,</w:t>
            </w:r>
            <w:r w:rsidRPr="00EE583F">
              <w:rPr>
                <w:szCs w:val="18"/>
                <w:lang w:eastAsia="zh-CN"/>
              </w:rPr>
              <w:t xml:space="preserve"> </w:t>
            </w:r>
            <w:r w:rsidRPr="00EE583F">
              <w:t>OMA-TS-XDM_UPP_Directory-V1_0</w:t>
            </w:r>
            <w:r w:rsidRPr="00EE583F">
              <w:rPr>
                <w:szCs w:val="18"/>
              </w:rPr>
              <w:t xml:space="preserve">, </w:t>
            </w:r>
            <w:ins w:id="926" w:author="bmccolgan" w:date="2012-05-16T16:15:00Z">
              <w:r w:rsidR="00BE0389" w:rsidRPr="00D662AD">
                <w:rPr>
                  <w:lang w:val="en-GB" w:eastAsia="ko-KR"/>
                </w:rPr>
                <w:t xml:space="preserve">URL: </w:t>
              </w:r>
              <w:r w:rsidR="00BE0389">
                <w:fldChar w:fldCharType="begin"/>
              </w:r>
              <w:r w:rsidR="00BE0389">
                <w:instrText>HYPERLINK "http://www.openmobilealliance.org/"</w:instrText>
              </w:r>
              <w:r w:rsidR="00BE0389">
                <w:fldChar w:fldCharType="separate"/>
              </w:r>
              <w:r w:rsidR="00BE0389" w:rsidRPr="00D662AD">
                <w:rPr>
                  <w:rStyle w:val="Hyperlink"/>
                  <w:lang w:val="en-GB" w:eastAsia="ko-KR"/>
                </w:rPr>
                <w:t>http://www.openmobilealliance.org/</w:t>
              </w:r>
              <w:r w:rsidR="00BE0389">
                <w:fldChar w:fldCharType="end"/>
              </w:r>
            </w:ins>
            <w:del w:id="927" w:author="bmccolgan" w:date="2012-05-16T16:15:00Z">
              <w:r w:rsidRPr="00EE583F" w:rsidDel="00BE0389">
                <w:rPr>
                  <w:szCs w:val="18"/>
                </w:rPr>
                <w:delText>URL:</w:delText>
              </w:r>
              <w:r w:rsidRPr="00ED1FE8" w:rsidDel="00BE0389">
                <w:rPr>
                  <w:szCs w:val="18"/>
                </w:rPr>
                <w:delText>http://www.openmobilealliance.org/</w:delText>
              </w:r>
            </w:del>
          </w:p>
        </w:tc>
      </w:tr>
      <w:tr w:rsidR="00C91772" w:rsidDel="00D55E45" w:rsidTr="00E2091B">
        <w:trPr>
          <w:gridAfter w:val="1"/>
          <w:wAfter w:w="10" w:type="dxa"/>
          <w:cantSplit/>
          <w:jc w:val="center"/>
          <w:del w:id="928" w:author="bmccolgan" w:date="2012-05-16T15:27:00Z"/>
          <w:trPrChange w:id="929" w:author="bmccolgan" w:date="2012-05-16T15:32:00Z">
            <w:trPr>
              <w:gridAfter w:val="1"/>
              <w:wAfter w:w="7" w:type="dxa"/>
              <w:cantSplit/>
              <w:jc w:val="center"/>
            </w:trPr>
          </w:trPrChange>
        </w:trPr>
        <w:tc>
          <w:tcPr>
            <w:tcW w:w="2159" w:type="dxa"/>
            <w:gridSpan w:val="2"/>
            <w:tcPrChange w:id="930" w:author="bmccolgan" w:date="2012-05-16T15:32:00Z">
              <w:tcPr>
                <w:tcW w:w="2160" w:type="dxa"/>
                <w:gridSpan w:val="3"/>
              </w:tcPr>
            </w:tcPrChange>
          </w:tcPr>
          <w:p w:rsidR="00C91772" w:rsidDel="00D55E45" w:rsidRDefault="00C91772" w:rsidP="00DD7284">
            <w:pPr>
              <w:pStyle w:val="RefLabel"/>
              <w:rPr>
                <w:del w:id="931" w:author="bmccolgan" w:date="2012-05-16T15:27:00Z"/>
              </w:rPr>
            </w:pPr>
            <w:del w:id="932" w:author="bmccolgan" w:date="2012-05-16T15:27:00Z">
              <w:r w:rsidDel="00D55E45">
                <w:delText>[RFC2119]</w:delText>
              </w:r>
            </w:del>
          </w:p>
        </w:tc>
        <w:tc>
          <w:tcPr>
            <w:tcW w:w="7918" w:type="dxa"/>
            <w:gridSpan w:val="2"/>
            <w:tcPrChange w:id="933" w:author="bmccolgan" w:date="2012-05-16T15:32:00Z">
              <w:tcPr>
                <w:tcW w:w="7920" w:type="dxa"/>
                <w:gridSpan w:val="2"/>
              </w:tcPr>
            </w:tcPrChange>
          </w:tcPr>
          <w:p w:rsidR="00C91772" w:rsidDel="00D55E45" w:rsidRDefault="00C91772" w:rsidP="00DD7284">
            <w:pPr>
              <w:pStyle w:val="RefDesc"/>
              <w:rPr>
                <w:del w:id="934" w:author="bmccolgan" w:date="2012-05-16T15:27:00Z"/>
              </w:rPr>
            </w:pPr>
            <w:del w:id="935" w:author="bmccolgan" w:date="2012-05-16T15:27:00Z">
              <w:r w:rsidDel="00D55E45">
                <w:delText xml:space="preserve">“Key words for use in RFCs to Indicate Requirement Levels”, S. Bradner, March 1997, </w:delText>
              </w:r>
              <w:r w:rsidR="00222AE4" w:rsidDel="00D55E45">
                <w:fldChar w:fldCharType="begin"/>
              </w:r>
              <w:r w:rsidR="00222AE4" w:rsidDel="00D55E45">
                <w:delInstrText>HYPERLINK "URL:http://www.ietf.org/rfc/rfc2119.txt"</w:delInstrText>
              </w:r>
              <w:r w:rsidR="00222AE4" w:rsidDel="00D55E45">
                <w:fldChar w:fldCharType="separate"/>
              </w:r>
              <w:r w:rsidDel="00D55E45">
                <w:rPr>
                  <w:rStyle w:val="Hyperlink"/>
                </w:rPr>
                <w:delText>URL:http://www.ietf.org/rfc/rfc2119.txt</w:delText>
              </w:r>
              <w:r w:rsidR="00222AE4" w:rsidDel="00D55E45">
                <w:fldChar w:fldCharType="end"/>
              </w:r>
            </w:del>
          </w:p>
        </w:tc>
      </w:tr>
      <w:tr w:rsidR="00C91772" w:rsidDel="00D55E45" w:rsidTr="00E2091B">
        <w:trPr>
          <w:gridAfter w:val="1"/>
          <w:wAfter w:w="10" w:type="dxa"/>
          <w:cantSplit/>
          <w:jc w:val="center"/>
          <w:del w:id="936" w:author="bmccolgan" w:date="2012-05-16T15:27:00Z"/>
          <w:trPrChange w:id="937" w:author="bmccolgan" w:date="2012-05-16T15:32:00Z">
            <w:trPr>
              <w:gridAfter w:val="1"/>
              <w:wAfter w:w="7" w:type="dxa"/>
              <w:cantSplit/>
              <w:jc w:val="center"/>
            </w:trPr>
          </w:trPrChange>
        </w:trPr>
        <w:tc>
          <w:tcPr>
            <w:tcW w:w="2159" w:type="dxa"/>
            <w:gridSpan w:val="2"/>
            <w:tcPrChange w:id="938" w:author="bmccolgan" w:date="2012-05-16T15:32:00Z">
              <w:tcPr>
                <w:tcW w:w="2160" w:type="dxa"/>
                <w:gridSpan w:val="3"/>
              </w:tcPr>
            </w:tcPrChange>
          </w:tcPr>
          <w:p w:rsidR="00C91772" w:rsidDel="00D55E45" w:rsidRDefault="00C91772" w:rsidP="00DD7284">
            <w:pPr>
              <w:pStyle w:val="RefLabel"/>
              <w:rPr>
                <w:del w:id="939" w:author="bmccolgan" w:date="2012-05-16T15:27:00Z"/>
              </w:rPr>
            </w:pPr>
            <w:del w:id="940" w:author="bmccolgan" w:date="2012-05-16T15:27:00Z">
              <w:r w:rsidDel="00D55E45">
                <w:delText>[RFC2425]</w:delText>
              </w:r>
            </w:del>
          </w:p>
        </w:tc>
        <w:tc>
          <w:tcPr>
            <w:tcW w:w="7918" w:type="dxa"/>
            <w:gridSpan w:val="2"/>
            <w:tcPrChange w:id="941" w:author="bmccolgan" w:date="2012-05-16T15:32:00Z">
              <w:tcPr>
                <w:tcW w:w="7920" w:type="dxa"/>
                <w:gridSpan w:val="2"/>
              </w:tcPr>
            </w:tcPrChange>
          </w:tcPr>
          <w:p w:rsidR="00C91772" w:rsidDel="00D55E45" w:rsidRDefault="00C91772" w:rsidP="00DD7284">
            <w:pPr>
              <w:pStyle w:val="RefDesc"/>
              <w:rPr>
                <w:del w:id="942" w:author="bmccolgan" w:date="2012-05-16T15:27:00Z"/>
                <w:lang w:eastAsia="ko-KR"/>
              </w:rPr>
            </w:pPr>
            <w:del w:id="943" w:author="bmccolgan" w:date="2012-05-16T15:27:00Z">
              <w:r w:rsidRPr="00445467" w:rsidDel="00D55E45">
                <w:delText xml:space="preserve">A MIME Content-Type for Directory Information. T. Howes, M. Smith, F. Dawson. September 1998.  URL: </w:delText>
              </w:r>
              <w:r w:rsidR="00222AE4" w:rsidDel="00D55E45">
                <w:fldChar w:fldCharType="begin"/>
              </w:r>
              <w:r w:rsidR="00222AE4" w:rsidDel="00D55E45">
                <w:delInstrText>HYPERLINK "http://www.ietf.org/rfc/rfc2425.txt"</w:delInstrText>
              </w:r>
              <w:r w:rsidR="00222AE4" w:rsidDel="00D55E45">
                <w:fldChar w:fldCharType="separate"/>
              </w:r>
              <w:r w:rsidRPr="00445467" w:rsidDel="00D55E45">
                <w:rPr>
                  <w:rStyle w:val="Hyperlink"/>
                </w:rPr>
                <w:delText>http://www.ietf.org/rfc/rfc2425.txt</w:delText>
              </w:r>
              <w:r w:rsidR="00222AE4" w:rsidDel="00D55E45">
                <w:fldChar w:fldCharType="end"/>
              </w:r>
            </w:del>
          </w:p>
        </w:tc>
      </w:tr>
      <w:tr w:rsidR="00C91772" w:rsidRPr="00300DC1" w:rsidDel="00D55E45" w:rsidTr="00E2091B">
        <w:trPr>
          <w:gridAfter w:val="1"/>
          <w:wAfter w:w="10" w:type="dxa"/>
          <w:cantSplit/>
          <w:jc w:val="center"/>
          <w:del w:id="944" w:author="bmccolgan" w:date="2012-05-16T15:27:00Z"/>
          <w:trPrChange w:id="945" w:author="bmccolgan" w:date="2012-05-16T15:32:00Z">
            <w:trPr>
              <w:gridAfter w:val="1"/>
              <w:wAfter w:w="7" w:type="dxa"/>
              <w:cantSplit/>
              <w:jc w:val="center"/>
            </w:trPr>
          </w:trPrChange>
        </w:trPr>
        <w:tc>
          <w:tcPr>
            <w:tcW w:w="2159" w:type="dxa"/>
            <w:gridSpan w:val="2"/>
            <w:tcPrChange w:id="946" w:author="bmccolgan" w:date="2012-05-16T15:32:00Z">
              <w:tcPr>
                <w:tcW w:w="2160" w:type="dxa"/>
                <w:gridSpan w:val="3"/>
              </w:tcPr>
            </w:tcPrChange>
          </w:tcPr>
          <w:p w:rsidR="00C91772" w:rsidDel="00D55E45" w:rsidRDefault="00C91772" w:rsidP="00DD7284">
            <w:pPr>
              <w:pStyle w:val="RefLabel"/>
              <w:rPr>
                <w:del w:id="947" w:author="bmccolgan" w:date="2012-05-16T15:27:00Z"/>
              </w:rPr>
            </w:pPr>
            <w:del w:id="948" w:author="bmccolgan" w:date="2012-05-16T15:27:00Z">
              <w:r w:rsidDel="00D55E45">
                <w:delText>[RFC2426]</w:delText>
              </w:r>
            </w:del>
          </w:p>
        </w:tc>
        <w:tc>
          <w:tcPr>
            <w:tcW w:w="7918" w:type="dxa"/>
            <w:gridSpan w:val="2"/>
            <w:tcPrChange w:id="949" w:author="bmccolgan" w:date="2012-05-16T15:32:00Z">
              <w:tcPr>
                <w:tcW w:w="7920" w:type="dxa"/>
                <w:gridSpan w:val="2"/>
              </w:tcPr>
            </w:tcPrChange>
          </w:tcPr>
          <w:p w:rsidR="00C91772" w:rsidRPr="00300DC1" w:rsidDel="00D55E45" w:rsidRDefault="00C91772" w:rsidP="00DD7284">
            <w:pPr>
              <w:pStyle w:val="RefDesc"/>
              <w:rPr>
                <w:del w:id="950" w:author="bmccolgan" w:date="2012-05-16T15:27:00Z"/>
                <w:lang w:eastAsia="ko-KR"/>
              </w:rPr>
            </w:pPr>
            <w:del w:id="951" w:author="bmccolgan" w:date="2012-05-16T15:27:00Z">
              <w:r w:rsidDel="00D55E45">
                <w:delText xml:space="preserve">vCard MIME Directory Profile. F. Dawson, T. Howes. </w:delText>
              </w:r>
              <w:r w:rsidRPr="00300DC1" w:rsidDel="00D55E45">
                <w:delText xml:space="preserve">September 1998.URL: </w:delText>
              </w:r>
              <w:r w:rsidR="00222AE4" w:rsidDel="00D55E45">
                <w:fldChar w:fldCharType="begin"/>
              </w:r>
              <w:r w:rsidR="00222AE4" w:rsidDel="00D55E45">
                <w:delInstrText>HYPERLINK "http://www.ietf.org/rfc/rfc2426.txt"</w:delInstrText>
              </w:r>
              <w:r w:rsidR="00222AE4" w:rsidDel="00D55E45">
                <w:fldChar w:fldCharType="separate"/>
              </w:r>
              <w:r w:rsidRPr="00300DC1" w:rsidDel="00D55E45">
                <w:rPr>
                  <w:rStyle w:val="Hyperlink"/>
                </w:rPr>
                <w:delText>http://www.ietf.org/rfc/rfc2426.txt</w:delText>
              </w:r>
              <w:r w:rsidR="00222AE4" w:rsidDel="00D55E45">
                <w:fldChar w:fldCharType="end"/>
              </w:r>
            </w:del>
          </w:p>
        </w:tc>
      </w:tr>
      <w:tr w:rsidR="00FD1A19" w:rsidDel="00D43584" w:rsidTr="00E2091B">
        <w:trPr>
          <w:gridAfter w:val="1"/>
          <w:wAfter w:w="10" w:type="dxa"/>
          <w:cantSplit/>
          <w:jc w:val="center"/>
          <w:del w:id="952" w:author="bmccolgan" w:date="2012-05-16T15:29:00Z"/>
          <w:trPrChange w:id="953" w:author="bmccolgan" w:date="2012-05-16T15:32:00Z">
            <w:trPr>
              <w:gridAfter w:val="1"/>
              <w:wAfter w:w="7" w:type="dxa"/>
              <w:cantSplit/>
              <w:jc w:val="center"/>
            </w:trPr>
          </w:trPrChange>
        </w:trPr>
        <w:tc>
          <w:tcPr>
            <w:tcW w:w="2159" w:type="dxa"/>
            <w:gridSpan w:val="2"/>
            <w:tcPrChange w:id="954" w:author="bmccolgan" w:date="2012-05-16T15:32:00Z">
              <w:tcPr>
                <w:tcW w:w="2160" w:type="dxa"/>
                <w:gridSpan w:val="3"/>
              </w:tcPr>
            </w:tcPrChange>
          </w:tcPr>
          <w:p w:rsidR="00FD1A19" w:rsidDel="00D43584" w:rsidRDefault="00FD1A19" w:rsidP="00DD7284">
            <w:pPr>
              <w:pStyle w:val="RefLabel"/>
              <w:rPr>
                <w:del w:id="955" w:author="bmccolgan" w:date="2012-05-16T15:29:00Z"/>
                <w:lang w:eastAsia="ko-KR"/>
              </w:rPr>
            </w:pPr>
            <w:del w:id="956" w:author="bmccolgan" w:date="2012-05-16T15:29:00Z">
              <w:r w:rsidRPr="009119A5" w:rsidDel="00D43584">
                <w:rPr>
                  <w:bCs/>
                </w:rPr>
                <w:delText>[RFC466</w:delText>
              </w:r>
              <w:r w:rsidRPr="009119A5" w:rsidDel="00D43584">
                <w:rPr>
                  <w:rFonts w:eastAsia="SimSun"/>
                  <w:bCs/>
                  <w:lang w:eastAsia="zh-CN"/>
                </w:rPr>
                <w:delText>0</w:delText>
              </w:r>
              <w:r w:rsidRPr="009119A5" w:rsidDel="00D43584">
                <w:rPr>
                  <w:bCs/>
                </w:rPr>
                <w:delText>]</w:delText>
              </w:r>
            </w:del>
          </w:p>
        </w:tc>
        <w:tc>
          <w:tcPr>
            <w:tcW w:w="7918" w:type="dxa"/>
            <w:gridSpan w:val="2"/>
            <w:tcPrChange w:id="957" w:author="bmccolgan" w:date="2012-05-16T15:32:00Z">
              <w:tcPr>
                <w:tcW w:w="7920" w:type="dxa"/>
                <w:gridSpan w:val="2"/>
              </w:tcPr>
            </w:tcPrChange>
          </w:tcPr>
          <w:p w:rsidR="00FD1A19" w:rsidDel="00D43584" w:rsidRDefault="00FD1A19" w:rsidP="00667241">
            <w:pPr>
              <w:pStyle w:val="RefDesc"/>
              <w:rPr>
                <w:del w:id="958" w:author="bmccolgan" w:date="2012-05-16T15:29:00Z"/>
              </w:rPr>
            </w:pPr>
            <w:del w:id="959" w:author="bmccolgan" w:date="2012-05-16T15:29:00Z">
              <w:r w:rsidRPr="009119A5" w:rsidDel="00D43584">
                <w:rPr>
                  <w:szCs w:val="18"/>
                  <w:lang w:val="en-GB" w:eastAsia="ko-KR"/>
                </w:rPr>
                <w:delText>IETF RFC 466</w:delText>
              </w:r>
              <w:r w:rsidRPr="009119A5" w:rsidDel="00D43584">
                <w:rPr>
                  <w:rFonts w:eastAsia="SimSun"/>
                  <w:szCs w:val="18"/>
                  <w:lang w:val="en-GB" w:eastAsia="zh-CN"/>
                </w:rPr>
                <w:delText>0</w:delText>
              </w:r>
              <w:r w:rsidRPr="009119A5" w:rsidDel="00D43584">
                <w:rPr>
                  <w:szCs w:val="18"/>
                  <w:lang w:val="en-GB" w:eastAsia="ko-KR"/>
                </w:rPr>
                <w:delText xml:space="preserve"> “Functional Description of Event Notification Filtering”,</w:delText>
              </w:r>
              <w:r w:rsidRPr="009119A5" w:rsidDel="00D43584">
                <w:delText xml:space="preserve"> </w:delText>
              </w:r>
              <w:r w:rsidRPr="009119A5" w:rsidDel="00D43584">
                <w:rPr>
                  <w:szCs w:val="18"/>
                  <w:lang w:val="en-GB" w:eastAsia="ko-KR"/>
                </w:rPr>
                <w:delText>H. Khartabil   et al</w:delText>
              </w:r>
              <w:r w:rsidRPr="009119A5" w:rsidDel="00D43584">
                <w:rPr>
                  <w:rFonts w:eastAsia="SimSun"/>
                  <w:szCs w:val="18"/>
                  <w:lang w:val="en-GB" w:eastAsia="zh-CN"/>
                </w:rPr>
                <w:delText>.</w:delText>
              </w:r>
              <w:r w:rsidRPr="009119A5" w:rsidDel="00D43584">
                <w:rPr>
                  <w:szCs w:val="18"/>
                  <w:lang w:val="en-GB" w:eastAsia="ko-KR"/>
                </w:rPr>
                <w:delText xml:space="preserve">, September 2006 </w:delText>
              </w:r>
              <w:r w:rsidRPr="009119A5" w:rsidDel="00D43584">
                <w:rPr>
                  <w:rFonts w:eastAsia="SimSun"/>
                  <w:szCs w:val="18"/>
                  <w:lang w:val="en-GB" w:eastAsia="zh-CN"/>
                </w:rPr>
                <w:delText xml:space="preserve"> </w:delText>
              </w:r>
              <w:r w:rsidRPr="009119A5" w:rsidDel="00D43584">
                <w:rPr>
                  <w:szCs w:val="18"/>
                  <w:lang w:val="en-GB" w:eastAsia="ko-KR"/>
                </w:rPr>
                <w:delText xml:space="preserve">URL: </w:delText>
              </w:r>
              <w:r w:rsidR="00222AE4" w:rsidDel="00D43584">
                <w:fldChar w:fldCharType="begin"/>
              </w:r>
              <w:r w:rsidR="00222AE4" w:rsidDel="00D43584">
                <w:delInstrText>HYPERLINK "http://www.ietf.org/rfc/rfc4661.txt"</w:delInstrText>
              </w:r>
              <w:r w:rsidR="00222AE4" w:rsidDel="00D43584">
                <w:fldChar w:fldCharType="separate"/>
              </w:r>
              <w:r w:rsidRPr="009119A5" w:rsidDel="00D43584">
                <w:rPr>
                  <w:rStyle w:val="Hyperlink"/>
                  <w:szCs w:val="18"/>
                  <w:lang w:eastAsia="ko-KR"/>
                </w:rPr>
                <w:delText>http://www.ietf.org/rfc/rfc466</w:delText>
              </w:r>
              <w:r w:rsidRPr="009119A5" w:rsidDel="00D43584">
                <w:rPr>
                  <w:rStyle w:val="Hyperlink"/>
                  <w:rFonts w:eastAsia="SimSun"/>
                  <w:szCs w:val="18"/>
                  <w:lang w:eastAsia="zh-CN"/>
                </w:rPr>
                <w:delText>0</w:delText>
              </w:r>
              <w:r w:rsidRPr="009119A5" w:rsidDel="00D43584">
                <w:rPr>
                  <w:rStyle w:val="Hyperlink"/>
                  <w:szCs w:val="18"/>
                  <w:lang w:eastAsia="ko-KR"/>
                </w:rPr>
                <w:delText>.txt</w:delText>
              </w:r>
              <w:r w:rsidR="00222AE4" w:rsidDel="00D43584">
                <w:fldChar w:fldCharType="end"/>
              </w:r>
            </w:del>
          </w:p>
        </w:tc>
      </w:tr>
      <w:tr w:rsidR="00FD1A19" w:rsidDel="00D43584" w:rsidTr="00E2091B">
        <w:trPr>
          <w:gridAfter w:val="1"/>
          <w:wAfter w:w="10" w:type="dxa"/>
          <w:cantSplit/>
          <w:jc w:val="center"/>
          <w:del w:id="960" w:author="bmccolgan" w:date="2012-05-16T15:29:00Z"/>
          <w:trPrChange w:id="961" w:author="bmccolgan" w:date="2012-05-16T15:32:00Z">
            <w:trPr>
              <w:gridAfter w:val="1"/>
              <w:wAfter w:w="7" w:type="dxa"/>
              <w:cantSplit/>
              <w:jc w:val="center"/>
            </w:trPr>
          </w:trPrChange>
        </w:trPr>
        <w:tc>
          <w:tcPr>
            <w:tcW w:w="2159" w:type="dxa"/>
            <w:gridSpan w:val="2"/>
            <w:tcPrChange w:id="962" w:author="bmccolgan" w:date="2012-05-16T15:32:00Z">
              <w:tcPr>
                <w:tcW w:w="2160" w:type="dxa"/>
                <w:gridSpan w:val="3"/>
              </w:tcPr>
            </w:tcPrChange>
          </w:tcPr>
          <w:p w:rsidR="00FD1A19" w:rsidDel="00D43584" w:rsidRDefault="00FD1A19" w:rsidP="00DD7284">
            <w:pPr>
              <w:pStyle w:val="RefLabel"/>
              <w:rPr>
                <w:del w:id="963" w:author="bmccolgan" w:date="2012-05-16T15:29:00Z"/>
                <w:lang w:eastAsia="ko-KR"/>
              </w:rPr>
            </w:pPr>
            <w:del w:id="964" w:author="bmccolgan" w:date="2012-05-16T15:29:00Z">
              <w:r w:rsidRPr="009119A5" w:rsidDel="00D43584">
                <w:rPr>
                  <w:bCs/>
                </w:rPr>
                <w:delText>[RFC4661]</w:delText>
              </w:r>
            </w:del>
          </w:p>
        </w:tc>
        <w:tc>
          <w:tcPr>
            <w:tcW w:w="7918" w:type="dxa"/>
            <w:gridSpan w:val="2"/>
            <w:tcPrChange w:id="965" w:author="bmccolgan" w:date="2012-05-16T15:32:00Z">
              <w:tcPr>
                <w:tcW w:w="7920" w:type="dxa"/>
                <w:gridSpan w:val="2"/>
              </w:tcPr>
            </w:tcPrChange>
          </w:tcPr>
          <w:p w:rsidR="00FD1A19" w:rsidDel="00D43584" w:rsidRDefault="00FD1A19" w:rsidP="00667241">
            <w:pPr>
              <w:pStyle w:val="RefDesc"/>
              <w:rPr>
                <w:del w:id="966" w:author="bmccolgan" w:date="2012-05-16T15:29:00Z"/>
              </w:rPr>
            </w:pPr>
            <w:del w:id="967" w:author="bmccolgan" w:date="2012-05-16T15:29:00Z">
              <w:r w:rsidRPr="009119A5" w:rsidDel="00D43584">
                <w:rPr>
                  <w:szCs w:val="18"/>
                  <w:lang w:val="en-GB" w:eastAsia="ko-KR"/>
                </w:rPr>
                <w:delText>IETF RFC 4661 “An Extensible Markup Language (XML)-Based Format for Event Notification Filtering”,</w:delText>
              </w:r>
              <w:r w:rsidRPr="009119A5" w:rsidDel="00D43584">
                <w:delText xml:space="preserve"> </w:delText>
              </w:r>
              <w:r w:rsidRPr="009119A5" w:rsidDel="00D43584">
                <w:rPr>
                  <w:szCs w:val="18"/>
                  <w:lang w:val="en-GB" w:eastAsia="ko-KR"/>
                </w:rPr>
                <w:delText xml:space="preserve">H. Khartabil   et al,, September 2006 </w:delText>
              </w:r>
              <w:r w:rsidRPr="009119A5" w:rsidDel="00D43584">
                <w:rPr>
                  <w:rFonts w:eastAsia="SimSun"/>
                  <w:szCs w:val="18"/>
                  <w:lang w:val="en-GB" w:eastAsia="zh-CN"/>
                </w:rPr>
                <w:delText xml:space="preserve">  </w:delText>
              </w:r>
              <w:r w:rsidRPr="009119A5" w:rsidDel="00D43584">
                <w:rPr>
                  <w:szCs w:val="18"/>
                  <w:lang w:val="en-GB" w:eastAsia="ko-KR"/>
                </w:rPr>
                <w:delText xml:space="preserve">URL: </w:delText>
              </w:r>
              <w:r w:rsidR="00222AE4" w:rsidDel="00D43584">
                <w:fldChar w:fldCharType="begin"/>
              </w:r>
              <w:r w:rsidR="00222AE4" w:rsidDel="00D43584">
                <w:delInstrText>HYPERLINK "http://www.ietf.org/rfc/rfc4661.txt"</w:delInstrText>
              </w:r>
              <w:r w:rsidR="00222AE4" w:rsidDel="00D43584">
                <w:fldChar w:fldCharType="separate"/>
              </w:r>
              <w:r w:rsidRPr="009119A5" w:rsidDel="00D43584">
                <w:rPr>
                  <w:rStyle w:val="Hyperlink"/>
                  <w:szCs w:val="18"/>
                  <w:lang w:eastAsia="ko-KR"/>
                </w:rPr>
                <w:delText>http://www.ietf.org/rfc/rfc4661.txt</w:delText>
              </w:r>
              <w:r w:rsidR="00222AE4" w:rsidDel="00D43584">
                <w:fldChar w:fldCharType="end"/>
              </w:r>
            </w:del>
          </w:p>
        </w:tc>
      </w:tr>
      <w:tr w:rsidR="00FD1A19" w:rsidDel="00BF7DB9" w:rsidTr="00E2091B">
        <w:tblPrEx>
          <w:tblCellMar>
            <w:left w:w="108" w:type="dxa"/>
            <w:right w:w="108" w:type="dxa"/>
          </w:tblCellMar>
          <w:tblPrExChange w:id="968" w:author="bmccolgan" w:date="2012-05-16T15:32:00Z">
            <w:tblPrEx>
              <w:tblCellMar>
                <w:left w:w="108" w:type="dxa"/>
                <w:right w:w="108" w:type="dxa"/>
              </w:tblCellMar>
            </w:tblPrEx>
          </w:tblPrExChange>
        </w:tblPrEx>
        <w:trPr>
          <w:gridBefore w:val="1"/>
          <w:wBefore w:w="7" w:type="dxa"/>
          <w:cantSplit/>
          <w:jc w:val="center"/>
          <w:del w:id="969" w:author="bmccolgan" w:date="2012-05-16T16:02:00Z"/>
          <w:trPrChange w:id="970" w:author="bmccolgan" w:date="2012-05-16T15:32:00Z">
            <w:trPr>
              <w:gridBefore w:val="1"/>
              <w:wBefore w:w="7" w:type="dxa"/>
              <w:cantSplit/>
              <w:jc w:val="center"/>
            </w:trPr>
          </w:trPrChange>
        </w:trPr>
        <w:tc>
          <w:tcPr>
            <w:tcW w:w="2159" w:type="dxa"/>
            <w:gridSpan w:val="2"/>
            <w:tcPrChange w:id="971" w:author="bmccolgan" w:date="2012-05-16T15:32:00Z">
              <w:tcPr>
                <w:tcW w:w="2160" w:type="dxa"/>
                <w:gridSpan w:val="3"/>
              </w:tcPr>
            </w:tcPrChange>
          </w:tcPr>
          <w:p w:rsidR="00FD1A19" w:rsidDel="00BF7DB9" w:rsidRDefault="00FD1A19" w:rsidP="00DD7284">
            <w:pPr>
              <w:pStyle w:val="RefLabel"/>
              <w:rPr>
                <w:del w:id="972" w:author="bmccolgan" w:date="2012-05-16T16:02:00Z"/>
              </w:rPr>
            </w:pPr>
            <w:del w:id="973" w:author="bmccolgan" w:date="2012-05-16T16:02:00Z">
              <w:r w:rsidDel="00BF7DB9">
                <w:delText>[SCRRULES]</w:delText>
              </w:r>
            </w:del>
          </w:p>
        </w:tc>
        <w:tc>
          <w:tcPr>
            <w:tcW w:w="7921" w:type="dxa"/>
            <w:gridSpan w:val="2"/>
            <w:tcPrChange w:id="974" w:author="bmccolgan" w:date="2012-05-16T15:32:00Z">
              <w:tcPr>
                <w:tcW w:w="7920" w:type="dxa"/>
                <w:gridSpan w:val="2"/>
              </w:tcPr>
            </w:tcPrChange>
          </w:tcPr>
          <w:p w:rsidR="00FD1A19" w:rsidDel="00BF7DB9" w:rsidRDefault="00FD1A19" w:rsidP="00DD7284">
            <w:pPr>
              <w:pStyle w:val="RefDesc"/>
              <w:rPr>
                <w:del w:id="975" w:author="bmccolgan" w:date="2012-05-16T16:02:00Z"/>
                <w:i/>
                <w:iCs/>
              </w:rPr>
            </w:pPr>
            <w:del w:id="976" w:author="bmccolgan" w:date="2012-05-16T16:02:00Z">
              <w:r w:rsidDel="00BF7DB9">
                <w:delText>“SCR Rules and Procedures”, Open Mobile Alliance</w:delText>
              </w:r>
              <w:r w:rsidDel="00BF7DB9">
                <w:rPr>
                  <w:rFonts w:cs="Arial"/>
                </w:rPr>
                <w:delText xml:space="preserve">™, </w:delText>
              </w:r>
              <w:r w:rsidDel="00BF7DB9">
                <w:delText xml:space="preserve">OMA-ORG-SCR_Rules_and_Procedures, </w:delText>
              </w:r>
              <w:r w:rsidR="00222AE4" w:rsidDel="00BF7DB9">
                <w:fldChar w:fldCharType="begin"/>
              </w:r>
              <w:r w:rsidR="00222AE4" w:rsidDel="00BF7DB9">
                <w:delInstrText>HYPERLINK "URL:http://www.openmobilealliance.org/"</w:delInstrText>
              </w:r>
              <w:r w:rsidR="00222AE4" w:rsidDel="00BF7DB9">
                <w:fldChar w:fldCharType="separate"/>
              </w:r>
              <w:r w:rsidDel="00BF7DB9">
                <w:rPr>
                  <w:rStyle w:val="Hyperlink"/>
                </w:rPr>
                <w:delText>URL:http://www.openmobilealliance.org/</w:delText>
              </w:r>
              <w:r w:rsidR="00222AE4" w:rsidDel="00BF7DB9">
                <w:fldChar w:fldCharType="end"/>
              </w:r>
            </w:del>
          </w:p>
        </w:tc>
      </w:tr>
      <w:tr w:rsidR="00FD1A19" w:rsidRPr="0005484E" w:rsidDel="00BF7DB9" w:rsidTr="00E2091B">
        <w:tblPrEx>
          <w:tblCellMar>
            <w:left w:w="108" w:type="dxa"/>
            <w:right w:w="108" w:type="dxa"/>
          </w:tblCellMar>
          <w:tblPrExChange w:id="977" w:author="bmccolgan" w:date="2012-05-16T15:32:00Z">
            <w:tblPrEx>
              <w:tblCellMar>
                <w:left w:w="108" w:type="dxa"/>
                <w:right w:w="108" w:type="dxa"/>
              </w:tblCellMar>
            </w:tblPrEx>
          </w:tblPrExChange>
        </w:tblPrEx>
        <w:trPr>
          <w:gridBefore w:val="1"/>
          <w:wBefore w:w="7" w:type="dxa"/>
          <w:cantSplit/>
          <w:jc w:val="center"/>
          <w:del w:id="978" w:author="bmccolgan" w:date="2012-05-16T16:02:00Z"/>
          <w:trPrChange w:id="979" w:author="bmccolgan" w:date="2012-05-16T15:32:00Z">
            <w:trPr>
              <w:gridBefore w:val="1"/>
              <w:wBefore w:w="7" w:type="dxa"/>
              <w:cantSplit/>
              <w:jc w:val="center"/>
            </w:trPr>
          </w:trPrChange>
        </w:trPr>
        <w:tc>
          <w:tcPr>
            <w:tcW w:w="2159" w:type="dxa"/>
            <w:gridSpan w:val="2"/>
            <w:tcPrChange w:id="980" w:author="bmccolgan" w:date="2012-05-16T15:32:00Z">
              <w:tcPr>
                <w:tcW w:w="2160" w:type="dxa"/>
                <w:gridSpan w:val="3"/>
              </w:tcPr>
            </w:tcPrChange>
          </w:tcPr>
          <w:p w:rsidR="00FD1A19" w:rsidDel="00BF7DB9" w:rsidRDefault="00FD1A19" w:rsidP="00DD7284">
            <w:pPr>
              <w:pStyle w:val="RefLabel"/>
              <w:rPr>
                <w:del w:id="981" w:author="bmccolgan" w:date="2012-05-16T16:02:00Z"/>
              </w:rPr>
            </w:pPr>
            <w:del w:id="982" w:author="bmccolgan" w:date="2012-05-16T16:02:00Z">
              <w:r w:rsidRPr="002A4814" w:rsidDel="00BF7DB9">
                <w:delText>[</w:delText>
              </w:r>
              <w:bookmarkStart w:id="983" w:name="vCard21"/>
              <w:r w:rsidRPr="002A4814" w:rsidDel="00BF7DB9">
                <w:delText>vCard2.1</w:delText>
              </w:r>
              <w:bookmarkEnd w:id="983"/>
              <w:r w:rsidRPr="002A4814" w:rsidDel="00BF7DB9">
                <w:delText>]</w:delText>
              </w:r>
            </w:del>
          </w:p>
        </w:tc>
        <w:tc>
          <w:tcPr>
            <w:tcW w:w="7921" w:type="dxa"/>
            <w:gridSpan w:val="2"/>
            <w:tcPrChange w:id="984" w:author="bmccolgan" w:date="2012-05-16T15:32:00Z">
              <w:tcPr>
                <w:tcW w:w="7920" w:type="dxa"/>
                <w:gridSpan w:val="2"/>
              </w:tcPr>
            </w:tcPrChange>
          </w:tcPr>
          <w:p w:rsidR="00FD1A19" w:rsidRPr="0005484E" w:rsidDel="00BF7DB9" w:rsidRDefault="00FD1A19" w:rsidP="00DD7284">
            <w:pPr>
              <w:pStyle w:val="RefDesc"/>
              <w:rPr>
                <w:del w:id="985" w:author="bmccolgan" w:date="2012-05-16T16:02:00Z"/>
                <w:lang w:val="sv-SE"/>
              </w:rPr>
            </w:pPr>
            <w:del w:id="986" w:author="bmccolgan" w:date="2012-05-16T16:02:00Z">
              <w:r w:rsidRPr="002C5FAA" w:rsidDel="00BF7DB9">
                <w:delText>“</w:delText>
              </w:r>
              <w:r w:rsidRPr="002C5FAA" w:rsidDel="00BF7DB9">
                <w:rPr>
                  <w:lang w:eastAsia="ja-JP"/>
                </w:rPr>
                <w:delText xml:space="preserve">vCard The Electronic Business Card Version </w:delText>
              </w:r>
              <w:smartTag w:uri="urn:schemas-microsoft-com:office:smarttags" w:element="chmetcnv">
                <w:smartTagPr>
                  <w:attr w:name="UnitName" w:val="”"/>
                  <w:attr w:name="SourceValue" w:val="2.1"/>
                  <w:attr w:name="HasSpace" w:val="False"/>
                  <w:attr w:name="Negative" w:val="False"/>
                  <w:attr w:name="NumberType" w:val="1"/>
                  <w:attr w:name="TCSC" w:val="0"/>
                </w:smartTagPr>
                <w:r w:rsidRPr="002C5FAA" w:rsidDel="00BF7DB9">
                  <w:rPr>
                    <w:lang w:eastAsia="ja-JP"/>
                  </w:rPr>
                  <w:delText>2.1</w:delText>
                </w:r>
                <w:r w:rsidRPr="002C5FAA" w:rsidDel="00BF7DB9">
                  <w:delText>”</w:delText>
                </w:r>
              </w:smartTag>
              <w:r w:rsidRPr="002C5FAA" w:rsidDel="00BF7DB9">
                <w:delText>,</w:delText>
              </w:r>
              <w:r w:rsidRPr="002C5FAA" w:rsidDel="00BF7DB9">
                <w:rPr>
                  <w:lang w:eastAsia="ja-JP"/>
                </w:rPr>
                <w:delText xml:space="preserve"> A versit Consortium Specification, September 18, 1996</w:delText>
              </w:r>
              <w:r w:rsidRPr="002C5FAA" w:rsidDel="00BF7DB9">
                <w:rPr>
                  <w:lang w:val="sv-SE" w:eastAsia="ja-JP"/>
                </w:rPr>
                <w:delText>U</w:delText>
              </w:r>
              <w:r w:rsidRPr="002C5FAA" w:rsidDel="00BF7DB9">
                <w:rPr>
                  <w:lang w:val="sv-SE"/>
                </w:rPr>
                <w:delText xml:space="preserve">RL: </w:delText>
              </w:r>
              <w:r w:rsidR="00222AE4" w:rsidDel="00BF7DB9">
                <w:fldChar w:fldCharType="begin"/>
              </w:r>
              <w:r w:rsidR="00222AE4" w:rsidDel="00BF7DB9">
                <w:delInstrText>HYPERLINK "http://www.imc.org/pdi/vcard-21.doc"</w:delInstrText>
              </w:r>
              <w:r w:rsidR="00222AE4" w:rsidDel="00BF7DB9">
                <w:fldChar w:fldCharType="separate"/>
              </w:r>
              <w:r w:rsidRPr="002C5FAA" w:rsidDel="00BF7DB9">
                <w:rPr>
                  <w:rStyle w:val="Hyperlink"/>
                  <w:lang w:val="sv-SE"/>
                </w:rPr>
                <w:delText>http://www.imc.org/pdi/vcard-21.doc</w:delText>
              </w:r>
              <w:r w:rsidR="00222AE4" w:rsidDel="00BF7DB9">
                <w:fldChar w:fldCharType="end"/>
              </w:r>
            </w:del>
          </w:p>
        </w:tc>
      </w:tr>
      <w:tr w:rsidR="00F22F38" w:rsidTr="00E2091B">
        <w:trPr>
          <w:gridAfter w:val="1"/>
          <w:wAfter w:w="10" w:type="dxa"/>
          <w:cantSplit/>
          <w:jc w:val="center"/>
          <w:trPrChange w:id="987" w:author="bmccolgan" w:date="2012-05-16T15:32:00Z">
            <w:trPr>
              <w:gridAfter w:val="1"/>
              <w:wAfter w:w="7" w:type="dxa"/>
              <w:cantSplit/>
              <w:jc w:val="center"/>
            </w:trPr>
          </w:trPrChange>
        </w:trPr>
        <w:tc>
          <w:tcPr>
            <w:tcW w:w="2159" w:type="dxa"/>
            <w:gridSpan w:val="2"/>
            <w:tcPrChange w:id="988" w:author="bmccolgan" w:date="2012-05-16T15:32:00Z">
              <w:tcPr>
                <w:tcW w:w="2160" w:type="dxa"/>
                <w:gridSpan w:val="3"/>
              </w:tcPr>
            </w:tcPrChange>
          </w:tcPr>
          <w:p w:rsidR="00F22F38" w:rsidRDefault="00F22F38" w:rsidP="00C91772">
            <w:pPr>
              <w:pStyle w:val="RefLabel"/>
            </w:pPr>
            <w:r>
              <w:t xml:space="preserve">[XSD cab </w:t>
            </w:r>
            <w:proofErr w:type="spellStart"/>
            <w:r>
              <w:t>pcc</w:t>
            </w:r>
            <w:proofErr w:type="spellEnd"/>
            <w:r>
              <w:t>]</w:t>
            </w:r>
          </w:p>
        </w:tc>
        <w:tc>
          <w:tcPr>
            <w:tcW w:w="7918" w:type="dxa"/>
            <w:gridSpan w:val="2"/>
            <w:tcPrChange w:id="989" w:author="bmccolgan" w:date="2012-05-16T15:32:00Z">
              <w:tcPr>
                <w:tcW w:w="7920" w:type="dxa"/>
                <w:gridSpan w:val="2"/>
              </w:tcPr>
            </w:tcPrChange>
          </w:tcPr>
          <w:p w:rsidR="00F22F38" w:rsidRPr="006C6EE8" w:rsidRDefault="00F22F38" w:rsidP="0039424B">
            <w:pPr>
              <w:pStyle w:val="RefDesc"/>
              <w:rPr>
                <w:szCs w:val="18"/>
                <w:lang w:val="en-GB"/>
              </w:rPr>
            </w:pPr>
            <w:r w:rsidRPr="006C6EE8">
              <w:rPr>
                <w:szCs w:val="18"/>
                <w:lang w:val="en-GB"/>
              </w:rPr>
              <w:t>“</w:t>
            </w:r>
            <w:r w:rsidRPr="006C6EE8">
              <w:rPr>
                <w:szCs w:val="18"/>
                <w:lang w:val="en-GB" w:eastAsia="ko-KR"/>
              </w:rPr>
              <w:t>XML S</w:t>
            </w:r>
            <w:r>
              <w:rPr>
                <w:szCs w:val="18"/>
                <w:lang w:val="en-GB" w:eastAsia="ko-KR"/>
              </w:rPr>
              <w:t xml:space="preserve">chema Definition: </w:t>
            </w:r>
            <w:r w:rsidRPr="004800AE">
              <w:rPr>
                <w:szCs w:val="18"/>
                <w:lang w:val="en-GB" w:eastAsia="ko-KR"/>
              </w:rPr>
              <w:t xml:space="preserve">CAB </w:t>
            </w:r>
            <w:r>
              <w:rPr>
                <w:szCs w:val="18"/>
                <w:lang w:val="en-GB" w:eastAsia="ko-KR"/>
              </w:rPr>
              <w:t>Personal Contact Card document</w:t>
            </w:r>
            <w:r w:rsidRPr="006C6EE8">
              <w:rPr>
                <w:szCs w:val="18"/>
                <w:lang w:val="en-GB" w:eastAsia="ko-KR"/>
              </w:rPr>
              <w:t xml:space="preserve">”, </w:t>
            </w:r>
            <w:r w:rsidRPr="006C6EE8">
              <w:rPr>
                <w:szCs w:val="18"/>
                <w:lang w:val="en-GB"/>
              </w:rPr>
              <w:t>Version 1.0, Open Mobile Alliance</w:t>
            </w:r>
            <w:r w:rsidRPr="006C6EE8">
              <w:rPr>
                <w:szCs w:val="18"/>
                <w:lang w:val="en-GB"/>
              </w:rPr>
              <w:sym w:font="Symbol" w:char="F0D4"/>
            </w:r>
            <w:r>
              <w:rPr>
                <w:szCs w:val="18"/>
                <w:lang w:val="en-GB"/>
              </w:rPr>
              <w:t xml:space="preserve">, </w:t>
            </w:r>
            <w:r w:rsidRPr="004800AE">
              <w:rPr>
                <w:szCs w:val="18"/>
                <w:lang w:val="en-GB"/>
              </w:rPr>
              <w:t>OMA-SUP-XSD_cab_</w:t>
            </w:r>
            <w:r>
              <w:rPr>
                <w:szCs w:val="18"/>
                <w:lang w:val="en-GB"/>
              </w:rPr>
              <w:t>pcc</w:t>
            </w:r>
            <w:r w:rsidRPr="004800AE">
              <w:rPr>
                <w:szCs w:val="18"/>
                <w:lang w:val="en-GB"/>
              </w:rPr>
              <w:t>-V1_0</w:t>
            </w:r>
            <w:r>
              <w:rPr>
                <w:szCs w:val="18"/>
                <w:lang w:val="en-GB"/>
              </w:rPr>
              <w:t xml:space="preserve">, </w:t>
            </w:r>
            <w:r w:rsidR="0039424B">
              <w:rPr>
                <w:szCs w:val="18"/>
                <w:lang w:val="en-GB"/>
              </w:rPr>
              <w:br/>
            </w:r>
            <w:r w:rsidRPr="006C6EE8">
              <w:rPr>
                <w:szCs w:val="18"/>
                <w:lang w:val="en-GB"/>
              </w:rPr>
              <w:t xml:space="preserve">URL: </w:t>
            </w:r>
            <w:r w:rsidR="00222AE4">
              <w:fldChar w:fldCharType="begin"/>
            </w:r>
            <w:r w:rsidR="00222AE4">
              <w:instrText>HYPERLINK "http://www.openmobilealliance.org/"</w:instrText>
            </w:r>
            <w:r w:rsidR="00222AE4">
              <w:fldChar w:fldCharType="separate"/>
            </w:r>
            <w:r w:rsidRPr="00E82975">
              <w:rPr>
                <w:rStyle w:val="Hyperlink"/>
                <w:szCs w:val="18"/>
                <w:lang w:val="en-GB"/>
              </w:rPr>
              <w:t>http://www.openmobilealliance.org/</w:t>
            </w:r>
            <w:r w:rsidR="00222AE4">
              <w:fldChar w:fldCharType="end"/>
            </w:r>
          </w:p>
        </w:tc>
      </w:tr>
      <w:tr w:rsidR="00F22F38" w:rsidTr="00E2091B">
        <w:trPr>
          <w:gridAfter w:val="1"/>
          <w:wAfter w:w="10" w:type="dxa"/>
          <w:cantSplit/>
          <w:jc w:val="center"/>
          <w:trPrChange w:id="990" w:author="bmccolgan" w:date="2012-05-16T15:32:00Z">
            <w:trPr>
              <w:gridAfter w:val="1"/>
              <w:wAfter w:w="7" w:type="dxa"/>
              <w:cantSplit/>
              <w:jc w:val="center"/>
            </w:trPr>
          </w:trPrChange>
        </w:trPr>
        <w:tc>
          <w:tcPr>
            <w:tcW w:w="2159" w:type="dxa"/>
            <w:gridSpan w:val="2"/>
            <w:tcPrChange w:id="991" w:author="bmccolgan" w:date="2012-05-16T15:32:00Z">
              <w:tcPr>
                <w:tcW w:w="2160" w:type="dxa"/>
                <w:gridSpan w:val="3"/>
              </w:tcPr>
            </w:tcPrChange>
          </w:tcPr>
          <w:p w:rsidR="00F22F38" w:rsidRPr="008551F2" w:rsidRDefault="00F22F38" w:rsidP="00C91772">
            <w:pPr>
              <w:pStyle w:val="RefLabel"/>
            </w:pPr>
            <w:r>
              <w:t>[XSD</w:t>
            </w:r>
            <w:r>
              <w:rPr>
                <w:rFonts w:hint="eastAsia"/>
                <w:lang w:eastAsia="ko-KR"/>
              </w:rPr>
              <w:t xml:space="preserve"> </w:t>
            </w:r>
            <w:proofErr w:type="spellStart"/>
            <w:r>
              <w:rPr>
                <w:rFonts w:hint="eastAsia"/>
                <w:lang w:eastAsia="ko-KR"/>
              </w:rPr>
              <w:t>extS</w:t>
            </w:r>
            <w:r>
              <w:t>earch</w:t>
            </w:r>
            <w:proofErr w:type="spellEnd"/>
            <w:r>
              <w:t>]</w:t>
            </w:r>
          </w:p>
        </w:tc>
        <w:tc>
          <w:tcPr>
            <w:tcW w:w="7918" w:type="dxa"/>
            <w:gridSpan w:val="2"/>
            <w:tcPrChange w:id="992" w:author="bmccolgan" w:date="2012-05-16T15:32:00Z">
              <w:tcPr>
                <w:tcW w:w="7920" w:type="dxa"/>
                <w:gridSpan w:val="2"/>
              </w:tcPr>
            </w:tcPrChange>
          </w:tcPr>
          <w:p w:rsidR="00F22F38" w:rsidRDefault="00F22F38" w:rsidP="00DD7284">
            <w:pPr>
              <w:pStyle w:val="RefDesc"/>
            </w:pPr>
            <w:r w:rsidRPr="006C6EE8">
              <w:rPr>
                <w:szCs w:val="18"/>
                <w:lang w:val="en-GB"/>
              </w:rPr>
              <w:t>“</w:t>
            </w:r>
            <w:r w:rsidRPr="006C6EE8">
              <w:rPr>
                <w:szCs w:val="18"/>
                <w:lang w:val="en-GB" w:eastAsia="ko-KR"/>
              </w:rPr>
              <w:t>XML S</w:t>
            </w:r>
            <w:r>
              <w:rPr>
                <w:szCs w:val="18"/>
                <w:lang w:val="en-GB" w:eastAsia="ko-KR"/>
              </w:rPr>
              <w:t xml:space="preserve">chema Definition: </w:t>
            </w:r>
            <w:r w:rsidRPr="004800AE">
              <w:rPr>
                <w:szCs w:val="18"/>
                <w:lang w:val="en-GB" w:eastAsia="ko-KR"/>
              </w:rPr>
              <w:t>CAB Search Document extension for External Directories</w:t>
            </w:r>
            <w:r w:rsidRPr="006C6EE8">
              <w:rPr>
                <w:szCs w:val="18"/>
                <w:lang w:val="en-GB" w:eastAsia="ko-KR"/>
              </w:rPr>
              <w:t xml:space="preserve">”, </w:t>
            </w:r>
            <w:r w:rsidRPr="006C6EE8">
              <w:rPr>
                <w:szCs w:val="18"/>
                <w:lang w:val="en-GB"/>
              </w:rPr>
              <w:t>Version 1.0, Open Mobile Alliance</w:t>
            </w:r>
            <w:r w:rsidRPr="006C6EE8">
              <w:rPr>
                <w:szCs w:val="18"/>
                <w:lang w:val="en-GB"/>
              </w:rPr>
              <w:sym w:font="Symbol" w:char="F0D4"/>
            </w:r>
            <w:r>
              <w:rPr>
                <w:szCs w:val="18"/>
                <w:lang w:val="en-GB"/>
              </w:rPr>
              <w:t xml:space="preserve">, </w:t>
            </w:r>
            <w:r w:rsidRPr="004800AE">
              <w:rPr>
                <w:szCs w:val="18"/>
                <w:lang w:val="en-GB"/>
              </w:rPr>
              <w:t>OMA-SUP-XSD_cab_search_external_directories-V1_0</w:t>
            </w:r>
            <w:r>
              <w:rPr>
                <w:szCs w:val="18"/>
                <w:lang w:val="en-GB"/>
              </w:rPr>
              <w:t xml:space="preserve">, </w:t>
            </w:r>
            <w:r w:rsidRPr="006C6EE8">
              <w:rPr>
                <w:szCs w:val="18"/>
                <w:lang w:val="en-GB"/>
              </w:rPr>
              <w:t xml:space="preserve">                                                                                                                 URL: </w:t>
            </w:r>
            <w:r w:rsidR="00222AE4">
              <w:fldChar w:fldCharType="begin"/>
            </w:r>
            <w:r w:rsidR="00222AE4">
              <w:instrText>HYPERLINK "http://www.openmobilealliance.org/"</w:instrText>
            </w:r>
            <w:r w:rsidR="00222AE4">
              <w:fldChar w:fldCharType="separate"/>
            </w:r>
            <w:r w:rsidRPr="006C6EE8">
              <w:rPr>
                <w:rStyle w:val="Hyperlink"/>
                <w:szCs w:val="18"/>
                <w:lang w:val="en-GB"/>
              </w:rPr>
              <w:t>http://www.openmobilealliance.org/</w:t>
            </w:r>
            <w:r w:rsidR="00222AE4">
              <w:fldChar w:fldCharType="end"/>
            </w:r>
          </w:p>
        </w:tc>
      </w:tr>
    </w:tbl>
    <w:p w:rsidR="00887C75" w:rsidRDefault="00887C75" w:rsidP="00887C75">
      <w:pPr>
        <w:pStyle w:val="Heading2"/>
      </w:pPr>
      <w:bookmarkStart w:id="993" w:name="_Toc51147378"/>
      <w:bookmarkStart w:id="994" w:name="_Toc236447528"/>
      <w:bookmarkStart w:id="995" w:name="_Toc246749376"/>
      <w:bookmarkStart w:id="996" w:name="_Toc255824956"/>
      <w:bookmarkStart w:id="997" w:name="_Toc255895114"/>
      <w:bookmarkStart w:id="998" w:name="_Toc274647835"/>
      <w:bookmarkStart w:id="999" w:name="_Toc324954384"/>
      <w:r>
        <w:t>Informative References</w:t>
      </w:r>
      <w:bookmarkEnd w:id="993"/>
      <w:bookmarkEnd w:id="994"/>
      <w:bookmarkEnd w:id="995"/>
      <w:bookmarkEnd w:id="996"/>
      <w:bookmarkEnd w:id="997"/>
      <w:bookmarkEnd w:id="998"/>
      <w:bookmarkEnd w:id="999"/>
    </w:p>
    <w:tbl>
      <w:tblPr>
        <w:tblW w:w="0" w:type="auto"/>
        <w:jc w:val="center"/>
        <w:tblLayout w:type="fixed"/>
        <w:tblLook w:val="04A0"/>
      </w:tblPr>
      <w:tblGrid>
        <w:gridCol w:w="2160"/>
        <w:gridCol w:w="7920"/>
      </w:tblGrid>
      <w:tr w:rsidR="008E0EB8" w:rsidRPr="00237079" w:rsidTr="007018AB">
        <w:trPr>
          <w:jc w:val="center"/>
          <w:ins w:id="1000" w:author="bmccolgan" w:date="2012-05-16T16:13:00Z"/>
        </w:trPr>
        <w:tc>
          <w:tcPr>
            <w:tcW w:w="2160" w:type="dxa"/>
          </w:tcPr>
          <w:p w:rsidR="008E0EB8" w:rsidRDefault="008E0EB8" w:rsidP="007018AB">
            <w:pPr>
              <w:pStyle w:val="RefLabel"/>
              <w:rPr>
                <w:ins w:id="1001" w:author="bmccolgan" w:date="2012-05-16T16:13:00Z"/>
                <w:lang w:val="en-US"/>
              </w:rPr>
            </w:pPr>
            <w:ins w:id="1002" w:author="bmccolgan" w:date="2012-05-16T16:13:00Z">
              <w:r>
                <w:rPr>
                  <w:lang w:val="en-US"/>
                </w:rPr>
                <w:t>OMA</w:t>
              </w:r>
            </w:ins>
          </w:p>
        </w:tc>
        <w:tc>
          <w:tcPr>
            <w:tcW w:w="7920" w:type="dxa"/>
          </w:tcPr>
          <w:p w:rsidR="008E0EB8" w:rsidRDefault="008E0EB8" w:rsidP="005D4CE2">
            <w:pPr>
              <w:pStyle w:val="RefDesc"/>
              <w:spacing w:after="0"/>
              <w:rPr>
                <w:ins w:id="1003" w:author="bmccolgan" w:date="2012-05-16T16:13:00Z"/>
              </w:rPr>
            </w:pPr>
          </w:p>
        </w:tc>
      </w:tr>
      <w:tr w:rsidR="00E24B86" w:rsidRPr="00237079" w:rsidTr="007018AB">
        <w:trPr>
          <w:jc w:val="center"/>
        </w:trPr>
        <w:tc>
          <w:tcPr>
            <w:tcW w:w="2160" w:type="dxa"/>
          </w:tcPr>
          <w:p w:rsidR="00E24B86" w:rsidDel="00237079" w:rsidRDefault="00E24B86" w:rsidP="007018AB">
            <w:pPr>
              <w:pStyle w:val="RefLabel"/>
              <w:rPr>
                <w:lang w:val="en-US"/>
              </w:rPr>
            </w:pPr>
            <w:r>
              <w:rPr>
                <w:lang w:val="en-US"/>
              </w:rPr>
              <w:t>[CAB APIs]</w:t>
            </w:r>
          </w:p>
        </w:tc>
        <w:tc>
          <w:tcPr>
            <w:tcW w:w="7920" w:type="dxa"/>
          </w:tcPr>
          <w:p w:rsidR="005D4CE2" w:rsidRDefault="00E24B86" w:rsidP="005D4CE2">
            <w:pPr>
              <w:pStyle w:val="RefDesc"/>
              <w:spacing w:after="0"/>
              <w:rPr>
                <w:ins w:id="1004" w:author="bmccolgan" w:date="2012-05-16T16:02:00Z"/>
              </w:rPr>
              <w:pPrChange w:id="1005" w:author="bmccolgan" w:date="2012-05-16T16:02:00Z">
                <w:pPr>
                  <w:pStyle w:val="RefDesc"/>
                </w:pPr>
              </w:pPrChange>
            </w:pPr>
            <w:r>
              <w:t xml:space="preserve">“OMA </w:t>
            </w:r>
            <w:proofErr w:type="spellStart"/>
            <w:r w:rsidRPr="00237079">
              <w:t>RESTful</w:t>
            </w:r>
            <w:proofErr w:type="spellEnd"/>
            <w:r w:rsidRPr="00237079">
              <w:t xml:space="preserve"> </w:t>
            </w:r>
            <w:r w:rsidRPr="00237079">
              <w:rPr>
                <w:rFonts w:hint="eastAsia"/>
              </w:rPr>
              <w:t xml:space="preserve">Converged Address Book (CAB) </w:t>
            </w:r>
            <w:r w:rsidRPr="00237079">
              <w:t>APIs</w:t>
            </w:r>
            <w:r>
              <w:t xml:space="preserve">”, Version 1.0, Open Mobile Alliance™, </w:t>
            </w:r>
          </w:p>
          <w:p w:rsidR="00E24B86" w:rsidRDefault="005D4CE2" w:rsidP="005D4CE2">
            <w:pPr>
              <w:pStyle w:val="RefDesc"/>
              <w:spacing w:before="0"/>
              <w:pPrChange w:id="1006" w:author="bmccolgan" w:date="2012-05-16T16:03:00Z">
                <w:pPr>
                  <w:pStyle w:val="RefDesc"/>
                </w:pPr>
              </w:pPrChange>
            </w:pPr>
            <w:ins w:id="1007" w:author="bmccolgan" w:date="2012-05-16T16:02:00Z">
              <w:r>
                <w:t xml:space="preserve">URL: </w:t>
              </w:r>
              <w:r>
                <w:fldChar w:fldCharType="begin"/>
              </w:r>
              <w:r>
                <w:instrText>HYPERLINK "http://www.openmobilealliance.org/"</w:instrText>
              </w:r>
              <w:r>
                <w:fldChar w:fldCharType="separate"/>
              </w:r>
              <w:r w:rsidRPr="0068514D">
                <w:rPr>
                  <w:rStyle w:val="Hyperlink"/>
                </w:rPr>
                <w:t>http://www.openmobilealliance.org/</w:t>
              </w:r>
              <w:r>
                <w:fldChar w:fldCharType="end"/>
              </w:r>
            </w:ins>
            <w:del w:id="1008" w:author="bmccolgan" w:date="2012-05-16T16:02:00Z">
              <w:r w:rsidR="00E24B86" w:rsidDel="005D4CE2">
                <w:rPr>
                  <w:rStyle w:val="Hyperlink"/>
                </w:rPr>
                <w:delText>URL:</w:delText>
              </w:r>
              <w:r w:rsidR="00222AE4" w:rsidDel="005D4CE2">
                <w:fldChar w:fldCharType="begin"/>
              </w:r>
              <w:r w:rsidR="00222AE4" w:rsidDel="005D4CE2">
                <w:delInstrText>HYPERLINK "http://www.openmobilealliance.org/"</w:delInstrText>
              </w:r>
              <w:r w:rsidR="00222AE4" w:rsidDel="005D4CE2">
                <w:fldChar w:fldCharType="separate"/>
              </w:r>
              <w:r w:rsidR="00E24B86" w:rsidDel="005D4CE2">
                <w:rPr>
                  <w:rStyle w:val="Hyperlink"/>
                </w:rPr>
                <w:delText>http://www.openmobilealliance.org/</w:delText>
              </w:r>
              <w:r w:rsidR="00222AE4" w:rsidDel="005D4CE2">
                <w:fldChar w:fldCharType="end"/>
              </w:r>
            </w:del>
          </w:p>
        </w:tc>
      </w:tr>
      <w:tr w:rsidR="00887C75">
        <w:tblPrEx>
          <w:tblLook w:val="0000"/>
        </w:tblPrEx>
        <w:trPr>
          <w:jc w:val="center"/>
        </w:trPr>
        <w:tc>
          <w:tcPr>
            <w:tcW w:w="2160" w:type="dxa"/>
          </w:tcPr>
          <w:p w:rsidR="00887C75" w:rsidRDefault="00887C75" w:rsidP="00DD7284">
            <w:pPr>
              <w:pStyle w:val="RefLabel"/>
            </w:pPr>
            <w:del w:id="1009" w:author="bmccolgan" w:date="2012-05-16T16:13:00Z">
              <w:r w:rsidRPr="00453661" w:rsidDel="00A529E9">
                <w:rPr>
                  <w:lang w:val="en-US"/>
                </w:rPr>
                <w:delText xml:space="preserve"> </w:delText>
              </w:r>
            </w:del>
            <w:r>
              <w:t>[OMADICT]</w:t>
            </w:r>
          </w:p>
        </w:tc>
        <w:tc>
          <w:tcPr>
            <w:tcW w:w="7920" w:type="dxa"/>
          </w:tcPr>
          <w:p w:rsidR="00887C75" w:rsidRDefault="00887C75" w:rsidP="00DD7284">
            <w:pPr>
              <w:pStyle w:val="RefDesc"/>
              <w:rPr>
                <w:i/>
                <w:iCs/>
              </w:rPr>
            </w:pPr>
            <w:r>
              <w:t xml:space="preserve">“Dictionary for OMA Specifications”, Version </w:t>
            </w:r>
            <w:r w:rsidR="00C91772">
              <w:rPr>
                <w:rFonts w:hint="eastAsia"/>
                <w:lang w:eastAsia="ko-KR"/>
              </w:rPr>
              <w:t>2</w:t>
            </w:r>
            <w:r>
              <w:t>.</w:t>
            </w:r>
            <w:r w:rsidR="00C91772">
              <w:rPr>
                <w:rFonts w:hint="eastAsia"/>
                <w:lang w:eastAsia="ko-KR"/>
              </w:rPr>
              <w:t>8</w:t>
            </w:r>
            <w:r>
              <w:t xml:space="preserve">, Open </w:t>
            </w:r>
            <w:smartTag w:uri="urn:schemas-microsoft-com:office:smarttags" w:element="place">
              <w:r>
                <w:t>Mobile</w:t>
              </w:r>
            </w:smartTag>
            <w:r>
              <w:t xml:space="preserve"> Alliance</w:t>
            </w:r>
            <w:r>
              <w:rPr>
                <w:rFonts w:cs="Arial"/>
              </w:rPr>
              <w:t>™,</w:t>
            </w:r>
            <w:r>
              <w:br/>
              <w:t>OMA-ORG-Dictionary-V</w:t>
            </w:r>
            <w:r w:rsidR="00C91772">
              <w:rPr>
                <w:rFonts w:hint="eastAsia"/>
                <w:lang w:eastAsia="ko-KR"/>
              </w:rPr>
              <w:t>2</w:t>
            </w:r>
            <w:r>
              <w:t>_</w:t>
            </w:r>
            <w:r w:rsidR="00C91772">
              <w:rPr>
                <w:rFonts w:hint="eastAsia"/>
                <w:lang w:eastAsia="ko-KR"/>
              </w:rPr>
              <w:t>8</w:t>
            </w:r>
            <w:r>
              <w:t xml:space="preserve">, </w:t>
            </w:r>
            <w:hyperlink r:id="rId11" w:history="1">
              <w:r>
                <w:rPr>
                  <w:rStyle w:val="Hyperlink"/>
                </w:rPr>
                <w:t>URL:http://www.openmobilealliance.org/</w:t>
              </w:r>
            </w:hyperlink>
          </w:p>
        </w:tc>
      </w:tr>
      <w:tr w:rsidR="00C0171A">
        <w:tblPrEx>
          <w:tblLook w:val="0000"/>
        </w:tblPrEx>
        <w:trPr>
          <w:jc w:val="center"/>
        </w:trPr>
        <w:tc>
          <w:tcPr>
            <w:tcW w:w="2160" w:type="dxa"/>
          </w:tcPr>
          <w:p w:rsidR="00C0171A" w:rsidRPr="00453661" w:rsidDel="00494023" w:rsidRDefault="00C0171A" w:rsidP="00A529E9">
            <w:pPr>
              <w:pStyle w:val="RefLabel"/>
              <w:rPr>
                <w:lang w:val="en-US"/>
              </w:rPr>
              <w:pPrChange w:id="1010" w:author="bmccolgan" w:date="2012-05-16T16:13:00Z">
                <w:pPr>
                  <w:pStyle w:val="RefLabel"/>
                </w:pPr>
              </w:pPrChange>
            </w:pPr>
            <w:r>
              <w:rPr>
                <w:lang w:val="en-US"/>
              </w:rPr>
              <w:t>[</w:t>
            </w:r>
            <w:del w:id="1011" w:author="bmccolgan" w:date="2012-05-16T16:13:00Z">
              <w:r w:rsidDel="00A529E9">
                <w:rPr>
                  <w:lang w:val="en-US"/>
                </w:rPr>
                <w:delText xml:space="preserve">OMA </w:delText>
              </w:r>
            </w:del>
            <w:r>
              <w:rPr>
                <w:lang w:val="en-US"/>
              </w:rPr>
              <w:t>Pres]</w:t>
            </w:r>
          </w:p>
        </w:tc>
        <w:tc>
          <w:tcPr>
            <w:tcW w:w="7920" w:type="dxa"/>
          </w:tcPr>
          <w:p w:rsidR="00C0171A" w:rsidRDefault="00C0171A" w:rsidP="00DD7284">
            <w:pPr>
              <w:pStyle w:val="RefDesc"/>
            </w:pPr>
            <w:r w:rsidRPr="00026AAB">
              <w:t xml:space="preserve">“OMA </w:t>
            </w:r>
            <w:r>
              <w:t>Presence SIMPLE”, Version 2.0</w:t>
            </w:r>
            <w:r w:rsidRPr="00026AAB">
              <w:t xml:space="preserve">, Open Mobile Alliance™, </w:t>
            </w:r>
            <w:r w:rsidRPr="000C4D88">
              <w:rPr>
                <w:rStyle w:val="Hyperlink"/>
              </w:rPr>
              <w:t>URL:</w:t>
            </w:r>
            <w:hyperlink r:id="rId12" w:history="1">
              <w:r w:rsidRPr="000C4D88">
                <w:rPr>
                  <w:rStyle w:val="Hyperlink"/>
                </w:rPr>
                <w:t>http://www.openmobilealliance.org/</w:t>
              </w:r>
            </w:hyperlink>
          </w:p>
        </w:tc>
      </w:tr>
      <w:tr w:rsidR="00C0171A">
        <w:tblPrEx>
          <w:tblLook w:val="0000"/>
        </w:tblPrEx>
        <w:trPr>
          <w:jc w:val="center"/>
        </w:trPr>
        <w:tc>
          <w:tcPr>
            <w:tcW w:w="2160" w:type="dxa"/>
          </w:tcPr>
          <w:p w:rsidR="00C0171A" w:rsidRPr="00453661" w:rsidDel="00494023" w:rsidRDefault="00C0171A" w:rsidP="00A529E9">
            <w:pPr>
              <w:pStyle w:val="RefLabel"/>
              <w:rPr>
                <w:lang w:val="en-US"/>
              </w:rPr>
              <w:pPrChange w:id="1012" w:author="bmccolgan" w:date="2012-05-16T16:13:00Z">
                <w:pPr>
                  <w:pStyle w:val="RefLabel"/>
                </w:pPr>
              </w:pPrChange>
            </w:pPr>
            <w:r>
              <w:rPr>
                <w:lang w:val="en-US"/>
              </w:rPr>
              <w:t>[</w:t>
            </w:r>
            <w:del w:id="1013" w:author="bmccolgan" w:date="2012-05-16T16:13:00Z">
              <w:r w:rsidDel="00A529E9">
                <w:rPr>
                  <w:lang w:val="en-US"/>
                </w:rPr>
                <w:delText xml:space="preserve">OMA </w:delText>
              </w:r>
            </w:del>
            <w:r>
              <w:rPr>
                <w:lang w:val="en-US"/>
              </w:rPr>
              <w:t>Pres TS]</w:t>
            </w:r>
          </w:p>
        </w:tc>
        <w:tc>
          <w:tcPr>
            <w:tcW w:w="7920" w:type="dxa"/>
          </w:tcPr>
          <w:p w:rsidR="00C0171A" w:rsidRDefault="00C0171A" w:rsidP="00DD7284">
            <w:pPr>
              <w:pStyle w:val="RefDesc"/>
            </w:pPr>
            <w:r w:rsidRPr="00026AAB">
              <w:t xml:space="preserve">“OMA </w:t>
            </w:r>
            <w:r w:rsidRPr="00575DB0">
              <w:t>Presence SIMPLE Specification</w:t>
            </w:r>
            <w:r>
              <w:t xml:space="preserve">”, </w:t>
            </w:r>
            <w:r w:rsidRPr="00575DB0">
              <w:t>OMA-TS-Presence_SIMPLE-V2_0</w:t>
            </w:r>
            <w:r w:rsidRPr="00026AAB">
              <w:t xml:space="preserve">, Open Mobile Alliance™, </w:t>
            </w:r>
            <w:r w:rsidRPr="000C4D88">
              <w:rPr>
                <w:rStyle w:val="Hyperlink"/>
              </w:rPr>
              <w:t>URL:</w:t>
            </w:r>
            <w:hyperlink r:id="rId13" w:history="1">
              <w:r w:rsidRPr="000C4D88">
                <w:rPr>
                  <w:rStyle w:val="Hyperlink"/>
                </w:rPr>
                <w:t>http://www.openmobilealliance.org/</w:t>
              </w:r>
            </w:hyperlink>
          </w:p>
        </w:tc>
      </w:tr>
      <w:tr w:rsidR="00C0171A">
        <w:tblPrEx>
          <w:tblLook w:val="0000"/>
        </w:tblPrEx>
        <w:trPr>
          <w:jc w:val="center"/>
        </w:trPr>
        <w:tc>
          <w:tcPr>
            <w:tcW w:w="2160" w:type="dxa"/>
          </w:tcPr>
          <w:p w:rsidR="00C0171A" w:rsidRPr="00453661" w:rsidDel="00494023" w:rsidRDefault="00C0171A" w:rsidP="00DD7284">
            <w:pPr>
              <w:pStyle w:val="RefLabel"/>
              <w:rPr>
                <w:lang w:val="en-US"/>
              </w:rPr>
            </w:pPr>
            <w:del w:id="1014" w:author="bmccolgan" w:date="2012-05-16T16:14:00Z">
              <w:r w:rsidDel="007831AA">
                <w:rPr>
                  <w:lang w:val="en-US"/>
                </w:rPr>
                <w:delText>[OMA PDE</w:delText>
              </w:r>
            </w:del>
            <w:ins w:id="1015" w:author="bmccolgan" w:date="2012-05-16T16:14:00Z">
              <w:r w:rsidR="007831AA">
                <w:rPr>
                  <w:lang w:val="en-US"/>
                </w:rPr>
                <w:t>[PDE</w:t>
              </w:r>
            </w:ins>
            <w:r>
              <w:rPr>
                <w:lang w:val="en-US"/>
              </w:rPr>
              <w:t>]</w:t>
            </w:r>
          </w:p>
        </w:tc>
        <w:tc>
          <w:tcPr>
            <w:tcW w:w="7920" w:type="dxa"/>
          </w:tcPr>
          <w:p w:rsidR="00C0171A" w:rsidRDefault="00C0171A" w:rsidP="00DD7284">
            <w:pPr>
              <w:pStyle w:val="RefDesc"/>
            </w:pPr>
            <w:r>
              <w:t>“</w:t>
            </w:r>
            <w:r w:rsidRPr="00C12064">
              <w:t>OMA Presence SIMPLE Data Extensions V</w:t>
            </w:r>
            <w:smartTag w:uri="urn:schemas-microsoft-com:office:smarttags" w:element="chmetcnv">
              <w:smartTagPr>
                <w:attr w:name="TCSC" w:val="0"/>
                <w:attr w:name="NumberType" w:val="1"/>
                <w:attr w:name="Negative" w:val="False"/>
                <w:attr w:name="HasSpace" w:val="False"/>
                <w:attr w:name="SourceValue" w:val="1.3"/>
                <w:attr w:name="UnitName" w:val="”"/>
              </w:smartTagPr>
              <w:r w:rsidRPr="00C12064">
                <w:t>1.3</w:t>
              </w:r>
              <w:r>
                <w:t>”</w:t>
              </w:r>
            </w:smartTag>
            <w:r w:rsidRPr="00026AAB">
              <w:t xml:space="preserve"> , Open Mobile Alliance™, </w:t>
            </w:r>
            <w:r w:rsidRPr="000C4D88">
              <w:rPr>
                <w:rStyle w:val="Hyperlink"/>
              </w:rPr>
              <w:t>URL:</w:t>
            </w:r>
            <w:hyperlink r:id="rId14" w:history="1">
              <w:r w:rsidRPr="000C4D88">
                <w:rPr>
                  <w:rStyle w:val="Hyperlink"/>
                </w:rPr>
                <w:t>http://www.openmobilealliance.org/</w:t>
              </w:r>
            </w:hyperlink>
          </w:p>
        </w:tc>
      </w:tr>
    </w:tbl>
    <w:p w:rsidR="00887C75" w:rsidRDefault="00887C75" w:rsidP="00887C75">
      <w:pPr>
        <w:pStyle w:val="Heading1"/>
      </w:pPr>
      <w:bookmarkStart w:id="1016" w:name="_Toc236447529"/>
      <w:bookmarkStart w:id="1017" w:name="_Toc246749377"/>
      <w:bookmarkStart w:id="1018" w:name="_Toc255824957"/>
      <w:bookmarkStart w:id="1019" w:name="_Toc255895115"/>
      <w:bookmarkStart w:id="1020" w:name="_Toc274647836"/>
      <w:bookmarkStart w:id="1021" w:name="_Toc324954385"/>
      <w:r>
        <w:lastRenderedPageBreak/>
        <w:t>Terminology and Conventions</w:t>
      </w:r>
      <w:bookmarkEnd w:id="1016"/>
      <w:bookmarkEnd w:id="1017"/>
      <w:bookmarkEnd w:id="1018"/>
      <w:bookmarkEnd w:id="1019"/>
      <w:bookmarkEnd w:id="1020"/>
      <w:bookmarkEnd w:id="1021"/>
    </w:p>
    <w:p w:rsidR="00887C75" w:rsidRDefault="00887C75" w:rsidP="00887C75">
      <w:pPr>
        <w:pStyle w:val="Heading2"/>
      </w:pPr>
      <w:bookmarkStart w:id="1022" w:name="_Toc51147380"/>
      <w:bookmarkStart w:id="1023" w:name="_Toc236447530"/>
      <w:bookmarkStart w:id="1024" w:name="_Toc246749378"/>
      <w:bookmarkStart w:id="1025" w:name="_Toc255824958"/>
      <w:bookmarkStart w:id="1026" w:name="_Toc255895116"/>
      <w:bookmarkStart w:id="1027" w:name="_Toc274647837"/>
      <w:bookmarkStart w:id="1028" w:name="_Ref511812783"/>
      <w:bookmarkStart w:id="1029" w:name="_Toc51149239"/>
      <w:bookmarkStart w:id="1030" w:name="_Toc324954386"/>
      <w:r>
        <w:t>Conventions</w:t>
      </w:r>
      <w:bookmarkEnd w:id="1022"/>
      <w:bookmarkEnd w:id="1023"/>
      <w:bookmarkEnd w:id="1024"/>
      <w:bookmarkEnd w:id="1025"/>
      <w:bookmarkEnd w:id="1026"/>
      <w:bookmarkEnd w:id="1027"/>
      <w:bookmarkEnd w:id="1030"/>
    </w:p>
    <w:p w:rsidR="00887C75" w:rsidRDefault="00887C75" w:rsidP="00887C75">
      <w:pPr>
        <w:rPr>
          <w:snapToGrid w:val="0"/>
          <w:lang w:val="en-US"/>
        </w:rPr>
      </w:pPr>
      <w:r>
        <w:rPr>
          <w:snapToGrid w:val="0"/>
          <w:lang w:val="en-US"/>
        </w:rPr>
        <w:t>The key words “MUST”, “MUST NOT”, “REQUIRED”, “SHALL”, “SHALL NOT”, “SHOULD”, “SHOULD NOT”, “RECOMMENDED”, “MAY”, and “OPTIONAL” in this document are to be interpreted as described in [RFC2119].</w:t>
      </w:r>
    </w:p>
    <w:p w:rsidR="00887C75" w:rsidRDefault="00887C75" w:rsidP="00887C75">
      <w:pPr>
        <w:rPr>
          <w:snapToGrid w:val="0"/>
          <w:lang w:val="en-US"/>
        </w:rPr>
      </w:pPr>
      <w:r>
        <w:rPr>
          <w:snapToGrid w:val="0"/>
          <w:lang w:val="en-US"/>
        </w:rPr>
        <w:t>All sections and appendixes, except “Scope” and “Introduction”, are normative, unless they are explicitly indicated to be informative.</w:t>
      </w:r>
    </w:p>
    <w:p w:rsidR="00887C75" w:rsidRDefault="00887C75" w:rsidP="00887C75">
      <w:pPr>
        <w:pStyle w:val="Heading2"/>
      </w:pPr>
      <w:bookmarkStart w:id="1031" w:name="_Toc51147381"/>
      <w:bookmarkStart w:id="1032" w:name="_Toc236447531"/>
      <w:bookmarkStart w:id="1033" w:name="_Toc246749379"/>
      <w:bookmarkStart w:id="1034" w:name="_Toc255824959"/>
      <w:bookmarkStart w:id="1035" w:name="_Toc255895117"/>
      <w:bookmarkStart w:id="1036" w:name="_Toc274647838"/>
      <w:bookmarkStart w:id="1037" w:name="_Toc324954387"/>
      <w:r>
        <w:t>Definitions</w:t>
      </w:r>
      <w:bookmarkEnd w:id="1031"/>
      <w:bookmarkEnd w:id="1032"/>
      <w:bookmarkEnd w:id="1033"/>
      <w:bookmarkEnd w:id="1034"/>
      <w:bookmarkEnd w:id="1035"/>
      <w:bookmarkEnd w:id="1036"/>
      <w:bookmarkEnd w:id="1037"/>
    </w:p>
    <w:tbl>
      <w:tblPr>
        <w:tblW w:w="0" w:type="auto"/>
        <w:jc w:val="center"/>
        <w:tblLook w:val="0000"/>
      </w:tblPr>
      <w:tblGrid>
        <w:gridCol w:w="3544"/>
        <w:gridCol w:w="6536"/>
      </w:tblGrid>
      <w:tr w:rsidR="00803407">
        <w:trPr>
          <w:jc w:val="center"/>
        </w:trPr>
        <w:tc>
          <w:tcPr>
            <w:tcW w:w="3544" w:type="dxa"/>
          </w:tcPr>
          <w:p w:rsidR="00803407" w:rsidRDefault="00803407" w:rsidP="00F42553">
            <w:pPr>
              <w:pStyle w:val="DefLabel"/>
            </w:pPr>
            <w:r>
              <w:rPr>
                <w:rFonts w:hint="eastAsia"/>
                <w:lang w:eastAsia="ko-KR"/>
              </w:rPr>
              <w:t>AB Document</w:t>
            </w:r>
          </w:p>
        </w:tc>
        <w:tc>
          <w:tcPr>
            <w:tcW w:w="6536" w:type="dxa"/>
            <w:vAlign w:val="center"/>
          </w:tcPr>
          <w:p w:rsidR="00803407" w:rsidRDefault="001A2D75" w:rsidP="00F42553">
            <w:pPr>
              <w:pStyle w:val="DefDesc"/>
            </w:pPr>
            <w:ins w:id="1038" w:author="bmccolgan" w:date="2012-05-16T15:54:00Z">
              <w:r>
                <w:t>Uses definition from</w:t>
              </w:r>
              <w:r w:rsidRPr="00125F2C" w:rsidDel="001A2D75">
                <w:rPr>
                  <w:lang w:eastAsia="ko-KR"/>
                </w:rPr>
                <w:t xml:space="preserve"> </w:t>
              </w:r>
            </w:ins>
            <w:del w:id="1039" w:author="bmccolgan" w:date="2012-05-16T15:54:00Z">
              <w:r w:rsidR="00803407" w:rsidRPr="00125F2C" w:rsidDel="001A2D75">
                <w:rPr>
                  <w:lang w:eastAsia="ko-KR"/>
                </w:rPr>
                <w:delText xml:space="preserve">See </w:delText>
              </w:r>
            </w:del>
            <w:del w:id="1040" w:author="bmccolgan" w:date="2012-05-16T15:18:00Z">
              <w:r w:rsidR="00803407" w:rsidRPr="00125F2C" w:rsidDel="00D66CE4">
                <w:rPr>
                  <w:lang w:eastAsia="ko-KR"/>
                </w:rPr>
                <w:delText>[CAB AD]</w:delText>
              </w:r>
            </w:del>
            <w:ins w:id="1041" w:author="bmccolgan" w:date="2012-05-16T15:18:00Z">
              <w:r w:rsidR="00D66CE4">
                <w:rPr>
                  <w:lang w:eastAsia="ko-KR"/>
                </w:rPr>
                <w:t>[CAB 1.1 AD]</w:t>
              </w:r>
            </w:ins>
            <w:r w:rsidR="00803407" w:rsidRPr="00125F2C">
              <w:rPr>
                <w:lang w:eastAsia="ko-KR"/>
              </w:rPr>
              <w:t>.</w:t>
            </w:r>
          </w:p>
        </w:tc>
      </w:tr>
      <w:tr w:rsidR="00887C75">
        <w:trPr>
          <w:jc w:val="center"/>
        </w:trPr>
        <w:tc>
          <w:tcPr>
            <w:tcW w:w="3544" w:type="dxa"/>
          </w:tcPr>
          <w:p w:rsidR="00887C75" w:rsidRDefault="00887C75" w:rsidP="00F42553">
            <w:pPr>
              <w:pStyle w:val="DefLabel"/>
              <w:rPr>
                <w:lang w:eastAsia="ko-KR"/>
              </w:rPr>
            </w:pPr>
            <w:r>
              <w:t>Access Permissions</w:t>
            </w:r>
            <w:r w:rsidRPr="006422F1">
              <w:t xml:space="preserve"> </w:t>
            </w:r>
          </w:p>
        </w:tc>
        <w:tc>
          <w:tcPr>
            <w:tcW w:w="6536" w:type="dxa"/>
            <w:vAlign w:val="center"/>
          </w:tcPr>
          <w:p w:rsidR="00887C75" w:rsidRDefault="00887C75" w:rsidP="00F42553">
            <w:pPr>
              <w:pStyle w:val="DefDesc"/>
              <w:rPr>
                <w:lang w:eastAsia="ko-KR"/>
              </w:rPr>
            </w:pPr>
            <w:del w:id="1042" w:author="bmccolgan" w:date="2012-05-16T15:53:00Z">
              <w:r w:rsidDel="00C61438">
                <w:delText>See [</w:delText>
              </w:r>
            </w:del>
            <w:ins w:id="1043" w:author="bmccolgan" w:date="2012-05-16T15:53:00Z">
              <w:r w:rsidR="00C61438">
                <w:t xml:space="preserve">Uses definition from </w:t>
              </w:r>
            </w:ins>
            <w:del w:id="1044" w:author="bmccolgan" w:date="2012-05-16T16:07:00Z">
              <w:r w:rsidDel="007F6F98">
                <w:delText>OMA XDM</w:delText>
              </w:r>
            </w:del>
            <w:ins w:id="1045" w:author="bmccolgan" w:date="2012-05-16T16:07:00Z">
              <w:r w:rsidR="007F6F98">
                <w:t>[XDM</w:t>
              </w:r>
            </w:ins>
            <w:r>
              <w:rPr>
                <w:rFonts w:hint="eastAsia"/>
                <w:lang w:eastAsia="ko-KR"/>
              </w:rPr>
              <w:t xml:space="preserve"> </w:t>
            </w:r>
            <w:r w:rsidR="00861F07">
              <w:rPr>
                <w:rFonts w:hint="eastAsia"/>
                <w:lang w:eastAsia="ko-KR"/>
              </w:rPr>
              <w:t>R</w:t>
            </w:r>
            <w:r>
              <w:rPr>
                <w:rFonts w:hint="eastAsia"/>
                <w:lang w:eastAsia="ko-KR"/>
              </w:rPr>
              <w:t>D</w:t>
            </w:r>
            <w:r>
              <w:t>]</w:t>
            </w:r>
            <w:r w:rsidR="00861F07">
              <w:rPr>
                <w:rFonts w:hint="eastAsia"/>
                <w:lang w:eastAsia="ko-KR"/>
              </w:rPr>
              <w:t>.</w:t>
            </w:r>
          </w:p>
        </w:tc>
      </w:tr>
      <w:tr w:rsidR="00B914D3">
        <w:trPr>
          <w:jc w:val="center"/>
        </w:trPr>
        <w:tc>
          <w:tcPr>
            <w:tcW w:w="3544" w:type="dxa"/>
          </w:tcPr>
          <w:p w:rsidR="00B914D3" w:rsidRDefault="00B914D3" w:rsidP="00F42553">
            <w:pPr>
              <w:pStyle w:val="DefLabel"/>
              <w:rPr>
                <w:lang w:eastAsia="ko-KR"/>
              </w:rPr>
            </w:pPr>
            <w:r>
              <w:t>Access Permissions</w:t>
            </w:r>
            <w:r>
              <w:rPr>
                <w:rFonts w:hint="eastAsia"/>
                <w:lang w:eastAsia="ko-KR"/>
              </w:rPr>
              <w:t xml:space="preserve"> Document</w:t>
            </w:r>
          </w:p>
        </w:tc>
        <w:tc>
          <w:tcPr>
            <w:tcW w:w="6536" w:type="dxa"/>
            <w:vAlign w:val="center"/>
          </w:tcPr>
          <w:p w:rsidR="00B914D3" w:rsidRDefault="00B914D3" w:rsidP="00F42553">
            <w:pPr>
              <w:pStyle w:val="DefDesc"/>
            </w:pPr>
            <w:del w:id="1046" w:author="bmccolgan" w:date="2012-05-16T15:53:00Z">
              <w:r w:rsidDel="00C61438">
                <w:delText>See [</w:delText>
              </w:r>
            </w:del>
            <w:ins w:id="1047" w:author="bmccolgan" w:date="2012-05-16T15:53:00Z">
              <w:r w:rsidR="00C61438">
                <w:t xml:space="preserve">Uses definition from </w:t>
              </w:r>
            </w:ins>
            <w:del w:id="1048" w:author="bmccolgan" w:date="2012-05-16T16:07:00Z">
              <w:r w:rsidDel="007F6F98">
                <w:delText>OMA XDM</w:delText>
              </w:r>
            </w:del>
            <w:ins w:id="1049" w:author="bmccolgan" w:date="2012-05-16T16:07:00Z">
              <w:r w:rsidR="007F6F98">
                <w:t>[XDM</w:t>
              </w:r>
            </w:ins>
            <w:r>
              <w:rPr>
                <w:rFonts w:hint="eastAsia"/>
                <w:lang w:eastAsia="ko-KR"/>
              </w:rPr>
              <w:t xml:space="preserve"> AD</w:t>
            </w:r>
            <w:r>
              <w:t>]</w:t>
            </w:r>
            <w:r>
              <w:rPr>
                <w:rFonts w:hint="eastAsia"/>
                <w:lang w:eastAsia="ko-KR"/>
              </w:rPr>
              <w:t>.</w:t>
            </w:r>
          </w:p>
        </w:tc>
      </w:tr>
      <w:tr w:rsidR="00233019">
        <w:trPr>
          <w:jc w:val="center"/>
        </w:trPr>
        <w:tc>
          <w:tcPr>
            <w:tcW w:w="3544" w:type="dxa"/>
          </w:tcPr>
          <w:p w:rsidR="00233019" w:rsidRDefault="00233019" w:rsidP="00F42553">
            <w:pPr>
              <w:pStyle w:val="DefLabel"/>
            </w:pPr>
            <w:r>
              <w:rPr>
                <w:lang w:val="en-US" w:eastAsia="ko-KR"/>
              </w:rPr>
              <w:t xml:space="preserve">Active </w:t>
            </w:r>
            <w:r>
              <w:rPr>
                <w:rFonts w:hint="eastAsia"/>
                <w:lang w:val="en-US" w:eastAsia="ko-KR"/>
              </w:rPr>
              <w:t xml:space="preserve">User Preferences </w:t>
            </w:r>
            <w:r>
              <w:rPr>
                <w:lang w:val="en-US" w:eastAsia="ko-KR"/>
              </w:rPr>
              <w:t>Profile</w:t>
            </w:r>
          </w:p>
        </w:tc>
        <w:tc>
          <w:tcPr>
            <w:tcW w:w="6536" w:type="dxa"/>
            <w:vAlign w:val="center"/>
          </w:tcPr>
          <w:p w:rsidR="00233019" w:rsidRDefault="00233019" w:rsidP="00F42553">
            <w:pPr>
              <w:pStyle w:val="DefDesc"/>
            </w:pPr>
            <w:del w:id="1050" w:author="bmccolgan" w:date="2012-05-16T15:53:00Z">
              <w:r w:rsidDel="00C61438">
                <w:delText>See [</w:delText>
              </w:r>
            </w:del>
            <w:ins w:id="1051" w:author="bmccolgan" w:date="2012-05-16T15:53:00Z">
              <w:r w:rsidR="00C61438">
                <w:t xml:space="preserve">Uses definition from </w:t>
              </w:r>
            </w:ins>
            <w:del w:id="1052" w:author="bmccolgan" w:date="2012-05-16T16:07:00Z">
              <w:r w:rsidDel="007F6F98">
                <w:delText>OMA XDM</w:delText>
              </w:r>
            </w:del>
            <w:ins w:id="1053" w:author="bmccolgan" w:date="2012-05-16T16:07:00Z">
              <w:r w:rsidR="007F6F98">
                <w:t>[XDM</w:t>
              </w:r>
            </w:ins>
            <w:r>
              <w:rPr>
                <w:rFonts w:hint="eastAsia"/>
                <w:lang w:eastAsia="ko-KR"/>
              </w:rPr>
              <w:t xml:space="preserve"> RD</w:t>
            </w:r>
            <w:r>
              <w:t>]</w:t>
            </w:r>
            <w:r>
              <w:rPr>
                <w:rFonts w:hint="eastAsia"/>
                <w:lang w:eastAsia="ko-KR"/>
              </w:rPr>
              <w:t>.</w:t>
            </w:r>
          </w:p>
        </w:tc>
      </w:tr>
      <w:tr w:rsidR="00803407">
        <w:trPr>
          <w:jc w:val="center"/>
        </w:trPr>
        <w:tc>
          <w:tcPr>
            <w:tcW w:w="3544" w:type="dxa"/>
          </w:tcPr>
          <w:p w:rsidR="00803407" w:rsidRDefault="00803407" w:rsidP="00F42553">
            <w:pPr>
              <w:pStyle w:val="DefLabel"/>
            </w:pPr>
            <w:r w:rsidRPr="006422F1">
              <w:t>Address Book</w:t>
            </w:r>
          </w:p>
        </w:tc>
        <w:tc>
          <w:tcPr>
            <w:tcW w:w="6536" w:type="dxa"/>
            <w:vAlign w:val="center"/>
          </w:tcPr>
          <w:p w:rsidR="00803407" w:rsidRDefault="00803407" w:rsidP="00F42553">
            <w:pPr>
              <w:pStyle w:val="DefDesc"/>
              <w:rPr>
                <w:lang w:eastAsia="ko-KR"/>
              </w:rPr>
            </w:pPr>
            <w:r>
              <w:rPr>
                <w:rFonts w:hint="eastAsia"/>
                <w:lang w:eastAsia="zh-CN"/>
              </w:rPr>
              <w:t xml:space="preserve">See </w:t>
            </w:r>
            <w:ins w:id="1054" w:author="bmccolgan" w:date="2012-05-16T16:17:00Z">
              <w:r w:rsidR="00C32954" w:rsidRPr="0033654C">
                <w:t>"</w:t>
              </w:r>
            </w:ins>
            <w:r>
              <w:rPr>
                <w:rFonts w:hint="eastAsia"/>
                <w:lang w:eastAsia="ko-KR"/>
              </w:rPr>
              <w:t>Converged Address Book</w:t>
            </w:r>
            <w:ins w:id="1055" w:author="bmccolgan" w:date="2012-05-16T16:17:00Z">
              <w:r w:rsidR="00C32954" w:rsidRPr="0033654C">
                <w:t>"</w:t>
              </w:r>
            </w:ins>
            <w:r>
              <w:rPr>
                <w:rFonts w:hint="eastAsia"/>
                <w:lang w:eastAsia="ko-KR"/>
              </w:rPr>
              <w:t xml:space="preserve"> in </w:t>
            </w:r>
            <w:del w:id="1056" w:author="bmccolgan" w:date="2012-05-16T15:19:00Z">
              <w:r w:rsidDel="00D66CE4">
                <w:rPr>
                  <w:rFonts w:hint="eastAsia"/>
                  <w:lang w:eastAsia="zh-CN"/>
                </w:rPr>
                <w:delText>[CAB</w:delText>
              </w:r>
              <w:r w:rsidDel="00D66CE4">
                <w:rPr>
                  <w:rFonts w:hint="eastAsia"/>
                  <w:lang w:eastAsia="ko-KR"/>
                </w:rPr>
                <w:delText xml:space="preserve"> </w:delText>
              </w:r>
              <w:r w:rsidDel="00D66CE4">
                <w:rPr>
                  <w:rFonts w:hint="eastAsia"/>
                  <w:lang w:eastAsia="zh-CN"/>
                </w:rPr>
                <w:delText>RD]</w:delText>
              </w:r>
            </w:del>
            <w:ins w:id="1057" w:author="bmccolgan" w:date="2012-05-16T15:19:00Z">
              <w:r w:rsidR="00D66CE4">
                <w:rPr>
                  <w:rFonts w:hint="eastAsia"/>
                  <w:lang w:eastAsia="zh-CN"/>
                </w:rPr>
                <w:t>[CAB 1.1 RD]</w:t>
              </w:r>
            </w:ins>
            <w:r>
              <w:rPr>
                <w:rFonts w:hint="eastAsia"/>
                <w:lang w:eastAsia="zh-CN"/>
              </w:rPr>
              <w:t>.</w:t>
            </w:r>
          </w:p>
        </w:tc>
      </w:tr>
      <w:tr w:rsidR="00887C75">
        <w:trPr>
          <w:jc w:val="center"/>
        </w:trPr>
        <w:tc>
          <w:tcPr>
            <w:tcW w:w="3544" w:type="dxa"/>
          </w:tcPr>
          <w:p w:rsidR="00887C75" w:rsidRDefault="00887C75" w:rsidP="00F42553">
            <w:pPr>
              <w:pStyle w:val="DefLabel"/>
            </w:pPr>
            <w:r>
              <w:rPr>
                <w:rFonts w:hint="eastAsia"/>
                <w:lang w:eastAsia="ko-KR"/>
              </w:rPr>
              <w:t>Application Unique ID</w:t>
            </w:r>
          </w:p>
        </w:tc>
        <w:tc>
          <w:tcPr>
            <w:tcW w:w="6536" w:type="dxa"/>
            <w:vAlign w:val="center"/>
          </w:tcPr>
          <w:p w:rsidR="00887C75" w:rsidRDefault="00887C75" w:rsidP="00F42553">
            <w:pPr>
              <w:pStyle w:val="DefDesc"/>
            </w:pPr>
            <w:del w:id="1058" w:author="bmccolgan" w:date="2012-05-16T15:53:00Z">
              <w:r w:rsidDel="00C61438">
                <w:rPr>
                  <w:rFonts w:hint="eastAsia"/>
                  <w:lang w:eastAsia="ko-KR"/>
                </w:rPr>
                <w:delText>See [</w:delText>
              </w:r>
            </w:del>
            <w:ins w:id="1059" w:author="bmccolgan" w:date="2012-05-16T15:53:00Z">
              <w:r w:rsidR="00C61438">
                <w:rPr>
                  <w:rFonts w:hint="eastAsia"/>
                  <w:lang w:eastAsia="ko-KR"/>
                </w:rPr>
                <w:t xml:space="preserve">Uses definition from </w:t>
              </w:r>
            </w:ins>
            <w:del w:id="1060" w:author="bmccolgan" w:date="2012-05-16T16:07:00Z">
              <w:r w:rsidDel="007F6F98">
                <w:rPr>
                  <w:rFonts w:hint="eastAsia"/>
                  <w:lang w:eastAsia="ko-KR"/>
                </w:rPr>
                <w:delText>OMA XDM</w:delText>
              </w:r>
            </w:del>
            <w:ins w:id="1061" w:author="bmccolgan" w:date="2012-05-16T16:07:00Z">
              <w:r w:rsidR="007F6F98">
                <w:rPr>
                  <w:rFonts w:hint="eastAsia"/>
                  <w:lang w:eastAsia="ko-KR"/>
                </w:rPr>
                <w:t>[XDM</w:t>
              </w:r>
            </w:ins>
            <w:r>
              <w:rPr>
                <w:rFonts w:hint="eastAsia"/>
                <w:lang w:eastAsia="ko-KR"/>
              </w:rPr>
              <w:t xml:space="preserve"> Core]</w:t>
            </w:r>
            <w:r w:rsidR="00861F07">
              <w:rPr>
                <w:rFonts w:hint="eastAsia"/>
                <w:lang w:eastAsia="ko-KR"/>
              </w:rPr>
              <w:t>.</w:t>
            </w:r>
          </w:p>
        </w:tc>
      </w:tr>
      <w:tr w:rsidR="00887C75">
        <w:trPr>
          <w:jc w:val="center"/>
        </w:trPr>
        <w:tc>
          <w:tcPr>
            <w:tcW w:w="3544" w:type="dxa"/>
          </w:tcPr>
          <w:p w:rsidR="00887C75" w:rsidRDefault="00887C75" w:rsidP="00F42553">
            <w:pPr>
              <w:pStyle w:val="DefLabel"/>
            </w:pPr>
            <w:r>
              <w:rPr>
                <w:rFonts w:hint="eastAsia"/>
                <w:lang w:eastAsia="ko-KR"/>
              </w:rPr>
              <w:t>Application Usage</w:t>
            </w:r>
          </w:p>
        </w:tc>
        <w:tc>
          <w:tcPr>
            <w:tcW w:w="6536" w:type="dxa"/>
            <w:vAlign w:val="center"/>
          </w:tcPr>
          <w:p w:rsidR="00887C75" w:rsidRDefault="00887C75" w:rsidP="00F42553">
            <w:pPr>
              <w:pStyle w:val="DefDesc"/>
            </w:pPr>
            <w:del w:id="1062" w:author="bmccolgan" w:date="2012-05-16T15:53:00Z">
              <w:r w:rsidDel="00C61438">
                <w:rPr>
                  <w:rFonts w:hint="eastAsia"/>
                  <w:lang w:eastAsia="ko-KR"/>
                </w:rPr>
                <w:delText>See [</w:delText>
              </w:r>
            </w:del>
            <w:ins w:id="1063" w:author="bmccolgan" w:date="2012-05-16T15:53:00Z">
              <w:r w:rsidR="00C61438">
                <w:rPr>
                  <w:rFonts w:hint="eastAsia"/>
                  <w:lang w:eastAsia="ko-KR"/>
                </w:rPr>
                <w:t xml:space="preserve">Uses definition from </w:t>
              </w:r>
            </w:ins>
            <w:del w:id="1064" w:author="bmccolgan" w:date="2012-05-16T16:07:00Z">
              <w:r w:rsidDel="007F6F98">
                <w:rPr>
                  <w:rFonts w:hint="eastAsia"/>
                  <w:lang w:eastAsia="ko-KR"/>
                </w:rPr>
                <w:delText>OMA XDM</w:delText>
              </w:r>
            </w:del>
            <w:ins w:id="1065" w:author="bmccolgan" w:date="2012-05-16T16:07:00Z">
              <w:r w:rsidR="007F6F98">
                <w:rPr>
                  <w:rFonts w:hint="eastAsia"/>
                  <w:lang w:eastAsia="ko-KR"/>
                </w:rPr>
                <w:t>[XDM</w:t>
              </w:r>
            </w:ins>
            <w:r>
              <w:rPr>
                <w:rFonts w:hint="eastAsia"/>
                <w:lang w:eastAsia="ko-KR"/>
              </w:rPr>
              <w:t xml:space="preserve"> Core]</w:t>
            </w:r>
            <w:r w:rsidR="00861F07">
              <w:rPr>
                <w:rFonts w:hint="eastAsia"/>
                <w:lang w:eastAsia="ko-KR"/>
              </w:rPr>
              <w:t>.</w:t>
            </w:r>
          </w:p>
        </w:tc>
      </w:tr>
      <w:tr w:rsidR="00887C75">
        <w:trPr>
          <w:jc w:val="center"/>
        </w:trPr>
        <w:tc>
          <w:tcPr>
            <w:tcW w:w="3544" w:type="dxa"/>
          </w:tcPr>
          <w:p w:rsidR="00887C75" w:rsidRDefault="00887C75" w:rsidP="00F42553">
            <w:pPr>
              <w:pStyle w:val="DefLabel"/>
            </w:pPr>
            <w:r w:rsidRPr="00C86DE7">
              <w:t xml:space="preserve">CAB Client </w:t>
            </w:r>
          </w:p>
        </w:tc>
        <w:tc>
          <w:tcPr>
            <w:tcW w:w="6536" w:type="dxa"/>
            <w:vAlign w:val="center"/>
          </w:tcPr>
          <w:p w:rsidR="00887C75" w:rsidRDefault="00256BEE" w:rsidP="00F42553">
            <w:pPr>
              <w:pStyle w:val="DefDesc"/>
            </w:pPr>
            <w:ins w:id="1066" w:author="bmccolgan" w:date="2012-05-16T15:54:00Z">
              <w:r>
                <w:t>Uses definition from</w:t>
              </w:r>
              <w:r w:rsidDel="00256BEE">
                <w:t xml:space="preserve"> </w:t>
              </w:r>
            </w:ins>
            <w:del w:id="1067" w:author="bmccolgan" w:date="2012-05-16T15:54:00Z">
              <w:r w:rsidR="00887C75" w:rsidDel="00256BEE">
                <w:delText xml:space="preserve">See </w:delText>
              </w:r>
            </w:del>
            <w:del w:id="1068" w:author="bmccolgan" w:date="2012-05-16T15:18:00Z">
              <w:r w:rsidR="00887C75" w:rsidDel="00D66CE4">
                <w:delText>[CAB AD]</w:delText>
              </w:r>
            </w:del>
            <w:ins w:id="1069" w:author="bmccolgan" w:date="2012-05-16T15:18:00Z">
              <w:r w:rsidR="00D66CE4">
                <w:t>[CAB 1.1 AD]</w:t>
              </w:r>
            </w:ins>
            <w:r w:rsidR="00887C75" w:rsidRPr="00C85EBF">
              <w:t>.</w:t>
            </w:r>
          </w:p>
        </w:tc>
      </w:tr>
      <w:tr w:rsidR="00983DE1">
        <w:trPr>
          <w:jc w:val="center"/>
        </w:trPr>
        <w:tc>
          <w:tcPr>
            <w:tcW w:w="3544" w:type="dxa"/>
          </w:tcPr>
          <w:p w:rsidR="00983DE1" w:rsidRDefault="00983DE1" w:rsidP="00F42553">
            <w:pPr>
              <w:pStyle w:val="DefLabel"/>
              <w:rPr>
                <w:lang w:eastAsia="ko-KR"/>
              </w:rPr>
            </w:pPr>
            <w:r>
              <w:rPr>
                <w:rFonts w:hint="eastAsia"/>
                <w:lang w:eastAsia="ko-KR"/>
              </w:rPr>
              <w:t>CAB Feature Handler Document</w:t>
            </w:r>
          </w:p>
        </w:tc>
        <w:tc>
          <w:tcPr>
            <w:tcW w:w="6536" w:type="dxa"/>
            <w:vAlign w:val="center"/>
          </w:tcPr>
          <w:p w:rsidR="00983DE1" w:rsidRPr="005F5F17" w:rsidRDefault="00256BEE" w:rsidP="00F42553">
            <w:pPr>
              <w:pStyle w:val="DefDesc"/>
              <w:rPr>
                <w:lang w:eastAsia="ko-KR"/>
              </w:rPr>
            </w:pPr>
            <w:ins w:id="1070" w:author="bmccolgan" w:date="2012-05-16T15:54:00Z">
              <w:r>
                <w:t>Uses definition from</w:t>
              </w:r>
              <w:r w:rsidDel="00256BEE">
                <w:t xml:space="preserve"> </w:t>
              </w:r>
            </w:ins>
            <w:del w:id="1071" w:author="bmccolgan" w:date="2012-05-16T15:54:00Z">
              <w:r w:rsidR="00AB62FA" w:rsidDel="00256BEE">
                <w:delText xml:space="preserve">See </w:delText>
              </w:r>
            </w:del>
            <w:del w:id="1072" w:author="bmccolgan" w:date="2012-05-16T15:18:00Z">
              <w:r w:rsidR="00AB62FA" w:rsidDel="00D66CE4">
                <w:delText>[CAB AD]</w:delText>
              </w:r>
            </w:del>
            <w:ins w:id="1073" w:author="bmccolgan" w:date="2012-05-16T15:18:00Z">
              <w:r w:rsidR="00D66CE4">
                <w:t>[CAB 1.1 AD]</w:t>
              </w:r>
            </w:ins>
            <w:r w:rsidR="00AB62FA" w:rsidRPr="00C85EBF">
              <w:t>.</w:t>
            </w:r>
          </w:p>
        </w:tc>
      </w:tr>
      <w:tr w:rsidR="00887C75">
        <w:trPr>
          <w:jc w:val="center"/>
        </w:trPr>
        <w:tc>
          <w:tcPr>
            <w:tcW w:w="3544" w:type="dxa"/>
          </w:tcPr>
          <w:p w:rsidR="00887C75" w:rsidRPr="00C86DE7" w:rsidRDefault="00887C75" w:rsidP="00F42553">
            <w:pPr>
              <w:pStyle w:val="DefLabel"/>
              <w:rPr>
                <w:lang w:eastAsia="ko-KR"/>
              </w:rPr>
            </w:pPr>
            <w:r>
              <w:rPr>
                <w:rFonts w:hint="eastAsia"/>
                <w:lang w:eastAsia="ko-KR"/>
              </w:rPr>
              <w:t>CAB Format</w:t>
            </w:r>
          </w:p>
        </w:tc>
        <w:tc>
          <w:tcPr>
            <w:tcW w:w="6536" w:type="dxa"/>
            <w:vAlign w:val="center"/>
          </w:tcPr>
          <w:p w:rsidR="00887C75" w:rsidRDefault="00887C75" w:rsidP="00F42553">
            <w:pPr>
              <w:pStyle w:val="DefDesc"/>
            </w:pPr>
            <w:r w:rsidRPr="005F5F17">
              <w:t>An XML format containing a set of attributes representing contact information.</w:t>
            </w:r>
          </w:p>
        </w:tc>
      </w:tr>
      <w:tr w:rsidR="006634AE">
        <w:trPr>
          <w:jc w:val="center"/>
        </w:trPr>
        <w:tc>
          <w:tcPr>
            <w:tcW w:w="3544" w:type="dxa"/>
          </w:tcPr>
          <w:p w:rsidR="006634AE" w:rsidRDefault="006634AE" w:rsidP="00F42553">
            <w:pPr>
              <w:pStyle w:val="DefLabel"/>
              <w:rPr>
                <w:lang w:eastAsia="ko-KR"/>
              </w:rPr>
            </w:pPr>
            <w:r>
              <w:rPr>
                <w:rFonts w:hint="eastAsia"/>
                <w:lang w:eastAsia="ko-KR"/>
              </w:rPr>
              <w:t>CAB Server</w:t>
            </w:r>
          </w:p>
        </w:tc>
        <w:tc>
          <w:tcPr>
            <w:tcW w:w="6536" w:type="dxa"/>
            <w:vAlign w:val="center"/>
          </w:tcPr>
          <w:p w:rsidR="006634AE" w:rsidRPr="005F5F17" w:rsidRDefault="00256BEE" w:rsidP="00F42553">
            <w:pPr>
              <w:pStyle w:val="DefDesc"/>
            </w:pPr>
            <w:ins w:id="1074" w:author="bmccolgan" w:date="2012-05-16T15:54:00Z">
              <w:r>
                <w:t>Uses definition from</w:t>
              </w:r>
              <w:r w:rsidDel="00256BEE">
                <w:t xml:space="preserve"> </w:t>
              </w:r>
            </w:ins>
            <w:del w:id="1075" w:author="bmccolgan" w:date="2012-05-16T15:54:00Z">
              <w:r w:rsidR="006634AE" w:rsidDel="00256BEE">
                <w:delText xml:space="preserve">See </w:delText>
              </w:r>
            </w:del>
            <w:del w:id="1076" w:author="bmccolgan" w:date="2012-05-16T15:18:00Z">
              <w:r w:rsidR="006634AE" w:rsidDel="00D66CE4">
                <w:delText>[CAB AD]</w:delText>
              </w:r>
            </w:del>
            <w:ins w:id="1077" w:author="bmccolgan" w:date="2012-05-16T15:18:00Z">
              <w:r w:rsidR="00D66CE4">
                <w:t>[CAB 1.1 AD]</w:t>
              </w:r>
            </w:ins>
            <w:r w:rsidR="006634AE" w:rsidRPr="00C85EBF">
              <w:t>.</w:t>
            </w:r>
          </w:p>
        </w:tc>
      </w:tr>
      <w:tr w:rsidR="00887C75">
        <w:trPr>
          <w:jc w:val="center"/>
        </w:trPr>
        <w:tc>
          <w:tcPr>
            <w:tcW w:w="3544" w:type="dxa"/>
          </w:tcPr>
          <w:p w:rsidR="00887C75" w:rsidRDefault="00887C75" w:rsidP="00F42553">
            <w:pPr>
              <w:pStyle w:val="DefLabel"/>
            </w:pPr>
            <w:r w:rsidRPr="00C86DE7">
              <w:rPr>
                <w:rFonts w:hint="eastAsia"/>
              </w:rPr>
              <w:t>CAB User</w:t>
            </w:r>
          </w:p>
        </w:tc>
        <w:tc>
          <w:tcPr>
            <w:tcW w:w="6536" w:type="dxa"/>
            <w:vAlign w:val="center"/>
          </w:tcPr>
          <w:p w:rsidR="00887C75" w:rsidRDefault="00256BEE" w:rsidP="00F42553">
            <w:pPr>
              <w:pStyle w:val="DefDesc"/>
            </w:pPr>
            <w:ins w:id="1078" w:author="bmccolgan" w:date="2012-05-16T15:54:00Z">
              <w:r>
                <w:t>Uses definition from</w:t>
              </w:r>
              <w:r w:rsidRPr="00C85EBF" w:rsidDel="00256BEE">
                <w:rPr>
                  <w:rFonts w:hint="eastAsia"/>
                </w:rPr>
                <w:t xml:space="preserve"> </w:t>
              </w:r>
            </w:ins>
            <w:del w:id="1079" w:author="bmccolgan" w:date="2012-05-16T15:54:00Z">
              <w:r w:rsidR="00887C75" w:rsidRPr="00C85EBF" w:rsidDel="00256BEE">
                <w:rPr>
                  <w:rFonts w:hint="eastAsia"/>
                </w:rPr>
                <w:delText xml:space="preserve">See </w:delText>
              </w:r>
            </w:del>
            <w:del w:id="1080" w:author="bmccolgan" w:date="2012-05-16T15:19:00Z">
              <w:r w:rsidR="00887C75" w:rsidRPr="00C85EBF" w:rsidDel="00D66CE4">
                <w:rPr>
                  <w:rFonts w:hint="eastAsia"/>
                </w:rPr>
                <w:delText>[CAB</w:delText>
              </w:r>
              <w:r w:rsidR="00887C75" w:rsidDel="00D66CE4">
                <w:rPr>
                  <w:rFonts w:hint="eastAsia"/>
                  <w:lang w:eastAsia="zh-CN"/>
                </w:rPr>
                <w:delText xml:space="preserve"> </w:delText>
              </w:r>
              <w:r w:rsidR="00887C75" w:rsidRPr="00C85EBF" w:rsidDel="00D66CE4">
                <w:rPr>
                  <w:rFonts w:hint="eastAsia"/>
                </w:rPr>
                <w:delText>RD]</w:delText>
              </w:r>
            </w:del>
            <w:ins w:id="1081" w:author="bmccolgan" w:date="2012-05-16T15:19:00Z">
              <w:r w:rsidR="00D66CE4">
                <w:rPr>
                  <w:rFonts w:hint="eastAsia"/>
                </w:rPr>
                <w:t>[CAB 1.1 RD]</w:t>
              </w:r>
            </w:ins>
            <w:r w:rsidR="00887C75" w:rsidRPr="00C85EBF">
              <w:rPr>
                <w:rFonts w:hint="eastAsia"/>
              </w:rPr>
              <w:t>.</w:t>
            </w:r>
          </w:p>
        </w:tc>
      </w:tr>
      <w:tr w:rsidR="002443E2">
        <w:trPr>
          <w:jc w:val="center"/>
        </w:trPr>
        <w:tc>
          <w:tcPr>
            <w:tcW w:w="3544" w:type="dxa"/>
          </w:tcPr>
          <w:p w:rsidR="002443E2" w:rsidRPr="00C86DE7" w:rsidRDefault="002443E2" w:rsidP="00F42553">
            <w:pPr>
              <w:pStyle w:val="DefLabel"/>
              <w:rPr>
                <w:lang w:eastAsia="ko-KR"/>
              </w:rPr>
            </w:pPr>
            <w:r>
              <w:rPr>
                <w:rFonts w:hint="eastAsia"/>
                <w:lang w:eastAsia="ko-KR"/>
              </w:rPr>
              <w:t>CAB User Preferences</w:t>
            </w:r>
          </w:p>
        </w:tc>
        <w:tc>
          <w:tcPr>
            <w:tcW w:w="6536" w:type="dxa"/>
            <w:vAlign w:val="center"/>
          </w:tcPr>
          <w:p w:rsidR="002443E2" w:rsidRPr="00C85EBF" w:rsidRDefault="00256BEE" w:rsidP="00F42553">
            <w:pPr>
              <w:pStyle w:val="DefDesc"/>
              <w:rPr>
                <w:lang w:eastAsia="ko-KR"/>
              </w:rPr>
            </w:pPr>
            <w:ins w:id="1082" w:author="bmccolgan" w:date="2012-05-16T15:54:00Z">
              <w:r>
                <w:t>Uses definition from</w:t>
              </w:r>
              <w:r w:rsidDel="00256BEE">
                <w:t xml:space="preserve"> </w:t>
              </w:r>
            </w:ins>
            <w:del w:id="1083" w:author="bmccolgan" w:date="2012-05-16T15:54:00Z">
              <w:r w:rsidR="00CC164F" w:rsidDel="00256BEE">
                <w:delText xml:space="preserve">See </w:delText>
              </w:r>
            </w:del>
            <w:del w:id="1084" w:author="bmccolgan" w:date="2012-05-16T15:18:00Z">
              <w:r w:rsidR="00CC164F" w:rsidDel="00D66CE4">
                <w:delText>[CAB AD]</w:delText>
              </w:r>
            </w:del>
            <w:ins w:id="1085" w:author="bmccolgan" w:date="2012-05-16T15:18:00Z">
              <w:r w:rsidR="00D66CE4">
                <w:t>[CAB 1.1 AD]</w:t>
              </w:r>
            </w:ins>
            <w:r w:rsidR="00CC164F" w:rsidRPr="00C85EBF">
              <w:t>.</w:t>
            </w:r>
          </w:p>
        </w:tc>
      </w:tr>
      <w:tr w:rsidR="002443E2">
        <w:trPr>
          <w:jc w:val="center"/>
        </w:trPr>
        <w:tc>
          <w:tcPr>
            <w:tcW w:w="3544" w:type="dxa"/>
          </w:tcPr>
          <w:p w:rsidR="002443E2" w:rsidRDefault="002443E2" w:rsidP="00F42553">
            <w:pPr>
              <w:pStyle w:val="DefLabel"/>
              <w:rPr>
                <w:lang w:eastAsia="ko-KR"/>
              </w:rPr>
            </w:pPr>
            <w:r>
              <w:rPr>
                <w:rFonts w:hint="eastAsia"/>
                <w:lang w:eastAsia="ko-KR"/>
              </w:rPr>
              <w:t>CAB User Preferences Document</w:t>
            </w:r>
          </w:p>
        </w:tc>
        <w:tc>
          <w:tcPr>
            <w:tcW w:w="6536" w:type="dxa"/>
            <w:vAlign w:val="center"/>
          </w:tcPr>
          <w:p w:rsidR="002443E2" w:rsidRPr="002443E2" w:rsidRDefault="00256BEE" w:rsidP="00F42553">
            <w:pPr>
              <w:pStyle w:val="DefDesc"/>
              <w:rPr>
                <w:lang w:eastAsia="ko-KR"/>
              </w:rPr>
            </w:pPr>
            <w:ins w:id="1086" w:author="bmccolgan" w:date="2012-05-16T15:54:00Z">
              <w:r>
                <w:t>Uses definition from</w:t>
              </w:r>
              <w:r w:rsidDel="00256BEE">
                <w:t xml:space="preserve"> </w:t>
              </w:r>
            </w:ins>
            <w:del w:id="1087" w:author="bmccolgan" w:date="2012-05-16T15:54:00Z">
              <w:r w:rsidR="000F3566" w:rsidDel="00256BEE">
                <w:delText xml:space="preserve">See </w:delText>
              </w:r>
            </w:del>
            <w:del w:id="1088" w:author="bmccolgan" w:date="2012-05-16T15:18:00Z">
              <w:r w:rsidR="000F3566" w:rsidDel="00D66CE4">
                <w:delText>[CAB AD]</w:delText>
              </w:r>
            </w:del>
            <w:ins w:id="1089" w:author="bmccolgan" w:date="2012-05-16T15:18:00Z">
              <w:r w:rsidR="00D66CE4">
                <w:t>[CAB 1.1 AD]</w:t>
              </w:r>
            </w:ins>
            <w:r w:rsidR="000F3566" w:rsidRPr="00C85EBF">
              <w:t>.</w:t>
            </w:r>
          </w:p>
        </w:tc>
      </w:tr>
      <w:tr w:rsidR="00CC164F" w:rsidRPr="005F5F17">
        <w:trPr>
          <w:jc w:val="center"/>
        </w:trPr>
        <w:tc>
          <w:tcPr>
            <w:tcW w:w="3544" w:type="dxa"/>
          </w:tcPr>
          <w:p w:rsidR="00CC164F" w:rsidRDefault="00CC164F" w:rsidP="00F42553">
            <w:pPr>
              <w:pStyle w:val="DefLabel"/>
              <w:rPr>
                <w:lang w:eastAsia="ko-KR"/>
              </w:rPr>
            </w:pPr>
            <w:r>
              <w:rPr>
                <w:rFonts w:hint="eastAsia"/>
                <w:lang w:eastAsia="ko-KR"/>
              </w:rPr>
              <w:t>CAB Server</w:t>
            </w:r>
          </w:p>
        </w:tc>
        <w:tc>
          <w:tcPr>
            <w:tcW w:w="6536" w:type="dxa"/>
            <w:vAlign w:val="center"/>
          </w:tcPr>
          <w:p w:rsidR="00CC164F" w:rsidRPr="005F5F17" w:rsidRDefault="00256BEE" w:rsidP="00F42553">
            <w:pPr>
              <w:pStyle w:val="DefDesc"/>
            </w:pPr>
            <w:ins w:id="1090" w:author="bmccolgan" w:date="2012-05-16T15:54:00Z">
              <w:r>
                <w:t>Uses definition from</w:t>
              </w:r>
              <w:r w:rsidDel="00256BEE">
                <w:t xml:space="preserve"> </w:t>
              </w:r>
            </w:ins>
            <w:del w:id="1091" w:author="bmccolgan" w:date="2012-05-16T15:54:00Z">
              <w:r w:rsidR="00CC164F" w:rsidDel="00256BEE">
                <w:delText xml:space="preserve">See </w:delText>
              </w:r>
            </w:del>
            <w:del w:id="1092" w:author="bmccolgan" w:date="2012-05-16T15:18:00Z">
              <w:r w:rsidR="00CC164F" w:rsidDel="00D66CE4">
                <w:delText>[CAB AD]</w:delText>
              </w:r>
            </w:del>
            <w:ins w:id="1093" w:author="bmccolgan" w:date="2012-05-16T15:18:00Z">
              <w:r w:rsidR="00D66CE4">
                <w:t>[CAB 1.1 AD]</w:t>
              </w:r>
            </w:ins>
            <w:r w:rsidR="00CC164F" w:rsidRPr="00C85EBF">
              <w:t>.</w:t>
            </w:r>
          </w:p>
        </w:tc>
      </w:tr>
      <w:tr w:rsidR="006634AE" w:rsidRPr="005F5F17">
        <w:trPr>
          <w:jc w:val="center"/>
        </w:trPr>
        <w:tc>
          <w:tcPr>
            <w:tcW w:w="3544" w:type="dxa"/>
          </w:tcPr>
          <w:p w:rsidR="006634AE" w:rsidRDefault="006634AE" w:rsidP="00F42553">
            <w:pPr>
              <w:pStyle w:val="DefLabel"/>
              <w:rPr>
                <w:lang w:eastAsia="ko-KR"/>
              </w:rPr>
            </w:pPr>
            <w:r>
              <w:rPr>
                <w:rFonts w:hint="eastAsia"/>
                <w:lang w:eastAsia="ko-KR"/>
              </w:rPr>
              <w:t xml:space="preserve">CAB </w:t>
            </w:r>
            <w:r w:rsidR="00CC164F">
              <w:rPr>
                <w:rFonts w:hint="eastAsia"/>
                <w:lang w:eastAsia="ko-KR"/>
              </w:rPr>
              <w:t>XDMS</w:t>
            </w:r>
          </w:p>
        </w:tc>
        <w:tc>
          <w:tcPr>
            <w:tcW w:w="6536" w:type="dxa"/>
            <w:vAlign w:val="center"/>
          </w:tcPr>
          <w:p w:rsidR="006634AE" w:rsidRPr="005F5F17" w:rsidRDefault="00256BEE" w:rsidP="00F42553">
            <w:pPr>
              <w:pStyle w:val="DefDesc"/>
            </w:pPr>
            <w:ins w:id="1094" w:author="bmccolgan" w:date="2012-05-16T15:54:00Z">
              <w:r>
                <w:t>Uses definition from</w:t>
              </w:r>
              <w:r w:rsidDel="00256BEE">
                <w:t xml:space="preserve"> </w:t>
              </w:r>
            </w:ins>
            <w:del w:id="1095" w:author="bmccolgan" w:date="2012-05-16T15:54:00Z">
              <w:r w:rsidR="006634AE" w:rsidDel="00256BEE">
                <w:delText xml:space="preserve">See </w:delText>
              </w:r>
            </w:del>
            <w:del w:id="1096" w:author="bmccolgan" w:date="2012-05-16T15:18:00Z">
              <w:r w:rsidR="006634AE" w:rsidDel="00D66CE4">
                <w:delText>[CAB AD]</w:delText>
              </w:r>
            </w:del>
            <w:ins w:id="1097" w:author="bmccolgan" w:date="2012-05-16T15:18:00Z">
              <w:r w:rsidR="00D66CE4">
                <w:t>[CAB 1.1 AD]</w:t>
              </w:r>
            </w:ins>
            <w:r w:rsidR="006634AE" w:rsidRPr="00C85EBF">
              <w:t>.</w:t>
            </w:r>
          </w:p>
        </w:tc>
      </w:tr>
      <w:tr w:rsidR="009340C0">
        <w:trPr>
          <w:jc w:val="center"/>
        </w:trPr>
        <w:tc>
          <w:tcPr>
            <w:tcW w:w="3544" w:type="dxa"/>
          </w:tcPr>
          <w:p w:rsidR="009340C0" w:rsidRPr="00C86DE7" w:rsidRDefault="009340C0" w:rsidP="00F42553">
            <w:pPr>
              <w:pStyle w:val="DefLabel"/>
              <w:rPr>
                <w:lang w:eastAsia="ko-KR"/>
              </w:rPr>
            </w:pPr>
            <w:r>
              <w:rPr>
                <w:rFonts w:hint="eastAsia"/>
                <w:lang w:eastAsia="ko-KR"/>
              </w:rPr>
              <w:t>Contact Entry</w:t>
            </w:r>
          </w:p>
        </w:tc>
        <w:tc>
          <w:tcPr>
            <w:tcW w:w="6536" w:type="dxa"/>
            <w:vAlign w:val="center"/>
          </w:tcPr>
          <w:p w:rsidR="009340C0" w:rsidRPr="00C85EBF" w:rsidRDefault="00256BEE" w:rsidP="00F42553">
            <w:pPr>
              <w:pStyle w:val="DefDesc"/>
            </w:pPr>
            <w:ins w:id="1098" w:author="bmccolgan" w:date="2012-05-16T15:54:00Z">
              <w:r>
                <w:t>Uses definition from</w:t>
              </w:r>
              <w:r w:rsidRPr="00C85EBF" w:rsidDel="00256BEE">
                <w:rPr>
                  <w:rFonts w:hint="eastAsia"/>
                </w:rPr>
                <w:t xml:space="preserve"> </w:t>
              </w:r>
            </w:ins>
            <w:del w:id="1099" w:author="bmccolgan" w:date="2012-05-16T15:54:00Z">
              <w:r w:rsidR="009340C0" w:rsidRPr="00C85EBF" w:rsidDel="00256BEE">
                <w:rPr>
                  <w:rFonts w:hint="eastAsia"/>
                </w:rPr>
                <w:delText xml:space="preserve">See </w:delText>
              </w:r>
            </w:del>
            <w:del w:id="1100" w:author="bmccolgan" w:date="2012-05-16T15:19:00Z">
              <w:r w:rsidR="009340C0" w:rsidRPr="00C85EBF" w:rsidDel="00D66CE4">
                <w:rPr>
                  <w:rFonts w:hint="eastAsia"/>
                </w:rPr>
                <w:delText>[CAB</w:delText>
              </w:r>
              <w:r w:rsidR="009340C0" w:rsidDel="00D66CE4">
                <w:rPr>
                  <w:rFonts w:hint="eastAsia"/>
                  <w:lang w:eastAsia="zh-CN"/>
                </w:rPr>
                <w:delText xml:space="preserve"> </w:delText>
              </w:r>
              <w:r w:rsidR="009340C0" w:rsidRPr="00C85EBF" w:rsidDel="00D66CE4">
                <w:rPr>
                  <w:rFonts w:hint="eastAsia"/>
                </w:rPr>
                <w:delText>RD]</w:delText>
              </w:r>
            </w:del>
            <w:ins w:id="1101" w:author="bmccolgan" w:date="2012-05-16T15:19:00Z">
              <w:r w:rsidR="00D66CE4">
                <w:rPr>
                  <w:rFonts w:hint="eastAsia"/>
                </w:rPr>
                <w:t>[CAB 1.1 RD]</w:t>
              </w:r>
            </w:ins>
            <w:r w:rsidR="009340C0" w:rsidRPr="00C85EBF">
              <w:rPr>
                <w:rFonts w:hint="eastAsia"/>
              </w:rPr>
              <w:t>.</w:t>
            </w:r>
          </w:p>
        </w:tc>
      </w:tr>
      <w:tr w:rsidR="00887C75">
        <w:trPr>
          <w:jc w:val="center"/>
        </w:trPr>
        <w:tc>
          <w:tcPr>
            <w:tcW w:w="3544" w:type="dxa"/>
          </w:tcPr>
          <w:p w:rsidR="00887C75" w:rsidRDefault="00887C75" w:rsidP="00F42553">
            <w:pPr>
              <w:pStyle w:val="DefLabel"/>
            </w:pPr>
            <w:r w:rsidRPr="00C86DE7">
              <w:rPr>
                <w:rFonts w:hint="eastAsia"/>
              </w:rPr>
              <w:t>Contact Share</w:t>
            </w:r>
          </w:p>
        </w:tc>
        <w:tc>
          <w:tcPr>
            <w:tcW w:w="6536" w:type="dxa"/>
            <w:vAlign w:val="center"/>
          </w:tcPr>
          <w:p w:rsidR="00887C75" w:rsidRDefault="00256BEE" w:rsidP="00F42553">
            <w:pPr>
              <w:pStyle w:val="DefDesc"/>
            </w:pPr>
            <w:ins w:id="1102" w:author="bmccolgan" w:date="2012-05-16T15:54:00Z">
              <w:r>
                <w:t>Uses definition from</w:t>
              </w:r>
              <w:r w:rsidRPr="00C85EBF" w:rsidDel="00256BEE">
                <w:rPr>
                  <w:rFonts w:hint="eastAsia"/>
                </w:rPr>
                <w:t xml:space="preserve"> </w:t>
              </w:r>
            </w:ins>
            <w:del w:id="1103" w:author="bmccolgan" w:date="2012-05-16T15:54:00Z">
              <w:r w:rsidR="00887C75" w:rsidRPr="00C85EBF" w:rsidDel="00256BEE">
                <w:rPr>
                  <w:rFonts w:hint="eastAsia"/>
                </w:rPr>
                <w:delText xml:space="preserve">See </w:delText>
              </w:r>
            </w:del>
            <w:del w:id="1104" w:author="bmccolgan" w:date="2012-05-16T15:19:00Z">
              <w:r w:rsidR="00887C75" w:rsidRPr="00C85EBF" w:rsidDel="00D66CE4">
                <w:rPr>
                  <w:rFonts w:hint="eastAsia"/>
                </w:rPr>
                <w:delText>[CAB</w:delText>
              </w:r>
              <w:r w:rsidR="00887C75" w:rsidDel="00D66CE4">
                <w:rPr>
                  <w:rFonts w:hint="eastAsia"/>
                  <w:lang w:eastAsia="zh-CN"/>
                </w:rPr>
                <w:delText xml:space="preserve"> </w:delText>
              </w:r>
              <w:r w:rsidR="00887C75" w:rsidRPr="00C85EBF" w:rsidDel="00D66CE4">
                <w:rPr>
                  <w:rFonts w:hint="eastAsia"/>
                </w:rPr>
                <w:delText>RD]</w:delText>
              </w:r>
            </w:del>
            <w:ins w:id="1105" w:author="bmccolgan" w:date="2012-05-16T15:19:00Z">
              <w:r w:rsidR="00D66CE4">
                <w:rPr>
                  <w:rFonts w:hint="eastAsia"/>
                </w:rPr>
                <w:t>[CAB 1.1 RD]</w:t>
              </w:r>
            </w:ins>
            <w:r w:rsidR="00887C75" w:rsidRPr="00C85EBF">
              <w:rPr>
                <w:rFonts w:hint="eastAsia"/>
              </w:rPr>
              <w:t>.</w:t>
            </w:r>
          </w:p>
        </w:tc>
      </w:tr>
      <w:tr w:rsidR="00887C75">
        <w:trPr>
          <w:jc w:val="center"/>
        </w:trPr>
        <w:tc>
          <w:tcPr>
            <w:tcW w:w="3544" w:type="dxa"/>
          </w:tcPr>
          <w:p w:rsidR="00887C75" w:rsidRDefault="00887C75" w:rsidP="00F42553">
            <w:pPr>
              <w:pStyle w:val="DefLabel"/>
            </w:pPr>
            <w:r w:rsidRPr="0036723F">
              <w:t>Contact Status</w:t>
            </w:r>
          </w:p>
        </w:tc>
        <w:tc>
          <w:tcPr>
            <w:tcW w:w="6536" w:type="dxa"/>
            <w:vAlign w:val="center"/>
          </w:tcPr>
          <w:p w:rsidR="00887C75" w:rsidRDefault="00256BEE" w:rsidP="00F42553">
            <w:pPr>
              <w:pStyle w:val="DefDesc"/>
            </w:pPr>
            <w:ins w:id="1106" w:author="bmccolgan" w:date="2012-05-16T15:54:00Z">
              <w:r>
                <w:t>Uses definition from</w:t>
              </w:r>
              <w:r w:rsidDel="00256BEE">
                <w:t xml:space="preserve"> </w:t>
              </w:r>
            </w:ins>
            <w:del w:id="1107" w:author="bmccolgan" w:date="2012-05-16T15:54:00Z">
              <w:r w:rsidR="00887C75" w:rsidDel="00256BEE">
                <w:delText xml:space="preserve">See </w:delText>
              </w:r>
            </w:del>
            <w:del w:id="1108" w:author="bmccolgan" w:date="2012-05-16T15:18:00Z">
              <w:r w:rsidR="00887C75" w:rsidDel="00D66CE4">
                <w:delText>[CAB AD]</w:delText>
              </w:r>
            </w:del>
            <w:ins w:id="1109" w:author="bmccolgan" w:date="2012-05-16T15:18:00Z">
              <w:r w:rsidR="00D66CE4">
                <w:t>[CAB 1.1 AD]</w:t>
              </w:r>
            </w:ins>
            <w:r w:rsidR="00887C75">
              <w:t>.</w:t>
            </w:r>
          </w:p>
        </w:tc>
      </w:tr>
      <w:tr w:rsidR="00887C75">
        <w:trPr>
          <w:jc w:val="center"/>
        </w:trPr>
        <w:tc>
          <w:tcPr>
            <w:tcW w:w="3544" w:type="dxa"/>
          </w:tcPr>
          <w:p w:rsidR="00887C75" w:rsidRDefault="00887C75" w:rsidP="00F42553">
            <w:pPr>
              <w:pStyle w:val="DefLabel"/>
            </w:pPr>
            <w:r w:rsidRPr="00C86DE7">
              <w:t>Contact Subscription</w:t>
            </w:r>
          </w:p>
        </w:tc>
        <w:tc>
          <w:tcPr>
            <w:tcW w:w="6536" w:type="dxa"/>
            <w:vAlign w:val="center"/>
          </w:tcPr>
          <w:p w:rsidR="00887C75" w:rsidRDefault="00256BEE" w:rsidP="00F42553">
            <w:pPr>
              <w:pStyle w:val="DefDesc"/>
            </w:pPr>
            <w:ins w:id="1110" w:author="bmccolgan" w:date="2012-05-16T15:54:00Z">
              <w:r>
                <w:t>Uses definition from</w:t>
              </w:r>
              <w:r w:rsidRPr="00C85EBF" w:rsidDel="00256BEE">
                <w:rPr>
                  <w:rFonts w:hint="eastAsia"/>
                </w:rPr>
                <w:t xml:space="preserve"> </w:t>
              </w:r>
            </w:ins>
            <w:del w:id="1111" w:author="bmccolgan" w:date="2012-05-16T15:54:00Z">
              <w:r w:rsidR="00887C75" w:rsidRPr="00C85EBF" w:rsidDel="00256BEE">
                <w:rPr>
                  <w:rFonts w:hint="eastAsia"/>
                </w:rPr>
                <w:delText xml:space="preserve">See </w:delText>
              </w:r>
            </w:del>
            <w:del w:id="1112" w:author="bmccolgan" w:date="2012-05-16T15:19:00Z">
              <w:r w:rsidR="00887C75" w:rsidRPr="00C85EBF" w:rsidDel="00D66CE4">
                <w:rPr>
                  <w:rFonts w:hint="eastAsia"/>
                </w:rPr>
                <w:delText>[CAB</w:delText>
              </w:r>
              <w:r w:rsidR="00887C75" w:rsidDel="00D66CE4">
                <w:rPr>
                  <w:rFonts w:hint="eastAsia"/>
                  <w:lang w:eastAsia="zh-CN"/>
                </w:rPr>
                <w:delText xml:space="preserve"> </w:delText>
              </w:r>
              <w:r w:rsidR="00887C75" w:rsidRPr="00C85EBF" w:rsidDel="00D66CE4">
                <w:rPr>
                  <w:rFonts w:hint="eastAsia"/>
                </w:rPr>
                <w:delText>RD]</w:delText>
              </w:r>
            </w:del>
            <w:ins w:id="1113" w:author="bmccolgan" w:date="2012-05-16T15:19:00Z">
              <w:r w:rsidR="00D66CE4">
                <w:rPr>
                  <w:rFonts w:hint="eastAsia"/>
                </w:rPr>
                <w:t>[CAB 1.1 RD]</w:t>
              </w:r>
            </w:ins>
            <w:r w:rsidR="00887C75" w:rsidRPr="00C85EBF">
              <w:rPr>
                <w:rFonts w:hint="eastAsia"/>
              </w:rPr>
              <w:t>.</w:t>
            </w:r>
          </w:p>
        </w:tc>
      </w:tr>
      <w:tr w:rsidR="00887C75">
        <w:trPr>
          <w:jc w:val="center"/>
        </w:trPr>
        <w:tc>
          <w:tcPr>
            <w:tcW w:w="3544" w:type="dxa"/>
            <w:vAlign w:val="center"/>
          </w:tcPr>
          <w:p w:rsidR="00887C75" w:rsidRDefault="00887C75" w:rsidP="00F42553">
            <w:pPr>
              <w:pStyle w:val="DefLabel"/>
            </w:pPr>
            <w:r w:rsidRPr="00C86DE7">
              <w:t>Contact View</w:t>
            </w:r>
          </w:p>
        </w:tc>
        <w:tc>
          <w:tcPr>
            <w:tcW w:w="6536" w:type="dxa"/>
            <w:vAlign w:val="center"/>
          </w:tcPr>
          <w:p w:rsidR="00887C75" w:rsidRDefault="00256BEE" w:rsidP="00F42553">
            <w:pPr>
              <w:pStyle w:val="DefDesc"/>
            </w:pPr>
            <w:ins w:id="1114" w:author="bmccolgan" w:date="2012-05-16T15:54:00Z">
              <w:r>
                <w:t>Uses definition from</w:t>
              </w:r>
              <w:r w:rsidRPr="00C85EBF" w:rsidDel="00256BEE">
                <w:rPr>
                  <w:rFonts w:hint="eastAsia"/>
                </w:rPr>
                <w:t xml:space="preserve"> </w:t>
              </w:r>
            </w:ins>
            <w:del w:id="1115" w:author="bmccolgan" w:date="2012-05-16T15:54:00Z">
              <w:r w:rsidR="00887C75" w:rsidRPr="00C85EBF" w:rsidDel="00256BEE">
                <w:rPr>
                  <w:rFonts w:hint="eastAsia"/>
                </w:rPr>
                <w:delText xml:space="preserve">See </w:delText>
              </w:r>
            </w:del>
            <w:del w:id="1116" w:author="bmccolgan" w:date="2012-05-16T15:19:00Z">
              <w:r w:rsidR="00887C75" w:rsidRPr="00C85EBF" w:rsidDel="00D66CE4">
                <w:rPr>
                  <w:rFonts w:hint="eastAsia"/>
                </w:rPr>
                <w:delText>[CAB</w:delText>
              </w:r>
              <w:r w:rsidR="00887C75" w:rsidDel="00D66CE4">
                <w:rPr>
                  <w:rFonts w:hint="eastAsia"/>
                  <w:lang w:eastAsia="zh-CN"/>
                </w:rPr>
                <w:delText xml:space="preserve"> </w:delText>
              </w:r>
              <w:r w:rsidR="00887C75" w:rsidRPr="00C85EBF" w:rsidDel="00D66CE4">
                <w:rPr>
                  <w:rFonts w:hint="eastAsia"/>
                </w:rPr>
                <w:delText>RD]</w:delText>
              </w:r>
            </w:del>
            <w:ins w:id="1117" w:author="bmccolgan" w:date="2012-05-16T15:19:00Z">
              <w:r w:rsidR="00D66CE4">
                <w:rPr>
                  <w:rFonts w:hint="eastAsia"/>
                </w:rPr>
                <w:t>[CAB 1.1 RD]</w:t>
              </w:r>
            </w:ins>
            <w:r w:rsidR="00887C75" w:rsidRPr="00C85EBF">
              <w:rPr>
                <w:rFonts w:hint="eastAsia"/>
              </w:rPr>
              <w:t>.</w:t>
            </w:r>
          </w:p>
        </w:tc>
      </w:tr>
      <w:tr w:rsidR="00590EEB">
        <w:trPr>
          <w:jc w:val="center"/>
        </w:trPr>
        <w:tc>
          <w:tcPr>
            <w:tcW w:w="3544" w:type="dxa"/>
            <w:vAlign w:val="center"/>
          </w:tcPr>
          <w:p w:rsidR="00590EEB" w:rsidRPr="00C86DE7" w:rsidRDefault="00590EEB" w:rsidP="00F42553">
            <w:pPr>
              <w:pStyle w:val="DefLabel"/>
            </w:pPr>
            <w:r>
              <w:t>Cross-Network Proxy</w:t>
            </w:r>
          </w:p>
        </w:tc>
        <w:tc>
          <w:tcPr>
            <w:tcW w:w="6536" w:type="dxa"/>
            <w:vAlign w:val="center"/>
          </w:tcPr>
          <w:p w:rsidR="00590EEB" w:rsidRPr="00C85EBF" w:rsidRDefault="00590EEB" w:rsidP="00F42553">
            <w:pPr>
              <w:pStyle w:val="DefDesc"/>
            </w:pPr>
            <w:del w:id="1118" w:author="bmccolgan" w:date="2012-05-16T15:53:00Z">
              <w:r w:rsidDel="00C61438">
                <w:delText>See [</w:delText>
              </w:r>
            </w:del>
            <w:ins w:id="1119" w:author="bmccolgan" w:date="2012-05-16T15:53:00Z">
              <w:r w:rsidR="00C61438">
                <w:t xml:space="preserve">Uses definition from </w:t>
              </w:r>
            </w:ins>
            <w:del w:id="1120" w:author="bmccolgan" w:date="2012-05-16T16:07:00Z">
              <w:r w:rsidDel="007F6F98">
                <w:delText>OMA XDM</w:delText>
              </w:r>
            </w:del>
            <w:ins w:id="1121" w:author="bmccolgan" w:date="2012-05-16T16:07:00Z">
              <w:r w:rsidR="007F6F98">
                <w:t>[XDM</w:t>
              </w:r>
            </w:ins>
            <w:r>
              <w:rPr>
                <w:rFonts w:hint="eastAsia"/>
                <w:lang w:eastAsia="ko-KR"/>
              </w:rPr>
              <w:t xml:space="preserve"> AD</w:t>
            </w:r>
            <w:r>
              <w:t>]</w:t>
            </w:r>
            <w:r>
              <w:rPr>
                <w:rFonts w:hint="eastAsia"/>
                <w:lang w:eastAsia="ko-KR"/>
              </w:rPr>
              <w:t>.</w:t>
            </w:r>
          </w:p>
        </w:tc>
      </w:tr>
      <w:tr w:rsidR="0023196F">
        <w:trPr>
          <w:jc w:val="center"/>
        </w:trPr>
        <w:tc>
          <w:tcPr>
            <w:tcW w:w="3544" w:type="dxa"/>
            <w:vAlign w:val="center"/>
          </w:tcPr>
          <w:p w:rsidR="0023196F" w:rsidRDefault="0023196F" w:rsidP="00F42553">
            <w:pPr>
              <w:pStyle w:val="DefLabel"/>
              <w:rPr>
                <w:lang w:eastAsia="ko-KR"/>
              </w:rPr>
            </w:pPr>
            <w:r>
              <w:rPr>
                <w:rFonts w:hint="eastAsia"/>
                <w:lang w:eastAsia="ko-KR"/>
              </w:rPr>
              <w:t>Document Reference</w:t>
            </w:r>
          </w:p>
        </w:tc>
        <w:tc>
          <w:tcPr>
            <w:tcW w:w="6536" w:type="dxa"/>
            <w:vAlign w:val="center"/>
          </w:tcPr>
          <w:p w:rsidR="0023196F" w:rsidRDefault="0023196F" w:rsidP="00F42553">
            <w:pPr>
              <w:pStyle w:val="DefDesc"/>
              <w:rPr>
                <w:lang w:eastAsia="ko-KR"/>
              </w:rPr>
            </w:pPr>
            <w:del w:id="1122" w:author="bmccolgan" w:date="2012-05-16T15:53:00Z">
              <w:r w:rsidDel="00C61438">
                <w:delText>See [</w:delText>
              </w:r>
            </w:del>
            <w:ins w:id="1123" w:author="bmccolgan" w:date="2012-05-16T15:53:00Z">
              <w:r w:rsidR="00C61438">
                <w:t xml:space="preserve">Uses definition from </w:t>
              </w:r>
            </w:ins>
            <w:del w:id="1124" w:author="bmccolgan" w:date="2012-05-16T16:07:00Z">
              <w:r w:rsidDel="007F6F98">
                <w:delText>OMA XDM</w:delText>
              </w:r>
            </w:del>
            <w:ins w:id="1125" w:author="bmccolgan" w:date="2012-05-16T16:07:00Z">
              <w:r w:rsidR="007F6F98">
                <w:t>[XDM</w:t>
              </w:r>
            </w:ins>
            <w:r>
              <w:rPr>
                <w:rFonts w:hint="eastAsia"/>
                <w:lang w:eastAsia="ko-KR"/>
              </w:rPr>
              <w:t xml:space="preserve"> AD</w:t>
            </w:r>
            <w:r>
              <w:t>]</w:t>
            </w:r>
            <w:r>
              <w:rPr>
                <w:rFonts w:hint="eastAsia"/>
                <w:lang w:eastAsia="ko-KR"/>
              </w:rPr>
              <w:t>.</w:t>
            </w:r>
          </w:p>
        </w:tc>
      </w:tr>
      <w:tr w:rsidR="00C62F0D">
        <w:trPr>
          <w:jc w:val="center"/>
        </w:trPr>
        <w:tc>
          <w:tcPr>
            <w:tcW w:w="3544" w:type="dxa"/>
            <w:vAlign w:val="center"/>
          </w:tcPr>
          <w:p w:rsidR="00C62F0D" w:rsidRDefault="00C62F0D" w:rsidP="00F42553">
            <w:pPr>
              <w:pStyle w:val="DefLabel"/>
              <w:rPr>
                <w:lang w:eastAsia="ko-KR"/>
              </w:rPr>
            </w:pPr>
            <w:r>
              <w:rPr>
                <w:rFonts w:hint="eastAsia"/>
                <w:lang w:eastAsia="ko-KR"/>
              </w:rPr>
              <w:t>Document Selector</w:t>
            </w:r>
          </w:p>
        </w:tc>
        <w:tc>
          <w:tcPr>
            <w:tcW w:w="6536" w:type="dxa"/>
            <w:vAlign w:val="center"/>
          </w:tcPr>
          <w:p w:rsidR="00C62F0D" w:rsidRDefault="000D7D7F" w:rsidP="00F42553">
            <w:pPr>
              <w:pStyle w:val="DefDesc"/>
            </w:pPr>
            <w:del w:id="1126" w:author="bmccolgan" w:date="2012-05-16T15:53:00Z">
              <w:r w:rsidDel="00C61438">
                <w:rPr>
                  <w:rFonts w:hint="eastAsia"/>
                  <w:lang w:eastAsia="ko-KR"/>
                </w:rPr>
                <w:delText>See [</w:delText>
              </w:r>
            </w:del>
            <w:ins w:id="1127" w:author="bmccolgan" w:date="2012-05-16T15:53:00Z">
              <w:r w:rsidR="00C61438">
                <w:rPr>
                  <w:rFonts w:hint="eastAsia"/>
                  <w:lang w:eastAsia="ko-KR"/>
                </w:rPr>
                <w:t xml:space="preserve">Uses definition from </w:t>
              </w:r>
            </w:ins>
            <w:del w:id="1128" w:author="bmccolgan" w:date="2012-05-16T16:07:00Z">
              <w:r w:rsidDel="007F6F98">
                <w:rPr>
                  <w:rFonts w:hint="eastAsia"/>
                  <w:lang w:eastAsia="ko-KR"/>
                </w:rPr>
                <w:delText>OMA XDM</w:delText>
              </w:r>
            </w:del>
            <w:ins w:id="1129" w:author="bmccolgan" w:date="2012-05-16T16:07:00Z">
              <w:r w:rsidR="007F6F98">
                <w:rPr>
                  <w:rFonts w:hint="eastAsia"/>
                  <w:lang w:eastAsia="ko-KR"/>
                </w:rPr>
                <w:t>[XDM</w:t>
              </w:r>
            </w:ins>
            <w:r>
              <w:rPr>
                <w:rFonts w:hint="eastAsia"/>
                <w:lang w:eastAsia="ko-KR"/>
              </w:rPr>
              <w:t xml:space="preserve"> Core].</w:t>
            </w:r>
          </w:p>
        </w:tc>
      </w:tr>
      <w:tr w:rsidR="00F42553">
        <w:trPr>
          <w:jc w:val="center"/>
        </w:trPr>
        <w:tc>
          <w:tcPr>
            <w:tcW w:w="3544" w:type="dxa"/>
          </w:tcPr>
          <w:p w:rsidR="00F42553" w:rsidRDefault="00F42553" w:rsidP="00F42553">
            <w:pPr>
              <w:pStyle w:val="DefLabel"/>
              <w:rPr>
                <w:lang w:eastAsia="ko-KR"/>
              </w:rPr>
            </w:pPr>
            <w:r w:rsidRPr="008C4B3D">
              <w:t>Data synchronization protocol</w:t>
            </w:r>
          </w:p>
        </w:tc>
        <w:tc>
          <w:tcPr>
            <w:tcW w:w="6536" w:type="dxa"/>
          </w:tcPr>
          <w:p w:rsidR="00F42553" w:rsidRDefault="00F42553" w:rsidP="00F42553">
            <w:pPr>
              <w:pStyle w:val="DefDesc"/>
              <w:rPr>
                <w:lang w:eastAsia="ko-KR"/>
              </w:rPr>
            </w:pPr>
            <w:del w:id="1130" w:author="bmccolgan" w:date="2012-05-16T15:53:00Z">
              <w:r w:rsidDel="00C61438">
                <w:delText>See [</w:delText>
              </w:r>
            </w:del>
            <w:ins w:id="1131" w:author="bmccolgan" w:date="2012-05-16T15:53:00Z">
              <w:r w:rsidR="00C61438">
                <w:t xml:space="preserve">Uses definition from </w:t>
              </w:r>
            </w:ins>
            <w:del w:id="1132" w:author="bmccolgan" w:date="2012-05-16T15:58:00Z">
              <w:r w:rsidRPr="008C4B3D" w:rsidDel="00743BB4">
                <w:delText>OMA DS</w:delText>
              </w:r>
              <w:r w:rsidDel="00743BB4">
                <w:delText xml:space="preserve"> Pro]</w:delText>
              </w:r>
            </w:del>
            <w:ins w:id="1133" w:author="bmccolgan" w:date="2012-05-16T15:58:00Z">
              <w:r w:rsidR="00743BB4">
                <w:t>[</w:t>
              </w:r>
            </w:ins>
            <w:ins w:id="1134" w:author="bmccolgan" w:date="2012-05-16T16:17:00Z">
              <w:r w:rsidR="00C66722">
                <w:t xml:space="preserve">OMA </w:t>
              </w:r>
            </w:ins>
            <w:ins w:id="1135" w:author="bmccolgan" w:date="2012-05-16T15:58:00Z">
              <w:r w:rsidR="00743BB4">
                <w:t>DS Pro]</w:t>
              </w:r>
            </w:ins>
            <w:r w:rsidRPr="008C4B3D">
              <w:t>.</w:t>
            </w:r>
          </w:p>
        </w:tc>
      </w:tr>
      <w:tr w:rsidR="00887C75">
        <w:trPr>
          <w:jc w:val="center"/>
        </w:trPr>
        <w:tc>
          <w:tcPr>
            <w:tcW w:w="3544" w:type="dxa"/>
          </w:tcPr>
          <w:p w:rsidR="00887C75" w:rsidRDefault="00887C75" w:rsidP="00F42553">
            <w:pPr>
              <w:pStyle w:val="DefLabel"/>
            </w:pPr>
            <w:r w:rsidRPr="000023B3">
              <w:t>DS Client</w:t>
            </w:r>
          </w:p>
        </w:tc>
        <w:tc>
          <w:tcPr>
            <w:tcW w:w="6536" w:type="dxa"/>
            <w:vAlign w:val="center"/>
          </w:tcPr>
          <w:p w:rsidR="00887C75" w:rsidRDefault="00C66722" w:rsidP="00F42553">
            <w:pPr>
              <w:pStyle w:val="DefDesc"/>
              <w:rPr>
                <w:lang w:eastAsia="ko-KR"/>
              </w:rPr>
            </w:pPr>
            <w:ins w:id="1136" w:author="bmccolgan" w:date="2012-05-16T16:17:00Z">
              <w:r>
                <w:rPr>
                  <w:lang w:eastAsia="ko-KR"/>
                </w:rPr>
                <w:t>Uses definition of</w:t>
              </w:r>
              <w:r>
                <w:t xml:space="preserve"> </w:t>
              </w:r>
              <w:r w:rsidRPr="0033654C">
                <w:t>"</w:t>
              </w:r>
              <w:r>
                <w:t>Client</w:t>
              </w:r>
              <w:r w:rsidRPr="0033654C">
                <w:t>"</w:t>
              </w:r>
              <w:r>
                <w:t xml:space="preserve"> from</w:t>
              </w:r>
              <w:r w:rsidDel="00C66722">
                <w:t xml:space="preserve"> </w:t>
              </w:r>
            </w:ins>
            <w:del w:id="1137" w:author="bmccolgan" w:date="2012-05-16T16:17:00Z">
              <w:r w:rsidR="00887C75" w:rsidDel="00C66722">
                <w:delText xml:space="preserve">See Client </w:delText>
              </w:r>
            </w:del>
            <w:del w:id="1138" w:author="bmccolgan" w:date="2012-05-16T15:51:00Z">
              <w:r w:rsidR="00887C75" w:rsidDel="00AD68F4">
                <w:delText>[OMA DS]</w:delText>
              </w:r>
            </w:del>
            <w:ins w:id="1139" w:author="bmccolgan" w:date="2012-05-16T15:51:00Z">
              <w:r w:rsidR="00AD68F4">
                <w:t>[</w:t>
              </w:r>
            </w:ins>
            <w:ins w:id="1140" w:author="bmccolgan" w:date="2012-05-16T16:17:00Z">
              <w:r>
                <w:t xml:space="preserve">OMA </w:t>
              </w:r>
            </w:ins>
            <w:ins w:id="1141" w:author="bmccolgan" w:date="2012-05-16T15:51:00Z">
              <w:r w:rsidR="00AD68F4">
                <w:t>DS]</w:t>
              </w:r>
            </w:ins>
            <w:r w:rsidR="00861F07">
              <w:rPr>
                <w:rFonts w:hint="eastAsia"/>
                <w:lang w:eastAsia="ko-KR"/>
              </w:rPr>
              <w:t>.</w:t>
            </w:r>
          </w:p>
        </w:tc>
      </w:tr>
      <w:tr w:rsidR="00887C75">
        <w:trPr>
          <w:jc w:val="center"/>
        </w:trPr>
        <w:tc>
          <w:tcPr>
            <w:tcW w:w="3544" w:type="dxa"/>
          </w:tcPr>
          <w:p w:rsidR="00887C75" w:rsidRDefault="00887C75" w:rsidP="00F42553">
            <w:pPr>
              <w:pStyle w:val="DefLabel"/>
            </w:pPr>
            <w:r w:rsidRPr="000023B3">
              <w:t>DS Server</w:t>
            </w:r>
          </w:p>
        </w:tc>
        <w:tc>
          <w:tcPr>
            <w:tcW w:w="6536" w:type="dxa"/>
            <w:vAlign w:val="center"/>
          </w:tcPr>
          <w:p w:rsidR="00887C75" w:rsidRDefault="00C66722" w:rsidP="00F42553">
            <w:pPr>
              <w:pStyle w:val="DefDesc"/>
              <w:rPr>
                <w:lang w:eastAsia="ko-KR"/>
              </w:rPr>
            </w:pPr>
            <w:ins w:id="1142" w:author="bmccolgan" w:date="2012-05-16T16:18:00Z">
              <w:r>
                <w:t xml:space="preserve">Uses definition of </w:t>
              </w:r>
              <w:r w:rsidRPr="0033654C">
                <w:t>"</w:t>
              </w:r>
              <w:r>
                <w:t>Server</w:t>
              </w:r>
              <w:r w:rsidRPr="0033654C">
                <w:t>"</w:t>
              </w:r>
              <w:r>
                <w:t xml:space="preserve"> from </w:t>
              </w:r>
            </w:ins>
            <w:del w:id="1143" w:author="bmccolgan" w:date="2012-05-16T16:18:00Z">
              <w:r w:rsidR="00887C75" w:rsidDel="00C66722">
                <w:delText xml:space="preserve">See Server </w:delText>
              </w:r>
            </w:del>
            <w:del w:id="1144" w:author="bmccolgan" w:date="2012-05-16T15:51:00Z">
              <w:r w:rsidR="00887C75" w:rsidDel="00AD68F4">
                <w:delText>[OMA DS]</w:delText>
              </w:r>
            </w:del>
            <w:ins w:id="1145" w:author="bmccolgan" w:date="2012-05-16T15:51:00Z">
              <w:r w:rsidR="00AD68F4">
                <w:t>[</w:t>
              </w:r>
            </w:ins>
            <w:ins w:id="1146" w:author="bmccolgan" w:date="2012-05-16T16:17:00Z">
              <w:r>
                <w:t xml:space="preserve">OMA </w:t>
              </w:r>
            </w:ins>
            <w:ins w:id="1147" w:author="bmccolgan" w:date="2012-05-16T15:51:00Z">
              <w:r w:rsidR="00AD68F4">
                <w:t>DS]</w:t>
              </w:r>
            </w:ins>
            <w:r w:rsidR="00861F07">
              <w:rPr>
                <w:rFonts w:hint="eastAsia"/>
                <w:lang w:eastAsia="ko-KR"/>
              </w:rPr>
              <w:t>.</w:t>
            </w:r>
          </w:p>
        </w:tc>
      </w:tr>
      <w:tr w:rsidR="0023196F">
        <w:trPr>
          <w:jc w:val="center"/>
        </w:trPr>
        <w:tc>
          <w:tcPr>
            <w:tcW w:w="3544" w:type="dxa"/>
          </w:tcPr>
          <w:p w:rsidR="0023196F" w:rsidRPr="002739F2" w:rsidRDefault="0023196F" w:rsidP="00F42553">
            <w:pPr>
              <w:pStyle w:val="DefLabel"/>
              <w:rPr>
                <w:lang w:eastAsia="ko-KR"/>
              </w:rPr>
            </w:pPr>
            <w:r>
              <w:rPr>
                <w:rFonts w:hint="eastAsia"/>
                <w:lang w:eastAsia="ko-KR"/>
              </w:rPr>
              <w:t>Enabler</w:t>
            </w:r>
          </w:p>
        </w:tc>
        <w:tc>
          <w:tcPr>
            <w:tcW w:w="6536" w:type="dxa"/>
            <w:vAlign w:val="center"/>
          </w:tcPr>
          <w:p w:rsidR="0023196F" w:rsidRDefault="0023196F" w:rsidP="00F42553">
            <w:pPr>
              <w:pStyle w:val="DefDesc"/>
              <w:rPr>
                <w:lang w:eastAsia="ko-KR"/>
              </w:rPr>
            </w:pPr>
            <w:del w:id="1148" w:author="bmccolgan" w:date="2012-05-16T15:53:00Z">
              <w:r w:rsidDel="00C61438">
                <w:rPr>
                  <w:rFonts w:hint="eastAsia"/>
                  <w:lang w:eastAsia="ko-KR"/>
                </w:rPr>
                <w:delText>See [</w:delText>
              </w:r>
            </w:del>
            <w:ins w:id="1149" w:author="bmccolgan" w:date="2012-05-16T15:53:00Z">
              <w:r w:rsidR="00C61438">
                <w:rPr>
                  <w:rFonts w:hint="eastAsia"/>
                  <w:lang w:eastAsia="ko-KR"/>
                </w:rPr>
                <w:t>Uses definition from [</w:t>
              </w:r>
            </w:ins>
            <w:r>
              <w:rPr>
                <w:rFonts w:hint="eastAsia"/>
                <w:lang w:eastAsia="ko-KR"/>
              </w:rPr>
              <w:t>OMADICT].</w:t>
            </w:r>
          </w:p>
        </w:tc>
      </w:tr>
      <w:tr w:rsidR="00887C75">
        <w:trPr>
          <w:jc w:val="center"/>
        </w:trPr>
        <w:tc>
          <w:tcPr>
            <w:tcW w:w="3544" w:type="dxa"/>
          </w:tcPr>
          <w:p w:rsidR="00887C75" w:rsidRDefault="00887C75" w:rsidP="00F42553">
            <w:pPr>
              <w:pStyle w:val="DefLabel"/>
            </w:pPr>
            <w:r w:rsidRPr="002739F2">
              <w:t>External Directories</w:t>
            </w:r>
          </w:p>
        </w:tc>
        <w:tc>
          <w:tcPr>
            <w:tcW w:w="6536" w:type="dxa"/>
            <w:vAlign w:val="center"/>
          </w:tcPr>
          <w:p w:rsidR="00887C75" w:rsidRDefault="00887C75" w:rsidP="00F42553">
            <w:pPr>
              <w:pStyle w:val="DefDesc"/>
            </w:pPr>
            <w:del w:id="1150" w:author="bmccolgan" w:date="2012-05-16T16:19:00Z">
              <w:r w:rsidDel="00D23BED">
                <w:delText xml:space="preserve">See </w:delText>
              </w:r>
            </w:del>
            <w:ins w:id="1151" w:author="bmccolgan" w:date="2012-05-16T16:19:00Z">
              <w:r w:rsidR="00D23BED">
                <w:t xml:space="preserve">Uses definition from </w:t>
              </w:r>
            </w:ins>
            <w:del w:id="1152" w:author="bmccolgan" w:date="2012-05-16T15:18:00Z">
              <w:r w:rsidDel="00D66CE4">
                <w:delText>[CAB AD]</w:delText>
              </w:r>
            </w:del>
            <w:ins w:id="1153" w:author="bmccolgan" w:date="2012-05-16T15:18:00Z">
              <w:r w:rsidR="00D66CE4">
                <w:t>[CAB 1.1 AD]</w:t>
              </w:r>
            </w:ins>
            <w:r>
              <w:t>.</w:t>
            </w:r>
          </w:p>
        </w:tc>
      </w:tr>
      <w:tr w:rsidR="00607862">
        <w:trPr>
          <w:jc w:val="center"/>
        </w:trPr>
        <w:tc>
          <w:tcPr>
            <w:tcW w:w="3544" w:type="dxa"/>
          </w:tcPr>
          <w:p w:rsidR="00607862" w:rsidRPr="002739F2" w:rsidRDefault="00607862" w:rsidP="00F42553">
            <w:pPr>
              <w:pStyle w:val="DefLabel"/>
            </w:pPr>
            <w:r w:rsidRPr="007C52BE">
              <w:t>Favo</w:t>
            </w:r>
            <w:r>
              <w:t>u</w:t>
            </w:r>
            <w:r w:rsidRPr="007C52BE">
              <w:t>rite Contact</w:t>
            </w:r>
          </w:p>
        </w:tc>
        <w:tc>
          <w:tcPr>
            <w:tcW w:w="6536" w:type="dxa"/>
            <w:vAlign w:val="center"/>
          </w:tcPr>
          <w:p w:rsidR="00607862" w:rsidRDefault="00607862" w:rsidP="00F42553">
            <w:pPr>
              <w:pStyle w:val="DefDesc"/>
            </w:pPr>
            <w:r>
              <w:t>Uses definition from</w:t>
            </w:r>
            <w:r w:rsidRPr="00C85EBF" w:rsidDel="00EC7A60">
              <w:rPr>
                <w:rFonts w:hint="eastAsia"/>
              </w:rPr>
              <w:t xml:space="preserve"> </w:t>
            </w:r>
            <w:del w:id="1154" w:author="bmccolgan" w:date="2012-05-16T15:19:00Z">
              <w:r w:rsidRPr="00C85EBF" w:rsidDel="00D66CE4">
                <w:rPr>
                  <w:rFonts w:hint="eastAsia"/>
                </w:rPr>
                <w:delText>[CAB</w:delText>
              </w:r>
              <w:r w:rsidDel="00D66CE4">
                <w:rPr>
                  <w:rFonts w:hint="eastAsia"/>
                </w:rPr>
                <w:delText xml:space="preserve"> </w:delText>
              </w:r>
              <w:r w:rsidRPr="00C85EBF" w:rsidDel="00D66CE4">
                <w:rPr>
                  <w:rFonts w:hint="eastAsia"/>
                </w:rPr>
                <w:delText>RD]</w:delText>
              </w:r>
            </w:del>
            <w:ins w:id="1155" w:author="bmccolgan" w:date="2012-05-16T15:19:00Z">
              <w:r w:rsidR="00D66CE4">
                <w:rPr>
                  <w:rFonts w:hint="eastAsia"/>
                </w:rPr>
                <w:t>[CAB 1.1 RD]</w:t>
              </w:r>
            </w:ins>
            <w:r w:rsidRPr="00C85EBF">
              <w:rPr>
                <w:rFonts w:hint="eastAsia"/>
              </w:rPr>
              <w:t>.</w:t>
            </w:r>
          </w:p>
        </w:tc>
      </w:tr>
      <w:tr w:rsidR="00402C06">
        <w:trPr>
          <w:jc w:val="center"/>
        </w:trPr>
        <w:tc>
          <w:tcPr>
            <w:tcW w:w="3544" w:type="dxa"/>
          </w:tcPr>
          <w:p w:rsidR="00402C06" w:rsidRPr="002739F2" w:rsidRDefault="00402C06" w:rsidP="00F42553">
            <w:pPr>
              <w:pStyle w:val="DefLabel"/>
            </w:pPr>
            <w:r>
              <w:rPr>
                <w:rFonts w:hint="eastAsia"/>
                <w:lang w:val="en-US" w:eastAsia="ko-KR"/>
              </w:rPr>
              <w:t xml:space="preserve">Forward </w:t>
            </w:r>
            <w:r w:rsidRPr="00A165B8">
              <w:rPr>
                <w:lang w:val="en-US" w:eastAsia="ko-KR"/>
              </w:rPr>
              <w:t>XDCP Request</w:t>
            </w:r>
          </w:p>
        </w:tc>
        <w:tc>
          <w:tcPr>
            <w:tcW w:w="6536" w:type="dxa"/>
            <w:vAlign w:val="center"/>
          </w:tcPr>
          <w:p w:rsidR="00402C06" w:rsidRDefault="00402C06" w:rsidP="00F42553">
            <w:pPr>
              <w:pStyle w:val="DefDesc"/>
            </w:pPr>
            <w:del w:id="1156" w:author="bmccolgan" w:date="2012-05-16T15:53:00Z">
              <w:r w:rsidRPr="00D662AD" w:rsidDel="00C61438">
                <w:rPr>
                  <w:lang w:eastAsia="ko-KR"/>
                </w:rPr>
                <w:delText>See [</w:delText>
              </w:r>
            </w:del>
            <w:ins w:id="1157" w:author="bmccolgan" w:date="2012-05-16T15:53:00Z">
              <w:r w:rsidR="00C61438">
                <w:rPr>
                  <w:lang w:eastAsia="ko-KR"/>
                </w:rPr>
                <w:t xml:space="preserve">Uses definition from </w:t>
              </w:r>
            </w:ins>
            <w:del w:id="1158" w:author="bmccolgan" w:date="2012-05-16T16:07:00Z">
              <w:r w:rsidRPr="00D662AD" w:rsidDel="007F6F98">
                <w:rPr>
                  <w:lang w:eastAsia="ko-KR"/>
                </w:rPr>
                <w:delText>OMA XDM</w:delText>
              </w:r>
            </w:del>
            <w:ins w:id="1159" w:author="bmccolgan" w:date="2012-05-16T16:07:00Z">
              <w:r w:rsidR="007F6F98">
                <w:rPr>
                  <w:lang w:eastAsia="ko-KR"/>
                </w:rPr>
                <w:t>[XDM</w:t>
              </w:r>
            </w:ins>
            <w:r w:rsidRPr="00D662AD">
              <w:rPr>
                <w:lang w:eastAsia="ko-KR"/>
              </w:rPr>
              <w:t xml:space="preserve"> Core].</w:t>
            </w:r>
          </w:p>
        </w:tc>
      </w:tr>
      <w:tr w:rsidR="00464F2B">
        <w:trPr>
          <w:jc w:val="center"/>
        </w:trPr>
        <w:tc>
          <w:tcPr>
            <w:tcW w:w="3544" w:type="dxa"/>
          </w:tcPr>
          <w:p w:rsidR="00464F2B" w:rsidRPr="002739F2" w:rsidRDefault="00464F2B" w:rsidP="00F42553">
            <w:pPr>
              <w:pStyle w:val="DefLabel"/>
            </w:pPr>
            <w:r>
              <w:rPr>
                <w:lang w:eastAsia="ko-KR"/>
              </w:rPr>
              <w:t>Forwarding Notification List</w:t>
            </w:r>
            <w:r>
              <w:rPr>
                <w:rFonts w:hint="eastAsia"/>
                <w:lang w:eastAsia="ko-KR"/>
              </w:rPr>
              <w:t xml:space="preserve"> Document</w:t>
            </w:r>
          </w:p>
        </w:tc>
        <w:tc>
          <w:tcPr>
            <w:tcW w:w="6536" w:type="dxa"/>
            <w:vAlign w:val="center"/>
          </w:tcPr>
          <w:p w:rsidR="00464F2B" w:rsidRDefault="00464F2B" w:rsidP="00F42553">
            <w:pPr>
              <w:pStyle w:val="DefDesc"/>
            </w:pPr>
            <w:del w:id="1160" w:author="bmccolgan" w:date="2012-05-16T15:53:00Z">
              <w:r w:rsidRPr="00D662AD" w:rsidDel="00C61438">
                <w:rPr>
                  <w:lang w:eastAsia="ko-KR"/>
                </w:rPr>
                <w:delText>See [</w:delText>
              </w:r>
            </w:del>
            <w:ins w:id="1161" w:author="bmccolgan" w:date="2012-05-16T15:53:00Z">
              <w:r w:rsidR="00C61438">
                <w:rPr>
                  <w:lang w:eastAsia="ko-KR"/>
                </w:rPr>
                <w:t xml:space="preserve">Uses definition from </w:t>
              </w:r>
            </w:ins>
            <w:del w:id="1162" w:author="bmccolgan" w:date="2012-05-16T16:07:00Z">
              <w:r w:rsidRPr="00D662AD" w:rsidDel="007F6F98">
                <w:rPr>
                  <w:lang w:eastAsia="ko-KR"/>
                </w:rPr>
                <w:delText>OMA XDM</w:delText>
              </w:r>
            </w:del>
            <w:ins w:id="1163" w:author="bmccolgan" w:date="2012-05-16T16:07:00Z">
              <w:r w:rsidR="007F6F98">
                <w:rPr>
                  <w:lang w:eastAsia="ko-KR"/>
                </w:rPr>
                <w:t>[XDM</w:t>
              </w:r>
            </w:ins>
            <w:r w:rsidRPr="00D662AD">
              <w:rPr>
                <w:lang w:eastAsia="ko-KR"/>
              </w:rPr>
              <w:t xml:space="preserve"> </w:t>
            </w:r>
            <w:r>
              <w:rPr>
                <w:rFonts w:hint="eastAsia"/>
                <w:lang w:eastAsia="ko-KR"/>
              </w:rPr>
              <w:t>List</w:t>
            </w:r>
            <w:r w:rsidRPr="00D662AD">
              <w:rPr>
                <w:lang w:eastAsia="ko-KR"/>
              </w:rPr>
              <w:t>].</w:t>
            </w:r>
          </w:p>
        </w:tc>
      </w:tr>
      <w:tr w:rsidR="0023196F">
        <w:trPr>
          <w:jc w:val="center"/>
        </w:trPr>
        <w:tc>
          <w:tcPr>
            <w:tcW w:w="3544" w:type="dxa"/>
          </w:tcPr>
          <w:p w:rsidR="0023196F" w:rsidRDefault="0023196F" w:rsidP="00F42553">
            <w:pPr>
              <w:pStyle w:val="DefLabel"/>
              <w:rPr>
                <w:lang w:eastAsia="ko-KR"/>
              </w:rPr>
            </w:pPr>
            <w:r>
              <w:rPr>
                <w:rFonts w:hint="eastAsia"/>
                <w:lang w:eastAsia="ko-KR"/>
              </w:rPr>
              <w:lastRenderedPageBreak/>
              <w:t>Global Document</w:t>
            </w:r>
          </w:p>
        </w:tc>
        <w:tc>
          <w:tcPr>
            <w:tcW w:w="6536" w:type="dxa"/>
            <w:vAlign w:val="center"/>
          </w:tcPr>
          <w:p w:rsidR="0023196F" w:rsidRPr="00D662AD" w:rsidRDefault="0023196F" w:rsidP="00F42553">
            <w:pPr>
              <w:pStyle w:val="DefDesc"/>
              <w:rPr>
                <w:lang w:eastAsia="ko-KR"/>
              </w:rPr>
            </w:pPr>
            <w:del w:id="1164" w:author="bmccolgan" w:date="2012-05-16T15:53:00Z">
              <w:r w:rsidRPr="00D662AD" w:rsidDel="00C61438">
                <w:rPr>
                  <w:lang w:eastAsia="ko-KR"/>
                </w:rPr>
                <w:delText>See [</w:delText>
              </w:r>
            </w:del>
            <w:ins w:id="1165" w:author="bmccolgan" w:date="2012-05-16T15:53:00Z">
              <w:r w:rsidR="00C61438">
                <w:rPr>
                  <w:lang w:eastAsia="ko-KR"/>
                </w:rPr>
                <w:t xml:space="preserve">Uses definition from </w:t>
              </w:r>
            </w:ins>
            <w:del w:id="1166" w:author="bmccolgan" w:date="2012-05-16T16:07:00Z">
              <w:r w:rsidRPr="00D662AD" w:rsidDel="007F6F98">
                <w:rPr>
                  <w:lang w:eastAsia="ko-KR"/>
                </w:rPr>
                <w:delText>OMA XDM</w:delText>
              </w:r>
            </w:del>
            <w:ins w:id="1167" w:author="bmccolgan" w:date="2012-05-16T16:07:00Z">
              <w:r w:rsidR="007F6F98">
                <w:rPr>
                  <w:lang w:eastAsia="ko-KR"/>
                </w:rPr>
                <w:t>[XDM</w:t>
              </w:r>
            </w:ins>
            <w:r w:rsidRPr="00D662AD">
              <w:rPr>
                <w:lang w:eastAsia="ko-KR"/>
              </w:rPr>
              <w:t xml:space="preserve"> Core].</w:t>
            </w:r>
          </w:p>
        </w:tc>
      </w:tr>
      <w:tr w:rsidR="0023196F">
        <w:trPr>
          <w:jc w:val="center"/>
        </w:trPr>
        <w:tc>
          <w:tcPr>
            <w:tcW w:w="3544" w:type="dxa"/>
          </w:tcPr>
          <w:p w:rsidR="0023196F" w:rsidRDefault="0023196F" w:rsidP="00F42553">
            <w:pPr>
              <w:pStyle w:val="DefLabel"/>
              <w:rPr>
                <w:lang w:eastAsia="ko-KR"/>
              </w:rPr>
            </w:pPr>
            <w:r>
              <w:rPr>
                <w:rFonts w:hint="eastAsia"/>
                <w:lang w:eastAsia="ko-KR"/>
              </w:rPr>
              <w:t>Global Tree</w:t>
            </w:r>
          </w:p>
        </w:tc>
        <w:tc>
          <w:tcPr>
            <w:tcW w:w="6536" w:type="dxa"/>
            <w:vAlign w:val="center"/>
          </w:tcPr>
          <w:p w:rsidR="0023196F" w:rsidRPr="00D662AD" w:rsidRDefault="0023196F" w:rsidP="00F42553">
            <w:pPr>
              <w:pStyle w:val="DefDesc"/>
              <w:rPr>
                <w:lang w:eastAsia="ko-KR"/>
              </w:rPr>
            </w:pPr>
            <w:del w:id="1168" w:author="bmccolgan" w:date="2012-05-16T15:53:00Z">
              <w:r w:rsidRPr="00D662AD" w:rsidDel="00C61438">
                <w:rPr>
                  <w:lang w:eastAsia="ko-KR"/>
                </w:rPr>
                <w:delText>See [</w:delText>
              </w:r>
            </w:del>
            <w:ins w:id="1169" w:author="bmccolgan" w:date="2012-05-16T15:53:00Z">
              <w:r w:rsidR="00C61438">
                <w:rPr>
                  <w:lang w:eastAsia="ko-KR"/>
                </w:rPr>
                <w:t xml:space="preserve">Uses definition from </w:t>
              </w:r>
            </w:ins>
            <w:del w:id="1170" w:author="bmccolgan" w:date="2012-05-16T16:07:00Z">
              <w:r w:rsidRPr="00D662AD" w:rsidDel="007F6F98">
                <w:rPr>
                  <w:lang w:eastAsia="ko-KR"/>
                </w:rPr>
                <w:delText>OMA XDM</w:delText>
              </w:r>
            </w:del>
            <w:ins w:id="1171" w:author="bmccolgan" w:date="2012-05-16T16:07:00Z">
              <w:r w:rsidR="007F6F98">
                <w:rPr>
                  <w:lang w:eastAsia="ko-KR"/>
                </w:rPr>
                <w:t>[XDM</w:t>
              </w:r>
            </w:ins>
            <w:r w:rsidRPr="00D662AD">
              <w:rPr>
                <w:lang w:eastAsia="ko-KR"/>
              </w:rPr>
              <w:t xml:space="preserve"> Core].</w:t>
            </w:r>
          </w:p>
        </w:tc>
      </w:tr>
      <w:tr w:rsidR="00887C75">
        <w:trPr>
          <w:jc w:val="center"/>
        </w:trPr>
        <w:tc>
          <w:tcPr>
            <w:tcW w:w="3544" w:type="dxa"/>
          </w:tcPr>
          <w:p w:rsidR="00887C75" w:rsidRDefault="00887C75" w:rsidP="00F42553">
            <w:pPr>
              <w:pStyle w:val="DefLabel"/>
            </w:pPr>
            <w:r>
              <w:rPr>
                <w:rFonts w:hint="eastAsia"/>
                <w:lang w:eastAsia="ko-KR"/>
              </w:rPr>
              <w:t>History Information</w:t>
            </w:r>
          </w:p>
        </w:tc>
        <w:tc>
          <w:tcPr>
            <w:tcW w:w="6536" w:type="dxa"/>
            <w:vAlign w:val="center"/>
          </w:tcPr>
          <w:p w:rsidR="00887C75" w:rsidRDefault="00887C75" w:rsidP="00F42553">
            <w:pPr>
              <w:pStyle w:val="DefDesc"/>
            </w:pPr>
            <w:del w:id="1172" w:author="bmccolgan" w:date="2012-05-16T15:53:00Z">
              <w:r w:rsidDel="00C61438">
                <w:rPr>
                  <w:rFonts w:hint="eastAsia"/>
                  <w:lang w:eastAsia="ko-KR"/>
                </w:rPr>
                <w:delText>See [</w:delText>
              </w:r>
            </w:del>
            <w:ins w:id="1173" w:author="bmccolgan" w:date="2012-05-16T15:53:00Z">
              <w:r w:rsidR="00C61438">
                <w:rPr>
                  <w:rFonts w:hint="eastAsia"/>
                  <w:lang w:eastAsia="ko-KR"/>
                </w:rPr>
                <w:t xml:space="preserve">Uses definition from </w:t>
              </w:r>
            </w:ins>
            <w:del w:id="1174" w:author="bmccolgan" w:date="2012-05-16T16:07:00Z">
              <w:r w:rsidDel="007F6F98">
                <w:rPr>
                  <w:rFonts w:hint="eastAsia"/>
                  <w:lang w:eastAsia="ko-KR"/>
                </w:rPr>
                <w:delText>OMA XDM</w:delText>
              </w:r>
            </w:del>
            <w:ins w:id="1175" w:author="bmccolgan" w:date="2012-05-16T16:07:00Z">
              <w:r w:rsidR="007F6F98">
                <w:rPr>
                  <w:rFonts w:hint="eastAsia"/>
                  <w:lang w:eastAsia="ko-KR"/>
                </w:rPr>
                <w:t>[XDM</w:t>
              </w:r>
            </w:ins>
            <w:r>
              <w:rPr>
                <w:rFonts w:hint="eastAsia"/>
                <w:lang w:eastAsia="ko-KR"/>
              </w:rPr>
              <w:t xml:space="preserve"> AD].</w:t>
            </w:r>
          </w:p>
        </w:tc>
      </w:tr>
      <w:tr w:rsidR="00887C75">
        <w:trPr>
          <w:jc w:val="center"/>
        </w:trPr>
        <w:tc>
          <w:tcPr>
            <w:tcW w:w="3544" w:type="dxa"/>
          </w:tcPr>
          <w:p w:rsidR="00887C75" w:rsidRDefault="00887C75" w:rsidP="00F42553">
            <w:pPr>
              <w:pStyle w:val="DefLabel"/>
            </w:pPr>
            <w:r w:rsidRPr="00C86DE7">
              <w:t>Legacy Formats</w:t>
            </w:r>
          </w:p>
        </w:tc>
        <w:tc>
          <w:tcPr>
            <w:tcW w:w="6536" w:type="dxa"/>
            <w:vAlign w:val="center"/>
          </w:tcPr>
          <w:p w:rsidR="00887C75" w:rsidRDefault="009858F4" w:rsidP="00F42553">
            <w:pPr>
              <w:pStyle w:val="DefDesc"/>
            </w:pPr>
            <w:ins w:id="1176" w:author="bmccolgan" w:date="2012-05-16T15:54:00Z">
              <w:r>
                <w:t>Uses definition from</w:t>
              </w:r>
              <w:r w:rsidRPr="00C85EBF" w:rsidDel="009858F4">
                <w:t xml:space="preserve"> </w:t>
              </w:r>
            </w:ins>
            <w:del w:id="1177" w:author="bmccolgan" w:date="2012-05-16T15:54:00Z">
              <w:r w:rsidR="00887C75" w:rsidRPr="00C85EBF" w:rsidDel="009858F4">
                <w:delText xml:space="preserve">See </w:delText>
              </w:r>
            </w:del>
            <w:del w:id="1178" w:author="bmccolgan" w:date="2012-05-16T15:19:00Z">
              <w:r w:rsidR="00887C75" w:rsidRPr="00C85EBF" w:rsidDel="00D66CE4">
                <w:delText>[CAB</w:delText>
              </w:r>
              <w:r w:rsidR="00887C75" w:rsidDel="00D66CE4">
                <w:rPr>
                  <w:rFonts w:hint="eastAsia"/>
                  <w:lang w:eastAsia="zh-CN"/>
                </w:rPr>
                <w:delText xml:space="preserve"> </w:delText>
              </w:r>
              <w:r w:rsidR="00887C75" w:rsidRPr="00C85EBF" w:rsidDel="00D66CE4">
                <w:delText>RD]</w:delText>
              </w:r>
            </w:del>
            <w:ins w:id="1179" w:author="bmccolgan" w:date="2012-05-16T15:19:00Z">
              <w:r w:rsidR="00D66CE4">
                <w:t>[CAB 1.1 RD]</w:t>
              </w:r>
            </w:ins>
            <w:r w:rsidR="00887C75">
              <w:rPr>
                <w:rFonts w:hint="eastAsia"/>
                <w:lang w:eastAsia="zh-CN"/>
              </w:rPr>
              <w:t>.</w:t>
            </w:r>
          </w:p>
        </w:tc>
      </w:tr>
      <w:tr w:rsidR="00887C75">
        <w:trPr>
          <w:jc w:val="center"/>
        </w:trPr>
        <w:tc>
          <w:tcPr>
            <w:tcW w:w="3544" w:type="dxa"/>
          </w:tcPr>
          <w:p w:rsidR="00887C75" w:rsidRDefault="00887C75" w:rsidP="00F42553">
            <w:pPr>
              <w:pStyle w:val="DefLabel"/>
            </w:pPr>
            <w:r>
              <w:rPr>
                <w:rFonts w:hint="eastAsia"/>
                <w:lang w:eastAsia="ko-KR"/>
              </w:rPr>
              <w:t xml:space="preserve">Limited </w:t>
            </w:r>
            <w:proofErr w:type="spellStart"/>
            <w:r>
              <w:rPr>
                <w:rFonts w:hint="eastAsia"/>
                <w:lang w:eastAsia="ko-KR"/>
              </w:rPr>
              <w:t>XQuery</w:t>
            </w:r>
            <w:proofErr w:type="spellEnd"/>
            <w:r>
              <w:rPr>
                <w:rFonts w:hint="eastAsia"/>
                <w:lang w:eastAsia="ko-KR"/>
              </w:rPr>
              <w:t xml:space="preserve"> over HTTP</w:t>
            </w:r>
          </w:p>
        </w:tc>
        <w:tc>
          <w:tcPr>
            <w:tcW w:w="6536" w:type="dxa"/>
            <w:vAlign w:val="center"/>
          </w:tcPr>
          <w:p w:rsidR="00887C75" w:rsidRDefault="00887C75" w:rsidP="00F42553">
            <w:pPr>
              <w:pStyle w:val="DefDesc"/>
            </w:pPr>
            <w:del w:id="1180" w:author="bmccolgan" w:date="2012-05-16T15:53:00Z">
              <w:r w:rsidDel="00C61438">
                <w:rPr>
                  <w:rFonts w:hint="eastAsia"/>
                  <w:lang w:eastAsia="ko-KR"/>
                </w:rPr>
                <w:delText>See [</w:delText>
              </w:r>
            </w:del>
            <w:ins w:id="1181" w:author="bmccolgan" w:date="2012-05-16T15:53:00Z">
              <w:r w:rsidR="00C61438">
                <w:rPr>
                  <w:rFonts w:hint="eastAsia"/>
                  <w:lang w:eastAsia="ko-KR"/>
                </w:rPr>
                <w:t xml:space="preserve">Uses definition from </w:t>
              </w:r>
            </w:ins>
            <w:del w:id="1182" w:author="bmccolgan" w:date="2012-05-16T16:07:00Z">
              <w:r w:rsidDel="007F6F98">
                <w:rPr>
                  <w:rFonts w:hint="eastAsia"/>
                  <w:lang w:eastAsia="ko-KR"/>
                </w:rPr>
                <w:delText>OMA XDM</w:delText>
              </w:r>
            </w:del>
            <w:ins w:id="1183" w:author="bmccolgan" w:date="2012-05-16T16:07:00Z">
              <w:r w:rsidR="007F6F98">
                <w:rPr>
                  <w:rFonts w:hint="eastAsia"/>
                  <w:lang w:eastAsia="ko-KR"/>
                </w:rPr>
                <w:t>[XDM</w:t>
              </w:r>
            </w:ins>
            <w:r>
              <w:rPr>
                <w:rFonts w:hint="eastAsia"/>
                <w:lang w:eastAsia="ko-KR"/>
              </w:rPr>
              <w:t xml:space="preserve"> AD].</w:t>
            </w:r>
          </w:p>
        </w:tc>
      </w:tr>
      <w:tr w:rsidR="00887C75">
        <w:trPr>
          <w:jc w:val="center"/>
        </w:trPr>
        <w:tc>
          <w:tcPr>
            <w:tcW w:w="3544" w:type="dxa"/>
          </w:tcPr>
          <w:p w:rsidR="00887C75" w:rsidRDefault="00887C75" w:rsidP="00F42553">
            <w:pPr>
              <w:pStyle w:val="DefLabel"/>
            </w:pPr>
            <w:r>
              <w:t>Management Object</w:t>
            </w:r>
          </w:p>
        </w:tc>
        <w:tc>
          <w:tcPr>
            <w:tcW w:w="6536" w:type="dxa"/>
            <w:vAlign w:val="center"/>
          </w:tcPr>
          <w:p w:rsidR="00887C75" w:rsidRDefault="00887C75" w:rsidP="00F42553">
            <w:pPr>
              <w:pStyle w:val="DefDesc"/>
              <w:rPr>
                <w:lang w:eastAsia="ko-KR"/>
              </w:rPr>
            </w:pPr>
            <w:del w:id="1184" w:author="bmccolgan" w:date="2012-05-16T15:53:00Z">
              <w:r w:rsidDel="00C61438">
                <w:rPr>
                  <w:lang w:eastAsia="zh-CN"/>
                </w:rPr>
                <w:delText>See [</w:delText>
              </w:r>
            </w:del>
            <w:ins w:id="1185" w:author="bmccolgan" w:date="2012-05-16T15:53:00Z">
              <w:r w:rsidR="00C61438">
                <w:rPr>
                  <w:lang w:eastAsia="zh-CN"/>
                </w:rPr>
                <w:t>Uses definition from [</w:t>
              </w:r>
            </w:ins>
            <w:r>
              <w:rPr>
                <w:lang w:eastAsia="zh-CN"/>
              </w:rPr>
              <w:t>OMA DM TND]</w:t>
            </w:r>
            <w:r w:rsidR="00861F07">
              <w:rPr>
                <w:rFonts w:hint="eastAsia"/>
                <w:lang w:eastAsia="ko-KR"/>
              </w:rPr>
              <w:t>.</w:t>
            </w:r>
          </w:p>
        </w:tc>
      </w:tr>
      <w:tr w:rsidR="00887C75">
        <w:trPr>
          <w:jc w:val="center"/>
        </w:trPr>
        <w:tc>
          <w:tcPr>
            <w:tcW w:w="3544" w:type="dxa"/>
          </w:tcPr>
          <w:p w:rsidR="00887C75" w:rsidRDefault="00887C75" w:rsidP="00F42553">
            <w:pPr>
              <w:pStyle w:val="DefLabel"/>
            </w:pPr>
            <w:r w:rsidRPr="0030551E">
              <w:t xml:space="preserve">Non-CAB </w:t>
            </w:r>
            <w:r w:rsidR="00AB62FA">
              <w:rPr>
                <w:rFonts w:hint="eastAsia"/>
                <w:lang w:eastAsia="ko-KR"/>
              </w:rPr>
              <w:t>a</w:t>
            </w:r>
            <w:r w:rsidR="00AB62FA" w:rsidRPr="0030551E">
              <w:t xml:space="preserve">ddress </w:t>
            </w:r>
            <w:r w:rsidR="00AB62FA">
              <w:rPr>
                <w:rFonts w:hint="eastAsia"/>
                <w:lang w:eastAsia="ko-KR"/>
              </w:rPr>
              <w:t>b</w:t>
            </w:r>
            <w:r w:rsidR="00AB62FA" w:rsidRPr="0030551E">
              <w:t xml:space="preserve">ook </w:t>
            </w:r>
            <w:r w:rsidR="00AB62FA">
              <w:rPr>
                <w:rFonts w:hint="eastAsia"/>
                <w:lang w:eastAsia="ko-KR"/>
              </w:rPr>
              <w:t>s</w:t>
            </w:r>
            <w:r w:rsidR="00AB62FA" w:rsidRPr="0030551E">
              <w:t>ystem</w:t>
            </w:r>
          </w:p>
        </w:tc>
        <w:tc>
          <w:tcPr>
            <w:tcW w:w="6536" w:type="dxa"/>
            <w:vAlign w:val="center"/>
          </w:tcPr>
          <w:p w:rsidR="00887C75" w:rsidRDefault="009858F4" w:rsidP="00F42553">
            <w:pPr>
              <w:pStyle w:val="DefDesc"/>
            </w:pPr>
            <w:ins w:id="1186" w:author="bmccolgan" w:date="2012-05-16T15:54:00Z">
              <w:r>
                <w:t>Uses definition from</w:t>
              </w:r>
              <w:r w:rsidDel="009858F4">
                <w:t xml:space="preserve"> </w:t>
              </w:r>
            </w:ins>
            <w:del w:id="1187" w:author="bmccolgan" w:date="2012-05-16T15:54:00Z">
              <w:r w:rsidR="00887C75" w:rsidDel="009858F4">
                <w:delText xml:space="preserve">See </w:delText>
              </w:r>
            </w:del>
            <w:del w:id="1188" w:author="bmccolgan" w:date="2012-05-16T15:18:00Z">
              <w:r w:rsidR="00887C75" w:rsidDel="00D66CE4">
                <w:delText>[CAB AD]</w:delText>
              </w:r>
            </w:del>
            <w:ins w:id="1189" w:author="bmccolgan" w:date="2012-05-16T15:18:00Z">
              <w:r w:rsidR="00D66CE4">
                <w:t>[CAB 1.1 AD]</w:t>
              </w:r>
            </w:ins>
            <w:r w:rsidR="00887C75">
              <w:t>.</w:t>
            </w:r>
          </w:p>
        </w:tc>
      </w:tr>
      <w:tr w:rsidR="00AB62FA">
        <w:trPr>
          <w:jc w:val="center"/>
        </w:trPr>
        <w:tc>
          <w:tcPr>
            <w:tcW w:w="3544" w:type="dxa"/>
          </w:tcPr>
          <w:p w:rsidR="00AB62FA" w:rsidRPr="0030551E" w:rsidRDefault="00AB62FA" w:rsidP="00F42553">
            <w:pPr>
              <w:pStyle w:val="DefLabel"/>
              <w:rPr>
                <w:lang w:eastAsia="ko-KR"/>
              </w:rPr>
            </w:pPr>
            <w:r>
              <w:rPr>
                <w:rFonts w:hint="eastAsia"/>
                <w:lang w:eastAsia="ko-KR"/>
              </w:rPr>
              <w:t>Non-CAB User</w:t>
            </w:r>
          </w:p>
        </w:tc>
        <w:tc>
          <w:tcPr>
            <w:tcW w:w="6536" w:type="dxa"/>
            <w:vAlign w:val="center"/>
          </w:tcPr>
          <w:p w:rsidR="00AB62FA" w:rsidRDefault="009858F4" w:rsidP="00F42553">
            <w:pPr>
              <w:pStyle w:val="DefDesc"/>
            </w:pPr>
            <w:ins w:id="1190" w:author="bmccolgan" w:date="2012-05-16T15:55:00Z">
              <w:r>
                <w:t>Uses definition from</w:t>
              </w:r>
              <w:r w:rsidDel="009858F4">
                <w:t xml:space="preserve"> </w:t>
              </w:r>
            </w:ins>
            <w:del w:id="1191" w:author="bmccolgan" w:date="2012-05-16T15:55:00Z">
              <w:r w:rsidR="00AB62FA" w:rsidDel="009858F4">
                <w:delText xml:space="preserve">See </w:delText>
              </w:r>
            </w:del>
            <w:del w:id="1192" w:author="bmccolgan" w:date="2012-05-16T15:18:00Z">
              <w:r w:rsidR="00AB62FA" w:rsidDel="00D66CE4">
                <w:delText>[CAB AD]</w:delText>
              </w:r>
            </w:del>
            <w:ins w:id="1193" w:author="bmccolgan" w:date="2012-05-16T15:18:00Z">
              <w:r w:rsidR="00D66CE4">
                <w:t>[CAB 1.1 AD]</w:t>
              </w:r>
            </w:ins>
            <w:r w:rsidR="00AB62FA">
              <w:t>.</w:t>
            </w:r>
          </w:p>
        </w:tc>
      </w:tr>
      <w:tr w:rsidR="00887C75">
        <w:trPr>
          <w:jc w:val="center"/>
        </w:trPr>
        <w:tc>
          <w:tcPr>
            <w:tcW w:w="3544" w:type="dxa"/>
          </w:tcPr>
          <w:p w:rsidR="00887C75" w:rsidRDefault="00887C75" w:rsidP="00F42553">
            <w:pPr>
              <w:pStyle w:val="DefLabel"/>
            </w:pPr>
            <w:r w:rsidRPr="00C86DE7">
              <w:t>Personal Contact Card</w:t>
            </w:r>
          </w:p>
        </w:tc>
        <w:tc>
          <w:tcPr>
            <w:tcW w:w="6536" w:type="dxa"/>
            <w:vAlign w:val="center"/>
          </w:tcPr>
          <w:p w:rsidR="00887C75" w:rsidRDefault="009858F4" w:rsidP="00F42553">
            <w:pPr>
              <w:pStyle w:val="DefDesc"/>
            </w:pPr>
            <w:ins w:id="1194" w:author="bmccolgan" w:date="2012-05-16T15:55:00Z">
              <w:r>
                <w:t>Uses definition from</w:t>
              </w:r>
              <w:r w:rsidRPr="00C85EBF" w:rsidDel="009858F4">
                <w:rPr>
                  <w:rFonts w:hint="eastAsia"/>
                </w:rPr>
                <w:t xml:space="preserve"> </w:t>
              </w:r>
            </w:ins>
            <w:del w:id="1195" w:author="bmccolgan" w:date="2012-05-16T15:55:00Z">
              <w:r w:rsidR="00887C75" w:rsidRPr="00C85EBF" w:rsidDel="009858F4">
                <w:rPr>
                  <w:rFonts w:hint="eastAsia"/>
                </w:rPr>
                <w:delText xml:space="preserve">See </w:delText>
              </w:r>
            </w:del>
            <w:del w:id="1196" w:author="bmccolgan" w:date="2012-05-16T15:19:00Z">
              <w:r w:rsidR="00887C75" w:rsidRPr="00C85EBF" w:rsidDel="00D66CE4">
                <w:rPr>
                  <w:rFonts w:hint="eastAsia"/>
                </w:rPr>
                <w:delText>[CAB</w:delText>
              </w:r>
              <w:r w:rsidR="00887C75" w:rsidDel="00D66CE4">
                <w:rPr>
                  <w:rFonts w:hint="eastAsia"/>
                  <w:lang w:eastAsia="zh-CN"/>
                </w:rPr>
                <w:delText xml:space="preserve"> </w:delText>
              </w:r>
              <w:r w:rsidR="00887C75" w:rsidRPr="00C85EBF" w:rsidDel="00D66CE4">
                <w:rPr>
                  <w:rFonts w:hint="eastAsia"/>
                </w:rPr>
                <w:delText>RD]</w:delText>
              </w:r>
            </w:del>
            <w:ins w:id="1197" w:author="bmccolgan" w:date="2012-05-16T15:19:00Z">
              <w:r w:rsidR="00D66CE4">
                <w:rPr>
                  <w:rFonts w:hint="eastAsia"/>
                </w:rPr>
                <w:t>[CAB 1.1 RD]</w:t>
              </w:r>
            </w:ins>
            <w:r w:rsidR="00887C75">
              <w:rPr>
                <w:rFonts w:hint="eastAsia"/>
                <w:lang w:eastAsia="zh-CN"/>
              </w:rPr>
              <w:t>.</w:t>
            </w:r>
          </w:p>
        </w:tc>
      </w:tr>
      <w:tr w:rsidR="00125F2C">
        <w:trPr>
          <w:jc w:val="center"/>
        </w:trPr>
        <w:tc>
          <w:tcPr>
            <w:tcW w:w="3544" w:type="dxa"/>
          </w:tcPr>
          <w:p w:rsidR="00125F2C" w:rsidRPr="00C86DE7" w:rsidRDefault="00125F2C" w:rsidP="00F42553">
            <w:pPr>
              <w:pStyle w:val="DefLabel"/>
            </w:pPr>
            <w:r>
              <w:rPr>
                <w:rFonts w:hint="eastAsia"/>
                <w:lang w:eastAsia="ko-KR"/>
              </w:rPr>
              <w:t>PCC Document</w:t>
            </w:r>
          </w:p>
        </w:tc>
        <w:tc>
          <w:tcPr>
            <w:tcW w:w="6536" w:type="dxa"/>
            <w:vAlign w:val="center"/>
          </w:tcPr>
          <w:p w:rsidR="00125F2C" w:rsidRPr="00C85EBF" w:rsidRDefault="009858F4" w:rsidP="00F42553">
            <w:pPr>
              <w:pStyle w:val="DefDesc"/>
            </w:pPr>
            <w:ins w:id="1198" w:author="bmccolgan" w:date="2012-05-16T15:55:00Z">
              <w:r>
                <w:t>Uses definition from</w:t>
              </w:r>
              <w:r w:rsidRPr="00125F2C" w:rsidDel="009858F4">
                <w:rPr>
                  <w:lang w:eastAsia="ko-KR"/>
                </w:rPr>
                <w:t xml:space="preserve"> </w:t>
              </w:r>
            </w:ins>
            <w:del w:id="1199" w:author="bmccolgan" w:date="2012-05-16T15:55:00Z">
              <w:r w:rsidR="00125F2C" w:rsidRPr="00125F2C" w:rsidDel="009858F4">
                <w:rPr>
                  <w:lang w:eastAsia="ko-KR"/>
                </w:rPr>
                <w:delText xml:space="preserve">See </w:delText>
              </w:r>
            </w:del>
            <w:del w:id="1200" w:author="bmccolgan" w:date="2012-05-16T15:18:00Z">
              <w:r w:rsidR="00125F2C" w:rsidRPr="00125F2C" w:rsidDel="00D66CE4">
                <w:rPr>
                  <w:lang w:eastAsia="ko-KR"/>
                </w:rPr>
                <w:delText>[CAB AD]</w:delText>
              </w:r>
            </w:del>
            <w:ins w:id="1201" w:author="bmccolgan" w:date="2012-05-16T15:18:00Z">
              <w:r w:rsidR="00D66CE4">
                <w:rPr>
                  <w:lang w:eastAsia="ko-KR"/>
                </w:rPr>
                <w:t>[CAB 1.1 AD]</w:t>
              </w:r>
            </w:ins>
            <w:r w:rsidR="00125F2C" w:rsidRPr="00125F2C">
              <w:rPr>
                <w:lang w:eastAsia="ko-KR"/>
              </w:rPr>
              <w:t>.</w:t>
            </w:r>
          </w:p>
        </w:tc>
      </w:tr>
      <w:tr w:rsidR="005E3738">
        <w:trPr>
          <w:jc w:val="center"/>
        </w:trPr>
        <w:tc>
          <w:tcPr>
            <w:tcW w:w="3544" w:type="dxa"/>
          </w:tcPr>
          <w:p w:rsidR="005E3738" w:rsidRPr="00C86DE7" w:rsidRDefault="005E3738" w:rsidP="00F42553">
            <w:pPr>
              <w:pStyle w:val="DefLabel"/>
              <w:rPr>
                <w:lang w:eastAsia="ko-KR"/>
              </w:rPr>
            </w:pPr>
            <w:r>
              <w:rPr>
                <w:rFonts w:hint="eastAsia"/>
                <w:lang w:eastAsia="ko-KR"/>
              </w:rPr>
              <w:t>Principal</w:t>
            </w:r>
          </w:p>
        </w:tc>
        <w:tc>
          <w:tcPr>
            <w:tcW w:w="6536" w:type="dxa"/>
            <w:vAlign w:val="center"/>
          </w:tcPr>
          <w:p w:rsidR="005E3738" w:rsidRPr="00C85EBF" w:rsidRDefault="005E3738" w:rsidP="00F42553">
            <w:pPr>
              <w:pStyle w:val="DefDesc"/>
            </w:pPr>
            <w:del w:id="1202" w:author="bmccolgan" w:date="2012-05-16T15:53:00Z">
              <w:r w:rsidDel="00C61438">
                <w:rPr>
                  <w:rFonts w:hint="eastAsia"/>
                  <w:lang w:eastAsia="ko-KR"/>
                </w:rPr>
                <w:delText>See [</w:delText>
              </w:r>
            </w:del>
            <w:ins w:id="1203" w:author="bmccolgan" w:date="2012-05-16T15:53:00Z">
              <w:r w:rsidR="00C61438">
                <w:rPr>
                  <w:rFonts w:hint="eastAsia"/>
                  <w:lang w:eastAsia="ko-KR"/>
                </w:rPr>
                <w:t>Uses definition from [</w:t>
              </w:r>
            </w:ins>
            <w:r>
              <w:rPr>
                <w:rFonts w:hint="eastAsia"/>
                <w:lang w:eastAsia="ko-KR"/>
              </w:rPr>
              <w:t>OMADICT].</w:t>
            </w:r>
          </w:p>
        </w:tc>
      </w:tr>
      <w:tr w:rsidR="00887C75">
        <w:trPr>
          <w:jc w:val="center"/>
        </w:trPr>
        <w:tc>
          <w:tcPr>
            <w:tcW w:w="3544" w:type="dxa"/>
          </w:tcPr>
          <w:p w:rsidR="00887C75" w:rsidRDefault="00887C75" w:rsidP="00F42553">
            <w:pPr>
              <w:pStyle w:val="DefLabel"/>
            </w:pPr>
            <w:r w:rsidRPr="00C86DE7">
              <w:t>Published Contact Card</w:t>
            </w:r>
          </w:p>
        </w:tc>
        <w:tc>
          <w:tcPr>
            <w:tcW w:w="6536" w:type="dxa"/>
            <w:vAlign w:val="center"/>
          </w:tcPr>
          <w:p w:rsidR="00887C75" w:rsidRDefault="009858F4" w:rsidP="00F42553">
            <w:pPr>
              <w:pStyle w:val="DefDesc"/>
            </w:pPr>
            <w:ins w:id="1204" w:author="bmccolgan" w:date="2012-05-16T15:55:00Z">
              <w:r>
                <w:t>Uses definition from</w:t>
              </w:r>
              <w:r w:rsidRPr="00C85EBF" w:rsidDel="009858F4">
                <w:rPr>
                  <w:rFonts w:hint="eastAsia"/>
                </w:rPr>
                <w:t xml:space="preserve"> </w:t>
              </w:r>
            </w:ins>
            <w:del w:id="1205" w:author="bmccolgan" w:date="2012-05-16T15:55:00Z">
              <w:r w:rsidR="00887C75" w:rsidRPr="00C85EBF" w:rsidDel="009858F4">
                <w:rPr>
                  <w:rFonts w:hint="eastAsia"/>
                </w:rPr>
                <w:delText xml:space="preserve">See </w:delText>
              </w:r>
            </w:del>
            <w:del w:id="1206" w:author="bmccolgan" w:date="2012-05-16T15:19:00Z">
              <w:r w:rsidR="00887C75" w:rsidRPr="00C85EBF" w:rsidDel="00D66CE4">
                <w:rPr>
                  <w:rFonts w:hint="eastAsia"/>
                </w:rPr>
                <w:delText>[CAB</w:delText>
              </w:r>
              <w:r w:rsidR="00887C75" w:rsidDel="00D66CE4">
                <w:rPr>
                  <w:rFonts w:hint="eastAsia"/>
                  <w:lang w:eastAsia="zh-CN"/>
                </w:rPr>
                <w:delText xml:space="preserve"> </w:delText>
              </w:r>
              <w:r w:rsidR="00887C75" w:rsidRPr="00C85EBF" w:rsidDel="00D66CE4">
                <w:rPr>
                  <w:rFonts w:hint="eastAsia"/>
                </w:rPr>
                <w:delText>RD]</w:delText>
              </w:r>
            </w:del>
            <w:ins w:id="1207" w:author="bmccolgan" w:date="2012-05-16T15:19:00Z">
              <w:r w:rsidR="00D66CE4">
                <w:rPr>
                  <w:rFonts w:hint="eastAsia"/>
                </w:rPr>
                <w:t>[CAB 1.1 RD]</w:t>
              </w:r>
            </w:ins>
            <w:r w:rsidR="00887C75">
              <w:rPr>
                <w:rFonts w:hint="eastAsia"/>
                <w:lang w:eastAsia="zh-CN"/>
              </w:rPr>
              <w:t>.</w:t>
            </w:r>
          </w:p>
        </w:tc>
      </w:tr>
      <w:tr w:rsidR="007A0A62">
        <w:trPr>
          <w:jc w:val="center"/>
        </w:trPr>
        <w:tc>
          <w:tcPr>
            <w:tcW w:w="3544" w:type="dxa"/>
          </w:tcPr>
          <w:p w:rsidR="007A0A62" w:rsidRPr="00C86DE7" w:rsidRDefault="007A0A62" w:rsidP="00F42553">
            <w:pPr>
              <w:pStyle w:val="DefLabel"/>
              <w:rPr>
                <w:lang w:eastAsia="ko-KR"/>
              </w:rPr>
            </w:pPr>
            <w:r>
              <w:rPr>
                <w:rFonts w:hint="eastAsia"/>
                <w:lang w:val="en-US" w:eastAsia="ko-KR"/>
              </w:rPr>
              <w:t xml:space="preserve">Request </w:t>
            </w:r>
            <w:r>
              <w:rPr>
                <w:lang w:val="en-US"/>
              </w:rPr>
              <w:t xml:space="preserve">History Information </w:t>
            </w:r>
            <w:r>
              <w:rPr>
                <w:rFonts w:hint="eastAsia"/>
                <w:lang w:val="en-US" w:eastAsia="ko-KR"/>
              </w:rPr>
              <w:t>D</w:t>
            </w:r>
            <w:r>
              <w:rPr>
                <w:lang w:val="en-US"/>
              </w:rPr>
              <w:t>ocument</w:t>
            </w:r>
          </w:p>
        </w:tc>
        <w:tc>
          <w:tcPr>
            <w:tcW w:w="6536" w:type="dxa"/>
            <w:vAlign w:val="center"/>
          </w:tcPr>
          <w:p w:rsidR="007A0A62" w:rsidRPr="00C85EBF" w:rsidRDefault="007A0A62" w:rsidP="00F42553">
            <w:pPr>
              <w:pStyle w:val="DefDesc"/>
            </w:pPr>
            <w:del w:id="1208" w:author="bmccolgan" w:date="2012-05-16T15:53:00Z">
              <w:r w:rsidRPr="00D662AD" w:rsidDel="00C61438">
                <w:rPr>
                  <w:lang w:eastAsia="ko-KR"/>
                </w:rPr>
                <w:delText>See [</w:delText>
              </w:r>
            </w:del>
            <w:ins w:id="1209" w:author="bmccolgan" w:date="2012-05-16T15:53:00Z">
              <w:r w:rsidR="00C61438">
                <w:rPr>
                  <w:lang w:eastAsia="ko-KR"/>
                </w:rPr>
                <w:t xml:space="preserve">Uses definition from </w:t>
              </w:r>
            </w:ins>
            <w:del w:id="1210" w:author="bmccolgan" w:date="2012-05-16T16:07:00Z">
              <w:r w:rsidRPr="00D662AD" w:rsidDel="007F6F98">
                <w:rPr>
                  <w:lang w:eastAsia="ko-KR"/>
                </w:rPr>
                <w:delText>OMA XDM</w:delText>
              </w:r>
            </w:del>
            <w:ins w:id="1211" w:author="bmccolgan" w:date="2012-05-16T16:07:00Z">
              <w:r w:rsidR="007F6F98">
                <w:rPr>
                  <w:lang w:eastAsia="ko-KR"/>
                </w:rPr>
                <w:t>[XDM</w:t>
              </w:r>
            </w:ins>
            <w:r w:rsidRPr="00D662AD">
              <w:rPr>
                <w:lang w:eastAsia="ko-KR"/>
              </w:rPr>
              <w:t xml:space="preserve"> Core].</w:t>
            </w:r>
          </w:p>
        </w:tc>
      </w:tr>
      <w:tr w:rsidR="000D7D7F">
        <w:trPr>
          <w:jc w:val="center"/>
        </w:trPr>
        <w:tc>
          <w:tcPr>
            <w:tcW w:w="3544" w:type="dxa"/>
          </w:tcPr>
          <w:p w:rsidR="000D7D7F" w:rsidRDefault="000D7D7F" w:rsidP="00F42553">
            <w:pPr>
              <w:pStyle w:val="DefLabel"/>
              <w:rPr>
                <w:lang w:val="en-US" w:eastAsia="ko-KR"/>
              </w:rPr>
            </w:pPr>
            <w:r>
              <w:rPr>
                <w:lang w:val="en-US"/>
              </w:rPr>
              <w:t>Request-URI</w:t>
            </w:r>
          </w:p>
        </w:tc>
        <w:tc>
          <w:tcPr>
            <w:tcW w:w="6536" w:type="dxa"/>
            <w:vAlign w:val="center"/>
          </w:tcPr>
          <w:p w:rsidR="000D7D7F" w:rsidRPr="00D662AD" w:rsidRDefault="000D7D7F" w:rsidP="00F42553">
            <w:pPr>
              <w:pStyle w:val="DefDesc"/>
              <w:rPr>
                <w:lang w:eastAsia="ko-KR"/>
              </w:rPr>
            </w:pPr>
            <w:del w:id="1212" w:author="bmccolgan" w:date="2012-05-16T15:53:00Z">
              <w:r w:rsidRPr="00D662AD" w:rsidDel="00C61438">
                <w:rPr>
                  <w:lang w:eastAsia="ko-KR"/>
                </w:rPr>
                <w:delText>See [</w:delText>
              </w:r>
            </w:del>
            <w:ins w:id="1213" w:author="bmccolgan" w:date="2012-05-16T15:53:00Z">
              <w:r w:rsidR="00C61438">
                <w:rPr>
                  <w:lang w:eastAsia="ko-KR"/>
                </w:rPr>
                <w:t xml:space="preserve">Uses definition from </w:t>
              </w:r>
            </w:ins>
            <w:del w:id="1214" w:author="bmccolgan" w:date="2012-05-16T16:07:00Z">
              <w:r w:rsidRPr="00D662AD" w:rsidDel="007F6F98">
                <w:rPr>
                  <w:lang w:eastAsia="ko-KR"/>
                </w:rPr>
                <w:delText>OMA XDM</w:delText>
              </w:r>
            </w:del>
            <w:ins w:id="1215" w:author="bmccolgan" w:date="2012-05-16T16:07:00Z">
              <w:r w:rsidR="007F6F98">
                <w:rPr>
                  <w:lang w:eastAsia="ko-KR"/>
                </w:rPr>
                <w:t>[XDM</w:t>
              </w:r>
            </w:ins>
            <w:r w:rsidRPr="00D662AD">
              <w:rPr>
                <w:lang w:eastAsia="ko-KR"/>
              </w:rPr>
              <w:t xml:space="preserve"> Core].</w:t>
            </w:r>
          </w:p>
        </w:tc>
      </w:tr>
      <w:tr w:rsidR="00E76CF9">
        <w:trPr>
          <w:jc w:val="center"/>
        </w:trPr>
        <w:tc>
          <w:tcPr>
            <w:tcW w:w="3544" w:type="dxa"/>
          </w:tcPr>
          <w:p w:rsidR="00E76CF9" w:rsidRPr="00C86DE7" w:rsidRDefault="00E76CF9" w:rsidP="00F42553">
            <w:pPr>
              <w:pStyle w:val="DefLabel"/>
            </w:pPr>
            <w:r w:rsidRPr="006D6AF1">
              <w:t>UPP Directory</w:t>
            </w:r>
          </w:p>
        </w:tc>
        <w:tc>
          <w:tcPr>
            <w:tcW w:w="6536" w:type="dxa"/>
          </w:tcPr>
          <w:p w:rsidR="00E76CF9" w:rsidRPr="00C85EBF" w:rsidRDefault="00E76CF9" w:rsidP="00F42553">
            <w:pPr>
              <w:pStyle w:val="DefDesc"/>
            </w:pPr>
            <w:r w:rsidRPr="006D6AF1">
              <w:t xml:space="preserve">Use definition from </w:t>
            </w:r>
            <w:del w:id="1216" w:author="bmccolgan" w:date="2012-05-16T16:07:00Z">
              <w:r w:rsidRPr="006D6AF1" w:rsidDel="007F6F98">
                <w:delText>[</w:delText>
              </w:r>
              <w:r w:rsidDel="007F6F98">
                <w:delText xml:space="preserve">OMA </w:delText>
              </w:r>
              <w:r w:rsidRPr="006D6AF1" w:rsidDel="007F6F98">
                <w:delText>XDM</w:delText>
              </w:r>
            </w:del>
            <w:ins w:id="1217" w:author="bmccolgan" w:date="2012-05-16T16:07:00Z">
              <w:r w:rsidR="007F6F98">
                <w:t>[XDM</w:t>
              </w:r>
            </w:ins>
            <w:r>
              <w:t xml:space="preserve"> </w:t>
            </w:r>
            <w:r w:rsidRPr="006D6AF1">
              <w:t xml:space="preserve">RD]. </w:t>
            </w:r>
          </w:p>
        </w:tc>
      </w:tr>
      <w:tr w:rsidR="00E76CF9">
        <w:trPr>
          <w:jc w:val="center"/>
        </w:trPr>
        <w:tc>
          <w:tcPr>
            <w:tcW w:w="3544" w:type="dxa"/>
          </w:tcPr>
          <w:p w:rsidR="00E76CF9" w:rsidRPr="00C86DE7" w:rsidRDefault="00E76CF9" w:rsidP="00F42553">
            <w:pPr>
              <w:pStyle w:val="DefLabel"/>
            </w:pPr>
            <w:r w:rsidRPr="006D6AF1">
              <w:t>UPP Directory Document</w:t>
            </w:r>
          </w:p>
        </w:tc>
        <w:tc>
          <w:tcPr>
            <w:tcW w:w="6536" w:type="dxa"/>
          </w:tcPr>
          <w:p w:rsidR="00E76CF9" w:rsidRPr="00C85EBF" w:rsidRDefault="00E76CF9" w:rsidP="00F42553">
            <w:pPr>
              <w:pStyle w:val="DefDesc"/>
            </w:pPr>
            <w:r w:rsidRPr="006D6AF1">
              <w:t xml:space="preserve">Use definition from </w:t>
            </w:r>
            <w:del w:id="1218" w:author="bmccolgan" w:date="2012-05-16T16:07:00Z">
              <w:r w:rsidRPr="006D6AF1" w:rsidDel="007F6F98">
                <w:delText>[</w:delText>
              </w:r>
              <w:r w:rsidDel="007F6F98">
                <w:delText xml:space="preserve">OMA </w:delText>
              </w:r>
              <w:r w:rsidRPr="006D6AF1" w:rsidDel="007F6F98">
                <w:delText>XDM</w:delText>
              </w:r>
            </w:del>
            <w:ins w:id="1219" w:author="bmccolgan" w:date="2012-05-16T16:07:00Z">
              <w:r w:rsidR="007F6F98">
                <w:t>[XDM</w:t>
              </w:r>
            </w:ins>
            <w:r>
              <w:t xml:space="preserve"> </w:t>
            </w:r>
            <w:r w:rsidRPr="006D6AF1">
              <w:t>RD].</w:t>
            </w:r>
          </w:p>
        </w:tc>
      </w:tr>
      <w:tr w:rsidR="008E0503">
        <w:trPr>
          <w:jc w:val="center"/>
        </w:trPr>
        <w:tc>
          <w:tcPr>
            <w:tcW w:w="3544" w:type="dxa"/>
          </w:tcPr>
          <w:p w:rsidR="008E0503" w:rsidRPr="006D6AF1" w:rsidRDefault="008E0503" w:rsidP="00F42553">
            <w:pPr>
              <w:pStyle w:val="DefLabel"/>
              <w:rPr>
                <w:lang w:eastAsia="ko-KR"/>
              </w:rPr>
            </w:pPr>
            <w:r>
              <w:rPr>
                <w:rFonts w:hint="eastAsia"/>
                <w:lang w:eastAsia="ko-KR"/>
              </w:rPr>
              <w:t>URI</w:t>
            </w:r>
          </w:p>
        </w:tc>
        <w:tc>
          <w:tcPr>
            <w:tcW w:w="6536" w:type="dxa"/>
          </w:tcPr>
          <w:p w:rsidR="008E0503" w:rsidRPr="006D6AF1" w:rsidRDefault="008E0503" w:rsidP="00F42553">
            <w:pPr>
              <w:pStyle w:val="DefDesc"/>
            </w:pPr>
            <w:del w:id="1220" w:author="bmccolgan" w:date="2012-05-16T15:53:00Z">
              <w:r w:rsidRPr="00D662AD" w:rsidDel="00C61438">
                <w:rPr>
                  <w:lang w:eastAsia="ko-KR"/>
                </w:rPr>
                <w:delText>See [</w:delText>
              </w:r>
            </w:del>
            <w:ins w:id="1221" w:author="bmccolgan" w:date="2012-05-16T15:53:00Z">
              <w:r w:rsidR="00C61438">
                <w:rPr>
                  <w:lang w:eastAsia="ko-KR"/>
                </w:rPr>
                <w:t xml:space="preserve">Uses definition from </w:t>
              </w:r>
            </w:ins>
            <w:del w:id="1222" w:author="bmccolgan" w:date="2012-05-16T16:07:00Z">
              <w:r w:rsidRPr="00D662AD" w:rsidDel="007F6F98">
                <w:rPr>
                  <w:lang w:eastAsia="ko-KR"/>
                </w:rPr>
                <w:delText>OMA XDM</w:delText>
              </w:r>
            </w:del>
            <w:ins w:id="1223" w:author="bmccolgan" w:date="2012-05-16T16:07:00Z">
              <w:r w:rsidR="007F6F98">
                <w:rPr>
                  <w:lang w:eastAsia="ko-KR"/>
                </w:rPr>
                <w:t>[XDM</w:t>
              </w:r>
            </w:ins>
            <w:r w:rsidRPr="00D662AD">
              <w:rPr>
                <w:lang w:eastAsia="ko-KR"/>
              </w:rPr>
              <w:t xml:space="preserve"> Core].</w:t>
            </w:r>
          </w:p>
        </w:tc>
      </w:tr>
      <w:tr w:rsidR="000D7D7F">
        <w:trPr>
          <w:jc w:val="center"/>
        </w:trPr>
        <w:tc>
          <w:tcPr>
            <w:tcW w:w="3544" w:type="dxa"/>
          </w:tcPr>
          <w:p w:rsidR="000D7D7F" w:rsidRPr="006D6AF1" w:rsidRDefault="000D7D7F" w:rsidP="00F42553">
            <w:pPr>
              <w:pStyle w:val="DefLabel"/>
            </w:pPr>
            <w:r>
              <w:rPr>
                <w:lang w:val="en-US"/>
              </w:rPr>
              <w:t>User Directory Document Selector</w:t>
            </w:r>
          </w:p>
        </w:tc>
        <w:tc>
          <w:tcPr>
            <w:tcW w:w="6536" w:type="dxa"/>
          </w:tcPr>
          <w:p w:rsidR="000D7D7F" w:rsidRPr="006D6AF1" w:rsidRDefault="000D7D7F" w:rsidP="00F42553">
            <w:pPr>
              <w:pStyle w:val="DefDesc"/>
            </w:pPr>
            <w:del w:id="1224" w:author="bmccolgan" w:date="2012-05-16T15:53:00Z">
              <w:r w:rsidRPr="00D662AD" w:rsidDel="00C61438">
                <w:rPr>
                  <w:lang w:eastAsia="ko-KR"/>
                </w:rPr>
                <w:delText>See [</w:delText>
              </w:r>
            </w:del>
            <w:ins w:id="1225" w:author="bmccolgan" w:date="2012-05-16T15:53:00Z">
              <w:r w:rsidR="00C61438">
                <w:rPr>
                  <w:lang w:eastAsia="ko-KR"/>
                </w:rPr>
                <w:t xml:space="preserve">Uses definition from </w:t>
              </w:r>
            </w:ins>
            <w:del w:id="1226" w:author="bmccolgan" w:date="2012-05-16T16:07:00Z">
              <w:r w:rsidRPr="00D662AD" w:rsidDel="007F6F98">
                <w:rPr>
                  <w:lang w:eastAsia="ko-KR"/>
                </w:rPr>
                <w:delText>OMA XDM</w:delText>
              </w:r>
            </w:del>
            <w:ins w:id="1227" w:author="bmccolgan" w:date="2012-05-16T16:07:00Z">
              <w:r w:rsidR="007F6F98">
                <w:rPr>
                  <w:lang w:eastAsia="ko-KR"/>
                </w:rPr>
                <w:t>[XDM</w:t>
              </w:r>
            </w:ins>
            <w:r w:rsidRPr="00D662AD">
              <w:rPr>
                <w:lang w:eastAsia="ko-KR"/>
              </w:rPr>
              <w:t xml:space="preserve"> Core].</w:t>
            </w:r>
          </w:p>
        </w:tc>
      </w:tr>
      <w:tr w:rsidR="00887C75">
        <w:trPr>
          <w:trHeight w:val="177"/>
          <w:jc w:val="center"/>
        </w:trPr>
        <w:tc>
          <w:tcPr>
            <w:tcW w:w="3544" w:type="dxa"/>
          </w:tcPr>
          <w:p w:rsidR="00887C75" w:rsidRDefault="00887C75" w:rsidP="00F42553">
            <w:pPr>
              <w:pStyle w:val="DefLabel"/>
            </w:pPr>
            <w:r>
              <w:rPr>
                <w:rFonts w:hint="eastAsia"/>
                <w:lang w:eastAsia="ko-KR"/>
              </w:rPr>
              <w:t>Users Tree</w:t>
            </w:r>
          </w:p>
        </w:tc>
        <w:tc>
          <w:tcPr>
            <w:tcW w:w="6536" w:type="dxa"/>
            <w:vAlign w:val="center"/>
          </w:tcPr>
          <w:p w:rsidR="00887C75" w:rsidRDefault="00887C75" w:rsidP="00F42553">
            <w:pPr>
              <w:pStyle w:val="DefDesc"/>
            </w:pPr>
            <w:del w:id="1228" w:author="bmccolgan" w:date="2012-05-16T15:53:00Z">
              <w:r w:rsidDel="00C61438">
                <w:rPr>
                  <w:rFonts w:hint="eastAsia"/>
                  <w:lang w:eastAsia="ko-KR"/>
                </w:rPr>
                <w:delText>See [</w:delText>
              </w:r>
            </w:del>
            <w:ins w:id="1229" w:author="bmccolgan" w:date="2012-05-16T15:53:00Z">
              <w:r w:rsidR="00C61438">
                <w:rPr>
                  <w:rFonts w:hint="eastAsia"/>
                  <w:lang w:eastAsia="ko-KR"/>
                </w:rPr>
                <w:t xml:space="preserve">Uses definition from </w:t>
              </w:r>
            </w:ins>
            <w:del w:id="1230" w:author="bmccolgan" w:date="2012-05-16T16:07:00Z">
              <w:r w:rsidDel="007F6F98">
                <w:rPr>
                  <w:rFonts w:hint="eastAsia"/>
                  <w:lang w:eastAsia="ko-KR"/>
                </w:rPr>
                <w:delText>OMA XDM</w:delText>
              </w:r>
            </w:del>
            <w:ins w:id="1231" w:author="bmccolgan" w:date="2012-05-16T16:07:00Z">
              <w:r w:rsidR="007F6F98">
                <w:rPr>
                  <w:rFonts w:hint="eastAsia"/>
                  <w:lang w:eastAsia="ko-KR"/>
                </w:rPr>
                <w:t>[XDM</w:t>
              </w:r>
            </w:ins>
            <w:r>
              <w:rPr>
                <w:rFonts w:hint="eastAsia"/>
                <w:lang w:eastAsia="ko-KR"/>
              </w:rPr>
              <w:t xml:space="preserve"> Core].</w:t>
            </w:r>
          </w:p>
        </w:tc>
      </w:tr>
      <w:tr w:rsidR="005E3738">
        <w:trPr>
          <w:trHeight w:val="177"/>
          <w:jc w:val="center"/>
        </w:trPr>
        <w:tc>
          <w:tcPr>
            <w:tcW w:w="3544" w:type="dxa"/>
          </w:tcPr>
          <w:p w:rsidR="005E3738" w:rsidRDefault="005E3738" w:rsidP="00F42553">
            <w:pPr>
              <w:pStyle w:val="DefLabel"/>
              <w:rPr>
                <w:lang w:eastAsia="ko-KR"/>
              </w:rPr>
            </w:pPr>
            <w:r>
              <w:rPr>
                <w:rFonts w:hint="eastAsia"/>
                <w:lang w:eastAsia="ko-KR"/>
              </w:rPr>
              <w:t>Search Document</w:t>
            </w:r>
          </w:p>
        </w:tc>
        <w:tc>
          <w:tcPr>
            <w:tcW w:w="6536" w:type="dxa"/>
            <w:vAlign w:val="center"/>
          </w:tcPr>
          <w:p w:rsidR="005E3738" w:rsidRPr="00D662AD" w:rsidRDefault="00CD1DAB" w:rsidP="00F42553">
            <w:pPr>
              <w:pStyle w:val="DefDesc"/>
              <w:rPr>
                <w:lang w:eastAsia="ko-KR"/>
              </w:rPr>
            </w:pPr>
            <w:del w:id="1232" w:author="bmccolgan" w:date="2012-05-16T15:53:00Z">
              <w:r w:rsidDel="00C61438">
                <w:rPr>
                  <w:rFonts w:hint="eastAsia"/>
                  <w:lang w:eastAsia="ko-KR"/>
                </w:rPr>
                <w:delText>See [</w:delText>
              </w:r>
            </w:del>
            <w:ins w:id="1233" w:author="bmccolgan" w:date="2012-05-16T15:53:00Z">
              <w:r w:rsidR="00C61438">
                <w:rPr>
                  <w:rFonts w:hint="eastAsia"/>
                  <w:lang w:eastAsia="ko-KR"/>
                </w:rPr>
                <w:t xml:space="preserve">Uses definition from </w:t>
              </w:r>
            </w:ins>
            <w:del w:id="1234" w:author="bmccolgan" w:date="2012-05-16T16:07:00Z">
              <w:r w:rsidDel="007F6F98">
                <w:rPr>
                  <w:rFonts w:hint="eastAsia"/>
                  <w:lang w:eastAsia="ko-KR"/>
                </w:rPr>
                <w:delText>OMA XDM</w:delText>
              </w:r>
            </w:del>
            <w:ins w:id="1235" w:author="bmccolgan" w:date="2012-05-16T16:07:00Z">
              <w:r w:rsidR="007F6F98">
                <w:rPr>
                  <w:rFonts w:hint="eastAsia"/>
                  <w:lang w:eastAsia="ko-KR"/>
                </w:rPr>
                <w:t>[XDM</w:t>
              </w:r>
            </w:ins>
            <w:r>
              <w:rPr>
                <w:rFonts w:hint="eastAsia"/>
                <w:lang w:eastAsia="ko-KR"/>
              </w:rPr>
              <w:t xml:space="preserve"> Core].</w:t>
            </w:r>
          </w:p>
        </w:tc>
      </w:tr>
      <w:tr w:rsidR="008E0503">
        <w:trPr>
          <w:trHeight w:val="177"/>
          <w:jc w:val="center"/>
        </w:trPr>
        <w:tc>
          <w:tcPr>
            <w:tcW w:w="3544" w:type="dxa"/>
          </w:tcPr>
          <w:p w:rsidR="008E0503" w:rsidRDefault="008E0503" w:rsidP="00F42553">
            <w:pPr>
              <w:pStyle w:val="DefLabel"/>
              <w:rPr>
                <w:lang w:eastAsia="ko-KR"/>
              </w:rPr>
            </w:pPr>
            <w:r>
              <w:rPr>
                <w:rFonts w:hint="eastAsia"/>
                <w:lang w:eastAsia="ko-KR"/>
              </w:rPr>
              <w:t>Search Proxy</w:t>
            </w:r>
          </w:p>
        </w:tc>
        <w:tc>
          <w:tcPr>
            <w:tcW w:w="6536" w:type="dxa"/>
            <w:vAlign w:val="center"/>
          </w:tcPr>
          <w:p w:rsidR="008E0503" w:rsidRDefault="008E0503" w:rsidP="00F42553">
            <w:pPr>
              <w:pStyle w:val="DefDesc"/>
              <w:rPr>
                <w:lang w:eastAsia="ko-KR"/>
              </w:rPr>
            </w:pPr>
            <w:del w:id="1236" w:author="bmccolgan" w:date="2012-05-16T15:53:00Z">
              <w:r w:rsidDel="00C61438">
                <w:rPr>
                  <w:rFonts w:hint="eastAsia"/>
                  <w:lang w:eastAsia="ko-KR"/>
                </w:rPr>
                <w:delText>See [</w:delText>
              </w:r>
            </w:del>
            <w:ins w:id="1237" w:author="bmccolgan" w:date="2012-05-16T15:53:00Z">
              <w:r w:rsidR="00C61438">
                <w:rPr>
                  <w:rFonts w:hint="eastAsia"/>
                  <w:lang w:eastAsia="ko-KR"/>
                </w:rPr>
                <w:t xml:space="preserve">Uses definition from </w:t>
              </w:r>
            </w:ins>
            <w:del w:id="1238" w:author="bmccolgan" w:date="2012-05-16T16:07:00Z">
              <w:r w:rsidDel="007F6F98">
                <w:rPr>
                  <w:rFonts w:hint="eastAsia"/>
                  <w:lang w:eastAsia="ko-KR"/>
                </w:rPr>
                <w:delText>OMA XDM</w:delText>
              </w:r>
            </w:del>
            <w:ins w:id="1239" w:author="bmccolgan" w:date="2012-05-16T16:07:00Z">
              <w:r w:rsidR="007F6F98">
                <w:rPr>
                  <w:rFonts w:hint="eastAsia"/>
                  <w:lang w:eastAsia="ko-KR"/>
                </w:rPr>
                <w:t>[XDM</w:t>
              </w:r>
            </w:ins>
            <w:r>
              <w:rPr>
                <w:rFonts w:hint="eastAsia"/>
                <w:lang w:eastAsia="ko-KR"/>
              </w:rPr>
              <w:t xml:space="preserve"> AD].</w:t>
            </w:r>
          </w:p>
        </w:tc>
      </w:tr>
      <w:tr w:rsidR="005E3738">
        <w:trPr>
          <w:trHeight w:val="177"/>
          <w:jc w:val="center"/>
        </w:trPr>
        <w:tc>
          <w:tcPr>
            <w:tcW w:w="3544" w:type="dxa"/>
          </w:tcPr>
          <w:p w:rsidR="005E3738" w:rsidRDefault="005E3738" w:rsidP="00F42553">
            <w:pPr>
              <w:pStyle w:val="DefLabel"/>
              <w:rPr>
                <w:lang w:eastAsia="ko-KR"/>
              </w:rPr>
            </w:pPr>
            <w:r>
              <w:rPr>
                <w:rFonts w:hint="eastAsia"/>
                <w:lang w:eastAsia="ko-KR"/>
              </w:rPr>
              <w:t>Search Request</w:t>
            </w:r>
          </w:p>
        </w:tc>
        <w:tc>
          <w:tcPr>
            <w:tcW w:w="6536" w:type="dxa"/>
            <w:vAlign w:val="center"/>
          </w:tcPr>
          <w:p w:rsidR="005E3738" w:rsidRPr="00D662AD" w:rsidRDefault="00CD1DAB" w:rsidP="00F42553">
            <w:pPr>
              <w:pStyle w:val="DefDesc"/>
              <w:rPr>
                <w:lang w:eastAsia="ko-KR"/>
              </w:rPr>
            </w:pPr>
            <w:del w:id="1240" w:author="bmccolgan" w:date="2012-05-16T15:53:00Z">
              <w:r w:rsidDel="00C61438">
                <w:rPr>
                  <w:rFonts w:hint="eastAsia"/>
                  <w:lang w:eastAsia="ko-KR"/>
                </w:rPr>
                <w:delText>See [</w:delText>
              </w:r>
            </w:del>
            <w:ins w:id="1241" w:author="bmccolgan" w:date="2012-05-16T15:53:00Z">
              <w:r w:rsidR="00C61438">
                <w:rPr>
                  <w:rFonts w:hint="eastAsia"/>
                  <w:lang w:eastAsia="ko-KR"/>
                </w:rPr>
                <w:t xml:space="preserve">Uses definition from </w:t>
              </w:r>
            </w:ins>
            <w:del w:id="1242" w:author="bmccolgan" w:date="2012-05-16T16:07:00Z">
              <w:r w:rsidDel="007F6F98">
                <w:rPr>
                  <w:rFonts w:hint="eastAsia"/>
                  <w:lang w:eastAsia="ko-KR"/>
                </w:rPr>
                <w:delText>OMA XDM</w:delText>
              </w:r>
            </w:del>
            <w:ins w:id="1243" w:author="bmccolgan" w:date="2012-05-16T16:07:00Z">
              <w:r w:rsidR="007F6F98">
                <w:rPr>
                  <w:rFonts w:hint="eastAsia"/>
                  <w:lang w:eastAsia="ko-KR"/>
                </w:rPr>
                <w:t>[XDM</w:t>
              </w:r>
            </w:ins>
            <w:r>
              <w:rPr>
                <w:rFonts w:hint="eastAsia"/>
                <w:lang w:eastAsia="ko-KR"/>
              </w:rPr>
              <w:t xml:space="preserve"> Core].</w:t>
            </w:r>
          </w:p>
        </w:tc>
      </w:tr>
      <w:tr w:rsidR="002B2024">
        <w:trPr>
          <w:trHeight w:val="177"/>
          <w:jc w:val="center"/>
        </w:trPr>
        <w:tc>
          <w:tcPr>
            <w:tcW w:w="3544" w:type="dxa"/>
          </w:tcPr>
          <w:p w:rsidR="002B2024" w:rsidRDefault="002B2024" w:rsidP="00F42553">
            <w:pPr>
              <w:pStyle w:val="DefLabel"/>
              <w:rPr>
                <w:lang w:eastAsia="ko-KR"/>
              </w:rPr>
            </w:pPr>
            <w:r>
              <w:rPr>
                <w:rFonts w:hint="eastAsia"/>
                <w:lang w:eastAsia="ko-KR"/>
              </w:rPr>
              <w:t>SIP M</w:t>
            </w:r>
            <w:r w:rsidR="007252F6">
              <w:rPr>
                <w:rFonts w:hint="eastAsia"/>
                <w:lang w:eastAsia="ko-KR"/>
              </w:rPr>
              <w:t>ESSAGE</w:t>
            </w:r>
          </w:p>
        </w:tc>
        <w:tc>
          <w:tcPr>
            <w:tcW w:w="6536" w:type="dxa"/>
            <w:vAlign w:val="center"/>
          </w:tcPr>
          <w:p w:rsidR="002B2024" w:rsidRPr="00D662AD" w:rsidRDefault="002B2024" w:rsidP="00F42553">
            <w:pPr>
              <w:pStyle w:val="DefDesc"/>
              <w:rPr>
                <w:lang w:eastAsia="ko-KR"/>
              </w:rPr>
            </w:pPr>
            <w:r>
              <w:rPr>
                <w:rFonts w:hint="eastAsia"/>
                <w:lang w:eastAsia="ko-KR"/>
              </w:rPr>
              <w:t xml:space="preserve">The SIP method </w:t>
            </w:r>
            <w:r w:rsidR="007252F6">
              <w:rPr>
                <w:rFonts w:hint="eastAsia"/>
                <w:lang w:eastAsia="ko-KR"/>
              </w:rPr>
              <w:t>MESSAGE as defined by [RFC3428]</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SIP NOTIFY</w:t>
            </w:r>
          </w:p>
        </w:tc>
        <w:tc>
          <w:tcPr>
            <w:tcW w:w="6536" w:type="dxa"/>
            <w:vAlign w:val="center"/>
          </w:tcPr>
          <w:p w:rsidR="000D7D7F" w:rsidRDefault="000D7D7F" w:rsidP="00F42553">
            <w:pPr>
              <w:pStyle w:val="DefDesc"/>
              <w:rPr>
                <w:lang w:eastAsia="ko-KR"/>
              </w:rPr>
            </w:pPr>
            <w:del w:id="1244" w:author="bmccolgan" w:date="2012-05-16T15:53:00Z">
              <w:r w:rsidRPr="00D662AD" w:rsidDel="00C61438">
                <w:rPr>
                  <w:lang w:eastAsia="ko-KR"/>
                </w:rPr>
                <w:delText>See [</w:delText>
              </w:r>
            </w:del>
            <w:ins w:id="1245" w:author="bmccolgan" w:date="2012-05-16T15:53:00Z">
              <w:r w:rsidR="00C61438">
                <w:rPr>
                  <w:lang w:eastAsia="ko-KR"/>
                </w:rPr>
                <w:t xml:space="preserve">Uses definition from </w:t>
              </w:r>
            </w:ins>
            <w:del w:id="1246" w:author="bmccolgan" w:date="2012-05-16T16:07:00Z">
              <w:r w:rsidRPr="00D662AD" w:rsidDel="007F6F98">
                <w:rPr>
                  <w:lang w:eastAsia="ko-KR"/>
                </w:rPr>
                <w:delText>OMA XDM</w:delText>
              </w:r>
            </w:del>
            <w:ins w:id="1247" w:author="bmccolgan" w:date="2012-05-16T16:07:00Z">
              <w:r w:rsidR="007F6F98">
                <w:rPr>
                  <w:lang w:eastAsia="ko-KR"/>
                </w:rPr>
                <w:t>[XDM</w:t>
              </w:r>
            </w:ins>
            <w:r w:rsidRPr="00D662AD">
              <w:rPr>
                <w:lang w:eastAsia="ko-KR"/>
              </w:rPr>
              <w:t xml:space="preserve"> Core].</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SIP SUBSCRIBE</w:t>
            </w:r>
          </w:p>
        </w:tc>
        <w:tc>
          <w:tcPr>
            <w:tcW w:w="6536" w:type="dxa"/>
            <w:vAlign w:val="center"/>
          </w:tcPr>
          <w:p w:rsidR="000D7D7F" w:rsidRDefault="000D7D7F" w:rsidP="00F42553">
            <w:pPr>
              <w:pStyle w:val="DefDesc"/>
              <w:rPr>
                <w:lang w:eastAsia="ko-KR"/>
              </w:rPr>
            </w:pPr>
            <w:del w:id="1248" w:author="bmccolgan" w:date="2012-05-16T15:53:00Z">
              <w:r w:rsidRPr="00D662AD" w:rsidDel="00C61438">
                <w:rPr>
                  <w:lang w:eastAsia="ko-KR"/>
                </w:rPr>
                <w:delText>See [</w:delText>
              </w:r>
            </w:del>
            <w:ins w:id="1249" w:author="bmccolgan" w:date="2012-05-16T15:53:00Z">
              <w:r w:rsidR="00C61438">
                <w:rPr>
                  <w:lang w:eastAsia="ko-KR"/>
                </w:rPr>
                <w:t xml:space="preserve">Uses definition from </w:t>
              </w:r>
            </w:ins>
            <w:del w:id="1250" w:author="bmccolgan" w:date="2012-05-16T16:07:00Z">
              <w:r w:rsidRPr="00D662AD" w:rsidDel="007F6F98">
                <w:rPr>
                  <w:lang w:eastAsia="ko-KR"/>
                </w:rPr>
                <w:delText>OMA XDM</w:delText>
              </w:r>
            </w:del>
            <w:ins w:id="1251" w:author="bmccolgan" w:date="2012-05-16T16:07:00Z">
              <w:r w:rsidR="007F6F98">
                <w:rPr>
                  <w:lang w:eastAsia="ko-KR"/>
                </w:rPr>
                <w:t>[XDM</w:t>
              </w:r>
            </w:ins>
            <w:r w:rsidRPr="00D662AD">
              <w:rPr>
                <w:lang w:eastAsia="ko-KR"/>
              </w:rPr>
              <w:t xml:space="preserve"> Core].</w:t>
            </w:r>
          </w:p>
        </w:tc>
      </w:tr>
      <w:tr w:rsidR="00CD1DAB">
        <w:trPr>
          <w:trHeight w:val="177"/>
          <w:jc w:val="center"/>
        </w:trPr>
        <w:tc>
          <w:tcPr>
            <w:tcW w:w="3544" w:type="dxa"/>
          </w:tcPr>
          <w:p w:rsidR="00CD1DAB" w:rsidRDefault="00CD1DAB" w:rsidP="00F42553">
            <w:pPr>
              <w:pStyle w:val="DefLabel"/>
              <w:rPr>
                <w:lang w:eastAsia="ko-KR"/>
              </w:rPr>
            </w:pPr>
            <w:r>
              <w:rPr>
                <w:rFonts w:hint="eastAsia"/>
                <w:lang w:eastAsia="ko-KR"/>
              </w:rPr>
              <w:t>SIP URI</w:t>
            </w:r>
          </w:p>
        </w:tc>
        <w:tc>
          <w:tcPr>
            <w:tcW w:w="6536" w:type="dxa"/>
            <w:vAlign w:val="center"/>
          </w:tcPr>
          <w:p w:rsidR="00CD1DAB" w:rsidRPr="00D662AD" w:rsidRDefault="00CD1DAB" w:rsidP="00F42553">
            <w:pPr>
              <w:pStyle w:val="DefDesc"/>
              <w:rPr>
                <w:lang w:eastAsia="ko-KR"/>
              </w:rPr>
            </w:pPr>
            <w:del w:id="1252" w:author="bmccolgan" w:date="2012-05-16T15:53:00Z">
              <w:r w:rsidRPr="00D662AD" w:rsidDel="00C61438">
                <w:rPr>
                  <w:lang w:eastAsia="ko-KR"/>
                </w:rPr>
                <w:delText>See [</w:delText>
              </w:r>
            </w:del>
            <w:ins w:id="1253" w:author="bmccolgan" w:date="2012-05-16T15:53:00Z">
              <w:r w:rsidR="00C61438">
                <w:rPr>
                  <w:lang w:eastAsia="ko-KR"/>
                </w:rPr>
                <w:t xml:space="preserve">Uses definition from </w:t>
              </w:r>
            </w:ins>
            <w:del w:id="1254" w:author="bmccolgan" w:date="2012-05-16T16:07:00Z">
              <w:r w:rsidRPr="00D662AD" w:rsidDel="007F6F98">
                <w:rPr>
                  <w:lang w:eastAsia="ko-KR"/>
                </w:rPr>
                <w:delText>OMA XDM</w:delText>
              </w:r>
            </w:del>
            <w:ins w:id="1255" w:author="bmccolgan" w:date="2012-05-16T16:07:00Z">
              <w:r w:rsidR="007F6F98">
                <w:rPr>
                  <w:lang w:eastAsia="ko-KR"/>
                </w:rPr>
                <w:t>[XDM</w:t>
              </w:r>
            </w:ins>
            <w:r w:rsidRPr="00D662AD">
              <w:rPr>
                <w:lang w:eastAsia="ko-KR"/>
              </w:rPr>
              <w:t xml:space="preserve"> Core].</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Subscription Proxy</w:t>
            </w:r>
          </w:p>
        </w:tc>
        <w:tc>
          <w:tcPr>
            <w:tcW w:w="6536" w:type="dxa"/>
            <w:vAlign w:val="center"/>
          </w:tcPr>
          <w:p w:rsidR="000D7D7F" w:rsidRPr="00D662AD" w:rsidRDefault="007252F6" w:rsidP="00F42553">
            <w:pPr>
              <w:pStyle w:val="DefDesc"/>
              <w:rPr>
                <w:lang w:eastAsia="ko-KR"/>
              </w:rPr>
            </w:pPr>
            <w:del w:id="1256" w:author="bmccolgan" w:date="2012-05-16T15:53:00Z">
              <w:r w:rsidDel="00C61438">
                <w:rPr>
                  <w:rFonts w:hint="eastAsia"/>
                  <w:lang w:eastAsia="ko-KR"/>
                </w:rPr>
                <w:delText>See [</w:delText>
              </w:r>
            </w:del>
            <w:ins w:id="1257" w:author="bmccolgan" w:date="2012-05-16T15:53:00Z">
              <w:r w:rsidR="00C61438">
                <w:rPr>
                  <w:rFonts w:hint="eastAsia"/>
                  <w:lang w:eastAsia="ko-KR"/>
                </w:rPr>
                <w:t xml:space="preserve">Uses definition from </w:t>
              </w:r>
            </w:ins>
            <w:del w:id="1258" w:author="bmccolgan" w:date="2012-05-16T16:07:00Z">
              <w:r w:rsidDel="007F6F98">
                <w:rPr>
                  <w:rFonts w:hint="eastAsia"/>
                  <w:lang w:eastAsia="ko-KR"/>
                </w:rPr>
                <w:delText>OMA XDM</w:delText>
              </w:r>
            </w:del>
            <w:ins w:id="1259" w:author="bmccolgan" w:date="2012-05-16T16:07:00Z">
              <w:r w:rsidR="007F6F98">
                <w:rPr>
                  <w:rFonts w:hint="eastAsia"/>
                  <w:lang w:eastAsia="ko-KR"/>
                </w:rPr>
                <w:t>[XDM</w:t>
              </w:r>
            </w:ins>
            <w:r>
              <w:rPr>
                <w:rFonts w:hint="eastAsia"/>
                <w:lang w:eastAsia="ko-KR"/>
              </w:rPr>
              <w:t xml:space="preserve"> AD].</w:t>
            </w:r>
          </w:p>
        </w:tc>
      </w:tr>
      <w:tr w:rsidR="00D662AD">
        <w:trPr>
          <w:trHeight w:val="176"/>
          <w:jc w:val="center"/>
        </w:trPr>
        <w:tc>
          <w:tcPr>
            <w:tcW w:w="3544" w:type="dxa"/>
          </w:tcPr>
          <w:p w:rsidR="00D662AD" w:rsidRDefault="00D662AD" w:rsidP="00F42553">
            <w:pPr>
              <w:pStyle w:val="DefLabel"/>
              <w:rPr>
                <w:lang w:eastAsia="ko-KR"/>
              </w:rPr>
            </w:pPr>
            <w:r>
              <w:rPr>
                <w:rFonts w:hint="eastAsia"/>
                <w:lang w:eastAsia="ko-KR"/>
              </w:rPr>
              <w:t>XDCP Document</w:t>
            </w:r>
          </w:p>
        </w:tc>
        <w:tc>
          <w:tcPr>
            <w:tcW w:w="6536" w:type="dxa"/>
            <w:vAlign w:val="center"/>
          </w:tcPr>
          <w:p w:rsidR="00D662AD" w:rsidRDefault="00D662AD" w:rsidP="00F42553">
            <w:pPr>
              <w:pStyle w:val="DefDesc"/>
              <w:rPr>
                <w:lang w:eastAsia="ko-KR"/>
              </w:rPr>
            </w:pPr>
            <w:del w:id="1260" w:author="bmccolgan" w:date="2012-05-16T15:53:00Z">
              <w:r w:rsidRPr="00D662AD" w:rsidDel="00C61438">
                <w:rPr>
                  <w:lang w:eastAsia="ko-KR"/>
                </w:rPr>
                <w:delText>See [</w:delText>
              </w:r>
            </w:del>
            <w:ins w:id="1261" w:author="bmccolgan" w:date="2012-05-16T15:53:00Z">
              <w:r w:rsidR="00C61438">
                <w:rPr>
                  <w:lang w:eastAsia="ko-KR"/>
                </w:rPr>
                <w:t xml:space="preserve">Uses definition from </w:t>
              </w:r>
            </w:ins>
            <w:del w:id="1262" w:author="bmccolgan" w:date="2012-05-16T16:07:00Z">
              <w:r w:rsidRPr="00D662AD" w:rsidDel="007F6F98">
                <w:rPr>
                  <w:lang w:eastAsia="ko-KR"/>
                </w:rPr>
                <w:delText>OMA XDM</w:delText>
              </w:r>
            </w:del>
            <w:ins w:id="1263" w:author="bmccolgan" w:date="2012-05-16T16:07:00Z">
              <w:r w:rsidR="007F6F98">
                <w:rPr>
                  <w:lang w:eastAsia="ko-KR"/>
                </w:rPr>
                <w:t>[XDM</w:t>
              </w:r>
            </w:ins>
            <w:r w:rsidRPr="00D662AD">
              <w:rPr>
                <w:lang w:eastAsia="ko-KR"/>
              </w:rPr>
              <w:t xml:space="preserve"> Core].</w:t>
            </w:r>
          </w:p>
        </w:tc>
      </w:tr>
      <w:tr w:rsidR="008E0503">
        <w:trPr>
          <w:trHeight w:val="176"/>
          <w:jc w:val="center"/>
        </w:trPr>
        <w:tc>
          <w:tcPr>
            <w:tcW w:w="3544" w:type="dxa"/>
          </w:tcPr>
          <w:p w:rsidR="008E0503" w:rsidRDefault="008E0503" w:rsidP="00F42553">
            <w:pPr>
              <w:pStyle w:val="DefLabel"/>
              <w:rPr>
                <w:lang w:eastAsia="ko-KR"/>
              </w:rPr>
            </w:pPr>
            <w:r>
              <w:rPr>
                <w:rFonts w:hint="eastAsia"/>
                <w:lang w:eastAsia="ko-KR"/>
              </w:rPr>
              <w:t>XDCP Response</w:t>
            </w:r>
          </w:p>
        </w:tc>
        <w:tc>
          <w:tcPr>
            <w:tcW w:w="6536" w:type="dxa"/>
            <w:vAlign w:val="center"/>
          </w:tcPr>
          <w:p w:rsidR="008E0503" w:rsidRDefault="008E0503" w:rsidP="00F42553">
            <w:pPr>
              <w:pStyle w:val="DefDesc"/>
              <w:rPr>
                <w:lang w:eastAsia="ko-KR"/>
              </w:rPr>
            </w:pPr>
            <w:del w:id="1264" w:author="bmccolgan" w:date="2012-05-16T15:53:00Z">
              <w:r w:rsidDel="00C61438">
                <w:rPr>
                  <w:rFonts w:hint="eastAsia"/>
                  <w:lang w:eastAsia="ko-KR"/>
                </w:rPr>
                <w:delText>See [</w:delText>
              </w:r>
            </w:del>
            <w:ins w:id="1265" w:author="bmccolgan" w:date="2012-05-16T15:53:00Z">
              <w:r w:rsidR="00C61438">
                <w:rPr>
                  <w:rFonts w:hint="eastAsia"/>
                  <w:lang w:eastAsia="ko-KR"/>
                </w:rPr>
                <w:t xml:space="preserve">Uses definition from </w:t>
              </w:r>
            </w:ins>
            <w:del w:id="1266" w:author="bmccolgan" w:date="2012-05-16T16:07:00Z">
              <w:r w:rsidDel="007F6F98">
                <w:rPr>
                  <w:rFonts w:hint="eastAsia"/>
                  <w:lang w:eastAsia="ko-KR"/>
                </w:rPr>
                <w:delText>OMA XDM</w:delText>
              </w:r>
            </w:del>
            <w:ins w:id="1267" w:author="bmccolgan" w:date="2012-05-16T16:07:00Z">
              <w:r w:rsidR="007F6F98">
                <w:rPr>
                  <w:rFonts w:hint="eastAsia"/>
                  <w:lang w:eastAsia="ko-KR"/>
                </w:rPr>
                <w:t>[XDM</w:t>
              </w:r>
            </w:ins>
            <w:r>
              <w:rPr>
                <w:rFonts w:hint="eastAsia"/>
                <w:lang w:eastAsia="ko-KR"/>
              </w:rPr>
              <w:t xml:space="preserve"> Core].</w:t>
            </w:r>
          </w:p>
        </w:tc>
      </w:tr>
      <w:tr w:rsidR="00F80CCA">
        <w:trPr>
          <w:trHeight w:val="176"/>
          <w:jc w:val="center"/>
        </w:trPr>
        <w:tc>
          <w:tcPr>
            <w:tcW w:w="3544" w:type="dxa"/>
          </w:tcPr>
          <w:p w:rsidR="00F80CCA" w:rsidRDefault="00F80CCA" w:rsidP="00F42553">
            <w:pPr>
              <w:pStyle w:val="DefLabel"/>
              <w:rPr>
                <w:lang w:eastAsia="ko-KR"/>
              </w:rPr>
            </w:pPr>
            <w:r>
              <w:rPr>
                <w:rFonts w:hint="eastAsia"/>
                <w:lang w:eastAsia="ko-KR"/>
              </w:rPr>
              <w:t>XDCP Request</w:t>
            </w:r>
          </w:p>
        </w:tc>
        <w:tc>
          <w:tcPr>
            <w:tcW w:w="6536" w:type="dxa"/>
            <w:vAlign w:val="center"/>
          </w:tcPr>
          <w:p w:rsidR="00F80CCA" w:rsidRDefault="00F80CCA" w:rsidP="00F42553">
            <w:pPr>
              <w:pStyle w:val="DefDesc"/>
              <w:rPr>
                <w:lang w:eastAsia="ko-KR"/>
              </w:rPr>
            </w:pPr>
            <w:del w:id="1268" w:author="bmccolgan" w:date="2012-05-16T15:53:00Z">
              <w:r w:rsidDel="00C61438">
                <w:rPr>
                  <w:rFonts w:hint="eastAsia"/>
                  <w:lang w:eastAsia="ko-KR"/>
                </w:rPr>
                <w:delText>See [</w:delText>
              </w:r>
            </w:del>
            <w:ins w:id="1269" w:author="bmccolgan" w:date="2012-05-16T15:53:00Z">
              <w:r w:rsidR="00C61438">
                <w:rPr>
                  <w:rFonts w:hint="eastAsia"/>
                  <w:lang w:eastAsia="ko-KR"/>
                </w:rPr>
                <w:t xml:space="preserve">Uses definition from </w:t>
              </w:r>
            </w:ins>
            <w:del w:id="1270" w:author="bmccolgan" w:date="2012-05-16T16:07:00Z">
              <w:r w:rsidDel="007F6F98">
                <w:rPr>
                  <w:rFonts w:hint="eastAsia"/>
                  <w:lang w:eastAsia="ko-KR"/>
                </w:rPr>
                <w:delText>OMA XDM</w:delText>
              </w:r>
            </w:del>
            <w:ins w:id="1271" w:author="bmccolgan" w:date="2012-05-16T16:07:00Z">
              <w:r w:rsidR="007F6F98">
                <w:rPr>
                  <w:rFonts w:hint="eastAsia"/>
                  <w:lang w:eastAsia="ko-KR"/>
                </w:rPr>
                <w:t>[XDM</w:t>
              </w:r>
            </w:ins>
            <w:r>
              <w:rPr>
                <w:rFonts w:hint="eastAsia"/>
                <w:lang w:eastAsia="ko-KR"/>
              </w:rPr>
              <w:t xml:space="preserve"> Core].</w:t>
            </w:r>
          </w:p>
        </w:tc>
      </w:tr>
      <w:tr w:rsidR="00264993">
        <w:trPr>
          <w:jc w:val="center"/>
        </w:trPr>
        <w:tc>
          <w:tcPr>
            <w:tcW w:w="3544" w:type="dxa"/>
          </w:tcPr>
          <w:p w:rsidR="00264993" w:rsidRPr="00C86DE7" w:rsidRDefault="00264993" w:rsidP="00F42553">
            <w:pPr>
              <w:pStyle w:val="DefLabel"/>
            </w:pPr>
            <w:r w:rsidRPr="0030551E">
              <w:rPr>
                <w:rFonts w:hint="eastAsia"/>
              </w:rPr>
              <w:t xml:space="preserve">XDM </w:t>
            </w:r>
            <w:r>
              <w:t>Agent</w:t>
            </w:r>
          </w:p>
        </w:tc>
        <w:tc>
          <w:tcPr>
            <w:tcW w:w="6536" w:type="dxa"/>
            <w:vAlign w:val="center"/>
          </w:tcPr>
          <w:p w:rsidR="00264993" w:rsidRPr="00C85EBF" w:rsidRDefault="00264993" w:rsidP="00F42553">
            <w:pPr>
              <w:pStyle w:val="DefDesc"/>
            </w:pPr>
            <w:del w:id="1272" w:author="bmccolgan" w:date="2012-05-16T15:53:00Z">
              <w:r w:rsidDel="00C61438">
                <w:rPr>
                  <w:rFonts w:hint="eastAsia"/>
                  <w:lang w:eastAsia="ko-KR"/>
                </w:rPr>
                <w:delText>See [</w:delText>
              </w:r>
            </w:del>
            <w:ins w:id="1273" w:author="bmccolgan" w:date="2012-05-16T15:53:00Z">
              <w:r w:rsidR="00C61438">
                <w:rPr>
                  <w:rFonts w:hint="eastAsia"/>
                  <w:lang w:eastAsia="ko-KR"/>
                </w:rPr>
                <w:t xml:space="preserve">Uses definition from </w:t>
              </w:r>
            </w:ins>
            <w:del w:id="1274" w:author="bmccolgan" w:date="2012-05-16T16:07:00Z">
              <w:r w:rsidDel="007F6F98">
                <w:rPr>
                  <w:rFonts w:hint="eastAsia"/>
                  <w:lang w:eastAsia="ko-KR"/>
                </w:rPr>
                <w:delText>OMA XDM</w:delText>
              </w:r>
            </w:del>
            <w:ins w:id="1275" w:author="bmccolgan" w:date="2012-05-16T16:07:00Z">
              <w:r w:rsidR="007F6F98">
                <w:rPr>
                  <w:rFonts w:hint="eastAsia"/>
                  <w:lang w:eastAsia="ko-KR"/>
                </w:rPr>
                <w:t>[XDM</w:t>
              </w:r>
            </w:ins>
            <w:r>
              <w:rPr>
                <w:rFonts w:hint="eastAsia"/>
                <w:lang w:eastAsia="ko-KR"/>
              </w:rPr>
              <w:t xml:space="preserve"> AD].</w:t>
            </w:r>
          </w:p>
        </w:tc>
      </w:tr>
      <w:tr w:rsidR="00264993">
        <w:trPr>
          <w:jc w:val="center"/>
        </w:trPr>
        <w:tc>
          <w:tcPr>
            <w:tcW w:w="3544" w:type="dxa"/>
          </w:tcPr>
          <w:p w:rsidR="00264993" w:rsidRDefault="00264993" w:rsidP="00F42553">
            <w:pPr>
              <w:pStyle w:val="DefLabel"/>
            </w:pPr>
            <w:r w:rsidRPr="0030551E">
              <w:rPr>
                <w:rFonts w:hint="eastAsia"/>
              </w:rPr>
              <w:t>XDM Client</w:t>
            </w:r>
          </w:p>
        </w:tc>
        <w:tc>
          <w:tcPr>
            <w:tcW w:w="6536" w:type="dxa"/>
            <w:vAlign w:val="center"/>
          </w:tcPr>
          <w:p w:rsidR="00264993" w:rsidRDefault="00A076FF" w:rsidP="00F42553">
            <w:pPr>
              <w:pStyle w:val="DefDesc"/>
            </w:pPr>
            <w:ins w:id="1276" w:author="bmccolgan" w:date="2012-05-16T16:20:00Z">
              <w:r>
                <w:rPr>
                  <w:lang w:eastAsia="ko-KR"/>
                </w:rPr>
                <w:t>Uses definition of</w:t>
              </w:r>
              <w:r>
                <w:t xml:space="preserve"> </w:t>
              </w:r>
              <w:r w:rsidRPr="0033654C">
                <w:t>"</w:t>
              </w:r>
              <w:r>
                <w:t>XDMC</w:t>
              </w:r>
              <w:r w:rsidRPr="0033654C">
                <w:t>"</w:t>
              </w:r>
              <w:r>
                <w:t xml:space="preserve"> from</w:t>
              </w:r>
              <w:r w:rsidDel="00C66722">
                <w:t xml:space="preserve"> </w:t>
              </w:r>
              <w:r>
                <w:t>[</w:t>
              </w:r>
            </w:ins>
            <w:del w:id="1277" w:author="bmccolgan" w:date="2012-05-16T16:20:00Z">
              <w:r w:rsidR="00264993" w:rsidDel="00A076FF">
                <w:rPr>
                  <w:rFonts w:hint="eastAsia"/>
                  <w:lang w:eastAsia="ko-KR"/>
                </w:rPr>
                <w:delText>See</w:delText>
              </w:r>
              <w:r w:rsidR="00315260" w:rsidDel="00A076FF">
                <w:rPr>
                  <w:rFonts w:hint="eastAsia"/>
                  <w:lang w:eastAsia="ko-KR"/>
                </w:rPr>
                <w:delText xml:space="preserve"> XDMC in</w:delText>
              </w:r>
              <w:r w:rsidR="00264993" w:rsidDel="00A076FF">
                <w:rPr>
                  <w:rFonts w:hint="eastAsia"/>
                  <w:lang w:eastAsia="ko-KR"/>
                </w:rPr>
                <w:delText xml:space="preserve"> </w:delText>
              </w:r>
            </w:del>
            <w:del w:id="1278" w:author="bmccolgan" w:date="2012-05-16T16:07:00Z">
              <w:r w:rsidR="00264993" w:rsidDel="007F6F98">
                <w:rPr>
                  <w:rFonts w:hint="eastAsia"/>
                  <w:lang w:eastAsia="ko-KR"/>
                </w:rPr>
                <w:delText>[OMA XDM</w:delText>
              </w:r>
            </w:del>
            <w:ins w:id="1279" w:author="bmccolgan" w:date="2012-05-16T16:07:00Z">
              <w:r w:rsidR="007F6F98">
                <w:rPr>
                  <w:rFonts w:hint="eastAsia"/>
                  <w:lang w:eastAsia="ko-KR"/>
                </w:rPr>
                <w:t>XDM</w:t>
              </w:r>
            </w:ins>
            <w:r w:rsidR="00264993">
              <w:rPr>
                <w:rFonts w:hint="eastAsia"/>
                <w:lang w:eastAsia="ko-KR"/>
              </w:rPr>
              <w:t xml:space="preserve"> AD].</w:t>
            </w:r>
          </w:p>
        </w:tc>
      </w:tr>
      <w:tr w:rsidR="00B505CC">
        <w:trPr>
          <w:jc w:val="center"/>
        </w:trPr>
        <w:tc>
          <w:tcPr>
            <w:tcW w:w="3544" w:type="dxa"/>
          </w:tcPr>
          <w:p w:rsidR="00B505CC" w:rsidRPr="0030551E" w:rsidRDefault="00B505CC" w:rsidP="00F42553">
            <w:pPr>
              <w:pStyle w:val="DefLabel"/>
              <w:rPr>
                <w:lang w:eastAsia="ko-KR"/>
              </w:rPr>
            </w:pPr>
            <w:r>
              <w:rPr>
                <w:rFonts w:hint="eastAsia"/>
                <w:lang w:eastAsia="ko-KR"/>
              </w:rPr>
              <w:t>XDM Document</w:t>
            </w:r>
          </w:p>
        </w:tc>
        <w:tc>
          <w:tcPr>
            <w:tcW w:w="6536" w:type="dxa"/>
            <w:vAlign w:val="center"/>
          </w:tcPr>
          <w:p w:rsidR="00B505CC" w:rsidRDefault="00B505CC" w:rsidP="00F42553">
            <w:pPr>
              <w:pStyle w:val="DefDesc"/>
              <w:rPr>
                <w:lang w:eastAsia="ko-KR"/>
              </w:rPr>
            </w:pPr>
            <w:del w:id="1280" w:author="bmccolgan" w:date="2012-05-16T15:53:00Z">
              <w:r w:rsidDel="00C61438">
                <w:rPr>
                  <w:rFonts w:hint="eastAsia"/>
                  <w:lang w:eastAsia="ko-KR"/>
                </w:rPr>
                <w:delText>See [</w:delText>
              </w:r>
            </w:del>
            <w:ins w:id="1281" w:author="bmccolgan" w:date="2012-05-16T15:53:00Z">
              <w:r w:rsidR="00C61438">
                <w:rPr>
                  <w:rFonts w:hint="eastAsia"/>
                  <w:lang w:eastAsia="ko-KR"/>
                </w:rPr>
                <w:t xml:space="preserve">Uses definition from </w:t>
              </w:r>
            </w:ins>
            <w:del w:id="1282" w:author="bmccolgan" w:date="2012-05-16T16:07:00Z">
              <w:r w:rsidDel="007F6F98">
                <w:rPr>
                  <w:rFonts w:hint="eastAsia"/>
                  <w:lang w:eastAsia="ko-KR"/>
                </w:rPr>
                <w:delText>OMA XDM</w:delText>
              </w:r>
            </w:del>
            <w:ins w:id="1283" w:author="bmccolgan" w:date="2012-05-16T16:07:00Z">
              <w:r w:rsidR="007F6F98">
                <w:rPr>
                  <w:rFonts w:hint="eastAsia"/>
                  <w:lang w:eastAsia="ko-KR"/>
                </w:rPr>
                <w:t>[XDM</w:t>
              </w:r>
            </w:ins>
            <w:r>
              <w:rPr>
                <w:rFonts w:hint="eastAsia"/>
                <w:lang w:eastAsia="ko-KR"/>
              </w:rPr>
              <w:t xml:space="preserve"> RD]</w:t>
            </w:r>
          </w:p>
        </w:tc>
      </w:tr>
      <w:tr w:rsidR="00544C35">
        <w:trPr>
          <w:jc w:val="center"/>
        </w:trPr>
        <w:tc>
          <w:tcPr>
            <w:tcW w:w="3544" w:type="dxa"/>
          </w:tcPr>
          <w:p w:rsidR="00544C35" w:rsidRDefault="00544C35" w:rsidP="00F42553">
            <w:pPr>
              <w:pStyle w:val="DefLabel"/>
              <w:rPr>
                <w:lang w:eastAsia="ko-KR"/>
              </w:rPr>
            </w:pPr>
            <w:r>
              <w:rPr>
                <w:rFonts w:hint="eastAsia"/>
                <w:lang w:eastAsia="ko-KR"/>
              </w:rPr>
              <w:t>XDM Preferences Document</w:t>
            </w:r>
          </w:p>
        </w:tc>
        <w:tc>
          <w:tcPr>
            <w:tcW w:w="6536" w:type="dxa"/>
            <w:vAlign w:val="center"/>
          </w:tcPr>
          <w:p w:rsidR="00544C35" w:rsidRDefault="00544C35" w:rsidP="00F42553">
            <w:pPr>
              <w:pStyle w:val="DefDesc"/>
              <w:rPr>
                <w:lang w:eastAsia="ko-KR"/>
              </w:rPr>
            </w:pPr>
            <w:del w:id="1284" w:author="bmccolgan" w:date="2012-05-16T15:53:00Z">
              <w:r w:rsidRPr="00D662AD" w:rsidDel="00C61438">
                <w:rPr>
                  <w:lang w:eastAsia="ko-KR"/>
                </w:rPr>
                <w:delText>See [</w:delText>
              </w:r>
            </w:del>
            <w:ins w:id="1285" w:author="bmccolgan" w:date="2012-05-16T15:53:00Z">
              <w:r w:rsidR="00C61438">
                <w:rPr>
                  <w:lang w:eastAsia="ko-KR"/>
                </w:rPr>
                <w:t xml:space="preserve">Uses definition from </w:t>
              </w:r>
            </w:ins>
            <w:del w:id="1286" w:author="bmccolgan" w:date="2012-05-16T16:07:00Z">
              <w:r w:rsidRPr="00D662AD" w:rsidDel="007F6F98">
                <w:rPr>
                  <w:lang w:eastAsia="ko-KR"/>
                </w:rPr>
                <w:delText>OMA XDM</w:delText>
              </w:r>
            </w:del>
            <w:ins w:id="1287" w:author="bmccolgan" w:date="2012-05-16T16:07:00Z">
              <w:r w:rsidR="007F6F98">
                <w:rPr>
                  <w:lang w:eastAsia="ko-KR"/>
                </w:rPr>
                <w:t>[XDM</w:t>
              </w:r>
            </w:ins>
            <w:r w:rsidRPr="00D662AD">
              <w:rPr>
                <w:lang w:eastAsia="ko-KR"/>
              </w:rPr>
              <w:t xml:space="preserve"> Core].</w:t>
            </w:r>
          </w:p>
        </w:tc>
      </w:tr>
      <w:tr w:rsidR="00AF0E0A">
        <w:trPr>
          <w:jc w:val="center"/>
        </w:trPr>
        <w:tc>
          <w:tcPr>
            <w:tcW w:w="3544" w:type="dxa"/>
          </w:tcPr>
          <w:p w:rsidR="00AF0E0A" w:rsidRDefault="00AF0E0A" w:rsidP="00F42553">
            <w:pPr>
              <w:pStyle w:val="DefLabel"/>
              <w:rPr>
                <w:lang w:eastAsia="ko-KR"/>
              </w:rPr>
            </w:pPr>
            <w:r>
              <w:rPr>
                <w:rFonts w:hint="eastAsia"/>
                <w:lang w:eastAsia="ko-KR"/>
              </w:rPr>
              <w:t>XDM Resource</w:t>
            </w:r>
          </w:p>
        </w:tc>
        <w:tc>
          <w:tcPr>
            <w:tcW w:w="6536" w:type="dxa"/>
            <w:vAlign w:val="center"/>
          </w:tcPr>
          <w:p w:rsidR="00AF0E0A" w:rsidRPr="00D662AD" w:rsidRDefault="00AF0E0A" w:rsidP="00F42553">
            <w:pPr>
              <w:pStyle w:val="DefDesc"/>
              <w:rPr>
                <w:lang w:eastAsia="ko-KR"/>
              </w:rPr>
            </w:pPr>
            <w:del w:id="1288" w:author="bmccolgan" w:date="2012-05-16T15:53:00Z">
              <w:r w:rsidDel="00C61438">
                <w:rPr>
                  <w:rFonts w:hint="eastAsia"/>
                  <w:lang w:eastAsia="ko-KR"/>
                </w:rPr>
                <w:delText>See [</w:delText>
              </w:r>
            </w:del>
            <w:ins w:id="1289" w:author="bmccolgan" w:date="2012-05-16T15:53:00Z">
              <w:r w:rsidR="00C61438">
                <w:rPr>
                  <w:rFonts w:hint="eastAsia"/>
                  <w:lang w:eastAsia="ko-KR"/>
                </w:rPr>
                <w:t xml:space="preserve">Uses definition from </w:t>
              </w:r>
            </w:ins>
            <w:del w:id="1290" w:author="bmccolgan" w:date="2012-05-16T16:07:00Z">
              <w:r w:rsidDel="007F6F98">
                <w:rPr>
                  <w:rFonts w:hint="eastAsia"/>
                  <w:lang w:eastAsia="ko-KR"/>
                </w:rPr>
                <w:delText>OMA XDM</w:delText>
              </w:r>
            </w:del>
            <w:ins w:id="1291" w:author="bmccolgan" w:date="2012-05-16T16:07:00Z">
              <w:r w:rsidR="007F6F98">
                <w:rPr>
                  <w:rFonts w:hint="eastAsia"/>
                  <w:lang w:eastAsia="ko-KR"/>
                </w:rPr>
                <w:t>[XDM</w:t>
              </w:r>
            </w:ins>
            <w:r>
              <w:rPr>
                <w:rFonts w:hint="eastAsia"/>
                <w:lang w:eastAsia="ko-KR"/>
              </w:rPr>
              <w:t xml:space="preserve"> RD]</w:t>
            </w:r>
          </w:p>
        </w:tc>
      </w:tr>
      <w:tr w:rsidR="00887C75">
        <w:trPr>
          <w:jc w:val="center"/>
        </w:trPr>
        <w:tc>
          <w:tcPr>
            <w:tcW w:w="3544" w:type="dxa"/>
          </w:tcPr>
          <w:p w:rsidR="00887C75" w:rsidRDefault="00481783" w:rsidP="00F42553">
            <w:pPr>
              <w:pStyle w:val="DefLabel"/>
              <w:rPr>
                <w:lang w:eastAsia="ko-KR"/>
              </w:rPr>
            </w:pPr>
            <w:r w:rsidRPr="00900D1E">
              <w:rPr>
                <w:rFonts w:hint="eastAsia"/>
              </w:rPr>
              <w:t>XDMS</w:t>
            </w:r>
          </w:p>
        </w:tc>
        <w:tc>
          <w:tcPr>
            <w:tcW w:w="6536" w:type="dxa"/>
            <w:vAlign w:val="center"/>
          </w:tcPr>
          <w:p w:rsidR="00887C75" w:rsidRDefault="00481783" w:rsidP="00F42553">
            <w:pPr>
              <w:pStyle w:val="DefDesc"/>
              <w:rPr>
                <w:ins w:id="1292" w:author="bmccolgan" w:date="2012-05-16T16:21:00Z"/>
                <w:lang w:eastAsia="ko-KR"/>
              </w:rPr>
            </w:pPr>
            <w:del w:id="1293" w:author="bmccolgan" w:date="2012-05-16T15:53:00Z">
              <w:r w:rsidDel="00C61438">
                <w:rPr>
                  <w:rFonts w:hint="eastAsia"/>
                  <w:lang w:eastAsia="ko-KR"/>
                </w:rPr>
                <w:delText>See [</w:delText>
              </w:r>
            </w:del>
            <w:ins w:id="1294" w:author="bmccolgan" w:date="2012-05-16T15:53:00Z">
              <w:r w:rsidR="00C61438">
                <w:rPr>
                  <w:rFonts w:hint="eastAsia"/>
                  <w:lang w:eastAsia="ko-KR"/>
                </w:rPr>
                <w:t xml:space="preserve">Uses definition from </w:t>
              </w:r>
            </w:ins>
            <w:del w:id="1295" w:author="bmccolgan" w:date="2012-05-16T16:07:00Z">
              <w:r w:rsidDel="007F6F98">
                <w:rPr>
                  <w:rFonts w:hint="eastAsia"/>
                  <w:lang w:eastAsia="ko-KR"/>
                </w:rPr>
                <w:delText>OMA XDM</w:delText>
              </w:r>
            </w:del>
            <w:ins w:id="1296" w:author="bmccolgan" w:date="2012-05-16T16:07:00Z">
              <w:r w:rsidR="007F6F98">
                <w:rPr>
                  <w:rFonts w:hint="eastAsia"/>
                  <w:lang w:eastAsia="ko-KR"/>
                </w:rPr>
                <w:t>[XDM</w:t>
              </w:r>
            </w:ins>
            <w:r>
              <w:rPr>
                <w:rFonts w:hint="eastAsia"/>
                <w:lang w:eastAsia="ko-KR"/>
              </w:rPr>
              <w:t xml:space="preserve"> AD].</w:t>
            </w:r>
          </w:p>
          <w:p w:rsidR="00F969EE" w:rsidRDefault="00F969EE" w:rsidP="00F42553">
            <w:pPr>
              <w:pStyle w:val="DefDesc"/>
            </w:pPr>
          </w:p>
        </w:tc>
      </w:tr>
      <w:tr w:rsidR="00F969EE">
        <w:trPr>
          <w:jc w:val="center"/>
          <w:ins w:id="1297" w:author="bmccolgan" w:date="2012-05-16T16:21:00Z"/>
        </w:trPr>
        <w:tc>
          <w:tcPr>
            <w:tcW w:w="3544" w:type="dxa"/>
          </w:tcPr>
          <w:p w:rsidR="00F969EE" w:rsidRPr="00900D1E" w:rsidRDefault="00F969EE" w:rsidP="00F42553">
            <w:pPr>
              <w:pStyle w:val="DefLabel"/>
              <w:rPr>
                <w:ins w:id="1298" w:author="bmccolgan" w:date="2012-05-16T16:21:00Z"/>
                <w:rFonts w:hint="eastAsia"/>
              </w:rPr>
            </w:pPr>
          </w:p>
        </w:tc>
        <w:tc>
          <w:tcPr>
            <w:tcW w:w="6536" w:type="dxa"/>
            <w:vAlign w:val="center"/>
          </w:tcPr>
          <w:p w:rsidR="00F969EE" w:rsidDel="00C61438" w:rsidRDefault="00F969EE" w:rsidP="00F42553">
            <w:pPr>
              <w:pStyle w:val="DefDesc"/>
              <w:rPr>
                <w:ins w:id="1299" w:author="bmccolgan" w:date="2012-05-16T16:21:00Z"/>
                <w:rFonts w:hint="eastAsia"/>
                <w:lang w:eastAsia="ko-KR"/>
              </w:rPr>
            </w:pPr>
          </w:p>
        </w:tc>
      </w:tr>
    </w:tbl>
    <w:p w:rsidR="00887C75" w:rsidRPr="00D67A5C" w:rsidRDefault="00887C75" w:rsidP="00D67A5C">
      <w:pPr>
        <w:pStyle w:val="Heading2"/>
      </w:pPr>
      <w:bookmarkStart w:id="1300" w:name="_Toc236447532"/>
      <w:bookmarkStart w:id="1301" w:name="_Toc246749380"/>
      <w:bookmarkStart w:id="1302" w:name="_Toc255824960"/>
      <w:bookmarkStart w:id="1303" w:name="_Toc255895118"/>
      <w:bookmarkStart w:id="1304" w:name="_Toc274647839"/>
      <w:bookmarkStart w:id="1305" w:name="_Toc324954388"/>
      <w:r w:rsidRPr="00D67A5C">
        <w:lastRenderedPageBreak/>
        <w:t>Abbreviations</w:t>
      </w:r>
      <w:bookmarkEnd w:id="1300"/>
      <w:bookmarkEnd w:id="1301"/>
      <w:bookmarkEnd w:id="1302"/>
      <w:bookmarkEnd w:id="1303"/>
      <w:bookmarkEnd w:id="1304"/>
      <w:bookmarkEnd w:id="1305"/>
    </w:p>
    <w:tbl>
      <w:tblPr>
        <w:tblW w:w="10080" w:type="dxa"/>
        <w:jc w:val="center"/>
        <w:tblLayout w:type="fixed"/>
        <w:tblLook w:val="0000"/>
      </w:tblPr>
      <w:tblGrid>
        <w:gridCol w:w="1440"/>
        <w:gridCol w:w="8640"/>
      </w:tblGrid>
      <w:tr w:rsidR="00887C75">
        <w:trPr>
          <w:jc w:val="center"/>
        </w:trPr>
        <w:tc>
          <w:tcPr>
            <w:tcW w:w="1440" w:type="dxa"/>
          </w:tcPr>
          <w:p w:rsidR="00887C75" w:rsidRPr="00494023" w:rsidRDefault="00887C75" w:rsidP="00DD7284">
            <w:pPr>
              <w:pStyle w:val="AbbrLabel"/>
            </w:pPr>
            <w:r w:rsidRPr="00494023">
              <w:rPr>
                <w:rFonts w:eastAsia="SimSun" w:hint="eastAsia"/>
                <w:bCs w:val="0"/>
                <w:lang w:eastAsia="zh-CN"/>
              </w:rPr>
              <w:t>AB</w:t>
            </w:r>
          </w:p>
        </w:tc>
        <w:tc>
          <w:tcPr>
            <w:tcW w:w="8640" w:type="dxa"/>
            <w:vAlign w:val="center"/>
          </w:tcPr>
          <w:p w:rsidR="00887C75" w:rsidRDefault="00887C75" w:rsidP="00DD7284">
            <w:pPr>
              <w:pStyle w:val="AbbrDesc"/>
            </w:pPr>
            <w:r w:rsidRPr="00907C63">
              <w:rPr>
                <w:rFonts w:eastAsia="SimSun"/>
              </w:rPr>
              <w:t>Address Book</w:t>
            </w:r>
          </w:p>
        </w:tc>
      </w:tr>
      <w:tr w:rsidR="00887C75">
        <w:trPr>
          <w:jc w:val="center"/>
        </w:trPr>
        <w:tc>
          <w:tcPr>
            <w:tcW w:w="1440" w:type="dxa"/>
          </w:tcPr>
          <w:p w:rsidR="00887C75" w:rsidRPr="00494023" w:rsidRDefault="00887C75" w:rsidP="00DD7284">
            <w:pPr>
              <w:pStyle w:val="AbbrLabel"/>
            </w:pPr>
            <w:r w:rsidRPr="00494023">
              <w:rPr>
                <w:rFonts w:eastAsia="SimSun"/>
                <w:bCs w:val="0"/>
                <w:lang w:eastAsia="zh-CN"/>
              </w:rPr>
              <w:t>AUID</w:t>
            </w:r>
          </w:p>
        </w:tc>
        <w:tc>
          <w:tcPr>
            <w:tcW w:w="8640" w:type="dxa"/>
            <w:vAlign w:val="center"/>
          </w:tcPr>
          <w:p w:rsidR="00887C75" w:rsidRDefault="00887C75" w:rsidP="00DD7284">
            <w:pPr>
              <w:pStyle w:val="AbbrDesc"/>
            </w:pPr>
            <w:r w:rsidRPr="000E6A62">
              <w:t>Application Unique ID</w:t>
            </w:r>
          </w:p>
        </w:tc>
      </w:tr>
      <w:tr w:rsidR="00D401AD">
        <w:trPr>
          <w:jc w:val="center"/>
        </w:trPr>
        <w:tc>
          <w:tcPr>
            <w:tcW w:w="1440" w:type="dxa"/>
          </w:tcPr>
          <w:p w:rsidR="00D401AD" w:rsidRPr="00D401AD" w:rsidRDefault="00D401AD" w:rsidP="00DD7284">
            <w:pPr>
              <w:pStyle w:val="AbbrLabel"/>
              <w:rPr>
                <w:bCs w:val="0"/>
                <w:lang w:eastAsia="ko-KR"/>
              </w:rPr>
            </w:pPr>
            <w:r>
              <w:rPr>
                <w:rFonts w:hint="eastAsia"/>
                <w:bCs w:val="0"/>
                <w:lang w:eastAsia="ko-KR"/>
              </w:rPr>
              <w:t>CAB</w:t>
            </w:r>
          </w:p>
        </w:tc>
        <w:tc>
          <w:tcPr>
            <w:tcW w:w="8640" w:type="dxa"/>
            <w:vAlign w:val="center"/>
          </w:tcPr>
          <w:p w:rsidR="00D401AD" w:rsidRPr="000E6A62" w:rsidRDefault="00D401AD" w:rsidP="00DD7284">
            <w:pPr>
              <w:pStyle w:val="AbbrDesc"/>
              <w:rPr>
                <w:lang w:eastAsia="ko-KR"/>
              </w:rPr>
            </w:pPr>
            <w:r>
              <w:rPr>
                <w:rFonts w:hint="eastAsia"/>
                <w:lang w:eastAsia="ko-KR"/>
              </w:rPr>
              <w:t>Converged Address Book</w:t>
            </w:r>
          </w:p>
        </w:tc>
      </w:tr>
      <w:tr w:rsidR="00887C75">
        <w:trPr>
          <w:jc w:val="center"/>
        </w:trPr>
        <w:tc>
          <w:tcPr>
            <w:tcW w:w="1440" w:type="dxa"/>
          </w:tcPr>
          <w:p w:rsidR="00887C75" w:rsidRPr="00494023" w:rsidRDefault="00887C75" w:rsidP="00DD7284">
            <w:pPr>
              <w:pStyle w:val="AbbrLabel"/>
            </w:pPr>
            <w:r w:rsidRPr="00494023">
              <w:rPr>
                <w:rFonts w:eastAsia="SimSun"/>
                <w:bCs w:val="0"/>
              </w:rPr>
              <w:t>DM</w:t>
            </w:r>
          </w:p>
        </w:tc>
        <w:tc>
          <w:tcPr>
            <w:tcW w:w="8640" w:type="dxa"/>
            <w:vAlign w:val="center"/>
          </w:tcPr>
          <w:p w:rsidR="00887C75" w:rsidRDefault="00887C75" w:rsidP="00DD7284">
            <w:pPr>
              <w:pStyle w:val="AbbrDesc"/>
            </w:pPr>
            <w:r w:rsidRPr="00907C63">
              <w:rPr>
                <w:rFonts w:eastAsia="SimSun"/>
              </w:rPr>
              <w:t>Device Management</w:t>
            </w:r>
          </w:p>
        </w:tc>
      </w:tr>
      <w:tr w:rsidR="00887C75">
        <w:trPr>
          <w:jc w:val="center"/>
        </w:trPr>
        <w:tc>
          <w:tcPr>
            <w:tcW w:w="1440" w:type="dxa"/>
          </w:tcPr>
          <w:p w:rsidR="00887C75" w:rsidRPr="00494023" w:rsidRDefault="00887C75" w:rsidP="00DD7284">
            <w:pPr>
              <w:pStyle w:val="AbbrLabel"/>
            </w:pPr>
            <w:r w:rsidRPr="00494023">
              <w:rPr>
                <w:rFonts w:eastAsia="SimSun" w:hint="eastAsia"/>
                <w:bCs w:val="0"/>
                <w:lang w:eastAsia="zh-CN"/>
              </w:rPr>
              <w:t>DS</w:t>
            </w:r>
          </w:p>
        </w:tc>
        <w:tc>
          <w:tcPr>
            <w:tcW w:w="8640" w:type="dxa"/>
            <w:vAlign w:val="center"/>
          </w:tcPr>
          <w:p w:rsidR="00887C75" w:rsidRDefault="00887C75" w:rsidP="00DD7284">
            <w:pPr>
              <w:pStyle w:val="AbbrDesc"/>
            </w:pPr>
            <w:r w:rsidRPr="00907C63">
              <w:rPr>
                <w:rFonts w:eastAsia="SimSun" w:hint="eastAsia"/>
                <w:lang w:eastAsia="zh-CN"/>
              </w:rPr>
              <w:t>Data Synchronization</w:t>
            </w:r>
          </w:p>
        </w:tc>
      </w:tr>
      <w:tr w:rsidR="00887C75">
        <w:trPr>
          <w:jc w:val="center"/>
        </w:trPr>
        <w:tc>
          <w:tcPr>
            <w:tcW w:w="1440" w:type="dxa"/>
          </w:tcPr>
          <w:p w:rsidR="00887C75" w:rsidRPr="00494023" w:rsidRDefault="00887C75" w:rsidP="00DD7284">
            <w:pPr>
              <w:pStyle w:val="AbbrLabel"/>
            </w:pPr>
            <w:r w:rsidRPr="00494023">
              <w:rPr>
                <w:rFonts w:eastAsia="SimSun"/>
                <w:bCs w:val="0"/>
                <w:lang w:eastAsia="zh-CN"/>
              </w:rPr>
              <w:t>DTD</w:t>
            </w:r>
          </w:p>
        </w:tc>
        <w:tc>
          <w:tcPr>
            <w:tcW w:w="8640" w:type="dxa"/>
            <w:vAlign w:val="center"/>
          </w:tcPr>
          <w:p w:rsidR="00887C75" w:rsidRDefault="00887C75" w:rsidP="00DD7284">
            <w:pPr>
              <w:pStyle w:val="AbbrDesc"/>
            </w:pPr>
            <w:r w:rsidRPr="008C4B3D">
              <w:t>Document Type Definition</w:t>
            </w:r>
          </w:p>
        </w:tc>
      </w:tr>
      <w:tr w:rsidR="00887C75">
        <w:trPr>
          <w:jc w:val="center"/>
        </w:trPr>
        <w:tc>
          <w:tcPr>
            <w:tcW w:w="1440" w:type="dxa"/>
          </w:tcPr>
          <w:p w:rsidR="00887C75" w:rsidRPr="00494023" w:rsidRDefault="00887C75" w:rsidP="00DD7284">
            <w:pPr>
              <w:pStyle w:val="AbbrLabel"/>
            </w:pPr>
            <w:r w:rsidRPr="00494023">
              <w:rPr>
                <w:rFonts w:eastAsia="SimSun"/>
                <w:bCs w:val="0"/>
                <w:lang w:eastAsia="zh-CN"/>
              </w:rPr>
              <w:t>HTTP</w:t>
            </w:r>
          </w:p>
        </w:tc>
        <w:tc>
          <w:tcPr>
            <w:tcW w:w="8640" w:type="dxa"/>
            <w:vAlign w:val="center"/>
          </w:tcPr>
          <w:p w:rsidR="00887C75" w:rsidRDefault="00887C75" w:rsidP="00DD7284">
            <w:pPr>
              <w:pStyle w:val="AbbrDesc"/>
            </w:pPr>
            <w:r w:rsidRPr="00DF3CB4">
              <w:rPr>
                <w:rFonts w:eastAsia="SimSun"/>
                <w:lang w:eastAsia="zh-CN"/>
              </w:rPr>
              <w:t>Hyper Text Transfer Protocol</w:t>
            </w:r>
          </w:p>
        </w:tc>
      </w:tr>
      <w:tr w:rsidR="00887C75">
        <w:trPr>
          <w:jc w:val="center"/>
        </w:trPr>
        <w:tc>
          <w:tcPr>
            <w:tcW w:w="1440" w:type="dxa"/>
          </w:tcPr>
          <w:p w:rsidR="00887C75" w:rsidRPr="00494023" w:rsidRDefault="00887C75" w:rsidP="00DD7284">
            <w:pPr>
              <w:pStyle w:val="AbbrLabel"/>
            </w:pPr>
            <w:r w:rsidRPr="00494023">
              <w:rPr>
                <w:rFonts w:eastAsia="SimSun"/>
                <w:bCs w:val="0"/>
                <w:lang w:eastAsia="zh-CN"/>
              </w:rPr>
              <w:t>IP</w:t>
            </w:r>
          </w:p>
        </w:tc>
        <w:tc>
          <w:tcPr>
            <w:tcW w:w="8640" w:type="dxa"/>
            <w:vAlign w:val="center"/>
          </w:tcPr>
          <w:p w:rsidR="00887C75" w:rsidRDefault="00887C75" w:rsidP="00DD7284">
            <w:pPr>
              <w:pStyle w:val="AbbrDesc"/>
            </w:pPr>
            <w:r>
              <w:rPr>
                <w:rFonts w:eastAsia="SimSun"/>
                <w:lang w:eastAsia="zh-CN"/>
              </w:rPr>
              <w:t>Internet Protocol</w:t>
            </w:r>
          </w:p>
        </w:tc>
      </w:tr>
      <w:tr w:rsidR="007544D6">
        <w:trPr>
          <w:jc w:val="center"/>
          <w:ins w:id="1306" w:author="bmccolgan" w:date="2012-05-16T16:52:00Z"/>
        </w:trPr>
        <w:tc>
          <w:tcPr>
            <w:tcW w:w="1440" w:type="dxa"/>
          </w:tcPr>
          <w:p w:rsidR="007544D6" w:rsidRPr="00494023" w:rsidRDefault="007544D6" w:rsidP="00DD7284">
            <w:pPr>
              <w:pStyle w:val="AbbrLabel"/>
              <w:rPr>
                <w:ins w:id="1307" w:author="bmccolgan" w:date="2012-05-16T16:52:00Z"/>
              </w:rPr>
            </w:pPr>
            <w:ins w:id="1308" w:author="bmccolgan" w:date="2012-05-16T16:52:00Z">
              <w:r>
                <w:t>MIME</w:t>
              </w:r>
            </w:ins>
          </w:p>
        </w:tc>
        <w:tc>
          <w:tcPr>
            <w:tcW w:w="8640" w:type="dxa"/>
            <w:vAlign w:val="center"/>
          </w:tcPr>
          <w:p w:rsidR="007544D6" w:rsidRDefault="007544D6" w:rsidP="00DD7284">
            <w:pPr>
              <w:pStyle w:val="AbbrDesc"/>
              <w:rPr>
                <w:ins w:id="1309" w:author="bmccolgan" w:date="2012-05-16T16:52:00Z"/>
              </w:rPr>
            </w:pPr>
            <w:ins w:id="1310" w:author="bmccolgan" w:date="2012-05-16T16:53:00Z">
              <w:r w:rsidRPr="0017693D">
                <w:rPr>
                  <w:lang w:val="en-US"/>
                </w:rPr>
                <w:t>Multipurpose Internet Mail Extension</w:t>
              </w:r>
            </w:ins>
          </w:p>
        </w:tc>
      </w:tr>
      <w:tr w:rsidR="00887C75">
        <w:trPr>
          <w:jc w:val="center"/>
        </w:trPr>
        <w:tc>
          <w:tcPr>
            <w:tcW w:w="1440" w:type="dxa"/>
          </w:tcPr>
          <w:p w:rsidR="00887C75" w:rsidRPr="00494023" w:rsidRDefault="00887C75" w:rsidP="00DD7284">
            <w:pPr>
              <w:pStyle w:val="AbbrLabel"/>
            </w:pPr>
            <w:r w:rsidRPr="00494023">
              <w:t>OMA</w:t>
            </w:r>
          </w:p>
        </w:tc>
        <w:tc>
          <w:tcPr>
            <w:tcW w:w="8640" w:type="dxa"/>
            <w:vAlign w:val="center"/>
          </w:tcPr>
          <w:p w:rsidR="00887C75" w:rsidRDefault="00887C75" w:rsidP="00DD7284">
            <w:pPr>
              <w:pStyle w:val="AbbrDesc"/>
            </w:pPr>
            <w:r>
              <w:t xml:space="preserve">Open Mobile </w:t>
            </w:r>
            <w:smartTag w:uri="urn:schemas-microsoft-com:office:smarttags" w:element="place">
              <w:smartTag w:uri="urn:schemas-microsoft-com:office:smarttags" w:element="City">
                <w:r>
                  <w:t>Alliance</w:t>
                </w:r>
              </w:smartTag>
            </w:smartTag>
          </w:p>
        </w:tc>
      </w:tr>
      <w:tr w:rsidR="00887C75">
        <w:trPr>
          <w:jc w:val="center"/>
        </w:trPr>
        <w:tc>
          <w:tcPr>
            <w:tcW w:w="1440" w:type="dxa"/>
          </w:tcPr>
          <w:p w:rsidR="00887C75" w:rsidRPr="00494023" w:rsidRDefault="00887C75" w:rsidP="00DD7284">
            <w:pPr>
              <w:pStyle w:val="AbbrLabel"/>
              <w:rPr>
                <w:bCs w:val="0"/>
              </w:rPr>
            </w:pPr>
            <w:r w:rsidRPr="00494023">
              <w:rPr>
                <w:rFonts w:eastAsia="SimSun" w:hint="eastAsia"/>
                <w:bCs w:val="0"/>
                <w:lang w:eastAsia="zh-CN"/>
              </w:rPr>
              <w:t>PCC</w:t>
            </w:r>
          </w:p>
        </w:tc>
        <w:tc>
          <w:tcPr>
            <w:tcW w:w="8640" w:type="dxa"/>
            <w:vAlign w:val="center"/>
          </w:tcPr>
          <w:p w:rsidR="00887C75" w:rsidRDefault="00887C75" w:rsidP="00DD7284">
            <w:pPr>
              <w:pStyle w:val="AbbrDesc"/>
            </w:pPr>
            <w:r w:rsidRPr="00907C63">
              <w:rPr>
                <w:rFonts w:eastAsia="SimSun"/>
              </w:rPr>
              <w:t>Personal Contact Card</w:t>
            </w:r>
          </w:p>
        </w:tc>
      </w:tr>
      <w:tr w:rsidR="002B2024">
        <w:trPr>
          <w:jc w:val="center"/>
        </w:trPr>
        <w:tc>
          <w:tcPr>
            <w:tcW w:w="1440" w:type="dxa"/>
          </w:tcPr>
          <w:p w:rsidR="002B2024" w:rsidRPr="002B2024" w:rsidRDefault="002B2024" w:rsidP="00DD7284">
            <w:pPr>
              <w:pStyle w:val="AbbrLabel"/>
              <w:rPr>
                <w:bCs w:val="0"/>
                <w:lang w:eastAsia="ko-KR"/>
              </w:rPr>
            </w:pPr>
            <w:r>
              <w:rPr>
                <w:rFonts w:hint="eastAsia"/>
                <w:bCs w:val="0"/>
                <w:lang w:eastAsia="ko-KR"/>
              </w:rPr>
              <w:t>SCR</w:t>
            </w:r>
          </w:p>
        </w:tc>
        <w:tc>
          <w:tcPr>
            <w:tcW w:w="8640" w:type="dxa"/>
            <w:vAlign w:val="center"/>
          </w:tcPr>
          <w:p w:rsidR="002B2024" w:rsidRPr="002B2024" w:rsidRDefault="002B2024" w:rsidP="00DD7284">
            <w:pPr>
              <w:pStyle w:val="AbbrDesc"/>
              <w:rPr>
                <w:lang w:eastAsia="ko-KR"/>
              </w:rPr>
            </w:pPr>
            <w:r>
              <w:rPr>
                <w:rFonts w:hint="eastAsia"/>
                <w:lang w:eastAsia="ko-KR"/>
              </w:rPr>
              <w:t>Static Conformance Requirement</w:t>
            </w:r>
          </w:p>
        </w:tc>
      </w:tr>
      <w:tr w:rsidR="00887C75">
        <w:trPr>
          <w:jc w:val="center"/>
        </w:trPr>
        <w:tc>
          <w:tcPr>
            <w:tcW w:w="1440" w:type="dxa"/>
          </w:tcPr>
          <w:p w:rsidR="00887C75" w:rsidRPr="00494023" w:rsidRDefault="00887C75" w:rsidP="00DD7284">
            <w:pPr>
              <w:pStyle w:val="AbbrLabel"/>
              <w:rPr>
                <w:bCs w:val="0"/>
              </w:rPr>
            </w:pPr>
            <w:r w:rsidRPr="00494023">
              <w:rPr>
                <w:rFonts w:eastAsia="SimSun" w:hint="eastAsia"/>
                <w:bCs w:val="0"/>
                <w:lang w:eastAsia="zh-CN"/>
              </w:rPr>
              <w:t>SIP</w:t>
            </w:r>
          </w:p>
        </w:tc>
        <w:tc>
          <w:tcPr>
            <w:tcW w:w="8640" w:type="dxa"/>
            <w:vAlign w:val="center"/>
          </w:tcPr>
          <w:p w:rsidR="00887C75" w:rsidRDefault="00887C75" w:rsidP="00DD7284">
            <w:pPr>
              <w:pStyle w:val="AbbrDesc"/>
            </w:pPr>
            <w:r w:rsidRPr="00907C63">
              <w:rPr>
                <w:rFonts w:eastAsia="SimSun"/>
              </w:rPr>
              <w:t>Session Initiation Protocol</w:t>
            </w:r>
          </w:p>
        </w:tc>
      </w:tr>
      <w:tr w:rsidR="00E76CF9">
        <w:trPr>
          <w:jc w:val="center"/>
        </w:trPr>
        <w:tc>
          <w:tcPr>
            <w:tcW w:w="1440" w:type="dxa"/>
          </w:tcPr>
          <w:p w:rsidR="00E76CF9" w:rsidRPr="00494023" w:rsidRDefault="00E76CF9" w:rsidP="003B3A05">
            <w:pPr>
              <w:pStyle w:val="AbbrLabel"/>
              <w:rPr>
                <w:rFonts w:eastAsia="SimSun"/>
                <w:bCs w:val="0"/>
                <w:lang w:eastAsia="zh-CN"/>
              </w:rPr>
            </w:pPr>
            <w:r>
              <w:rPr>
                <w:rFonts w:eastAsia="SimSun"/>
                <w:bCs w:val="0"/>
                <w:lang w:eastAsia="zh-CN"/>
              </w:rPr>
              <w:t>UPP</w:t>
            </w:r>
          </w:p>
        </w:tc>
        <w:tc>
          <w:tcPr>
            <w:tcW w:w="8640" w:type="dxa"/>
            <w:vAlign w:val="center"/>
          </w:tcPr>
          <w:p w:rsidR="00E76CF9" w:rsidRPr="00907C63" w:rsidRDefault="00E76CF9" w:rsidP="003B3A05">
            <w:pPr>
              <w:pStyle w:val="AbbrDesc"/>
              <w:rPr>
                <w:rFonts w:eastAsia="SimSun"/>
              </w:rPr>
            </w:pPr>
            <w:r>
              <w:rPr>
                <w:rFonts w:eastAsia="SimSun"/>
              </w:rPr>
              <w:t>User Preferences Profile</w:t>
            </w:r>
          </w:p>
        </w:tc>
      </w:tr>
      <w:tr w:rsidR="008E0503">
        <w:trPr>
          <w:jc w:val="center"/>
        </w:trPr>
        <w:tc>
          <w:tcPr>
            <w:tcW w:w="1440" w:type="dxa"/>
          </w:tcPr>
          <w:p w:rsidR="008E0503" w:rsidRPr="008E0503" w:rsidRDefault="008E0503" w:rsidP="003B3A05">
            <w:pPr>
              <w:pStyle w:val="AbbrLabel"/>
              <w:rPr>
                <w:bCs w:val="0"/>
                <w:lang w:eastAsia="ko-KR"/>
              </w:rPr>
            </w:pPr>
            <w:r>
              <w:rPr>
                <w:rFonts w:hint="eastAsia"/>
                <w:bCs w:val="0"/>
                <w:lang w:eastAsia="ko-KR"/>
              </w:rPr>
              <w:t>URI</w:t>
            </w:r>
          </w:p>
        </w:tc>
        <w:tc>
          <w:tcPr>
            <w:tcW w:w="8640" w:type="dxa"/>
            <w:vAlign w:val="center"/>
          </w:tcPr>
          <w:p w:rsidR="008E0503" w:rsidRPr="008E0503" w:rsidRDefault="008E0503" w:rsidP="003B3A05">
            <w:pPr>
              <w:pStyle w:val="AbbrDesc"/>
              <w:rPr>
                <w:lang w:eastAsia="ko-KR"/>
              </w:rPr>
            </w:pPr>
            <w:r>
              <w:rPr>
                <w:rFonts w:hint="eastAsia"/>
                <w:lang w:eastAsia="ko-KR"/>
              </w:rPr>
              <w:t xml:space="preserve">Uniform </w:t>
            </w:r>
            <w:proofErr w:type="spellStart"/>
            <w:r>
              <w:rPr>
                <w:rFonts w:hint="eastAsia"/>
                <w:lang w:eastAsia="ko-KR"/>
              </w:rPr>
              <w:t>Resouce</w:t>
            </w:r>
            <w:proofErr w:type="spellEnd"/>
            <w:r>
              <w:rPr>
                <w:rFonts w:hint="eastAsia"/>
                <w:lang w:eastAsia="ko-KR"/>
              </w:rPr>
              <w:t xml:space="preserve"> Identifier</w:t>
            </w:r>
          </w:p>
        </w:tc>
      </w:tr>
      <w:tr w:rsidR="00887C75">
        <w:trPr>
          <w:jc w:val="center"/>
        </w:trPr>
        <w:tc>
          <w:tcPr>
            <w:tcW w:w="1440" w:type="dxa"/>
          </w:tcPr>
          <w:p w:rsidR="00887C75" w:rsidRPr="00494023" w:rsidRDefault="00887C75" w:rsidP="00DD7284">
            <w:pPr>
              <w:pStyle w:val="AbbrLabel"/>
              <w:rPr>
                <w:bCs w:val="0"/>
              </w:rPr>
            </w:pPr>
            <w:r w:rsidRPr="00494023">
              <w:rPr>
                <w:rFonts w:eastAsia="SimSun"/>
                <w:bCs w:val="0"/>
                <w:lang w:eastAsia="zh-CN"/>
              </w:rPr>
              <w:t>XCAP</w:t>
            </w:r>
          </w:p>
        </w:tc>
        <w:tc>
          <w:tcPr>
            <w:tcW w:w="8640" w:type="dxa"/>
            <w:vAlign w:val="center"/>
          </w:tcPr>
          <w:p w:rsidR="00887C75" w:rsidRDefault="00887C75" w:rsidP="00DD7284">
            <w:pPr>
              <w:pStyle w:val="AbbrDesc"/>
            </w:pPr>
            <w:r w:rsidRPr="000E6A62">
              <w:t>XML Configuration Access Protocol</w:t>
            </w:r>
          </w:p>
        </w:tc>
      </w:tr>
      <w:tr w:rsidR="00C65B98">
        <w:trPr>
          <w:jc w:val="center"/>
        </w:trPr>
        <w:tc>
          <w:tcPr>
            <w:tcW w:w="1440" w:type="dxa"/>
          </w:tcPr>
          <w:p w:rsidR="00C65B98" w:rsidRPr="00494023" w:rsidRDefault="00C65B98" w:rsidP="00DD7284">
            <w:pPr>
              <w:pStyle w:val="AbbrLabel"/>
              <w:rPr>
                <w:rFonts w:eastAsia="SimSun"/>
                <w:bCs w:val="0"/>
                <w:lang w:eastAsia="zh-CN"/>
              </w:rPr>
            </w:pPr>
            <w:r>
              <w:rPr>
                <w:rFonts w:eastAsia="SimSun"/>
                <w:bCs w:val="0"/>
              </w:rPr>
              <w:t>XDCP</w:t>
            </w:r>
          </w:p>
        </w:tc>
        <w:tc>
          <w:tcPr>
            <w:tcW w:w="8640" w:type="dxa"/>
            <w:vAlign w:val="center"/>
          </w:tcPr>
          <w:p w:rsidR="00C65B98" w:rsidRPr="000E6A62" w:rsidRDefault="00C65B98" w:rsidP="00DD7284">
            <w:pPr>
              <w:pStyle w:val="AbbrDesc"/>
            </w:pPr>
            <w:r>
              <w:rPr>
                <w:szCs w:val="18"/>
              </w:rPr>
              <w:t>XDM Command Protocol</w:t>
            </w:r>
          </w:p>
        </w:tc>
      </w:tr>
      <w:tr w:rsidR="00C65B98">
        <w:trPr>
          <w:jc w:val="center"/>
        </w:trPr>
        <w:tc>
          <w:tcPr>
            <w:tcW w:w="1440" w:type="dxa"/>
          </w:tcPr>
          <w:p w:rsidR="00C65B98" w:rsidRPr="00494023" w:rsidRDefault="00C65B98" w:rsidP="00DD7284">
            <w:pPr>
              <w:pStyle w:val="AbbrLabel"/>
              <w:rPr>
                <w:bCs w:val="0"/>
              </w:rPr>
            </w:pPr>
            <w:r w:rsidRPr="00494023">
              <w:rPr>
                <w:rFonts w:eastAsia="SimSun"/>
              </w:rPr>
              <w:t>XDM</w:t>
            </w:r>
          </w:p>
        </w:tc>
        <w:tc>
          <w:tcPr>
            <w:tcW w:w="8640" w:type="dxa"/>
            <w:vAlign w:val="center"/>
          </w:tcPr>
          <w:p w:rsidR="00C65B98" w:rsidRDefault="00C65B98" w:rsidP="00DD7284">
            <w:pPr>
              <w:pStyle w:val="AbbrDesc"/>
            </w:pPr>
            <w:r w:rsidRPr="00907C63">
              <w:rPr>
                <w:rFonts w:eastAsia="SimSun"/>
              </w:rPr>
              <w:t>XML Document Management</w:t>
            </w:r>
          </w:p>
        </w:tc>
      </w:tr>
      <w:tr w:rsidR="00C65B98">
        <w:trPr>
          <w:jc w:val="center"/>
        </w:trPr>
        <w:tc>
          <w:tcPr>
            <w:tcW w:w="1440" w:type="dxa"/>
          </w:tcPr>
          <w:p w:rsidR="00C65B98" w:rsidRPr="00494023" w:rsidRDefault="00C65B98" w:rsidP="00DD7284">
            <w:pPr>
              <w:pStyle w:val="AbbrLabel"/>
              <w:rPr>
                <w:bCs w:val="0"/>
              </w:rPr>
            </w:pPr>
            <w:r w:rsidRPr="00494023">
              <w:rPr>
                <w:rFonts w:eastAsia="SimSun"/>
              </w:rPr>
              <w:t>XDMC</w:t>
            </w:r>
          </w:p>
        </w:tc>
        <w:tc>
          <w:tcPr>
            <w:tcW w:w="8640" w:type="dxa"/>
            <w:vAlign w:val="center"/>
          </w:tcPr>
          <w:p w:rsidR="00C65B98" w:rsidRDefault="00C65B98" w:rsidP="00DD7284">
            <w:pPr>
              <w:pStyle w:val="AbbrDesc"/>
            </w:pPr>
            <w:r w:rsidRPr="00907C63">
              <w:rPr>
                <w:rFonts w:eastAsia="SimSun"/>
              </w:rPr>
              <w:t>XML Document Management</w:t>
            </w:r>
            <w:r>
              <w:rPr>
                <w:rFonts w:eastAsia="SimSun"/>
              </w:rPr>
              <w:t xml:space="preserve"> Client</w:t>
            </w:r>
          </w:p>
        </w:tc>
      </w:tr>
      <w:tr w:rsidR="00C65B98">
        <w:trPr>
          <w:jc w:val="center"/>
        </w:trPr>
        <w:tc>
          <w:tcPr>
            <w:tcW w:w="1440" w:type="dxa"/>
          </w:tcPr>
          <w:p w:rsidR="00C65B98" w:rsidRPr="00494023" w:rsidRDefault="00C65B98" w:rsidP="00DD7284">
            <w:pPr>
              <w:pStyle w:val="AbbrLabel"/>
              <w:rPr>
                <w:bCs w:val="0"/>
              </w:rPr>
            </w:pPr>
            <w:r w:rsidRPr="00494023">
              <w:rPr>
                <w:rFonts w:eastAsia="SimSun" w:hint="eastAsia"/>
                <w:lang w:eastAsia="zh-CN"/>
              </w:rPr>
              <w:t>XDMS</w:t>
            </w:r>
          </w:p>
        </w:tc>
        <w:tc>
          <w:tcPr>
            <w:tcW w:w="8640" w:type="dxa"/>
            <w:vAlign w:val="center"/>
          </w:tcPr>
          <w:p w:rsidR="00C65B98" w:rsidRDefault="00C65B98" w:rsidP="00DD7284">
            <w:pPr>
              <w:pStyle w:val="AbbrDesc"/>
            </w:pPr>
            <w:r w:rsidRPr="00907C63">
              <w:rPr>
                <w:rFonts w:eastAsia="SimSun"/>
              </w:rPr>
              <w:t>XML Document Management</w:t>
            </w:r>
            <w:r w:rsidRPr="00907C63" w:rsidDel="005E173E">
              <w:rPr>
                <w:rFonts w:eastAsia="SimSun"/>
              </w:rPr>
              <w:t xml:space="preserve"> </w:t>
            </w:r>
            <w:r w:rsidRPr="00907C63">
              <w:rPr>
                <w:rFonts w:eastAsia="SimSun"/>
              </w:rPr>
              <w:t>Server</w:t>
            </w:r>
          </w:p>
        </w:tc>
      </w:tr>
      <w:tr w:rsidR="00C65B98">
        <w:trPr>
          <w:jc w:val="center"/>
        </w:trPr>
        <w:tc>
          <w:tcPr>
            <w:tcW w:w="1440" w:type="dxa"/>
          </w:tcPr>
          <w:p w:rsidR="00C65B98" w:rsidRPr="00494023" w:rsidRDefault="00C65B98" w:rsidP="00DD7284">
            <w:pPr>
              <w:pStyle w:val="AbbrLabel"/>
              <w:rPr>
                <w:bCs w:val="0"/>
              </w:rPr>
            </w:pPr>
            <w:r w:rsidRPr="00494023">
              <w:rPr>
                <w:rFonts w:eastAsia="SimSun"/>
                <w:bCs w:val="0"/>
              </w:rPr>
              <w:t>XML</w:t>
            </w:r>
          </w:p>
        </w:tc>
        <w:tc>
          <w:tcPr>
            <w:tcW w:w="8640" w:type="dxa"/>
            <w:vAlign w:val="center"/>
          </w:tcPr>
          <w:p w:rsidR="00C65B98" w:rsidRDefault="00C65B98" w:rsidP="00DD7284">
            <w:pPr>
              <w:pStyle w:val="AbbrDesc"/>
            </w:pPr>
            <w:proofErr w:type="spellStart"/>
            <w:r w:rsidRPr="00907C63">
              <w:rPr>
                <w:rFonts w:eastAsia="SimSun"/>
              </w:rPr>
              <w:t>eXtensible</w:t>
            </w:r>
            <w:proofErr w:type="spellEnd"/>
            <w:r w:rsidRPr="00907C63">
              <w:rPr>
                <w:rFonts w:eastAsia="SimSun"/>
              </w:rPr>
              <w:t xml:space="preserve"> </w:t>
            </w:r>
            <w:proofErr w:type="spellStart"/>
            <w:r w:rsidRPr="00907C63">
              <w:rPr>
                <w:rFonts w:eastAsia="SimSun"/>
              </w:rPr>
              <w:t>Markup</w:t>
            </w:r>
            <w:proofErr w:type="spellEnd"/>
            <w:r w:rsidRPr="00907C63">
              <w:rPr>
                <w:rFonts w:eastAsia="SimSun"/>
              </w:rPr>
              <w:t xml:space="preserve"> Language</w:t>
            </w:r>
          </w:p>
        </w:tc>
      </w:tr>
      <w:tr w:rsidR="00C65B98">
        <w:trPr>
          <w:jc w:val="center"/>
        </w:trPr>
        <w:tc>
          <w:tcPr>
            <w:tcW w:w="1440" w:type="dxa"/>
          </w:tcPr>
          <w:p w:rsidR="00C65B98" w:rsidRPr="00494023" w:rsidRDefault="00C65B98" w:rsidP="00DD7284">
            <w:pPr>
              <w:pStyle w:val="AbbrLabel"/>
              <w:rPr>
                <w:bCs w:val="0"/>
              </w:rPr>
            </w:pPr>
            <w:proofErr w:type="spellStart"/>
            <w:r w:rsidRPr="00494023">
              <w:rPr>
                <w:rFonts w:eastAsia="SimSun"/>
                <w:bCs w:val="0"/>
              </w:rPr>
              <w:t>XQuery</w:t>
            </w:r>
            <w:proofErr w:type="spellEnd"/>
          </w:p>
        </w:tc>
        <w:tc>
          <w:tcPr>
            <w:tcW w:w="8640" w:type="dxa"/>
            <w:vAlign w:val="center"/>
          </w:tcPr>
          <w:p w:rsidR="00C65B98" w:rsidRDefault="00C65B98" w:rsidP="00DD7284">
            <w:pPr>
              <w:pStyle w:val="AbbrDesc"/>
            </w:pPr>
            <w:r w:rsidRPr="00F975BA">
              <w:rPr>
                <w:szCs w:val="18"/>
              </w:rPr>
              <w:t>XML Query</w:t>
            </w:r>
          </w:p>
        </w:tc>
      </w:tr>
      <w:tr w:rsidR="00C65B98">
        <w:trPr>
          <w:jc w:val="center"/>
        </w:trPr>
        <w:tc>
          <w:tcPr>
            <w:tcW w:w="1440" w:type="dxa"/>
          </w:tcPr>
          <w:p w:rsidR="00C65B98" w:rsidRPr="00585FDD" w:rsidRDefault="00C65B98" w:rsidP="00DD7284">
            <w:pPr>
              <w:pStyle w:val="AbbrLabel"/>
              <w:rPr>
                <w:bCs w:val="0"/>
                <w:lang w:eastAsia="ko-KR"/>
              </w:rPr>
            </w:pPr>
            <w:r>
              <w:rPr>
                <w:rFonts w:hint="eastAsia"/>
                <w:bCs w:val="0"/>
                <w:lang w:eastAsia="ko-KR"/>
              </w:rPr>
              <w:t>XUI</w:t>
            </w:r>
          </w:p>
        </w:tc>
        <w:tc>
          <w:tcPr>
            <w:tcW w:w="8640" w:type="dxa"/>
            <w:vAlign w:val="center"/>
          </w:tcPr>
          <w:p w:rsidR="00C65B98" w:rsidRPr="00F975BA" w:rsidRDefault="00C65B98" w:rsidP="00DD7284">
            <w:pPr>
              <w:pStyle w:val="AbbrDesc"/>
              <w:rPr>
                <w:szCs w:val="18"/>
                <w:lang w:eastAsia="ko-KR"/>
              </w:rPr>
            </w:pPr>
            <w:r w:rsidRPr="00585FDD">
              <w:rPr>
                <w:szCs w:val="18"/>
              </w:rPr>
              <w:t>XCAP User Identi</w:t>
            </w:r>
            <w:r>
              <w:rPr>
                <w:rFonts w:hint="eastAsia"/>
                <w:szCs w:val="18"/>
                <w:lang w:eastAsia="ko-KR"/>
              </w:rPr>
              <w:t>fier</w:t>
            </w:r>
          </w:p>
        </w:tc>
      </w:tr>
    </w:tbl>
    <w:p w:rsidR="00887C75" w:rsidRDefault="00887C75" w:rsidP="00887C75">
      <w:pPr>
        <w:pStyle w:val="Heading1"/>
        <w:tabs>
          <w:tab w:val="clear" w:pos="9634"/>
          <w:tab w:val="right" w:pos="9630"/>
        </w:tabs>
      </w:pPr>
      <w:bookmarkStart w:id="1311" w:name="_Toc236447533"/>
      <w:bookmarkStart w:id="1312" w:name="_Toc246749381"/>
      <w:bookmarkStart w:id="1313" w:name="_Toc255824961"/>
      <w:bookmarkStart w:id="1314" w:name="_Toc255895119"/>
      <w:bookmarkStart w:id="1315" w:name="_Toc274647840"/>
      <w:bookmarkStart w:id="1316" w:name="_Toc324954389"/>
      <w:r>
        <w:lastRenderedPageBreak/>
        <w:t>Introduction</w:t>
      </w:r>
      <w:bookmarkEnd w:id="1028"/>
      <w:bookmarkEnd w:id="1029"/>
      <w:r>
        <w:tab/>
        <w:t>(Informative)</w:t>
      </w:r>
      <w:bookmarkEnd w:id="1311"/>
      <w:bookmarkEnd w:id="1312"/>
      <w:bookmarkEnd w:id="1313"/>
      <w:bookmarkEnd w:id="1314"/>
      <w:bookmarkEnd w:id="1315"/>
      <w:bookmarkEnd w:id="1316"/>
    </w:p>
    <w:p w:rsidR="00887C75" w:rsidRDefault="00887C75" w:rsidP="00887C75">
      <w:pPr>
        <w:rPr>
          <w:rFonts w:eastAsia="SimSun"/>
          <w:lang w:eastAsia="zh-CN"/>
        </w:rPr>
      </w:pPr>
      <w:bookmarkStart w:id="1317" w:name="_Toc51149240"/>
      <w:r>
        <w:t xml:space="preserve">The CAB </w:t>
      </w:r>
      <w:del w:id="1318" w:author="bmccolgan" w:date="2012-05-16T16:21:00Z">
        <w:r w:rsidR="0068514D" w:rsidDel="00385418">
          <w:rPr>
            <w:rFonts w:eastAsia="SimSun" w:hint="eastAsia"/>
            <w:lang w:eastAsia="zh-CN"/>
          </w:rPr>
          <w:delText>V</w:delText>
        </w:r>
      </w:del>
      <w:r w:rsidR="0068514D">
        <w:rPr>
          <w:rFonts w:eastAsia="SimSun" w:hint="eastAsia"/>
          <w:lang w:eastAsia="zh-CN"/>
        </w:rPr>
        <w:t xml:space="preserve">1.1 </w:t>
      </w:r>
      <w:r>
        <w:rPr>
          <w:rFonts w:hint="eastAsia"/>
          <w:lang w:eastAsia="ko-KR"/>
        </w:rPr>
        <w:t>Technical Specification</w:t>
      </w:r>
      <w:r>
        <w:t xml:space="preserve"> provide</w:t>
      </w:r>
      <w:r>
        <w:rPr>
          <w:rFonts w:hint="eastAsia"/>
          <w:lang w:eastAsia="zh-CN"/>
        </w:rPr>
        <w:t>s</w:t>
      </w:r>
      <w:r>
        <w:t xml:space="preserve"> the CAB User with the features described in </w:t>
      </w:r>
      <w:del w:id="1319" w:author="bmccolgan" w:date="2012-05-16T16:23:00Z">
        <w:r w:rsidR="00995F6E" w:rsidDel="001339CD">
          <w:rPr>
            <w:rFonts w:hint="eastAsia"/>
            <w:lang w:eastAsia="ko-KR"/>
          </w:rPr>
          <w:delText>sub</w:delText>
        </w:r>
        <w:r w:rsidR="00960B1D" w:rsidDel="001339CD">
          <w:rPr>
            <w:lang w:eastAsia="ko-KR"/>
          </w:rPr>
          <w:delText xml:space="preserve"> </w:delText>
        </w:r>
        <w:r w:rsidR="00995F6E" w:rsidDel="001339CD">
          <w:rPr>
            <w:rFonts w:hint="eastAsia"/>
            <w:lang w:eastAsia="ko-KR"/>
          </w:rPr>
          <w:delText>clause</w:delText>
        </w:r>
      </w:del>
      <w:ins w:id="1320" w:author="bmccolgan" w:date="2012-05-16T16:23:00Z">
        <w:r w:rsidR="001339CD">
          <w:rPr>
            <w:rFonts w:hint="eastAsia"/>
            <w:lang w:eastAsia="ko-KR"/>
          </w:rPr>
          <w:t>sub-clause</w:t>
        </w:r>
      </w:ins>
      <w:r>
        <w:t xml:space="preserve"> </w:t>
      </w:r>
      <w:ins w:id="1321" w:author="bmccolgan" w:date="2012-05-16T16:21:00Z">
        <w:r w:rsidR="00DE540D">
          <w:fldChar w:fldCharType="begin"/>
        </w:r>
        <w:r w:rsidR="00DE540D">
          <w:instrText xml:space="preserve"> HYPERLINK  \l "_Version_1.1" </w:instrText>
        </w:r>
        <w:r w:rsidR="00DE540D">
          <w:fldChar w:fldCharType="separate"/>
        </w:r>
        <w:r w:rsidRPr="00DE540D">
          <w:rPr>
            <w:rStyle w:val="Hyperlink"/>
          </w:rPr>
          <w:t>4.</w:t>
        </w:r>
        <w:r w:rsidR="0014256B" w:rsidRPr="00DE540D">
          <w:rPr>
            <w:rStyle w:val="Hyperlink"/>
            <w:rFonts w:eastAsia="SimSun" w:hint="eastAsia"/>
            <w:lang w:eastAsia="zh-CN"/>
          </w:rPr>
          <w:t>2</w:t>
        </w:r>
        <w:r w:rsidR="00DE540D">
          <w:fldChar w:fldCharType="end"/>
        </w:r>
      </w:ins>
      <w:r w:rsidR="0014256B">
        <w:t xml:space="preserve"> </w:t>
      </w:r>
      <w:r w:rsidR="00D071F1">
        <w:rPr>
          <w:lang w:eastAsia="ko-KR"/>
        </w:rPr>
        <w:t>“</w:t>
      </w:r>
      <w:r w:rsidR="00D071F1" w:rsidRPr="00C35788">
        <w:rPr>
          <w:rFonts w:hint="eastAsia"/>
          <w:i/>
          <w:lang w:eastAsia="ko-KR"/>
        </w:rPr>
        <w:t xml:space="preserve">Version </w:t>
      </w:r>
      <w:smartTag w:uri="urn:schemas-microsoft-com:office:smarttags" w:element="chmetcnv">
        <w:smartTagPr>
          <w:attr w:name="TCSC" w:val="0"/>
          <w:attr w:name="NumberType" w:val="1"/>
          <w:attr w:name="Negative" w:val="False"/>
          <w:attr w:name="HasSpace" w:val="False"/>
          <w:attr w:name="SourceValue" w:val="1.1"/>
          <w:attr w:name="UnitName" w:val="”"/>
        </w:smartTagPr>
        <w:r w:rsidR="00D071F1" w:rsidRPr="00C35788">
          <w:rPr>
            <w:rFonts w:hint="eastAsia"/>
            <w:i/>
            <w:lang w:eastAsia="ko-KR"/>
          </w:rPr>
          <w:t>1.</w:t>
        </w:r>
        <w:r w:rsidR="0014256B">
          <w:rPr>
            <w:rFonts w:eastAsia="SimSun" w:hint="eastAsia"/>
            <w:i/>
            <w:lang w:eastAsia="zh-CN"/>
          </w:rPr>
          <w:t>1</w:t>
        </w:r>
        <w:r w:rsidR="00D071F1">
          <w:rPr>
            <w:lang w:eastAsia="ko-KR"/>
          </w:rPr>
          <w:t>”</w:t>
        </w:r>
      </w:smartTag>
      <w:r>
        <w:t xml:space="preserve">. The CAB </w:t>
      </w:r>
      <w:r>
        <w:rPr>
          <w:rFonts w:hint="eastAsia"/>
          <w:lang w:eastAsia="ko-KR"/>
        </w:rPr>
        <w:t>Technical Specification</w:t>
      </w:r>
      <w:r w:rsidRPr="00CE5804">
        <w:t xml:space="preserve"> utilizes </w:t>
      </w:r>
      <w:r w:rsidR="00995F6E">
        <w:rPr>
          <w:rFonts w:hint="eastAsia"/>
          <w:lang w:eastAsia="ko-KR"/>
        </w:rPr>
        <w:t xml:space="preserve">the technologies of </w:t>
      </w:r>
      <w:r w:rsidRPr="00CE5804">
        <w:t xml:space="preserve">data management and synchronization </w:t>
      </w:r>
      <w:del w:id="1322" w:author="bmccolgan" w:date="2012-05-16T15:58:00Z">
        <w:r w:rsidRPr="00CE5804" w:rsidDel="00743BB4">
          <w:delText>[OMA DS</w:delText>
        </w:r>
        <w:r w:rsidR="00995F6E" w:rsidDel="00743BB4">
          <w:rPr>
            <w:rFonts w:hint="eastAsia"/>
            <w:lang w:eastAsia="ko-KR"/>
          </w:rPr>
          <w:delText xml:space="preserve"> Pro</w:delText>
        </w:r>
        <w:r w:rsidRPr="00CE5804" w:rsidDel="00743BB4">
          <w:delText>]</w:delText>
        </w:r>
      </w:del>
      <w:ins w:id="1323" w:author="bmccolgan" w:date="2012-05-16T16:18:00Z">
        <w:r w:rsidR="000000D3">
          <w:t>[OMA DS</w:t>
        </w:r>
      </w:ins>
      <w:ins w:id="1324" w:author="bmccolgan" w:date="2012-05-16T15:58:00Z">
        <w:r w:rsidR="00743BB4">
          <w:t xml:space="preserve"> Pro]</w:t>
        </w:r>
      </w:ins>
      <w:r w:rsidRPr="00CE5804">
        <w:t xml:space="preserve"> and XML document management </w:t>
      </w:r>
      <w:del w:id="1325" w:author="bmccolgan" w:date="2012-05-16T16:07:00Z">
        <w:r w:rsidRPr="00CE5804" w:rsidDel="007F6F98">
          <w:delText>[OM</w:delText>
        </w:r>
        <w:r w:rsidDel="007F6F98">
          <w:delText>A</w:delText>
        </w:r>
        <w:r w:rsidRPr="00CE5804" w:rsidDel="007F6F98">
          <w:delText xml:space="preserve"> XDM</w:delText>
        </w:r>
      </w:del>
      <w:ins w:id="1326" w:author="bmccolgan" w:date="2012-05-16T16:07:00Z">
        <w:r w:rsidR="007F6F98">
          <w:t>[XDM</w:t>
        </w:r>
      </w:ins>
      <w:r>
        <w:rPr>
          <w:rFonts w:hint="eastAsia"/>
          <w:lang w:eastAsia="ko-KR"/>
        </w:rPr>
        <w:t xml:space="preserve"> Core</w:t>
      </w:r>
      <w:r w:rsidRPr="00CE5804">
        <w:t xml:space="preserve">] to fulfil CAB requirements </w:t>
      </w:r>
      <w:del w:id="1327" w:author="bmccolgan" w:date="2012-05-16T15:19:00Z">
        <w:r w:rsidRPr="00CE5804" w:rsidDel="00D66CE4">
          <w:delText>[CAB RD]</w:delText>
        </w:r>
      </w:del>
      <w:ins w:id="1328" w:author="bmccolgan" w:date="2012-05-16T15:19:00Z">
        <w:r w:rsidR="00D66CE4">
          <w:t>[CAB 1.1 RD]</w:t>
        </w:r>
      </w:ins>
      <w:r>
        <w:t xml:space="preserve"> and </w:t>
      </w:r>
      <w:r>
        <w:rPr>
          <w:rFonts w:hint="eastAsia"/>
          <w:lang w:eastAsia="ko-KR"/>
        </w:rPr>
        <w:t xml:space="preserve">is </w:t>
      </w:r>
      <w:r>
        <w:t xml:space="preserve">based on CAB architecture described in the </w:t>
      </w:r>
      <w:del w:id="1329" w:author="bmccolgan" w:date="2012-05-16T15:18:00Z">
        <w:r w:rsidDel="00D66CE4">
          <w:delText>[CAB AD]</w:delText>
        </w:r>
      </w:del>
      <w:ins w:id="1330" w:author="bmccolgan" w:date="2012-05-16T15:18:00Z">
        <w:r w:rsidR="00D66CE4">
          <w:t>[CAB 1.1 AD]</w:t>
        </w:r>
      </w:ins>
      <w:r w:rsidRPr="00CE5804">
        <w:t>.</w:t>
      </w:r>
    </w:p>
    <w:p w:rsidR="006F3D83" w:rsidRPr="006F3D83" w:rsidRDefault="0068514D" w:rsidP="006F3D83">
      <w:pPr>
        <w:rPr>
          <w:rFonts w:eastAsia="SimSun"/>
          <w:lang w:eastAsia="zh-CN"/>
        </w:rPr>
      </w:pPr>
      <w:r>
        <w:rPr>
          <w:lang w:eastAsia="ko-KR"/>
        </w:rPr>
        <w:t xml:space="preserve">Since CAB </w:t>
      </w:r>
      <w:del w:id="1331" w:author="bmccolgan" w:date="2012-05-16T16:22:00Z">
        <w:r w:rsidDel="00385418">
          <w:rPr>
            <w:lang w:eastAsia="ko-KR"/>
          </w:rPr>
          <w:delText>V</w:delText>
        </w:r>
      </w:del>
      <w:r>
        <w:rPr>
          <w:lang w:eastAsia="ko-KR"/>
        </w:rPr>
        <w:t xml:space="preserve">1.1 Enabler builds on existing CAB </w:t>
      </w:r>
      <w:del w:id="1332" w:author="bmccolgan" w:date="2012-05-16T16:22:00Z">
        <w:r w:rsidDel="00385418">
          <w:rPr>
            <w:lang w:eastAsia="ko-KR"/>
          </w:rPr>
          <w:delText>V</w:delText>
        </w:r>
      </w:del>
      <w:r>
        <w:rPr>
          <w:lang w:eastAsia="ko-KR"/>
        </w:rPr>
        <w:t>1.0 Enabler</w:t>
      </w:r>
      <w:ins w:id="1333" w:author="bmccolgan" w:date="2012-05-16T16:22:00Z">
        <w:r w:rsidR="00385418">
          <w:rPr>
            <w:lang w:eastAsia="ko-KR"/>
          </w:rPr>
          <w:t xml:space="preserve"> functionality</w:t>
        </w:r>
      </w:ins>
      <w:r>
        <w:rPr>
          <w:lang w:eastAsia="ko-KR"/>
        </w:rPr>
        <w:t xml:space="preserve">, the CAB </w:t>
      </w:r>
      <w:del w:id="1334" w:author="bmccolgan" w:date="2012-05-16T16:22:00Z">
        <w:r w:rsidDel="00385418">
          <w:rPr>
            <w:lang w:eastAsia="ko-KR"/>
          </w:rPr>
          <w:delText>V</w:delText>
        </w:r>
      </w:del>
      <w:r>
        <w:rPr>
          <w:lang w:eastAsia="ko-KR"/>
        </w:rPr>
        <w:t xml:space="preserve">1.1 Technical Specification supports all the functionality defined in, and remains backwards compatible with CAB </w:t>
      </w:r>
      <w:del w:id="1335" w:author="bmccolgan" w:date="2012-05-16T16:22:00Z">
        <w:r w:rsidDel="00385418">
          <w:rPr>
            <w:lang w:eastAsia="ko-KR"/>
          </w:rPr>
          <w:delText>V</w:delText>
        </w:r>
      </w:del>
      <w:r>
        <w:rPr>
          <w:lang w:eastAsia="ko-KR"/>
        </w:rPr>
        <w:t>1.0 Enabler.</w:t>
      </w:r>
      <w:bookmarkStart w:id="1336" w:name="_Toc160850338"/>
      <w:bookmarkStart w:id="1337" w:name="_Ref161456245"/>
      <w:bookmarkStart w:id="1338" w:name="_Toc236447534"/>
      <w:bookmarkStart w:id="1339" w:name="_Toc246749382"/>
      <w:bookmarkStart w:id="1340" w:name="_Toc255824962"/>
      <w:bookmarkStart w:id="1341" w:name="_Toc255895120"/>
      <w:bookmarkStart w:id="1342" w:name="_Toc274647841"/>
    </w:p>
    <w:p w:rsidR="00887C75" w:rsidRDefault="00887C75" w:rsidP="00887C75">
      <w:pPr>
        <w:pStyle w:val="Heading2"/>
      </w:pPr>
      <w:bookmarkStart w:id="1343" w:name="_Version_1.0"/>
      <w:bookmarkStart w:id="1344" w:name="_Toc324954390"/>
      <w:bookmarkEnd w:id="1343"/>
      <w:r>
        <w:t>Version 1.0</w:t>
      </w:r>
      <w:bookmarkEnd w:id="1336"/>
      <w:bookmarkEnd w:id="1337"/>
      <w:bookmarkEnd w:id="1338"/>
      <w:bookmarkEnd w:id="1339"/>
      <w:bookmarkEnd w:id="1340"/>
      <w:bookmarkEnd w:id="1341"/>
      <w:bookmarkEnd w:id="1342"/>
      <w:bookmarkEnd w:id="1344"/>
    </w:p>
    <w:p w:rsidR="00887C75" w:rsidRPr="00D4480D" w:rsidRDefault="00887C75" w:rsidP="00887C75">
      <w:pPr>
        <w:rPr>
          <w:rFonts w:eastAsia="SimSun"/>
          <w:lang w:eastAsia="zh-CN"/>
        </w:rPr>
      </w:pPr>
      <w:r>
        <w:rPr>
          <w:rFonts w:hint="eastAsia"/>
          <w:lang w:eastAsia="ja-JP"/>
        </w:rPr>
        <w:t xml:space="preserve">CAB </w:t>
      </w:r>
      <w:ins w:id="1345" w:author="bmccolgan" w:date="2012-05-16T16:24:00Z">
        <w:r w:rsidR="00E979B7">
          <w:rPr>
            <w:lang w:eastAsia="ja-JP"/>
          </w:rPr>
          <w:t xml:space="preserve">1.0 </w:t>
        </w:r>
      </w:ins>
      <w:r>
        <w:rPr>
          <w:lang w:eastAsia="ja-JP"/>
        </w:rPr>
        <w:t xml:space="preserve">Technical Specification </w:t>
      </w:r>
      <w:del w:id="1346" w:author="bmccolgan" w:date="2012-05-16T16:24:00Z">
        <w:r w:rsidRPr="00566B24" w:rsidDel="00E979B7">
          <w:rPr>
            <w:rFonts w:hint="eastAsia"/>
            <w:lang w:eastAsia="ja-JP"/>
          </w:rPr>
          <w:delText xml:space="preserve">version 1.0 </w:delText>
        </w:r>
      </w:del>
      <w:r>
        <w:rPr>
          <w:lang w:eastAsia="ja-JP"/>
        </w:rPr>
        <w:t xml:space="preserve">supports the following features as described in [CAB </w:t>
      </w:r>
      <w:r w:rsidR="0068514D">
        <w:rPr>
          <w:rFonts w:eastAsia="SimSun" w:hint="eastAsia"/>
          <w:lang w:eastAsia="zh-CN"/>
        </w:rPr>
        <w:t xml:space="preserve">1.0 </w:t>
      </w:r>
      <w:r>
        <w:rPr>
          <w:lang w:eastAsia="ja-JP"/>
        </w:rPr>
        <w:t xml:space="preserve">AD] </w:t>
      </w:r>
      <w:del w:id="1347" w:author="bmccolgan" w:date="2012-05-16T16:23:00Z">
        <w:r w:rsidR="00844CB7" w:rsidDel="001339CD">
          <w:rPr>
            <w:lang w:eastAsia="ja-JP"/>
          </w:rPr>
          <w:delText>sub</w:delText>
        </w:r>
        <w:r w:rsidR="00960B1D" w:rsidDel="001339CD">
          <w:rPr>
            <w:lang w:eastAsia="ja-JP"/>
          </w:rPr>
          <w:delText xml:space="preserve"> </w:delText>
        </w:r>
        <w:r w:rsidR="00844CB7" w:rsidDel="001339CD">
          <w:rPr>
            <w:lang w:eastAsia="ja-JP"/>
          </w:rPr>
          <w:delText>clause</w:delText>
        </w:r>
      </w:del>
      <w:ins w:id="1348" w:author="bmccolgan" w:date="2012-05-16T16:23:00Z">
        <w:r w:rsidR="001339CD">
          <w:rPr>
            <w:lang w:eastAsia="ja-JP"/>
          </w:rPr>
          <w:t>sub-clause</w:t>
        </w:r>
      </w:ins>
      <w:r>
        <w:rPr>
          <w:lang w:eastAsia="ja-JP"/>
        </w:rPr>
        <w:t xml:space="preserve"> 4.1: </w:t>
      </w:r>
    </w:p>
    <w:p w:rsidR="00887C75" w:rsidRDefault="00887C75" w:rsidP="00887C75">
      <w:pPr>
        <w:pStyle w:val="AltNormal"/>
        <w:numPr>
          <w:ilvl w:val="0"/>
          <w:numId w:val="10"/>
        </w:numPr>
        <w:spacing w:after="120"/>
      </w:pPr>
      <w:r w:rsidRPr="009852EA">
        <w:rPr>
          <w:rFonts w:ascii="Times New Roman" w:hAnsi="Times New Roman"/>
        </w:rPr>
        <w:t xml:space="preserve">Management of </w:t>
      </w:r>
      <w:r>
        <w:rPr>
          <w:rFonts w:ascii="Times New Roman" w:hAnsi="Times New Roman" w:hint="eastAsia"/>
          <w:lang w:eastAsia="zh-CN"/>
        </w:rPr>
        <w:t>AB</w:t>
      </w:r>
    </w:p>
    <w:p w:rsidR="00887C75" w:rsidRDefault="00887C75" w:rsidP="00887C75">
      <w:pPr>
        <w:pStyle w:val="AltNormal"/>
        <w:numPr>
          <w:ilvl w:val="0"/>
          <w:numId w:val="10"/>
        </w:numPr>
        <w:spacing w:after="120"/>
      </w:pPr>
      <w:r w:rsidRPr="009852EA">
        <w:rPr>
          <w:rFonts w:ascii="Times New Roman" w:hAnsi="Times New Roman"/>
        </w:rPr>
        <w:t xml:space="preserve">Management of </w:t>
      </w:r>
      <w:r>
        <w:rPr>
          <w:rFonts w:ascii="Times New Roman" w:hAnsi="Times New Roman" w:hint="eastAsia"/>
          <w:lang w:eastAsia="zh-CN"/>
        </w:rPr>
        <w:t>PCC</w:t>
      </w:r>
      <w:r w:rsidRPr="00D62274">
        <w:rPr>
          <w:b/>
        </w:rPr>
        <w:t xml:space="preserve"> </w:t>
      </w:r>
    </w:p>
    <w:p w:rsidR="00887C75" w:rsidRDefault="00887C75" w:rsidP="00887C75">
      <w:pPr>
        <w:pStyle w:val="AltNormal"/>
        <w:numPr>
          <w:ilvl w:val="0"/>
          <w:numId w:val="10"/>
        </w:numPr>
        <w:spacing w:after="120"/>
      </w:pPr>
      <w:r w:rsidRPr="009852EA">
        <w:rPr>
          <w:rFonts w:ascii="Times New Roman" w:hAnsi="Times New Roman"/>
        </w:rPr>
        <w:t>Contact Subscription</w:t>
      </w:r>
    </w:p>
    <w:p w:rsidR="00887C75" w:rsidRPr="00AA5124" w:rsidRDefault="00887C75" w:rsidP="00887C75">
      <w:pPr>
        <w:pStyle w:val="AltNormal"/>
        <w:numPr>
          <w:ilvl w:val="0"/>
          <w:numId w:val="10"/>
        </w:numPr>
        <w:spacing w:after="120"/>
      </w:pPr>
      <w:r w:rsidRPr="009852EA">
        <w:rPr>
          <w:rFonts w:ascii="Times New Roman" w:hAnsi="Times New Roman"/>
        </w:rPr>
        <w:t xml:space="preserve">Notifications and </w:t>
      </w:r>
      <w:r>
        <w:rPr>
          <w:rFonts w:ascii="Times New Roman" w:hAnsi="Times New Roman" w:hint="eastAsia"/>
          <w:lang w:eastAsia="zh-CN"/>
        </w:rPr>
        <w:t>s</w:t>
      </w:r>
      <w:r w:rsidRPr="009852EA">
        <w:rPr>
          <w:rFonts w:ascii="Times New Roman" w:hAnsi="Times New Roman"/>
        </w:rPr>
        <w:t xml:space="preserve">tatus </w:t>
      </w:r>
      <w:r>
        <w:rPr>
          <w:rFonts w:ascii="Times New Roman" w:hAnsi="Times New Roman" w:hint="eastAsia"/>
          <w:lang w:eastAsia="zh-CN"/>
        </w:rPr>
        <w:t>i</w:t>
      </w:r>
      <w:r w:rsidRPr="009852EA">
        <w:rPr>
          <w:rFonts w:ascii="Times New Roman" w:hAnsi="Times New Roman"/>
        </w:rPr>
        <w:t>nformation</w:t>
      </w:r>
      <w:r>
        <w:rPr>
          <w:rFonts w:ascii="Times New Roman" w:hAnsi="Times New Roman"/>
        </w:rPr>
        <w:t xml:space="preserve"> </w:t>
      </w:r>
    </w:p>
    <w:p w:rsidR="00887C75" w:rsidRDefault="00887C75" w:rsidP="00887C75">
      <w:pPr>
        <w:pStyle w:val="AltNormal"/>
        <w:numPr>
          <w:ilvl w:val="0"/>
          <w:numId w:val="10"/>
        </w:numPr>
        <w:spacing w:after="120"/>
      </w:pPr>
      <w:r w:rsidRPr="009852EA">
        <w:rPr>
          <w:rFonts w:ascii="Times New Roman" w:hAnsi="Times New Roman"/>
        </w:rPr>
        <w:t xml:space="preserve">Sharing </w:t>
      </w:r>
      <w:r>
        <w:rPr>
          <w:rFonts w:ascii="Times New Roman" w:hAnsi="Times New Roman" w:hint="eastAsia"/>
          <w:lang w:eastAsia="zh-CN"/>
        </w:rPr>
        <w:t>c</w:t>
      </w:r>
      <w:r w:rsidRPr="009852EA">
        <w:rPr>
          <w:rFonts w:ascii="Times New Roman" w:hAnsi="Times New Roman"/>
        </w:rPr>
        <w:t xml:space="preserve">ontact </w:t>
      </w:r>
      <w:r>
        <w:rPr>
          <w:rFonts w:ascii="Times New Roman" w:hAnsi="Times New Roman" w:hint="eastAsia"/>
          <w:lang w:eastAsia="zh-CN"/>
        </w:rPr>
        <w:t>i</w:t>
      </w:r>
      <w:r w:rsidRPr="009852EA">
        <w:rPr>
          <w:rFonts w:ascii="Times New Roman" w:hAnsi="Times New Roman"/>
        </w:rPr>
        <w:t xml:space="preserve">nformation </w:t>
      </w:r>
    </w:p>
    <w:p w:rsidR="00887C75" w:rsidRPr="00AA5124" w:rsidRDefault="00887C75" w:rsidP="00887C75">
      <w:pPr>
        <w:pStyle w:val="AltNormal"/>
        <w:numPr>
          <w:ilvl w:val="0"/>
          <w:numId w:val="10"/>
        </w:numPr>
        <w:spacing w:after="120"/>
        <w:rPr>
          <w:rFonts w:ascii="Times New Roman" w:hAnsi="Times New Roman"/>
        </w:rPr>
      </w:pPr>
      <w:r w:rsidRPr="009852EA">
        <w:rPr>
          <w:rFonts w:ascii="Times New Roman" w:hAnsi="Times New Roman"/>
        </w:rPr>
        <w:t xml:space="preserve">Searching </w:t>
      </w:r>
      <w:r>
        <w:rPr>
          <w:rFonts w:ascii="Times New Roman" w:hAnsi="Times New Roman" w:hint="eastAsia"/>
        </w:rPr>
        <w:t>c</w:t>
      </w:r>
      <w:r w:rsidRPr="009852EA">
        <w:rPr>
          <w:rFonts w:ascii="Times New Roman" w:hAnsi="Times New Roman"/>
        </w:rPr>
        <w:t xml:space="preserve">ontact </w:t>
      </w:r>
      <w:r>
        <w:rPr>
          <w:rFonts w:ascii="Times New Roman" w:hAnsi="Times New Roman" w:hint="eastAsia"/>
        </w:rPr>
        <w:t>i</w:t>
      </w:r>
      <w:r w:rsidRPr="009852EA">
        <w:rPr>
          <w:rFonts w:ascii="Times New Roman" w:hAnsi="Times New Roman"/>
        </w:rPr>
        <w:t xml:space="preserve">nformation </w:t>
      </w:r>
    </w:p>
    <w:p w:rsidR="00887C75" w:rsidRDefault="00887C75" w:rsidP="00887C75">
      <w:pPr>
        <w:pStyle w:val="AltNormal"/>
        <w:numPr>
          <w:ilvl w:val="0"/>
          <w:numId w:val="10"/>
        </w:numPr>
        <w:spacing w:after="120"/>
      </w:pPr>
      <w:r w:rsidRPr="009852EA">
        <w:rPr>
          <w:rFonts w:ascii="Times New Roman" w:hAnsi="Times New Roman"/>
        </w:rPr>
        <w:t xml:space="preserve">Exposure of CAB </w:t>
      </w:r>
      <w:r>
        <w:rPr>
          <w:rFonts w:ascii="Times New Roman" w:hAnsi="Times New Roman" w:hint="eastAsia"/>
          <w:lang w:eastAsia="zh-CN"/>
        </w:rPr>
        <w:t>i</w:t>
      </w:r>
      <w:r w:rsidRPr="009852EA">
        <w:rPr>
          <w:rFonts w:ascii="Times New Roman" w:hAnsi="Times New Roman"/>
        </w:rPr>
        <w:t xml:space="preserve">nformation to </w:t>
      </w:r>
      <w:r>
        <w:rPr>
          <w:rFonts w:ascii="Times New Roman" w:hAnsi="Times New Roman" w:hint="eastAsia"/>
          <w:lang w:eastAsia="zh-CN"/>
        </w:rPr>
        <w:t>e</w:t>
      </w:r>
      <w:r w:rsidRPr="009852EA">
        <w:rPr>
          <w:rFonts w:ascii="Times New Roman" w:hAnsi="Times New Roman"/>
        </w:rPr>
        <w:t>xternal Enablers</w:t>
      </w:r>
    </w:p>
    <w:p w:rsidR="00887C75" w:rsidRDefault="00887C75" w:rsidP="00887C75">
      <w:pPr>
        <w:pStyle w:val="AltNormal"/>
        <w:numPr>
          <w:ilvl w:val="0"/>
          <w:numId w:val="10"/>
        </w:numPr>
        <w:spacing w:after="120"/>
        <w:rPr>
          <w:rFonts w:ascii="Times New Roman" w:hAnsi="Times New Roman"/>
        </w:rPr>
      </w:pPr>
      <w:r w:rsidRPr="009852EA">
        <w:rPr>
          <w:rFonts w:ascii="Times New Roman" w:hAnsi="Times New Roman"/>
        </w:rPr>
        <w:t xml:space="preserve">Interaction with </w:t>
      </w:r>
      <w:r>
        <w:rPr>
          <w:rFonts w:ascii="Times New Roman" w:hAnsi="Times New Roman" w:hint="eastAsia"/>
        </w:rPr>
        <w:t>Non-CAB</w:t>
      </w:r>
      <w:r w:rsidRPr="009852EA">
        <w:rPr>
          <w:rFonts w:ascii="Times New Roman" w:hAnsi="Times New Roman"/>
        </w:rPr>
        <w:t xml:space="preserve"> </w:t>
      </w:r>
      <w:r w:rsidR="00AB62FA">
        <w:rPr>
          <w:rFonts w:ascii="Times New Roman" w:hAnsi="Times New Roman" w:hint="eastAsia"/>
          <w:lang w:eastAsia="ko-KR"/>
        </w:rPr>
        <w:t>a</w:t>
      </w:r>
      <w:r w:rsidR="00AB62FA" w:rsidRPr="009852EA">
        <w:rPr>
          <w:rFonts w:ascii="Times New Roman" w:hAnsi="Times New Roman"/>
        </w:rPr>
        <w:t xml:space="preserve">ddress </w:t>
      </w:r>
      <w:r w:rsidR="00AB62FA">
        <w:rPr>
          <w:rFonts w:ascii="Times New Roman" w:hAnsi="Times New Roman" w:hint="eastAsia"/>
          <w:lang w:eastAsia="ko-KR"/>
        </w:rPr>
        <w:t>b</w:t>
      </w:r>
      <w:r w:rsidR="00AB62FA" w:rsidRPr="009852EA">
        <w:rPr>
          <w:rFonts w:ascii="Times New Roman" w:hAnsi="Times New Roman"/>
        </w:rPr>
        <w:t xml:space="preserve">ook </w:t>
      </w:r>
      <w:r>
        <w:rPr>
          <w:rFonts w:ascii="Times New Roman" w:hAnsi="Times New Roman" w:hint="eastAsia"/>
        </w:rPr>
        <w:t>s</w:t>
      </w:r>
      <w:r w:rsidRPr="009852EA">
        <w:rPr>
          <w:rFonts w:ascii="Times New Roman" w:hAnsi="Times New Roman"/>
        </w:rPr>
        <w:t xml:space="preserve">ystems </w:t>
      </w:r>
    </w:p>
    <w:p w:rsidR="00887C75" w:rsidRPr="00BB78BF" w:rsidRDefault="00BB78BF" w:rsidP="00BB78BF">
      <w:pPr>
        <w:pStyle w:val="Heading2"/>
      </w:pPr>
      <w:bookmarkStart w:id="1349" w:name="_Version_1.1"/>
      <w:bookmarkStart w:id="1350" w:name="_Toc324954391"/>
      <w:bookmarkEnd w:id="1349"/>
      <w:r w:rsidRPr="00BB78BF">
        <w:rPr>
          <w:rFonts w:hint="eastAsia"/>
        </w:rPr>
        <w:t>Version 1.1</w:t>
      </w:r>
      <w:bookmarkEnd w:id="1350"/>
    </w:p>
    <w:p w:rsidR="00222D45" w:rsidRDefault="00222D45" w:rsidP="00222D45">
      <w:pPr>
        <w:rPr>
          <w:lang w:eastAsia="ja-JP"/>
        </w:rPr>
      </w:pPr>
      <w:r>
        <w:rPr>
          <w:lang w:eastAsia="ja-JP"/>
        </w:rPr>
        <w:t xml:space="preserve">The </w:t>
      </w:r>
      <w:r>
        <w:rPr>
          <w:rFonts w:hint="eastAsia"/>
          <w:lang w:eastAsia="ja-JP"/>
        </w:rPr>
        <w:t xml:space="preserve">CAB </w:t>
      </w:r>
      <w:ins w:id="1351" w:author="bmccolgan" w:date="2012-05-16T16:24:00Z">
        <w:r w:rsidR="00E979B7">
          <w:rPr>
            <w:lang w:eastAsia="ja-JP"/>
          </w:rPr>
          <w:t xml:space="preserve">1.1 </w:t>
        </w:r>
      </w:ins>
      <w:r>
        <w:rPr>
          <w:lang w:eastAsia="ja-JP"/>
        </w:rPr>
        <w:t xml:space="preserve">Technical Specification </w:t>
      </w:r>
      <w:del w:id="1352" w:author="bmccolgan" w:date="2012-05-16T16:24:00Z">
        <w:r w:rsidDel="00E979B7">
          <w:rPr>
            <w:rFonts w:hint="eastAsia"/>
            <w:lang w:eastAsia="ja-JP"/>
          </w:rPr>
          <w:delText>version 1.</w:delText>
        </w:r>
        <w:r w:rsidDel="00E979B7">
          <w:rPr>
            <w:lang w:eastAsia="ja-JP"/>
          </w:rPr>
          <w:delText>1</w:delText>
        </w:r>
        <w:r w:rsidRPr="00566B24" w:rsidDel="00E979B7">
          <w:rPr>
            <w:rFonts w:hint="eastAsia"/>
            <w:lang w:eastAsia="ja-JP"/>
          </w:rPr>
          <w:delText xml:space="preserve"> </w:delText>
        </w:r>
      </w:del>
      <w:r>
        <w:rPr>
          <w:lang w:eastAsia="ja-JP"/>
        </w:rPr>
        <w:t xml:space="preserve">supports the following features, in addition to the features described in </w:t>
      </w:r>
      <w:del w:id="1353" w:author="bmccolgan" w:date="2012-05-16T16:23:00Z">
        <w:r w:rsidDel="001339CD">
          <w:rPr>
            <w:lang w:eastAsia="ja-JP"/>
          </w:rPr>
          <w:delText>sub clause</w:delText>
        </w:r>
      </w:del>
      <w:ins w:id="1354" w:author="bmccolgan" w:date="2012-05-16T16:23:00Z">
        <w:r w:rsidR="001339CD">
          <w:rPr>
            <w:lang w:eastAsia="ja-JP"/>
          </w:rPr>
          <w:t>sub-clause</w:t>
        </w:r>
      </w:ins>
      <w:r>
        <w:rPr>
          <w:lang w:eastAsia="ja-JP"/>
        </w:rPr>
        <w:t xml:space="preserve"> </w:t>
      </w:r>
      <w:ins w:id="1355" w:author="bmccolgan" w:date="2012-05-16T16:24:00Z">
        <w:r w:rsidR="00E979B7">
          <w:rPr>
            <w:lang w:eastAsia="ja-JP"/>
          </w:rPr>
          <w:fldChar w:fldCharType="begin"/>
        </w:r>
        <w:r w:rsidR="00E979B7">
          <w:rPr>
            <w:lang w:eastAsia="ja-JP"/>
          </w:rPr>
          <w:instrText xml:space="preserve"> HYPERLINK  \l "_Version_1.0" </w:instrText>
        </w:r>
        <w:r w:rsidR="00E979B7">
          <w:rPr>
            <w:lang w:eastAsia="ja-JP"/>
          </w:rPr>
        </w:r>
        <w:r w:rsidR="00E979B7">
          <w:rPr>
            <w:lang w:eastAsia="ja-JP"/>
          </w:rPr>
          <w:fldChar w:fldCharType="separate"/>
        </w:r>
        <w:del w:id="1356" w:author="bmccolgan" w:date="2012-05-16T16:24:00Z">
          <w:r w:rsidRPr="00E979B7" w:rsidDel="00E979B7">
            <w:rPr>
              <w:rStyle w:val="Hyperlink"/>
              <w:lang w:eastAsia="ja-JP"/>
            </w:rPr>
            <w:delText>“</w:delText>
          </w:r>
        </w:del>
        <w:r w:rsidRPr="00E979B7">
          <w:rPr>
            <w:rStyle w:val="Hyperlink"/>
            <w:lang w:eastAsia="ja-JP"/>
          </w:rPr>
          <w:t>4.1</w:t>
        </w:r>
        <w:r w:rsidR="00E979B7">
          <w:rPr>
            <w:lang w:eastAsia="ja-JP"/>
          </w:rPr>
          <w:fldChar w:fldCharType="end"/>
        </w:r>
      </w:ins>
      <w:r>
        <w:rPr>
          <w:lang w:eastAsia="ja-JP"/>
        </w:rPr>
        <w:t xml:space="preserve"> </w:t>
      </w:r>
      <w:ins w:id="1357" w:author="bmccolgan" w:date="2012-05-16T16:24:00Z">
        <w:r w:rsidR="00E979B7">
          <w:rPr>
            <w:lang w:eastAsia="ja-JP"/>
          </w:rPr>
          <w:t>“</w:t>
        </w:r>
      </w:ins>
      <w:r w:rsidRPr="00E979B7">
        <w:rPr>
          <w:i/>
          <w:lang w:eastAsia="ja-JP"/>
          <w:rPrChange w:id="1358" w:author="bmccolgan" w:date="2012-05-16T16:24:00Z">
            <w:rPr>
              <w:lang w:eastAsia="ja-JP"/>
            </w:rPr>
          </w:rPrChange>
        </w:rPr>
        <w:t>Version 1.0</w:t>
      </w:r>
      <w:r>
        <w:rPr>
          <w:lang w:eastAsia="ja-JP"/>
        </w:rPr>
        <w:t>”:</w:t>
      </w:r>
    </w:p>
    <w:p w:rsidR="00222D45" w:rsidRDefault="00222D45" w:rsidP="00CF7F66">
      <w:pPr>
        <w:numPr>
          <w:ilvl w:val="0"/>
          <w:numId w:val="50"/>
        </w:numPr>
        <w:spacing w:after="0"/>
      </w:pPr>
      <w:r>
        <w:rPr>
          <w:lang w:eastAsia="ja-JP"/>
        </w:rPr>
        <w:t>Import/Export of profile information from/to 3</w:t>
      </w:r>
      <w:r w:rsidRPr="00846EDD">
        <w:rPr>
          <w:vertAlign w:val="superscript"/>
          <w:lang w:eastAsia="ja-JP"/>
        </w:rPr>
        <w:t>rd</w:t>
      </w:r>
      <w:r>
        <w:rPr>
          <w:lang w:eastAsia="ja-JP"/>
        </w:rPr>
        <w:t xml:space="preserve"> party systems</w:t>
      </w:r>
    </w:p>
    <w:p w:rsidR="00222D45" w:rsidRDefault="00222D45" w:rsidP="00CF7F66">
      <w:pPr>
        <w:numPr>
          <w:ilvl w:val="0"/>
          <w:numId w:val="50"/>
        </w:numPr>
        <w:spacing w:after="0"/>
      </w:pPr>
      <w:r>
        <w:rPr>
          <w:lang w:eastAsia="ja-JP"/>
        </w:rPr>
        <w:t>Subscription to profile information in 3</w:t>
      </w:r>
      <w:r w:rsidRPr="00846EDD">
        <w:rPr>
          <w:vertAlign w:val="superscript"/>
          <w:lang w:eastAsia="ja-JP"/>
        </w:rPr>
        <w:t>rd</w:t>
      </w:r>
      <w:r>
        <w:rPr>
          <w:lang w:eastAsia="ja-JP"/>
        </w:rPr>
        <w:t xml:space="preserve"> party systems</w:t>
      </w:r>
    </w:p>
    <w:p w:rsidR="00222D45" w:rsidRDefault="00222D45" w:rsidP="00CF7F66">
      <w:pPr>
        <w:numPr>
          <w:ilvl w:val="0"/>
          <w:numId w:val="50"/>
        </w:numPr>
        <w:spacing w:after="0"/>
      </w:pPr>
      <w:r>
        <w:t xml:space="preserve">Identifying Common Connections in the AB </w:t>
      </w:r>
    </w:p>
    <w:p w:rsidR="00222D45" w:rsidRDefault="00222D45" w:rsidP="00CF7F66">
      <w:pPr>
        <w:numPr>
          <w:ilvl w:val="0"/>
          <w:numId w:val="50"/>
        </w:numPr>
        <w:spacing w:after="0"/>
      </w:pPr>
      <w:r>
        <w:rPr>
          <w:lang w:eastAsia="ja-JP"/>
        </w:rPr>
        <w:t>Contact-added notifications</w:t>
      </w:r>
    </w:p>
    <w:p w:rsidR="00887C75" w:rsidRPr="00222D45" w:rsidRDefault="00222D45" w:rsidP="00CF7F66">
      <w:pPr>
        <w:numPr>
          <w:ilvl w:val="0"/>
          <w:numId w:val="50"/>
        </w:numPr>
        <w:spacing w:after="0"/>
      </w:pPr>
      <w:r>
        <w:rPr>
          <w:lang w:eastAsia="ja-JP"/>
        </w:rPr>
        <w:t>Exchange of CAB capability using presence</w:t>
      </w:r>
      <w:r>
        <w:rPr>
          <w:rFonts w:eastAsia="SimSun" w:hint="eastAsia"/>
          <w:lang w:eastAsia="zh-CN"/>
        </w:rPr>
        <w:t>.</w:t>
      </w:r>
    </w:p>
    <w:p w:rsidR="00887C75" w:rsidRDefault="00887C75" w:rsidP="00887C75"/>
    <w:p w:rsidR="00887C75" w:rsidRDefault="00887C75" w:rsidP="00887C75">
      <w:pPr>
        <w:pStyle w:val="Heading1"/>
      </w:pPr>
      <w:bookmarkStart w:id="1359" w:name="_Toc236447537"/>
      <w:bookmarkStart w:id="1360" w:name="_Toc246749383"/>
      <w:bookmarkStart w:id="1361" w:name="_Toc255824963"/>
      <w:bookmarkStart w:id="1362" w:name="_Toc255895121"/>
      <w:bookmarkStart w:id="1363" w:name="_Toc274647842"/>
      <w:bookmarkStart w:id="1364" w:name="_Toc51147387"/>
      <w:bookmarkStart w:id="1365" w:name="_Toc51149241"/>
      <w:bookmarkStart w:id="1366" w:name="_Toc324954392"/>
      <w:bookmarkEnd w:id="1317"/>
      <w:r>
        <w:rPr>
          <w:rFonts w:hint="eastAsia"/>
          <w:lang w:eastAsia="ko-KR"/>
        </w:rPr>
        <w:lastRenderedPageBreak/>
        <w:t>Procedures at CAB Server</w:t>
      </w:r>
      <w:bookmarkEnd w:id="1359"/>
      <w:bookmarkEnd w:id="1360"/>
      <w:bookmarkEnd w:id="1361"/>
      <w:bookmarkEnd w:id="1362"/>
      <w:bookmarkEnd w:id="1363"/>
      <w:bookmarkEnd w:id="1366"/>
    </w:p>
    <w:p w:rsidR="00887C75" w:rsidRPr="00605E16" w:rsidRDefault="00887C75" w:rsidP="00887C75">
      <w:pPr>
        <w:rPr>
          <w:lang w:val="en-US" w:eastAsia="ko-KR"/>
        </w:rPr>
      </w:pPr>
      <w:bookmarkStart w:id="1367" w:name="_Toc236447538"/>
      <w:bookmarkStart w:id="1368" w:name="_Toc51147385"/>
      <w:r>
        <w:rPr>
          <w:lang w:val="en-US" w:eastAsia="ko-KR"/>
        </w:rPr>
        <w:t xml:space="preserve">The CAB Server SHALL support the procedures described in the following </w:t>
      </w:r>
      <w:del w:id="1369" w:author="bmccolgan" w:date="2012-05-16T16:23:00Z">
        <w:r w:rsidR="00844CB7" w:rsidDel="001339CD">
          <w:rPr>
            <w:lang w:val="en-US" w:eastAsia="ko-KR"/>
          </w:rPr>
          <w:delText>sub</w:delText>
        </w:r>
        <w:r w:rsidR="00C2068D" w:rsidDel="001339CD">
          <w:rPr>
            <w:lang w:val="en-US" w:eastAsia="ko-KR"/>
          </w:rPr>
          <w:delText xml:space="preserve"> </w:delText>
        </w:r>
        <w:r w:rsidR="00844CB7" w:rsidDel="001339CD">
          <w:rPr>
            <w:lang w:val="en-US" w:eastAsia="ko-KR"/>
          </w:rPr>
          <w:delText>clause</w:delText>
        </w:r>
      </w:del>
      <w:ins w:id="1370" w:author="bmccolgan" w:date="2012-05-16T16:23:00Z">
        <w:r w:rsidR="001339CD">
          <w:rPr>
            <w:lang w:val="en-US" w:eastAsia="ko-KR"/>
          </w:rPr>
          <w:t>sub-clause</w:t>
        </w:r>
      </w:ins>
      <w:r>
        <w:rPr>
          <w:lang w:val="en-US" w:eastAsia="ko-KR"/>
        </w:rPr>
        <w:t>s.</w:t>
      </w:r>
    </w:p>
    <w:p w:rsidR="00887C75" w:rsidRPr="00494023" w:rsidRDefault="00887C75" w:rsidP="00887C75">
      <w:pPr>
        <w:pStyle w:val="Heading2"/>
        <w:rPr>
          <w:lang w:val="en-US"/>
        </w:rPr>
      </w:pPr>
      <w:bookmarkStart w:id="1371" w:name="_Toc246749384"/>
      <w:bookmarkStart w:id="1372" w:name="_Toc255824964"/>
      <w:bookmarkStart w:id="1373" w:name="_Toc255895122"/>
      <w:bookmarkStart w:id="1374" w:name="_Toc274647843"/>
      <w:bookmarkStart w:id="1375" w:name="_AB_Synchronization_Function"/>
      <w:bookmarkStart w:id="1376" w:name="_Toc324954393"/>
      <w:bookmarkEnd w:id="1375"/>
      <w:r w:rsidRPr="00494023">
        <w:rPr>
          <w:bCs/>
        </w:rPr>
        <w:t>AB Synchronization Function</w:t>
      </w:r>
      <w:bookmarkEnd w:id="1367"/>
      <w:bookmarkEnd w:id="1371"/>
      <w:bookmarkEnd w:id="1372"/>
      <w:bookmarkEnd w:id="1373"/>
      <w:bookmarkEnd w:id="1374"/>
      <w:bookmarkEnd w:id="1376"/>
    </w:p>
    <w:p w:rsidR="00626552" w:rsidRPr="002E72DF" w:rsidRDefault="00626552" w:rsidP="00626552">
      <w:pPr>
        <w:rPr>
          <w:rFonts w:eastAsia="SimSun"/>
          <w:lang w:eastAsia="zh-CN"/>
        </w:rPr>
      </w:pPr>
      <w:bookmarkStart w:id="1377" w:name="_Toc236447539"/>
      <w:r>
        <w:t xml:space="preserve">The CAB Server SHALL use OMA </w:t>
      </w:r>
      <w:r w:rsidR="00F42553" w:rsidRPr="00F42553">
        <w:rPr>
          <w:rFonts w:hint="eastAsia"/>
        </w:rPr>
        <w:t>Data synchronization</w:t>
      </w:r>
      <w:r>
        <w:t xml:space="preserve"> </w:t>
      </w:r>
      <w:r w:rsidR="00F42553" w:rsidRPr="00F42553">
        <w:rPr>
          <w:rFonts w:hint="eastAsia"/>
        </w:rPr>
        <w:t>p</w:t>
      </w:r>
      <w:r w:rsidR="00F42553" w:rsidRPr="00F42553">
        <w:t>rotocol</w:t>
      </w:r>
      <w:r>
        <w:t xml:space="preserve"> </w:t>
      </w:r>
      <w:del w:id="1378" w:author="bmccolgan" w:date="2012-05-16T15:58:00Z">
        <w:r w:rsidDel="00743BB4">
          <w:delText>[OMA DS Pro]</w:delText>
        </w:r>
      </w:del>
      <w:ins w:id="1379" w:author="bmccolgan" w:date="2012-05-16T16:18:00Z">
        <w:r w:rsidR="000000D3">
          <w:t>[OMA DS</w:t>
        </w:r>
      </w:ins>
      <w:ins w:id="1380" w:author="bmccolgan" w:date="2012-05-16T15:58:00Z">
        <w:r w:rsidR="00743BB4">
          <w:t xml:space="preserve"> Pro]</w:t>
        </w:r>
      </w:ins>
      <w:r>
        <w:t xml:space="preserve"> as specified in CAB-1 interface </w:t>
      </w:r>
      <w:del w:id="1381" w:author="bmccolgan" w:date="2012-05-16T15:18:00Z">
        <w:r w:rsidDel="00D66CE4">
          <w:delText>[CAB AD]</w:delText>
        </w:r>
      </w:del>
      <w:ins w:id="1382" w:author="bmccolgan" w:date="2012-05-16T15:18:00Z">
        <w:r w:rsidR="00D66CE4">
          <w:t>[CAB 1.1 AD]</w:t>
        </w:r>
      </w:ins>
      <w:r>
        <w:t xml:space="preserve"> to synchronize the </w:t>
      </w:r>
      <w:r w:rsidR="00E37BF0">
        <w:t xml:space="preserve">data modifications in the </w:t>
      </w:r>
      <w:r>
        <w:t>AB or subsets of AB with the CAB Client.</w:t>
      </w:r>
    </w:p>
    <w:p w:rsidR="007121CF" w:rsidRDefault="00626552" w:rsidP="007121CF">
      <w:r>
        <w:t xml:space="preserve">The CAB Server SHALL support AB CAB Format for AB synchronization with CAB Client. In addition to the AB CAB Format, the CAB Server </w:t>
      </w:r>
      <w:r w:rsidR="00E37BF0">
        <w:t xml:space="preserve">SHALL </w:t>
      </w:r>
      <w:r>
        <w:t xml:space="preserve">support </w:t>
      </w:r>
      <w:r w:rsidR="007121CF">
        <w:rPr>
          <w:rFonts w:hint="eastAsia"/>
          <w:lang w:eastAsia="ko-KR"/>
        </w:rPr>
        <w:t xml:space="preserve">the synchronization of </w:t>
      </w:r>
      <w:r>
        <w:t>Legacy Formats vCard</w:t>
      </w:r>
      <w:r w:rsidR="007121CF">
        <w:rPr>
          <w:rFonts w:hint="eastAsia"/>
          <w:lang w:eastAsia="ko-KR"/>
        </w:rPr>
        <w:t xml:space="preserve"> </w:t>
      </w:r>
      <w:r>
        <w:t>2.1</w:t>
      </w:r>
      <w:r w:rsidR="007121CF">
        <w:rPr>
          <w:rFonts w:hint="eastAsia"/>
          <w:lang w:eastAsia="ko-KR"/>
        </w:rPr>
        <w:t xml:space="preserve"> [vCard 2.1]</w:t>
      </w:r>
      <w:r>
        <w:t xml:space="preserve">, </w:t>
      </w:r>
      <w:r w:rsidR="007121CF">
        <w:rPr>
          <w:rFonts w:hint="eastAsia"/>
          <w:lang w:eastAsia="ko-KR"/>
        </w:rPr>
        <w:t xml:space="preserve">and </w:t>
      </w:r>
      <w:r>
        <w:t>vCard 3.0</w:t>
      </w:r>
      <w:r w:rsidR="007121CF">
        <w:rPr>
          <w:rFonts w:hint="eastAsia"/>
          <w:lang w:eastAsia="ko-KR"/>
        </w:rPr>
        <w:t xml:space="preserve"> </w:t>
      </w:r>
      <w:r w:rsidR="007121CF">
        <w:t>[RFC2425] [RFC2426]</w:t>
      </w:r>
      <w:r>
        <w:t xml:space="preserve">. </w:t>
      </w:r>
      <w:r w:rsidR="007121CF" w:rsidRPr="00071ED2">
        <w:rPr>
          <w:snapToGrid w:val="0"/>
          <w:lang w:val="en-US"/>
        </w:rPr>
        <w:t xml:space="preserve">Uses of vCard 2.1 and vCard </w:t>
      </w:r>
      <w:smartTag w:uri="urn:schemas-microsoft-com:office:smarttags" w:element="chmetcnv">
        <w:smartTagPr>
          <w:attr w:name="UnitName" w:val="in"/>
          <w:attr w:name="SourceValue" w:val="3"/>
          <w:attr w:name="HasSpace" w:val="True"/>
          <w:attr w:name="Negative" w:val="False"/>
          <w:attr w:name="NumberType" w:val="1"/>
          <w:attr w:name="TCSC" w:val="0"/>
        </w:smartTagPr>
        <w:r w:rsidR="007121CF" w:rsidRPr="00071ED2">
          <w:rPr>
            <w:snapToGrid w:val="0"/>
            <w:lang w:val="en-US"/>
          </w:rPr>
          <w:t>3.0 in</w:t>
        </w:r>
      </w:smartTag>
      <w:r w:rsidR="007121CF" w:rsidRPr="00071ED2">
        <w:rPr>
          <w:snapToGrid w:val="0"/>
          <w:lang w:val="en-US"/>
        </w:rPr>
        <w:t xml:space="preserve"> synchronization are </w:t>
      </w:r>
      <w:r w:rsidR="007121CF">
        <w:rPr>
          <w:snapToGrid w:val="0"/>
          <w:lang w:val="en-US"/>
        </w:rPr>
        <w:t>specified</w:t>
      </w:r>
      <w:r w:rsidR="007121CF">
        <w:rPr>
          <w:rFonts w:hint="eastAsia"/>
          <w:snapToGrid w:val="0"/>
          <w:lang w:val="en-US" w:eastAsia="ko-KR"/>
        </w:rPr>
        <w:t xml:space="preserve"> </w:t>
      </w:r>
      <w:r w:rsidR="007121CF">
        <w:rPr>
          <w:snapToGrid w:val="0"/>
          <w:lang w:val="en-US"/>
        </w:rPr>
        <w:t xml:space="preserve">in </w:t>
      </w:r>
    </w:p>
    <w:p w:rsidR="007121CF" w:rsidRPr="006F7C9C" w:rsidRDefault="0085748C" w:rsidP="007121CF">
      <w:pPr>
        <w:numPr>
          <w:ilvl w:val="0"/>
          <w:numId w:val="25"/>
        </w:numPr>
        <w:spacing w:after="0"/>
        <w:rPr>
          <w:snapToGrid w:val="0"/>
        </w:rPr>
      </w:pPr>
      <w:del w:id="1383" w:author="bmccolgan" w:date="2012-05-16T16:23:00Z">
        <w:r w:rsidDel="001339CD">
          <w:rPr>
            <w:snapToGrid w:val="0"/>
          </w:rPr>
          <w:delText>sub clause</w:delText>
        </w:r>
      </w:del>
      <w:ins w:id="1384" w:author="bmccolgan" w:date="2012-05-16T16:23:00Z">
        <w:r w:rsidR="001339CD">
          <w:rPr>
            <w:snapToGrid w:val="0"/>
          </w:rPr>
          <w:t>sub-clause</w:t>
        </w:r>
      </w:ins>
      <w:r>
        <w:rPr>
          <w:snapToGrid w:val="0"/>
        </w:rPr>
        <w:t>s</w:t>
      </w:r>
      <w:r w:rsidRPr="006F7C9C">
        <w:rPr>
          <w:snapToGrid w:val="0"/>
        </w:rPr>
        <w:t xml:space="preserve"> </w:t>
      </w:r>
      <w:smartTag w:uri="urn:schemas-microsoft-com:office:smarttags" w:element="chsdate">
        <w:smartTagPr>
          <w:attr w:name="Year" w:val="1899"/>
          <w:attr w:name="Month" w:val="12"/>
          <w:attr w:name="Day" w:val="30"/>
          <w:attr w:name="IsLunarDate" w:val="False"/>
          <w:attr w:name="IsROCDate" w:val="False"/>
        </w:smartTagPr>
        <w:r w:rsidR="007121CF" w:rsidRPr="006F7C9C">
          <w:rPr>
            <w:snapToGrid w:val="0"/>
          </w:rPr>
          <w:t>5.3.26</w:t>
        </w:r>
      </w:smartTag>
      <w:r w:rsidR="007121CF" w:rsidRPr="006F7C9C">
        <w:rPr>
          <w:snapToGrid w:val="0"/>
        </w:rPr>
        <w:t xml:space="preserve"> </w:t>
      </w:r>
      <w:r w:rsidR="00D071F1">
        <w:rPr>
          <w:snapToGrid w:val="0"/>
          <w:lang w:eastAsia="ko-KR"/>
        </w:rPr>
        <w:t>“</w:t>
      </w:r>
      <w:proofErr w:type="spellStart"/>
      <w:r w:rsidR="00D071F1" w:rsidRPr="00AC1369">
        <w:rPr>
          <w:rFonts w:hint="eastAsia"/>
          <w:i/>
          <w:snapToGrid w:val="0"/>
          <w:lang w:eastAsia="ko-KR"/>
        </w:rPr>
        <w:t>ParamName</w:t>
      </w:r>
      <w:proofErr w:type="spellEnd"/>
      <w:r w:rsidR="00D071F1">
        <w:rPr>
          <w:snapToGrid w:val="0"/>
          <w:lang w:eastAsia="ko-KR"/>
        </w:rPr>
        <w:t>”</w:t>
      </w:r>
      <w:r w:rsidR="00D071F1">
        <w:rPr>
          <w:rFonts w:hint="eastAsia"/>
          <w:snapToGrid w:val="0"/>
          <w:lang w:eastAsia="ko-KR"/>
        </w:rPr>
        <w:t xml:space="preserve"> </w:t>
      </w:r>
      <w:r w:rsidR="007121CF" w:rsidRPr="006F7C9C">
        <w:rPr>
          <w:snapToGrid w:val="0"/>
        </w:rPr>
        <w:t>to 5.3.29</w:t>
      </w:r>
      <w:r w:rsidR="00D071F1">
        <w:rPr>
          <w:rFonts w:hint="eastAsia"/>
          <w:snapToGrid w:val="0"/>
          <w:lang w:eastAsia="ko-KR"/>
        </w:rPr>
        <w:t xml:space="preserve"> </w:t>
      </w:r>
      <w:r w:rsidR="00D071F1">
        <w:rPr>
          <w:snapToGrid w:val="0"/>
          <w:lang w:eastAsia="ko-KR"/>
        </w:rPr>
        <w:t>“</w:t>
      </w:r>
      <w:proofErr w:type="spellStart"/>
      <w:del w:id="1385" w:author="bmccolgan" w:date="2012-05-16T16:08:00Z">
        <w:r w:rsidR="00D071F1" w:rsidRPr="00AC1369" w:rsidDel="00C669B1">
          <w:rPr>
            <w:rFonts w:hint="eastAsia"/>
            <w:i/>
            <w:snapToGrid w:val="0"/>
            <w:lang w:eastAsia="ko-KR"/>
          </w:rPr>
          <w:delText>ProbParam</w:delText>
        </w:r>
      </w:del>
      <w:ins w:id="1386" w:author="bmccolgan" w:date="2012-05-16T16:08:00Z">
        <w:r w:rsidR="00C669B1" w:rsidRPr="00AC1369">
          <w:rPr>
            <w:rFonts w:hint="eastAsia"/>
            <w:i/>
            <w:snapToGrid w:val="0"/>
            <w:lang w:eastAsia="ko-KR"/>
          </w:rPr>
          <w:t>Pro</w:t>
        </w:r>
        <w:r w:rsidR="00C669B1">
          <w:rPr>
            <w:i/>
            <w:snapToGrid w:val="0"/>
            <w:lang w:eastAsia="ko-KR"/>
          </w:rPr>
          <w:t>p</w:t>
        </w:r>
        <w:r w:rsidR="00C669B1" w:rsidRPr="00AC1369">
          <w:rPr>
            <w:rFonts w:hint="eastAsia"/>
            <w:i/>
            <w:snapToGrid w:val="0"/>
            <w:lang w:eastAsia="ko-KR"/>
          </w:rPr>
          <w:t>Param</w:t>
        </w:r>
      </w:ins>
      <w:proofErr w:type="spellEnd"/>
      <w:r w:rsidR="00D071F1">
        <w:rPr>
          <w:snapToGrid w:val="0"/>
          <w:lang w:eastAsia="ko-KR"/>
        </w:rPr>
        <w:t>”</w:t>
      </w:r>
      <w:r w:rsidR="007121CF" w:rsidRPr="006F7C9C">
        <w:rPr>
          <w:snapToGrid w:val="0"/>
        </w:rPr>
        <w:t xml:space="preserve"> of </w:t>
      </w:r>
      <w:del w:id="1387" w:author="bmccolgan" w:date="2012-05-16T15:58:00Z">
        <w:r w:rsidR="007121CF" w:rsidRPr="006F7C9C" w:rsidDel="002A33EE">
          <w:rPr>
            <w:snapToGrid w:val="0"/>
          </w:rPr>
          <w:delText>[OMA DS DevInf]</w:delText>
        </w:r>
      </w:del>
      <w:ins w:id="1388" w:author="bmccolgan" w:date="2012-05-16T16:19:00Z">
        <w:r w:rsidR="000000D3">
          <w:rPr>
            <w:snapToGrid w:val="0"/>
          </w:rPr>
          <w:t>[OMA DS</w:t>
        </w:r>
      </w:ins>
      <w:ins w:id="1389" w:author="bmccolgan" w:date="2012-05-16T15:58:00Z">
        <w:r w:rsidR="002A33EE">
          <w:rPr>
            <w:snapToGrid w:val="0"/>
          </w:rPr>
          <w:t xml:space="preserve"> </w:t>
        </w:r>
        <w:proofErr w:type="spellStart"/>
        <w:r w:rsidR="002A33EE">
          <w:rPr>
            <w:snapToGrid w:val="0"/>
          </w:rPr>
          <w:t>DevInf</w:t>
        </w:r>
        <w:proofErr w:type="spellEnd"/>
        <w:r w:rsidR="002A33EE">
          <w:rPr>
            <w:snapToGrid w:val="0"/>
          </w:rPr>
          <w:t>]</w:t>
        </w:r>
      </w:ins>
      <w:r w:rsidR="007121CF" w:rsidRPr="006F7C9C">
        <w:rPr>
          <w:snapToGrid w:val="0"/>
        </w:rPr>
        <w:t> in terms of properties and parameters, and</w:t>
      </w:r>
    </w:p>
    <w:p w:rsidR="007121CF" w:rsidRPr="006F7C9C" w:rsidRDefault="0085748C" w:rsidP="007121CF">
      <w:pPr>
        <w:numPr>
          <w:ilvl w:val="0"/>
          <w:numId w:val="25"/>
        </w:numPr>
        <w:spacing w:after="0"/>
      </w:pPr>
      <w:del w:id="1390" w:author="bmccolgan" w:date="2012-05-16T16:23:00Z">
        <w:r w:rsidDel="001339CD">
          <w:rPr>
            <w:snapToGrid w:val="0"/>
          </w:rPr>
          <w:delText>sub clause</w:delText>
        </w:r>
      </w:del>
      <w:proofErr w:type="gramStart"/>
      <w:ins w:id="1391" w:author="bmccolgan" w:date="2012-05-16T16:23:00Z">
        <w:r w:rsidR="001339CD">
          <w:rPr>
            <w:snapToGrid w:val="0"/>
          </w:rPr>
          <w:t>sub-clause</w:t>
        </w:r>
      </w:ins>
      <w:proofErr w:type="gramEnd"/>
      <w:r w:rsidRPr="006F7C9C">
        <w:rPr>
          <w:snapToGrid w:val="0"/>
        </w:rPr>
        <w:t xml:space="preserve"> </w:t>
      </w:r>
      <w:r w:rsidR="007121CF" w:rsidRPr="006F7C9C">
        <w:rPr>
          <w:snapToGrid w:val="0"/>
        </w:rPr>
        <w:t xml:space="preserve">8 </w:t>
      </w:r>
      <w:r w:rsidR="00D071F1">
        <w:rPr>
          <w:snapToGrid w:val="0"/>
          <w:lang w:eastAsia="ko-KR"/>
        </w:rPr>
        <w:t>“</w:t>
      </w:r>
      <w:r w:rsidR="00D071F1" w:rsidRPr="00AC1369">
        <w:rPr>
          <w:rFonts w:hint="eastAsia"/>
          <w:i/>
          <w:snapToGrid w:val="0"/>
          <w:lang w:eastAsia="ko-KR"/>
        </w:rPr>
        <w:t>Base Media and Content formats</w:t>
      </w:r>
      <w:r w:rsidR="00D071F1">
        <w:rPr>
          <w:snapToGrid w:val="0"/>
          <w:lang w:eastAsia="ko-KR"/>
        </w:rPr>
        <w:t xml:space="preserve">” </w:t>
      </w:r>
      <w:r w:rsidR="007121CF" w:rsidRPr="006F7C9C">
        <w:rPr>
          <w:snapToGrid w:val="0"/>
        </w:rPr>
        <w:t xml:space="preserve">of </w:t>
      </w:r>
      <w:del w:id="1392" w:author="bmccolgan" w:date="2012-05-16T15:51:00Z">
        <w:r w:rsidR="007121CF" w:rsidRPr="006F7C9C" w:rsidDel="00AD68F4">
          <w:rPr>
            <w:snapToGrid w:val="0"/>
          </w:rPr>
          <w:delText>[OMA DS]</w:delText>
        </w:r>
      </w:del>
      <w:ins w:id="1393" w:author="bmccolgan" w:date="2012-05-16T16:19:00Z">
        <w:r w:rsidR="000000D3">
          <w:rPr>
            <w:snapToGrid w:val="0"/>
          </w:rPr>
          <w:t>[OMA DS</w:t>
        </w:r>
      </w:ins>
      <w:ins w:id="1394" w:author="bmccolgan" w:date="2012-05-16T15:51:00Z">
        <w:r w:rsidR="00AD68F4">
          <w:rPr>
            <w:snapToGrid w:val="0"/>
          </w:rPr>
          <w:t>]</w:t>
        </w:r>
      </w:ins>
      <w:r w:rsidR="007121CF" w:rsidRPr="006F7C9C">
        <w:rPr>
          <w:snapToGrid w:val="0"/>
        </w:rPr>
        <w:t> in terms of MIME type</w:t>
      </w:r>
      <w:r w:rsidR="007121CF">
        <w:rPr>
          <w:snapToGrid w:val="0"/>
        </w:rPr>
        <w:t>.</w:t>
      </w:r>
    </w:p>
    <w:p w:rsidR="00995F6E" w:rsidRPr="00995F6E" w:rsidRDefault="00995F6E" w:rsidP="00626552">
      <w:pPr>
        <w:rPr>
          <w:lang w:eastAsia="ko-KR"/>
        </w:rPr>
      </w:pPr>
      <w:r>
        <w:t>For synchronization of vCard 2.1 and vCard 3.0 formats, format adaptation is required. The CAB server SHALL perform the mapping</w:t>
      </w:r>
      <w:r w:rsidRPr="00280FA4">
        <w:t xml:space="preserve"> </w:t>
      </w:r>
      <w:r>
        <w:t xml:space="preserve">as specified in </w:t>
      </w:r>
      <w:del w:id="1395" w:author="bmccolgan" w:date="2012-05-16T16:23:00Z">
        <w:r w:rsidDel="001339CD">
          <w:delText>sub</w:delText>
        </w:r>
        <w:r w:rsidR="00E37BF0" w:rsidDel="001339CD">
          <w:delText xml:space="preserve"> </w:delText>
        </w:r>
        <w:r w:rsidDel="001339CD">
          <w:delText>clause</w:delText>
        </w:r>
      </w:del>
      <w:ins w:id="1396" w:author="bmccolgan" w:date="2012-05-16T16:23:00Z">
        <w:r w:rsidR="001339CD">
          <w:t>sub-clause</w:t>
        </w:r>
      </w:ins>
      <w:r>
        <w:t xml:space="preserve"> </w:t>
      </w:r>
      <w:ins w:id="1397" w:author="bmccolgan" w:date="2012-05-16T16:10:00Z">
        <w:r w:rsidR="00C669B1">
          <w:fldChar w:fldCharType="begin"/>
        </w:r>
        <w:r w:rsidR="00C669B1">
          <w:instrText xml:space="preserve"> HYPERLINK  \l "_Format_Adaptation" </w:instrText>
        </w:r>
        <w:r w:rsidR="00C669B1">
          <w:fldChar w:fldCharType="separate"/>
        </w:r>
        <w:r w:rsidRPr="00C669B1">
          <w:rPr>
            <w:rStyle w:val="Hyperlink"/>
          </w:rPr>
          <w:t>5.4.</w:t>
        </w:r>
        <w:del w:id="1398" w:author="bmccolgan" w:date="2012-05-16T16:09:00Z">
          <w:r w:rsidRPr="00C669B1" w:rsidDel="00C669B1">
            <w:rPr>
              <w:rStyle w:val="Hyperlink"/>
            </w:rPr>
            <w:delText>3</w:delText>
          </w:r>
          <w:r w:rsidR="00D071F1" w:rsidRPr="00C669B1" w:rsidDel="00C669B1">
            <w:rPr>
              <w:rStyle w:val="Hyperlink"/>
              <w:rFonts w:hint="eastAsia"/>
              <w:lang w:eastAsia="ko-KR"/>
            </w:rPr>
            <w:delText xml:space="preserve"> </w:delText>
          </w:r>
        </w:del>
        <w:proofErr w:type="gramStart"/>
        <w:r w:rsidR="00C669B1" w:rsidRPr="00C669B1">
          <w:rPr>
            <w:rStyle w:val="Hyperlink"/>
          </w:rPr>
          <w:t>6</w:t>
        </w:r>
        <w:r w:rsidR="00C669B1">
          <w:fldChar w:fldCharType="end"/>
        </w:r>
      </w:ins>
      <w:ins w:id="1399" w:author="bmccolgan" w:date="2012-05-16T16:09:00Z">
        <w:r w:rsidR="00C669B1">
          <w:rPr>
            <w:rFonts w:hint="eastAsia"/>
            <w:lang w:eastAsia="ko-KR"/>
          </w:rPr>
          <w:t xml:space="preserve"> </w:t>
        </w:r>
      </w:ins>
      <w:r w:rsidR="00D071F1">
        <w:t>“</w:t>
      </w:r>
      <w:r w:rsidR="00D071F1" w:rsidRPr="00AC1369">
        <w:rPr>
          <w:i/>
          <w:u w:val="single"/>
        </w:rPr>
        <w:t>Format Adaptation</w:t>
      </w:r>
      <w:r w:rsidR="00D071F1">
        <w:t>”</w:t>
      </w:r>
      <w:r>
        <w:t>.</w:t>
      </w:r>
      <w:proofErr w:type="gramEnd"/>
    </w:p>
    <w:p w:rsidR="00626552" w:rsidRDefault="00626552" w:rsidP="00626552">
      <w:r>
        <w:t xml:space="preserve">Note: The use of the Legacy Formats will result in reduced support of the contact information provided by the AB </w:t>
      </w:r>
      <w:r w:rsidR="00E37BF0">
        <w:t>Application Usage</w:t>
      </w:r>
      <w:r>
        <w:t>.</w:t>
      </w:r>
    </w:p>
    <w:p w:rsidR="00626552" w:rsidRDefault="00626552" w:rsidP="00626552">
      <w:r>
        <w:t xml:space="preserve">The CAB Server SHALL </w:t>
      </w:r>
      <w:r w:rsidR="007E6302">
        <w:rPr>
          <w:rFonts w:hint="eastAsia"/>
          <w:lang w:eastAsia="ko-KR"/>
        </w:rPr>
        <w:t>act as a</w:t>
      </w:r>
      <w:r>
        <w:t xml:space="preserve"> </w:t>
      </w:r>
      <w:r w:rsidR="00991863">
        <w:t>XDM Agent</w:t>
      </w:r>
      <w:r>
        <w:t xml:space="preserve"> (see </w:t>
      </w:r>
      <w:del w:id="1400" w:author="bmccolgan" w:date="2012-05-16T16:23:00Z">
        <w:r w:rsidDel="001339CD">
          <w:delText>sub</w:delText>
        </w:r>
        <w:r w:rsidR="004D1EB6" w:rsidDel="001339CD">
          <w:delText xml:space="preserve"> </w:delText>
        </w:r>
        <w:r w:rsidDel="001339CD">
          <w:delText>clause</w:delText>
        </w:r>
      </w:del>
      <w:ins w:id="1401" w:author="bmccolgan" w:date="2012-05-16T16:23:00Z">
        <w:r w:rsidR="001339CD">
          <w:t>sub-clause</w:t>
        </w:r>
      </w:ins>
      <w:r>
        <w:t xml:space="preserve"> </w:t>
      </w:r>
      <w:ins w:id="1402" w:author="bmccolgan" w:date="2012-05-16T16:26:00Z">
        <w:r w:rsidR="003C3781">
          <w:fldChar w:fldCharType="begin"/>
        </w:r>
        <w:r w:rsidR="003C3781">
          <w:instrText xml:space="preserve"> HYPERLINK  \l "_XDM_Agent" </w:instrText>
        </w:r>
        <w:r w:rsidR="003C3781">
          <w:fldChar w:fldCharType="separate"/>
        </w:r>
        <w:r w:rsidRPr="003C3781">
          <w:rPr>
            <w:rStyle w:val="Hyperlink"/>
          </w:rPr>
          <w:t>5.</w:t>
        </w:r>
        <w:r w:rsidR="00397BD9" w:rsidRPr="003C3781">
          <w:rPr>
            <w:rStyle w:val="Hyperlink"/>
            <w:rFonts w:hint="eastAsia"/>
            <w:lang w:eastAsia="ko-KR"/>
          </w:rPr>
          <w:t>5</w:t>
        </w:r>
        <w:r w:rsidR="003C3781">
          <w:fldChar w:fldCharType="end"/>
        </w:r>
      </w:ins>
      <w:r w:rsidR="00397BD9">
        <w:t xml:space="preserve"> </w:t>
      </w:r>
      <w:r w:rsidRPr="00985914">
        <w:rPr>
          <w:i/>
          <w:iCs/>
        </w:rPr>
        <w:t>“</w:t>
      </w:r>
      <w:r w:rsidR="00991863" w:rsidRPr="00D071F1">
        <w:rPr>
          <w:i/>
          <w:iCs/>
        </w:rPr>
        <w:t>XDM Agent</w:t>
      </w:r>
      <w:r w:rsidRPr="00985914">
        <w:rPr>
          <w:i/>
          <w:iCs/>
        </w:rPr>
        <w:t>”</w:t>
      </w:r>
      <w:r w:rsidR="007E6302">
        <w:rPr>
          <w:rFonts w:hint="eastAsia"/>
          <w:i/>
          <w:iCs/>
          <w:lang w:eastAsia="ko-KR"/>
        </w:rPr>
        <w:t>)</w:t>
      </w:r>
      <w:r w:rsidRPr="00985914">
        <w:rPr>
          <w:i/>
          <w:iCs/>
        </w:rPr>
        <w:t xml:space="preserve"> </w:t>
      </w:r>
      <w:r>
        <w:t>to manage (e.g. retrieve, create, modify, delete) AB</w:t>
      </w:r>
      <w:r w:rsidR="00FD2082">
        <w:rPr>
          <w:rFonts w:hint="eastAsia"/>
          <w:lang w:eastAsia="ko-KR"/>
        </w:rPr>
        <w:t xml:space="preserve"> </w:t>
      </w:r>
      <w:r w:rsidR="00125F2C">
        <w:rPr>
          <w:rFonts w:hint="eastAsia"/>
          <w:lang w:eastAsia="ko-KR"/>
        </w:rPr>
        <w:t>Document</w:t>
      </w:r>
      <w:r>
        <w:t xml:space="preserve">. </w:t>
      </w:r>
    </w:p>
    <w:p w:rsidR="00626552" w:rsidRDefault="00626552" w:rsidP="00626552">
      <w:pPr>
        <w:rPr>
          <w:lang w:eastAsia="ko-KR"/>
        </w:rPr>
      </w:pPr>
      <w:r>
        <w:t xml:space="preserve">After successfully receiving </w:t>
      </w:r>
      <w:r w:rsidR="004D1EB6">
        <w:t xml:space="preserve">address book </w:t>
      </w:r>
      <w:r>
        <w:t xml:space="preserve">changes from the CAB Client as part of the synchronization sequence, and if there is resulting data to be updated in the AB </w:t>
      </w:r>
      <w:r w:rsidR="004D1EB6">
        <w:t>Application Usage</w:t>
      </w:r>
      <w:r>
        <w:t xml:space="preserve">, the CAB Server SHALL update the AB </w:t>
      </w:r>
      <w:r w:rsidR="004D1EB6">
        <w:t>Application Usage</w:t>
      </w:r>
      <w:r w:rsidR="00C8759B">
        <w:rPr>
          <w:rFonts w:hint="eastAsia"/>
          <w:lang w:eastAsia="ko-KR"/>
        </w:rPr>
        <w:t xml:space="preserve"> </w:t>
      </w:r>
      <w:r>
        <w:t>before</w:t>
      </w:r>
      <w:r w:rsidRPr="000B01D7">
        <w:t xml:space="preserve"> </w:t>
      </w:r>
      <w:r w:rsidR="004D1EB6">
        <w:rPr>
          <w:lang w:val="en-US" w:eastAsia="zh-CN"/>
        </w:rPr>
        <w:t xml:space="preserve">completing </w:t>
      </w:r>
      <w:r w:rsidR="007C2590">
        <w:rPr>
          <w:rFonts w:hint="eastAsia"/>
          <w:lang w:val="en-US" w:eastAsia="zh-CN"/>
        </w:rPr>
        <w:t xml:space="preserve">the procedure of OMA </w:t>
      </w:r>
      <w:r w:rsidR="00F42553" w:rsidRPr="00F42553">
        <w:rPr>
          <w:rFonts w:hint="eastAsia"/>
          <w:lang w:val="en-US" w:eastAsia="zh-CN"/>
        </w:rPr>
        <w:t>Data</w:t>
      </w:r>
      <w:r w:rsidR="007C2590">
        <w:rPr>
          <w:rFonts w:hint="eastAsia"/>
          <w:lang w:val="en-US" w:eastAsia="zh-CN"/>
        </w:rPr>
        <w:t xml:space="preserve"> synchronization, </w:t>
      </w:r>
      <w:r w:rsidR="007C2590">
        <w:rPr>
          <w:lang w:val="en-US" w:eastAsia="zh-CN"/>
        </w:rPr>
        <w:t>i.e.</w:t>
      </w:r>
      <w:r w:rsidR="007C2590">
        <w:rPr>
          <w:rFonts w:hint="eastAsia"/>
          <w:lang w:val="en-US" w:eastAsia="zh-CN"/>
        </w:rPr>
        <w:t xml:space="preserve"> </w:t>
      </w:r>
      <w:r w:rsidR="007C2590">
        <w:rPr>
          <w:lang w:val="en-US" w:eastAsia="zh-CN"/>
        </w:rPr>
        <w:t xml:space="preserve">prior to </w:t>
      </w:r>
      <w:r w:rsidRPr="000B01D7">
        <w:rPr>
          <w:lang w:eastAsia="zh-CN"/>
        </w:rPr>
        <w:t>send</w:t>
      </w:r>
      <w:r w:rsidR="007C2590">
        <w:rPr>
          <w:rFonts w:hint="eastAsia"/>
          <w:lang w:eastAsia="ko-KR"/>
        </w:rPr>
        <w:t>ing</w:t>
      </w:r>
      <w:r w:rsidRPr="000B01D7">
        <w:rPr>
          <w:lang w:eastAsia="zh-CN"/>
        </w:rPr>
        <w:t xml:space="preserve"> </w:t>
      </w:r>
      <w:r>
        <w:rPr>
          <w:lang w:eastAsia="zh-CN"/>
        </w:rPr>
        <w:t>the</w:t>
      </w:r>
      <w:r w:rsidRPr="000B01D7">
        <w:rPr>
          <w:lang w:eastAsia="zh-CN"/>
        </w:rPr>
        <w:t xml:space="preserve"> </w:t>
      </w:r>
      <w:del w:id="1403" w:author="bmccolgan" w:date="2012-05-16T15:58:00Z">
        <w:r w:rsidDel="00743BB4">
          <w:rPr>
            <w:lang w:eastAsia="zh-CN"/>
          </w:rPr>
          <w:delText xml:space="preserve">[OMA </w:delText>
        </w:r>
        <w:r w:rsidRPr="000B01D7" w:rsidDel="00743BB4">
          <w:rPr>
            <w:lang w:eastAsia="zh-CN"/>
          </w:rPr>
          <w:delText>DS</w:delText>
        </w:r>
        <w:r w:rsidDel="00743BB4">
          <w:rPr>
            <w:lang w:eastAsia="zh-CN"/>
          </w:rPr>
          <w:delText xml:space="preserve"> Pro]</w:delText>
        </w:r>
      </w:del>
      <w:ins w:id="1404" w:author="bmccolgan" w:date="2012-05-16T16:19:00Z">
        <w:r w:rsidR="000000D3">
          <w:rPr>
            <w:lang w:eastAsia="zh-CN"/>
          </w:rPr>
          <w:t>[OMA DS</w:t>
        </w:r>
      </w:ins>
      <w:ins w:id="1405" w:author="bmccolgan" w:date="2012-05-16T15:58:00Z">
        <w:r w:rsidR="00743BB4">
          <w:rPr>
            <w:lang w:eastAsia="zh-CN"/>
          </w:rPr>
          <w:t xml:space="preserve"> Pro]</w:t>
        </w:r>
      </w:ins>
      <w:r w:rsidRPr="000B01D7">
        <w:rPr>
          <w:lang w:eastAsia="zh-CN"/>
        </w:rPr>
        <w:t xml:space="preserve"> message (</w:t>
      </w:r>
      <w:proofErr w:type="spellStart"/>
      <w:r w:rsidRPr="000B01D7">
        <w:rPr>
          <w:lang w:eastAsia="zh-CN"/>
        </w:rPr>
        <w:t>Pkg</w:t>
      </w:r>
      <w:proofErr w:type="spellEnd"/>
      <w:r w:rsidRPr="000B01D7">
        <w:rPr>
          <w:lang w:eastAsia="zh-CN"/>
        </w:rPr>
        <w:t xml:space="preserve"> #6) with the map acknowledgement to the CAB Client</w:t>
      </w:r>
      <w:r w:rsidR="007C2590">
        <w:rPr>
          <w:lang w:eastAsia="zh-CN"/>
        </w:rPr>
        <w:t xml:space="preserve">, or </w:t>
      </w:r>
      <w:r w:rsidR="007C2590">
        <w:rPr>
          <w:lang w:val="en-US" w:eastAsia="zh-CN"/>
        </w:rPr>
        <w:t xml:space="preserve">if </w:t>
      </w:r>
      <w:proofErr w:type="spellStart"/>
      <w:r w:rsidR="007C2590">
        <w:rPr>
          <w:lang w:val="en-US" w:eastAsia="zh-CN"/>
        </w:rPr>
        <w:t>Pkg</w:t>
      </w:r>
      <w:proofErr w:type="spellEnd"/>
      <w:r w:rsidR="007C2590">
        <w:rPr>
          <w:lang w:val="en-US" w:eastAsia="zh-CN"/>
        </w:rPr>
        <w:t xml:space="preserve"> #5 and</w:t>
      </w:r>
      <w:r w:rsidR="007C2590">
        <w:rPr>
          <w:rFonts w:hint="eastAsia"/>
          <w:lang w:val="en-US" w:eastAsia="zh-CN"/>
        </w:rPr>
        <w:t xml:space="preserve"> </w:t>
      </w:r>
      <w:proofErr w:type="spellStart"/>
      <w:r w:rsidR="007C2590">
        <w:rPr>
          <w:rFonts w:hint="eastAsia"/>
          <w:lang w:val="en-US" w:eastAsia="zh-CN"/>
        </w:rPr>
        <w:t>Pkg</w:t>
      </w:r>
      <w:proofErr w:type="spellEnd"/>
      <w:r w:rsidR="007C2590">
        <w:rPr>
          <w:rFonts w:hint="eastAsia"/>
          <w:lang w:val="en-US" w:eastAsia="zh-CN"/>
        </w:rPr>
        <w:t xml:space="preserve"> #6</w:t>
      </w:r>
      <w:r w:rsidR="007C2590">
        <w:rPr>
          <w:lang w:eastAsia="zh-CN"/>
        </w:rPr>
        <w:t xml:space="preserve"> are not required, prior to sending </w:t>
      </w:r>
      <w:proofErr w:type="spellStart"/>
      <w:r w:rsidR="007C2590">
        <w:rPr>
          <w:rFonts w:hint="eastAsia"/>
          <w:lang w:val="en-US" w:eastAsia="zh-CN"/>
        </w:rPr>
        <w:t>Pkg</w:t>
      </w:r>
      <w:proofErr w:type="spellEnd"/>
      <w:r w:rsidR="007C2590">
        <w:rPr>
          <w:rFonts w:hint="eastAsia"/>
          <w:lang w:val="en-US" w:eastAsia="zh-CN"/>
        </w:rPr>
        <w:t xml:space="preserve"> #</w:t>
      </w:r>
      <w:r w:rsidR="007C2590">
        <w:rPr>
          <w:lang w:val="en-US" w:eastAsia="zh-CN"/>
        </w:rPr>
        <w:t>4</w:t>
      </w:r>
      <w:r>
        <w:rPr>
          <w:lang w:eastAsia="zh-CN"/>
        </w:rPr>
        <w:t>.</w:t>
      </w:r>
    </w:p>
    <w:p w:rsidR="00FB70E0" w:rsidRPr="00FB70E0" w:rsidRDefault="00626552" w:rsidP="00FB70E0">
      <w:pPr>
        <w:rPr>
          <w:rFonts w:eastAsia="SimSun"/>
          <w:lang w:eastAsia="zh-CN"/>
        </w:rPr>
      </w:pPr>
      <w:r>
        <w:t>The CAB Server SHALL use “Server Alerted Sync”</w:t>
      </w:r>
      <w:r w:rsidRPr="005520CD">
        <w:t xml:space="preserve"> </w:t>
      </w:r>
      <w:r>
        <w:t xml:space="preserve">as defined in </w:t>
      </w:r>
      <w:del w:id="1406" w:author="bmccolgan" w:date="2012-05-16T15:58:00Z">
        <w:r w:rsidDel="00743BB4">
          <w:delText>[OMA DS Pro]</w:delText>
        </w:r>
      </w:del>
      <w:ins w:id="1407" w:author="bmccolgan" w:date="2012-05-16T16:19:00Z">
        <w:r w:rsidR="000000D3">
          <w:t>[OMA DS</w:t>
        </w:r>
      </w:ins>
      <w:ins w:id="1408" w:author="bmccolgan" w:date="2012-05-16T15:58:00Z">
        <w:r w:rsidR="00743BB4">
          <w:t xml:space="preserve"> Pro]</w:t>
        </w:r>
      </w:ins>
      <w:r>
        <w:t xml:space="preserve">, </w:t>
      </w:r>
      <w:del w:id="1409" w:author="bmccolgan" w:date="2012-05-16T16:23:00Z">
        <w:r w:rsidDel="001339CD">
          <w:delText>sub</w:delText>
        </w:r>
        <w:r w:rsidR="004D1EB6" w:rsidDel="001339CD">
          <w:delText xml:space="preserve"> </w:delText>
        </w:r>
        <w:r w:rsidDel="001339CD">
          <w:delText>clause</w:delText>
        </w:r>
      </w:del>
      <w:ins w:id="1410" w:author="bmccolgan" w:date="2012-05-16T16:23:00Z">
        <w:r w:rsidR="001339CD">
          <w:t>sub-clause</w:t>
        </w:r>
      </w:ins>
      <w:r>
        <w:t xml:space="preserve"> 12 “</w:t>
      </w:r>
      <w:r w:rsidRPr="00D071F1">
        <w:rPr>
          <w:i/>
        </w:rPr>
        <w:t>Server Alerted Sync</w:t>
      </w:r>
      <w:r>
        <w:t xml:space="preserve">”, to alert the CAB Client to initiate synchronization, when there are data updates in the AB </w:t>
      </w:r>
      <w:r w:rsidR="004D1EB6">
        <w:t>Application Usage</w:t>
      </w:r>
      <w:r>
        <w:t>.</w:t>
      </w:r>
    </w:p>
    <w:p w:rsidR="00FB70E0" w:rsidRDefault="00FB70E0" w:rsidP="00FB70E0">
      <w:pPr>
        <w:rPr>
          <w:lang w:val="en-US"/>
        </w:rPr>
      </w:pPr>
      <w:r>
        <w:rPr>
          <w:lang w:val="en-US"/>
        </w:rPr>
        <w:t xml:space="preserve">To support management of ‘deleted’ Contact Entries, the CAB Server supports the following: </w:t>
      </w:r>
    </w:p>
    <w:p w:rsidR="00FB70E0" w:rsidRPr="00FB70E0" w:rsidRDefault="00FB70E0" w:rsidP="00FB70E0">
      <w:pPr>
        <w:numPr>
          <w:ilvl w:val="0"/>
          <w:numId w:val="22"/>
        </w:numPr>
        <w:spacing w:after="0"/>
        <w:rPr>
          <w:lang w:val="en-US"/>
        </w:rPr>
      </w:pPr>
      <w:r>
        <w:rPr>
          <w:lang w:val="en-US"/>
        </w:rPr>
        <w:t>When receiving an OMA DS “Delete” command of Contact Entry with &lt;temporary&gt; element not equal to “deleted” of the contact entry, the CAB Server :</w:t>
      </w:r>
    </w:p>
    <w:p w:rsidR="00FB70E0" w:rsidRDefault="00FB70E0" w:rsidP="00C50DE4">
      <w:pPr>
        <w:numPr>
          <w:ilvl w:val="1"/>
          <w:numId w:val="23"/>
        </w:numPr>
        <w:spacing w:after="0"/>
      </w:pPr>
      <w:r>
        <w:t>SHALL set the &lt;temporary&gt; element under the &lt;entry-status&gt; to the value “delete”,</w:t>
      </w:r>
    </w:p>
    <w:p w:rsidR="00FB70E0" w:rsidRDefault="00FB70E0" w:rsidP="00C50DE4">
      <w:pPr>
        <w:numPr>
          <w:ilvl w:val="1"/>
          <w:numId w:val="23"/>
        </w:numPr>
        <w:spacing w:after="0"/>
      </w:pPr>
      <w:r w:rsidRPr="00576C7D">
        <w:t xml:space="preserve">The CAB Server SHALL act as a XDM Agent (see </w:t>
      </w:r>
      <w:del w:id="1411" w:author="bmccolgan" w:date="2012-05-16T16:23:00Z">
        <w:r w:rsidRPr="00576C7D" w:rsidDel="001339CD">
          <w:delText>sub clause</w:delText>
        </w:r>
      </w:del>
      <w:ins w:id="1412" w:author="bmccolgan" w:date="2012-05-16T16:23:00Z">
        <w:r w:rsidR="001339CD">
          <w:t>sub-clause</w:t>
        </w:r>
      </w:ins>
      <w:r w:rsidRPr="00576C7D">
        <w:t xml:space="preserve"> </w:t>
      </w:r>
      <w:ins w:id="1413" w:author="bmccolgan" w:date="2012-05-16T16:27:00Z">
        <w:r w:rsidR="007A4F58">
          <w:fldChar w:fldCharType="begin"/>
        </w:r>
        <w:r w:rsidR="007A4F58">
          <w:instrText xml:space="preserve"> HYPERLINK  \l "_Toc255895750" </w:instrText>
        </w:r>
        <w:r w:rsidR="007A4F58">
          <w:fldChar w:fldCharType="separate"/>
        </w:r>
        <w:r w:rsidRPr="007A4F58">
          <w:rPr>
            <w:rStyle w:val="Hyperlink"/>
          </w:rPr>
          <w:t>5.5</w:t>
        </w:r>
        <w:r w:rsidR="007A4F58">
          <w:fldChar w:fldCharType="end"/>
        </w:r>
      </w:ins>
      <w:r w:rsidRPr="00576C7D">
        <w:t xml:space="preserve"> “</w:t>
      </w:r>
      <w:r w:rsidRPr="007A4F58">
        <w:rPr>
          <w:i/>
          <w:rPrChange w:id="1414" w:author="bmccolgan" w:date="2012-05-16T16:27:00Z">
            <w:rPr/>
          </w:rPrChange>
        </w:rPr>
        <w:t>XDM Agent</w:t>
      </w:r>
      <w:r w:rsidRPr="00576C7D">
        <w:t xml:space="preserve">”) </w:t>
      </w:r>
      <w:r w:rsidRPr="007E2EC4">
        <w:t xml:space="preserve">to manage changes in AB </w:t>
      </w:r>
      <w:r>
        <w:t>Document</w:t>
      </w:r>
      <w:r w:rsidRPr="007E2EC4">
        <w:t>.</w:t>
      </w:r>
    </w:p>
    <w:p w:rsidR="00FB70E0" w:rsidRPr="00FB70E0" w:rsidRDefault="00FB70E0" w:rsidP="00FB70E0">
      <w:pPr>
        <w:numPr>
          <w:ilvl w:val="0"/>
          <w:numId w:val="22"/>
        </w:numPr>
        <w:spacing w:after="0"/>
        <w:rPr>
          <w:lang w:val="en-US"/>
        </w:rPr>
      </w:pPr>
      <w:r w:rsidRPr="00FB70E0">
        <w:rPr>
          <w:lang w:val="en-US"/>
        </w:rPr>
        <w:t xml:space="preserve">When receiving a OMA DS “Delete” command of </w:t>
      </w:r>
      <w:r>
        <w:rPr>
          <w:lang w:val="en-US"/>
        </w:rPr>
        <w:t>Contact Entry</w:t>
      </w:r>
      <w:r w:rsidRPr="00FB70E0">
        <w:rPr>
          <w:lang w:val="en-US"/>
        </w:rPr>
        <w:t xml:space="preserve"> with &lt;temporary&gt; is equal to “deleted” of the  contact, the CAB Server:</w:t>
      </w:r>
    </w:p>
    <w:p w:rsidR="00FB70E0" w:rsidRPr="007E2EC4" w:rsidRDefault="00FB70E0" w:rsidP="00CF7F66">
      <w:pPr>
        <w:numPr>
          <w:ilvl w:val="1"/>
          <w:numId w:val="60"/>
        </w:numPr>
        <w:spacing w:after="0"/>
      </w:pPr>
      <w:r w:rsidRPr="00C50DE4">
        <w:t>SHALL delete &lt;temporary&gt; Contact Entry from CAB User AB XML document;</w:t>
      </w:r>
    </w:p>
    <w:p w:rsidR="00FB70E0" w:rsidRDefault="00FB70E0" w:rsidP="00CF7F66">
      <w:pPr>
        <w:numPr>
          <w:ilvl w:val="1"/>
          <w:numId w:val="60"/>
        </w:numPr>
        <w:spacing w:after="0"/>
      </w:pPr>
      <w:r w:rsidRPr="00576C7D">
        <w:t xml:space="preserve">The CAB Server SHALL act as a XDM Agent (see </w:t>
      </w:r>
      <w:del w:id="1415" w:author="bmccolgan" w:date="2012-05-16T16:23:00Z">
        <w:r w:rsidRPr="00576C7D" w:rsidDel="001339CD">
          <w:delText>sub clause</w:delText>
        </w:r>
      </w:del>
      <w:ins w:id="1416" w:author="bmccolgan" w:date="2012-05-16T16:23:00Z">
        <w:r w:rsidR="001339CD">
          <w:t>sub-clause</w:t>
        </w:r>
      </w:ins>
      <w:r w:rsidRPr="00576C7D">
        <w:t xml:space="preserve"> </w:t>
      </w:r>
      <w:ins w:id="1417" w:author="bmccolgan" w:date="2012-05-16T16:47:00Z">
        <w:r w:rsidR="00FE430F">
          <w:rPr>
            <w:lang w:val="en-US"/>
          </w:rPr>
          <w:fldChar w:fldCharType="begin"/>
        </w:r>
        <w:r w:rsidR="00FE430F">
          <w:rPr>
            <w:lang w:val="en-US"/>
          </w:rPr>
          <w:instrText xml:space="preserve"> HYPERLINK  \l "_Toc255895750" </w:instrText>
        </w:r>
        <w:r w:rsidR="00FE430F">
          <w:rPr>
            <w:lang w:val="en-US"/>
          </w:rPr>
        </w:r>
        <w:r w:rsidR="00FE430F">
          <w:rPr>
            <w:lang w:val="en-US"/>
          </w:rPr>
          <w:fldChar w:fldCharType="separate"/>
        </w:r>
        <w:r w:rsidR="00FE430F" w:rsidRPr="00087454">
          <w:rPr>
            <w:rStyle w:val="Hyperlink"/>
            <w:lang w:val="en-US"/>
          </w:rPr>
          <w:t>5.5</w:t>
        </w:r>
        <w:r w:rsidR="00FE430F">
          <w:rPr>
            <w:lang w:val="en-US"/>
          </w:rPr>
          <w:fldChar w:fldCharType="end"/>
        </w:r>
      </w:ins>
      <w:del w:id="1418" w:author="bmccolgan" w:date="2012-05-16T16:47:00Z">
        <w:r w:rsidRPr="00576C7D" w:rsidDel="00FE430F">
          <w:delText>5.5</w:delText>
        </w:r>
      </w:del>
      <w:r w:rsidRPr="00576C7D">
        <w:t xml:space="preserve"> “XDM Agent”) </w:t>
      </w:r>
      <w:r w:rsidRPr="007E2EC4">
        <w:t xml:space="preserve">to manage of changes in AB </w:t>
      </w:r>
      <w:r>
        <w:t>Document</w:t>
      </w:r>
      <w:r w:rsidRPr="007E2EC4">
        <w:t>.</w:t>
      </w:r>
    </w:p>
    <w:p w:rsidR="00FB70E0" w:rsidRPr="00FB70E0" w:rsidRDefault="00FB70E0" w:rsidP="00FB70E0">
      <w:pPr>
        <w:numPr>
          <w:ilvl w:val="0"/>
          <w:numId w:val="22"/>
        </w:numPr>
        <w:spacing w:after="0"/>
        <w:rPr>
          <w:lang w:val="en-US"/>
        </w:rPr>
      </w:pPr>
      <w:r>
        <w:rPr>
          <w:lang w:val="en-US"/>
        </w:rPr>
        <w:t>Restore operation:</w:t>
      </w:r>
    </w:p>
    <w:p w:rsidR="00FB70E0" w:rsidRDefault="00FB70E0" w:rsidP="00CF7F66">
      <w:pPr>
        <w:numPr>
          <w:ilvl w:val="1"/>
          <w:numId w:val="62"/>
        </w:numPr>
        <w:spacing w:after="0"/>
      </w:pPr>
      <w:r>
        <w:t>When receiving a OMA DS “Add” command with &lt;temporary&gt; = “Deleted” of the contact, and the ‘accept’ attribute set to “yes” the CAB Server:</w:t>
      </w:r>
    </w:p>
    <w:p w:rsidR="00FB70E0" w:rsidRPr="00C50DE4" w:rsidRDefault="00FB70E0" w:rsidP="00C50DE4">
      <w:pPr>
        <w:numPr>
          <w:ilvl w:val="2"/>
          <w:numId w:val="12"/>
        </w:numPr>
        <w:tabs>
          <w:tab w:val="clear" w:pos="3240"/>
          <w:tab w:val="num" w:pos="2040"/>
        </w:tabs>
        <w:spacing w:after="0"/>
        <w:ind w:leftChars="930" w:left="2040"/>
        <w:rPr>
          <w:lang w:val="en-US" w:eastAsia="ko-KR"/>
        </w:rPr>
      </w:pPr>
      <w:r w:rsidRPr="00C50DE4">
        <w:rPr>
          <w:lang w:val="en-US" w:eastAsia="ko-KR"/>
        </w:rPr>
        <w:t>SHALL remove the value of the &lt;temporary&gt; element under the &lt;entry-status&gt;,</w:t>
      </w:r>
    </w:p>
    <w:p w:rsidR="00FB70E0" w:rsidRPr="00C50DE4" w:rsidRDefault="00FB70E0" w:rsidP="00C50DE4">
      <w:pPr>
        <w:numPr>
          <w:ilvl w:val="2"/>
          <w:numId w:val="12"/>
        </w:numPr>
        <w:tabs>
          <w:tab w:val="clear" w:pos="3240"/>
          <w:tab w:val="num" w:pos="2040"/>
        </w:tabs>
        <w:spacing w:after="0"/>
        <w:ind w:leftChars="930" w:left="2040"/>
        <w:rPr>
          <w:lang w:val="en-US" w:eastAsia="ko-KR"/>
        </w:rPr>
      </w:pPr>
      <w:r w:rsidRPr="00C50DE4">
        <w:rPr>
          <w:lang w:val="en-US" w:eastAsia="ko-KR"/>
        </w:rPr>
        <w:t xml:space="preserve">The CAB Server SHALL act as a XDM Agent (see </w:t>
      </w:r>
      <w:del w:id="1419" w:author="bmccolgan" w:date="2012-05-16T16:23:00Z">
        <w:r w:rsidRPr="00C50DE4" w:rsidDel="001339CD">
          <w:rPr>
            <w:lang w:val="en-US" w:eastAsia="ko-KR"/>
          </w:rPr>
          <w:delText>sub clause</w:delText>
        </w:r>
      </w:del>
      <w:ins w:id="1420" w:author="bmccolgan" w:date="2012-05-16T16:23:00Z">
        <w:r w:rsidR="001339CD">
          <w:rPr>
            <w:lang w:val="en-US" w:eastAsia="ko-KR"/>
          </w:rPr>
          <w:t>sub-clause</w:t>
        </w:r>
      </w:ins>
      <w:r w:rsidRPr="00C50DE4">
        <w:rPr>
          <w:lang w:val="en-US" w:eastAsia="ko-KR"/>
        </w:rPr>
        <w:t xml:space="preserve"> </w:t>
      </w:r>
      <w:ins w:id="1421" w:author="bmccolgan" w:date="2012-05-16T16:27:00Z">
        <w:r w:rsidR="00087454">
          <w:rPr>
            <w:lang w:val="en-US" w:eastAsia="ko-KR"/>
          </w:rPr>
          <w:fldChar w:fldCharType="begin"/>
        </w:r>
        <w:r w:rsidR="00087454">
          <w:rPr>
            <w:lang w:val="en-US" w:eastAsia="ko-KR"/>
          </w:rPr>
          <w:instrText xml:space="preserve"> HYPERLINK  \l "_Toc255895750" </w:instrText>
        </w:r>
        <w:r w:rsidR="00087454">
          <w:rPr>
            <w:lang w:val="en-US" w:eastAsia="ko-KR"/>
          </w:rPr>
        </w:r>
        <w:r w:rsidR="00087454">
          <w:rPr>
            <w:lang w:val="en-US" w:eastAsia="ko-KR"/>
          </w:rPr>
          <w:fldChar w:fldCharType="separate"/>
        </w:r>
        <w:r w:rsidRPr="00087454">
          <w:rPr>
            <w:rStyle w:val="Hyperlink"/>
            <w:lang w:val="en-US" w:eastAsia="ko-KR"/>
          </w:rPr>
          <w:t>5.5</w:t>
        </w:r>
        <w:r w:rsidR="00087454">
          <w:rPr>
            <w:lang w:val="en-US" w:eastAsia="ko-KR"/>
          </w:rPr>
          <w:fldChar w:fldCharType="end"/>
        </w:r>
      </w:ins>
      <w:r w:rsidRPr="00C50DE4">
        <w:rPr>
          <w:lang w:val="en-US" w:eastAsia="ko-KR"/>
        </w:rPr>
        <w:t xml:space="preserve"> “XDM Agent”) to manage of changes in AB Document.</w:t>
      </w:r>
    </w:p>
    <w:p w:rsidR="00FB70E0" w:rsidRPr="00FB70E0" w:rsidRDefault="00FB70E0" w:rsidP="00626552">
      <w:pPr>
        <w:rPr>
          <w:rFonts w:eastAsia="SimSun"/>
          <w:lang w:eastAsia="zh-CN"/>
        </w:rPr>
      </w:pPr>
    </w:p>
    <w:p w:rsidR="00887C75" w:rsidRPr="00494023" w:rsidRDefault="00887C75" w:rsidP="00887C75">
      <w:pPr>
        <w:pStyle w:val="Heading2"/>
        <w:rPr>
          <w:lang w:val="en-US"/>
        </w:rPr>
      </w:pPr>
      <w:bookmarkStart w:id="1422" w:name="_Toc246749385"/>
      <w:bookmarkStart w:id="1423" w:name="_Toc255824965"/>
      <w:bookmarkStart w:id="1424" w:name="_Toc255895123"/>
      <w:bookmarkStart w:id="1425" w:name="_Toc274647844"/>
      <w:bookmarkStart w:id="1426" w:name="_Contact_Subscription_Function"/>
      <w:bookmarkStart w:id="1427" w:name="_Toc324954394"/>
      <w:bookmarkEnd w:id="1426"/>
      <w:r w:rsidRPr="00494023">
        <w:rPr>
          <w:bCs/>
        </w:rPr>
        <w:lastRenderedPageBreak/>
        <w:t>Contact Subscription Function</w:t>
      </w:r>
      <w:bookmarkEnd w:id="1377"/>
      <w:bookmarkEnd w:id="1422"/>
      <w:bookmarkEnd w:id="1423"/>
      <w:bookmarkEnd w:id="1424"/>
      <w:bookmarkEnd w:id="1425"/>
      <w:bookmarkEnd w:id="1427"/>
      <w:r w:rsidRPr="00494023">
        <w:rPr>
          <w:bCs/>
        </w:rPr>
        <w:t xml:space="preserve"> </w:t>
      </w:r>
    </w:p>
    <w:p w:rsidR="00887C75" w:rsidRDefault="00887C75" w:rsidP="00887C75">
      <w:pPr>
        <w:rPr>
          <w:lang w:val="en-US"/>
        </w:rPr>
      </w:pPr>
      <w:bookmarkStart w:id="1428" w:name="_Toc236447540"/>
      <w:r>
        <w:rPr>
          <w:lang w:val="en-US"/>
        </w:rPr>
        <w:t xml:space="preserve">The Contact Subscription </w:t>
      </w:r>
      <w:ins w:id="1429" w:author="bmccolgan" w:date="2012-05-16T16:11:00Z">
        <w:r w:rsidR="00D21D6C">
          <w:rPr>
            <w:lang w:val="en-US"/>
          </w:rPr>
          <w:t>F</w:t>
        </w:r>
      </w:ins>
      <w:del w:id="1430" w:author="bmccolgan" w:date="2012-05-16T16:11:00Z">
        <w:r w:rsidDel="00D21D6C">
          <w:rPr>
            <w:lang w:val="en-US"/>
          </w:rPr>
          <w:delText>f</w:delText>
        </w:r>
      </w:del>
      <w:r>
        <w:rPr>
          <w:lang w:val="en-US"/>
        </w:rPr>
        <w:t>unction is responsible for handling CAB User’s subscription requests towards other CAB Users and data resulting from Contact Subscription updates,.</w:t>
      </w:r>
    </w:p>
    <w:p w:rsidR="005B76C4" w:rsidRPr="00A57479" w:rsidRDefault="005B76C4" w:rsidP="005B76C4">
      <w:pPr>
        <w:rPr>
          <w:lang w:val="en-US"/>
        </w:rPr>
      </w:pPr>
      <w:r w:rsidRPr="00A57479">
        <w:rPr>
          <w:lang w:val="en-US"/>
        </w:rPr>
        <w:t>The Contact S</w:t>
      </w:r>
      <w:r>
        <w:rPr>
          <w:lang w:val="en-US"/>
        </w:rPr>
        <w:t>ubscription SHALL use XDM Agent</w:t>
      </w:r>
      <w:r w:rsidRPr="00A57479">
        <w:rPr>
          <w:lang w:val="en-US"/>
        </w:rPr>
        <w:t xml:space="preserve"> (see </w:t>
      </w:r>
      <w:del w:id="1431" w:author="bmccolgan" w:date="2012-05-16T16:23:00Z">
        <w:r w:rsidRPr="00A57479" w:rsidDel="001339CD">
          <w:rPr>
            <w:lang w:val="en-US"/>
          </w:rPr>
          <w:delText>sub</w:delText>
        </w:r>
        <w:r w:rsidR="00960B1D" w:rsidDel="001339CD">
          <w:rPr>
            <w:lang w:val="en-US"/>
          </w:rPr>
          <w:delText xml:space="preserve"> </w:delText>
        </w:r>
        <w:r w:rsidRPr="00A57479" w:rsidDel="001339CD">
          <w:rPr>
            <w:lang w:val="en-US"/>
          </w:rPr>
          <w:delText>clause</w:delText>
        </w:r>
      </w:del>
      <w:ins w:id="1432" w:author="bmccolgan" w:date="2012-05-16T16:23:00Z">
        <w:r w:rsidR="001339CD">
          <w:rPr>
            <w:lang w:val="en-US"/>
          </w:rPr>
          <w:t>sub-clause</w:t>
        </w:r>
      </w:ins>
      <w:r w:rsidRPr="00A57479">
        <w:rPr>
          <w:lang w:val="en-US"/>
        </w:rPr>
        <w:t xml:space="preserve"> </w:t>
      </w:r>
      <w:ins w:id="1433" w:author="bmccolgan" w:date="2012-05-16T16:28:00Z">
        <w:r w:rsidR="00087454">
          <w:rPr>
            <w:lang w:val="en-US"/>
          </w:rPr>
          <w:fldChar w:fldCharType="begin"/>
        </w:r>
        <w:r w:rsidR="00087454">
          <w:rPr>
            <w:lang w:val="en-US"/>
          </w:rPr>
          <w:instrText xml:space="preserve"> HYPERLINK  \l "_Toc255895750" </w:instrText>
        </w:r>
        <w:r w:rsidR="00087454">
          <w:rPr>
            <w:lang w:val="en-US"/>
          </w:rPr>
        </w:r>
        <w:r w:rsidR="00087454">
          <w:rPr>
            <w:lang w:val="en-US"/>
          </w:rPr>
          <w:fldChar w:fldCharType="separate"/>
        </w:r>
        <w:r w:rsidRPr="00087454">
          <w:rPr>
            <w:rStyle w:val="Hyperlink"/>
            <w:lang w:val="en-US"/>
          </w:rPr>
          <w:t>5.5</w:t>
        </w:r>
        <w:r w:rsidR="00087454">
          <w:rPr>
            <w:lang w:val="en-US"/>
          </w:rPr>
          <w:fldChar w:fldCharType="end"/>
        </w:r>
      </w:ins>
      <w:r>
        <w:rPr>
          <w:lang w:val="en-US"/>
        </w:rPr>
        <w:t xml:space="preserve"> “</w:t>
      </w:r>
      <w:r w:rsidRPr="00D071F1">
        <w:rPr>
          <w:i/>
          <w:lang w:val="en-US"/>
        </w:rPr>
        <w:t>XDM Agent</w:t>
      </w:r>
      <w:r>
        <w:rPr>
          <w:lang w:val="en-US"/>
        </w:rPr>
        <w:t>”)</w:t>
      </w:r>
      <w:r w:rsidRPr="00A57479">
        <w:rPr>
          <w:lang w:val="en-US"/>
        </w:rPr>
        <w:t xml:space="preserve"> to retrieve the list of contact</w:t>
      </w:r>
      <w:r>
        <w:rPr>
          <w:lang w:val="en-US"/>
        </w:rPr>
        <w:t xml:space="preserve">s (through either </w:t>
      </w:r>
      <w:r w:rsidR="00F95E16">
        <w:rPr>
          <w:lang w:val="en-US"/>
        </w:rPr>
        <w:t xml:space="preserve">by document management operations or subscribing to changes </w:t>
      </w:r>
      <w:r>
        <w:rPr>
          <w:lang w:val="en-US"/>
        </w:rPr>
        <w:t xml:space="preserve">to the CAB User </w:t>
      </w:r>
      <w:r w:rsidR="006C3F3E">
        <w:rPr>
          <w:rFonts w:hint="eastAsia"/>
          <w:lang w:val="en-US" w:eastAsia="ko-KR"/>
        </w:rPr>
        <w:t>P</w:t>
      </w:r>
      <w:r w:rsidR="006C3F3E">
        <w:rPr>
          <w:lang w:val="en-US"/>
        </w:rPr>
        <w:t xml:space="preserve">references </w:t>
      </w:r>
      <w:r w:rsidR="00B505CC">
        <w:rPr>
          <w:rFonts w:hint="eastAsia"/>
          <w:lang w:val="en-US" w:eastAsia="ko-KR"/>
        </w:rPr>
        <w:t>D</w:t>
      </w:r>
      <w:r>
        <w:rPr>
          <w:lang w:val="en-US"/>
        </w:rPr>
        <w:t>ocument</w:t>
      </w:r>
      <w:r w:rsidR="00960B1D">
        <w:rPr>
          <w:lang w:val="en-US"/>
        </w:rPr>
        <w:t xml:space="preserve"> </w:t>
      </w:r>
      <w:del w:id="1434" w:author="bmccolgan" w:date="2012-05-16T15:22:00Z">
        <w:r w:rsidR="00960B1D" w:rsidDel="00CA0432">
          <w:rPr>
            <w:lang w:val="en-US"/>
          </w:rPr>
          <w:delText>[CAB XDMS]</w:delText>
        </w:r>
      </w:del>
      <w:ins w:id="1435" w:author="bmccolgan" w:date="2012-05-16T15:22:00Z">
        <w:r w:rsidR="00CA0432">
          <w:rPr>
            <w:lang w:val="en-US"/>
          </w:rPr>
          <w:t>[CAB 1.1 XDMS]</w:t>
        </w:r>
      </w:ins>
      <w:r>
        <w:rPr>
          <w:lang w:val="en-US"/>
        </w:rPr>
        <w:t>) to which it must establish Contact S</w:t>
      </w:r>
      <w:r w:rsidRPr="00A57479">
        <w:rPr>
          <w:lang w:val="en-US"/>
        </w:rPr>
        <w:t>ubscription</w:t>
      </w:r>
      <w:r>
        <w:rPr>
          <w:lang w:val="en-US"/>
        </w:rPr>
        <w:t>(s), from the CAB User Preference</w:t>
      </w:r>
      <w:r w:rsidR="006C3F3E">
        <w:rPr>
          <w:rFonts w:hint="eastAsia"/>
          <w:lang w:val="en-US" w:eastAsia="ko-KR"/>
        </w:rPr>
        <w:t>s</w:t>
      </w:r>
      <w:r>
        <w:rPr>
          <w:lang w:val="en-US"/>
        </w:rPr>
        <w:t xml:space="preserve"> Application Usage</w:t>
      </w:r>
      <w:r w:rsidRPr="00A57479">
        <w:rPr>
          <w:lang w:val="en-US"/>
        </w:rPr>
        <w:t>, with the following clarifications:</w:t>
      </w:r>
    </w:p>
    <w:p w:rsidR="005B76C4" w:rsidRDefault="005B76C4" w:rsidP="00CF7F66">
      <w:pPr>
        <w:numPr>
          <w:ilvl w:val="0"/>
          <w:numId w:val="59"/>
        </w:numPr>
        <w:spacing w:after="0"/>
        <w:rPr>
          <w:lang w:val="en-US"/>
        </w:rPr>
      </w:pPr>
      <w:r w:rsidRPr="00A57479">
        <w:rPr>
          <w:lang w:val="en-US"/>
        </w:rPr>
        <w:t xml:space="preserve">SHALL use </w:t>
      </w:r>
      <w:proofErr w:type="spellStart"/>
      <w:r w:rsidRPr="00A57479">
        <w:rPr>
          <w:lang w:val="en-US"/>
        </w:rPr>
        <w:t>auid</w:t>
      </w:r>
      <w:proofErr w:type="spellEnd"/>
      <w:r w:rsidRPr="00A57479">
        <w:rPr>
          <w:lang w:val="en-US"/>
        </w:rPr>
        <w:t xml:space="preserve"> “</w:t>
      </w:r>
      <w:proofErr w:type="spellStart"/>
      <w:r w:rsidRPr="00A57479">
        <w:rPr>
          <w:lang w:val="en-US"/>
        </w:rPr>
        <w:t>org.openmobilealliance.cab</w:t>
      </w:r>
      <w:proofErr w:type="spellEnd"/>
      <w:r w:rsidRPr="00A57479">
        <w:rPr>
          <w:lang w:val="en-US"/>
        </w:rPr>
        <w:t>-user-</w:t>
      </w:r>
      <w:proofErr w:type="spellStart"/>
      <w:r w:rsidRPr="00A57479">
        <w:rPr>
          <w:lang w:val="en-US"/>
        </w:rPr>
        <w:t>prefs</w:t>
      </w:r>
      <w:proofErr w:type="spellEnd"/>
      <w:r w:rsidRPr="00A57479">
        <w:rPr>
          <w:lang w:val="en-US"/>
        </w:rPr>
        <w:t>”.</w:t>
      </w:r>
    </w:p>
    <w:p w:rsidR="005B76C4" w:rsidRDefault="005B76C4" w:rsidP="00CF7F66">
      <w:pPr>
        <w:numPr>
          <w:ilvl w:val="0"/>
          <w:numId w:val="59"/>
        </w:numPr>
        <w:spacing w:after="0"/>
        <w:rPr>
          <w:lang w:val="en-US"/>
        </w:rPr>
      </w:pPr>
      <w:r w:rsidRPr="00A57479">
        <w:rPr>
          <w:lang w:val="en-US"/>
        </w:rPr>
        <w:t xml:space="preserve">SHALL </w:t>
      </w:r>
      <w:r>
        <w:rPr>
          <w:lang w:val="en-US"/>
        </w:rPr>
        <w:t xml:space="preserve">obtain the value of the </w:t>
      </w:r>
      <w:r w:rsidR="00BC44EC" w:rsidRPr="00BC44EC">
        <w:rPr>
          <w:lang w:val="en-US"/>
        </w:rPr>
        <w:t>’</w:t>
      </w:r>
      <w:r w:rsidR="00BC44EC" w:rsidRPr="00BC44EC">
        <w:rPr>
          <w:rFonts w:hint="eastAsia"/>
          <w:lang w:val="en-US"/>
        </w:rPr>
        <w:t>id</w:t>
      </w:r>
      <w:r w:rsidR="00BC44EC" w:rsidRPr="00BC44EC">
        <w:rPr>
          <w:lang w:val="en-US"/>
        </w:rPr>
        <w:t xml:space="preserve">’ </w:t>
      </w:r>
      <w:r w:rsidR="00BC44EC" w:rsidRPr="00BC44EC">
        <w:rPr>
          <w:rFonts w:hint="eastAsia"/>
          <w:lang w:val="en-US"/>
        </w:rPr>
        <w:t>attribute of &lt;entry&gt;</w:t>
      </w:r>
      <w:r>
        <w:rPr>
          <w:lang w:val="en-US"/>
        </w:rPr>
        <w:t xml:space="preserve"> elements included in </w:t>
      </w:r>
      <w:r w:rsidR="00D20B6A">
        <w:rPr>
          <w:rFonts w:hint="eastAsia"/>
          <w:lang w:val="en-US" w:eastAsia="ko-KR"/>
        </w:rPr>
        <w:t xml:space="preserve">entries of </w:t>
      </w:r>
      <w:r>
        <w:rPr>
          <w:lang w:val="en-US"/>
        </w:rPr>
        <w:t xml:space="preserve">the </w:t>
      </w:r>
      <w:r w:rsidRPr="00A57479">
        <w:rPr>
          <w:lang w:val="en-US"/>
        </w:rPr>
        <w:t>&lt;subscription-list&gt; element</w:t>
      </w:r>
      <w:r>
        <w:rPr>
          <w:lang w:val="en-US"/>
        </w:rPr>
        <w:t>,</w:t>
      </w:r>
      <w:r w:rsidRPr="00A57479">
        <w:rPr>
          <w:lang w:val="en-US"/>
        </w:rPr>
        <w:t xml:space="preserve"> from the CAB User Preference</w:t>
      </w:r>
      <w:r w:rsidR="006C3F3E">
        <w:rPr>
          <w:rFonts w:hint="eastAsia"/>
          <w:lang w:val="en-US" w:eastAsia="ko-KR"/>
        </w:rPr>
        <w:t>s</w:t>
      </w:r>
      <w:r w:rsidRPr="00A57479">
        <w:rPr>
          <w:lang w:val="en-US"/>
        </w:rPr>
        <w:t xml:space="preserve"> </w:t>
      </w:r>
      <w:r w:rsidR="00B505CC">
        <w:rPr>
          <w:rFonts w:hint="eastAsia"/>
          <w:lang w:val="en-US" w:eastAsia="ko-KR"/>
        </w:rPr>
        <w:t>D</w:t>
      </w:r>
      <w:r>
        <w:rPr>
          <w:lang w:val="en-US"/>
        </w:rPr>
        <w:t>ocument</w:t>
      </w:r>
      <w:r w:rsidRPr="00A57479">
        <w:rPr>
          <w:lang w:val="en-US"/>
        </w:rPr>
        <w:t xml:space="preserve"> </w:t>
      </w:r>
      <w:del w:id="1436" w:author="bmccolgan" w:date="2012-05-16T15:22:00Z">
        <w:r w:rsidRPr="00A57479" w:rsidDel="00CA0432">
          <w:rPr>
            <w:lang w:val="en-US"/>
          </w:rPr>
          <w:delText>[CAB XDMS]</w:delText>
        </w:r>
      </w:del>
      <w:ins w:id="1437" w:author="bmccolgan" w:date="2012-05-16T15:22:00Z">
        <w:r w:rsidR="00CA0432">
          <w:rPr>
            <w:lang w:val="en-US"/>
          </w:rPr>
          <w:t>[CAB 1.1 XDMS]</w:t>
        </w:r>
      </w:ins>
      <w:r w:rsidRPr="00A57479">
        <w:rPr>
          <w:lang w:val="en-US"/>
        </w:rPr>
        <w:t>.</w:t>
      </w:r>
    </w:p>
    <w:p w:rsidR="005B76C4" w:rsidRPr="00A57479" w:rsidRDefault="005B76C4" w:rsidP="00CF7F66">
      <w:pPr>
        <w:numPr>
          <w:ilvl w:val="0"/>
          <w:numId w:val="59"/>
        </w:numPr>
        <w:spacing w:after="0"/>
        <w:rPr>
          <w:lang w:val="en-US"/>
        </w:rPr>
      </w:pPr>
      <w:r w:rsidRPr="00A57479">
        <w:rPr>
          <w:lang w:val="en-US"/>
        </w:rPr>
        <w:t xml:space="preserve">SHALL use </w:t>
      </w:r>
      <w:r>
        <w:rPr>
          <w:lang w:val="en-US"/>
        </w:rPr>
        <w:t xml:space="preserve">the value of the </w:t>
      </w:r>
      <w:r w:rsidR="00BC44EC" w:rsidRPr="00BC44EC">
        <w:rPr>
          <w:lang w:val="en-US"/>
        </w:rPr>
        <w:t>’</w:t>
      </w:r>
      <w:r w:rsidR="00BC44EC" w:rsidRPr="00BC44EC">
        <w:rPr>
          <w:rFonts w:hint="eastAsia"/>
          <w:lang w:val="en-US"/>
        </w:rPr>
        <w:t>id</w:t>
      </w:r>
      <w:r w:rsidR="00BC44EC" w:rsidRPr="00BC44EC">
        <w:rPr>
          <w:lang w:val="en-US"/>
        </w:rPr>
        <w:t xml:space="preserve">’ </w:t>
      </w:r>
      <w:r w:rsidR="00BC44EC" w:rsidRPr="00BC44EC">
        <w:rPr>
          <w:rFonts w:hint="eastAsia"/>
          <w:lang w:val="en-US"/>
        </w:rPr>
        <w:t>attribute of &lt;entry&gt;</w:t>
      </w:r>
      <w:r w:rsidRPr="00A57479">
        <w:rPr>
          <w:lang w:val="en-US"/>
        </w:rPr>
        <w:t xml:space="preserve"> </w:t>
      </w:r>
      <w:r>
        <w:rPr>
          <w:lang w:val="en-US"/>
        </w:rPr>
        <w:t>elements</w:t>
      </w:r>
      <w:r w:rsidRPr="00A57479">
        <w:rPr>
          <w:lang w:val="en-US"/>
        </w:rPr>
        <w:t xml:space="preserve"> to create PCC subscription request</w:t>
      </w:r>
      <w:r>
        <w:rPr>
          <w:lang w:val="en-US"/>
        </w:rPr>
        <w:t>(s)</w:t>
      </w:r>
      <w:r w:rsidRPr="00A57479">
        <w:rPr>
          <w:lang w:val="en-US"/>
        </w:rPr>
        <w:t xml:space="preserve"> directly to the PCC </w:t>
      </w:r>
      <w:r w:rsidR="00960B1D">
        <w:rPr>
          <w:rFonts w:eastAsia="SimSun"/>
          <w:lang w:val="en-US"/>
        </w:rPr>
        <w:t>Application Usage</w:t>
      </w:r>
      <w:r w:rsidRPr="00A57479">
        <w:rPr>
          <w:lang w:val="en-US"/>
        </w:rPr>
        <w:t xml:space="preserve"> or via Subscription Proxy as described in </w:t>
      </w:r>
      <w:del w:id="1438" w:author="bmccolgan" w:date="2012-05-16T16:07:00Z">
        <w:r w:rsidRPr="00A57479" w:rsidDel="007F6F98">
          <w:rPr>
            <w:lang w:val="en-US"/>
          </w:rPr>
          <w:delText>[OMA XDM</w:delText>
        </w:r>
      </w:del>
      <w:ins w:id="1439" w:author="bmccolgan" w:date="2012-05-16T16:07:00Z">
        <w:r w:rsidR="007F6F98">
          <w:rPr>
            <w:lang w:val="en-US"/>
          </w:rPr>
          <w:t>[XDM</w:t>
        </w:r>
      </w:ins>
      <w:r w:rsidRPr="00A57479">
        <w:rPr>
          <w:lang w:val="en-US"/>
        </w:rPr>
        <w:t xml:space="preserve"> Core].</w:t>
      </w:r>
    </w:p>
    <w:p w:rsidR="00D20B6A" w:rsidRDefault="00D20B6A" w:rsidP="00D20B6A">
      <w:pPr>
        <w:rPr>
          <w:lang w:val="en-US" w:eastAsia="zh-CN"/>
        </w:rPr>
      </w:pPr>
      <w:r w:rsidRPr="000F37F1">
        <w:rPr>
          <w:lang w:val="en-US" w:eastAsia="zh-CN"/>
        </w:rPr>
        <w:t>If a &lt;filter-set&gt; element</w:t>
      </w:r>
      <w:r>
        <w:rPr>
          <w:rFonts w:hint="eastAsia"/>
          <w:lang w:val="en-US" w:eastAsia="zh-CN"/>
        </w:rPr>
        <w:t xml:space="preserve"> per </w:t>
      </w:r>
      <w:r w:rsidRPr="0004067A">
        <w:rPr>
          <w:lang w:val="en-US" w:eastAsia="zh-CN"/>
        </w:rPr>
        <w:t>[RFC4661]</w:t>
      </w:r>
      <w:r>
        <w:rPr>
          <w:lang w:val="en-US" w:eastAsia="zh-CN"/>
        </w:rPr>
        <w:t xml:space="preserve"> is associated with </w:t>
      </w:r>
      <w:r w:rsidR="00BC44EC" w:rsidRPr="00BC44EC">
        <w:rPr>
          <w:rFonts w:hint="eastAsia"/>
          <w:lang w:val="en-US" w:eastAsia="zh-CN"/>
        </w:rPr>
        <w:t>the</w:t>
      </w:r>
      <w:r w:rsidR="00BC44EC" w:rsidRPr="00BC44EC">
        <w:rPr>
          <w:lang w:val="en-US" w:eastAsia="zh-CN"/>
        </w:rPr>
        <w:t xml:space="preserve"> ‘</w:t>
      </w:r>
      <w:r w:rsidR="00BC44EC" w:rsidRPr="00BC44EC">
        <w:rPr>
          <w:rFonts w:hint="eastAsia"/>
          <w:lang w:val="en-US" w:eastAsia="zh-CN"/>
        </w:rPr>
        <w:t>id</w:t>
      </w:r>
      <w:r w:rsidR="00BC44EC" w:rsidRPr="00BC44EC">
        <w:rPr>
          <w:lang w:val="en-US" w:eastAsia="zh-CN"/>
        </w:rPr>
        <w:t>’</w:t>
      </w:r>
      <w:r w:rsidR="00BC44EC" w:rsidRPr="00BC44EC">
        <w:rPr>
          <w:rFonts w:hint="eastAsia"/>
          <w:lang w:val="en-US" w:eastAsia="zh-CN"/>
        </w:rPr>
        <w:t xml:space="preserve"> attribute of &lt;entry&gt; element</w:t>
      </w:r>
      <w:r>
        <w:rPr>
          <w:rFonts w:hint="eastAsia"/>
          <w:lang w:val="en-US" w:eastAsia="zh-CN"/>
        </w:rPr>
        <w:t>, then the</w:t>
      </w:r>
      <w:r w:rsidRPr="000F37F1">
        <w:rPr>
          <w:lang w:val="en-US" w:eastAsia="zh-CN"/>
        </w:rPr>
        <w:t xml:space="preserve"> Contact Subscription Function SHALL include the &lt;filter-set&gt; element </w:t>
      </w:r>
      <w:r w:rsidRPr="0004067A">
        <w:rPr>
          <w:lang w:val="en-US" w:eastAsia="zh-CN"/>
        </w:rPr>
        <w:t xml:space="preserve">in </w:t>
      </w:r>
      <w:r>
        <w:rPr>
          <w:rFonts w:hint="eastAsia"/>
          <w:lang w:val="en-US" w:eastAsia="zh-CN"/>
        </w:rPr>
        <w:t xml:space="preserve">a </w:t>
      </w:r>
      <w:r w:rsidRPr="0004067A">
        <w:rPr>
          <w:lang w:val="en-US" w:eastAsia="zh-CN"/>
        </w:rPr>
        <w:t>MIME type "application/simple-</w:t>
      </w:r>
      <w:proofErr w:type="spellStart"/>
      <w:r w:rsidRPr="0004067A">
        <w:rPr>
          <w:lang w:val="en-US" w:eastAsia="zh-CN"/>
        </w:rPr>
        <w:t>filter+xml</w:t>
      </w:r>
      <w:proofErr w:type="spellEnd"/>
      <w:r>
        <w:rPr>
          <w:rFonts w:hint="eastAsia"/>
          <w:lang w:val="en-US" w:eastAsia="zh-CN"/>
        </w:rPr>
        <w:t xml:space="preserve">" [RFC4661] </w:t>
      </w:r>
      <w:r w:rsidRPr="000F37F1">
        <w:rPr>
          <w:lang w:val="en-US" w:eastAsia="zh-CN"/>
        </w:rPr>
        <w:t xml:space="preserve">in the SIP SUBSCRIBE, in accordance with </w:t>
      </w:r>
      <w:r w:rsidR="00D23837" w:rsidRPr="000F37F1">
        <w:rPr>
          <w:lang w:val="en-US" w:eastAsia="zh-CN"/>
        </w:rPr>
        <w:t>X</w:t>
      </w:r>
      <w:r w:rsidR="00D23837">
        <w:rPr>
          <w:rFonts w:hint="eastAsia"/>
          <w:lang w:val="en-US" w:eastAsia="ko-KR"/>
        </w:rPr>
        <w:t>ML</w:t>
      </w:r>
      <w:r w:rsidR="00D23837" w:rsidRPr="000F37F1">
        <w:rPr>
          <w:lang w:val="en-US" w:eastAsia="zh-CN"/>
        </w:rPr>
        <w:t xml:space="preserve"> </w:t>
      </w:r>
      <w:r w:rsidRPr="000F37F1">
        <w:rPr>
          <w:lang w:val="en-US" w:eastAsia="zh-CN"/>
        </w:rPr>
        <w:t xml:space="preserve">document change subscription procedures </w:t>
      </w:r>
      <w:r>
        <w:rPr>
          <w:rFonts w:hint="eastAsia"/>
          <w:lang w:val="en-US" w:eastAsia="zh-CN"/>
        </w:rPr>
        <w:t xml:space="preserve">for an XDM Agent </w:t>
      </w:r>
      <w:r w:rsidRPr="000F37F1">
        <w:rPr>
          <w:lang w:val="en-US" w:eastAsia="zh-CN"/>
        </w:rPr>
        <w:t xml:space="preserve">in </w:t>
      </w:r>
      <w:del w:id="1440" w:author="bmccolgan" w:date="2012-05-16T16:23:00Z">
        <w:r w:rsidR="00960B1D" w:rsidDel="001339CD">
          <w:rPr>
            <w:lang w:val="en-US" w:eastAsia="zh-CN"/>
          </w:rPr>
          <w:delText>sub clause</w:delText>
        </w:r>
      </w:del>
      <w:ins w:id="1441" w:author="bmccolgan" w:date="2012-05-16T16:23:00Z">
        <w:r w:rsidR="001339CD">
          <w:rPr>
            <w:lang w:val="en-US" w:eastAsia="zh-CN"/>
          </w:rPr>
          <w:t>sub-clause</w:t>
        </w:r>
      </w:ins>
      <w:r w:rsidR="00960B1D">
        <w:rPr>
          <w:rFonts w:hint="eastAsia"/>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eastAsia="zh-CN"/>
          </w:rPr>
          <w:t>6.1.</w:t>
        </w:r>
        <w:r>
          <w:rPr>
            <w:rFonts w:hint="eastAsia"/>
            <w:lang w:val="en-US" w:eastAsia="zh-CN"/>
          </w:rPr>
          <w:t>2</w:t>
        </w:r>
      </w:smartTag>
      <w:r>
        <w:rPr>
          <w:rFonts w:hint="eastAsia"/>
          <w:lang w:val="en-US" w:eastAsia="zh-CN"/>
        </w:rPr>
        <w:t xml:space="preserve"> </w:t>
      </w:r>
      <w:r w:rsidR="00960B1D">
        <w:rPr>
          <w:rFonts w:hint="eastAsia"/>
          <w:lang w:val="en-US" w:eastAsia="zh-CN"/>
        </w:rPr>
        <w:t>"</w:t>
      </w:r>
      <w:r w:rsidRPr="00D071F1">
        <w:rPr>
          <w:i/>
          <w:lang w:val="en-US" w:eastAsia="zh-CN"/>
        </w:rPr>
        <w:t>Subscribing to Changes in the XDM Resources</w:t>
      </w:r>
      <w:r>
        <w:rPr>
          <w:rFonts w:hint="eastAsia"/>
          <w:lang w:val="en-US" w:eastAsia="zh-CN"/>
        </w:rPr>
        <w:t xml:space="preserve">" </w:t>
      </w:r>
      <w:r w:rsidR="00D071F1" w:rsidRPr="00D071F1">
        <w:rPr>
          <w:rFonts w:hint="eastAsia"/>
          <w:lang w:val="en-US" w:eastAsia="zh-CN"/>
        </w:rPr>
        <w:t xml:space="preserve">of </w:t>
      </w:r>
      <w:del w:id="1442" w:author="bmccolgan" w:date="2012-05-16T16:07:00Z">
        <w:r w:rsidRPr="000F37F1" w:rsidDel="007F6F98">
          <w:rPr>
            <w:lang w:val="en-US" w:eastAsia="zh-CN"/>
          </w:rPr>
          <w:delText>[OMA XDM</w:delText>
        </w:r>
      </w:del>
      <w:ins w:id="1443" w:author="bmccolgan" w:date="2012-05-16T16:07:00Z">
        <w:r w:rsidR="007F6F98">
          <w:rPr>
            <w:lang w:val="en-US" w:eastAsia="zh-CN"/>
          </w:rPr>
          <w:t>[XDM</w:t>
        </w:r>
      </w:ins>
      <w:r w:rsidRPr="000F37F1">
        <w:rPr>
          <w:lang w:val="en-US" w:eastAsia="zh-CN"/>
        </w:rPr>
        <w:t xml:space="preserve"> Core].</w:t>
      </w:r>
      <w:r>
        <w:rPr>
          <w:rFonts w:hint="eastAsia"/>
          <w:lang w:val="en-US" w:eastAsia="zh-CN"/>
        </w:rPr>
        <w:t xml:space="preserve">  </w:t>
      </w:r>
    </w:p>
    <w:p w:rsidR="00D20B6A" w:rsidRDefault="00D20B6A" w:rsidP="00D20B6A">
      <w:pPr>
        <w:rPr>
          <w:lang w:val="en-US" w:eastAsia="zh-CN"/>
        </w:rPr>
      </w:pPr>
      <w:r>
        <w:rPr>
          <w:rFonts w:hint="eastAsia"/>
          <w:lang w:val="en-US" w:eastAsia="zh-CN"/>
        </w:rPr>
        <w:t xml:space="preserve">When the </w:t>
      </w:r>
      <w:r w:rsidR="00960B1D">
        <w:rPr>
          <w:lang w:val="en-US" w:eastAsia="zh-CN"/>
        </w:rPr>
        <w:t>CAB Client (via</w:t>
      </w:r>
      <w:r w:rsidR="00960B1D">
        <w:rPr>
          <w:rFonts w:hint="eastAsia"/>
          <w:lang w:val="en-US" w:eastAsia="zh-CN"/>
        </w:rPr>
        <w:t xml:space="preserve"> </w:t>
      </w:r>
      <w:r>
        <w:rPr>
          <w:rFonts w:hint="eastAsia"/>
          <w:lang w:val="en-US" w:eastAsia="zh-CN"/>
        </w:rPr>
        <w:t>XDMC</w:t>
      </w:r>
      <w:r w:rsidR="00960B1D">
        <w:rPr>
          <w:lang w:val="en-US" w:eastAsia="zh-CN"/>
        </w:rPr>
        <w:t>)</w:t>
      </w:r>
      <w:r>
        <w:rPr>
          <w:rFonts w:hint="eastAsia"/>
          <w:lang w:val="en-US" w:eastAsia="zh-CN"/>
        </w:rPr>
        <w:t xml:space="preserve"> changes a &lt;filter-set&gt; element in </w:t>
      </w:r>
      <w:r>
        <w:rPr>
          <w:lang w:val="en-US" w:eastAsia="zh-CN"/>
        </w:rPr>
        <w:t>an</w:t>
      </w:r>
      <w:r>
        <w:rPr>
          <w:rFonts w:hint="eastAsia"/>
          <w:lang w:val="en-US" w:eastAsia="zh-CN"/>
        </w:rPr>
        <w:t xml:space="preserve"> &lt;entry&gt;</w:t>
      </w:r>
      <w:r w:rsidR="00D23837">
        <w:rPr>
          <w:rFonts w:hint="eastAsia"/>
          <w:lang w:val="en-US" w:eastAsia="ko-KR"/>
        </w:rPr>
        <w:t xml:space="preserve"> of the &lt;subscription-list&gt; element</w:t>
      </w:r>
      <w:r>
        <w:rPr>
          <w:rFonts w:hint="eastAsia"/>
          <w:lang w:val="en-US" w:eastAsia="zh-CN"/>
        </w:rPr>
        <w:t>, the Contact Subscription Function SHALL restart the backend SIP subscription</w:t>
      </w:r>
      <w:r>
        <w:rPr>
          <w:lang w:val="en-US" w:eastAsia="zh-CN"/>
        </w:rPr>
        <w:t>.</w:t>
      </w:r>
    </w:p>
    <w:p w:rsidR="00887C75" w:rsidRDefault="005B76C4" w:rsidP="00887C75">
      <w:pPr>
        <w:rPr>
          <w:lang w:val="en-US" w:eastAsia="ko-KR"/>
        </w:rPr>
      </w:pPr>
      <w:r w:rsidRPr="00A57479">
        <w:rPr>
          <w:lang w:val="en-US"/>
        </w:rPr>
        <w:t xml:space="preserve">The Contact Subscription SHALL use XDM Agent, (see </w:t>
      </w:r>
      <w:del w:id="1444" w:author="bmccolgan" w:date="2012-05-16T16:23:00Z">
        <w:r w:rsidRPr="00A57479" w:rsidDel="001339CD">
          <w:rPr>
            <w:lang w:val="en-US"/>
          </w:rPr>
          <w:delText>sub</w:delText>
        </w:r>
        <w:r w:rsidR="00960B1D" w:rsidDel="001339CD">
          <w:rPr>
            <w:lang w:val="en-US"/>
          </w:rPr>
          <w:delText xml:space="preserve"> </w:delText>
        </w:r>
        <w:r w:rsidRPr="00A57479" w:rsidDel="001339CD">
          <w:rPr>
            <w:lang w:val="en-US"/>
          </w:rPr>
          <w:delText>clause</w:delText>
        </w:r>
      </w:del>
      <w:ins w:id="1445" w:author="bmccolgan" w:date="2012-05-16T16:23:00Z">
        <w:r w:rsidR="001339CD">
          <w:rPr>
            <w:lang w:val="en-US"/>
          </w:rPr>
          <w:t>sub-clause</w:t>
        </w:r>
      </w:ins>
      <w:r w:rsidRPr="00A57479">
        <w:rPr>
          <w:lang w:val="en-US"/>
        </w:rPr>
        <w:t xml:space="preserve"> </w:t>
      </w:r>
      <w:ins w:id="1446" w:author="bmccolgan" w:date="2012-05-16T16:29:00Z">
        <w:r w:rsidR="00087454">
          <w:rPr>
            <w:lang w:val="en-US"/>
          </w:rPr>
          <w:fldChar w:fldCharType="begin"/>
        </w:r>
        <w:r w:rsidR="00087454">
          <w:rPr>
            <w:lang w:val="en-US"/>
          </w:rPr>
          <w:instrText xml:space="preserve"> HYPERLINK  \l "_Toc255895750" </w:instrText>
        </w:r>
        <w:r w:rsidR="00087454">
          <w:rPr>
            <w:lang w:val="en-US"/>
          </w:rPr>
        </w:r>
        <w:r w:rsidR="00087454">
          <w:rPr>
            <w:lang w:val="en-US"/>
          </w:rPr>
          <w:fldChar w:fldCharType="separate"/>
        </w:r>
        <w:r w:rsidRPr="00087454">
          <w:rPr>
            <w:rStyle w:val="Hyperlink"/>
            <w:lang w:val="en-US"/>
          </w:rPr>
          <w:t>5.5</w:t>
        </w:r>
        <w:r w:rsidR="00087454">
          <w:rPr>
            <w:lang w:val="en-US"/>
          </w:rPr>
          <w:fldChar w:fldCharType="end"/>
        </w:r>
      </w:ins>
      <w:r w:rsidRPr="00A57479">
        <w:rPr>
          <w:lang w:val="en-US"/>
        </w:rPr>
        <w:t xml:space="preserve"> “</w:t>
      </w:r>
      <w:r w:rsidRPr="00D071F1">
        <w:rPr>
          <w:i/>
          <w:lang w:val="en-US"/>
        </w:rPr>
        <w:t>XDM Agent</w:t>
      </w:r>
      <w:r w:rsidRPr="00A57479">
        <w:rPr>
          <w:lang w:val="en-US"/>
        </w:rPr>
        <w:t>”),</w:t>
      </w:r>
      <w:r>
        <w:rPr>
          <w:lang w:val="en-US"/>
        </w:rPr>
        <w:t xml:space="preserve"> to</w:t>
      </w:r>
      <w:r w:rsidR="00887C75">
        <w:rPr>
          <w:lang w:val="en-US"/>
        </w:rPr>
        <w:t xml:space="preserve"> generate</w:t>
      </w:r>
      <w:r>
        <w:rPr>
          <w:rFonts w:hint="eastAsia"/>
          <w:lang w:val="en-US" w:eastAsia="ko-KR"/>
        </w:rPr>
        <w:t xml:space="preserve"> </w:t>
      </w:r>
      <w:r>
        <w:rPr>
          <w:lang w:val="en-US"/>
        </w:rPr>
        <w:t>subscription request(s)</w:t>
      </w:r>
      <w:r w:rsidR="00887C75">
        <w:rPr>
          <w:lang w:val="en-US"/>
        </w:rPr>
        <w:t xml:space="preserve"> (via SIP SUBSCRIBE) towards the PCC </w:t>
      </w:r>
      <w:r w:rsidR="00C02AAD">
        <w:rPr>
          <w:lang w:val="en-US"/>
        </w:rPr>
        <w:t xml:space="preserve">Application Usage </w:t>
      </w:r>
      <w:del w:id="1447" w:author="bmccolgan" w:date="2012-05-16T15:22:00Z">
        <w:r w:rsidR="00887C75" w:rsidDel="00CA0432">
          <w:rPr>
            <w:lang w:val="en-US"/>
          </w:rPr>
          <w:delText>[CAB XDMS]</w:delText>
        </w:r>
      </w:del>
      <w:ins w:id="1448" w:author="bmccolgan" w:date="2012-05-16T15:22:00Z">
        <w:r w:rsidR="00CA0432">
          <w:rPr>
            <w:lang w:val="en-US"/>
          </w:rPr>
          <w:t>[CAB 1.1 XDMS]</w:t>
        </w:r>
      </w:ins>
      <w:r w:rsidR="00887C75">
        <w:rPr>
          <w:lang w:val="en-US"/>
        </w:rPr>
        <w:t xml:space="preserve"> of each of the contact(s) </w:t>
      </w:r>
      <w:r>
        <w:rPr>
          <w:lang w:val="en-US"/>
        </w:rPr>
        <w:t>retrieved from &lt;subscription-list&gt;</w:t>
      </w:r>
      <w:r w:rsidR="00887C75">
        <w:rPr>
          <w:lang w:val="en-US"/>
        </w:rPr>
        <w:t xml:space="preserve">. These subscriptions SHALL be done directly to the PCC </w:t>
      </w:r>
      <w:r w:rsidR="00C02AAD">
        <w:rPr>
          <w:lang w:val="en-US"/>
        </w:rPr>
        <w:t>Application Usage</w:t>
      </w:r>
      <w:r w:rsidR="00887C75">
        <w:rPr>
          <w:lang w:val="en-US"/>
        </w:rPr>
        <w:t xml:space="preserve"> or via Subscription Proxy as described in </w:t>
      </w:r>
      <w:del w:id="1449" w:author="bmccolgan" w:date="2012-05-16T16:07:00Z">
        <w:r w:rsidR="00887C75" w:rsidDel="007F6F98">
          <w:rPr>
            <w:lang w:val="en-US"/>
          </w:rPr>
          <w:delText>[OMA XDM</w:delText>
        </w:r>
      </w:del>
      <w:ins w:id="1450" w:author="bmccolgan" w:date="2012-05-16T16:07:00Z">
        <w:r w:rsidR="007F6F98">
          <w:rPr>
            <w:lang w:val="en-US"/>
          </w:rPr>
          <w:t>[XDM</w:t>
        </w:r>
      </w:ins>
      <w:r w:rsidR="00887C75">
        <w:rPr>
          <w:lang w:val="en-US"/>
        </w:rPr>
        <w:t xml:space="preserve"> Core].</w:t>
      </w:r>
    </w:p>
    <w:p w:rsidR="000159BE" w:rsidRPr="000159BE" w:rsidRDefault="000159BE" w:rsidP="00887C75">
      <w:pPr>
        <w:rPr>
          <w:lang w:val="en-US" w:eastAsia="ko-KR"/>
        </w:rPr>
      </w:pPr>
      <w:r w:rsidRPr="000159BE">
        <w:rPr>
          <w:lang w:val="en-US" w:eastAsia="ko-KR"/>
        </w:rPr>
        <w:t>In case the CAB User to which the Contact Subscription needs to be established is not a contact in the AB</w:t>
      </w:r>
      <w:r w:rsidR="00C02AAD">
        <w:rPr>
          <w:lang w:val="en-US" w:eastAsia="ko-KR"/>
        </w:rPr>
        <w:t xml:space="preserve"> </w:t>
      </w:r>
      <w:r w:rsidR="00B505CC">
        <w:rPr>
          <w:rFonts w:hint="eastAsia"/>
          <w:lang w:val="en-US" w:eastAsia="ko-KR"/>
        </w:rPr>
        <w:t>D</w:t>
      </w:r>
      <w:r w:rsidR="00B505CC">
        <w:rPr>
          <w:lang w:val="en-US" w:eastAsia="ko-KR"/>
        </w:rPr>
        <w:t>ocument</w:t>
      </w:r>
      <w:r w:rsidRPr="000159BE">
        <w:rPr>
          <w:lang w:val="en-US" w:eastAsia="ko-KR"/>
        </w:rPr>
        <w:t xml:space="preserve">, the Contact Subscription SHALL add it as a new Contact Entry in AB </w:t>
      </w:r>
      <w:r w:rsidR="00B505CC">
        <w:rPr>
          <w:rFonts w:hint="eastAsia"/>
          <w:lang w:val="en-US" w:eastAsia="ko-KR"/>
        </w:rPr>
        <w:t>D</w:t>
      </w:r>
      <w:r w:rsidR="00B505CC">
        <w:rPr>
          <w:lang w:val="en-US" w:eastAsia="ko-KR"/>
        </w:rPr>
        <w:t>ocument</w:t>
      </w:r>
      <w:r w:rsidR="00B505CC" w:rsidRPr="000159BE">
        <w:rPr>
          <w:lang w:val="en-US" w:eastAsia="ko-KR"/>
        </w:rPr>
        <w:t xml:space="preserve"> </w:t>
      </w:r>
      <w:r w:rsidRPr="000159BE">
        <w:rPr>
          <w:lang w:val="en-US" w:eastAsia="ko-KR"/>
        </w:rPr>
        <w:t>and then it SHALL generate the Contact Subscription.</w:t>
      </w:r>
    </w:p>
    <w:p w:rsidR="005B76C4" w:rsidRPr="00FB3067" w:rsidRDefault="005B76C4" w:rsidP="005B76C4">
      <w:r w:rsidRPr="00FB3067">
        <w:t xml:space="preserve">Upon receiving an incoming </w:t>
      </w:r>
      <w:r>
        <w:t xml:space="preserve">notification for a contact’s PCC </w:t>
      </w:r>
      <w:r w:rsidRPr="00FB3067">
        <w:t xml:space="preserve">update </w:t>
      </w:r>
      <w:r>
        <w:t xml:space="preserve">from a </w:t>
      </w:r>
      <w:r w:rsidRPr="00FB3067">
        <w:t xml:space="preserve">PCC </w:t>
      </w:r>
      <w:r w:rsidR="00C02AAD">
        <w:rPr>
          <w:lang w:val="en-US"/>
        </w:rPr>
        <w:t>Application Usage</w:t>
      </w:r>
      <w:r w:rsidRPr="00FB3067">
        <w:t xml:space="preserve"> (via SIP NOTIFY)</w:t>
      </w:r>
      <w:r>
        <w:t xml:space="preserve">, the </w:t>
      </w:r>
      <w:del w:id="1451" w:author="bmccolgan" w:date="2012-05-16T16:11:00Z">
        <w:r w:rsidRPr="00FB3067" w:rsidDel="004E358F">
          <w:delText>Contact Subscription</w:delText>
        </w:r>
        <w:r w:rsidDel="004E358F">
          <w:delText xml:space="preserve"> function</w:delText>
        </w:r>
      </w:del>
      <w:ins w:id="1452" w:author="bmccolgan" w:date="2012-05-16T16:11:00Z">
        <w:r w:rsidR="004E358F">
          <w:t>Contact Subscription Function</w:t>
        </w:r>
      </w:ins>
      <w:r w:rsidRPr="00FB3067">
        <w:t>:</w:t>
      </w:r>
    </w:p>
    <w:p w:rsidR="005B76C4" w:rsidRPr="00FB3067" w:rsidRDefault="005B76C4" w:rsidP="00CF7F66">
      <w:pPr>
        <w:numPr>
          <w:ilvl w:val="0"/>
          <w:numId w:val="61"/>
        </w:numPr>
        <w:spacing w:after="0"/>
        <w:rPr>
          <w:rFonts w:eastAsia="Times New Roman"/>
        </w:rPr>
      </w:pPr>
      <w:r w:rsidRPr="00FB3067">
        <w:t xml:space="preserve">SHALL use </w:t>
      </w:r>
      <w:r w:rsidRPr="00FB3067">
        <w:rPr>
          <w:rFonts w:eastAsia="SimSun"/>
        </w:rPr>
        <w:t xml:space="preserve">&lt;contact-subscription-update&gt; element from CAB User </w:t>
      </w:r>
      <w:r w:rsidR="00B505CC">
        <w:rPr>
          <w:rFonts w:hint="eastAsia"/>
          <w:lang w:eastAsia="ko-KR"/>
        </w:rPr>
        <w:t>P</w:t>
      </w:r>
      <w:r w:rsidR="00B505CC" w:rsidRPr="00FB3067">
        <w:rPr>
          <w:rFonts w:eastAsia="SimSun"/>
        </w:rPr>
        <w:t>reference</w:t>
      </w:r>
      <w:r w:rsidR="00B505CC">
        <w:rPr>
          <w:rFonts w:hint="eastAsia"/>
          <w:lang w:eastAsia="ko-KR"/>
        </w:rPr>
        <w:t>s</w:t>
      </w:r>
      <w:r w:rsidR="00B505CC" w:rsidRPr="00FB3067">
        <w:rPr>
          <w:rFonts w:eastAsia="SimSun"/>
        </w:rPr>
        <w:t xml:space="preserve"> </w:t>
      </w:r>
      <w:r w:rsidR="00B505CC">
        <w:rPr>
          <w:rFonts w:hint="eastAsia"/>
          <w:lang w:eastAsia="ko-KR"/>
        </w:rPr>
        <w:t>D</w:t>
      </w:r>
      <w:r w:rsidRPr="00FB3067">
        <w:rPr>
          <w:rFonts w:eastAsia="SimSun"/>
        </w:rPr>
        <w:t xml:space="preserve">ocument </w:t>
      </w:r>
      <w:del w:id="1453" w:author="bmccolgan" w:date="2012-05-16T15:22:00Z">
        <w:r w:rsidRPr="00FB3067" w:rsidDel="00CA0432">
          <w:rPr>
            <w:rFonts w:eastAsia="SimSun"/>
          </w:rPr>
          <w:delText>[CAB XDMS]</w:delText>
        </w:r>
      </w:del>
      <w:ins w:id="1454" w:author="bmccolgan" w:date="2012-05-16T15:22:00Z">
        <w:r w:rsidR="00CA0432">
          <w:rPr>
            <w:rFonts w:eastAsia="SimSun"/>
          </w:rPr>
          <w:t>[CAB 1.1 XDMS]</w:t>
        </w:r>
      </w:ins>
      <w:r w:rsidRPr="00FB3067">
        <w:rPr>
          <w:rFonts w:eastAsia="SimSun"/>
        </w:rPr>
        <w:t xml:space="preserve"> to </w:t>
      </w:r>
      <w:r>
        <w:rPr>
          <w:rFonts w:eastAsia="SimSun"/>
        </w:rPr>
        <w:t xml:space="preserve">identify how to </w:t>
      </w:r>
      <w:r w:rsidRPr="00FB3067">
        <w:rPr>
          <w:rFonts w:eastAsia="SimSun"/>
        </w:rPr>
        <w:t>process the incoming update</w:t>
      </w:r>
      <w:r>
        <w:rPr>
          <w:rFonts w:eastAsia="SimSun"/>
        </w:rPr>
        <w:t xml:space="preserve">, </w:t>
      </w:r>
      <w:r w:rsidR="00C02AAD">
        <w:rPr>
          <w:rFonts w:eastAsia="SimSun"/>
        </w:rPr>
        <w:t>and the following procedures SHALL be applied</w:t>
      </w:r>
      <w:r>
        <w:rPr>
          <w:rFonts w:eastAsia="SimSun"/>
        </w:rPr>
        <w:t>:</w:t>
      </w:r>
    </w:p>
    <w:p w:rsidR="000159BE" w:rsidRPr="00A720F9" w:rsidRDefault="005B76C4" w:rsidP="00CF7F66">
      <w:pPr>
        <w:numPr>
          <w:ilvl w:val="1"/>
          <w:numId w:val="61"/>
        </w:numPr>
        <w:spacing w:after="0"/>
        <w:rPr>
          <w:rFonts w:eastAsia="Times New Roman"/>
        </w:rPr>
      </w:pPr>
      <w:r w:rsidRPr="00FB3067">
        <w:t xml:space="preserve">When </w:t>
      </w:r>
      <w:r w:rsidRPr="00FB3067">
        <w:rPr>
          <w:rFonts w:eastAsia="SimSun"/>
        </w:rPr>
        <w:t xml:space="preserve">&lt;contact-subscription-update&gt; element is “true”, Contact Subscription </w:t>
      </w:r>
      <w:r w:rsidR="006216E6">
        <w:rPr>
          <w:rFonts w:eastAsia="SimSun"/>
        </w:rPr>
        <w:t>F</w:t>
      </w:r>
      <w:r w:rsidR="006216E6" w:rsidRPr="00FB3067">
        <w:rPr>
          <w:rFonts w:eastAsia="SimSun"/>
        </w:rPr>
        <w:t xml:space="preserve">unction </w:t>
      </w:r>
      <w:r w:rsidRPr="00FB3067">
        <w:rPr>
          <w:rFonts w:eastAsia="SimSun"/>
        </w:rPr>
        <w:t xml:space="preserve">SHALL </w:t>
      </w:r>
      <w:proofErr w:type="gramStart"/>
      <w:r w:rsidRPr="00FB3067">
        <w:rPr>
          <w:rFonts w:eastAsia="SimSun"/>
        </w:rPr>
        <w:t>update</w:t>
      </w:r>
      <w:proofErr w:type="gramEnd"/>
      <w:r w:rsidRPr="00FB3067">
        <w:rPr>
          <w:rFonts w:eastAsia="SimSun"/>
        </w:rPr>
        <w:t xml:space="preserve"> AB</w:t>
      </w:r>
      <w:r>
        <w:rPr>
          <w:rFonts w:eastAsia="SimSun"/>
        </w:rPr>
        <w:t xml:space="preserve"> </w:t>
      </w:r>
      <w:r w:rsidR="00B505CC">
        <w:rPr>
          <w:rFonts w:hint="eastAsia"/>
          <w:lang w:val="en-US" w:eastAsia="ko-KR"/>
        </w:rPr>
        <w:t>D</w:t>
      </w:r>
      <w:r w:rsidR="00B505CC">
        <w:rPr>
          <w:lang w:val="en-US"/>
        </w:rPr>
        <w:t>ocument</w:t>
      </w:r>
      <w:r w:rsidR="00B505CC" w:rsidRPr="00FB3067">
        <w:rPr>
          <w:rFonts w:eastAsia="SimSun"/>
        </w:rPr>
        <w:t xml:space="preserve"> </w:t>
      </w:r>
      <w:r>
        <w:rPr>
          <w:rFonts w:eastAsia="SimSun"/>
        </w:rPr>
        <w:t xml:space="preserve">in </w:t>
      </w:r>
      <w:del w:id="1455" w:author="bmccolgan" w:date="2012-05-16T15:22:00Z">
        <w:r w:rsidDel="00CA0432">
          <w:rPr>
            <w:rFonts w:eastAsia="SimSun"/>
          </w:rPr>
          <w:delText xml:space="preserve">[CAB </w:delText>
        </w:r>
        <w:r w:rsidRPr="00FB3067" w:rsidDel="00CA0432">
          <w:rPr>
            <w:rFonts w:eastAsia="SimSun"/>
          </w:rPr>
          <w:delText>XDMS</w:delText>
        </w:r>
        <w:r w:rsidDel="00CA0432">
          <w:rPr>
            <w:rFonts w:eastAsia="SimSun"/>
          </w:rPr>
          <w:delText>]</w:delText>
        </w:r>
      </w:del>
      <w:ins w:id="1456" w:author="bmccolgan" w:date="2012-05-16T15:22:00Z">
        <w:r w:rsidR="00CA0432">
          <w:rPr>
            <w:rFonts w:eastAsia="SimSun"/>
          </w:rPr>
          <w:t>[CAB 1.1 XDMS]</w:t>
        </w:r>
      </w:ins>
      <w:r>
        <w:rPr>
          <w:rFonts w:eastAsia="SimSun"/>
        </w:rPr>
        <w:t xml:space="preserve"> with the resulting changes</w:t>
      </w:r>
      <w:r w:rsidRPr="00FB3067">
        <w:rPr>
          <w:rFonts w:eastAsia="SimSun"/>
        </w:rPr>
        <w:t>.</w:t>
      </w:r>
      <w:r w:rsidR="000159BE" w:rsidRPr="000159BE">
        <w:rPr>
          <w:rFonts w:eastAsia="SimSun"/>
        </w:rPr>
        <w:t xml:space="preserve"> </w:t>
      </w:r>
      <w:r w:rsidR="000159BE">
        <w:rPr>
          <w:rFonts w:eastAsia="SimSun"/>
        </w:rPr>
        <w:t xml:space="preserve"> If the CAB User Preferences element </w:t>
      </w:r>
      <w:r w:rsidR="00680C08" w:rsidRPr="00680C08">
        <w:rPr>
          <w:rFonts w:eastAsia="SimSun"/>
          <w:lang w:val="en-US"/>
        </w:rPr>
        <w:t>&lt;notify-on-contact-subscription-update&gt;</w:t>
      </w:r>
      <w:r w:rsidR="000159BE">
        <w:rPr>
          <w:rFonts w:eastAsia="SimSun"/>
          <w:lang w:val="en-US"/>
        </w:rPr>
        <w:t xml:space="preserve"> is set to ‘true’ then the Contact Subscription </w:t>
      </w:r>
      <w:proofErr w:type="gramStart"/>
      <w:r w:rsidR="006216E6">
        <w:rPr>
          <w:rFonts w:eastAsia="SimSun"/>
          <w:lang w:val="en-US"/>
        </w:rPr>
        <w:t xml:space="preserve">Function </w:t>
      </w:r>
      <w:r w:rsidR="006216E6">
        <w:rPr>
          <w:rFonts w:eastAsia="SimSun"/>
        </w:rPr>
        <w:t xml:space="preserve"> </w:t>
      </w:r>
      <w:r w:rsidR="000159BE">
        <w:rPr>
          <w:rFonts w:eastAsia="SimSun"/>
        </w:rPr>
        <w:t>SHALL</w:t>
      </w:r>
      <w:proofErr w:type="gramEnd"/>
      <w:r w:rsidR="000159BE">
        <w:rPr>
          <w:rFonts w:eastAsia="SimSun"/>
        </w:rPr>
        <w:t xml:space="preserve"> set in the AB </w:t>
      </w:r>
      <w:r w:rsidR="00B505CC">
        <w:rPr>
          <w:rFonts w:hint="eastAsia"/>
          <w:lang w:eastAsia="ko-KR"/>
        </w:rPr>
        <w:t>D</w:t>
      </w:r>
      <w:r w:rsidR="00B505CC">
        <w:rPr>
          <w:rFonts w:eastAsia="SimSun"/>
        </w:rPr>
        <w:t xml:space="preserve">ocument </w:t>
      </w:r>
      <w:r w:rsidR="000159BE">
        <w:rPr>
          <w:rFonts w:eastAsia="SimSun"/>
        </w:rPr>
        <w:t>the &lt;update</w:t>
      </w:r>
      <w:r w:rsidR="006216E6">
        <w:rPr>
          <w:rFonts w:eastAsia="SimSun"/>
        </w:rPr>
        <w:t>d</w:t>
      </w:r>
      <w:r w:rsidR="000159BE">
        <w:rPr>
          <w:rFonts w:eastAsia="SimSun"/>
        </w:rPr>
        <w:t>&gt; element value to “contact subscription”.</w:t>
      </w:r>
      <w:r w:rsidR="000159BE" w:rsidDel="006233F8">
        <w:rPr>
          <w:rFonts w:eastAsia="SimSun"/>
        </w:rPr>
        <w:t xml:space="preserve"> </w:t>
      </w:r>
    </w:p>
    <w:p w:rsidR="005B76C4" w:rsidRPr="006A6D26" w:rsidRDefault="000159BE" w:rsidP="00CF7F66">
      <w:pPr>
        <w:numPr>
          <w:ilvl w:val="1"/>
          <w:numId w:val="61"/>
        </w:numPr>
        <w:spacing w:after="0"/>
        <w:rPr>
          <w:rFonts w:eastAsia="Times New Roman"/>
        </w:rPr>
      </w:pPr>
      <w:r>
        <w:rPr>
          <w:rFonts w:eastAsia="SimSun"/>
        </w:rPr>
        <w:t xml:space="preserve">When &lt;contact-subscription-update&gt; element is “false”, Contact Subscription function SHALL store the delta changes to a new &lt;contact&gt; element in AB </w:t>
      </w:r>
      <w:r w:rsidR="00B505CC">
        <w:rPr>
          <w:rFonts w:hint="eastAsia"/>
          <w:lang w:eastAsia="ko-KR"/>
        </w:rPr>
        <w:t>D</w:t>
      </w:r>
      <w:r w:rsidR="00B505CC">
        <w:rPr>
          <w:rFonts w:eastAsia="SimSun"/>
        </w:rPr>
        <w:t>ocument</w:t>
      </w:r>
      <w:r>
        <w:rPr>
          <w:rFonts w:eastAsia="SimSun"/>
        </w:rPr>
        <w:t>, and SHALL set the &lt;temporary&gt; element to “contact subscription”, SHALL set ‘</w:t>
      </w:r>
      <w:proofErr w:type="spellStart"/>
      <w:r>
        <w:rPr>
          <w:rFonts w:eastAsia="SimSun"/>
        </w:rPr>
        <w:t>contactIdRef</w:t>
      </w:r>
      <w:proofErr w:type="spellEnd"/>
      <w:r>
        <w:rPr>
          <w:rFonts w:eastAsia="SimSun"/>
        </w:rPr>
        <w:t>” attribute to the reference of the Contact Entry to which the temporary contact entry type is associated with.</w:t>
      </w:r>
    </w:p>
    <w:p w:rsidR="005B76C4" w:rsidRDefault="005B76C4" w:rsidP="005B76C4">
      <w:pPr>
        <w:rPr>
          <w:lang w:val="en-US"/>
        </w:rPr>
      </w:pPr>
      <w:r>
        <w:rPr>
          <w:lang w:val="en-US"/>
        </w:rPr>
        <w:t xml:space="preserve">The Contact Subscription Function SHALL set the &lt;contact-status&gt; in the AB </w:t>
      </w:r>
      <w:r w:rsidR="00B505CC">
        <w:rPr>
          <w:rFonts w:hint="eastAsia"/>
          <w:lang w:val="en-US" w:eastAsia="ko-KR"/>
        </w:rPr>
        <w:t>D</w:t>
      </w:r>
      <w:r w:rsidR="00B505CC">
        <w:rPr>
          <w:lang w:val="en-US"/>
        </w:rPr>
        <w:t xml:space="preserve">ocument </w:t>
      </w:r>
      <w:r>
        <w:rPr>
          <w:lang w:val="en-US"/>
        </w:rPr>
        <w:t xml:space="preserve">in </w:t>
      </w:r>
      <w:del w:id="1457" w:author="bmccolgan" w:date="2012-05-16T15:22:00Z">
        <w:r w:rsidDel="00CA0432">
          <w:rPr>
            <w:lang w:val="en-US"/>
          </w:rPr>
          <w:delText>[CAB XDMS]</w:delText>
        </w:r>
      </w:del>
      <w:ins w:id="1458" w:author="bmccolgan" w:date="2012-05-16T15:22:00Z">
        <w:r w:rsidR="00CA0432">
          <w:rPr>
            <w:lang w:val="en-US"/>
          </w:rPr>
          <w:t>[CAB 1.1 XDMS]</w:t>
        </w:r>
      </w:ins>
      <w:r>
        <w:rPr>
          <w:lang w:val="en-US"/>
        </w:rPr>
        <w:t>:</w:t>
      </w:r>
    </w:p>
    <w:p w:rsidR="005B76C4" w:rsidRDefault="005B76C4" w:rsidP="005B76C4">
      <w:pPr>
        <w:numPr>
          <w:ilvl w:val="0"/>
          <w:numId w:val="24"/>
        </w:numPr>
        <w:spacing w:after="0"/>
        <w:rPr>
          <w:lang w:val="en-US"/>
        </w:rPr>
      </w:pPr>
      <w:r>
        <w:rPr>
          <w:lang w:val="en-US"/>
        </w:rPr>
        <w:t>The value of the &lt;contact-subscription status&gt; element:</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“active”, when the value of the “Subscription-State” header of the SIP NOTIFY contains the value “active”, meaning that the subscription has been accepted and has been authorized by the contact.</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“pending”, when the value of the “Subscription-State” header of the SIP NOTIFY contains the value “pending”, meaning that the subscription has been received, but that the information in the contact’s PCC Access Permissions is insufficient to accept or deny the subscription.</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w:t>
      </w:r>
      <w:r w:rsidR="002E3DCC">
        <w:rPr>
          <w:rFonts w:hint="eastAsia"/>
          <w:lang w:val="en-US" w:eastAsia="ko-KR"/>
        </w:rPr>
        <w:t>denied</w:t>
      </w:r>
      <w:r>
        <w:rPr>
          <w:lang w:val="en-US"/>
        </w:rPr>
        <w:t>”, when the value of the “Subscription-State” header of the SIP NOTIFY contains the value “terminated”</w:t>
      </w:r>
      <w:r w:rsidR="002E3DCC">
        <w:rPr>
          <w:rFonts w:hint="eastAsia"/>
          <w:lang w:val="en-US" w:eastAsia="ko-KR"/>
        </w:rPr>
        <w:t xml:space="preserve"> and the reason code is </w:t>
      </w:r>
      <w:r w:rsidR="002E3DCC">
        <w:rPr>
          <w:lang w:val="en-US" w:eastAsia="ko-KR"/>
        </w:rPr>
        <w:t>“</w:t>
      </w:r>
      <w:r w:rsidR="002E3DCC">
        <w:rPr>
          <w:rFonts w:hint="eastAsia"/>
          <w:lang w:val="en-US" w:eastAsia="ko-KR"/>
        </w:rPr>
        <w:t>rejected</w:t>
      </w:r>
      <w:r w:rsidR="002E3DCC">
        <w:rPr>
          <w:lang w:val="en-US" w:eastAsia="ko-KR"/>
        </w:rPr>
        <w:t>”</w:t>
      </w:r>
      <w:r w:rsidR="002E3DCC" w:rsidRPr="00705580">
        <w:rPr>
          <w:lang w:val="en-US"/>
        </w:rPr>
        <w:t xml:space="preserve">, </w:t>
      </w:r>
      <w:r w:rsidR="002E3DCC">
        <w:rPr>
          <w:rFonts w:hint="eastAsia"/>
          <w:lang w:val="en-US" w:eastAsia="ko-KR"/>
        </w:rPr>
        <w:t xml:space="preserve">or when the Contact Subscription </w:t>
      </w:r>
      <w:r w:rsidR="002E3DCC">
        <w:rPr>
          <w:rFonts w:hint="eastAsia"/>
          <w:lang w:val="en-US" w:eastAsia="ko-KR"/>
        </w:rPr>
        <w:lastRenderedPageBreak/>
        <w:t xml:space="preserve">Function receives a SIP </w:t>
      </w:r>
      <w:r w:rsidR="002E3DCC">
        <w:rPr>
          <w:lang w:val="en-US" w:eastAsia="ko-KR"/>
        </w:rPr>
        <w:t>“</w:t>
      </w:r>
      <w:r w:rsidR="002E3DCC">
        <w:rPr>
          <w:rFonts w:hint="eastAsia"/>
          <w:lang w:val="en-US" w:eastAsia="ko-KR"/>
        </w:rPr>
        <w:t>403 Forbidden</w:t>
      </w:r>
      <w:r w:rsidR="002E3DCC">
        <w:rPr>
          <w:lang w:val="en-US" w:eastAsia="ko-KR"/>
        </w:rPr>
        <w:t>”</w:t>
      </w:r>
      <w:r w:rsidR="002E3DCC">
        <w:rPr>
          <w:rFonts w:hint="eastAsia"/>
          <w:lang w:val="en-US" w:eastAsia="ko-KR"/>
        </w:rPr>
        <w:t xml:space="preserve"> or </w:t>
      </w:r>
      <w:r w:rsidR="002E3DCC">
        <w:rPr>
          <w:lang w:val="en-US" w:eastAsia="ko-KR"/>
        </w:rPr>
        <w:t>“</w:t>
      </w:r>
      <w:r w:rsidR="002E3DCC">
        <w:rPr>
          <w:rFonts w:hint="eastAsia"/>
          <w:lang w:val="en-US" w:eastAsia="ko-KR"/>
        </w:rPr>
        <w:t>603 Decline</w:t>
      </w:r>
      <w:r w:rsidR="002E3DCC">
        <w:rPr>
          <w:lang w:val="en-US" w:eastAsia="ko-KR"/>
        </w:rPr>
        <w:t>”</w:t>
      </w:r>
      <w:r w:rsidR="002E3DCC">
        <w:rPr>
          <w:rFonts w:hint="eastAsia"/>
          <w:lang w:val="en-US" w:eastAsia="ko-KR"/>
        </w:rPr>
        <w:t xml:space="preserve"> response</w:t>
      </w:r>
      <w:r>
        <w:rPr>
          <w:lang w:val="en-US"/>
        </w:rPr>
        <w:t xml:space="preserve">, meaning that the </w:t>
      </w:r>
      <w:r w:rsidR="002E3DCC">
        <w:rPr>
          <w:rFonts w:hint="eastAsia"/>
          <w:lang w:val="en-US" w:eastAsia="ko-KR"/>
        </w:rPr>
        <w:t>subscription is not allowed by the CAB User</w:t>
      </w:r>
      <w:r w:rsidR="002E3DCC">
        <w:rPr>
          <w:lang w:val="en-US" w:eastAsia="ko-KR"/>
        </w:rPr>
        <w:t>’</w:t>
      </w:r>
      <w:r w:rsidR="002E3DCC">
        <w:rPr>
          <w:rFonts w:hint="eastAsia"/>
          <w:lang w:val="en-US" w:eastAsia="ko-KR"/>
        </w:rPr>
        <w:t xml:space="preserve">s access permission or </w:t>
      </w:r>
      <w:r w:rsidR="002E3DCC">
        <w:rPr>
          <w:lang w:val="en-US"/>
        </w:rPr>
        <w:t>service provider polic</w:t>
      </w:r>
      <w:r w:rsidR="002E3DCC">
        <w:rPr>
          <w:rFonts w:hint="eastAsia"/>
          <w:lang w:val="en-US" w:eastAsia="ko-KR"/>
        </w:rPr>
        <w:t>y</w:t>
      </w:r>
      <w:r w:rsidR="002E3DCC">
        <w:rPr>
          <w:lang w:val="en-US"/>
        </w:rPr>
        <w:t xml:space="preserve"> and the </w:t>
      </w:r>
      <w:r>
        <w:rPr>
          <w:lang w:val="en-US"/>
        </w:rPr>
        <w:t>subscription is not active.</w:t>
      </w:r>
    </w:p>
    <w:p w:rsidR="00FD1A19" w:rsidRPr="002E3DCC" w:rsidRDefault="00FD1A19" w:rsidP="002E3DCC">
      <w:pPr>
        <w:numPr>
          <w:ilvl w:val="1"/>
          <w:numId w:val="24"/>
        </w:numPr>
        <w:spacing w:after="0"/>
        <w:rPr>
          <w:lang w:val="en-US" w:eastAsia="zh-CN"/>
        </w:rPr>
      </w:pPr>
      <w:r w:rsidRPr="002E3DCC">
        <w:rPr>
          <w:lang w:val="en-US"/>
        </w:rPr>
        <w:t>&lt;contact-subscription</w:t>
      </w:r>
      <w:r w:rsidR="00706256">
        <w:rPr>
          <w:lang w:val="en-US"/>
        </w:rPr>
        <w:t>-</w:t>
      </w:r>
      <w:r w:rsidRPr="002E3DCC">
        <w:rPr>
          <w:lang w:val="en-US"/>
        </w:rPr>
        <w:t>status&gt; = “</w:t>
      </w:r>
      <w:proofErr w:type="spellStart"/>
      <w:r w:rsidRPr="002E3DCC">
        <w:rPr>
          <w:rFonts w:hint="eastAsia"/>
          <w:lang w:val="en-US" w:eastAsia="zh-CN"/>
        </w:rPr>
        <w:t>invalid_filter</w:t>
      </w:r>
      <w:proofErr w:type="spellEnd"/>
      <w:r w:rsidRPr="002E3DCC">
        <w:rPr>
          <w:lang w:val="en-US"/>
        </w:rPr>
        <w:t>”,</w:t>
      </w:r>
      <w:r w:rsidRPr="002E3DCC">
        <w:rPr>
          <w:rFonts w:hint="eastAsia"/>
          <w:lang w:val="en-US" w:eastAsia="zh-CN"/>
        </w:rPr>
        <w:t xml:space="preserve"> when the Contact Subscription Function receives a SIP "488 Not Acceptable Here" response </w:t>
      </w:r>
      <w:r w:rsidRPr="002E3DCC">
        <w:rPr>
          <w:lang w:val="en-US" w:eastAsia="zh-CN"/>
        </w:rPr>
        <w:t>per [RFC466</w:t>
      </w:r>
      <w:r w:rsidRPr="002E3DCC">
        <w:rPr>
          <w:rFonts w:hint="eastAsia"/>
          <w:lang w:val="en-US" w:eastAsia="zh-CN"/>
        </w:rPr>
        <w:t>0</w:t>
      </w:r>
      <w:r w:rsidRPr="002E3DCC">
        <w:rPr>
          <w:lang w:val="en-US" w:eastAsia="zh-CN"/>
        </w:rPr>
        <w:t xml:space="preserve">] or </w:t>
      </w:r>
      <w:r w:rsidRPr="002E3DCC">
        <w:rPr>
          <w:rFonts w:hint="eastAsia"/>
          <w:lang w:val="en-US" w:eastAsia="zh-CN"/>
        </w:rPr>
        <w:t xml:space="preserve">when the Contact Subscription Function receives a SIP NOTIFY response </w:t>
      </w:r>
      <w:r w:rsidRPr="002E3DCC">
        <w:rPr>
          <w:lang w:val="en-US" w:eastAsia="zh-CN"/>
        </w:rPr>
        <w:t>per [RFC466</w:t>
      </w:r>
      <w:r w:rsidRPr="002E3DCC">
        <w:rPr>
          <w:rFonts w:hint="eastAsia"/>
          <w:lang w:val="en-US" w:eastAsia="zh-CN"/>
        </w:rPr>
        <w:t>0</w:t>
      </w:r>
      <w:r w:rsidRPr="002E3DCC">
        <w:rPr>
          <w:lang w:val="en-US" w:eastAsia="zh-CN"/>
        </w:rPr>
        <w:t>]</w:t>
      </w:r>
      <w:r w:rsidRPr="002E3DCC">
        <w:rPr>
          <w:rFonts w:hint="eastAsia"/>
          <w:lang w:val="en-US" w:eastAsia="zh-CN"/>
        </w:rPr>
        <w:t xml:space="preserve"> with a</w:t>
      </w:r>
      <w:ins w:id="1459" w:author="bmccolgan" w:date="2012-05-16T16:30:00Z">
        <w:r w:rsidR="00281A22">
          <w:rPr>
            <w:lang w:val="en-US" w:eastAsia="zh-CN"/>
          </w:rPr>
          <w:t>n</w:t>
        </w:r>
      </w:ins>
      <w:r w:rsidRPr="002E3DCC">
        <w:rPr>
          <w:rFonts w:hint="eastAsia"/>
          <w:lang w:val="en-US" w:eastAsia="zh-CN"/>
        </w:rPr>
        <w:t xml:space="preserve"> event-reason-value of value "</w:t>
      </w:r>
      <w:proofErr w:type="spellStart"/>
      <w:r w:rsidRPr="002E3DCC">
        <w:rPr>
          <w:rFonts w:hint="eastAsia"/>
          <w:lang w:val="en-US" w:eastAsia="zh-CN"/>
        </w:rPr>
        <w:t>badfilter</w:t>
      </w:r>
      <w:proofErr w:type="spellEnd"/>
      <w:r w:rsidRPr="002E3DCC">
        <w:rPr>
          <w:rFonts w:hint="eastAsia"/>
          <w:lang w:val="en-US" w:eastAsia="zh-CN"/>
        </w:rPr>
        <w:t>".</w:t>
      </w:r>
    </w:p>
    <w:p w:rsidR="00FD1A19" w:rsidRDefault="00FD1A19" w:rsidP="00FD1A19">
      <w:pPr>
        <w:numPr>
          <w:ilvl w:val="1"/>
          <w:numId w:val="24"/>
        </w:numPr>
        <w:spacing w:after="0"/>
        <w:rPr>
          <w:lang w:val="en-US" w:eastAsia="zh-CN"/>
        </w:rPr>
      </w:pPr>
      <w:r>
        <w:rPr>
          <w:lang w:val="en-US"/>
        </w:rPr>
        <w:t>&lt;contact-subscription</w:t>
      </w:r>
      <w:r w:rsidR="00706256">
        <w:rPr>
          <w:lang w:val="en-US"/>
        </w:rPr>
        <w:t>-</w:t>
      </w:r>
      <w:r>
        <w:rPr>
          <w:lang w:val="en-US"/>
        </w:rPr>
        <w:t>status&gt; = “</w:t>
      </w:r>
      <w:proofErr w:type="spellStart"/>
      <w:r w:rsidR="002E3DCC">
        <w:rPr>
          <w:lang w:val="en-US" w:eastAsia="zh-CN"/>
        </w:rPr>
        <w:t>no</w:t>
      </w:r>
      <w:r w:rsidR="002E3DCC">
        <w:rPr>
          <w:rFonts w:hint="eastAsia"/>
          <w:lang w:val="en-US" w:eastAsia="ko-KR"/>
        </w:rPr>
        <w:t>t_found</w:t>
      </w:r>
      <w:proofErr w:type="spellEnd"/>
      <w:r>
        <w:rPr>
          <w:lang w:val="en-US"/>
        </w:rPr>
        <w:t>”</w:t>
      </w:r>
      <w:r>
        <w:rPr>
          <w:rFonts w:hint="eastAsia"/>
          <w:lang w:val="en-US" w:eastAsia="zh-CN"/>
        </w:rPr>
        <w:t xml:space="preserve">, </w:t>
      </w:r>
      <w:r w:rsidR="002E3DCC" w:rsidRPr="00705580">
        <w:rPr>
          <w:lang w:val="en-US"/>
        </w:rPr>
        <w:t>when the value of the “Subscription-State” header of the SIP NOTIFY contains the value “terminated”</w:t>
      </w:r>
      <w:r w:rsidR="002E3DCC">
        <w:rPr>
          <w:rFonts w:hint="eastAsia"/>
          <w:lang w:val="en-US" w:eastAsia="ko-KR"/>
        </w:rPr>
        <w:t xml:space="preserve"> and the reason code is </w:t>
      </w:r>
      <w:r w:rsidR="002E3DCC">
        <w:rPr>
          <w:lang w:val="en-US" w:eastAsia="ko-KR"/>
        </w:rPr>
        <w:t>“</w:t>
      </w:r>
      <w:proofErr w:type="spellStart"/>
      <w:r w:rsidR="002E3DCC">
        <w:rPr>
          <w:rFonts w:hint="eastAsia"/>
          <w:lang w:val="en-US" w:eastAsia="ko-KR"/>
        </w:rPr>
        <w:t>noresource</w:t>
      </w:r>
      <w:proofErr w:type="spellEnd"/>
      <w:r w:rsidR="002E3DCC">
        <w:rPr>
          <w:lang w:val="en-US" w:eastAsia="ko-KR"/>
        </w:rPr>
        <w:t>”</w:t>
      </w:r>
      <w:r w:rsidR="002E3DCC">
        <w:rPr>
          <w:rFonts w:hint="eastAsia"/>
          <w:lang w:val="en-US" w:eastAsia="ko-KR"/>
        </w:rPr>
        <w:t xml:space="preserve">, or when the </w:t>
      </w:r>
      <w:r>
        <w:rPr>
          <w:rFonts w:hint="eastAsia"/>
          <w:lang w:val="en-US" w:eastAsia="zh-CN"/>
        </w:rPr>
        <w:t xml:space="preserve">Contact Subscription Function receives </w:t>
      </w:r>
      <w:r>
        <w:rPr>
          <w:lang w:val="en-US"/>
        </w:rPr>
        <w:t xml:space="preserve">a “404 Not Found” error code, meaning that the contact could not be identified as </w:t>
      </w:r>
      <w:r w:rsidR="002E3DCC">
        <w:rPr>
          <w:rFonts w:hint="eastAsia"/>
          <w:lang w:val="en-US" w:eastAsia="ko-KR"/>
        </w:rPr>
        <w:t xml:space="preserve">a </w:t>
      </w:r>
      <w:r>
        <w:rPr>
          <w:lang w:val="en-US"/>
        </w:rPr>
        <w:t xml:space="preserve">CAB User and the subscription </w:t>
      </w:r>
      <w:r w:rsidR="002E3DCC">
        <w:rPr>
          <w:rFonts w:hint="eastAsia"/>
          <w:lang w:val="en-US" w:eastAsia="ko-KR"/>
        </w:rPr>
        <w:t>is not active</w:t>
      </w:r>
      <w:r>
        <w:rPr>
          <w:rFonts w:hint="eastAsia"/>
          <w:lang w:val="en-US" w:eastAsia="zh-CN"/>
        </w:rPr>
        <w:t>.</w:t>
      </w:r>
    </w:p>
    <w:p w:rsidR="002E3DCC" w:rsidRPr="00705580" w:rsidRDefault="002E3DCC" w:rsidP="002E3DCC">
      <w:pPr>
        <w:numPr>
          <w:ilvl w:val="1"/>
          <w:numId w:val="24"/>
        </w:numPr>
        <w:rPr>
          <w:lang w:val="en-US" w:eastAsia="zh-CN"/>
        </w:rPr>
      </w:pPr>
      <w:r w:rsidRPr="00705580">
        <w:rPr>
          <w:lang w:val="en-US"/>
        </w:rPr>
        <w:t>&lt;contact-subscription</w:t>
      </w:r>
      <w:r w:rsidR="00706256">
        <w:rPr>
          <w:lang w:val="en-US"/>
        </w:rPr>
        <w:t>-</w:t>
      </w:r>
      <w:r w:rsidRPr="00705580">
        <w:rPr>
          <w:lang w:val="en-US"/>
        </w:rPr>
        <w:t>status&gt; = “</w:t>
      </w:r>
      <w:proofErr w:type="spellStart"/>
      <w:r>
        <w:rPr>
          <w:lang w:val="en-US" w:eastAsia="zh-CN"/>
        </w:rPr>
        <w:t>other</w:t>
      </w:r>
      <w:r>
        <w:rPr>
          <w:rFonts w:hint="eastAsia"/>
          <w:lang w:val="en-US" w:eastAsia="ko-KR"/>
        </w:rPr>
        <w:t>_</w:t>
      </w:r>
      <w:r>
        <w:rPr>
          <w:lang w:val="en-US" w:eastAsia="zh-CN"/>
        </w:rPr>
        <w:t>error</w:t>
      </w:r>
      <w:proofErr w:type="spellEnd"/>
      <w:r w:rsidRPr="00705580">
        <w:rPr>
          <w:lang w:val="en-US"/>
        </w:rPr>
        <w:t>”</w:t>
      </w:r>
      <w:r w:rsidRPr="00705580">
        <w:rPr>
          <w:rFonts w:hint="eastAsia"/>
          <w:lang w:val="en-US" w:eastAsia="zh-CN"/>
        </w:rPr>
        <w:t>,</w:t>
      </w:r>
      <w:r w:rsidRPr="00705580">
        <w:rPr>
          <w:lang w:val="en-US"/>
        </w:rPr>
        <w:t xml:space="preserve"> meaning that </w:t>
      </w:r>
      <w:r>
        <w:rPr>
          <w:lang w:val="en-US"/>
        </w:rPr>
        <w:t xml:space="preserve">the </w:t>
      </w:r>
      <w:r>
        <w:rPr>
          <w:rFonts w:hint="eastAsia"/>
          <w:lang w:val="en-US" w:eastAsia="ko-KR"/>
        </w:rPr>
        <w:t>subscription is not active and the Contact Subscription Function</w:t>
      </w:r>
      <w:r>
        <w:rPr>
          <w:lang w:val="en-US"/>
        </w:rPr>
        <w:t xml:space="preserve"> determines </w:t>
      </w:r>
      <w:r>
        <w:rPr>
          <w:rFonts w:hint="eastAsia"/>
          <w:lang w:val="en-US" w:eastAsia="ko-KR"/>
        </w:rPr>
        <w:t xml:space="preserve">that </w:t>
      </w:r>
      <w:r>
        <w:rPr>
          <w:lang w:val="en-US"/>
        </w:rPr>
        <w:t>the non-availability is not transient</w:t>
      </w:r>
      <w:r>
        <w:rPr>
          <w:rFonts w:hint="eastAsia"/>
          <w:lang w:val="en-US" w:eastAsia="ko-KR"/>
        </w:rPr>
        <w:t>, so the Contact Subscription Function does</w:t>
      </w:r>
      <w:r>
        <w:rPr>
          <w:lang w:val="en-US"/>
        </w:rPr>
        <w:t xml:space="preserve"> not retry. </w:t>
      </w:r>
    </w:p>
    <w:p w:rsidR="002E3DCC" w:rsidRPr="00705580" w:rsidRDefault="002E3DCC" w:rsidP="002E3DCC">
      <w:pPr>
        <w:rPr>
          <w:lang w:val="en-US" w:eastAsia="ko-KR"/>
        </w:rPr>
      </w:pPr>
      <w:r>
        <w:rPr>
          <w:lang w:val="en-US" w:eastAsia="zh-CN"/>
        </w:rPr>
        <w:t xml:space="preserve">NOTE: </w:t>
      </w:r>
      <w:r>
        <w:rPr>
          <w:rFonts w:hint="eastAsia"/>
          <w:lang w:val="en-US" w:eastAsia="ko-KR"/>
        </w:rPr>
        <w:t xml:space="preserve">In case the Contact Subscription Function receives a SIP NOTIFY request with the </w:t>
      </w:r>
      <w:r>
        <w:rPr>
          <w:lang w:val="en-US" w:eastAsia="ko-KR"/>
        </w:rPr>
        <w:t>“</w:t>
      </w:r>
      <w:r>
        <w:rPr>
          <w:rFonts w:hint="eastAsia"/>
          <w:lang w:val="en-US" w:eastAsia="ko-KR"/>
        </w:rPr>
        <w:t>Subscription-State</w:t>
      </w:r>
      <w:r>
        <w:rPr>
          <w:lang w:val="en-US" w:eastAsia="ko-KR"/>
        </w:rPr>
        <w:t>”</w:t>
      </w:r>
      <w:r>
        <w:rPr>
          <w:rFonts w:hint="eastAsia"/>
          <w:lang w:val="en-US" w:eastAsia="ko-KR"/>
        </w:rPr>
        <w:t xml:space="preserve"> header value of </w:t>
      </w:r>
      <w:r>
        <w:rPr>
          <w:lang w:val="en-US" w:eastAsia="ko-KR"/>
        </w:rPr>
        <w:t>“</w:t>
      </w:r>
      <w:r>
        <w:rPr>
          <w:rFonts w:hint="eastAsia"/>
          <w:lang w:val="en-US" w:eastAsia="ko-KR"/>
        </w:rPr>
        <w:t>terminated</w:t>
      </w:r>
      <w:r>
        <w:rPr>
          <w:lang w:val="en-US" w:eastAsia="ko-KR"/>
        </w:rPr>
        <w:t>”</w:t>
      </w:r>
      <w:r>
        <w:rPr>
          <w:rFonts w:hint="eastAsia"/>
          <w:lang w:val="en-US" w:eastAsia="ko-KR"/>
        </w:rPr>
        <w:t xml:space="preserve"> and determines that the non-availability is transient (e.g., when the reason code is </w:t>
      </w:r>
      <w:r>
        <w:rPr>
          <w:lang w:val="en-US" w:eastAsia="ko-KR"/>
        </w:rPr>
        <w:t>“</w:t>
      </w:r>
      <w:r>
        <w:rPr>
          <w:rFonts w:hint="eastAsia"/>
          <w:lang w:val="en-US" w:eastAsia="ko-KR"/>
        </w:rPr>
        <w:t>deactivated</w:t>
      </w:r>
      <w:r>
        <w:rPr>
          <w:lang w:val="en-US" w:eastAsia="ko-KR"/>
        </w:rPr>
        <w:t>”</w:t>
      </w:r>
      <w:r>
        <w:rPr>
          <w:rFonts w:hint="eastAsia"/>
          <w:lang w:val="en-US" w:eastAsia="ko-KR"/>
        </w:rPr>
        <w:t xml:space="preserve"> or </w:t>
      </w:r>
      <w:r>
        <w:rPr>
          <w:lang w:val="en-US" w:eastAsia="ko-KR"/>
        </w:rPr>
        <w:t>“</w:t>
      </w:r>
      <w:r>
        <w:rPr>
          <w:rFonts w:hint="eastAsia"/>
          <w:lang w:val="en-US" w:eastAsia="ko-KR"/>
        </w:rPr>
        <w:t>probation</w:t>
      </w:r>
      <w:r>
        <w:rPr>
          <w:lang w:val="en-US" w:eastAsia="ko-KR"/>
        </w:rPr>
        <w:t>”</w:t>
      </w:r>
      <w:r>
        <w:rPr>
          <w:rFonts w:hint="eastAsia"/>
          <w:lang w:val="en-US" w:eastAsia="ko-KR"/>
        </w:rPr>
        <w:t xml:space="preserve">), the Contact Subscription Function tries re-subscription, </w:t>
      </w:r>
      <w:r>
        <w:rPr>
          <w:lang w:val="en-US" w:eastAsia="ko-KR"/>
        </w:rPr>
        <w:t xml:space="preserve">and </w:t>
      </w:r>
      <w:r>
        <w:rPr>
          <w:lang w:val="en-US" w:eastAsia="zh-CN"/>
        </w:rPr>
        <w:t xml:space="preserve">the Contact Subscription function decides whether the </w:t>
      </w:r>
      <w:r>
        <w:rPr>
          <w:rFonts w:hint="eastAsia"/>
          <w:lang w:val="en-US" w:eastAsia="ko-KR"/>
        </w:rPr>
        <w:t>&lt;contact-subscription-</w:t>
      </w:r>
      <w:r>
        <w:rPr>
          <w:lang w:val="en-US" w:eastAsia="zh-CN"/>
        </w:rPr>
        <w:t>status</w:t>
      </w:r>
      <w:r>
        <w:rPr>
          <w:rFonts w:hint="eastAsia"/>
          <w:lang w:val="en-US" w:eastAsia="ko-KR"/>
        </w:rPr>
        <w:t>&gt;</w:t>
      </w:r>
      <w:r>
        <w:rPr>
          <w:lang w:val="en-US" w:eastAsia="zh-CN"/>
        </w:rPr>
        <w:t xml:space="preserve"> need to be updated.</w:t>
      </w:r>
    </w:p>
    <w:p w:rsidR="00887C75" w:rsidRPr="00224E5A" w:rsidRDefault="00887C75" w:rsidP="00887C75"/>
    <w:p w:rsidR="00887C75" w:rsidRPr="00494023" w:rsidRDefault="00887C75" w:rsidP="00887C75">
      <w:pPr>
        <w:pStyle w:val="Heading2"/>
        <w:rPr>
          <w:lang w:val="en-US"/>
        </w:rPr>
      </w:pPr>
      <w:bookmarkStart w:id="1460" w:name="_Toc246749386"/>
      <w:bookmarkStart w:id="1461" w:name="_Toc255824966"/>
      <w:bookmarkStart w:id="1462" w:name="_Toc255895124"/>
      <w:bookmarkStart w:id="1463" w:name="_Toc274647845"/>
      <w:bookmarkStart w:id="1464" w:name="_Contact_Share_Function"/>
      <w:bookmarkStart w:id="1465" w:name="_Toc324954395"/>
      <w:bookmarkEnd w:id="1464"/>
      <w:r w:rsidRPr="00494023">
        <w:rPr>
          <w:bCs/>
        </w:rPr>
        <w:t>Contact Share Function</w:t>
      </w:r>
      <w:bookmarkEnd w:id="1428"/>
      <w:bookmarkEnd w:id="1460"/>
      <w:bookmarkEnd w:id="1461"/>
      <w:bookmarkEnd w:id="1462"/>
      <w:bookmarkEnd w:id="1463"/>
      <w:bookmarkEnd w:id="1465"/>
      <w:r w:rsidRPr="00494023">
        <w:rPr>
          <w:bCs/>
        </w:rPr>
        <w:t xml:space="preserve"> </w:t>
      </w:r>
    </w:p>
    <w:p w:rsidR="008C5218" w:rsidRDefault="00887C75" w:rsidP="00887C75">
      <w:pPr>
        <w:rPr>
          <w:lang w:val="en-US"/>
        </w:rPr>
      </w:pPr>
      <w:bookmarkStart w:id="1466" w:name="_Toc236447541"/>
      <w:r>
        <w:rPr>
          <w:lang w:val="en-US"/>
        </w:rPr>
        <w:t xml:space="preserve">The Contact Share </w:t>
      </w:r>
      <w:r w:rsidR="006925E8">
        <w:rPr>
          <w:lang w:val="en-US"/>
        </w:rPr>
        <w:t>F</w:t>
      </w:r>
      <w:r>
        <w:rPr>
          <w:lang w:val="en-US"/>
        </w:rPr>
        <w:t>unction is responsible for handling CAB User’s Contact Share requests,</w:t>
      </w:r>
      <w:r w:rsidR="0026361D">
        <w:rPr>
          <w:lang w:val="en-US"/>
        </w:rPr>
        <w:t xml:space="preserve"> </w:t>
      </w:r>
      <w:r w:rsidR="0026361D">
        <w:rPr>
          <w:rFonts w:hint="eastAsia"/>
          <w:lang w:val="en-US" w:eastAsia="ko-KR"/>
        </w:rPr>
        <w:t xml:space="preserve">initiating an XDCP </w:t>
      </w:r>
      <w:r w:rsidR="002B3B97">
        <w:rPr>
          <w:rFonts w:hint="eastAsia"/>
          <w:lang w:val="en-US" w:eastAsia="ko-KR"/>
        </w:rPr>
        <w:t xml:space="preserve">Request </w:t>
      </w:r>
      <w:r w:rsidR="0026361D">
        <w:rPr>
          <w:rFonts w:hint="eastAsia"/>
          <w:lang w:val="en-US" w:eastAsia="ko-KR"/>
        </w:rPr>
        <w:t>for forwarding Contact Share data, and</w:t>
      </w:r>
      <w:r>
        <w:rPr>
          <w:lang w:val="en-US"/>
        </w:rPr>
        <w:t xml:space="preserve"> invoking corresponding messaging actions</w:t>
      </w:r>
      <w:r w:rsidR="0026361D" w:rsidRPr="0026361D">
        <w:rPr>
          <w:rFonts w:hint="eastAsia"/>
          <w:lang w:val="en-US" w:eastAsia="ko-KR"/>
        </w:rPr>
        <w:t xml:space="preserve"> </w:t>
      </w:r>
      <w:r w:rsidR="0026361D">
        <w:rPr>
          <w:rFonts w:hint="eastAsia"/>
          <w:lang w:val="en-US" w:eastAsia="ko-KR"/>
        </w:rPr>
        <w:t xml:space="preserve">towards </w:t>
      </w:r>
      <w:r w:rsidR="00EC03FB" w:rsidRPr="00EC03FB">
        <w:rPr>
          <w:rFonts w:hint="eastAsia"/>
          <w:lang w:val="en-US" w:eastAsia="ko-KR"/>
        </w:rPr>
        <w:t xml:space="preserve">either CAB User or </w:t>
      </w:r>
      <w:r w:rsidR="0026361D">
        <w:rPr>
          <w:rFonts w:hint="eastAsia"/>
          <w:lang w:val="en-US" w:eastAsia="ko-KR"/>
        </w:rPr>
        <w:t>non-CAB User</w:t>
      </w:r>
      <w:r>
        <w:rPr>
          <w:lang w:val="en-US"/>
        </w:rPr>
        <w:t>.</w:t>
      </w:r>
    </w:p>
    <w:p w:rsidR="008C5218" w:rsidRPr="0001385F" w:rsidRDefault="008C5218" w:rsidP="008C5218">
      <w:pPr>
        <w:pStyle w:val="Heading3"/>
      </w:pPr>
      <w:bookmarkStart w:id="1467" w:name="_Toc274647846"/>
      <w:bookmarkStart w:id="1468" w:name="_Toc324954396"/>
      <w:r w:rsidRPr="0001385F">
        <w:t>Procedures at the Originating Side</w:t>
      </w:r>
      <w:bookmarkEnd w:id="1467"/>
      <w:bookmarkEnd w:id="1468"/>
    </w:p>
    <w:p w:rsidR="00887C75" w:rsidRDefault="00887C75" w:rsidP="00887C75">
      <w:pPr>
        <w:rPr>
          <w:lang w:val="en-US"/>
        </w:rPr>
      </w:pPr>
      <w:r>
        <w:rPr>
          <w:lang w:val="en-US"/>
        </w:rPr>
        <w:t xml:space="preserve">The Contact Share </w:t>
      </w:r>
      <w:r w:rsidR="006925E8">
        <w:rPr>
          <w:lang w:val="en-US"/>
        </w:rPr>
        <w:t>F</w:t>
      </w:r>
      <w:r>
        <w:rPr>
          <w:lang w:val="en-US"/>
        </w:rPr>
        <w:t xml:space="preserve">unction SHALL support retrieval of Contact Share requests stored in the CAB </w:t>
      </w:r>
      <w:r w:rsidR="00E90EFF">
        <w:rPr>
          <w:lang w:val="en-US"/>
        </w:rPr>
        <w:t>Feature Handler Application Usage</w:t>
      </w:r>
      <w:r>
        <w:rPr>
          <w:lang w:val="en-US"/>
        </w:rPr>
        <w:t xml:space="preserve"> </w:t>
      </w:r>
      <w:del w:id="1469" w:author="bmccolgan" w:date="2012-05-16T15:22:00Z">
        <w:r w:rsidDel="00CA0432">
          <w:rPr>
            <w:lang w:val="en-US"/>
          </w:rPr>
          <w:delText>[CAB XDMS]</w:delText>
        </w:r>
      </w:del>
      <w:ins w:id="1470" w:author="bmccolgan" w:date="2012-05-16T15:22:00Z">
        <w:r w:rsidR="00CA0432">
          <w:rPr>
            <w:lang w:val="en-US"/>
          </w:rPr>
          <w:t>[CAB 1.1 XDMS]</w:t>
        </w:r>
      </w:ins>
      <w:r>
        <w:rPr>
          <w:lang w:val="en-US"/>
        </w:rPr>
        <w:t xml:space="preserve">. This is accomplished either by </w:t>
      </w:r>
      <w:r w:rsidR="00F15C1B" w:rsidRPr="00F15C1B">
        <w:rPr>
          <w:rFonts w:hint="eastAsia"/>
          <w:lang w:val="en-US"/>
        </w:rPr>
        <w:t>polling the document using</w:t>
      </w:r>
      <w:r w:rsidR="00F15C1B" w:rsidRPr="00F15C1B">
        <w:rPr>
          <w:lang w:val="en-US"/>
        </w:rPr>
        <w:t xml:space="preserve"> </w:t>
      </w:r>
      <w:r>
        <w:rPr>
          <w:lang w:val="en-US"/>
        </w:rPr>
        <w:t xml:space="preserve">document management operations or subscribing to changes to </w:t>
      </w:r>
      <w:r w:rsidR="00C91772">
        <w:rPr>
          <w:lang w:val="en-US"/>
        </w:rPr>
        <w:t>the CAB Feature Handler Document</w:t>
      </w:r>
      <w:r>
        <w:rPr>
          <w:lang w:val="en-US"/>
        </w:rPr>
        <w:t>. The retrieval is performed via the XDM</w:t>
      </w:r>
      <w:r w:rsidR="002E7ED2">
        <w:rPr>
          <w:lang w:val="en-US"/>
        </w:rPr>
        <w:t xml:space="preserve"> Agent</w:t>
      </w:r>
      <w:r>
        <w:rPr>
          <w:lang w:val="en-US"/>
        </w:rPr>
        <w:t xml:space="preserve"> (see </w:t>
      </w:r>
      <w:del w:id="1471" w:author="bmccolgan" w:date="2012-05-16T16:23:00Z">
        <w:r w:rsidR="00844CB7" w:rsidDel="001339CD">
          <w:rPr>
            <w:lang w:val="en-US"/>
          </w:rPr>
          <w:delText>sub</w:delText>
        </w:r>
        <w:r w:rsidR="000606E0" w:rsidDel="001339CD">
          <w:rPr>
            <w:lang w:val="en-US"/>
          </w:rPr>
          <w:delText xml:space="preserve"> </w:delText>
        </w:r>
        <w:r w:rsidR="00844CB7" w:rsidDel="001339CD">
          <w:rPr>
            <w:lang w:val="en-US"/>
          </w:rPr>
          <w:delText>clause</w:delText>
        </w:r>
      </w:del>
      <w:ins w:id="1472" w:author="bmccolgan" w:date="2012-05-16T16:23:00Z">
        <w:r w:rsidR="001339CD">
          <w:rPr>
            <w:lang w:val="en-US"/>
          </w:rPr>
          <w:t>sub-clause</w:t>
        </w:r>
      </w:ins>
      <w:r>
        <w:rPr>
          <w:lang w:val="en-US"/>
        </w:rPr>
        <w:t xml:space="preserve"> </w:t>
      </w:r>
      <w:ins w:id="1473" w:author="bmccolgan" w:date="2012-05-16T16:31:00Z">
        <w:r w:rsidR="00733B87">
          <w:rPr>
            <w:lang w:val="en-US"/>
          </w:rPr>
          <w:fldChar w:fldCharType="begin"/>
        </w:r>
        <w:r w:rsidR="00733B87">
          <w:rPr>
            <w:lang w:val="en-US"/>
          </w:rPr>
          <w:instrText xml:space="preserve"> HYPERLINK  \l "_Toc255895750" </w:instrText>
        </w:r>
        <w:r w:rsidR="00733B87">
          <w:rPr>
            <w:lang w:val="en-US"/>
          </w:rPr>
        </w:r>
        <w:r w:rsidR="00733B87">
          <w:rPr>
            <w:lang w:val="en-US"/>
          </w:rPr>
          <w:fldChar w:fldCharType="separate"/>
        </w:r>
        <w:r w:rsidR="00733B87" w:rsidRPr="00087454">
          <w:rPr>
            <w:rStyle w:val="Hyperlink"/>
            <w:lang w:val="en-US"/>
          </w:rPr>
          <w:t>5.5</w:t>
        </w:r>
        <w:r w:rsidR="00733B87">
          <w:rPr>
            <w:lang w:val="en-US"/>
          </w:rPr>
          <w:fldChar w:fldCharType="end"/>
        </w:r>
      </w:ins>
      <w:del w:id="1474" w:author="bmccolgan" w:date="2012-05-16T16:31:00Z">
        <w:r w:rsidDel="00733B87">
          <w:rPr>
            <w:lang w:val="en-US"/>
          </w:rPr>
          <w:delText>5.</w:delText>
        </w:r>
        <w:r w:rsidR="00397BD9" w:rsidDel="00733B87">
          <w:rPr>
            <w:rFonts w:hint="eastAsia"/>
            <w:lang w:val="en-US" w:eastAsia="ko-KR"/>
          </w:rPr>
          <w:delText>5</w:delText>
        </w:r>
      </w:del>
      <w:r w:rsidR="00397BD9">
        <w:rPr>
          <w:lang w:val="en-US"/>
        </w:rPr>
        <w:t xml:space="preserve"> </w:t>
      </w:r>
      <w:r>
        <w:rPr>
          <w:lang w:val="en-US"/>
        </w:rPr>
        <w:t>“</w:t>
      </w:r>
      <w:r w:rsidRPr="00D071F1">
        <w:rPr>
          <w:i/>
          <w:lang w:val="en-US"/>
        </w:rPr>
        <w:t>XDM</w:t>
      </w:r>
      <w:r w:rsidR="00771785" w:rsidRPr="00D071F1">
        <w:rPr>
          <w:i/>
          <w:lang w:val="en-US"/>
        </w:rPr>
        <w:t xml:space="preserve"> Agent</w:t>
      </w:r>
      <w:r>
        <w:rPr>
          <w:lang w:val="en-US"/>
        </w:rPr>
        <w:t>”).</w:t>
      </w:r>
    </w:p>
    <w:p w:rsidR="000606E0" w:rsidRDefault="000606E0" w:rsidP="000606E0">
      <w:pPr>
        <w:rPr>
          <w:lang w:val="en-US"/>
        </w:rPr>
      </w:pPr>
      <w:r>
        <w:rPr>
          <w:lang w:val="en-US" w:eastAsia="ko-KR"/>
        </w:rPr>
        <w:t xml:space="preserve">Contact Share </w:t>
      </w:r>
      <w:r w:rsidR="00F15C1B" w:rsidRPr="00F15C1B">
        <w:rPr>
          <w:rFonts w:hint="eastAsia"/>
          <w:lang w:val="en-US" w:eastAsia="ko-KR"/>
        </w:rPr>
        <w:t>F</w:t>
      </w:r>
      <w:r>
        <w:rPr>
          <w:lang w:val="en-US" w:eastAsia="ko-KR"/>
        </w:rPr>
        <w:t xml:space="preserve">unction SHALL </w:t>
      </w:r>
      <w:proofErr w:type="gramStart"/>
      <w:r>
        <w:rPr>
          <w:lang w:val="en-US" w:eastAsia="ko-KR"/>
        </w:rPr>
        <w:t>obtain</w:t>
      </w:r>
      <w:proofErr w:type="gramEnd"/>
      <w:r>
        <w:rPr>
          <w:lang w:val="en-US" w:eastAsia="ko-KR"/>
        </w:rPr>
        <w:t xml:space="preserve"> the data for the Contact Share request via XDM Agent </w:t>
      </w:r>
      <w:r>
        <w:rPr>
          <w:lang w:val="en-US"/>
        </w:rPr>
        <w:t xml:space="preserve">(see </w:t>
      </w:r>
      <w:del w:id="1475" w:author="bmccolgan" w:date="2012-05-16T16:23:00Z">
        <w:r w:rsidDel="001339CD">
          <w:rPr>
            <w:lang w:val="en-US"/>
          </w:rPr>
          <w:delText>sub</w:delText>
        </w:r>
        <w:r w:rsidR="008266AD" w:rsidDel="001339CD">
          <w:rPr>
            <w:lang w:val="en-US"/>
          </w:rPr>
          <w:delText xml:space="preserve"> </w:delText>
        </w:r>
        <w:r w:rsidDel="001339CD">
          <w:rPr>
            <w:lang w:val="en-US"/>
          </w:rPr>
          <w:delText>clause</w:delText>
        </w:r>
      </w:del>
      <w:ins w:id="1476" w:author="bmccolgan" w:date="2012-05-16T16:23:00Z">
        <w:r w:rsidR="001339CD">
          <w:rPr>
            <w:lang w:val="en-US"/>
          </w:rPr>
          <w:t>sub-clause</w:t>
        </w:r>
      </w:ins>
      <w:r>
        <w:rPr>
          <w:lang w:val="en-US"/>
        </w:rPr>
        <w:t xml:space="preserve"> </w:t>
      </w:r>
      <w:ins w:id="1477" w:author="bmccolgan" w:date="2012-05-16T16:31:00Z">
        <w:r w:rsidR="00733B87">
          <w:rPr>
            <w:lang w:val="en-US"/>
          </w:rPr>
          <w:fldChar w:fldCharType="begin"/>
        </w:r>
        <w:r w:rsidR="00733B87">
          <w:rPr>
            <w:lang w:val="en-US"/>
          </w:rPr>
          <w:instrText xml:space="preserve"> HYPERLINK  \l "_Toc255895750" </w:instrText>
        </w:r>
        <w:r w:rsidR="00733B87">
          <w:rPr>
            <w:lang w:val="en-US"/>
          </w:rPr>
        </w:r>
        <w:r w:rsidR="00733B87">
          <w:rPr>
            <w:lang w:val="en-US"/>
          </w:rPr>
          <w:fldChar w:fldCharType="separate"/>
        </w:r>
        <w:r w:rsidR="00733B87" w:rsidRPr="00087454">
          <w:rPr>
            <w:rStyle w:val="Hyperlink"/>
            <w:lang w:val="en-US"/>
          </w:rPr>
          <w:t>5.5</w:t>
        </w:r>
        <w:r w:rsidR="00733B87">
          <w:rPr>
            <w:lang w:val="en-US"/>
          </w:rPr>
          <w:fldChar w:fldCharType="end"/>
        </w:r>
      </w:ins>
      <w:del w:id="1478" w:author="bmccolgan" w:date="2012-05-16T16:31:00Z">
        <w:r w:rsidDel="00733B87">
          <w:rPr>
            <w:lang w:val="en-US"/>
          </w:rPr>
          <w:delText>5.</w:delText>
        </w:r>
        <w:r w:rsidDel="00733B87">
          <w:rPr>
            <w:rFonts w:hint="eastAsia"/>
            <w:lang w:val="en-US" w:eastAsia="ko-KR"/>
          </w:rPr>
          <w:delText>5</w:delText>
        </w:r>
      </w:del>
      <w:r>
        <w:rPr>
          <w:lang w:val="en-US"/>
        </w:rPr>
        <w:t xml:space="preserve"> “</w:t>
      </w:r>
      <w:r w:rsidRPr="00D071F1">
        <w:rPr>
          <w:i/>
          <w:lang w:val="en-US"/>
        </w:rPr>
        <w:t>XDM Agent</w:t>
      </w:r>
      <w:r>
        <w:rPr>
          <w:lang w:val="en-US"/>
        </w:rPr>
        <w:t xml:space="preserve">”) from the CAB Feature Handler Application Usage </w:t>
      </w:r>
      <w:r w:rsidR="00F15C1B" w:rsidRPr="00F15C1B">
        <w:rPr>
          <w:rFonts w:hint="eastAsia"/>
          <w:lang w:val="en-US"/>
        </w:rPr>
        <w:t>with the following clarification</w:t>
      </w:r>
      <w:r>
        <w:rPr>
          <w:lang w:val="en-US"/>
        </w:rPr>
        <w:t>:</w:t>
      </w:r>
    </w:p>
    <w:p w:rsidR="000606E0" w:rsidRDefault="000606E0" w:rsidP="000606E0">
      <w:pPr>
        <w:numPr>
          <w:ilvl w:val="0"/>
          <w:numId w:val="29"/>
        </w:numPr>
        <w:spacing w:after="0"/>
        <w:rPr>
          <w:lang w:val="en-US"/>
        </w:rPr>
      </w:pPr>
      <w:r>
        <w:rPr>
          <w:lang w:val="en-US"/>
        </w:rPr>
        <w:t xml:space="preserve">SHALL set the AUID to </w:t>
      </w:r>
      <w:r w:rsidRPr="006A1B59">
        <w:rPr>
          <w:lang w:val="en-US"/>
        </w:rPr>
        <w:t>“</w:t>
      </w:r>
      <w:proofErr w:type="spellStart"/>
      <w:r w:rsidRPr="006A1B59">
        <w:t>org.openmobilealliance</w:t>
      </w:r>
      <w:proofErr w:type="spellEnd"/>
      <w:r>
        <w:rPr>
          <w:lang w:val="en-US"/>
        </w:rPr>
        <w:t>.cab-feature-handler</w:t>
      </w:r>
      <w:r w:rsidRPr="006A1B59">
        <w:rPr>
          <w:lang w:val="en-US"/>
        </w:rPr>
        <w:t>”</w:t>
      </w:r>
    </w:p>
    <w:p w:rsidR="000606E0" w:rsidRDefault="000606E0" w:rsidP="000606E0">
      <w:pPr>
        <w:rPr>
          <w:lang w:val="en-US"/>
        </w:rPr>
      </w:pPr>
      <w:r>
        <w:rPr>
          <w:lang w:val="en-US"/>
        </w:rPr>
        <w:t>Upon obtaining the CAB Feature Handl</w:t>
      </w:r>
      <w:r w:rsidR="008266AD">
        <w:rPr>
          <w:lang w:val="en-US"/>
        </w:rPr>
        <w:t xml:space="preserve">er </w:t>
      </w:r>
      <w:r w:rsidR="00AF5D64">
        <w:rPr>
          <w:rFonts w:hint="eastAsia"/>
          <w:lang w:val="en-US" w:eastAsia="ko-KR"/>
        </w:rPr>
        <w:t>D</w:t>
      </w:r>
      <w:r w:rsidR="00AF5D64">
        <w:rPr>
          <w:lang w:val="en-US"/>
        </w:rPr>
        <w:t>ocument</w:t>
      </w:r>
      <w:r w:rsidR="008266AD">
        <w:rPr>
          <w:lang w:val="en-US"/>
        </w:rPr>
        <w:t>, the Contact Share F</w:t>
      </w:r>
      <w:r>
        <w:rPr>
          <w:lang w:val="en-US"/>
        </w:rPr>
        <w:t xml:space="preserve">unction SHALL </w:t>
      </w:r>
      <w:proofErr w:type="gramStart"/>
      <w:r>
        <w:rPr>
          <w:lang w:val="en-US"/>
        </w:rPr>
        <w:t>extract</w:t>
      </w:r>
      <w:proofErr w:type="gramEnd"/>
      <w:r>
        <w:rPr>
          <w:lang w:val="en-US"/>
        </w:rPr>
        <w:t xml:space="preserve"> the data from the &lt;contact-share&gt; element.</w:t>
      </w:r>
    </w:p>
    <w:p w:rsidR="00887C75" w:rsidRDefault="000606E0" w:rsidP="00815D2B">
      <w:pPr>
        <w:rPr>
          <w:lang w:val="en-US"/>
        </w:rPr>
      </w:pPr>
      <w:r>
        <w:rPr>
          <w:lang w:val="en-US"/>
        </w:rPr>
        <w:t xml:space="preserve">The </w:t>
      </w:r>
      <w:r w:rsidR="00887C75">
        <w:rPr>
          <w:lang w:val="en-US"/>
        </w:rPr>
        <w:t xml:space="preserve">Contact Share </w:t>
      </w:r>
      <w:r w:rsidR="00D23871">
        <w:rPr>
          <w:lang w:val="en-US"/>
        </w:rPr>
        <w:t>F</w:t>
      </w:r>
      <w:r w:rsidR="00887C75">
        <w:rPr>
          <w:lang w:val="en-US"/>
        </w:rPr>
        <w:t>unction</w:t>
      </w:r>
      <w:r w:rsidR="00815D2B">
        <w:rPr>
          <w:lang w:val="en-US"/>
        </w:rPr>
        <w:t xml:space="preserve"> </w:t>
      </w:r>
      <w:r w:rsidR="00887C75">
        <w:rPr>
          <w:lang w:val="en-US"/>
        </w:rPr>
        <w:t xml:space="preserve">SHALL </w:t>
      </w:r>
      <w:r w:rsidR="007E3BD0">
        <w:rPr>
          <w:lang w:val="en-US"/>
        </w:rPr>
        <w:t xml:space="preserve">use the &lt;recipients-list&gt; element to </w:t>
      </w:r>
      <w:r w:rsidR="00887C75">
        <w:rPr>
          <w:lang w:val="en-US"/>
        </w:rPr>
        <w:t>determine the</w:t>
      </w:r>
      <w:r w:rsidR="007E3BD0">
        <w:rPr>
          <w:lang w:val="en-US"/>
        </w:rPr>
        <w:t xml:space="preserve"> </w:t>
      </w:r>
      <w:r w:rsidR="007E3BD0">
        <w:rPr>
          <w:rFonts w:hint="eastAsia"/>
          <w:lang w:val="en-US" w:eastAsia="ko-KR"/>
        </w:rPr>
        <w:t>recipients and it identifies the</w:t>
      </w:r>
      <w:r w:rsidR="00887C75">
        <w:rPr>
          <w:lang w:val="en-US"/>
        </w:rPr>
        <w:t xml:space="preserve"> recipient</w:t>
      </w:r>
      <w:r w:rsidR="007E3BD0">
        <w:rPr>
          <w:lang w:val="en-US"/>
        </w:rPr>
        <w:t>s</w:t>
      </w:r>
      <w:r w:rsidR="00887C75">
        <w:rPr>
          <w:lang w:val="en-US"/>
        </w:rPr>
        <w:t xml:space="preserve"> type (i.e. whether the recipient is a CAB or a non-CAB User</w:t>
      </w:r>
      <w:proofErr w:type="gramStart"/>
      <w:r w:rsidR="00887C75">
        <w:rPr>
          <w:lang w:val="en-US"/>
        </w:rPr>
        <w:t>)</w:t>
      </w:r>
      <w:r w:rsidR="00F15C1B" w:rsidRPr="00F15C1B">
        <w:rPr>
          <w:lang w:val="en-US"/>
        </w:rPr>
        <w:t xml:space="preserve"> .</w:t>
      </w:r>
      <w:proofErr w:type="gramEnd"/>
      <w:r w:rsidR="00F15C1B" w:rsidRPr="00F15C1B">
        <w:rPr>
          <w:lang w:val="en-US"/>
        </w:rPr>
        <w:t xml:space="preserve"> For recipients that are in the CAB User’s AB, the recipient type may be determined</w:t>
      </w:r>
      <w:r w:rsidR="00F15C1B" w:rsidRPr="00F15C1B">
        <w:rPr>
          <w:rFonts w:hint="eastAsia"/>
          <w:lang w:val="en-US"/>
        </w:rPr>
        <w:t xml:space="preserve"> based on &lt;contact-type&gt; element of &lt;contact-status&gt; of the AB App Usage</w:t>
      </w:r>
      <w:r w:rsidR="00887C75">
        <w:rPr>
          <w:lang w:val="en-US"/>
        </w:rPr>
        <w:t>;</w:t>
      </w:r>
    </w:p>
    <w:p w:rsidR="00AE2E0F" w:rsidRDefault="00AE2E0F" w:rsidP="00C50DE4">
      <w:pPr>
        <w:ind w:leftChars="120" w:left="240"/>
        <w:rPr>
          <w:lang w:val="en-US" w:eastAsia="ko-KR"/>
        </w:rPr>
      </w:pPr>
      <w:r>
        <w:rPr>
          <w:rFonts w:hint="eastAsia"/>
          <w:lang w:val="en-US" w:eastAsia="ko-KR"/>
        </w:rPr>
        <w:t xml:space="preserve">If the recipient is a CAB User: </w:t>
      </w:r>
    </w:p>
    <w:p w:rsidR="007E3BD0" w:rsidRPr="00A165B8" w:rsidRDefault="007E3BD0" w:rsidP="00C50DE4">
      <w:pPr>
        <w:numPr>
          <w:ilvl w:val="1"/>
          <w:numId w:val="12"/>
        </w:numPr>
        <w:tabs>
          <w:tab w:val="clear" w:pos="2520"/>
          <w:tab w:val="num" w:pos="1320"/>
        </w:tabs>
        <w:spacing w:after="0"/>
        <w:ind w:leftChars="480" w:left="1320"/>
        <w:rPr>
          <w:lang w:val="en-US"/>
        </w:rPr>
      </w:pPr>
      <w:r w:rsidRPr="00A165B8">
        <w:rPr>
          <w:lang w:val="en-US" w:eastAsia="ko-KR"/>
        </w:rPr>
        <w:t xml:space="preserve">it SHALL construct the XDCP Request using the data retrieved from the CAB </w:t>
      </w:r>
      <w:r w:rsidR="00D370B8">
        <w:rPr>
          <w:rFonts w:hint="eastAsia"/>
          <w:lang w:val="en-US" w:eastAsia="ko-KR"/>
        </w:rPr>
        <w:t xml:space="preserve">Feature Handler </w:t>
      </w:r>
      <w:r w:rsidR="00AF5D64">
        <w:rPr>
          <w:rFonts w:hint="eastAsia"/>
          <w:lang w:val="en-US" w:eastAsia="ko-KR"/>
        </w:rPr>
        <w:t>D</w:t>
      </w:r>
      <w:r w:rsidR="00D370B8">
        <w:rPr>
          <w:rFonts w:hint="eastAsia"/>
          <w:lang w:val="en-US" w:eastAsia="ko-KR"/>
        </w:rPr>
        <w:t>ocument</w:t>
      </w:r>
      <w:r w:rsidRPr="00A165B8">
        <w:rPr>
          <w:lang w:val="en-US" w:eastAsia="ko-KR"/>
        </w:rPr>
        <w:t xml:space="preserve"> </w:t>
      </w:r>
      <w:del w:id="1479" w:author="bmccolgan" w:date="2012-05-16T15:22:00Z">
        <w:r w:rsidRPr="00A165B8" w:rsidDel="00CA0432">
          <w:rPr>
            <w:lang w:val="en-US" w:eastAsia="ko-KR"/>
          </w:rPr>
          <w:delText>[CAB XDMS]</w:delText>
        </w:r>
      </w:del>
      <w:ins w:id="1480" w:author="bmccolgan" w:date="2012-05-16T15:22:00Z">
        <w:r w:rsidR="00CA0432">
          <w:rPr>
            <w:lang w:val="en-US" w:eastAsia="ko-KR"/>
          </w:rPr>
          <w:t>[CAB 1.1 XDMS]</w:t>
        </w:r>
      </w:ins>
      <w:r w:rsidRPr="00A165B8">
        <w:rPr>
          <w:lang w:val="en-US" w:eastAsia="ko-KR"/>
        </w:rPr>
        <w:t xml:space="preserve"> with the following clarifications:</w:t>
      </w:r>
    </w:p>
    <w:p w:rsidR="007E3BD0" w:rsidRPr="00857ED1" w:rsidRDefault="007E3BD0" w:rsidP="00C50DE4">
      <w:pPr>
        <w:numPr>
          <w:ilvl w:val="2"/>
          <w:numId w:val="12"/>
        </w:numPr>
        <w:tabs>
          <w:tab w:val="clear" w:pos="3240"/>
          <w:tab w:val="num" w:pos="2040"/>
        </w:tabs>
        <w:spacing w:after="0"/>
        <w:ind w:leftChars="930" w:left="2040"/>
        <w:rPr>
          <w:lang w:val="en-US" w:eastAsia="ko-KR"/>
        </w:rPr>
      </w:pPr>
      <w:r>
        <w:rPr>
          <w:lang w:val="en-US" w:eastAsia="ko-KR"/>
        </w:rPr>
        <w:t>SHALL set the request URI of the XDCP Request as “</w:t>
      </w:r>
      <w:r w:rsidRPr="00857ED1">
        <w:rPr>
          <w:lang w:val="en-US" w:eastAsia="ko-KR"/>
        </w:rPr>
        <w:t xml:space="preserve">http://[XCAP Root URI]/ </w:t>
      </w:r>
      <w:proofErr w:type="spellStart"/>
      <w:r w:rsidRPr="00857ED1">
        <w:rPr>
          <w:lang w:val="en-US" w:eastAsia="ko-KR"/>
        </w:rPr>
        <w:t>org.openmobilealliance</w:t>
      </w:r>
      <w:r w:rsidRPr="002A3FD3">
        <w:rPr>
          <w:lang w:val="en-US" w:eastAsia="ko-KR"/>
        </w:rPr>
        <w:t>.cab</w:t>
      </w:r>
      <w:proofErr w:type="spellEnd"/>
      <w:r w:rsidRPr="002A3FD3">
        <w:rPr>
          <w:lang w:val="en-US" w:eastAsia="ko-KR"/>
        </w:rPr>
        <w:t>-</w:t>
      </w:r>
      <w:r>
        <w:rPr>
          <w:lang w:val="en-US" w:eastAsia="ko-KR"/>
        </w:rPr>
        <w:t>address-book</w:t>
      </w:r>
      <w:r w:rsidRPr="00857ED1">
        <w:rPr>
          <w:lang w:val="en-US" w:eastAsia="ko-KR"/>
        </w:rPr>
        <w:t xml:space="preserve"> /users/[XUI]” if the &lt;data&gt; element in the retrieved Contact Share request contains &lt;AB&gt; child element(s);</w:t>
      </w:r>
    </w:p>
    <w:p w:rsidR="007E3BD0" w:rsidRDefault="007E3BD0" w:rsidP="00C50DE4">
      <w:pPr>
        <w:numPr>
          <w:ilvl w:val="2"/>
          <w:numId w:val="12"/>
        </w:numPr>
        <w:tabs>
          <w:tab w:val="clear" w:pos="3240"/>
          <w:tab w:val="num" w:pos="2040"/>
        </w:tabs>
        <w:spacing w:after="0"/>
        <w:ind w:leftChars="930" w:left="2040"/>
        <w:rPr>
          <w:lang w:val="en-US" w:eastAsia="ko-KR"/>
        </w:rPr>
      </w:pPr>
      <w:r>
        <w:rPr>
          <w:lang w:val="en-US" w:eastAsia="ko-KR"/>
        </w:rPr>
        <w:t>SHALL set the request URI of the XDCP Request as “</w:t>
      </w:r>
      <w:r w:rsidRPr="00857ED1">
        <w:rPr>
          <w:lang w:val="en-US" w:eastAsia="ko-KR"/>
        </w:rPr>
        <w:t xml:space="preserve">http://[XCAP Root URI]/ </w:t>
      </w:r>
      <w:proofErr w:type="spellStart"/>
      <w:r w:rsidRPr="00857ED1">
        <w:rPr>
          <w:lang w:val="en-US" w:eastAsia="ko-KR"/>
        </w:rPr>
        <w:t>org.openmobilealliance</w:t>
      </w:r>
      <w:r w:rsidRPr="002A3FD3">
        <w:rPr>
          <w:lang w:val="en-US" w:eastAsia="ko-KR"/>
        </w:rPr>
        <w:t>.cab-</w:t>
      </w:r>
      <w:r>
        <w:rPr>
          <w:lang w:val="en-US" w:eastAsia="ko-KR"/>
        </w:rPr>
        <w:t>pcc</w:t>
      </w:r>
      <w:proofErr w:type="spellEnd"/>
      <w:r w:rsidRPr="00857ED1">
        <w:rPr>
          <w:lang w:val="en-US" w:eastAsia="ko-KR"/>
        </w:rPr>
        <w:t xml:space="preserve"> /users/[XUI]” if the &lt;data&gt; element in the retrieved Contact Share request contains &lt;PCC&gt; child element(s);</w:t>
      </w:r>
    </w:p>
    <w:p w:rsidR="007E3BD0" w:rsidRDefault="007E3BD0" w:rsidP="00C50DE4">
      <w:pPr>
        <w:numPr>
          <w:ilvl w:val="2"/>
          <w:numId w:val="12"/>
        </w:numPr>
        <w:tabs>
          <w:tab w:val="clear" w:pos="3240"/>
          <w:tab w:val="num" w:pos="2040"/>
        </w:tabs>
        <w:spacing w:after="0"/>
        <w:ind w:leftChars="930" w:left="2040"/>
        <w:rPr>
          <w:lang w:val="en-US" w:eastAsia="ko-KR"/>
        </w:rPr>
      </w:pPr>
      <w:r>
        <w:rPr>
          <w:lang w:val="en-US" w:eastAsia="ko-KR"/>
        </w:rPr>
        <w:t>SHALL create the XDCP Document to be included in the XDCP Request by copying the values from the retrieved elements of the &lt;contact-share&gt; ;</w:t>
      </w:r>
    </w:p>
    <w:p w:rsidR="007E3BD0" w:rsidRDefault="007E3BD0" w:rsidP="00C50DE4">
      <w:pPr>
        <w:numPr>
          <w:ilvl w:val="2"/>
          <w:numId w:val="12"/>
        </w:numPr>
        <w:tabs>
          <w:tab w:val="clear" w:pos="3240"/>
          <w:tab w:val="num" w:pos="2040"/>
        </w:tabs>
        <w:spacing w:after="0"/>
        <w:ind w:leftChars="930" w:left="2040"/>
        <w:rPr>
          <w:lang w:val="en-US" w:eastAsia="ko-KR"/>
        </w:rPr>
      </w:pPr>
      <w:r>
        <w:rPr>
          <w:lang w:val="en-US" w:eastAsia="ko-KR"/>
        </w:rPr>
        <w:t xml:space="preserve">SHALL bind the value of the “id” attribute of the &lt;cab-feature&gt; element that contains the </w:t>
      </w:r>
      <w:r>
        <w:rPr>
          <w:lang w:val="en-US"/>
        </w:rPr>
        <w:t xml:space="preserve"> &lt;contact-share&gt;</w:t>
      </w:r>
      <w:r>
        <w:rPr>
          <w:lang w:val="en-US" w:eastAsia="ko-KR"/>
        </w:rPr>
        <w:t xml:space="preserve"> element, with the &lt;request-id&gt; element  of the XDCP </w:t>
      </w:r>
      <w:r w:rsidR="002B3B97">
        <w:rPr>
          <w:rFonts w:hint="eastAsia"/>
          <w:lang w:val="en-US" w:eastAsia="ko-KR"/>
        </w:rPr>
        <w:t>R</w:t>
      </w:r>
      <w:r>
        <w:rPr>
          <w:lang w:val="en-US" w:eastAsia="ko-KR"/>
        </w:rPr>
        <w:t>equest; and</w:t>
      </w:r>
    </w:p>
    <w:p w:rsidR="007E3BD0" w:rsidRPr="00F15C1B" w:rsidRDefault="007E3BD0" w:rsidP="00C50DE4">
      <w:pPr>
        <w:numPr>
          <w:ilvl w:val="2"/>
          <w:numId w:val="12"/>
        </w:numPr>
        <w:tabs>
          <w:tab w:val="clear" w:pos="3240"/>
          <w:tab w:val="num" w:pos="2040"/>
        </w:tabs>
        <w:spacing w:after="0"/>
        <w:ind w:leftChars="930" w:left="2040"/>
        <w:rPr>
          <w:rFonts w:eastAsia="Batang"/>
          <w:lang w:val="en-US" w:eastAsia="ko-KR"/>
        </w:rPr>
      </w:pPr>
      <w:r>
        <w:rPr>
          <w:lang w:val="en-US" w:eastAsia="ko-KR"/>
        </w:rPr>
        <w:lastRenderedPageBreak/>
        <w:t xml:space="preserve">SHALL include &lt;delivery-report&gt; element in the XDCP </w:t>
      </w:r>
      <w:r w:rsidR="00402C06">
        <w:rPr>
          <w:rFonts w:hint="eastAsia"/>
          <w:lang w:val="en-US" w:eastAsia="ko-KR"/>
        </w:rPr>
        <w:t>R</w:t>
      </w:r>
      <w:r>
        <w:rPr>
          <w:lang w:val="en-US" w:eastAsia="ko-KR"/>
        </w:rPr>
        <w:t>equest with the value “true” if &lt;delivery-report-request&gt; element in the &lt;contact-share&gt; is set to “true”.</w:t>
      </w:r>
    </w:p>
    <w:p w:rsidR="00F15C1B" w:rsidRPr="00F15C1B" w:rsidRDefault="00F15C1B" w:rsidP="00C50DE4">
      <w:pPr>
        <w:numPr>
          <w:ilvl w:val="1"/>
          <w:numId w:val="12"/>
        </w:numPr>
        <w:tabs>
          <w:tab w:val="clear" w:pos="2520"/>
          <w:tab w:val="num" w:pos="1320"/>
        </w:tabs>
        <w:spacing w:after="0"/>
        <w:ind w:leftChars="480" w:left="1320"/>
        <w:rPr>
          <w:lang w:eastAsia="ko-KR"/>
        </w:rPr>
      </w:pPr>
      <w:r>
        <w:rPr>
          <w:rFonts w:hint="eastAsia"/>
          <w:lang w:eastAsia="ko-KR"/>
        </w:rPr>
        <w:t>SHALL send the XDCP request towards the recipient</w:t>
      </w:r>
      <w:r>
        <w:rPr>
          <w:lang w:eastAsia="ko-KR"/>
        </w:rPr>
        <w:t>’</w:t>
      </w:r>
      <w:r>
        <w:rPr>
          <w:rFonts w:hint="eastAsia"/>
          <w:lang w:eastAsia="ko-KR"/>
        </w:rPr>
        <w:t>s CAB XDMS via the XDM A</w:t>
      </w:r>
      <w:r>
        <w:rPr>
          <w:lang w:eastAsia="ko-KR"/>
        </w:rPr>
        <w:t>g</w:t>
      </w:r>
      <w:r>
        <w:rPr>
          <w:rFonts w:hint="eastAsia"/>
          <w:lang w:eastAsia="ko-KR"/>
        </w:rPr>
        <w:t>ent.</w:t>
      </w:r>
    </w:p>
    <w:p w:rsidR="00887C75" w:rsidRDefault="00887C75" w:rsidP="00C50DE4">
      <w:pPr>
        <w:ind w:leftChars="120" w:left="240"/>
        <w:rPr>
          <w:lang w:val="en-US"/>
        </w:rPr>
      </w:pPr>
      <w:r>
        <w:rPr>
          <w:lang w:val="en-US"/>
        </w:rPr>
        <w:t>If the recipient is a non-CAB User:</w:t>
      </w:r>
    </w:p>
    <w:p w:rsidR="00085D88" w:rsidRPr="00085D88" w:rsidRDefault="00206443" w:rsidP="00C50DE4">
      <w:pPr>
        <w:numPr>
          <w:ilvl w:val="0"/>
          <w:numId w:val="34"/>
        </w:numPr>
        <w:tabs>
          <w:tab w:val="clear" w:pos="2520"/>
          <w:tab w:val="num" w:pos="1320"/>
        </w:tabs>
        <w:spacing w:after="0"/>
        <w:ind w:leftChars="480" w:left="1320"/>
        <w:rPr>
          <w:lang w:val="en-US"/>
        </w:rPr>
      </w:pPr>
      <w:r>
        <w:rPr>
          <w:lang w:val="en-US"/>
        </w:rPr>
        <w:t xml:space="preserve">It </w:t>
      </w:r>
      <w:r w:rsidR="00887C75">
        <w:rPr>
          <w:lang w:val="en-US"/>
        </w:rPr>
        <w:t xml:space="preserve">SHALL retrieve appropriate data from CAB User’s PCC and/or AB </w:t>
      </w:r>
      <w:r>
        <w:rPr>
          <w:rFonts w:hint="eastAsia"/>
          <w:lang w:val="en-US" w:eastAsia="ko-KR"/>
        </w:rPr>
        <w:t>Application Usage</w:t>
      </w:r>
      <w:r w:rsidDel="00206443">
        <w:rPr>
          <w:lang w:val="en-US"/>
        </w:rPr>
        <w:t xml:space="preserve"> </w:t>
      </w:r>
      <w:r w:rsidR="00887C75">
        <w:rPr>
          <w:lang w:val="en-US"/>
        </w:rPr>
        <w:t xml:space="preserve">based on the data type indicated in the request. </w:t>
      </w:r>
    </w:p>
    <w:p w:rsidR="00887C75" w:rsidRDefault="00085D88" w:rsidP="00C50DE4">
      <w:pPr>
        <w:numPr>
          <w:ilvl w:val="0"/>
          <w:numId w:val="34"/>
        </w:numPr>
        <w:tabs>
          <w:tab w:val="clear" w:pos="2520"/>
          <w:tab w:val="num" w:pos="1320"/>
        </w:tabs>
        <w:spacing w:after="0"/>
        <w:ind w:leftChars="480" w:left="1320"/>
        <w:rPr>
          <w:lang w:val="en-US"/>
        </w:rPr>
      </w:pPr>
      <w:r w:rsidRPr="00085D88">
        <w:rPr>
          <w:lang w:val="en-US"/>
        </w:rPr>
        <w:t xml:space="preserve">It SHALL check the &lt;format&gt; element (if present) from the retrieved Contact Share request data, to determine the format to be used for encoding and delivery of the Contact Share data. If &lt;format&gt; element is not present, the default format value from the &lt;contact-share-format&gt; element in CAB User Preferences XML </w:t>
      </w:r>
      <w:del w:id="1481" w:author="bmccolgan" w:date="2012-05-16T15:22:00Z">
        <w:r w:rsidRPr="00085D88" w:rsidDel="00CA0432">
          <w:rPr>
            <w:lang w:val="en-US"/>
          </w:rPr>
          <w:delText>[CAB XDMS]</w:delText>
        </w:r>
      </w:del>
      <w:ins w:id="1482" w:author="bmccolgan" w:date="2012-05-16T15:22:00Z">
        <w:r w:rsidR="00CA0432">
          <w:rPr>
            <w:lang w:val="en-US"/>
          </w:rPr>
          <w:t>[CAB 1.1 XDMS]</w:t>
        </w:r>
      </w:ins>
      <w:r w:rsidRPr="00085D88">
        <w:rPr>
          <w:lang w:val="en-US"/>
        </w:rPr>
        <w:t xml:space="preserve"> document is used</w:t>
      </w:r>
      <w:r>
        <w:rPr>
          <w:lang w:val="en-US"/>
        </w:rPr>
        <w:t>.</w:t>
      </w:r>
    </w:p>
    <w:p w:rsidR="00887C75" w:rsidRDefault="00887C75" w:rsidP="00C50DE4">
      <w:pPr>
        <w:numPr>
          <w:ilvl w:val="0"/>
          <w:numId w:val="34"/>
        </w:numPr>
        <w:tabs>
          <w:tab w:val="clear" w:pos="2520"/>
          <w:tab w:val="num" w:pos="1320"/>
        </w:tabs>
        <w:spacing w:after="0"/>
        <w:ind w:leftChars="480" w:left="1320"/>
        <w:rPr>
          <w:lang w:val="en-US"/>
        </w:rPr>
      </w:pPr>
      <w:r>
        <w:rPr>
          <w:lang w:val="en-US"/>
        </w:rPr>
        <w:t xml:space="preserve">When applicable and subject to service provider policies, it SHALL request the CAB Interworking Function to convert the data to be shared to a Legacy Format </w:t>
      </w:r>
      <w:r w:rsidR="00085D88" w:rsidRPr="00085D88">
        <w:rPr>
          <w:lang w:val="en-US"/>
        </w:rPr>
        <w:t>(i.e. based on the previous step)</w:t>
      </w:r>
      <w:r w:rsidR="00085D88">
        <w:rPr>
          <w:lang w:val="en-US"/>
        </w:rPr>
        <w:t xml:space="preserve"> </w:t>
      </w:r>
      <w:r>
        <w:rPr>
          <w:lang w:val="en-US"/>
        </w:rPr>
        <w:t xml:space="preserve">via the Interworking Function (see </w:t>
      </w:r>
      <w:del w:id="1483" w:author="bmccolgan" w:date="2012-05-16T16:23:00Z">
        <w:r w:rsidR="00844CB7" w:rsidDel="001339CD">
          <w:rPr>
            <w:lang w:val="en-US"/>
          </w:rPr>
          <w:delText>sub</w:delText>
        </w:r>
        <w:r w:rsidR="00206443" w:rsidDel="001339CD">
          <w:rPr>
            <w:lang w:val="en-US"/>
          </w:rPr>
          <w:delText xml:space="preserve"> </w:delText>
        </w:r>
        <w:r w:rsidR="00844CB7" w:rsidDel="001339CD">
          <w:rPr>
            <w:lang w:val="en-US"/>
          </w:rPr>
          <w:delText>clause</w:delText>
        </w:r>
      </w:del>
      <w:ins w:id="1484" w:author="bmccolgan" w:date="2012-05-16T16:23:00Z">
        <w:r w:rsidR="001339CD">
          <w:rPr>
            <w:lang w:val="en-US"/>
          </w:rPr>
          <w:t>sub-clause</w:t>
        </w:r>
      </w:ins>
      <w:r>
        <w:rPr>
          <w:lang w:val="en-US"/>
        </w:rPr>
        <w:t xml:space="preserve"> </w:t>
      </w:r>
      <w:ins w:id="1485" w:author="bmccolgan" w:date="2012-05-16T16:56:00Z">
        <w:r w:rsidR="00BA4FEA">
          <w:rPr>
            <w:lang w:val="en-US"/>
          </w:rPr>
          <w:fldChar w:fldCharType="begin"/>
        </w:r>
        <w:r w:rsidR="00BA4FEA">
          <w:rPr>
            <w:lang w:val="en-US"/>
          </w:rPr>
          <w:instrText xml:space="preserve"> HYPERLINK  \l "_Interworking_Function" </w:instrText>
        </w:r>
        <w:r w:rsidR="00BA4FEA">
          <w:rPr>
            <w:lang w:val="en-US"/>
          </w:rPr>
        </w:r>
        <w:r w:rsidR="00BA4FEA">
          <w:rPr>
            <w:lang w:val="en-US"/>
          </w:rPr>
          <w:fldChar w:fldCharType="separate"/>
        </w:r>
        <w:r w:rsidRPr="00BA4FEA">
          <w:rPr>
            <w:rStyle w:val="Hyperlink"/>
            <w:lang w:val="en-US"/>
          </w:rPr>
          <w:t>5.4</w:t>
        </w:r>
        <w:r w:rsidR="00BA4FEA">
          <w:rPr>
            <w:lang w:val="en-US"/>
          </w:rPr>
          <w:fldChar w:fldCharType="end"/>
        </w:r>
      </w:ins>
      <w:r>
        <w:rPr>
          <w:lang w:val="en-US"/>
        </w:rPr>
        <w:t xml:space="preserve"> “</w:t>
      </w:r>
      <w:r w:rsidRPr="00D071F1">
        <w:rPr>
          <w:i/>
          <w:lang w:val="en-US"/>
        </w:rPr>
        <w:t>Interworking Function</w:t>
      </w:r>
      <w:r>
        <w:rPr>
          <w:lang w:val="en-US"/>
        </w:rPr>
        <w:t>”).</w:t>
      </w:r>
    </w:p>
    <w:p w:rsidR="00887C75" w:rsidRDefault="00887C75" w:rsidP="00C50DE4">
      <w:pPr>
        <w:numPr>
          <w:ilvl w:val="0"/>
          <w:numId w:val="34"/>
        </w:numPr>
        <w:tabs>
          <w:tab w:val="clear" w:pos="2520"/>
          <w:tab w:val="num" w:pos="1320"/>
        </w:tabs>
        <w:spacing w:after="0"/>
        <w:ind w:leftChars="480" w:left="1320"/>
        <w:rPr>
          <w:lang w:val="en-US"/>
        </w:rPr>
      </w:pPr>
      <w:r>
        <w:rPr>
          <w:lang w:val="en-US"/>
        </w:rPr>
        <w:t xml:space="preserve">When CPM Interworking Function is used as messaging delivery mechanism, it SHALL construct a message as described in </w:t>
      </w:r>
      <w:del w:id="1486" w:author="bmccolgan" w:date="2012-05-16T15:42:00Z">
        <w:r w:rsidDel="00835D9C">
          <w:rPr>
            <w:lang w:val="en-US"/>
          </w:rPr>
          <w:delText>[OMA CPM CONV FCT TS]</w:delText>
        </w:r>
      </w:del>
      <w:ins w:id="1487" w:author="bmccolgan" w:date="2012-05-16T15:42:00Z">
        <w:r w:rsidR="00835D9C">
          <w:rPr>
            <w:lang w:val="en-US"/>
          </w:rPr>
          <w:t>[CPM CONV FCT TS]</w:t>
        </w:r>
      </w:ins>
      <w:r>
        <w:rPr>
          <w:lang w:val="en-US"/>
        </w:rPr>
        <w:t xml:space="preserve"> and send a message towards the CPM Interworking Selection Function </w:t>
      </w:r>
      <w:del w:id="1488" w:author="bmccolgan" w:date="2012-05-16T15:44:00Z">
        <w:r w:rsidDel="005279AC">
          <w:rPr>
            <w:lang w:val="en-US"/>
          </w:rPr>
          <w:delText>[OMA CPM IWF TS]</w:delText>
        </w:r>
      </w:del>
      <w:ins w:id="1489" w:author="bmccolgan" w:date="2012-05-16T15:44:00Z">
        <w:r w:rsidR="005279AC">
          <w:rPr>
            <w:lang w:val="en-US"/>
          </w:rPr>
          <w:t>[CPM IWF TS]</w:t>
        </w:r>
      </w:ins>
      <w:r>
        <w:rPr>
          <w:lang w:val="en-US"/>
        </w:rPr>
        <w:t xml:space="preserve">. </w:t>
      </w:r>
    </w:p>
    <w:p w:rsidR="00BB0769" w:rsidRDefault="00BB0769" w:rsidP="00BB0769">
      <w:pPr>
        <w:rPr>
          <w:lang w:eastAsia="ko-KR"/>
        </w:rPr>
      </w:pPr>
      <w:r>
        <w:rPr>
          <w:lang w:eastAsia="ko-KR"/>
        </w:rPr>
        <w:t xml:space="preserve">The Contact Share </w:t>
      </w:r>
      <w:r w:rsidR="00B37472">
        <w:rPr>
          <w:lang w:eastAsia="ko-KR"/>
        </w:rPr>
        <w:t xml:space="preserve">Function </w:t>
      </w:r>
      <w:r>
        <w:rPr>
          <w:lang w:eastAsia="ko-KR"/>
        </w:rPr>
        <w:t xml:space="preserve">SHALL update </w:t>
      </w:r>
      <w:r>
        <w:rPr>
          <w:rFonts w:hint="eastAsia"/>
          <w:lang w:eastAsia="ko-KR"/>
        </w:rPr>
        <w:t xml:space="preserve">the &lt;response&gt; element in </w:t>
      </w:r>
      <w:r>
        <w:rPr>
          <w:lang w:eastAsia="ko-KR"/>
        </w:rPr>
        <w:t xml:space="preserve">the CAB Feature Handler Document based on the response received for the XDCP Request. If </w:t>
      </w:r>
      <w:r w:rsidRPr="00A86754">
        <w:rPr>
          <w:lang w:eastAsia="ko-KR"/>
        </w:rPr>
        <w:t>&lt;delivery-report-request&gt; element for this &lt;contact-share&gt; request was set to “true”</w:t>
      </w:r>
      <w:r>
        <w:rPr>
          <w:lang w:eastAsia="ko-KR"/>
        </w:rPr>
        <w:t>, it SHALL further update the</w:t>
      </w:r>
      <w:r w:rsidRPr="00A86754">
        <w:rPr>
          <w:lang w:eastAsia="ko-KR"/>
        </w:rPr>
        <w:t xml:space="preserve"> &lt;delivery-report-status&gt; </w:t>
      </w:r>
      <w:r w:rsidRPr="00A86754">
        <w:rPr>
          <w:rFonts w:hint="eastAsia"/>
          <w:lang w:eastAsia="ko-KR"/>
        </w:rPr>
        <w:t xml:space="preserve">in the </w:t>
      </w:r>
      <w:r>
        <w:rPr>
          <w:lang w:eastAsia="ko-KR"/>
        </w:rPr>
        <w:t xml:space="preserve">CAB Feature Handler Document based on the updates made by the CAB XDMS to the Forwarding Notification List </w:t>
      </w:r>
      <w:r w:rsidR="00464F2B">
        <w:rPr>
          <w:rFonts w:hint="eastAsia"/>
          <w:lang w:eastAsia="ko-KR"/>
        </w:rPr>
        <w:t xml:space="preserve">Document </w:t>
      </w:r>
      <w:del w:id="1490" w:author="bmccolgan" w:date="2012-05-16T16:07:00Z">
        <w:r w:rsidDel="007F6F98">
          <w:rPr>
            <w:lang w:eastAsia="ko-KR"/>
          </w:rPr>
          <w:delText>[</w:delText>
        </w:r>
        <w:r w:rsidR="00D662AD" w:rsidDel="007F6F98">
          <w:rPr>
            <w:rFonts w:hint="eastAsia"/>
            <w:lang w:eastAsia="ko-KR"/>
          </w:rPr>
          <w:delText>OMA XDM</w:delText>
        </w:r>
      </w:del>
      <w:ins w:id="1491" w:author="bmccolgan" w:date="2012-05-16T16:07:00Z">
        <w:r w:rsidR="007F6F98">
          <w:rPr>
            <w:lang w:eastAsia="ko-KR"/>
          </w:rPr>
          <w:t>[XDM</w:t>
        </w:r>
      </w:ins>
      <w:r w:rsidR="00D662AD">
        <w:rPr>
          <w:rFonts w:hint="eastAsia"/>
          <w:lang w:eastAsia="ko-KR"/>
        </w:rPr>
        <w:t xml:space="preserve"> List</w:t>
      </w:r>
      <w:r>
        <w:rPr>
          <w:lang w:eastAsia="ko-KR"/>
        </w:rPr>
        <w:t xml:space="preserve">]. </w:t>
      </w:r>
    </w:p>
    <w:p w:rsidR="00BB0769" w:rsidRDefault="00BB0769" w:rsidP="00D676A2">
      <w:pPr>
        <w:rPr>
          <w:lang w:eastAsia="ko-KR"/>
        </w:rPr>
      </w:pPr>
      <w:r>
        <w:rPr>
          <w:rFonts w:hint="eastAsia"/>
          <w:lang w:eastAsia="ko-KR"/>
        </w:rPr>
        <w:t>F</w:t>
      </w:r>
      <w:r>
        <w:rPr>
          <w:lang w:eastAsia="ko-KR"/>
        </w:rPr>
        <w:t>or each of the recipients</w:t>
      </w:r>
      <w:r>
        <w:rPr>
          <w:rFonts w:hint="eastAsia"/>
          <w:lang w:eastAsia="ko-KR"/>
        </w:rPr>
        <w:t xml:space="preserve">, </w:t>
      </w:r>
      <w:r>
        <w:rPr>
          <w:lang w:eastAsia="ko-KR"/>
        </w:rPr>
        <w:t>it SHALL create a &lt;entry-report&gt; element per recipient and set the “</w:t>
      </w:r>
      <w:proofErr w:type="spellStart"/>
      <w:r>
        <w:rPr>
          <w:lang w:eastAsia="ko-KR"/>
        </w:rPr>
        <w:t>uri</w:t>
      </w:r>
      <w:proofErr w:type="spellEnd"/>
      <w:r>
        <w:rPr>
          <w:lang w:eastAsia="ko-KR"/>
        </w:rPr>
        <w:t xml:space="preserve">” attribute of the recipient accordingly. The Contact Share </w:t>
      </w:r>
      <w:r w:rsidR="00B37472">
        <w:rPr>
          <w:lang w:eastAsia="ko-KR"/>
        </w:rPr>
        <w:t xml:space="preserve">Function </w:t>
      </w:r>
      <w:r>
        <w:rPr>
          <w:lang w:eastAsia="ko-KR"/>
        </w:rPr>
        <w:t xml:space="preserve">SHALL obtain the Forwarding Notification List Document </w:t>
      </w:r>
      <w:del w:id="1492" w:author="bmccolgan" w:date="2012-05-16T16:07:00Z">
        <w:r w:rsidDel="007F6F98">
          <w:rPr>
            <w:lang w:eastAsia="ko-KR"/>
          </w:rPr>
          <w:delText>[</w:delText>
        </w:r>
        <w:r w:rsidR="00D662AD" w:rsidDel="007F6F98">
          <w:rPr>
            <w:lang w:eastAsia="ko-KR"/>
          </w:rPr>
          <w:delText>OMA XDM</w:delText>
        </w:r>
      </w:del>
      <w:ins w:id="1493" w:author="bmccolgan" w:date="2012-05-16T16:07:00Z">
        <w:r w:rsidR="007F6F98">
          <w:rPr>
            <w:lang w:eastAsia="ko-KR"/>
          </w:rPr>
          <w:t>[XDM</w:t>
        </w:r>
      </w:ins>
      <w:r w:rsidR="00D662AD">
        <w:rPr>
          <w:lang w:eastAsia="ko-KR"/>
        </w:rPr>
        <w:t xml:space="preserve"> List</w:t>
      </w:r>
      <w:r>
        <w:rPr>
          <w:lang w:eastAsia="ko-KR"/>
        </w:rPr>
        <w:t xml:space="preserve">] through either </w:t>
      </w:r>
      <w:r w:rsidR="00B37472" w:rsidRPr="00B37472">
        <w:rPr>
          <w:rFonts w:hint="eastAsia"/>
          <w:lang w:eastAsia="ko-KR"/>
        </w:rPr>
        <w:t>by polling the document using</w:t>
      </w:r>
      <w:r w:rsidR="00B37472" w:rsidRPr="00B37472">
        <w:rPr>
          <w:lang w:eastAsia="ko-KR"/>
        </w:rPr>
        <w:t xml:space="preserve"> </w:t>
      </w:r>
      <w:r>
        <w:rPr>
          <w:lang w:eastAsia="ko-KR"/>
        </w:rPr>
        <w:t xml:space="preserve">document management </w:t>
      </w:r>
      <w:r w:rsidR="00B37472" w:rsidRPr="00B37472">
        <w:rPr>
          <w:rFonts w:hint="eastAsia"/>
          <w:lang w:eastAsia="ko-KR"/>
        </w:rPr>
        <w:t>operations</w:t>
      </w:r>
      <w:r w:rsidR="00B37472" w:rsidRPr="00B37472">
        <w:rPr>
          <w:lang w:eastAsia="ko-KR"/>
        </w:rPr>
        <w:t xml:space="preserve"> </w:t>
      </w:r>
      <w:r>
        <w:rPr>
          <w:lang w:eastAsia="ko-KR"/>
        </w:rPr>
        <w:t xml:space="preserve">or </w:t>
      </w:r>
      <w:r w:rsidR="00B37472" w:rsidRPr="00B37472">
        <w:rPr>
          <w:rFonts w:hint="eastAsia"/>
          <w:lang w:eastAsia="ko-KR"/>
        </w:rPr>
        <w:t>by</w:t>
      </w:r>
      <w:r w:rsidR="00B37472" w:rsidRPr="00B37472">
        <w:rPr>
          <w:lang w:eastAsia="ko-KR"/>
        </w:rPr>
        <w:t xml:space="preserve"> </w:t>
      </w:r>
      <w:r>
        <w:rPr>
          <w:lang w:eastAsia="ko-KR"/>
        </w:rPr>
        <w:t xml:space="preserve">subscribe/notify mechanisms of </w:t>
      </w:r>
      <w:del w:id="1494" w:author="bmccolgan" w:date="2012-05-16T16:07:00Z">
        <w:r w:rsidDel="007F6F98">
          <w:rPr>
            <w:lang w:eastAsia="ko-KR"/>
          </w:rPr>
          <w:delText>[OMA XDM</w:delText>
        </w:r>
      </w:del>
      <w:ins w:id="1495" w:author="bmccolgan" w:date="2012-05-16T16:07:00Z">
        <w:r w:rsidR="007F6F98">
          <w:rPr>
            <w:lang w:eastAsia="ko-KR"/>
          </w:rPr>
          <w:t>[XDM</w:t>
        </w:r>
      </w:ins>
      <w:r>
        <w:rPr>
          <w:lang w:eastAsia="ko-KR"/>
        </w:rPr>
        <w:t xml:space="preserve"> Core] and populate the &lt;delivery-status&gt; element as follows:</w:t>
      </w:r>
    </w:p>
    <w:p w:rsidR="0031507E" w:rsidRDefault="0031507E" w:rsidP="0031507E">
      <w:pPr>
        <w:numPr>
          <w:ilvl w:val="0"/>
          <w:numId w:val="29"/>
        </w:numPr>
        <w:spacing w:after="0"/>
        <w:rPr>
          <w:lang w:eastAsia="ko-KR"/>
        </w:rPr>
      </w:pPr>
      <w:r>
        <w:rPr>
          <w:rFonts w:hint="eastAsia"/>
          <w:lang w:eastAsia="ko-KR"/>
        </w:rPr>
        <w:t>T</w:t>
      </w:r>
      <w:r>
        <w:rPr>
          <w:lang w:eastAsia="ko-KR"/>
        </w:rPr>
        <w:t xml:space="preserve">he &lt;code&gt; element contains the value of either “Pending”, “Successful” or “Failure” based on the data retrieved from Forwarding Notification List Document </w:t>
      </w:r>
      <w:del w:id="1496" w:author="bmccolgan" w:date="2012-05-16T16:07:00Z">
        <w:r w:rsidR="00D662AD" w:rsidDel="007F6F98">
          <w:rPr>
            <w:rFonts w:hint="eastAsia"/>
            <w:lang w:eastAsia="ko-KR"/>
          </w:rPr>
          <w:delText>[OMA XDM</w:delText>
        </w:r>
      </w:del>
      <w:ins w:id="1497" w:author="bmccolgan" w:date="2012-05-16T16:07:00Z">
        <w:r w:rsidR="007F6F98">
          <w:rPr>
            <w:rFonts w:hint="eastAsia"/>
            <w:lang w:eastAsia="ko-KR"/>
          </w:rPr>
          <w:t>[XDM</w:t>
        </w:r>
      </w:ins>
      <w:r w:rsidR="00D662AD">
        <w:rPr>
          <w:rFonts w:hint="eastAsia"/>
          <w:lang w:eastAsia="ko-KR"/>
        </w:rPr>
        <w:t xml:space="preserve"> List] </w:t>
      </w:r>
      <w:r>
        <w:rPr>
          <w:lang w:eastAsia="ko-KR"/>
        </w:rPr>
        <w:t xml:space="preserve">for the </w:t>
      </w:r>
      <w:r w:rsidR="00DE0C7F">
        <w:rPr>
          <w:rFonts w:hint="eastAsia"/>
          <w:lang w:eastAsia="ko-KR"/>
        </w:rPr>
        <w:t xml:space="preserve">Forward </w:t>
      </w:r>
      <w:r>
        <w:rPr>
          <w:lang w:eastAsia="ko-KR"/>
        </w:rPr>
        <w:t xml:space="preserve">XDCP </w:t>
      </w:r>
      <w:r w:rsidR="00402C06">
        <w:rPr>
          <w:rFonts w:hint="eastAsia"/>
          <w:lang w:eastAsia="ko-KR"/>
        </w:rPr>
        <w:t>R</w:t>
      </w:r>
      <w:r w:rsidR="00402C06">
        <w:rPr>
          <w:lang w:eastAsia="ko-KR"/>
        </w:rPr>
        <w:t>equest</w:t>
      </w:r>
      <w:r>
        <w:rPr>
          <w:lang w:eastAsia="ko-KR"/>
        </w:rPr>
        <w:t xml:space="preserve">. </w:t>
      </w:r>
    </w:p>
    <w:p w:rsidR="0031507E" w:rsidRDefault="0031507E" w:rsidP="0031507E">
      <w:pPr>
        <w:numPr>
          <w:ilvl w:val="0"/>
          <w:numId w:val="35"/>
        </w:numPr>
        <w:spacing w:after="0"/>
        <w:rPr>
          <w:lang w:eastAsia="ko-KR"/>
        </w:rPr>
      </w:pPr>
      <w:r>
        <w:rPr>
          <w:lang w:eastAsia="ko-KR"/>
        </w:rPr>
        <w:t xml:space="preserve">The “Pending” value is set when there is no </w:t>
      </w:r>
      <w:r w:rsidR="00402C06">
        <w:rPr>
          <w:rFonts w:hint="eastAsia"/>
          <w:lang w:eastAsia="ko-KR"/>
        </w:rPr>
        <w:t>d</w:t>
      </w:r>
      <w:r w:rsidR="00402C06" w:rsidRPr="007A352D">
        <w:t xml:space="preserve">elivery </w:t>
      </w:r>
      <w:r w:rsidR="00402C06">
        <w:rPr>
          <w:rFonts w:hint="eastAsia"/>
          <w:lang w:eastAsia="ko-KR"/>
        </w:rPr>
        <w:t>R</w:t>
      </w:r>
      <w:r w:rsidR="00402C06" w:rsidRPr="007A352D">
        <w:t>eport</w:t>
      </w:r>
      <w:r w:rsidR="00402C06">
        <w:rPr>
          <w:lang w:eastAsia="ko-KR"/>
        </w:rPr>
        <w:t xml:space="preserve"> </w:t>
      </w:r>
      <w:r>
        <w:rPr>
          <w:lang w:eastAsia="ko-KR"/>
        </w:rPr>
        <w:t xml:space="preserve">available yet for the </w:t>
      </w:r>
      <w:r w:rsidR="00402C06">
        <w:rPr>
          <w:rFonts w:hint="eastAsia"/>
          <w:lang w:eastAsia="ko-KR"/>
        </w:rPr>
        <w:t xml:space="preserve">Forward </w:t>
      </w:r>
      <w:r>
        <w:rPr>
          <w:lang w:eastAsia="ko-KR"/>
        </w:rPr>
        <w:t xml:space="preserve">XDCP </w:t>
      </w:r>
      <w:r w:rsidR="00402C06">
        <w:rPr>
          <w:rFonts w:hint="eastAsia"/>
          <w:lang w:eastAsia="ko-KR"/>
        </w:rPr>
        <w:t>R</w:t>
      </w:r>
      <w:r w:rsidR="00402C06">
        <w:rPr>
          <w:lang w:eastAsia="ko-KR"/>
        </w:rPr>
        <w:t>equest</w:t>
      </w:r>
      <w:r>
        <w:rPr>
          <w:lang w:eastAsia="ko-KR"/>
        </w:rPr>
        <w:t>.</w:t>
      </w:r>
    </w:p>
    <w:p w:rsidR="0031507E" w:rsidRDefault="0031507E" w:rsidP="0031507E">
      <w:pPr>
        <w:numPr>
          <w:ilvl w:val="0"/>
          <w:numId w:val="35"/>
        </w:numPr>
        <w:spacing w:after="0"/>
        <w:rPr>
          <w:lang w:eastAsia="ko-KR"/>
        </w:rPr>
      </w:pPr>
      <w:r>
        <w:rPr>
          <w:lang w:eastAsia="ko-KR"/>
        </w:rPr>
        <w:t xml:space="preserve">The “Successful” value is set when the &lt;status&gt; element of the </w:t>
      </w:r>
      <w:r w:rsidRPr="007A352D">
        <w:t>Forward Delivery Report</w:t>
      </w:r>
      <w:r>
        <w:t xml:space="preserve"> </w:t>
      </w:r>
      <w:r w:rsidR="005B0CB7">
        <w:rPr>
          <w:rFonts w:hint="eastAsia"/>
          <w:lang w:eastAsia="ko-KR"/>
        </w:rPr>
        <w:t xml:space="preserve">XDCP Request </w:t>
      </w:r>
      <w:r>
        <w:t>is either “delivered” or “rejected”.</w:t>
      </w:r>
    </w:p>
    <w:p w:rsidR="00887C75" w:rsidRDefault="0031507E" w:rsidP="00A55396">
      <w:pPr>
        <w:numPr>
          <w:ilvl w:val="0"/>
          <w:numId w:val="35"/>
        </w:numPr>
        <w:spacing w:after="0"/>
        <w:rPr>
          <w:lang w:eastAsia="ko-KR"/>
        </w:rPr>
      </w:pPr>
      <w:r>
        <w:t xml:space="preserve">The “Failure” value is set when the &lt;status&gt; element </w:t>
      </w:r>
      <w:r>
        <w:rPr>
          <w:lang w:eastAsia="ko-KR"/>
        </w:rPr>
        <w:t xml:space="preserve">of the </w:t>
      </w:r>
      <w:r w:rsidRPr="007A352D">
        <w:t>Forward Delivery Report</w:t>
      </w:r>
      <w:r>
        <w:t xml:space="preserve"> </w:t>
      </w:r>
      <w:r w:rsidR="00DD6947">
        <w:rPr>
          <w:rFonts w:hint="eastAsia"/>
          <w:lang w:eastAsia="ko-KR"/>
        </w:rPr>
        <w:t xml:space="preserve">XDCP Request </w:t>
      </w:r>
      <w:r>
        <w:t>is “expired”.</w:t>
      </w:r>
    </w:p>
    <w:p w:rsidR="0031507E" w:rsidRPr="00C413E0" w:rsidRDefault="0031507E" w:rsidP="00D676A2">
      <w:pPr>
        <w:numPr>
          <w:ilvl w:val="0"/>
          <w:numId w:val="29"/>
        </w:numPr>
        <w:spacing w:after="0"/>
      </w:pPr>
      <w:r>
        <w:rPr>
          <w:rFonts w:hint="eastAsia"/>
          <w:lang w:eastAsia="ko-KR"/>
        </w:rPr>
        <w:t>I</w:t>
      </w:r>
      <w:r>
        <w:rPr>
          <w:lang w:eastAsia="ko-KR"/>
        </w:rPr>
        <w:t>t MAY populate the &lt;phrase&gt; element with descriptive text corresponding to the delivery status.</w:t>
      </w:r>
    </w:p>
    <w:p w:rsidR="0058433A" w:rsidRPr="0001385F" w:rsidRDefault="0058433A" w:rsidP="0058433A">
      <w:pPr>
        <w:pStyle w:val="Heading3"/>
      </w:pPr>
      <w:bookmarkStart w:id="1498" w:name="_Toc274647847"/>
      <w:bookmarkStart w:id="1499" w:name="_Toc324954397"/>
      <w:r w:rsidRPr="0001385F">
        <w:t xml:space="preserve">Procedures at the </w:t>
      </w:r>
      <w:r>
        <w:t>Receiving</w:t>
      </w:r>
      <w:r w:rsidRPr="0001385F">
        <w:t xml:space="preserve"> Side</w:t>
      </w:r>
      <w:bookmarkEnd w:id="1498"/>
      <w:bookmarkEnd w:id="1499"/>
    </w:p>
    <w:p w:rsidR="0058433A" w:rsidRDefault="0058433A" w:rsidP="0058433A">
      <w:pPr>
        <w:rPr>
          <w:lang w:eastAsia="ko-KR"/>
        </w:rPr>
      </w:pPr>
      <w:r>
        <w:rPr>
          <w:lang w:eastAsia="ko-KR"/>
        </w:rPr>
        <w:t>I</w:t>
      </w:r>
      <w:r>
        <w:rPr>
          <w:rFonts w:hint="eastAsia"/>
          <w:lang w:eastAsia="ko-KR"/>
        </w:rPr>
        <w:t xml:space="preserve">n case of Sharing PCC, at the </w:t>
      </w:r>
      <w:r>
        <w:rPr>
          <w:lang w:eastAsia="ko-KR"/>
        </w:rPr>
        <w:t>receiving</w:t>
      </w:r>
      <w:r>
        <w:rPr>
          <w:rFonts w:hint="eastAsia"/>
          <w:lang w:eastAsia="ko-KR"/>
        </w:rPr>
        <w:t xml:space="preserve"> side, upon getting </w:t>
      </w:r>
      <w:r w:rsidRPr="00EA3C78">
        <w:rPr>
          <w:lang w:eastAsia="ko-KR"/>
        </w:rPr>
        <w:t>notified of the temporary document</w:t>
      </w:r>
      <w:r>
        <w:rPr>
          <w:rFonts w:hint="eastAsia"/>
          <w:lang w:eastAsia="ko-KR"/>
        </w:rPr>
        <w:t xml:space="preserve"> (i.e. ContactSharePCC.xml ) from PCC Application Usage, the Contact Share Function SHALL update AB </w:t>
      </w:r>
      <w:r w:rsidR="00544C35">
        <w:rPr>
          <w:rFonts w:hint="eastAsia"/>
          <w:lang w:eastAsia="ko-KR"/>
        </w:rPr>
        <w:t xml:space="preserve">Document </w:t>
      </w:r>
      <w:r>
        <w:rPr>
          <w:lang w:eastAsia="ko-KR"/>
        </w:rPr>
        <w:t>of the recipient after performing the needed conversion with the following clarifications:</w:t>
      </w:r>
    </w:p>
    <w:p w:rsidR="0058433A" w:rsidRDefault="0058433A" w:rsidP="00FF1660">
      <w:pPr>
        <w:numPr>
          <w:ilvl w:val="0"/>
          <w:numId w:val="29"/>
        </w:numPr>
        <w:spacing w:after="0"/>
      </w:pPr>
      <w:r>
        <w:t>if the preference set by the CAB User in the XDM Preferences Document</w:t>
      </w:r>
      <w:r w:rsidR="00544C35">
        <w:rPr>
          <w:rFonts w:hint="eastAsia"/>
          <w:lang w:eastAsia="ko-KR"/>
        </w:rPr>
        <w:t xml:space="preserve"> </w:t>
      </w:r>
      <w:r w:rsidR="00B37472" w:rsidRPr="00B37472">
        <w:rPr>
          <w:rFonts w:hint="eastAsia"/>
          <w:lang w:eastAsia="ko-KR"/>
        </w:rPr>
        <w:t xml:space="preserve">based on the section </w:t>
      </w:r>
      <w:smartTag w:uri="urn:schemas-microsoft-com:office:smarttags" w:element="chsdate">
        <w:smartTagPr>
          <w:attr w:name="IsROCDate" w:val="False"/>
          <w:attr w:name="IsLunarDate" w:val="False"/>
          <w:attr w:name="Day" w:val="30"/>
          <w:attr w:name="Month" w:val="12"/>
          <w:attr w:name="Year" w:val="1899"/>
        </w:smartTagPr>
        <w:r w:rsidR="00B37472" w:rsidRPr="00B37472">
          <w:rPr>
            <w:rFonts w:hint="eastAsia"/>
            <w:lang w:eastAsia="ko-KR"/>
          </w:rPr>
          <w:t>5.8.7</w:t>
        </w:r>
      </w:smartTag>
      <w:r w:rsidR="00B37472" w:rsidRPr="00B37472">
        <w:rPr>
          <w:rFonts w:hint="eastAsia"/>
          <w:lang w:eastAsia="ko-KR"/>
        </w:rPr>
        <w:t xml:space="preserve">.2 </w:t>
      </w:r>
      <w:r w:rsidR="00B37472" w:rsidRPr="00B37472">
        <w:rPr>
          <w:lang w:eastAsia="ko-KR"/>
        </w:rPr>
        <w:t>“</w:t>
      </w:r>
      <w:r w:rsidR="00B37472" w:rsidRPr="00B37472">
        <w:rPr>
          <w:rFonts w:hint="eastAsia"/>
          <w:i/>
          <w:lang w:eastAsia="ko-KR"/>
        </w:rPr>
        <w:t>Forward-</w:t>
      </w:r>
      <w:proofErr w:type="spellStart"/>
      <w:r w:rsidR="00B37472" w:rsidRPr="00B37472">
        <w:rPr>
          <w:rFonts w:hint="eastAsia"/>
          <w:i/>
          <w:lang w:eastAsia="ko-KR"/>
        </w:rPr>
        <w:t>prefs</w:t>
      </w:r>
      <w:proofErr w:type="spellEnd"/>
      <w:r w:rsidR="00B37472" w:rsidRPr="00B37472">
        <w:rPr>
          <w:rFonts w:hint="eastAsia"/>
          <w:i/>
          <w:lang w:eastAsia="ko-KR"/>
        </w:rPr>
        <w:t xml:space="preserve"> Element</w:t>
      </w:r>
      <w:ins w:id="1500" w:author="bmccolgan" w:date="2012-05-16T16:58:00Z">
        <w:r w:rsidR="00464E69">
          <w:rPr>
            <w:i/>
            <w:lang w:eastAsia="ko-KR"/>
          </w:rPr>
          <w:t>s</w:t>
        </w:r>
      </w:ins>
      <w:r w:rsidR="00B37472" w:rsidRPr="00B37472">
        <w:rPr>
          <w:lang w:eastAsia="ko-KR"/>
        </w:rPr>
        <w:t>”</w:t>
      </w:r>
      <w:r w:rsidR="00B37472" w:rsidRPr="00B37472">
        <w:rPr>
          <w:rFonts w:hint="eastAsia"/>
          <w:lang w:eastAsia="ko-KR"/>
        </w:rPr>
        <w:t xml:space="preserve"> of </w:t>
      </w:r>
      <w:del w:id="1501" w:author="bmccolgan" w:date="2012-05-16T16:07:00Z">
        <w:r w:rsidR="00544C35" w:rsidDel="007F6F98">
          <w:rPr>
            <w:rFonts w:hint="eastAsia"/>
            <w:lang w:eastAsia="ko-KR"/>
          </w:rPr>
          <w:delText>[OMA XDM</w:delText>
        </w:r>
      </w:del>
      <w:ins w:id="1502" w:author="bmccolgan" w:date="2012-05-16T16:07:00Z">
        <w:r w:rsidR="007F6F98">
          <w:rPr>
            <w:rFonts w:hint="eastAsia"/>
            <w:lang w:eastAsia="ko-KR"/>
          </w:rPr>
          <w:t>[XDM</w:t>
        </w:r>
      </w:ins>
      <w:r w:rsidR="00544C35">
        <w:rPr>
          <w:rFonts w:hint="eastAsia"/>
          <w:lang w:eastAsia="ko-KR"/>
        </w:rPr>
        <w:t xml:space="preserve"> Core]</w:t>
      </w:r>
      <w:r>
        <w:t xml:space="preserve"> is “accept”, it SHALL store the contact shared data into </w:t>
      </w:r>
      <w:r w:rsidR="00B37472" w:rsidRPr="00B37472">
        <w:t xml:space="preserve">the </w:t>
      </w:r>
      <w:r>
        <w:t>a</w:t>
      </w:r>
      <w:r w:rsidR="00B37472" w:rsidRPr="00B37472">
        <w:t>ppropriate &lt;person-details&gt;, &lt;group-details&gt; and/or &lt;org-details&gt; elements under the</w:t>
      </w:r>
      <w:r>
        <w:t xml:space="preserve"> &lt;contact&gt; element and set the &lt;updated&gt; element of the &lt;contact-status&gt; to the value “contact share”.</w:t>
      </w:r>
    </w:p>
    <w:p w:rsidR="00D676A2" w:rsidRDefault="0058433A" w:rsidP="00FF1660">
      <w:pPr>
        <w:numPr>
          <w:ilvl w:val="0"/>
          <w:numId w:val="29"/>
        </w:numPr>
        <w:spacing w:after="0"/>
      </w:pPr>
      <w:r>
        <w:t>if the preference set by the CAB User in the XDM Preferences Document</w:t>
      </w:r>
      <w:r w:rsidR="00B37472" w:rsidRPr="00B37472">
        <w:rPr>
          <w:rFonts w:hint="eastAsia"/>
          <w:lang w:eastAsia="ko-KR"/>
        </w:rPr>
        <w:t xml:space="preserve"> </w:t>
      </w:r>
      <w:r w:rsidR="00B37472" w:rsidRPr="00B37472">
        <w:rPr>
          <w:rFonts w:hint="eastAsia"/>
        </w:rPr>
        <w:t xml:space="preserve">based on the </w:t>
      </w:r>
      <w:r w:rsidR="00B37472" w:rsidRPr="00B37472">
        <w:t>section</w:t>
      </w:r>
      <w:r w:rsidR="00B37472" w:rsidRPr="00B37472">
        <w:rPr>
          <w:rFonts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00B37472" w:rsidRPr="00B37472">
          <w:rPr>
            <w:rFonts w:hint="eastAsia"/>
          </w:rPr>
          <w:t>5.8.7</w:t>
        </w:r>
      </w:smartTag>
      <w:r w:rsidR="00B37472" w:rsidRPr="00B37472">
        <w:rPr>
          <w:rFonts w:hint="eastAsia"/>
        </w:rPr>
        <w:t xml:space="preserve">.2 </w:t>
      </w:r>
      <w:r w:rsidR="00B37472" w:rsidRPr="00B37472">
        <w:t>“</w:t>
      </w:r>
      <w:r w:rsidR="00B37472" w:rsidRPr="00B37472">
        <w:rPr>
          <w:rFonts w:hint="eastAsia"/>
          <w:i/>
        </w:rPr>
        <w:t>Forward-</w:t>
      </w:r>
      <w:proofErr w:type="spellStart"/>
      <w:r w:rsidR="00B37472" w:rsidRPr="00B37472">
        <w:rPr>
          <w:rFonts w:hint="eastAsia"/>
          <w:i/>
        </w:rPr>
        <w:t>prefs</w:t>
      </w:r>
      <w:proofErr w:type="spellEnd"/>
      <w:r w:rsidR="00B37472" w:rsidRPr="00B37472">
        <w:rPr>
          <w:rFonts w:hint="eastAsia"/>
          <w:i/>
        </w:rPr>
        <w:t xml:space="preserve"> Element</w:t>
      </w:r>
      <w:ins w:id="1503" w:author="bmccolgan" w:date="2012-05-16T16:58:00Z">
        <w:r w:rsidR="00464E69">
          <w:rPr>
            <w:i/>
          </w:rPr>
          <w:t>s</w:t>
        </w:r>
      </w:ins>
      <w:r w:rsidR="00B37472" w:rsidRPr="00B37472">
        <w:t>”</w:t>
      </w:r>
      <w:r w:rsidR="00B37472" w:rsidRPr="00B37472">
        <w:rPr>
          <w:rFonts w:hint="eastAsia"/>
        </w:rPr>
        <w:t xml:space="preserve"> of </w:t>
      </w:r>
      <w:del w:id="1504" w:author="bmccolgan" w:date="2012-05-16T16:07:00Z">
        <w:r w:rsidR="00544C35" w:rsidDel="007F6F98">
          <w:rPr>
            <w:rFonts w:hint="eastAsia"/>
            <w:lang w:eastAsia="ko-KR"/>
          </w:rPr>
          <w:delText>[OMA XDM</w:delText>
        </w:r>
      </w:del>
      <w:ins w:id="1505" w:author="bmccolgan" w:date="2012-05-16T16:07:00Z">
        <w:r w:rsidR="007F6F98">
          <w:rPr>
            <w:rFonts w:hint="eastAsia"/>
            <w:lang w:eastAsia="ko-KR"/>
          </w:rPr>
          <w:t>[XDM</w:t>
        </w:r>
      </w:ins>
      <w:r w:rsidR="00544C35">
        <w:rPr>
          <w:rFonts w:hint="eastAsia"/>
          <w:lang w:eastAsia="ko-KR"/>
        </w:rPr>
        <w:t xml:space="preserve"> Core]</w:t>
      </w:r>
      <w:r>
        <w:t xml:space="preserve"> is “confirm”, it SHALL store the contact shared data into </w:t>
      </w:r>
      <w:r w:rsidR="00B37472" w:rsidRPr="00B37472">
        <w:t>the appropriate &lt;person-details&gt;, &lt;group-details&gt; and/or &lt;org-details&gt; elements under the</w:t>
      </w:r>
      <w:r>
        <w:t xml:space="preserve"> &lt;contact&gt; and set &lt;temporary&gt; child element of the </w:t>
      </w:r>
      <w:r w:rsidR="00B37472" w:rsidRPr="00B37472">
        <w:rPr>
          <w:rFonts w:hint="eastAsia"/>
        </w:rPr>
        <w:t>&lt;entry-status&gt; of the</w:t>
      </w:r>
      <w:r w:rsidR="00B37472" w:rsidRPr="00B37472">
        <w:t xml:space="preserve"> </w:t>
      </w:r>
      <w:r>
        <w:t>&lt;contact-status&gt; to the value “contact share”.</w:t>
      </w:r>
    </w:p>
    <w:p w:rsidR="00887C75" w:rsidRPr="007F79D4" w:rsidRDefault="00887C75" w:rsidP="00D676A2"/>
    <w:p w:rsidR="00887C75" w:rsidRPr="00494023" w:rsidRDefault="00887C75" w:rsidP="00887C75">
      <w:pPr>
        <w:pStyle w:val="Heading2"/>
        <w:rPr>
          <w:lang w:val="en-US"/>
        </w:rPr>
      </w:pPr>
      <w:bookmarkStart w:id="1506" w:name="_Toc246749387"/>
      <w:bookmarkStart w:id="1507" w:name="_Toc255824967"/>
      <w:bookmarkStart w:id="1508" w:name="_Toc255895125"/>
      <w:bookmarkStart w:id="1509" w:name="_Toc274647848"/>
      <w:bookmarkStart w:id="1510" w:name="_Interworking_Function"/>
      <w:bookmarkStart w:id="1511" w:name="_Toc324954398"/>
      <w:bookmarkEnd w:id="1510"/>
      <w:r w:rsidRPr="00494023">
        <w:rPr>
          <w:bCs/>
        </w:rPr>
        <w:lastRenderedPageBreak/>
        <w:t>Interworking Function</w:t>
      </w:r>
      <w:bookmarkEnd w:id="1466"/>
      <w:bookmarkEnd w:id="1506"/>
      <w:bookmarkEnd w:id="1507"/>
      <w:bookmarkEnd w:id="1508"/>
      <w:bookmarkEnd w:id="1509"/>
      <w:bookmarkEnd w:id="1511"/>
      <w:r w:rsidRPr="00494023">
        <w:t xml:space="preserve"> </w:t>
      </w:r>
    </w:p>
    <w:p w:rsidR="00887C75" w:rsidRDefault="00887C75" w:rsidP="00887C75">
      <w:pPr>
        <w:rPr>
          <w:lang w:val="en-US"/>
        </w:rPr>
      </w:pPr>
      <w:bookmarkStart w:id="1512" w:name="_Toc236447542"/>
      <w:r>
        <w:rPr>
          <w:lang w:val="en-US"/>
        </w:rPr>
        <w:t xml:space="preserve">The Interworking </w:t>
      </w:r>
      <w:r w:rsidR="00B14DC5">
        <w:rPr>
          <w:lang w:val="en-US"/>
        </w:rPr>
        <w:t>F</w:t>
      </w:r>
      <w:r>
        <w:rPr>
          <w:lang w:val="en-US"/>
        </w:rPr>
        <w:t xml:space="preserve">unction SHALL support the following procedures, described in the </w:t>
      </w:r>
      <w:del w:id="1513" w:author="bmccolgan" w:date="2012-05-16T16:23:00Z">
        <w:r w:rsidR="00844CB7" w:rsidDel="001339CD">
          <w:rPr>
            <w:lang w:val="en-US"/>
          </w:rPr>
          <w:delText>sub</w:delText>
        </w:r>
        <w:r w:rsidR="00C2068D" w:rsidDel="001339CD">
          <w:rPr>
            <w:lang w:val="en-US"/>
          </w:rPr>
          <w:delText xml:space="preserve"> </w:delText>
        </w:r>
        <w:r w:rsidR="00844CB7" w:rsidDel="001339CD">
          <w:rPr>
            <w:lang w:val="en-US"/>
          </w:rPr>
          <w:delText>clause</w:delText>
        </w:r>
      </w:del>
      <w:ins w:id="1514" w:author="bmccolgan" w:date="2012-05-16T16:23:00Z">
        <w:r w:rsidR="001339CD">
          <w:rPr>
            <w:lang w:val="en-US"/>
          </w:rPr>
          <w:t>sub-clause</w:t>
        </w:r>
      </w:ins>
      <w:r>
        <w:rPr>
          <w:lang w:val="en-US"/>
        </w:rPr>
        <w:t>s below:</w:t>
      </w:r>
    </w:p>
    <w:p w:rsidR="00887C75" w:rsidRPr="006A7311" w:rsidRDefault="001B65EF" w:rsidP="00FF1660">
      <w:pPr>
        <w:numPr>
          <w:ilvl w:val="0"/>
          <w:numId w:val="29"/>
        </w:numPr>
        <w:spacing w:after="0"/>
      </w:pPr>
      <w:r w:rsidRPr="006A7311">
        <w:t xml:space="preserve">Import from  </w:t>
      </w:r>
      <w:r w:rsidR="00887C75" w:rsidRPr="006A7311">
        <w:t>non-CAB AB system(s)</w:t>
      </w:r>
    </w:p>
    <w:p w:rsidR="00887C75" w:rsidRPr="006A7311" w:rsidRDefault="00887C75" w:rsidP="00FF1660">
      <w:pPr>
        <w:numPr>
          <w:ilvl w:val="0"/>
          <w:numId w:val="29"/>
        </w:numPr>
        <w:spacing w:after="0"/>
      </w:pPr>
      <w:r w:rsidRPr="006A7311">
        <w:t xml:space="preserve">Contact </w:t>
      </w:r>
      <w:r w:rsidR="00CD1DAB" w:rsidRPr="006A7311">
        <w:rPr>
          <w:rFonts w:hint="eastAsia"/>
        </w:rPr>
        <w:t>s</w:t>
      </w:r>
      <w:r w:rsidR="00CD1DAB" w:rsidRPr="006A7311">
        <w:t xml:space="preserve">earch </w:t>
      </w:r>
      <w:r w:rsidRPr="006A7311">
        <w:t>with External Directories</w:t>
      </w:r>
    </w:p>
    <w:p w:rsidR="00887C75" w:rsidRPr="006A7311" w:rsidRDefault="00887C75" w:rsidP="00FF1660">
      <w:pPr>
        <w:numPr>
          <w:ilvl w:val="0"/>
          <w:numId w:val="29"/>
        </w:numPr>
        <w:spacing w:after="0"/>
      </w:pPr>
      <w:r w:rsidRPr="006A7311">
        <w:t>Format adaptation (between CAB Format and Legacy Formats)</w:t>
      </w:r>
    </w:p>
    <w:p w:rsidR="00887C75" w:rsidRDefault="00260224" w:rsidP="00887C75">
      <w:pPr>
        <w:pStyle w:val="Heading3"/>
      </w:pPr>
      <w:bookmarkStart w:id="1515" w:name="_Toc246749388"/>
      <w:bookmarkStart w:id="1516" w:name="_Toc255824968"/>
      <w:bookmarkStart w:id="1517" w:name="_Toc255895126"/>
      <w:bookmarkStart w:id="1518" w:name="_Toc274647849"/>
      <w:bookmarkStart w:id="1519" w:name="_Import_from_Non-CAB"/>
      <w:bookmarkStart w:id="1520" w:name="_Toc324954399"/>
      <w:bookmarkEnd w:id="1519"/>
      <w:r>
        <w:t>Import from</w:t>
      </w:r>
      <w:r w:rsidR="00887C75">
        <w:t xml:space="preserve"> </w:t>
      </w:r>
      <w:r w:rsidR="00887C75">
        <w:rPr>
          <w:rFonts w:hint="eastAsia"/>
          <w:lang w:eastAsia="ko-KR"/>
        </w:rPr>
        <w:t>N</w:t>
      </w:r>
      <w:r w:rsidR="00887C75">
        <w:t xml:space="preserve">on-CAB </w:t>
      </w:r>
      <w:r w:rsidR="00887C75" w:rsidRPr="000665A8">
        <w:t>AB</w:t>
      </w:r>
      <w:r w:rsidR="00887C75">
        <w:t xml:space="preserve"> Systems</w:t>
      </w:r>
      <w:bookmarkEnd w:id="1515"/>
      <w:bookmarkEnd w:id="1516"/>
      <w:bookmarkEnd w:id="1517"/>
      <w:bookmarkEnd w:id="1518"/>
      <w:bookmarkEnd w:id="1520"/>
    </w:p>
    <w:p w:rsidR="00887C75" w:rsidRDefault="00887C75" w:rsidP="00887C75">
      <w:pPr>
        <w:rPr>
          <w:lang w:val="en-US"/>
        </w:rPr>
      </w:pPr>
      <w:r>
        <w:rPr>
          <w:lang w:val="en-US"/>
        </w:rPr>
        <w:t xml:space="preserve">The data for the scheduled import requests of contact(s) from non-CAB AB systems into CAB SHALL </w:t>
      </w:r>
      <w:proofErr w:type="gramStart"/>
      <w:r>
        <w:rPr>
          <w:lang w:val="en-US"/>
        </w:rPr>
        <w:t>be</w:t>
      </w:r>
      <w:proofErr w:type="gramEnd"/>
      <w:r>
        <w:rPr>
          <w:lang w:val="en-US"/>
        </w:rPr>
        <w:t xml:space="preserve"> retrieved from the CAB </w:t>
      </w:r>
      <w:r w:rsidR="00144703">
        <w:rPr>
          <w:lang w:val="en-US"/>
        </w:rPr>
        <w:t>Feature Handler Application Usage</w:t>
      </w:r>
      <w:r>
        <w:rPr>
          <w:lang w:val="en-US"/>
        </w:rPr>
        <w:t xml:space="preserve"> </w:t>
      </w:r>
      <w:del w:id="1521" w:author="bmccolgan" w:date="2012-05-16T15:22:00Z">
        <w:r w:rsidDel="00CA0432">
          <w:rPr>
            <w:lang w:val="en-US"/>
          </w:rPr>
          <w:delText>[CAB XDMS]</w:delText>
        </w:r>
      </w:del>
      <w:ins w:id="1522" w:author="bmccolgan" w:date="2012-05-16T15:22:00Z">
        <w:r w:rsidR="00CA0432">
          <w:rPr>
            <w:lang w:val="en-US"/>
          </w:rPr>
          <w:t>[CAB 1.1 XDMS]</w:t>
        </w:r>
      </w:ins>
      <w:r>
        <w:rPr>
          <w:lang w:val="en-US"/>
        </w:rPr>
        <w:t xml:space="preserve">. This is accomplished either by document management operations or subscribing to changes to </w:t>
      </w:r>
      <w:r w:rsidR="00C91772">
        <w:rPr>
          <w:lang w:val="en-US"/>
        </w:rPr>
        <w:t>the CAB Feature Handler Document</w:t>
      </w:r>
      <w:r>
        <w:rPr>
          <w:lang w:val="en-US"/>
        </w:rPr>
        <w:t>. The retrieval is performed via the XDM</w:t>
      </w:r>
      <w:r w:rsidR="00AB4382">
        <w:rPr>
          <w:lang w:val="en-US"/>
        </w:rPr>
        <w:t xml:space="preserve"> Agent</w:t>
      </w:r>
      <w:r>
        <w:rPr>
          <w:lang w:val="en-US"/>
        </w:rPr>
        <w:t xml:space="preserve"> (see </w:t>
      </w:r>
      <w:del w:id="1523" w:author="bmccolgan" w:date="2012-05-16T16:23:00Z">
        <w:r w:rsidR="00844CB7" w:rsidDel="001339CD">
          <w:rPr>
            <w:lang w:val="en-US"/>
          </w:rPr>
          <w:delText>sub</w:delText>
        </w:r>
        <w:r w:rsidR="00B14DC5" w:rsidDel="001339CD">
          <w:rPr>
            <w:lang w:val="en-US"/>
          </w:rPr>
          <w:delText xml:space="preserve"> </w:delText>
        </w:r>
        <w:r w:rsidR="00844CB7" w:rsidDel="001339CD">
          <w:rPr>
            <w:lang w:val="en-US"/>
          </w:rPr>
          <w:delText>clause</w:delText>
        </w:r>
      </w:del>
      <w:ins w:id="1524" w:author="bmccolgan" w:date="2012-05-16T16:23:00Z">
        <w:r w:rsidR="001339CD">
          <w:rPr>
            <w:lang w:val="en-US"/>
          </w:rPr>
          <w:t>sub-clause</w:t>
        </w:r>
      </w:ins>
      <w:r>
        <w:rPr>
          <w:lang w:val="en-US"/>
        </w:rPr>
        <w:t xml:space="preserve"> </w:t>
      </w:r>
      <w:ins w:id="1525" w:author="bmccolgan" w:date="2012-05-16T16:32:00Z">
        <w:r w:rsidR="00733B87">
          <w:rPr>
            <w:lang w:val="en-US"/>
          </w:rPr>
          <w:fldChar w:fldCharType="begin"/>
        </w:r>
        <w:r w:rsidR="00733B87">
          <w:rPr>
            <w:lang w:val="en-US"/>
          </w:rPr>
          <w:instrText xml:space="preserve"> HYPERLINK  \l "_Toc255895750" </w:instrText>
        </w:r>
        <w:r w:rsidR="00733B87">
          <w:rPr>
            <w:lang w:val="en-US"/>
          </w:rPr>
        </w:r>
        <w:r w:rsidR="00733B87">
          <w:rPr>
            <w:lang w:val="en-US"/>
          </w:rPr>
          <w:fldChar w:fldCharType="separate"/>
        </w:r>
        <w:r w:rsidR="00733B87" w:rsidRPr="00087454">
          <w:rPr>
            <w:rStyle w:val="Hyperlink"/>
            <w:lang w:val="en-US"/>
          </w:rPr>
          <w:t>5.5</w:t>
        </w:r>
        <w:r w:rsidR="00733B87">
          <w:rPr>
            <w:lang w:val="en-US"/>
          </w:rPr>
          <w:fldChar w:fldCharType="end"/>
        </w:r>
      </w:ins>
      <w:del w:id="1526" w:author="bmccolgan" w:date="2012-05-16T16:32:00Z">
        <w:r w:rsidDel="00733B87">
          <w:rPr>
            <w:lang w:val="en-US"/>
          </w:rPr>
          <w:delText>5.</w:delText>
        </w:r>
        <w:r w:rsidR="00397BD9" w:rsidDel="00733B87">
          <w:rPr>
            <w:rFonts w:hint="eastAsia"/>
            <w:lang w:val="en-US" w:eastAsia="ko-KR"/>
          </w:rPr>
          <w:delText>5</w:delText>
        </w:r>
      </w:del>
      <w:r w:rsidR="00397BD9">
        <w:rPr>
          <w:lang w:val="en-US"/>
        </w:rPr>
        <w:t xml:space="preserve"> </w:t>
      </w:r>
      <w:r>
        <w:rPr>
          <w:lang w:val="en-US"/>
        </w:rPr>
        <w:t>“</w:t>
      </w:r>
      <w:r w:rsidRPr="00D071F1">
        <w:rPr>
          <w:i/>
          <w:lang w:val="en-US"/>
        </w:rPr>
        <w:t>XDM</w:t>
      </w:r>
      <w:r w:rsidR="00AB4382" w:rsidRPr="00D071F1">
        <w:rPr>
          <w:i/>
          <w:lang w:val="en-US"/>
        </w:rPr>
        <w:t xml:space="preserve"> Agent</w:t>
      </w:r>
      <w:r>
        <w:rPr>
          <w:lang w:val="en-US"/>
        </w:rPr>
        <w:t>”).</w:t>
      </w:r>
    </w:p>
    <w:p w:rsidR="00887C75" w:rsidRDefault="00887C75" w:rsidP="00887C75">
      <w:pPr>
        <w:rPr>
          <w:lang w:val="en-US" w:eastAsia="ko-KR"/>
        </w:rPr>
      </w:pPr>
      <w:r>
        <w:rPr>
          <w:lang w:val="en-US"/>
        </w:rPr>
        <w:t>The Interworking Function SHALL</w:t>
      </w:r>
      <w:r w:rsidR="00003667">
        <w:rPr>
          <w:lang w:val="en-US"/>
        </w:rPr>
        <w:t xml:space="preserve"> obtain the data for the import request via XDM Agent (see </w:t>
      </w:r>
      <w:del w:id="1527" w:author="bmccolgan" w:date="2012-05-16T16:23:00Z">
        <w:r w:rsidR="00003667" w:rsidDel="001339CD">
          <w:rPr>
            <w:lang w:val="en-US"/>
          </w:rPr>
          <w:delText>sub</w:delText>
        </w:r>
        <w:r w:rsidR="00B14DC5" w:rsidDel="001339CD">
          <w:rPr>
            <w:lang w:val="en-US"/>
          </w:rPr>
          <w:delText xml:space="preserve"> </w:delText>
        </w:r>
        <w:r w:rsidR="00003667" w:rsidDel="001339CD">
          <w:rPr>
            <w:lang w:val="en-US"/>
          </w:rPr>
          <w:delText>clause</w:delText>
        </w:r>
      </w:del>
      <w:ins w:id="1528" w:author="bmccolgan" w:date="2012-05-16T16:23:00Z">
        <w:r w:rsidR="001339CD">
          <w:rPr>
            <w:lang w:val="en-US"/>
          </w:rPr>
          <w:t>sub-clause</w:t>
        </w:r>
      </w:ins>
      <w:r w:rsidR="00003667">
        <w:rPr>
          <w:lang w:val="en-US"/>
        </w:rPr>
        <w:t xml:space="preserve"> </w:t>
      </w:r>
      <w:ins w:id="1529" w:author="bmccolgan" w:date="2012-05-16T16:32:00Z">
        <w:r w:rsidR="00733B87">
          <w:rPr>
            <w:lang w:val="en-US"/>
          </w:rPr>
          <w:fldChar w:fldCharType="begin"/>
        </w:r>
        <w:r w:rsidR="00733B87">
          <w:rPr>
            <w:lang w:val="en-US"/>
          </w:rPr>
          <w:instrText xml:space="preserve"> HYPERLINK  \l "_Toc255895750" </w:instrText>
        </w:r>
        <w:r w:rsidR="00733B87">
          <w:rPr>
            <w:lang w:val="en-US"/>
          </w:rPr>
        </w:r>
        <w:r w:rsidR="00733B87">
          <w:rPr>
            <w:lang w:val="en-US"/>
          </w:rPr>
          <w:fldChar w:fldCharType="separate"/>
        </w:r>
        <w:r w:rsidR="00733B87" w:rsidRPr="00087454">
          <w:rPr>
            <w:rStyle w:val="Hyperlink"/>
            <w:lang w:val="en-US"/>
          </w:rPr>
          <w:t>5.5</w:t>
        </w:r>
        <w:r w:rsidR="00733B87">
          <w:rPr>
            <w:lang w:val="en-US"/>
          </w:rPr>
          <w:fldChar w:fldCharType="end"/>
        </w:r>
      </w:ins>
      <w:del w:id="1530" w:author="bmccolgan" w:date="2012-05-16T16:32:00Z">
        <w:r w:rsidR="00003667" w:rsidDel="00733B87">
          <w:rPr>
            <w:lang w:val="en-US"/>
          </w:rPr>
          <w:delText>5.5</w:delText>
        </w:r>
      </w:del>
      <w:r w:rsidR="00003667">
        <w:rPr>
          <w:lang w:val="en-US"/>
        </w:rPr>
        <w:t xml:space="preserve"> “</w:t>
      </w:r>
      <w:r w:rsidR="00003667" w:rsidRPr="00D071F1">
        <w:rPr>
          <w:i/>
          <w:lang w:val="en-US"/>
        </w:rPr>
        <w:t>XDM Agent</w:t>
      </w:r>
      <w:r w:rsidR="00003667">
        <w:rPr>
          <w:lang w:val="en-US"/>
        </w:rPr>
        <w:t xml:space="preserve">”) from the CAB Feature Handler Application Usage as </w:t>
      </w:r>
      <w:proofErr w:type="gramStart"/>
      <w:r w:rsidR="00003667">
        <w:rPr>
          <w:lang w:val="en-US"/>
        </w:rPr>
        <w:t>follows</w:t>
      </w:r>
      <w:r w:rsidR="00003667" w:rsidDel="00003667">
        <w:rPr>
          <w:lang w:val="en-US"/>
        </w:rPr>
        <w:t xml:space="preserve"> </w:t>
      </w:r>
      <w:r>
        <w:rPr>
          <w:lang w:val="en-US"/>
        </w:rPr>
        <w:t>.</w:t>
      </w:r>
      <w:proofErr w:type="gramEnd"/>
      <w:r>
        <w:rPr>
          <w:lang w:val="en-US"/>
        </w:rPr>
        <w:t xml:space="preserve"> </w:t>
      </w:r>
    </w:p>
    <w:p w:rsidR="00E05737" w:rsidRDefault="00E05737" w:rsidP="00E05737">
      <w:pPr>
        <w:numPr>
          <w:ilvl w:val="0"/>
          <w:numId w:val="29"/>
        </w:numPr>
        <w:spacing w:after="0"/>
        <w:rPr>
          <w:lang w:val="en-US"/>
        </w:rPr>
      </w:pPr>
      <w:r>
        <w:rPr>
          <w:lang w:val="en-US"/>
        </w:rPr>
        <w:t xml:space="preserve">SHALL set the AUID to </w:t>
      </w:r>
      <w:r w:rsidRPr="006A1B59">
        <w:rPr>
          <w:lang w:val="en-US"/>
        </w:rPr>
        <w:t>“</w:t>
      </w:r>
      <w:proofErr w:type="spellStart"/>
      <w:r w:rsidRPr="006A1B59">
        <w:t>org.openmobilealliance</w:t>
      </w:r>
      <w:proofErr w:type="spellEnd"/>
      <w:r>
        <w:rPr>
          <w:lang w:val="en-US"/>
        </w:rPr>
        <w:t>.cab-feature-handler</w:t>
      </w:r>
      <w:r w:rsidRPr="006A1B59">
        <w:rPr>
          <w:lang w:val="en-US"/>
        </w:rPr>
        <w:t>”</w:t>
      </w:r>
    </w:p>
    <w:p w:rsidR="00E05737" w:rsidRDefault="00E05737" w:rsidP="00FF1660">
      <w:pPr>
        <w:numPr>
          <w:ilvl w:val="0"/>
          <w:numId w:val="29"/>
        </w:numPr>
        <w:spacing w:after="0"/>
        <w:rPr>
          <w:lang w:val="en-US"/>
        </w:rPr>
      </w:pPr>
      <w:r>
        <w:rPr>
          <w:lang w:val="en-US"/>
        </w:rPr>
        <w:t>SHALL use the &lt;non-CAB-source&gt; element to identify the source of the non-CAB system from which to import</w:t>
      </w:r>
    </w:p>
    <w:p w:rsidR="00E05737" w:rsidRPr="00505BB3" w:rsidRDefault="00E05737" w:rsidP="00FF1660">
      <w:pPr>
        <w:numPr>
          <w:ilvl w:val="0"/>
          <w:numId w:val="29"/>
        </w:numPr>
        <w:spacing w:after="0"/>
        <w:rPr>
          <w:lang w:val="en-US"/>
        </w:rPr>
      </w:pPr>
      <w:r>
        <w:rPr>
          <w:lang w:val="en-US"/>
        </w:rPr>
        <w:t>SHALL use the &lt;scheduled-interval&gt; element to determine the interval between successive accesses to the non-CAB address book system (i.e. in order to determine the level of synchronization between the non-CAB system and the CAB User’s AB)</w:t>
      </w:r>
    </w:p>
    <w:p w:rsidR="00505BB3" w:rsidRDefault="00505BB3" w:rsidP="00FF1660">
      <w:pPr>
        <w:numPr>
          <w:ilvl w:val="0"/>
          <w:numId w:val="29"/>
        </w:numPr>
        <w:spacing w:after="0"/>
        <w:rPr>
          <w:lang w:val="en-US"/>
        </w:rPr>
      </w:pPr>
      <w:r>
        <w:rPr>
          <w:rFonts w:hint="eastAsia"/>
          <w:lang w:val="en-US" w:eastAsia="ko-KR"/>
        </w:rPr>
        <w:t>MAY</w:t>
      </w:r>
      <w:r>
        <w:rPr>
          <w:lang w:val="en-US"/>
        </w:rPr>
        <w:t xml:space="preserve"> use the &lt;</w:t>
      </w:r>
      <w:r>
        <w:rPr>
          <w:rFonts w:hint="eastAsia"/>
          <w:lang w:val="en-US" w:eastAsia="ko-KR"/>
        </w:rPr>
        <w:t>expiration-time</w:t>
      </w:r>
      <w:r>
        <w:rPr>
          <w:lang w:val="en-US"/>
        </w:rPr>
        <w:t xml:space="preserve">&gt; element to </w:t>
      </w:r>
      <w:r>
        <w:rPr>
          <w:rFonts w:hint="eastAsia"/>
          <w:lang w:val="en-US" w:eastAsia="ko-KR"/>
        </w:rPr>
        <w:t>indicate the time period of scheduling the import request</w:t>
      </w:r>
      <w:r>
        <w:rPr>
          <w:lang w:val="en-US"/>
        </w:rPr>
        <w:t xml:space="preserve"> </w:t>
      </w:r>
      <w:r>
        <w:rPr>
          <w:rFonts w:hint="eastAsia"/>
          <w:lang w:val="en-US" w:eastAsia="ko-KR"/>
        </w:rPr>
        <w:t>to</w:t>
      </w:r>
      <w:r>
        <w:rPr>
          <w:lang w:val="en-US"/>
        </w:rPr>
        <w:t xml:space="preserve"> the </w:t>
      </w:r>
      <w:r>
        <w:t>3</w:t>
      </w:r>
      <w:r w:rsidRPr="00B45012">
        <w:rPr>
          <w:vertAlign w:val="superscript"/>
        </w:rPr>
        <w:t>rd</w:t>
      </w:r>
      <w:r>
        <w:t xml:space="preserve"> party system</w:t>
      </w:r>
      <w:r>
        <w:rPr>
          <w:rFonts w:hint="eastAsia"/>
          <w:lang w:eastAsia="ko-KR"/>
        </w:rPr>
        <w:t>.</w:t>
      </w:r>
      <w:r w:rsidR="005846D6">
        <w:rPr>
          <w:rFonts w:eastAsia="SimSun" w:hint="eastAsia"/>
          <w:lang w:eastAsia="zh-CN"/>
        </w:rPr>
        <w:t xml:space="preserve"> </w:t>
      </w:r>
      <w:r w:rsidRPr="0017693D">
        <w:rPr>
          <w:lang w:val="en-US"/>
        </w:rPr>
        <w:t xml:space="preserve">The maximum and default time periods for </w:t>
      </w:r>
      <w:r>
        <w:rPr>
          <w:rFonts w:hint="eastAsia"/>
          <w:lang w:val="en-US" w:eastAsia="ko-KR"/>
        </w:rPr>
        <w:t xml:space="preserve">scheduling </w:t>
      </w:r>
      <w:proofErr w:type="gramStart"/>
      <w:r>
        <w:rPr>
          <w:rFonts w:hint="eastAsia"/>
          <w:lang w:val="en-US" w:eastAsia="ko-KR"/>
        </w:rPr>
        <w:t>a</w:t>
      </w:r>
      <w:proofErr w:type="gramEnd"/>
      <w:r>
        <w:rPr>
          <w:rFonts w:hint="eastAsia"/>
          <w:lang w:val="en-US" w:eastAsia="ko-KR"/>
        </w:rPr>
        <w:t xml:space="preserve"> import request</w:t>
      </w:r>
      <w:r w:rsidRPr="0017693D">
        <w:rPr>
          <w:lang w:val="en-US"/>
        </w:rPr>
        <w:t xml:space="preserve"> SHALL be determined by the Service Providers local policy</w:t>
      </w:r>
      <w:r>
        <w:rPr>
          <w:lang w:val="en-US"/>
        </w:rPr>
        <w:t>.</w:t>
      </w:r>
      <w:r w:rsidRPr="00C2007D">
        <w:rPr>
          <w:lang w:val="en-US"/>
        </w:rPr>
        <w:t xml:space="preserve"> </w:t>
      </w:r>
      <w:r>
        <w:rPr>
          <w:lang w:val="en-US"/>
        </w:rPr>
        <w:t>If &lt;</w:t>
      </w:r>
      <w:r>
        <w:rPr>
          <w:rFonts w:hint="eastAsia"/>
          <w:lang w:val="en-US" w:eastAsia="ko-KR"/>
        </w:rPr>
        <w:t>expiration-time</w:t>
      </w:r>
      <w:r>
        <w:rPr>
          <w:lang w:val="en-US"/>
        </w:rPr>
        <w:t xml:space="preserve">&gt; is not present a recurrent import is kept active until a request to terminate it is received or until it is terminated according to </w:t>
      </w:r>
      <w:r w:rsidRPr="0017693D">
        <w:rPr>
          <w:lang w:val="en-US"/>
        </w:rPr>
        <w:t>the Service Providers local policy;</w:t>
      </w:r>
    </w:p>
    <w:p w:rsidR="00E05737" w:rsidRDefault="00E05737" w:rsidP="00FF1660">
      <w:pPr>
        <w:numPr>
          <w:ilvl w:val="0"/>
          <w:numId w:val="29"/>
        </w:numPr>
        <w:spacing w:after="0"/>
        <w:rPr>
          <w:lang w:val="en-US"/>
        </w:rPr>
      </w:pPr>
      <w:r>
        <w:rPr>
          <w:lang w:val="en-US"/>
        </w:rPr>
        <w:t xml:space="preserve">MAY use the &lt;credentials&gt; element and the values of the child elements </w:t>
      </w:r>
      <w:r w:rsidR="00FE0E5A">
        <w:rPr>
          <w:lang w:val="en-US"/>
        </w:rPr>
        <w:t xml:space="preserve">(either &lt;token&gt; or the set of </w:t>
      </w:r>
      <w:r>
        <w:rPr>
          <w:lang w:val="en-US"/>
        </w:rPr>
        <w:t>&lt;username&gt; and &lt;password&gt;</w:t>
      </w:r>
      <w:r w:rsidR="00FE0E5A">
        <w:rPr>
          <w:rFonts w:eastAsia="SimSun" w:hint="eastAsia"/>
          <w:lang w:val="en-US" w:eastAsia="zh-CN"/>
        </w:rPr>
        <w:t>)</w:t>
      </w:r>
      <w:r>
        <w:rPr>
          <w:lang w:val="en-US"/>
        </w:rPr>
        <w:t xml:space="preserve"> to obtain access to the non-CAB system(s)</w:t>
      </w:r>
    </w:p>
    <w:p w:rsidR="004901B7" w:rsidRDefault="004901B7" w:rsidP="004901B7">
      <w:r>
        <w:t xml:space="preserve">While processing the import request, the Interworking Function MAY set the value of the &lt;code&gt; </w:t>
      </w:r>
      <w:r w:rsidR="00E05737">
        <w:t xml:space="preserve">under &lt;response&gt; element of the corresponding &lt;import-non-cab&gt; element of the CAB Feature Handler </w:t>
      </w:r>
      <w:r w:rsidR="00544C35">
        <w:rPr>
          <w:rFonts w:hint="eastAsia"/>
          <w:lang w:eastAsia="ko-KR"/>
        </w:rPr>
        <w:t>D</w:t>
      </w:r>
      <w:r w:rsidR="00E05737">
        <w:t xml:space="preserve">ocument </w:t>
      </w:r>
      <w:r>
        <w:t>to “Pending”.</w:t>
      </w:r>
    </w:p>
    <w:p w:rsidR="00887C75" w:rsidRPr="004901B7" w:rsidRDefault="004901B7" w:rsidP="00887C75">
      <w:r>
        <w:t xml:space="preserve">If the Interworking Function failed to process the request, the Interworking Function SHALL set the value of the &lt;code&gt; </w:t>
      </w:r>
      <w:r w:rsidR="00E05737">
        <w:t>under &lt;response&gt; element of the corresponding &lt;import-non-cab&gt;</w:t>
      </w:r>
      <w:r w:rsidR="00E05737" w:rsidRPr="00A2352B">
        <w:t xml:space="preserve"> </w:t>
      </w:r>
      <w:r w:rsidR="00E05737">
        <w:t xml:space="preserve">element of the CAB Feature Handler </w:t>
      </w:r>
      <w:r w:rsidR="00544C35">
        <w:rPr>
          <w:rFonts w:hint="eastAsia"/>
          <w:lang w:eastAsia="ko-KR"/>
        </w:rPr>
        <w:t>D</w:t>
      </w:r>
      <w:r w:rsidR="00E05737">
        <w:t xml:space="preserve">ocument </w:t>
      </w:r>
      <w:r>
        <w:t>to “Failure”.</w:t>
      </w:r>
    </w:p>
    <w:p w:rsidR="004901B7" w:rsidRDefault="004901B7" w:rsidP="004901B7">
      <w:r>
        <w:t>After successful imported and format adaptation of the each imported contact, the Interwork</w:t>
      </w:r>
      <w:r w:rsidR="00E05737">
        <w:t>ing</w:t>
      </w:r>
      <w:r>
        <w:t xml:space="preserve"> Function:</w:t>
      </w:r>
    </w:p>
    <w:p w:rsidR="004901B7" w:rsidRPr="00C425AF" w:rsidRDefault="004901B7" w:rsidP="004901B7">
      <w:pPr>
        <w:numPr>
          <w:ilvl w:val="0"/>
          <w:numId w:val="26"/>
        </w:numPr>
        <w:spacing w:after="0"/>
        <w:rPr>
          <w:rFonts w:eastAsia="Times New Roman"/>
        </w:rPr>
      </w:pPr>
      <w:r>
        <w:t xml:space="preserve">SHALL </w:t>
      </w:r>
      <w:r w:rsidRPr="00FB3067">
        <w:t xml:space="preserve">use </w:t>
      </w:r>
      <w:r>
        <w:rPr>
          <w:rFonts w:eastAsia="SimSun"/>
          <w:lang w:val="en-US"/>
        </w:rPr>
        <w:t xml:space="preserve">&lt;import-update&gt; </w:t>
      </w:r>
      <w:r w:rsidRPr="00FB3067">
        <w:rPr>
          <w:rFonts w:eastAsia="SimSun"/>
        </w:rPr>
        <w:t xml:space="preserve">element from CAB User </w:t>
      </w:r>
      <w:r w:rsidR="00F370FD">
        <w:rPr>
          <w:rFonts w:hint="eastAsia"/>
          <w:lang w:eastAsia="ko-KR"/>
        </w:rPr>
        <w:t>P</w:t>
      </w:r>
      <w:r w:rsidR="00F370FD" w:rsidRPr="00FB3067">
        <w:rPr>
          <w:rFonts w:eastAsia="SimSun"/>
        </w:rPr>
        <w:t>reference</w:t>
      </w:r>
      <w:r w:rsidR="00F370FD">
        <w:rPr>
          <w:rFonts w:hint="eastAsia"/>
          <w:lang w:eastAsia="ko-KR"/>
        </w:rPr>
        <w:t>s</w:t>
      </w:r>
      <w:r w:rsidR="00F370FD" w:rsidRPr="00FB3067">
        <w:rPr>
          <w:rFonts w:eastAsia="SimSun"/>
        </w:rPr>
        <w:t xml:space="preserve"> </w:t>
      </w:r>
      <w:r w:rsidR="00544C35">
        <w:rPr>
          <w:rFonts w:hint="eastAsia"/>
          <w:lang w:eastAsia="ko-KR"/>
        </w:rPr>
        <w:t>D</w:t>
      </w:r>
      <w:r w:rsidRPr="00FB3067">
        <w:rPr>
          <w:rFonts w:eastAsia="SimSun"/>
        </w:rPr>
        <w:t xml:space="preserve">ocument </w:t>
      </w:r>
      <w:del w:id="1531" w:author="bmccolgan" w:date="2012-05-16T15:22:00Z">
        <w:r w:rsidRPr="00FB3067" w:rsidDel="00CA0432">
          <w:rPr>
            <w:rFonts w:eastAsia="SimSun"/>
          </w:rPr>
          <w:delText>[CAB XDMS]</w:delText>
        </w:r>
      </w:del>
      <w:ins w:id="1532" w:author="bmccolgan" w:date="2012-05-16T15:22:00Z">
        <w:r w:rsidR="00CA0432">
          <w:rPr>
            <w:rFonts w:eastAsia="SimSun"/>
          </w:rPr>
          <w:t>[CAB 1.1 XDMS]</w:t>
        </w:r>
      </w:ins>
      <w:r w:rsidRPr="00FB3067">
        <w:rPr>
          <w:rFonts w:eastAsia="SimSun"/>
        </w:rPr>
        <w:t xml:space="preserve"> to </w:t>
      </w:r>
      <w:r>
        <w:rPr>
          <w:rFonts w:eastAsia="SimSun"/>
        </w:rPr>
        <w:t>identify how to store the imported contacts, as follows:</w:t>
      </w:r>
    </w:p>
    <w:p w:rsidR="004901B7" w:rsidRPr="00C425AF" w:rsidRDefault="004901B7" w:rsidP="004901B7">
      <w:pPr>
        <w:numPr>
          <w:ilvl w:val="1"/>
          <w:numId w:val="26"/>
        </w:numPr>
        <w:spacing w:after="0"/>
        <w:rPr>
          <w:rFonts w:eastAsia="Times New Roman"/>
        </w:rPr>
      </w:pPr>
      <w:r w:rsidRPr="00FB3067">
        <w:t xml:space="preserve">When </w:t>
      </w:r>
      <w:r>
        <w:rPr>
          <w:rFonts w:eastAsia="SimSun"/>
          <w:lang w:val="en-US"/>
        </w:rPr>
        <w:t xml:space="preserve">&lt;import-update&gt; </w:t>
      </w:r>
      <w:r w:rsidRPr="00FB3067">
        <w:rPr>
          <w:rFonts w:eastAsia="SimSun"/>
        </w:rPr>
        <w:t xml:space="preserve">element is “true”, </w:t>
      </w:r>
      <w:r>
        <w:rPr>
          <w:rFonts w:eastAsia="SimSun"/>
        </w:rPr>
        <w:t xml:space="preserve">the Interworking Function </w:t>
      </w:r>
      <w:r w:rsidRPr="00FB3067">
        <w:rPr>
          <w:rFonts w:eastAsia="SimSun"/>
        </w:rPr>
        <w:t>SHALL update AB</w:t>
      </w:r>
      <w:r>
        <w:rPr>
          <w:rFonts w:eastAsia="SimSun"/>
        </w:rPr>
        <w:t xml:space="preserve"> </w:t>
      </w:r>
      <w:r w:rsidR="00544C35">
        <w:rPr>
          <w:rFonts w:hint="eastAsia"/>
          <w:lang w:val="en-US" w:eastAsia="ko-KR"/>
        </w:rPr>
        <w:t>D</w:t>
      </w:r>
      <w:r w:rsidR="00544C35">
        <w:rPr>
          <w:lang w:val="en-US"/>
        </w:rPr>
        <w:t>ocument</w:t>
      </w:r>
      <w:r w:rsidR="00544C35" w:rsidRPr="00FB3067">
        <w:rPr>
          <w:rFonts w:eastAsia="SimSun"/>
        </w:rPr>
        <w:t xml:space="preserve"> </w:t>
      </w:r>
      <w:r>
        <w:rPr>
          <w:rFonts w:eastAsia="SimSun"/>
        </w:rPr>
        <w:t xml:space="preserve">in </w:t>
      </w:r>
      <w:del w:id="1533" w:author="bmccolgan" w:date="2012-05-16T15:22:00Z">
        <w:r w:rsidDel="00CA0432">
          <w:rPr>
            <w:rFonts w:eastAsia="SimSun"/>
          </w:rPr>
          <w:delText xml:space="preserve">[CAB </w:delText>
        </w:r>
        <w:r w:rsidRPr="00FB3067" w:rsidDel="00CA0432">
          <w:rPr>
            <w:rFonts w:eastAsia="SimSun"/>
          </w:rPr>
          <w:delText>XDMS</w:delText>
        </w:r>
        <w:r w:rsidDel="00CA0432">
          <w:rPr>
            <w:rFonts w:eastAsia="SimSun"/>
          </w:rPr>
          <w:delText>]</w:delText>
        </w:r>
      </w:del>
      <w:ins w:id="1534" w:author="bmccolgan" w:date="2012-05-16T15:22:00Z">
        <w:r w:rsidR="00CA0432">
          <w:rPr>
            <w:rFonts w:eastAsia="SimSun"/>
          </w:rPr>
          <w:t>[CAB 1.1 XDMS]</w:t>
        </w:r>
      </w:ins>
      <w:r>
        <w:rPr>
          <w:rFonts w:eastAsia="SimSun"/>
        </w:rPr>
        <w:t xml:space="preserve"> with the resulting changes and SHALL set the value of &lt;updated&gt; element as “contact imported”.</w:t>
      </w:r>
    </w:p>
    <w:p w:rsidR="004901B7" w:rsidRPr="005276BA" w:rsidRDefault="004901B7" w:rsidP="004901B7">
      <w:pPr>
        <w:numPr>
          <w:ilvl w:val="1"/>
          <w:numId w:val="26"/>
        </w:numPr>
        <w:spacing w:after="0"/>
        <w:rPr>
          <w:rFonts w:eastAsia="Times New Roman"/>
        </w:rPr>
      </w:pPr>
      <w:r>
        <w:rPr>
          <w:rFonts w:eastAsia="SimSun"/>
        </w:rPr>
        <w:t xml:space="preserve">When &lt;import-update&gt; element is “false”, Interworking Function SHALL </w:t>
      </w:r>
      <w:proofErr w:type="gramStart"/>
      <w:r>
        <w:rPr>
          <w:rFonts w:eastAsia="SimSun"/>
        </w:rPr>
        <w:t>store</w:t>
      </w:r>
      <w:proofErr w:type="gramEnd"/>
      <w:r>
        <w:rPr>
          <w:rFonts w:eastAsia="SimSun"/>
        </w:rPr>
        <w:t xml:space="preserve"> the imported contact to a new &lt;contact&gt; element in AB </w:t>
      </w:r>
      <w:r w:rsidR="007A0A62">
        <w:rPr>
          <w:rFonts w:hint="eastAsia"/>
          <w:lang w:eastAsia="ko-KR"/>
        </w:rPr>
        <w:t>D</w:t>
      </w:r>
      <w:r w:rsidR="007A0A62">
        <w:rPr>
          <w:rFonts w:eastAsia="SimSun"/>
        </w:rPr>
        <w:t xml:space="preserve">ocument </w:t>
      </w:r>
      <w:del w:id="1535" w:author="bmccolgan" w:date="2012-05-16T15:22:00Z">
        <w:r w:rsidR="0030429E" w:rsidDel="00CA0432">
          <w:rPr>
            <w:rFonts w:eastAsia="SimSun"/>
          </w:rPr>
          <w:delText>[CAB XDMS]</w:delText>
        </w:r>
      </w:del>
      <w:ins w:id="1536" w:author="bmccolgan" w:date="2012-05-16T15:22:00Z">
        <w:r w:rsidR="00CA0432">
          <w:rPr>
            <w:rFonts w:eastAsia="SimSun"/>
          </w:rPr>
          <w:t>[CAB 1.1 XDMS]</w:t>
        </w:r>
      </w:ins>
      <w:r>
        <w:rPr>
          <w:rFonts w:eastAsia="SimSun"/>
        </w:rPr>
        <w:t>, and SHALL set the value of &lt;temporary&gt; element as “contact imported”.</w:t>
      </w:r>
    </w:p>
    <w:p w:rsidR="004901B7" w:rsidRPr="00C77847" w:rsidRDefault="004901B7" w:rsidP="004901B7">
      <w:pPr>
        <w:numPr>
          <w:ilvl w:val="0"/>
          <w:numId w:val="26"/>
        </w:numPr>
        <w:spacing w:after="0"/>
        <w:rPr>
          <w:rFonts w:eastAsia="Times New Roman"/>
        </w:rPr>
      </w:pPr>
      <w:r>
        <w:rPr>
          <w:rFonts w:eastAsia="SimSun"/>
        </w:rPr>
        <w:t xml:space="preserve">SHALL set the value of &lt;contact-source&gt; element </w:t>
      </w:r>
      <w:r w:rsidR="00C37C9E" w:rsidRPr="00C37C9E">
        <w:rPr>
          <w:rFonts w:eastAsia="SimSun" w:hint="eastAsia"/>
        </w:rPr>
        <w:t>in AB Document</w:t>
      </w:r>
      <w:r w:rsidR="00C37C9E">
        <w:rPr>
          <w:rFonts w:eastAsia="SimSun"/>
        </w:rPr>
        <w:t xml:space="preserve"> </w:t>
      </w:r>
      <w:del w:id="1537" w:author="bmccolgan" w:date="2012-05-16T15:22:00Z">
        <w:r w:rsidR="00C37C9E" w:rsidRPr="00C37C9E" w:rsidDel="00CA0432">
          <w:rPr>
            <w:rFonts w:eastAsia="SimSun" w:hint="eastAsia"/>
          </w:rPr>
          <w:delText>[CAB XDMS]</w:delText>
        </w:r>
      </w:del>
      <w:ins w:id="1538" w:author="bmccolgan" w:date="2012-05-16T15:22:00Z">
        <w:r w:rsidR="00CA0432">
          <w:rPr>
            <w:rFonts w:eastAsia="SimSun" w:hint="eastAsia"/>
          </w:rPr>
          <w:t>[CAB 1.1 XDMS</w:t>
        </w:r>
        <w:proofErr w:type="gramStart"/>
        <w:r w:rsidR="00CA0432">
          <w:rPr>
            <w:rFonts w:eastAsia="SimSun" w:hint="eastAsia"/>
          </w:rPr>
          <w:t>]</w:t>
        </w:r>
      </w:ins>
      <w:r>
        <w:rPr>
          <w:rFonts w:eastAsia="SimSun"/>
        </w:rPr>
        <w:t>to</w:t>
      </w:r>
      <w:proofErr w:type="gramEnd"/>
      <w:r>
        <w:rPr>
          <w:rFonts w:eastAsia="SimSun"/>
        </w:rPr>
        <w:t xml:space="preserve"> the value of &lt;non-CAB-source&gt; element</w:t>
      </w:r>
      <w:r w:rsidR="00C37C9E" w:rsidRPr="00C37C9E">
        <w:rPr>
          <w:rFonts w:hint="eastAsia"/>
          <w:lang w:eastAsia="ko-KR"/>
        </w:rPr>
        <w:t xml:space="preserve"> </w:t>
      </w:r>
      <w:r w:rsidR="00C37C9E" w:rsidRPr="00C37C9E">
        <w:rPr>
          <w:rFonts w:eastAsia="SimSun" w:hint="eastAsia"/>
        </w:rPr>
        <w:t>in CAB Feature Handler Document</w:t>
      </w:r>
      <w:r w:rsidR="00C37C9E">
        <w:rPr>
          <w:rFonts w:eastAsia="SimSun"/>
        </w:rPr>
        <w:t xml:space="preserve"> </w:t>
      </w:r>
      <w:del w:id="1539" w:author="bmccolgan" w:date="2012-05-16T15:22:00Z">
        <w:r w:rsidR="00C37C9E" w:rsidRPr="00C37C9E" w:rsidDel="00CA0432">
          <w:rPr>
            <w:rFonts w:eastAsia="SimSun" w:hint="eastAsia"/>
          </w:rPr>
          <w:delText>[CAB XDMS]</w:delText>
        </w:r>
      </w:del>
      <w:ins w:id="1540" w:author="bmccolgan" w:date="2012-05-16T15:22:00Z">
        <w:r w:rsidR="00CA0432">
          <w:rPr>
            <w:rFonts w:eastAsia="SimSun" w:hint="eastAsia"/>
          </w:rPr>
          <w:t>[CAB 1.1 XDMS]</w:t>
        </w:r>
      </w:ins>
      <w:r>
        <w:rPr>
          <w:rFonts w:eastAsia="SimSun"/>
        </w:rPr>
        <w:t>.</w:t>
      </w:r>
    </w:p>
    <w:p w:rsidR="004901B7" w:rsidRPr="00505BB3" w:rsidRDefault="004901B7" w:rsidP="004901B7">
      <w:pPr>
        <w:numPr>
          <w:ilvl w:val="0"/>
          <w:numId w:val="26"/>
        </w:numPr>
        <w:spacing w:after="0"/>
        <w:rPr>
          <w:rFonts w:eastAsia="Times New Roman"/>
        </w:rPr>
      </w:pPr>
      <w:r>
        <w:rPr>
          <w:rFonts w:eastAsia="SimSun"/>
        </w:rPr>
        <w:t xml:space="preserve">SHALL set the value of the </w:t>
      </w:r>
      <w:r>
        <w:t xml:space="preserve">&lt;code&gt; element </w:t>
      </w:r>
      <w:r w:rsidR="00E05737">
        <w:t xml:space="preserve">under &lt;response&gt; element of the corresponding &lt;import-non-cab&gt; element of the CAB Feature Handler </w:t>
      </w:r>
      <w:r w:rsidR="007A0A62">
        <w:rPr>
          <w:rFonts w:hint="eastAsia"/>
          <w:lang w:eastAsia="ko-KR"/>
        </w:rPr>
        <w:t>Document</w:t>
      </w:r>
      <w:r w:rsidR="007A0A62">
        <w:t xml:space="preserve"> </w:t>
      </w:r>
      <w:del w:id="1541" w:author="bmccolgan" w:date="2012-05-16T15:22:00Z">
        <w:r w:rsidR="0030429E" w:rsidDel="00CA0432">
          <w:delText>[CAB XDMS]</w:delText>
        </w:r>
      </w:del>
      <w:ins w:id="1542" w:author="bmccolgan" w:date="2012-05-16T15:22:00Z">
        <w:r w:rsidR="00CA0432">
          <w:t>[CAB 1.1 XDMS]</w:t>
        </w:r>
      </w:ins>
      <w:r w:rsidR="0030429E">
        <w:t xml:space="preserve"> </w:t>
      </w:r>
      <w:r>
        <w:t>to “Success”.</w:t>
      </w:r>
    </w:p>
    <w:p w:rsidR="00505BB3" w:rsidRPr="003337E3" w:rsidRDefault="00505BB3" w:rsidP="004901B7">
      <w:pPr>
        <w:numPr>
          <w:ilvl w:val="0"/>
          <w:numId w:val="26"/>
        </w:numPr>
        <w:spacing w:after="0"/>
        <w:rPr>
          <w:rFonts w:eastAsia="Times New Roman"/>
        </w:rPr>
      </w:pPr>
      <w:r>
        <w:t xml:space="preserve">SHALL wait the time defined in the element </w:t>
      </w:r>
      <w:r>
        <w:rPr>
          <w:lang w:val="en-US"/>
        </w:rPr>
        <w:t>&lt;scheduled-interval&gt; before performing a subsequent import, unless &lt;scheduled-interval&gt; is set to ‘</w:t>
      </w:r>
      <w:smartTag w:uri="urn:schemas-microsoft-com:office:smarttags" w:element="chmetcnv">
        <w:smartTagPr>
          <w:attr w:name="UnitName" w:val="’"/>
          <w:attr w:name="SourceValue" w:val="0"/>
          <w:attr w:name="HasSpace" w:val="False"/>
          <w:attr w:name="Negative" w:val="False"/>
          <w:attr w:name="NumberType" w:val="1"/>
          <w:attr w:name="TCSC" w:val="0"/>
        </w:smartTagPr>
        <w:r>
          <w:rPr>
            <w:lang w:val="en-US"/>
          </w:rPr>
          <w:t>0’</w:t>
        </w:r>
      </w:smartTag>
      <w:r>
        <w:rPr>
          <w:lang w:val="en-US"/>
        </w:rPr>
        <w:t xml:space="preserve"> in which case no further import will be performed.</w:t>
      </w:r>
    </w:p>
    <w:p w:rsidR="004901B7" w:rsidRDefault="004901B7" w:rsidP="004901B7">
      <w:pPr>
        <w:rPr>
          <w:rFonts w:eastAsia="SimSun"/>
          <w:lang w:eastAsia="zh-CN"/>
        </w:rPr>
      </w:pPr>
      <w:r>
        <w:t xml:space="preserve">The CAB Server performs the AB synchronization as specified in </w:t>
      </w:r>
      <w:del w:id="1543" w:author="bmccolgan" w:date="2012-05-16T16:23:00Z">
        <w:r w:rsidR="00BE470C" w:rsidDel="001339CD">
          <w:delText>sub clause</w:delText>
        </w:r>
      </w:del>
      <w:ins w:id="1544" w:author="bmccolgan" w:date="2012-05-16T16:23:00Z">
        <w:r w:rsidR="001339CD">
          <w:t>sub-clause</w:t>
        </w:r>
      </w:ins>
      <w:r w:rsidR="00BE470C">
        <w:t xml:space="preserve"> </w:t>
      </w:r>
      <w:ins w:id="1545" w:author="bmccolgan" w:date="2012-05-16T17:01:00Z">
        <w:r w:rsidR="004365FC">
          <w:fldChar w:fldCharType="begin"/>
        </w:r>
        <w:r w:rsidR="004365FC">
          <w:instrText xml:space="preserve"> HYPERLINK  \l "_AB_Synchronization_Function" </w:instrText>
        </w:r>
        <w:r w:rsidR="004365FC">
          <w:fldChar w:fldCharType="separate"/>
        </w:r>
        <w:r w:rsidRPr="004365FC">
          <w:rPr>
            <w:rStyle w:val="Hyperlink"/>
          </w:rPr>
          <w:t>5</w:t>
        </w:r>
        <w:r w:rsidRPr="004365FC">
          <w:rPr>
            <w:rStyle w:val="Hyperlink"/>
          </w:rPr>
          <w:t>.</w:t>
        </w:r>
        <w:r w:rsidRPr="004365FC">
          <w:rPr>
            <w:rStyle w:val="Hyperlink"/>
          </w:rPr>
          <w:t>1</w:t>
        </w:r>
        <w:r w:rsidR="004365FC">
          <w:fldChar w:fldCharType="end"/>
        </w:r>
      </w:ins>
      <w:r w:rsidR="00D071F1">
        <w:rPr>
          <w:rFonts w:hint="eastAsia"/>
          <w:lang w:eastAsia="ko-KR"/>
        </w:rPr>
        <w:t xml:space="preserve"> </w:t>
      </w:r>
      <w:r w:rsidR="00D071F1">
        <w:rPr>
          <w:lang w:eastAsia="ko-KR"/>
        </w:rPr>
        <w:t>“</w:t>
      </w:r>
      <w:r w:rsidR="00D071F1" w:rsidRPr="00FC233E">
        <w:rPr>
          <w:rFonts w:hint="eastAsia"/>
          <w:i/>
          <w:lang w:eastAsia="ko-KR"/>
        </w:rPr>
        <w:t>AB Synchronization Function</w:t>
      </w:r>
      <w:r w:rsidR="00D071F1">
        <w:rPr>
          <w:lang w:eastAsia="ko-KR"/>
        </w:rPr>
        <w:t>”</w:t>
      </w:r>
      <w:r>
        <w:t xml:space="preserve"> in order to inform the CAB Client of the AB updates.</w:t>
      </w:r>
    </w:p>
    <w:p w:rsidR="005846D6" w:rsidRDefault="005846D6" w:rsidP="005846D6">
      <w:pPr>
        <w:pStyle w:val="Heading3"/>
      </w:pPr>
      <w:bookmarkStart w:id="1546" w:name="_Toc324954400"/>
      <w:r>
        <w:lastRenderedPageBreak/>
        <w:t>Import profile information from 3</w:t>
      </w:r>
      <w:r w:rsidRPr="005846D6">
        <w:t>rd</w:t>
      </w:r>
      <w:r>
        <w:t xml:space="preserve"> Party Systems</w:t>
      </w:r>
      <w:bookmarkEnd w:id="1546"/>
    </w:p>
    <w:p w:rsidR="005846D6" w:rsidRPr="005846D6" w:rsidRDefault="005846D6" w:rsidP="005846D6">
      <w:r w:rsidRPr="005846D6">
        <w:t xml:space="preserve">The data for the scheduled import requests of </w:t>
      </w:r>
      <w:r>
        <w:t>profile information from 3</w:t>
      </w:r>
      <w:r w:rsidRPr="005846D6">
        <w:rPr>
          <w:vertAlign w:val="superscript"/>
        </w:rPr>
        <w:t>rd</w:t>
      </w:r>
      <w:r>
        <w:t xml:space="preserve"> party systems</w:t>
      </w:r>
      <w:r w:rsidRPr="005846D6">
        <w:t xml:space="preserve"> into CAB user’s PCC SHALL be retrieved from the CAB Feature Handler Application Usage </w:t>
      </w:r>
      <w:del w:id="1547" w:author="bmccolgan" w:date="2012-05-16T15:22:00Z">
        <w:r w:rsidRPr="005846D6" w:rsidDel="00CA0432">
          <w:delText>[CAB XDMS]</w:delText>
        </w:r>
      </w:del>
      <w:ins w:id="1548" w:author="bmccolgan" w:date="2012-05-16T15:22:00Z">
        <w:r w:rsidR="00CA0432">
          <w:t>[CAB 1.1 XDMS]</w:t>
        </w:r>
      </w:ins>
      <w:r w:rsidRPr="005846D6">
        <w:t xml:space="preserve">. This is accomplished either by document management operations or subscribing to changes to the CAB Feature Handler Document. The retrieval is performed via the XDM Agent (see </w:t>
      </w:r>
      <w:del w:id="1549" w:author="bmccolgan" w:date="2012-05-16T16:23:00Z">
        <w:r w:rsidRPr="005846D6" w:rsidDel="001339CD">
          <w:delText>sub clause</w:delText>
        </w:r>
      </w:del>
      <w:ins w:id="1550" w:author="bmccolgan" w:date="2012-05-16T16:23:00Z">
        <w:r w:rsidR="001339CD">
          <w:t>sub-clause</w:t>
        </w:r>
      </w:ins>
      <w:r w:rsidRPr="005846D6">
        <w:t xml:space="preserve"> </w:t>
      </w:r>
      <w:ins w:id="1551" w:author="bmccolgan" w:date="2012-05-16T16:32:00Z">
        <w:r w:rsidR="00733B87">
          <w:rPr>
            <w:lang w:val="en-US"/>
          </w:rPr>
          <w:fldChar w:fldCharType="begin"/>
        </w:r>
        <w:r w:rsidR="00733B87">
          <w:rPr>
            <w:lang w:val="en-US"/>
          </w:rPr>
          <w:instrText xml:space="preserve"> HYPERLINK  \l "_Toc255895750" </w:instrText>
        </w:r>
        <w:r w:rsidR="00733B87">
          <w:rPr>
            <w:lang w:val="en-US"/>
          </w:rPr>
        </w:r>
        <w:r w:rsidR="00733B87">
          <w:rPr>
            <w:lang w:val="en-US"/>
          </w:rPr>
          <w:fldChar w:fldCharType="separate"/>
        </w:r>
        <w:r w:rsidR="00733B87" w:rsidRPr="00087454">
          <w:rPr>
            <w:rStyle w:val="Hyperlink"/>
            <w:lang w:val="en-US"/>
          </w:rPr>
          <w:t>5.5</w:t>
        </w:r>
        <w:r w:rsidR="00733B87">
          <w:rPr>
            <w:lang w:val="en-US"/>
          </w:rPr>
          <w:fldChar w:fldCharType="end"/>
        </w:r>
      </w:ins>
      <w:del w:id="1552" w:author="bmccolgan" w:date="2012-05-16T16:32:00Z">
        <w:r w:rsidRPr="005846D6" w:rsidDel="00733B87">
          <w:delText>5.</w:delText>
        </w:r>
        <w:r w:rsidRPr="005846D6" w:rsidDel="00733B87">
          <w:rPr>
            <w:rFonts w:hint="eastAsia"/>
          </w:rPr>
          <w:delText>5</w:delText>
        </w:r>
      </w:del>
      <w:r w:rsidRPr="005846D6">
        <w:t xml:space="preserve"> “</w:t>
      </w:r>
      <w:r w:rsidRPr="005846D6">
        <w:rPr>
          <w:i/>
          <w:lang w:eastAsia="ko-KR"/>
        </w:rPr>
        <w:t>XDM Agent</w:t>
      </w:r>
      <w:r w:rsidRPr="005846D6">
        <w:t>”).</w:t>
      </w:r>
    </w:p>
    <w:p w:rsidR="005846D6" w:rsidRPr="005846D6" w:rsidRDefault="005846D6" w:rsidP="005846D6">
      <w:r w:rsidRPr="005846D6">
        <w:t xml:space="preserve">The Interworking Function SHALL obtain the data for the import request via XDM Agent (see </w:t>
      </w:r>
      <w:del w:id="1553" w:author="bmccolgan" w:date="2012-05-16T16:23:00Z">
        <w:r w:rsidRPr="005846D6" w:rsidDel="001339CD">
          <w:delText>sub clause</w:delText>
        </w:r>
      </w:del>
      <w:ins w:id="1554" w:author="bmccolgan" w:date="2012-05-16T16:23:00Z">
        <w:r w:rsidR="001339CD">
          <w:t>sub-clause</w:t>
        </w:r>
      </w:ins>
      <w:r w:rsidRPr="005846D6">
        <w:t xml:space="preserve"> </w:t>
      </w:r>
      <w:ins w:id="1555" w:author="bmccolgan" w:date="2012-05-16T16:32:00Z">
        <w:r w:rsidR="00733B87">
          <w:rPr>
            <w:lang w:val="en-US"/>
          </w:rPr>
          <w:fldChar w:fldCharType="begin"/>
        </w:r>
        <w:r w:rsidR="00733B87">
          <w:rPr>
            <w:lang w:val="en-US"/>
          </w:rPr>
          <w:instrText xml:space="preserve"> HYPERLINK  \l "_Toc255895750" </w:instrText>
        </w:r>
        <w:r w:rsidR="00733B87">
          <w:rPr>
            <w:lang w:val="en-US"/>
          </w:rPr>
        </w:r>
        <w:r w:rsidR="00733B87">
          <w:rPr>
            <w:lang w:val="en-US"/>
          </w:rPr>
          <w:fldChar w:fldCharType="separate"/>
        </w:r>
        <w:r w:rsidR="00733B87" w:rsidRPr="00087454">
          <w:rPr>
            <w:rStyle w:val="Hyperlink"/>
            <w:lang w:val="en-US"/>
          </w:rPr>
          <w:t>5.5</w:t>
        </w:r>
        <w:r w:rsidR="00733B87">
          <w:rPr>
            <w:lang w:val="en-US"/>
          </w:rPr>
          <w:fldChar w:fldCharType="end"/>
        </w:r>
      </w:ins>
      <w:del w:id="1556" w:author="bmccolgan" w:date="2012-05-16T16:32:00Z">
        <w:r w:rsidRPr="005846D6" w:rsidDel="00733B87">
          <w:delText>5.5</w:delText>
        </w:r>
      </w:del>
      <w:r w:rsidRPr="005846D6">
        <w:t xml:space="preserve"> “XDM Agent”) from the CAB Feature Handler Application Usage as </w:t>
      </w:r>
      <w:proofErr w:type="gramStart"/>
      <w:r w:rsidRPr="005846D6">
        <w:t>follows</w:t>
      </w:r>
      <w:r w:rsidRPr="005846D6" w:rsidDel="00003667">
        <w:t xml:space="preserve"> </w:t>
      </w:r>
      <w:r w:rsidRPr="005846D6">
        <w:t>.</w:t>
      </w:r>
      <w:proofErr w:type="gramEnd"/>
      <w:r w:rsidRPr="005846D6">
        <w:t xml:space="preserve"> </w:t>
      </w:r>
    </w:p>
    <w:p w:rsidR="005846D6" w:rsidRDefault="005846D6" w:rsidP="00FF1660">
      <w:pPr>
        <w:numPr>
          <w:ilvl w:val="0"/>
          <w:numId w:val="29"/>
        </w:numPr>
        <w:spacing w:after="0"/>
        <w:rPr>
          <w:lang w:val="en-US"/>
        </w:rPr>
      </w:pPr>
      <w:r>
        <w:rPr>
          <w:lang w:val="en-US"/>
        </w:rPr>
        <w:t xml:space="preserve">SHALL set the AUID to </w:t>
      </w:r>
      <w:r w:rsidRPr="006A1B59">
        <w:rPr>
          <w:lang w:val="en-US"/>
        </w:rPr>
        <w:t>“</w:t>
      </w:r>
      <w:proofErr w:type="spellStart"/>
      <w:r w:rsidRPr="005846D6">
        <w:rPr>
          <w:lang w:val="en-US"/>
        </w:rPr>
        <w:t>org.openmobilealliance</w:t>
      </w:r>
      <w:r>
        <w:rPr>
          <w:lang w:val="en-US"/>
        </w:rPr>
        <w:t>.cab</w:t>
      </w:r>
      <w:proofErr w:type="spellEnd"/>
      <w:r>
        <w:rPr>
          <w:lang w:val="en-US"/>
        </w:rPr>
        <w:t>-feature-handler</w:t>
      </w:r>
      <w:r w:rsidRPr="006A1B59">
        <w:rPr>
          <w:lang w:val="en-US"/>
        </w:rPr>
        <w:t>”</w:t>
      </w:r>
    </w:p>
    <w:p w:rsidR="005846D6" w:rsidRDefault="005846D6" w:rsidP="00FF1660">
      <w:pPr>
        <w:numPr>
          <w:ilvl w:val="0"/>
          <w:numId w:val="29"/>
        </w:numPr>
        <w:spacing w:after="0"/>
        <w:rPr>
          <w:lang w:val="en-US"/>
        </w:rPr>
      </w:pPr>
      <w:r>
        <w:rPr>
          <w:lang w:val="en-US"/>
        </w:rPr>
        <w:t xml:space="preserve">SHALL use the &lt;non-CAB-source&gt; element to identify the source of the </w:t>
      </w:r>
      <w:r w:rsidRPr="005846D6">
        <w:rPr>
          <w:lang w:val="en-US"/>
        </w:rPr>
        <w:t>3</w:t>
      </w:r>
      <w:r w:rsidRPr="005846D6">
        <w:rPr>
          <w:vertAlign w:val="superscript"/>
        </w:rPr>
        <w:t>rd</w:t>
      </w:r>
      <w:r w:rsidRPr="005846D6">
        <w:rPr>
          <w:lang w:val="en-US"/>
        </w:rPr>
        <w:t xml:space="preserve"> party system</w:t>
      </w:r>
      <w:r>
        <w:rPr>
          <w:lang w:val="en-US"/>
        </w:rPr>
        <w:t xml:space="preserve"> from which to import</w:t>
      </w:r>
    </w:p>
    <w:p w:rsidR="005846D6" w:rsidRPr="00F71B5F" w:rsidRDefault="005846D6" w:rsidP="00FF1660">
      <w:pPr>
        <w:numPr>
          <w:ilvl w:val="0"/>
          <w:numId w:val="29"/>
        </w:numPr>
        <w:spacing w:after="0"/>
        <w:rPr>
          <w:lang w:val="en-US"/>
        </w:rPr>
      </w:pPr>
      <w:r>
        <w:rPr>
          <w:lang w:val="en-US"/>
        </w:rPr>
        <w:t xml:space="preserve">SHALL use the &lt;scheduled-interval&gt; element to determine the interval between successive accesses to the </w:t>
      </w:r>
      <w:r w:rsidRPr="005846D6">
        <w:rPr>
          <w:lang w:val="en-US"/>
        </w:rPr>
        <w:t>3</w:t>
      </w:r>
      <w:r w:rsidRPr="005846D6">
        <w:rPr>
          <w:vertAlign w:val="superscript"/>
        </w:rPr>
        <w:t>rd</w:t>
      </w:r>
      <w:r w:rsidRPr="005846D6">
        <w:rPr>
          <w:lang w:val="en-US"/>
        </w:rPr>
        <w:t xml:space="preserve"> party system</w:t>
      </w:r>
    </w:p>
    <w:p w:rsidR="005846D6" w:rsidRPr="0017693D" w:rsidRDefault="005846D6" w:rsidP="00FF1660">
      <w:pPr>
        <w:numPr>
          <w:ilvl w:val="0"/>
          <w:numId w:val="29"/>
        </w:numPr>
        <w:spacing w:after="0"/>
        <w:rPr>
          <w:lang w:val="en-US"/>
        </w:rPr>
      </w:pPr>
      <w:r>
        <w:rPr>
          <w:rFonts w:hint="eastAsia"/>
          <w:lang w:val="en-US"/>
        </w:rPr>
        <w:t>MAY</w:t>
      </w:r>
      <w:r>
        <w:rPr>
          <w:lang w:val="en-US"/>
        </w:rPr>
        <w:t xml:space="preserve"> use the &lt;</w:t>
      </w:r>
      <w:r>
        <w:rPr>
          <w:rFonts w:hint="eastAsia"/>
          <w:lang w:val="en-US"/>
        </w:rPr>
        <w:t>expiration-time</w:t>
      </w:r>
      <w:r>
        <w:rPr>
          <w:lang w:val="en-US"/>
        </w:rPr>
        <w:t xml:space="preserve">&gt; element to </w:t>
      </w:r>
      <w:r>
        <w:rPr>
          <w:rFonts w:hint="eastAsia"/>
          <w:lang w:val="en-US"/>
        </w:rPr>
        <w:t>indicate the time period of scheduling the import request</w:t>
      </w:r>
      <w:r>
        <w:rPr>
          <w:lang w:val="en-US"/>
        </w:rPr>
        <w:t xml:space="preserve"> </w:t>
      </w:r>
      <w:r>
        <w:rPr>
          <w:rFonts w:hint="eastAsia"/>
          <w:lang w:val="en-US"/>
        </w:rPr>
        <w:t>to</w:t>
      </w:r>
      <w:r>
        <w:rPr>
          <w:lang w:val="en-US"/>
        </w:rPr>
        <w:t xml:space="preserve"> the </w:t>
      </w:r>
      <w:r w:rsidRPr="005846D6">
        <w:rPr>
          <w:lang w:val="en-US"/>
        </w:rPr>
        <w:t>3</w:t>
      </w:r>
      <w:r w:rsidRPr="005846D6">
        <w:rPr>
          <w:vertAlign w:val="superscript"/>
        </w:rPr>
        <w:t>rd</w:t>
      </w:r>
      <w:r w:rsidRPr="005846D6">
        <w:rPr>
          <w:lang w:val="en-US"/>
        </w:rPr>
        <w:t xml:space="preserve"> party system</w:t>
      </w:r>
      <w:r w:rsidRPr="005846D6">
        <w:rPr>
          <w:rFonts w:hint="eastAsia"/>
          <w:lang w:val="en-US"/>
        </w:rPr>
        <w:t>.</w:t>
      </w:r>
      <w:r>
        <w:rPr>
          <w:rFonts w:eastAsia="SimSun" w:hint="eastAsia"/>
          <w:lang w:val="en-US" w:eastAsia="zh-CN"/>
        </w:rPr>
        <w:t xml:space="preserve"> </w:t>
      </w:r>
      <w:r w:rsidRPr="0017693D">
        <w:rPr>
          <w:lang w:val="en-US"/>
        </w:rPr>
        <w:t xml:space="preserve">The maximum and default time periods for </w:t>
      </w:r>
      <w:r>
        <w:rPr>
          <w:rFonts w:hint="eastAsia"/>
          <w:lang w:val="en-US"/>
        </w:rPr>
        <w:t xml:space="preserve">scheduling </w:t>
      </w:r>
      <w:proofErr w:type="gramStart"/>
      <w:r>
        <w:rPr>
          <w:rFonts w:hint="eastAsia"/>
          <w:lang w:val="en-US"/>
        </w:rPr>
        <w:t>a</w:t>
      </w:r>
      <w:proofErr w:type="gramEnd"/>
      <w:r>
        <w:rPr>
          <w:rFonts w:hint="eastAsia"/>
          <w:lang w:val="en-US"/>
        </w:rPr>
        <w:t xml:space="preserve"> import request</w:t>
      </w:r>
      <w:r w:rsidRPr="0017693D">
        <w:rPr>
          <w:lang w:val="en-US"/>
        </w:rPr>
        <w:t xml:space="preserve"> SHALL be determined by the Service Providers local policy</w:t>
      </w:r>
      <w:r>
        <w:rPr>
          <w:lang w:val="en-US"/>
        </w:rPr>
        <w:t>.</w:t>
      </w:r>
      <w:r w:rsidRPr="00C2007D">
        <w:rPr>
          <w:lang w:val="en-US"/>
        </w:rPr>
        <w:t xml:space="preserve"> </w:t>
      </w:r>
      <w:r>
        <w:rPr>
          <w:lang w:val="en-US"/>
        </w:rPr>
        <w:t>If &lt;</w:t>
      </w:r>
      <w:r>
        <w:rPr>
          <w:rFonts w:hint="eastAsia"/>
          <w:lang w:val="en-US"/>
        </w:rPr>
        <w:t>expiration-time</w:t>
      </w:r>
      <w:r>
        <w:rPr>
          <w:lang w:val="en-US"/>
        </w:rPr>
        <w:t xml:space="preserve">&gt; is not present a recurrent import is kept active until a request to terminate it is received or until it is terminated according to </w:t>
      </w:r>
      <w:r w:rsidRPr="0017693D">
        <w:rPr>
          <w:lang w:val="en-US"/>
        </w:rPr>
        <w:t>the Service Providers local policy;</w:t>
      </w:r>
    </w:p>
    <w:p w:rsidR="005846D6" w:rsidRPr="00A2750D" w:rsidRDefault="005846D6" w:rsidP="00FF1660">
      <w:pPr>
        <w:numPr>
          <w:ilvl w:val="0"/>
          <w:numId w:val="29"/>
        </w:numPr>
        <w:spacing w:after="0"/>
        <w:rPr>
          <w:lang w:val="en-US"/>
        </w:rPr>
      </w:pPr>
      <w:r>
        <w:rPr>
          <w:lang w:val="en-US"/>
        </w:rPr>
        <w:t xml:space="preserve">MAY use the &lt;credentials&gt; element and the values of the child elements </w:t>
      </w:r>
      <w:r w:rsidR="00FE0E5A">
        <w:rPr>
          <w:lang w:val="en-US"/>
        </w:rPr>
        <w:t xml:space="preserve">(either &lt;token&gt; or the set of </w:t>
      </w:r>
      <w:r>
        <w:rPr>
          <w:lang w:val="en-US"/>
        </w:rPr>
        <w:t>&lt;username&gt; and &lt;password&gt;</w:t>
      </w:r>
      <w:r w:rsidR="00FE0E5A">
        <w:rPr>
          <w:rFonts w:eastAsia="SimSun" w:hint="eastAsia"/>
          <w:lang w:val="en-US" w:eastAsia="zh-CN"/>
        </w:rPr>
        <w:t>)</w:t>
      </w:r>
      <w:r>
        <w:rPr>
          <w:lang w:val="en-US"/>
        </w:rPr>
        <w:t xml:space="preserve"> to obtain access to the </w:t>
      </w:r>
      <w:r w:rsidRPr="005846D6">
        <w:rPr>
          <w:lang w:val="en-US"/>
        </w:rPr>
        <w:t>3</w:t>
      </w:r>
      <w:r w:rsidRPr="005846D6">
        <w:rPr>
          <w:vertAlign w:val="superscript"/>
        </w:rPr>
        <w:t>rd</w:t>
      </w:r>
      <w:r w:rsidRPr="005846D6">
        <w:rPr>
          <w:lang w:val="en-US"/>
        </w:rPr>
        <w:t xml:space="preserve"> party system</w:t>
      </w:r>
    </w:p>
    <w:p w:rsidR="005846D6" w:rsidRDefault="005846D6" w:rsidP="00FF1660">
      <w:pPr>
        <w:numPr>
          <w:ilvl w:val="0"/>
          <w:numId w:val="29"/>
        </w:numPr>
        <w:spacing w:after="0"/>
        <w:rPr>
          <w:lang w:val="en-US"/>
        </w:rPr>
      </w:pPr>
      <w:r>
        <w:rPr>
          <w:lang w:val="en-US"/>
        </w:rPr>
        <w:t xml:space="preserve">SHALL use the a </w:t>
      </w:r>
      <w:r>
        <w:rPr>
          <w:rFonts w:hint="eastAsia"/>
          <w:lang w:val="en-US"/>
        </w:rPr>
        <w:t>&lt;</w:t>
      </w:r>
      <w:r>
        <w:rPr>
          <w:lang w:val="en-US"/>
        </w:rPr>
        <w:t>filter-set</w:t>
      </w:r>
      <w:r>
        <w:rPr>
          <w:rFonts w:hint="eastAsia"/>
          <w:lang w:val="en-US"/>
        </w:rPr>
        <w:t>&gt; element</w:t>
      </w:r>
      <w:r>
        <w:rPr>
          <w:lang w:val="en-US"/>
        </w:rPr>
        <w:t>, if included,</w:t>
      </w:r>
      <w:r>
        <w:rPr>
          <w:rFonts w:hint="eastAsia"/>
          <w:lang w:val="en-US"/>
        </w:rPr>
        <w:t xml:space="preserve"> </w:t>
      </w:r>
      <w:r>
        <w:rPr>
          <w:lang w:val="en-US"/>
        </w:rPr>
        <w:t>to filter the profile information to be imported from the 3</w:t>
      </w:r>
      <w:r w:rsidRPr="005846D6">
        <w:rPr>
          <w:vertAlign w:val="superscript"/>
          <w:lang w:val="en-US"/>
        </w:rPr>
        <w:t>rd</w:t>
      </w:r>
      <w:r>
        <w:rPr>
          <w:lang w:val="en-US"/>
        </w:rPr>
        <w:t xml:space="preserve"> party system</w:t>
      </w:r>
    </w:p>
    <w:p w:rsidR="005846D6" w:rsidRDefault="005846D6" w:rsidP="005846D6">
      <w:r>
        <w:t xml:space="preserve">While processing the import request, the Interworking Function MAY set the value of the &lt;code&gt; under &lt;response&gt; element of the corresponding &lt;import-profile&gt; element of the CAB Feature Handler </w:t>
      </w:r>
      <w:r>
        <w:rPr>
          <w:rFonts w:hint="eastAsia"/>
        </w:rPr>
        <w:t>D</w:t>
      </w:r>
      <w:r>
        <w:t>ocument to “Pending”.</w:t>
      </w:r>
    </w:p>
    <w:p w:rsidR="005846D6" w:rsidRPr="004901B7" w:rsidRDefault="005846D6" w:rsidP="005846D6">
      <w:r>
        <w:t>If the Interworking Function failed to process the request, the Interworking Function SHALL set the value of the &lt;code&gt; under &lt;response&gt; element of the corresponding &lt;import-profile&gt;</w:t>
      </w:r>
      <w:r w:rsidRPr="00A2352B">
        <w:t xml:space="preserve"> </w:t>
      </w:r>
      <w:r>
        <w:t xml:space="preserve">element of the CAB Feature Handler </w:t>
      </w:r>
      <w:r>
        <w:rPr>
          <w:rFonts w:hint="eastAsia"/>
        </w:rPr>
        <w:t>D</w:t>
      </w:r>
      <w:r>
        <w:t>ocument to “Failure”.</w:t>
      </w:r>
    </w:p>
    <w:p w:rsidR="005846D6" w:rsidRDefault="005846D6" w:rsidP="005846D6">
      <w:r>
        <w:t>After successful imported and format adaptation of the received profile information, the Interworking Function:</w:t>
      </w:r>
    </w:p>
    <w:p w:rsidR="005846D6" w:rsidRPr="00B45012" w:rsidRDefault="005846D6" w:rsidP="00CF7F66">
      <w:pPr>
        <w:numPr>
          <w:ilvl w:val="0"/>
          <w:numId w:val="39"/>
        </w:numPr>
        <w:spacing w:after="0"/>
        <w:rPr>
          <w:rFonts w:eastAsia="Times New Roman"/>
        </w:rPr>
      </w:pPr>
      <w:r>
        <w:t xml:space="preserve">SHALL </w:t>
      </w:r>
      <w:r w:rsidRPr="00FB3067">
        <w:t>u</w:t>
      </w:r>
      <w:r>
        <w:t>pdate CAB user’s PCC with received information according to user preferences.</w:t>
      </w:r>
    </w:p>
    <w:p w:rsidR="005846D6" w:rsidRPr="00B45012" w:rsidRDefault="005846D6" w:rsidP="005846D6">
      <w:pPr>
        <w:pStyle w:val="EditorsNote"/>
        <w:pBdr>
          <w:bottom w:val="single" w:sz="6" w:space="0" w:color="auto"/>
        </w:pBdr>
        <w:rPr>
          <w:rFonts w:eastAsia="Times New Roman"/>
        </w:rPr>
      </w:pPr>
      <w:r>
        <w:t>Editor’s Note: The automatic and manual update/user-preferences and procedures (i.e. relating to the PCC) need to be specified.</w:t>
      </w:r>
    </w:p>
    <w:p w:rsidR="005846D6" w:rsidRPr="00374EF3" w:rsidRDefault="005846D6" w:rsidP="00CF7F66">
      <w:pPr>
        <w:numPr>
          <w:ilvl w:val="0"/>
          <w:numId w:val="39"/>
        </w:numPr>
        <w:spacing w:after="0"/>
        <w:rPr>
          <w:rFonts w:eastAsia="Times New Roman"/>
        </w:rPr>
      </w:pPr>
      <w:r>
        <w:t xml:space="preserve">SHALL set the value of the &lt;code&gt; element under &lt;response&gt; element of the corresponding &lt;import-profile&gt; element of the CAB Feature Handler </w:t>
      </w:r>
      <w:r>
        <w:rPr>
          <w:rFonts w:hint="eastAsia"/>
          <w:lang w:eastAsia="ko-KR"/>
        </w:rPr>
        <w:t>Document</w:t>
      </w:r>
      <w:r>
        <w:t xml:space="preserve"> </w:t>
      </w:r>
      <w:del w:id="1557" w:author="bmccolgan" w:date="2012-05-16T15:22:00Z">
        <w:r w:rsidDel="00CA0432">
          <w:delText>[CAB XDMS]</w:delText>
        </w:r>
      </w:del>
      <w:ins w:id="1558" w:author="bmccolgan" w:date="2012-05-16T15:22:00Z">
        <w:r w:rsidR="00CA0432">
          <w:t>[CAB 1.1 XDMS]</w:t>
        </w:r>
      </w:ins>
      <w:r>
        <w:t xml:space="preserve"> to “Success”.</w:t>
      </w:r>
      <w:r w:rsidRPr="00F71B5F">
        <w:rPr>
          <w:rFonts w:eastAsia="Times New Roman"/>
        </w:rPr>
        <w:t xml:space="preserve"> </w:t>
      </w:r>
    </w:p>
    <w:p w:rsidR="005846D6" w:rsidRPr="00B45012" w:rsidRDefault="005846D6" w:rsidP="00CF7F66">
      <w:pPr>
        <w:numPr>
          <w:ilvl w:val="0"/>
          <w:numId w:val="39"/>
        </w:numPr>
        <w:spacing w:after="0"/>
        <w:rPr>
          <w:rFonts w:eastAsia="Times New Roman"/>
        </w:rPr>
      </w:pPr>
      <w:r>
        <w:t xml:space="preserve">SHALL wait the time defined in the element </w:t>
      </w:r>
      <w:r>
        <w:rPr>
          <w:lang w:val="en-US"/>
        </w:rPr>
        <w:t xml:space="preserve">&lt;scheduled-interval&gt; before performing a subsequent import, unless &lt;scheduled-interval&gt; </w:t>
      </w:r>
      <w:r w:rsidRPr="00FA4F6A">
        <w:rPr>
          <w:lang w:val="en-US"/>
        </w:rPr>
        <w:t xml:space="preserve"> </w:t>
      </w:r>
      <w:r>
        <w:rPr>
          <w:lang w:val="en-US"/>
        </w:rPr>
        <w:t>is set to ‘</w:t>
      </w:r>
      <w:smartTag w:uri="urn:schemas-microsoft-com:office:smarttags" w:element="chmetcnv">
        <w:smartTagPr>
          <w:attr w:name="UnitName" w:val="’"/>
          <w:attr w:name="SourceValue" w:val="0"/>
          <w:attr w:name="HasSpace" w:val="False"/>
          <w:attr w:name="Negative" w:val="False"/>
          <w:attr w:name="NumberType" w:val="1"/>
          <w:attr w:name="TCSC" w:val="0"/>
        </w:smartTagPr>
        <w:r>
          <w:rPr>
            <w:lang w:val="en-US"/>
          </w:rPr>
          <w:t>0’</w:t>
        </w:r>
      </w:smartTag>
      <w:r>
        <w:rPr>
          <w:lang w:val="en-US"/>
        </w:rPr>
        <w:t xml:space="preserve"> in which case no further import will be performed.</w:t>
      </w:r>
    </w:p>
    <w:p w:rsidR="005846D6" w:rsidRPr="005846D6" w:rsidRDefault="005846D6" w:rsidP="005846D6">
      <w:pPr>
        <w:rPr>
          <w:rFonts w:eastAsia="SimSun"/>
          <w:lang w:eastAsia="zh-CN"/>
        </w:rPr>
      </w:pPr>
      <w:r>
        <w:t xml:space="preserve">The CAB </w:t>
      </w:r>
      <w:r w:rsidRPr="00944039">
        <w:t>Client</w:t>
      </w:r>
      <w:r>
        <w:t xml:space="preserve"> is notified of the change in the PCC</w:t>
      </w:r>
      <w:r w:rsidRPr="00F27944">
        <w:t xml:space="preserve"> </w:t>
      </w:r>
      <w:r>
        <w:t xml:space="preserve">either </w:t>
      </w:r>
      <w:r w:rsidRPr="00944039">
        <w:t xml:space="preserve">by </w:t>
      </w:r>
      <w:r w:rsidRPr="005846D6">
        <w:t xml:space="preserve">SIP NOTIFY or Push OTA Message depending on whether the </w:t>
      </w:r>
      <w:r w:rsidRPr="00944039">
        <w:t xml:space="preserve">subscription </w:t>
      </w:r>
      <w:r>
        <w:t xml:space="preserve">was a SIP-based subscription or an </w:t>
      </w:r>
      <w:r w:rsidRPr="005846D6">
        <w:t>XDCP</w:t>
      </w:r>
      <w:r>
        <w:t xml:space="preserve">-based subscription as described in </w:t>
      </w:r>
      <w:ins w:id="1559" w:author="bmccolgan" w:date="2012-05-16T17:15:00Z">
        <w:r w:rsidR="00BD2D3D">
          <w:fldChar w:fldCharType="begin"/>
        </w:r>
        <w:r w:rsidR="00BD2D3D">
          <w:instrText xml:space="preserve"> HYPERLINK  \l "_Subscriptions_to_CAB" </w:instrText>
        </w:r>
        <w:r w:rsidR="00BD2D3D">
          <w:fldChar w:fldCharType="separate"/>
        </w:r>
        <w:r w:rsidRPr="00BD2D3D">
          <w:rPr>
            <w:rStyle w:val="Hyperlink"/>
          </w:rPr>
          <w:t>6.1</w:t>
        </w:r>
        <w:del w:id="1560" w:author="bmccolgan" w:date="2012-05-16T17:15:00Z">
          <w:r w:rsidRPr="00BD2D3D" w:rsidDel="00BD2D3D">
            <w:rPr>
              <w:rStyle w:val="Hyperlink"/>
            </w:rPr>
            <w:delText>0</w:delText>
          </w:r>
        </w:del>
        <w:r w:rsidR="00BD2D3D" w:rsidRPr="00BD2D3D">
          <w:rPr>
            <w:rStyle w:val="Hyperlink"/>
          </w:rPr>
          <w:t>3</w:t>
        </w:r>
        <w:r w:rsidRPr="00BD2D3D">
          <w:rPr>
            <w:rStyle w:val="Hyperlink"/>
          </w:rPr>
          <w:t>.1</w:t>
        </w:r>
        <w:r w:rsidR="00BD2D3D">
          <w:fldChar w:fldCharType="end"/>
        </w:r>
      </w:ins>
      <w:r>
        <w:t xml:space="preserve"> ‘</w:t>
      </w:r>
      <w:r w:rsidRPr="00121C00">
        <w:t>Subscriptions to CAB User’s own PCC Document changes</w:t>
      </w:r>
      <w:r>
        <w:t>’</w:t>
      </w:r>
      <w:r>
        <w:rPr>
          <w:rFonts w:eastAsia="SimSun" w:hint="eastAsia"/>
          <w:lang w:eastAsia="zh-CN"/>
        </w:rPr>
        <w:t>.</w:t>
      </w:r>
    </w:p>
    <w:p w:rsidR="005846D6" w:rsidRDefault="005846D6" w:rsidP="005846D6">
      <w:pPr>
        <w:pStyle w:val="Heading3"/>
      </w:pPr>
      <w:bookmarkStart w:id="1561" w:name="_Toc324954401"/>
      <w:r>
        <w:t>Export PCC information to 3</w:t>
      </w:r>
      <w:r w:rsidRPr="00D9168A">
        <w:rPr>
          <w:rPrChange w:id="1562" w:author="bmccolgan" w:date="2012-05-16T16:49:00Z">
            <w:rPr>
              <w:vertAlign w:val="superscript"/>
            </w:rPr>
          </w:rPrChange>
        </w:rPr>
        <w:t>rd</w:t>
      </w:r>
      <w:r>
        <w:t xml:space="preserve"> Party Systems</w:t>
      </w:r>
      <w:bookmarkEnd w:id="1561"/>
    </w:p>
    <w:p w:rsidR="005846D6" w:rsidRPr="005846D6" w:rsidRDefault="005846D6" w:rsidP="005846D6">
      <w:r w:rsidRPr="005846D6">
        <w:t xml:space="preserve">The data for the scheduled export requests of </w:t>
      </w:r>
      <w:r>
        <w:t>PCC information to 3</w:t>
      </w:r>
      <w:r w:rsidRPr="005846D6">
        <w:rPr>
          <w:vertAlign w:val="superscript"/>
        </w:rPr>
        <w:t>rd</w:t>
      </w:r>
      <w:r>
        <w:t xml:space="preserve"> party systems</w:t>
      </w:r>
      <w:r w:rsidRPr="005846D6">
        <w:t xml:space="preserve"> SHALL be retrieved from the CAB Feature Handler Application Usage </w:t>
      </w:r>
      <w:del w:id="1563" w:author="bmccolgan" w:date="2012-05-16T15:22:00Z">
        <w:r w:rsidRPr="005846D6" w:rsidDel="00CA0432">
          <w:delText>[CAB XDMS]</w:delText>
        </w:r>
      </w:del>
      <w:ins w:id="1564" w:author="bmccolgan" w:date="2012-05-16T15:22:00Z">
        <w:r w:rsidR="00CA0432">
          <w:t>[CAB 1.1 XDMS]</w:t>
        </w:r>
      </w:ins>
      <w:r w:rsidRPr="005846D6">
        <w:t xml:space="preserve">. This is accomplished either by document management operations or subscribing to changes to the CAB Feature Handler Document. The retrieval is performed via the XDM Agent (see </w:t>
      </w:r>
      <w:del w:id="1565" w:author="bmccolgan" w:date="2012-05-16T16:23:00Z">
        <w:r w:rsidRPr="005846D6" w:rsidDel="001339CD">
          <w:delText>sub clause</w:delText>
        </w:r>
      </w:del>
      <w:ins w:id="1566" w:author="bmccolgan" w:date="2012-05-16T16:23:00Z">
        <w:r w:rsidR="001339CD">
          <w:t>sub-clause</w:t>
        </w:r>
      </w:ins>
      <w:r w:rsidRPr="005846D6">
        <w:t xml:space="preserve"> </w:t>
      </w:r>
      <w:ins w:id="1567" w:author="bmccolgan" w:date="2012-05-16T16:32:00Z">
        <w:r w:rsidR="00733B87">
          <w:rPr>
            <w:lang w:val="en-US"/>
          </w:rPr>
          <w:fldChar w:fldCharType="begin"/>
        </w:r>
        <w:r w:rsidR="00733B87">
          <w:rPr>
            <w:lang w:val="en-US"/>
          </w:rPr>
          <w:instrText xml:space="preserve"> HYPERLINK  \l "_Toc255895750" </w:instrText>
        </w:r>
        <w:r w:rsidR="00733B87">
          <w:rPr>
            <w:lang w:val="en-US"/>
          </w:rPr>
        </w:r>
        <w:r w:rsidR="00733B87">
          <w:rPr>
            <w:lang w:val="en-US"/>
          </w:rPr>
          <w:fldChar w:fldCharType="separate"/>
        </w:r>
        <w:r w:rsidR="00733B87" w:rsidRPr="00087454">
          <w:rPr>
            <w:rStyle w:val="Hyperlink"/>
            <w:lang w:val="en-US"/>
          </w:rPr>
          <w:t>5.5</w:t>
        </w:r>
        <w:r w:rsidR="00733B87">
          <w:rPr>
            <w:lang w:val="en-US"/>
          </w:rPr>
          <w:fldChar w:fldCharType="end"/>
        </w:r>
      </w:ins>
      <w:del w:id="1568" w:author="bmccolgan" w:date="2012-05-16T16:32:00Z">
        <w:r w:rsidRPr="005846D6" w:rsidDel="00733B87">
          <w:delText>5.</w:delText>
        </w:r>
        <w:r w:rsidRPr="005846D6" w:rsidDel="00733B87">
          <w:rPr>
            <w:rFonts w:hint="eastAsia"/>
          </w:rPr>
          <w:delText>5</w:delText>
        </w:r>
      </w:del>
      <w:r w:rsidRPr="005846D6">
        <w:t xml:space="preserve"> “</w:t>
      </w:r>
      <w:r w:rsidRPr="00CE4814">
        <w:rPr>
          <w:i/>
          <w:lang w:eastAsia="ko-KR"/>
        </w:rPr>
        <w:t>XDM Agent</w:t>
      </w:r>
      <w:r w:rsidRPr="005846D6">
        <w:t>”).</w:t>
      </w:r>
    </w:p>
    <w:p w:rsidR="005846D6" w:rsidRPr="00CE4814" w:rsidRDefault="005846D6" w:rsidP="005846D6">
      <w:pPr>
        <w:rPr>
          <w:rFonts w:eastAsia="SimSun"/>
          <w:lang w:eastAsia="zh-CN"/>
        </w:rPr>
      </w:pPr>
      <w:r w:rsidRPr="005846D6">
        <w:t xml:space="preserve">The Interworking Function SHALL </w:t>
      </w:r>
      <w:proofErr w:type="gramStart"/>
      <w:r w:rsidRPr="005846D6">
        <w:t>obtain</w:t>
      </w:r>
      <w:proofErr w:type="gramEnd"/>
      <w:r w:rsidRPr="005846D6">
        <w:t xml:space="preserve"> the data for the export request via XDM Agent (see </w:t>
      </w:r>
      <w:del w:id="1569" w:author="bmccolgan" w:date="2012-05-16T16:23:00Z">
        <w:r w:rsidRPr="005846D6" w:rsidDel="001339CD">
          <w:delText>sub clause</w:delText>
        </w:r>
      </w:del>
      <w:ins w:id="1570" w:author="bmccolgan" w:date="2012-05-16T16:23:00Z">
        <w:r w:rsidR="001339CD">
          <w:t>sub-clause</w:t>
        </w:r>
      </w:ins>
      <w:r w:rsidRPr="005846D6">
        <w:t xml:space="preserve"> </w:t>
      </w:r>
      <w:ins w:id="1571" w:author="bmccolgan" w:date="2012-05-16T16:32:00Z">
        <w:r w:rsidR="00733B87">
          <w:rPr>
            <w:lang w:val="en-US"/>
          </w:rPr>
          <w:fldChar w:fldCharType="begin"/>
        </w:r>
        <w:r w:rsidR="00733B87">
          <w:rPr>
            <w:lang w:val="en-US"/>
          </w:rPr>
          <w:instrText xml:space="preserve"> HYPERLINK  \l "_Toc255895750" </w:instrText>
        </w:r>
        <w:r w:rsidR="00733B87">
          <w:rPr>
            <w:lang w:val="en-US"/>
          </w:rPr>
        </w:r>
        <w:r w:rsidR="00733B87">
          <w:rPr>
            <w:lang w:val="en-US"/>
          </w:rPr>
          <w:fldChar w:fldCharType="separate"/>
        </w:r>
        <w:r w:rsidR="00733B87" w:rsidRPr="00087454">
          <w:rPr>
            <w:rStyle w:val="Hyperlink"/>
            <w:lang w:val="en-US"/>
          </w:rPr>
          <w:t>5.5</w:t>
        </w:r>
        <w:r w:rsidR="00733B87">
          <w:rPr>
            <w:lang w:val="en-US"/>
          </w:rPr>
          <w:fldChar w:fldCharType="end"/>
        </w:r>
      </w:ins>
      <w:del w:id="1572" w:author="bmccolgan" w:date="2012-05-16T16:32:00Z">
        <w:r w:rsidRPr="005846D6" w:rsidDel="00733B87">
          <w:delText>5.5</w:delText>
        </w:r>
      </w:del>
      <w:r w:rsidRPr="005846D6">
        <w:t xml:space="preserve"> “</w:t>
      </w:r>
      <w:r w:rsidRPr="00CE4814">
        <w:rPr>
          <w:i/>
          <w:lang w:val="en-US"/>
        </w:rPr>
        <w:t>XDM Agent</w:t>
      </w:r>
      <w:r w:rsidRPr="005846D6">
        <w:t>”) from the CAB Feature Handler Application Usage as follows</w:t>
      </w:r>
      <w:r w:rsidR="00CE4814">
        <w:t>.</w:t>
      </w:r>
    </w:p>
    <w:p w:rsidR="005846D6" w:rsidRDefault="005846D6" w:rsidP="00FF1660">
      <w:pPr>
        <w:numPr>
          <w:ilvl w:val="0"/>
          <w:numId w:val="29"/>
        </w:numPr>
        <w:spacing w:after="0"/>
        <w:rPr>
          <w:lang w:val="en-US"/>
        </w:rPr>
      </w:pPr>
      <w:r>
        <w:rPr>
          <w:lang w:val="en-US"/>
        </w:rPr>
        <w:t xml:space="preserve">SHALL set the AUID to </w:t>
      </w:r>
      <w:r w:rsidRPr="006A1B59">
        <w:rPr>
          <w:lang w:val="en-US"/>
        </w:rPr>
        <w:t>“</w:t>
      </w:r>
      <w:proofErr w:type="spellStart"/>
      <w:r w:rsidRPr="00CE4814">
        <w:rPr>
          <w:lang w:val="en-US"/>
        </w:rPr>
        <w:t>org.openmobilealliance</w:t>
      </w:r>
      <w:r>
        <w:rPr>
          <w:lang w:val="en-US"/>
        </w:rPr>
        <w:t>.cab</w:t>
      </w:r>
      <w:proofErr w:type="spellEnd"/>
      <w:r>
        <w:rPr>
          <w:lang w:val="en-US"/>
        </w:rPr>
        <w:t>-feature-handler</w:t>
      </w:r>
      <w:r w:rsidRPr="006A1B59">
        <w:rPr>
          <w:lang w:val="en-US"/>
        </w:rPr>
        <w:t>”</w:t>
      </w:r>
    </w:p>
    <w:p w:rsidR="005846D6" w:rsidRDefault="005846D6" w:rsidP="00FF1660">
      <w:pPr>
        <w:numPr>
          <w:ilvl w:val="0"/>
          <w:numId w:val="29"/>
        </w:numPr>
        <w:spacing w:after="0"/>
        <w:rPr>
          <w:lang w:val="en-US"/>
        </w:rPr>
      </w:pPr>
      <w:r>
        <w:rPr>
          <w:lang w:val="en-US"/>
        </w:rPr>
        <w:t xml:space="preserve">SHALL use the &lt;non-CAB-source&gt; element to identify the </w:t>
      </w:r>
      <w:r w:rsidRPr="00CE4814">
        <w:rPr>
          <w:lang w:val="en-US"/>
        </w:rPr>
        <w:t>3</w:t>
      </w:r>
      <w:r w:rsidRPr="00CE4814">
        <w:rPr>
          <w:vertAlign w:val="superscript"/>
        </w:rPr>
        <w:t>rd</w:t>
      </w:r>
      <w:r w:rsidRPr="00CE4814">
        <w:rPr>
          <w:lang w:val="en-US"/>
        </w:rPr>
        <w:t xml:space="preserve"> party system</w:t>
      </w:r>
      <w:r>
        <w:rPr>
          <w:lang w:val="en-US"/>
        </w:rPr>
        <w:t xml:space="preserve"> to which to export</w:t>
      </w:r>
    </w:p>
    <w:p w:rsidR="005846D6" w:rsidRPr="003407A1" w:rsidRDefault="005846D6" w:rsidP="00FF1660">
      <w:pPr>
        <w:numPr>
          <w:ilvl w:val="0"/>
          <w:numId w:val="29"/>
        </w:numPr>
        <w:spacing w:after="0"/>
        <w:rPr>
          <w:lang w:val="en-US"/>
        </w:rPr>
      </w:pPr>
      <w:r>
        <w:rPr>
          <w:lang w:val="en-US"/>
        </w:rPr>
        <w:lastRenderedPageBreak/>
        <w:t xml:space="preserve">SHALL use the &lt;scheduled-interval&gt; element to determine the interval between successive export operations to the </w:t>
      </w:r>
      <w:r w:rsidRPr="00CE4814">
        <w:rPr>
          <w:lang w:val="en-US"/>
        </w:rPr>
        <w:t>3</w:t>
      </w:r>
      <w:r w:rsidRPr="00CE4814">
        <w:rPr>
          <w:vertAlign w:val="superscript"/>
        </w:rPr>
        <w:t>rd</w:t>
      </w:r>
      <w:r w:rsidRPr="00CE4814">
        <w:rPr>
          <w:lang w:val="en-US"/>
        </w:rPr>
        <w:t xml:space="preserve"> party system</w:t>
      </w:r>
    </w:p>
    <w:p w:rsidR="005846D6" w:rsidRPr="003407A1" w:rsidRDefault="005846D6" w:rsidP="00FF1660">
      <w:pPr>
        <w:numPr>
          <w:ilvl w:val="0"/>
          <w:numId w:val="29"/>
        </w:numPr>
        <w:spacing w:after="0"/>
        <w:rPr>
          <w:lang w:val="en-US"/>
        </w:rPr>
      </w:pPr>
      <w:r w:rsidRPr="003407A1">
        <w:rPr>
          <w:rFonts w:hint="eastAsia"/>
          <w:lang w:val="en-US"/>
        </w:rPr>
        <w:t>MAY</w:t>
      </w:r>
      <w:r w:rsidRPr="003407A1">
        <w:rPr>
          <w:lang w:val="en-US"/>
        </w:rPr>
        <w:t xml:space="preserve"> use the &lt;</w:t>
      </w:r>
      <w:r w:rsidRPr="003407A1">
        <w:rPr>
          <w:rFonts w:hint="eastAsia"/>
          <w:lang w:val="en-US"/>
        </w:rPr>
        <w:t>expiration-time</w:t>
      </w:r>
      <w:r w:rsidRPr="003407A1">
        <w:rPr>
          <w:lang w:val="en-US"/>
        </w:rPr>
        <w:t xml:space="preserve">&gt; element to </w:t>
      </w:r>
      <w:r w:rsidRPr="003407A1">
        <w:rPr>
          <w:rFonts w:hint="eastAsia"/>
          <w:lang w:val="en-US"/>
        </w:rPr>
        <w:t>indicate the time period of scheduling the export request</w:t>
      </w:r>
      <w:r w:rsidRPr="003407A1">
        <w:rPr>
          <w:lang w:val="en-US"/>
        </w:rPr>
        <w:t xml:space="preserve"> </w:t>
      </w:r>
      <w:r w:rsidRPr="003407A1">
        <w:rPr>
          <w:rFonts w:hint="eastAsia"/>
          <w:lang w:val="en-US"/>
        </w:rPr>
        <w:t>to</w:t>
      </w:r>
      <w:r w:rsidRPr="003407A1">
        <w:rPr>
          <w:lang w:val="en-US"/>
        </w:rPr>
        <w:t xml:space="preserve"> the 3</w:t>
      </w:r>
      <w:r w:rsidRPr="00CE4814">
        <w:rPr>
          <w:vertAlign w:val="superscript"/>
          <w:lang w:val="en-US"/>
        </w:rPr>
        <w:t>rd</w:t>
      </w:r>
      <w:r w:rsidRPr="003407A1">
        <w:rPr>
          <w:lang w:val="en-US"/>
        </w:rPr>
        <w:t xml:space="preserve"> par</w:t>
      </w:r>
      <w:r w:rsidRPr="00CE4814">
        <w:rPr>
          <w:lang w:val="en-US"/>
        </w:rPr>
        <w:t>ty system</w:t>
      </w:r>
      <w:r w:rsidRPr="00CE4814">
        <w:rPr>
          <w:rFonts w:hint="eastAsia"/>
          <w:lang w:val="en-US"/>
        </w:rPr>
        <w:t>.</w:t>
      </w:r>
      <w:r w:rsidR="00CE4814">
        <w:rPr>
          <w:rFonts w:eastAsia="SimSun" w:hint="eastAsia"/>
          <w:lang w:val="en-US" w:eastAsia="zh-CN"/>
        </w:rPr>
        <w:t xml:space="preserve"> </w:t>
      </w:r>
      <w:r w:rsidRPr="0017693D">
        <w:rPr>
          <w:lang w:val="en-US"/>
        </w:rPr>
        <w:t>The ma</w:t>
      </w:r>
      <w:r w:rsidRPr="003407A1">
        <w:rPr>
          <w:lang w:val="en-US"/>
        </w:rPr>
        <w:t xml:space="preserve">ximum and default time periods for </w:t>
      </w:r>
      <w:r w:rsidRPr="003407A1">
        <w:rPr>
          <w:rFonts w:hint="eastAsia"/>
          <w:lang w:val="en-US"/>
        </w:rPr>
        <w:t xml:space="preserve">scheduling </w:t>
      </w:r>
      <w:proofErr w:type="gramStart"/>
      <w:r w:rsidRPr="003407A1">
        <w:rPr>
          <w:rFonts w:hint="eastAsia"/>
          <w:lang w:val="en-US"/>
        </w:rPr>
        <w:t>a</w:t>
      </w:r>
      <w:proofErr w:type="gramEnd"/>
      <w:r w:rsidRPr="003407A1">
        <w:rPr>
          <w:rFonts w:hint="eastAsia"/>
          <w:lang w:val="en-US"/>
        </w:rPr>
        <w:t xml:space="preserve"> export request</w:t>
      </w:r>
      <w:r w:rsidRPr="003407A1">
        <w:rPr>
          <w:lang w:val="en-US"/>
        </w:rPr>
        <w:t xml:space="preserve"> SHALL be determined by the Service Provider</w:t>
      </w:r>
      <w:r w:rsidRPr="0017693D">
        <w:rPr>
          <w:lang w:val="en-US"/>
        </w:rPr>
        <w:t>s</w:t>
      </w:r>
      <w:r w:rsidRPr="00CE4814">
        <w:rPr>
          <w:lang w:val="en-US"/>
        </w:rPr>
        <w:t xml:space="preserve"> l</w:t>
      </w:r>
      <w:r w:rsidRPr="0017693D">
        <w:rPr>
          <w:lang w:val="en-US"/>
        </w:rPr>
        <w:t>ocal policy</w:t>
      </w:r>
      <w:r>
        <w:rPr>
          <w:lang w:val="en-US"/>
        </w:rPr>
        <w:t>.</w:t>
      </w:r>
      <w:r w:rsidRPr="00C2007D">
        <w:rPr>
          <w:lang w:val="en-US"/>
        </w:rPr>
        <w:t xml:space="preserve"> </w:t>
      </w:r>
      <w:r w:rsidRPr="003407A1">
        <w:rPr>
          <w:lang w:val="en-US"/>
        </w:rPr>
        <w:t>If &lt;</w:t>
      </w:r>
      <w:r w:rsidRPr="003407A1">
        <w:rPr>
          <w:rFonts w:hint="eastAsia"/>
          <w:lang w:val="en-US"/>
        </w:rPr>
        <w:t>expiration-time</w:t>
      </w:r>
      <w:r w:rsidRPr="003407A1">
        <w:rPr>
          <w:lang w:val="en-US"/>
        </w:rPr>
        <w:t>&gt; is not present a recurrent export is kept active until a request to terminate it is received or until it is terminated according to the Service Providers local policy;</w:t>
      </w:r>
    </w:p>
    <w:p w:rsidR="005846D6" w:rsidRPr="00A2750D" w:rsidRDefault="005846D6" w:rsidP="00FF1660">
      <w:pPr>
        <w:numPr>
          <w:ilvl w:val="0"/>
          <w:numId w:val="29"/>
        </w:numPr>
        <w:spacing w:after="0"/>
        <w:rPr>
          <w:lang w:val="en-US"/>
        </w:rPr>
      </w:pPr>
      <w:r w:rsidRPr="003407A1">
        <w:rPr>
          <w:lang w:val="en-US"/>
        </w:rPr>
        <w:t xml:space="preserve">MAY use the &lt;credentials&gt; element and the values of the child elements </w:t>
      </w:r>
      <w:r w:rsidR="00FE0E5A">
        <w:rPr>
          <w:lang w:val="en-US"/>
        </w:rPr>
        <w:t xml:space="preserve">(either &lt;token&gt; or the set of </w:t>
      </w:r>
      <w:r w:rsidRPr="003407A1">
        <w:rPr>
          <w:lang w:val="en-US"/>
        </w:rPr>
        <w:t>&lt;username&gt; and &lt;password&gt;</w:t>
      </w:r>
      <w:r w:rsidR="00FE0E5A">
        <w:rPr>
          <w:rFonts w:eastAsia="SimSun" w:hint="eastAsia"/>
          <w:lang w:val="en-US" w:eastAsia="zh-CN"/>
        </w:rPr>
        <w:t>)</w:t>
      </w:r>
      <w:r w:rsidRPr="003407A1">
        <w:rPr>
          <w:lang w:val="en-US"/>
        </w:rPr>
        <w:t xml:space="preserve"> to obtain access to the 3</w:t>
      </w:r>
      <w:r w:rsidRPr="00CE4814">
        <w:rPr>
          <w:vertAlign w:val="superscript"/>
          <w:lang w:val="en-US"/>
        </w:rPr>
        <w:t>rd</w:t>
      </w:r>
      <w:r w:rsidRPr="003407A1">
        <w:rPr>
          <w:lang w:val="en-US"/>
        </w:rPr>
        <w:t xml:space="preserve"> part</w:t>
      </w:r>
      <w:r w:rsidRPr="00CE4814">
        <w:rPr>
          <w:lang w:val="en-US"/>
        </w:rPr>
        <w:t>y system</w:t>
      </w:r>
    </w:p>
    <w:p w:rsidR="005846D6" w:rsidRPr="00A2750D" w:rsidRDefault="005846D6" w:rsidP="00FF1660">
      <w:pPr>
        <w:numPr>
          <w:ilvl w:val="0"/>
          <w:numId w:val="29"/>
        </w:numPr>
        <w:spacing w:after="0"/>
        <w:rPr>
          <w:lang w:val="en-US"/>
        </w:rPr>
      </w:pPr>
      <w:r>
        <w:rPr>
          <w:lang w:val="en-US"/>
        </w:rPr>
        <w:t>SHALL use the</w:t>
      </w:r>
      <w:r w:rsidRPr="00A2750D">
        <w:rPr>
          <w:lang w:val="en-US"/>
        </w:rPr>
        <w:t xml:space="preserve"> </w:t>
      </w:r>
      <w:r w:rsidRPr="00A2750D">
        <w:rPr>
          <w:rFonts w:hint="eastAsia"/>
          <w:lang w:val="en-US"/>
        </w:rPr>
        <w:t>&lt;</w:t>
      </w:r>
      <w:r w:rsidRPr="00A2750D">
        <w:rPr>
          <w:lang w:val="en-US"/>
        </w:rPr>
        <w:t>filter-set</w:t>
      </w:r>
      <w:r w:rsidRPr="00A2750D">
        <w:rPr>
          <w:rFonts w:hint="eastAsia"/>
          <w:lang w:val="en-US"/>
        </w:rPr>
        <w:t>&gt; element</w:t>
      </w:r>
      <w:r>
        <w:rPr>
          <w:lang w:val="en-US"/>
        </w:rPr>
        <w:t>, if included,</w:t>
      </w:r>
      <w:r w:rsidRPr="00A2750D">
        <w:rPr>
          <w:rFonts w:hint="eastAsia"/>
          <w:lang w:val="en-US"/>
        </w:rPr>
        <w:t xml:space="preserve"> </w:t>
      </w:r>
      <w:r w:rsidRPr="00A2750D">
        <w:rPr>
          <w:lang w:val="en-US"/>
        </w:rPr>
        <w:t>to</w:t>
      </w:r>
      <w:r>
        <w:rPr>
          <w:lang w:val="en-US"/>
        </w:rPr>
        <w:t xml:space="preserve"> filter </w:t>
      </w:r>
      <w:r w:rsidRPr="00A2750D">
        <w:rPr>
          <w:lang w:val="en-US"/>
        </w:rPr>
        <w:t xml:space="preserve">the profile information to be </w:t>
      </w:r>
      <w:r>
        <w:rPr>
          <w:lang w:val="en-US"/>
        </w:rPr>
        <w:t>ex</w:t>
      </w:r>
      <w:r w:rsidRPr="00A2750D">
        <w:rPr>
          <w:lang w:val="en-US"/>
        </w:rPr>
        <w:t xml:space="preserve">ported </w:t>
      </w:r>
      <w:r>
        <w:rPr>
          <w:lang w:val="en-US"/>
        </w:rPr>
        <w:t>to</w:t>
      </w:r>
      <w:r w:rsidRPr="00A2750D">
        <w:rPr>
          <w:lang w:val="en-US"/>
        </w:rPr>
        <w:t xml:space="preserve"> the 3</w:t>
      </w:r>
      <w:r w:rsidRPr="00CE4814">
        <w:rPr>
          <w:vertAlign w:val="superscript"/>
          <w:lang w:val="en-US"/>
        </w:rPr>
        <w:t>rd</w:t>
      </w:r>
      <w:r w:rsidRPr="00A2750D">
        <w:rPr>
          <w:lang w:val="en-US"/>
        </w:rPr>
        <w:t xml:space="preserve"> party system</w:t>
      </w:r>
    </w:p>
    <w:p w:rsidR="005846D6" w:rsidRDefault="005846D6" w:rsidP="005846D6">
      <w:r>
        <w:t xml:space="preserve">While processing the export request, the Interworking Function MAY set the value of the &lt;code&gt; under &lt;response&gt; element of the corresponding &lt;export-profile&gt; element of the CAB Feature Handler </w:t>
      </w:r>
      <w:r>
        <w:rPr>
          <w:rFonts w:hint="eastAsia"/>
        </w:rPr>
        <w:t>D</w:t>
      </w:r>
      <w:r>
        <w:t>ocument to “Pending”.</w:t>
      </w:r>
    </w:p>
    <w:p w:rsidR="005846D6" w:rsidRPr="004901B7" w:rsidRDefault="005846D6" w:rsidP="005846D6">
      <w:r>
        <w:t>If the Interworking Function failed to process the request, the Interworking Function SHALL set the value of the &lt;code&gt; under &lt;response&gt; element of the corresponding &lt;export-profile&gt;</w:t>
      </w:r>
      <w:r w:rsidRPr="00A2352B">
        <w:t xml:space="preserve"> </w:t>
      </w:r>
      <w:r>
        <w:t xml:space="preserve">element of the CAB Feature Handler </w:t>
      </w:r>
      <w:r>
        <w:rPr>
          <w:rFonts w:hint="eastAsia"/>
        </w:rPr>
        <w:t>D</w:t>
      </w:r>
      <w:r>
        <w:t>ocument to “Failure”.</w:t>
      </w:r>
    </w:p>
    <w:p w:rsidR="005846D6" w:rsidRDefault="005846D6" w:rsidP="00CE4814">
      <w:r>
        <w:t>After successful export the Interworking Function:</w:t>
      </w:r>
    </w:p>
    <w:p w:rsidR="005846D6" w:rsidRPr="003407A1" w:rsidRDefault="005846D6" w:rsidP="00CF7F66">
      <w:pPr>
        <w:numPr>
          <w:ilvl w:val="0"/>
          <w:numId w:val="41"/>
        </w:numPr>
        <w:tabs>
          <w:tab w:val="left" w:pos="0"/>
        </w:tabs>
        <w:spacing w:before="100" w:beforeAutospacing="1" w:after="100" w:afterAutospacing="1"/>
        <w:rPr>
          <w:rFonts w:eastAsia="Times New Roman"/>
        </w:rPr>
      </w:pPr>
      <w:r>
        <w:t xml:space="preserve">SHALL set the value of the &lt;code&gt; element under &lt;response&gt; element of the corresponding &lt;export-profile&gt; element of the CAB Feature Handler </w:t>
      </w:r>
      <w:r>
        <w:rPr>
          <w:rFonts w:hint="eastAsia"/>
          <w:lang w:eastAsia="ko-KR"/>
        </w:rPr>
        <w:t>Document</w:t>
      </w:r>
      <w:r>
        <w:t xml:space="preserve"> </w:t>
      </w:r>
      <w:del w:id="1573" w:author="bmccolgan" w:date="2012-05-16T15:22:00Z">
        <w:r w:rsidDel="00CA0432">
          <w:delText>[CAB XDMS]</w:delText>
        </w:r>
      </w:del>
      <w:ins w:id="1574" w:author="bmccolgan" w:date="2012-05-16T15:22:00Z">
        <w:r w:rsidR="00CA0432">
          <w:t>[CAB 1.1 XDMS]</w:t>
        </w:r>
      </w:ins>
      <w:r>
        <w:t xml:space="preserve"> to “Success”.</w:t>
      </w:r>
    </w:p>
    <w:p w:rsidR="005846D6" w:rsidRPr="003407A1" w:rsidRDefault="005846D6" w:rsidP="00CF7F66">
      <w:pPr>
        <w:numPr>
          <w:ilvl w:val="0"/>
          <w:numId w:val="41"/>
        </w:numPr>
        <w:tabs>
          <w:tab w:val="left" w:pos="0"/>
        </w:tabs>
        <w:spacing w:before="100" w:beforeAutospacing="1" w:after="100" w:afterAutospacing="1"/>
        <w:rPr>
          <w:rFonts w:eastAsia="Times New Roman"/>
        </w:rPr>
      </w:pPr>
      <w:r>
        <w:t xml:space="preserve">SHALL wait the time defined in the element </w:t>
      </w:r>
      <w:r w:rsidRPr="003407A1">
        <w:rPr>
          <w:lang w:val="en-US"/>
        </w:rPr>
        <w:t>&lt;scheduled-interval&gt; before performing a subsequent export, unless &lt;scheduled-interval&gt; is set to ‘</w:t>
      </w:r>
      <w:smartTag w:uri="urn:schemas-microsoft-com:office:smarttags" w:element="chmetcnv">
        <w:smartTagPr>
          <w:attr w:name="TCSC" w:val="0"/>
          <w:attr w:name="NumberType" w:val="1"/>
          <w:attr w:name="Negative" w:val="False"/>
          <w:attr w:name="HasSpace" w:val="False"/>
          <w:attr w:name="SourceValue" w:val="0"/>
          <w:attr w:name="UnitName" w:val="’"/>
        </w:smartTagPr>
        <w:r w:rsidRPr="003407A1">
          <w:rPr>
            <w:lang w:val="en-US"/>
          </w:rPr>
          <w:t>0’</w:t>
        </w:r>
      </w:smartTag>
      <w:r w:rsidRPr="003407A1">
        <w:rPr>
          <w:lang w:val="en-US"/>
        </w:rPr>
        <w:t xml:space="preserve"> in which case no further export will be performed.</w:t>
      </w:r>
    </w:p>
    <w:p w:rsidR="005846D6" w:rsidRDefault="005846D6" w:rsidP="005846D6">
      <w:pPr>
        <w:pStyle w:val="Heading3"/>
      </w:pPr>
      <w:bookmarkStart w:id="1575" w:name="_Toc324954402"/>
      <w:r>
        <w:t>Subscription to profile information in 3</w:t>
      </w:r>
      <w:r w:rsidRPr="00D9168A">
        <w:rPr>
          <w:rPrChange w:id="1576" w:author="bmccolgan" w:date="2012-05-16T16:49:00Z">
            <w:rPr>
              <w:vertAlign w:val="superscript"/>
            </w:rPr>
          </w:rPrChange>
        </w:rPr>
        <w:t>rd</w:t>
      </w:r>
      <w:r>
        <w:t xml:space="preserve"> Party Systems</w:t>
      </w:r>
      <w:bookmarkEnd w:id="1575"/>
    </w:p>
    <w:p w:rsidR="005846D6" w:rsidRPr="00CE4814" w:rsidRDefault="005846D6" w:rsidP="005846D6">
      <w:r w:rsidRPr="00CE4814">
        <w:t xml:space="preserve">The data for the subscription requests to </w:t>
      </w:r>
      <w:r>
        <w:t>profile information in 3</w:t>
      </w:r>
      <w:r w:rsidRPr="00CE4814">
        <w:rPr>
          <w:vertAlign w:val="superscript"/>
        </w:rPr>
        <w:t>rd</w:t>
      </w:r>
      <w:r>
        <w:t xml:space="preserve"> party systems</w:t>
      </w:r>
      <w:r w:rsidRPr="00CE4814">
        <w:t xml:space="preserve"> SHALL be retrieved from the CAB Feature Handler Application Usage </w:t>
      </w:r>
      <w:del w:id="1577" w:author="bmccolgan" w:date="2012-05-16T15:22:00Z">
        <w:r w:rsidRPr="00CE4814" w:rsidDel="00CA0432">
          <w:delText>[CAB XDMS]</w:delText>
        </w:r>
      </w:del>
      <w:ins w:id="1578" w:author="bmccolgan" w:date="2012-05-16T15:22:00Z">
        <w:r w:rsidR="00CA0432">
          <w:t>[CAB 1.1 XDMS]</w:t>
        </w:r>
      </w:ins>
      <w:r w:rsidRPr="00CE4814">
        <w:t xml:space="preserve">. This is accomplished either by document management operations or subscribing to changes to the CAB Feature Handler Document. The retrieval is performed via the XDM Agent (see </w:t>
      </w:r>
      <w:del w:id="1579" w:author="bmccolgan" w:date="2012-05-16T16:23:00Z">
        <w:r w:rsidRPr="00CE4814" w:rsidDel="001339CD">
          <w:delText>sub clause</w:delText>
        </w:r>
      </w:del>
      <w:ins w:id="1580" w:author="bmccolgan" w:date="2012-05-16T16:23:00Z">
        <w:r w:rsidR="001339CD">
          <w:t>sub-clause</w:t>
        </w:r>
      </w:ins>
      <w:r w:rsidRPr="00CE4814">
        <w:t xml:space="preserve"> </w:t>
      </w:r>
      <w:ins w:id="1581" w:author="bmccolgan" w:date="2012-05-16T16:33:00Z">
        <w:r w:rsidR="00140EAA">
          <w:rPr>
            <w:lang w:val="en-US"/>
          </w:rPr>
          <w:fldChar w:fldCharType="begin"/>
        </w:r>
        <w:r w:rsidR="00140EAA">
          <w:rPr>
            <w:lang w:val="en-US"/>
          </w:rPr>
          <w:instrText xml:space="preserve"> HYPERLINK  \l "_Toc255895750" </w:instrText>
        </w:r>
        <w:r w:rsidR="00140EAA">
          <w:rPr>
            <w:lang w:val="en-US"/>
          </w:rPr>
        </w:r>
        <w:r w:rsidR="00140EAA">
          <w:rPr>
            <w:lang w:val="en-US"/>
          </w:rPr>
          <w:fldChar w:fldCharType="separate"/>
        </w:r>
        <w:r w:rsidR="00140EAA" w:rsidRPr="00087454">
          <w:rPr>
            <w:rStyle w:val="Hyperlink"/>
            <w:lang w:val="en-US"/>
          </w:rPr>
          <w:t>5.5</w:t>
        </w:r>
        <w:r w:rsidR="00140EAA">
          <w:rPr>
            <w:lang w:val="en-US"/>
          </w:rPr>
          <w:fldChar w:fldCharType="end"/>
        </w:r>
      </w:ins>
      <w:del w:id="1582" w:author="bmccolgan" w:date="2012-05-16T16:33:00Z">
        <w:r w:rsidRPr="00CE4814" w:rsidDel="00140EAA">
          <w:delText>5.</w:delText>
        </w:r>
        <w:r w:rsidRPr="00CE4814" w:rsidDel="00140EAA">
          <w:rPr>
            <w:rFonts w:hint="eastAsia"/>
          </w:rPr>
          <w:delText>5</w:delText>
        </w:r>
      </w:del>
      <w:r w:rsidRPr="00CE4814">
        <w:t xml:space="preserve"> “</w:t>
      </w:r>
      <w:r w:rsidRPr="00CE4814">
        <w:rPr>
          <w:i/>
          <w:lang w:val="en-US"/>
        </w:rPr>
        <w:t>XDM Agent</w:t>
      </w:r>
      <w:r w:rsidRPr="00CE4814">
        <w:t>”).</w:t>
      </w:r>
    </w:p>
    <w:p w:rsidR="005846D6" w:rsidRPr="00CE4814" w:rsidRDefault="005846D6" w:rsidP="005846D6">
      <w:r w:rsidRPr="00CE4814">
        <w:t xml:space="preserve">The Interworking Function SHALL </w:t>
      </w:r>
      <w:proofErr w:type="gramStart"/>
      <w:r w:rsidRPr="00CE4814">
        <w:t>obtain</w:t>
      </w:r>
      <w:proofErr w:type="gramEnd"/>
      <w:r w:rsidRPr="00CE4814">
        <w:t xml:space="preserve"> the data for the subscription request via XDM Agent (see </w:t>
      </w:r>
      <w:del w:id="1583" w:author="bmccolgan" w:date="2012-05-16T16:23:00Z">
        <w:r w:rsidRPr="00CE4814" w:rsidDel="001339CD">
          <w:delText>sub clause</w:delText>
        </w:r>
      </w:del>
      <w:ins w:id="1584" w:author="bmccolgan" w:date="2012-05-16T16:23:00Z">
        <w:r w:rsidR="001339CD">
          <w:t>sub-clause</w:t>
        </w:r>
      </w:ins>
      <w:r w:rsidRPr="00CE4814">
        <w:t xml:space="preserve"> </w:t>
      </w:r>
      <w:ins w:id="1585" w:author="bmccolgan" w:date="2012-05-16T16:33:00Z">
        <w:r w:rsidR="00DA23E8">
          <w:rPr>
            <w:lang w:val="en-US"/>
          </w:rPr>
          <w:fldChar w:fldCharType="begin"/>
        </w:r>
        <w:r w:rsidR="00DA23E8">
          <w:rPr>
            <w:lang w:val="en-US"/>
          </w:rPr>
          <w:instrText xml:space="preserve"> HYPERLINK  \l "_Toc255895750" </w:instrText>
        </w:r>
        <w:r w:rsidR="00DA23E8">
          <w:rPr>
            <w:lang w:val="en-US"/>
          </w:rPr>
        </w:r>
        <w:r w:rsidR="00DA23E8">
          <w:rPr>
            <w:lang w:val="en-US"/>
          </w:rPr>
          <w:fldChar w:fldCharType="separate"/>
        </w:r>
        <w:r w:rsidR="00DA23E8" w:rsidRPr="00087454">
          <w:rPr>
            <w:rStyle w:val="Hyperlink"/>
            <w:lang w:val="en-US"/>
          </w:rPr>
          <w:t>5.5</w:t>
        </w:r>
        <w:r w:rsidR="00DA23E8">
          <w:rPr>
            <w:lang w:val="en-US"/>
          </w:rPr>
          <w:fldChar w:fldCharType="end"/>
        </w:r>
      </w:ins>
      <w:del w:id="1586" w:author="bmccolgan" w:date="2012-05-16T16:33:00Z">
        <w:r w:rsidRPr="00CE4814" w:rsidDel="00DA23E8">
          <w:delText>5.5</w:delText>
        </w:r>
      </w:del>
      <w:r w:rsidRPr="00CE4814">
        <w:t xml:space="preserve"> “</w:t>
      </w:r>
      <w:r w:rsidRPr="00CE4814">
        <w:rPr>
          <w:i/>
          <w:lang w:val="en-US"/>
        </w:rPr>
        <w:t>XDM Agent</w:t>
      </w:r>
      <w:r w:rsidRPr="00CE4814">
        <w:t>”) from the CAB Feature Handler Application Usage as follows.</w:t>
      </w:r>
    </w:p>
    <w:p w:rsidR="005846D6" w:rsidRDefault="005846D6" w:rsidP="005846D6">
      <w:pPr>
        <w:numPr>
          <w:ilvl w:val="0"/>
          <w:numId w:val="28"/>
        </w:numPr>
        <w:spacing w:after="0"/>
        <w:rPr>
          <w:lang w:val="en-US"/>
        </w:rPr>
      </w:pPr>
      <w:r>
        <w:rPr>
          <w:lang w:val="en-US"/>
        </w:rPr>
        <w:t xml:space="preserve">SHALL set the AUID to </w:t>
      </w:r>
      <w:r w:rsidRPr="006A1B59">
        <w:rPr>
          <w:lang w:val="en-US"/>
        </w:rPr>
        <w:t>“</w:t>
      </w:r>
      <w:proofErr w:type="spellStart"/>
      <w:r w:rsidRPr="00CE4814">
        <w:rPr>
          <w:lang w:val="en-US"/>
        </w:rPr>
        <w:t>org.openmobilealliance</w:t>
      </w:r>
      <w:r>
        <w:rPr>
          <w:lang w:val="en-US"/>
        </w:rPr>
        <w:t>.cab</w:t>
      </w:r>
      <w:proofErr w:type="spellEnd"/>
      <w:r>
        <w:rPr>
          <w:lang w:val="en-US"/>
        </w:rPr>
        <w:t>-feature-handler</w:t>
      </w:r>
      <w:r w:rsidRPr="006A1B59">
        <w:rPr>
          <w:lang w:val="en-US"/>
        </w:rPr>
        <w:t>”</w:t>
      </w:r>
    </w:p>
    <w:p w:rsidR="005846D6" w:rsidRDefault="005846D6" w:rsidP="005846D6">
      <w:pPr>
        <w:numPr>
          <w:ilvl w:val="0"/>
          <w:numId w:val="28"/>
        </w:numPr>
        <w:spacing w:after="0"/>
        <w:rPr>
          <w:lang w:val="en-US"/>
        </w:rPr>
      </w:pPr>
      <w:r>
        <w:rPr>
          <w:lang w:val="en-US"/>
        </w:rPr>
        <w:t xml:space="preserve">SHALL use the &lt;non-CAB-source&gt; element to identify the source of the </w:t>
      </w:r>
      <w:r w:rsidRPr="00CE4814">
        <w:rPr>
          <w:lang w:val="en-US"/>
        </w:rPr>
        <w:t>3</w:t>
      </w:r>
      <w:r w:rsidRPr="00CE4814">
        <w:rPr>
          <w:vertAlign w:val="superscript"/>
        </w:rPr>
        <w:t>rd</w:t>
      </w:r>
      <w:r w:rsidRPr="00CE4814">
        <w:rPr>
          <w:lang w:val="en-US"/>
        </w:rPr>
        <w:t xml:space="preserve"> party system</w:t>
      </w:r>
      <w:r>
        <w:rPr>
          <w:lang w:val="en-US"/>
        </w:rPr>
        <w:t xml:space="preserve"> to which to subscribe to</w:t>
      </w:r>
    </w:p>
    <w:p w:rsidR="005846D6" w:rsidRDefault="005846D6" w:rsidP="005846D6">
      <w:pPr>
        <w:numPr>
          <w:ilvl w:val="0"/>
          <w:numId w:val="28"/>
        </w:numPr>
        <w:spacing w:after="0"/>
        <w:rPr>
          <w:lang w:val="en-US"/>
        </w:rPr>
      </w:pPr>
      <w:r>
        <w:rPr>
          <w:lang w:val="en-US"/>
        </w:rPr>
        <w:t>MAY use the &lt;</w:t>
      </w:r>
      <w:r>
        <w:rPr>
          <w:rFonts w:hint="eastAsia"/>
          <w:lang w:val="en-US"/>
        </w:rPr>
        <w:t>expiration-time</w:t>
      </w:r>
      <w:r>
        <w:rPr>
          <w:lang w:val="en-US"/>
        </w:rPr>
        <w:t xml:space="preserve">&gt; element to </w:t>
      </w:r>
      <w:r>
        <w:rPr>
          <w:rFonts w:hint="eastAsia"/>
          <w:lang w:val="en-US"/>
        </w:rPr>
        <w:t xml:space="preserve">indicate the time period of keeping the </w:t>
      </w:r>
      <w:r>
        <w:rPr>
          <w:lang w:val="en-US"/>
        </w:rPr>
        <w:t>subscription</w:t>
      </w:r>
      <w:r>
        <w:rPr>
          <w:rFonts w:hint="eastAsia"/>
          <w:lang w:val="en-US"/>
        </w:rPr>
        <w:t xml:space="preserve"> request active</w:t>
      </w:r>
      <w:r>
        <w:rPr>
          <w:lang w:val="en-US"/>
        </w:rPr>
        <w:t xml:space="preserve"> to the </w:t>
      </w:r>
      <w:r w:rsidRPr="00CE4814">
        <w:rPr>
          <w:lang w:val="en-US"/>
        </w:rPr>
        <w:t>3</w:t>
      </w:r>
      <w:r w:rsidRPr="00CE4814">
        <w:rPr>
          <w:vertAlign w:val="superscript"/>
        </w:rPr>
        <w:t>rd</w:t>
      </w:r>
      <w:r w:rsidRPr="00CE4814">
        <w:rPr>
          <w:lang w:val="en-US"/>
        </w:rPr>
        <w:t xml:space="preserve"> party system</w:t>
      </w:r>
      <w:r w:rsidRPr="00CE4814">
        <w:rPr>
          <w:rFonts w:hint="eastAsia"/>
          <w:lang w:val="en-US"/>
        </w:rPr>
        <w:t xml:space="preserve">. </w:t>
      </w:r>
      <w:r w:rsidRPr="0017693D">
        <w:rPr>
          <w:lang w:val="en-US"/>
        </w:rPr>
        <w:t xml:space="preserve">The maximum and default time periods for </w:t>
      </w:r>
      <w:r>
        <w:rPr>
          <w:rFonts w:hint="eastAsia"/>
          <w:lang w:val="en-US"/>
        </w:rPr>
        <w:t>keeping a subscription request active</w:t>
      </w:r>
      <w:r w:rsidRPr="0017693D">
        <w:rPr>
          <w:lang w:val="en-US"/>
        </w:rPr>
        <w:t xml:space="preserve"> SHALL be determined by the Service Providers local policy</w:t>
      </w:r>
      <w:r>
        <w:rPr>
          <w:lang w:val="en-US"/>
        </w:rPr>
        <w:t>. If &lt;</w:t>
      </w:r>
      <w:r>
        <w:rPr>
          <w:rFonts w:hint="eastAsia"/>
          <w:lang w:val="en-US"/>
        </w:rPr>
        <w:t>expiration-time</w:t>
      </w:r>
      <w:r>
        <w:rPr>
          <w:lang w:val="en-US"/>
        </w:rPr>
        <w:t xml:space="preserve">&gt; is not present the subscription is kept active until a request to terminate it is received or until it is terminated according to </w:t>
      </w:r>
      <w:r w:rsidRPr="0017693D">
        <w:rPr>
          <w:lang w:val="en-US"/>
        </w:rPr>
        <w:t>the Service Providers local policy;</w:t>
      </w:r>
    </w:p>
    <w:p w:rsidR="005846D6" w:rsidRPr="003407A1" w:rsidRDefault="005846D6" w:rsidP="005846D6">
      <w:pPr>
        <w:numPr>
          <w:ilvl w:val="0"/>
          <w:numId w:val="28"/>
        </w:numPr>
        <w:spacing w:after="0"/>
        <w:rPr>
          <w:lang w:val="en-US"/>
        </w:rPr>
      </w:pPr>
      <w:r w:rsidRPr="003407A1">
        <w:rPr>
          <w:lang w:val="en-US"/>
        </w:rPr>
        <w:t xml:space="preserve">MAY use the &lt;credentials&gt; element and the values of the child elements </w:t>
      </w:r>
      <w:r w:rsidR="00FE0E5A">
        <w:rPr>
          <w:lang w:val="en-US"/>
        </w:rPr>
        <w:t xml:space="preserve">(either &lt;token&gt; or the set of </w:t>
      </w:r>
      <w:r w:rsidRPr="003407A1">
        <w:rPr>
          <w:lang w:val="en-US"/>
        </w:rPr>
        <w:t>&lt;username&gt; and &lt;password&gt;</w:t>
      </w:r>
      <w:r w:rsidR="00FE0E5A">
        <w:rPr>
          <w:rFonts w:eastAsia="SimSun" w:hint="eastAsia"/>
          <w:lang w:val="en-US" w:eastAsia="zh-CN"/>
        </w:rPr>
        <w:t>)</w:t>
      </w:r>
      <w:r w:rsidRPr="003407A1">
        <w:rPr>
          <w:lang w:val="en-US"/>
        </w:rPr>
        <w:t xml:space="preserve"> to obtain access to</w:t>
      </w:r>
      <w:r>
        <w:rPr>
          <w:lang w:val="en-US"/>
        </w:rPr>
        <w:t xml:space="preserve"> </w:t>
      </w:r>
      <w:r w:rsidRPr="00CE4814">
        <w:rPr>
          <w:lang w:val="en-US"/>
        </w:rPr>
        <w:t>th</w:t>
      </w:r>
      <w:r>
        <w:rPr>
          <w:lang w:val="en-US"/>
        </w:rPr>
        <w:t xml:space="preserve">e </w:t>
      </w:r>
      <w:r w:rsidRPr="00CE4814">
        <w:rPr>
          <w:lang w:val="en-US"/>
        </w:rPr>
        <w:t>3</w:t>
      </w:r>
      <w:r w:rsidRPr="00CE4814">
        <w:rPr>
          <w:vertAlign w:val="superscript"/>
        </w:rPr>
        <w:t>rd</w:t>
      </w:r>
      <w:r w:rsidRPr="00CE4814">
        <w:rPr>
          <w:lang w:val="en-US"/>
        </w:rPr>
        <w:t xml:space="preserve"> party sys</w:t>
      </w:r>
      <w:r w:rsidRPr="003407A1">
        <w:rPr>
          <w:lang w:val="en-US"/>
        </w:rPr>
        <w:t>tem</w:t>
      </w:r>
    </w:p>
    <w:p w:rsidR="005846D6" w:rsidRPr="003407A1" w:rsidRDefault="005846D6" w:rsidP="005846D6">
      <w:pPr>
        <w:numPr>
          <w:ilvl w:val="0"/>
          <w:numId w:val="28"/>
        </w:numPr>
        <w:spacing w:after="0"/>
        <w:rPr>
          <w:lang w:val="en-US"/>
        </w:rPr>
      </w:pPr>
      <w:r w:rsidRPr="003407A1">
        <w:rPr>
          <w:lang w:val="en-US"/>
        </w:rPr>
        <w:t xml:space="preserve">SHALL use the </w:t>
      </w:r>
      <w:r w:rsidRPr="003407A1">
        <w:rPr>
          <w:rFonts w:hint="eastAsia"/>
          <w:lang w:val="en-US"/>
        </w:rPr>
        <w:t>&lt;</w:t>
      </w:r>
      <w:r w:rsidRPr="003407A1">
        <w:rPr>
          <w:lang w:val="en-US"/>
        </w:rPr>
        <w:t>filter-set</w:t>
      </w:r>
      <w:r w:rsidRPr="003407A1">
        <w:rPr>
          <w:rFonts w:hint="eastAsia"/>
          <w:lang w:val="en-US"/>
        </w:rPr>
        <w:t>&gt; element</w:t>
      </w:r>
      <w:r>
        <w:rPr>
          <w:lang w:val="en-US"/>
        </w:rPr>
        <w:t>, if included,</w:t>
      </w:r>
      <w:r w:rsidRPr="003407A1">
        <w:rPr>
          <w:rFonts w:hint="eastAsia"/>
          <w:lang w:val="en-US"/>
        </w:rPr>
        <w:t xml:space="preserve"> </w:t>
      </w:r>
      <w:r w:rsidRPr="003407A1">
        <w:rPr>
          <w:lang w:val="en-US"/>
        </w:rPr>
        <w:t>to filter the profile information to be subscribed from the 3</w:t>
      </w:r>
      <w:r w:rsidRPr="00CE4814">
        <w:rPr>
          <w:vertAlign w:val="superscript"/>
          <w:lang w:val="en-US"/>
        </w:rPr>
        <w:t>rd</w:t>
      </w:r>
      <w:r w:rsidRPr="003407A1">
        <w:rPr>
          <w:lang w:val="en-US"/>
        </w:rPr>
        <w:t xml:space="preserve"> party system</w:t>
      </w:r>
    </w:p>
    <w:p w:rsidR="005846D6" w:rsidRPr="00CE4814" w:rsidRDefault="005846D6" w:rsidP="005846D6">
      <w:r w:rsidRPr="00CE4814">
        <w:t xml:space="preserve">While processing the subscribe request, the Interworking Function MAY set the value of the &lt;code&gt; under &lt;response&gt; element of the corresponding &lt;subscribe-profile&gt; element of the CAB Feature Handler </w:t>
      </w:r>
      <w:r w:rsidRPr="00CE4814">
        <w:rPr>
          <w:rFonts w:hint="eastAsia"/>
        </w:rPr>
        <w:t>D</w:t>
      </w:r>
      <w:r w:rsidRPr="00CE4814">
        <w:t>ocument to “Pending”.</w:t>
      </w:r>
    </w:p>
    <w:p w:rsidR="005846D6" w:rsidRPr="004901B7" w:rsidRDefault="005846D6" w:rsidP="005846D6">
      <w:r w:rsidRPr="00CE4814">
        <w:t>If the Interworking Function failed to process the request, the Interworking Function SHALL set the value o</w:t>
      </w:r>
      <w:r>
        <w:t>f</w:t>
      </w:r>
      <w:r w:rsidRPr="00CE4814">
        <w:t xml:space="preserve"> t</w:t>
      </w:r>
      <w:r>
        <w:t>he &lt;code&gt; und</w:t>
      </w:r>
      <w:r w:rsidRPr="00CE4814">
        <w:t>e</w:t>
      </w:r>
      <w:r>
        <w:t>r &lt;response&gt; element of the corresponding &lt;subscribe-profile&gt;</w:t>
      </w:r>
      <w:r w:rsidRPr="00A2352B">
        <w:t xml:space="preserve"> </w:t>
      </w:r>
      <w:r>
        <w:t xml:space="preserve">element of the CAB Feature Handler </w:t>
      </w:r>
      <w:r>
        <w:rPr>
          <w:rFonts w:hint="eastAsia"/>
        </w:rPr>
        <w:t>D</w:t>
      </w:r>
      <w:r>
        <w:t>ocument to “Failure”.</w:t>
      </w:r>
    </w:p>
    <w:p w:rsidR="005846D6" w:rsidRDefault="005846D6" w:rsidP="005846D6">
      <w:r>
        <w:t>After successful reception of updates from the 3</w:t>
      </w:r>
      <w:r w:rsidRPr="00CE4814">
        <w:rPr>
          <w:vertAlign w:val="superscript"/>
        </w:rPr>
        <w:t>rd</w:t>
      </w:r>
      <w:r>
        <w:t xml:space="preserve"> party system and format adaptation of the received profile information, the Interworking Function:</w:t>
      </w:r>
    </w:p>
    <w:p w:rsidR="005846D6" w:rsidRPr="00B45012" w:rsidRDefault="005846D6" w:rsidP="00CF7F66">
      <w:pPr>
        <w:numPr>
          <w:ilvl w:val="0"/>
          <w:numId w:val="40"/>
        </w:numPr>
        <w:spacing w:after="0"/>
        <w:rPr>
          <w:rFonts w:eastAsia="Times New Roman"/>
        </w:rPr>
      </w:pPr>
      <w:r>
        <w:t xml:space="preserve">SHALL </w:t>
      </w:r>
      <w:r w:rsidRPr="00FB3067">
        <w:t>u</w:t>
      </w:r>
      <w:r>
        <w:t>pdate CAB user’s PCC with received information according to user preferences.</w:t>
      </w:r>
    </w:p>
    <w:p w:rsidR="005846D6" w:rsidRPr="00B45012" w:rsidRDefault="005846D6" w:rsidP="005846D6">
      <w:pPr>
        <w:pStyle w:val="EditorsNote"/>
        <w:rPr>
          <w:rFonts w:eastAsia="Times New Roman"/>
        </w:rPr>
      </w:pPr>
      <w:r>
        <w:lastRenderedPageBreak/>
        <w:t xml:space="preserve">Editor’s Note: </w:t>
      </w:r>
      <w:r w:rsidRPr="00861D4D">
        <w:t>The automatic and manual update/user-preferences and procedures (i.e. relating to the PCC) need to be specified.</w:t>
      </w:r>
    </w:p>
    <w:p w:rsidR="005846D6" w:rsidRPr="00CE4814" w:rsidRDefault="005846D6" w:rsidP="00CF7F66">
      <w:pPr>
        <w:numPr>
          <w:ilvl w:val="0"/>
          <w:numId w:val="40"/>
        </w:numPr>
        <w:spacing w:after="0"/>
      </w:pPr>
      <w:r>
        <w:t xml:space="preserve">SHALL set the value of the &lt;code&gt; element under &lt;response&gt; element of the corresponding &lt;subscribe-profile&gt; element of the CAB Feature Handler </w:t>
      </w:r>
      <w:r>
        <w:rPr>
          <w:rFonts w:hint="eastAsia"/>
        </w:rPr>
        <w:t>Document</w:t>
      </w:r>
      <w:r>
        <w:t xml:space="preserve"> </w:t>
      </w:r>
      <w:del w:id="1587" w:author="bmccolgan" w:date="2012-05-16T15:22:00Z">
        <w:r w:rsidDel="00CA0432">
          <w:delText>[CAB XDMS]</w:delText>
        </w:r>
      </w:del>
      <w:ins w:id="1588" w:author="bmccolgan" w:date="2012-05-16T15:22:00Z">
        <w:r w:rsidR="00CA0432">
          <w:t>[CAB 1.1 XDMS]</w:t>
        </w:r>
      </w:ins>
      <w:r>
        <w:t xml:space="preserve"> to “Success”.</w:t>
      </w:r>
    </w:p>
    <w:p w:rsidR="005846D6" w:rsidRPr="00CE4814" w:rsidRDefault="005846D6" w:rsidP="00CF7F66">
      <w:pPr>
        <w:numPr>
          <w:ilvl w:val="0"/>
          <w:numId w:val="40"/>
        </w:numPr>
        <w:spacing w:after="0"/>
      </w:pPr>
      <w:r>
        <w:t>SHALL wait for furthers updates</w:t>
      </w:r>
      <w:r w:rsidRPr="00EF3452">
        <w:t xml:space="preserve"> </w:t>
      </w:r>
      <w:r>
        <w:t>from the 3</w:t>
      </w:r>
      <w:r w:rsidRPr="00CE4814">
        <w:rPr>
          <w:vertAlign w:val="superscript"/>
        </w:rPr>
        <w:t>rd</w:t>
      </w:r>
      <w:r>
        <w:t xml:space="preserve"> party system.</w:t>
      </w:r>
    </w:p>
    <w:p w:rsidR="005846D6" w:rsidRPr="00CE4814" w:rsidRDefault="005846D6" w:rsidP="005846D6">
      <w:pPr>
        <w:rPr>
          <w:rFonts w:eastAsia="SimSun"/>
          <w:lang w:eastAsia="zh-CN"/>
        </w:rPr>
      </w:pPr>
      <w:r>
        <w:t xml:space="preserve">The CAB </w:t>
      </w:r>
      <w:r w:rsidRPr="00944039">
        <w:t>Client</w:t>
      </w:r>
      <w:r>
        <w:t xml:space="preserve"> is notified of the change in the PCC</w:t>
      </w:r>
      <w:r w:rsidRPr="00F27944">
        <w:t xml:space="preserve"> </w:t>
      </w:r>
      <w:r>
        <w:t xml:space="preserve">either </w:t>
      </w:r>
      <w:r w:rsidRPr="00944039">
        <w:t xml:space="preserve">by </w:t>
      </w:r>
      <w:r w:rsidRPr="00CE4814">
        <w:t xml:space="preserve">SIP NOTIFY or Push OTA Message depending on whether the </w:t>
      </w:r>
      <w:r w:rsidRPr="00944039">
        <w:t xml:space="preserve">subscription </w:t>
      </w:r>
      <w:r>
        <w:t xml:space="preserve">was a SIP-based subscription or an </w:t>
      </w:r>
      <w:r w:rsidRPr="00CE4814">
        <w:t>XDCP</w:t>
      </w:r>
      <w:r>
        <w:t xml:space="preserve">-based subscription as described in </w:t>
      </w:r>
      <w:ins w:id="1589" w:author="bmccolgan" w:date="2012-05-16T17:15:00Z">
        <w:r w:rsidR="00F30E62">
          <w:fldChar w:fldCharType="begin"/>
        </w:r>
        <w:r w:rsidR="00F30E62">
          <w:instrText xml:space="preserve"> HYPERLINK  \l "_Subscriptions_to_CAB" </w:instrText>
        </w:r>
        <w:r w:rsidR="00F30E62">
          <w:fldChar w:fldCharType="separate"/>
        </w:r>
        <w:r w:rsidRPr="00F30E62">
          <w:rPr>
            <w:rStyle w:val="Hyperlink"/>
          </w:rPr>
          <w:t>6.1</w:t>
        </w:r>
        <w:del w:id="1590" w:author="bmccolgan" w:date="2012-05-16T17:15:00Z">
          <w:r w:rsidRPr="00F30E62" w:rsidDel="00F30E62">
            <w:rPr>
              <w:rStyle w:val="Hyperlink"/>
            </w:rPr>
            <w:delText>0</w:delText>
          </w:r>
        </w:del>
        <w:r w:rsidR="00F30E62" w:rsidRPr="00F30E62">
          <w:rPr>
            <w:rStyle w:val="Hyperlink"/>
          </w:rPr>
          <w:t>3</w:t>
        </w:r>
        <w:r w:rsidRPr="00F30E62">
          <w:rPr>
            <w:rStyle w:val="Hyperlink"/>
          </w:rPr>
          <w:t>.1</w:t>
        </w:r>
        <w:r w:rsidR="00F30E62">
          <w:fldChar w:fldCharType="end"/>
        </w:r>
      </w:ins>
      <w:r>
        <w:t xml:space="preserve"> ‘</w:t>
      </w:r>
      <w:r w:rsidRPr="00121C00">
        <w:t>Subscriptions to CAB User’s own PCC Document changes</w:t>
      </w:r>
      <w:r>
        <w:t>’</w:t>
      </w:r>
      <w:r w:rsidR="00CE4814">
        <w:rPr>
          <w:rFonts w:eastAsia="SimSun" w:hint="eastAsia"/>
          <w:lang w:eastAsia="zh-CN"/>
        </w:rPr>
        <w:t>.</w:t>
      </w:r>
    </w:p>
    <w:p w:rsidR="00887C75" w:rsidRDefault="00887C75" w:rsidP="00DA23E8">
      <w:pPr>
        <w:pStyle w:val="Heading3"/>
        <w:pPrChange w:id="1591" w:author="bmccolgan" w:date="2012-05-16T16:36:00Z">
          <w:pPr>
            <w:pStyle w:val="Heading3"/>
          </w:pPr>
        </w:pPrChange>
      </w:pPr>
      <w:bookmarkStart w:id="1592" w:name="_Toc246749389"/>
      <w:bookmarkStart w:id="1593" w:name="_Toc255824969"/>
      <w:bookmarkStart w:id="1594" w:name="_Toc255895127"/>
      <w:bookmarkStart w:id="1595" w:name="_Toc274647850"/>
      <w:bookmarkStart w:id="1596" w:name="_Toc324954403"/>
      <w:r>
        <w:t>Contact Search with External Directories</w:t>
      </w:r>
      <w:bookmarkEnd w:id="1592"/>
      <w:bookmarkEnd w:id="1593"/>
      <w:bookmarkEnd w:id="1594"/>
      <w:bookmarkEnd w:id="1595"/>
      <w:bookmarkEnd w:id="1596"/>
    </w:p>
    <w:p w:rsidR="00887C75" w:rsidRDefault="00887C75" w:rsidP="00887C75">
      <w:pPr>
        <w:tabs>
          <w:tab w:val="left" w:pos="3612"/>
        </w:tabs>
        <w:spacing w:before="60" w:after="120"/>
      </w:pPr>
      <w:r>
        <w:t xml:space="preserve">The CAB Interworking Function SHALL support searches to External Directories, by hosting a standard XML format (see </w:t>
      </w:r>
      <w:del w:id="1597" w:author="bmccolgan" w:date="2012-05-16T16:23:00Z">
        <w:r w:rsidR="00844CB7" w:rsidDel="001339CD">
          <w:delText>sub</w:delText>
        </w:r>
        <w:r w:rsidR="001C69CF" w:rsidDel="001339CD">
          <w:delText xml:space="preserve"> </w:delText>
        </w:r>
        <w:r w:rsidR="00844CB7" w:rsidDel="001339CD">
          <w:delText>clause</w:delText>
        </w:r>
      </w:del>
      <w:ins w:id="1598" w:author="bmccolgan" w:date="2012-05-16T16:23:00Z">
        <w:r w:rsidR="001339CD">
          <w:t>sub-clause</w:t>
        </w:r>
      </w:ins>
      <w:r>
        <w:t xml:space="preserve"> </w:t>
      </w:r>
      <w:ins w:id="1599" w:author="bmccolgan" w:date="2012-05-16T17:18:00Z">
        <w:r w:rsidR="00704D19">
          <w:fldChar w:fldCharType="begin"/>
        </w:r>
        <w:r w:rsidR="00704D19">
          <w:instrText xml:space="preserve"> HYPERLINK  \l "_Application_Usage_for" </w:instrText>
        </w:r>
        <w:r w:rsidR="00704D19">
          <w:fldChar w:fldCharType="separate"/>
        </w:r>
        <w:r w:rsidRPr="00704D19">
          <w:rPr>
            <w:rStyle w:val="Hyperlink"/>
          </w:rPr>
          <w:t>5.4.</w:t>
        </w:r>
        <w:del w:id="1600" w:author="bmccolgan" w:date="2012-05-16T16:36:00Z">
          <w:r w:rsidRPr="00704D19" w:rsidDel="00DA23E8">
            <w:rPr>
              <w:rStyle w:val="Hyperlink"/>
            </w:rPr>
            <w:delText>2</w:delText>
          </w:r>
        </w:del>
        <w:r w:rsidR="00DA23E8" w:rsidRPr="00704D19">
          <w:rPr>
            <w:rStyle w:val="Hyperlink"/>
          </w:rPr>
          <w:t>5</w:t>
        </w:r>
        <w:r w:rsidRPr="00704D19">
          <w:rPr>
            <w:rStyle w:val="Hyperlink"/>
          </w:rPr>
          <w:t>.1</w:t>
        </w:r>
        <w:r w:rsidR="00704D19">
          <w:fldChar w:fldCharType="end"/>
        </w:r>
      </w:ins>
      <w:r w:rsidR="00D071F1">
        <w:rPr>
          <w:rFonts w:hint="eastAsia"/>
          <w:lang w:eastAsia="ko-KR"/>
        </w:rPr>
        <w:t xml:space="preserve"> </w:t>
      </w:r>
      <w:r w:rsidR="00D071F1">
        <w:rPr>
          <w:lang w:eastAsia="ko-KR"/>
        </w:rPr>
        <w:t>“</w:t>
      </w:r>
      <w:r w:rsidR="00D071F1">
        <w:rPr>
          <w:rFonts w:hint="eastAsia"/>
          <w:i/>
          <w:lang w:eastAsia="ko-KR"/>
        </w:rPr>
        <w:t>Appli</w:t>
      </w:r>
      <w:r w:rsidR="00D071F1">
        <w:rPr>
          <w:i/>
          <w:lang w:eastAsia="ko-KR"/>
        </w:rPr>
        <w:t>ca</w:t>
      </w:r>
      <w:r w:rsidR="00D071F1" w:rsidRPr="00FC233E">
        <w:rPr>
          <w:rFonts w:hint="eastAsia"/>
          <w:i/>
          <w:lang w:eastAsia="ko-KR"/>
        </w:rPr>
        <w:t>t</w:t>
      </w:r>
      <w:r w:rsidR="00D071F1">
        <w:rPr>
          <w:i/>
          <w:lang w:eastAsia="ko-KR"/>
        </w:rPr>
        <w:t>i</w:t>
      </w:r>
      <w:r w:rsidR="00D071F1" w:rsidRPr="00FC233E">
        <w:rPr>
          <w:rFonts w:hint="eastAsia"/>
          <w:i/>
          <w:lang w:eastAsia="ko-KR"/>
        </w:rPr>
        <w:t>on Usage for External Directories Search</w:t>
      </w:r>
      <w:r w:rsidR="00D071F1">
        <w:rPr>
          <w:lang w:eastAsia="ko-KR"/>
        </w:rPr>
        <w:t>”</w:t>
      </w:r>
      <w:r>
        <w:t xml:space="preserve">) and receiving search requests via XDM-7i interface (i.e. Limited </w:t>
      </w:r>
      <w:proofErr w:type="spellStart"/>
      <w:r>
        <w:t>XQuery</w:t>
      </w:r>
      <w:proofErr w:type="spellEnd"/>
      <w:r>
        <w:t xml:space="preserve"> over HTTP).</w:t>
      </w:r>
    </w:p>
    <w:p w:rsidR="00610419" w:rsidRDefault="00610419" w:rsidP="00610419">
      <w:pPr>
        <w:spacing w:after="0"/>
        <w:rPr>
          <w:lang w:eastAsia="zh-CN"/>
        </w:rPr>
      </w:pPr>
      <w:r w:rsidRPr="00C04A3A">
        <w:t xml:space="preserve">The contact search requests and responses SHALL be based the </w:t>
      </w:r>
      <w:r w:rsidR="006A6FAB">
        <w:rPr>
          <w:rFonts w:hint="eastAsia"/>
          <w:lang w:eastAsia="ko-KR"/>
        </w:rPr>
        <w:t>S</w:t>
      </w:r>
      <w:r w:rsidR="006A6FAB" w:rsidRPr="00C04A3A">
        <w:t xml:space="preserve">earch </w:t>
      </w:r>
      <w:r w:rsidR="006A6FAB">
        <w:rPr>
          <w:rFonts w:hint="eastAsia"/>
          <w:lang w:eastAsia="ko-KR"/>
        </w:rPr>
        <w:t>D</w:t>
      </w:r>
      <w:r w:rsidR="006A6FAB" w:rsidRPr="00C04A3A">
        <w:t xml:space="preserve">ocument </w:t>
      </w:r>
      <w:r w:rsidRPr="00C04A3A">
        <w:t xml:space="preserve">schema as described in </w:t>
      </w:r>
      <w:del w:id="1601" w:author="bmccolgan" w:date="2012-05-16T16:07:00Z">
        <w:r w:rsidRPr="00C04A3A" w:rsidDel="007F6F98">
          <w:delText>[OMA XDM</w:delText>
        </w:r>
      </w:del>
      <w:ins w:id="1602" w:author="bmccolgan" w:date="2012-05-16T16:07:00Z">
        <w:r w:rsidR="007F6F98">
          <w:t>[XDM</w:t>
        </w:r>
      </w:ins>
      <w:r w:rsidRPr="00C04A3A">
        <w:t xml:space="preserve"> Core] </w:t>
      </w:r>
      <w:del w:id="1603" w:author="bmccolgan" w:date="2012-05-16T16:23:00Z">
        <w:r w:rsidRPr="00C04A3A" w:rsidDel="001339CD">
          <w:delText>sub</w:delText>
        </w:r>
        <w:r w:rsidR="001C69CF" w:rsidDel="001339CD">
          <w:delText xml:space="preserve"> </w:delText>
        </w:r>
        <w:r w:rsidRPr="00C04A3A" w:rsidDel="001339CD">
          <w:delText>clause</w:delText>
        </w:r>
      </w:del>
      <w:ins w:id="1604" w:author="bmccolgan" w:date="2012-05-16T16:23:00Z">
        <w:r w:rsidR="001339CD">
          <w:t>sub-clause</w:t>
        </w:r>
      </w:ins>
      <w:r w:rsidRPr="00C04A3A">
        <w:t xml:space="preserve"> </w:t>
      </w:r>
      <w:smartTag w:uri="urn:schemas-microsoft-com:office:smarttags" w:element="chsdate">
        <w:smartTagPr>
          <w:attr w:name="IsROCDate" w:val="False"/>
          <w:attr w:name="IsLunarDate" w:val="False"/>
          <w:attr w:name="Day" w:val="30"/>
          <w:attr w:name="Month" w:val="12"/>
          <w:attr w:name="Year" w:val="1899"/>
        </w:smartTagPr>
        <w:r w:rsidRPr="00C04A3A">
          <w:t>5.4.1</w:t>
        </w:r>
      </w:smartTag>
      <w:r w:rsidRPr="00C04A3A">
        <w:t xml:space="preserve"> “</w:t>
      </w:r>
      <w:r w:rsidRPr="00DA23E8">
        <w:rPr>
          <w:i/>
          <w:rPrChange w:id="1605" w:author="bmccolgan" w:date="2012-05-16T16:35:00Z">
            <w:rPr/>
          </w:rPrChange>
        </w:rPr>
        <w:t>Search Document</w:t>
      </w:r>
      <w:r w:rsidRPr="00C04A3A">
        <w:t>”</w:t>
      </w:r>
      <w:r>
        <w:rPr>
          <w:rFonts w:hint="eastAsia"/>
          <w:lang w:eastAsia="zh-CN"/>
        </w:rPr>
        <w:t>.</w:t>
      </w:r>
    </w:p>
    <w:p w:rsidR="00610419" w:rsidRPr="008C5CEC" w:rsidRDefault="00610419" w:rsidP="00610419">
      <w:pPr>
        <w:tabs>
          <w:tab w:val="left" w:pos="3612"/>
        </w:tabs>
        <w:spacing w:before="60" w:after="120"/>
        <w:rPr>
          <w:rFonts w:eastAsia="SimSun"/>
          <w:lang w:eastAsia="zh-CN"/>
        </w:rPr>
      </w:pPr>
      <w:r w:rsidRPr="003A6405">
        <w:rPr>
          <w:lang w:eastAsia="zh-CN"/>
        </w:rPr>
        <w:t>Upon receiving the search request, the CAB Interworking Function SHALL use &lt;</w:t>
      </w:r>
      <w:proofErr w:type="spellStart"/>
      <w:r w:rsidRPr="003A6405">
        <w:rPr>
          <w:lang w:eastAsia="zh-CN"/>
        </w:rPr>
        <w:t>dataSource</w:t>
      </w:r>
      <w:proofErr w:type="spellEnd"/>
      <w:r w:rsidRPr="003A6405">
        <w:rPr>
          <w:lang w:eastAsia="zh-CN"/>
        </w:rPr>
        <w:t xml:space="preserve">&gt; child element </w:t>
      </w:r>
      <w:r>
        <w:rPr>
          <w:lang w:eastAsia="zh-CN"/>
        </w:rPr>
        <w:t xml:space="preserve">(see </w:t>
      </w:r>
      <w:del w:id="1606" w:author="bmccolgan" w:date="2012-05-16T16:23:00Z">
        <w:r w:rsidDel="001339CD">
          <w:rPr>
            <w:lang w:eastAsia="zh-CN"/>
          </w:rPr>
          <w:delText>sub</w:delText>
        </w:r>
        <w:r w:rsidR="001C69CF" w:rsidDel="001339CD">
          <w:rPr>
            <w:lang w:eastAsia="zh-CN"/>
          </w:rPr>
          <w:delText xml:space="preserve"> </w:delText>
        </w:r>
        <w:r w:rsidDel="001339CD">
          <w:rPr>
            <w:lang w:eastAsia="zh-CN"/>
          </w:rPr>
          <w:delText>clause</w:delText>
        </w:r>
      </w:del>
      <w:ins w:id="1607" w:author="bmccolgan" w:date="2012-05-16T16:23:00Z">
        <w:r w:rsidR="001339CD">
          <w:rPr>
            <w:lang w:eastAsia="zh-CN"/>
          </w:rPr>
          <w:t>sub-clause</w:t>
        </w:r>
      </w:ins>
      <w:r>
        <w:rPr>
          <w:lang w:eastAsia="zh-CN"/>
        </w:rPr>
        <w:t xml:space="preserve"> </w:t>
      </w:r>
      <w:ins w:id="1608" w:author="bmccolgan" w:date="2012-05-16T17:19:00Z">
        <w:r w:rsidR="000D7D9E">
          <w:rPr>
            <w:lang w:eastAsia="zh-CN"/>
          </w:rPr>
          <w:fldChar w:fldCharType="begin"/>
        </w:r>
        <w:r w:rsidR="000D7D9E">
          <w:rPr>
            <w:lang w:eastAsia="zh-CN"/>
          </w:rPr>
          <w:instrText xml:space="preserve"> HYPERLINK  \l "_Extension_for_&lt;dataSource&gt;" </w:instrText>
        </w:r>
        <w:r w:rsidR="000D7D9E">
          <w:rPr>
            <w:lang w:eastAsia="zh-CN"/>
          </w:rPr>
        </w:r>
        <w:r w:rsidR="000D7D9E">
          <w:rPr>
            <w:lang w:eastAsia="zh-CN"/>
          </w:rPr>
          <w:fldChar w:fldCharType="separate"/>
        </w:r>
        <w:r w:rsidRPr="000D7D9E">
          <w:rPr>
            <w:rStyle w:val="Hyperlink"/>
            <w:lang w:eastAsia="zh-CN"/>
          </w:rPr>
          <w:t>5.4.</w:t>
        </w:r>
        <w:del w:id="1609" w:author="bmccolgan" w:date="2012-05-16T17:18:00Z">
          <w:r w:rsidRPr="000D7D9E" w:rsidDel="000D7D9E">
            <w:rPr>
              <w:rStyle w:val="Hyperlink"/>
              <w:lang w:eastAsia="zh-CN"/>
            </w:rPr>
            <w:delText>2</w:delText>
          </w:r>
        </w:del>
        <w:r w:rsidR="000D7D9E" w:rsidRPr="000D7D9E">
          <w:rPr>
            <w:rStyle w:val="Hyperlink"/>
            <w:lang w:eastAsia="zh-CN"/>
          </w:rPr>
          <w:t>5</w:t>
        </w:r>
        <w:r w:rsidRPr="000D7D9E">
          <w:rPr>
            <w:rStyle w:val="Hyperlink"/>
            <w:lang w:eastAsia="zh-CN"/>
          </w:rPr>
          <w:t>.1</w:t>
        </w:r>
        <w:r w:rsidR="005F60E6" w:rsidRPr="000D7D9E">
          <w:rPr>
            <w:rStyle w:val="Hyperlink"/>
            <w:lang w:eastAsia="zh-CN"/>
          </w:rPr>
          <w:t>.5</w:t>
        </w:r>
        <w:r w:rsidR="000D7D9E">
          <w:rPr>
            <w:lang w:eastAsia="zh-CN"/>
          </w:rPr>
          <w:fldChar w:fldCharType="end"/>
        </w:r>
      </w:ins>
      <w:r w:rsidR="002A6E7B" w:rsidRPr="002A6E7B">
        <w:rPr>
          <w:rFonts w:hint="eastAsia"/>
          <w:lang w:eastAsia="zh-CN"/>
        </w:rPr>
        <w:t xml:space="preserve"> </w:t>
      </w:r>
      <w:r w:rsidR="002A6E7B" w:rsidRPr="002A6E7B">
        <w:rPr>
          <w:lang w:eastAsia="zh-CN"/>
        </w:rPr>
        <w:t>“</w:t>
      </w:r>
      <w:r w:rsidR="002A6E7B" w:rsidRPr="002A6E7B">
        <w:rPr>
          <w:rFonts w:hint="eastAsia"/>
          <w:i/>
          <w:lang w:eastAsia="zh-CN"/>
        </w:rPr>
        <w:t>Extension for &lt;</w:t>
      </w:r>
      <w:proofErr w:type="spellStart"/>
      <w:r w:rsidR="002A6E7B" w:rsidRPr="002A6E7B">
        <w:rPr>
          <w:rFonts w:hint="eastAsia"/>
          <w:i/>
          <w:lang w:eastAsia="zh-CN"/>
        </w:rPr>
        <w:t>dataSource</w:t>
      </w:r>
      <w:proofErr w:type="spellEnd"/>
      <w:r w:rsidR="002A6E7B" w:rsidRPr="002A6E7B">
        <w:rPr>
          <w:rFonts w:hint="eastAsia"/>
          <w:i/>
          <w:lang w:eastAsia="zh-CN"/>
        </w:rPr>
        <w:t>&gt;</w:t>
      </w:r>
      <w:r>
        <w:rPr>
          <w:lang w:eastAsia="zh-CN"/>
        </w:rPr>
        <w:t xml:space="preserve">) </w:t>
      </w:r>
      <w:r w:rsidRPr="003A6405">
        <w:rPr>
          <w:lang w:eastAsia="zh-CN"/>
        </w:rPr>
        <w:t>to construct an external search request.</w:t>
      </w:r>
    </w:p>
    <w:p w:rsidR="00887C75" w:rsidRDefault="00610419" w:rsidP="00610419">
      <w:pPr>
        <w:tabs>
          <w:tab w:val="left" w:pos="3612"/>
        </w:tabs>
        <w:spacing w:before="60" w:after="120"/>
      </w:pPr>
      <w:r>
        <w:t xml:space="preserve">CAB Interworking Function </w:t>
      </w:r>
      <w:r w:rsidRPr="00C04A3A">
        <w:t>tra</w:t>
      </w:r>
      <w:r>
        <w:t>nslates t</w:t>
      </w:r>
      <w:r w:rsidR="00887C75">
        <w:t xml:space="preserve">he search requests received via XDM-7i to external search requests based on the format supported by the External Directories, in the case when External Directories do not support the standard XML format. When the External Directories support the standard XML format for search requests, translation MAY not be required. </w:t>
      </w:r>
    </w:p>
    <w:p w:rsidR="00887C75" w:rsidRDefault="00887C75" w:rsidP="00887C75">
      <w:pPr>
        <w:tabs>
          <w:tab w:val="left" w:pos="3612"/>
        </w:tabs>
        <w:spacing w:before="60" w:after="120"/>
      </w:pPr>
      <w:r>
        <w:t xml:space="preserve"> </w:t>
      </w:r>
      <w:r w:rsidR="00A974A8">
        <w:t xml:space="preserve">Note: </w:t>
      </w:r>
      <w:r>
        <w:t>The interactions with External Directories and mapping the requests/responses to/from External Directories are out of scope of this specification.</w:t>
      </w:r>
    </w:p>
    <w:p w:rsidR="00887C75" w:rsidRDefault="00887C75" w:rsidP="00887C75">
      <w:pPr>
        <w:tabs>
          <w:tab w:val="left" w:pos="3612"/>
        </w:tabs>
        <w:spacing w:before="60" w:after="120"/>
        <w:ind w:left="45"/>
      </w:pPr>
      <w:r>
        <w:t xml:space="preserve">The CAB Interworking Function SHALL route back the search requests responses from the External Directory to the Search Proxy via XDM-7i interface. If multiple External Directories are searched, the CAB Interworking Function SHALL aggregate </w:t>
      </w:r>
      <w:del w:id="1610" w:author="bmccolgan" w:date="2012-05-16T17:19:00Z">
        <w:r w:rsidDel="000D7D9E">
          <w:delText xml:space="preserve">the </w:delText>
        </w:r>
      </w:del>
      <w:r>
        <w:t xml:space="preserve">results prior to sending the response back to the Search Proxy. </w:t>
      </w:r>
    </w:p>
    <w:p w:rsidR="00887C75" w:rsidRPr="00D9168A" w:rsidRDefault="00887C75" w:rsidP="00D9168A">
      <w:pPr>
        <w:pStyle w:val="Heading4"/>
        <w:rPr>
          <w:rPrChange w:id="1611" w:author="bmccolgan" w:date="2012-05-16T16:49:00Z">
            <w:rPr/>
          </w:rPrChange>
        </w:rPr>
        <w:pPrChange w:id="1612" w:author="bmccolgan" w:date="2012-05-16T16:49:00Z">
          <w:pPr>
            <w:pStyle w:val="Heading4"/>
          </w:pPr>
        </w:pPrChange>
      </w:pPr>
      <w:bookmarkStart w:id="1613" w:name="_Application_Usage_for"/>
      <w:bookmarkEnd w:id="1613"/>
      <w:r w:rsidRPr="00D9168A">
        <w:rPr>
          <w:rPrChange w:id="1614" w:author="bmccolgan" w:date="2012-05-16T16:49:00Z">
            <w:rPr/>
          </w:rPrChange>
        </w:rPr>
        <w:t>Application Usage for External Directories Search</w:t>
      </w:r>
    </w:p>
    <w:p w:rsidR="00887C75" w:rsidRDefault="00887C75" w:rsidP="00887C75">
      <w:pPr>
        <w:rPr>
          <w:lang w:val="en-US"/>
        </w:rPr>
      </w:pPr>
      <w:r>
        <w:rPr>
          <w:lang w:val="en-US"/>
        </w:rPr>
        <w:t>This Applications Usage specifies the standard XML format for supporting searches towards External Directories.</w:t>
      </w:r>
    </w:p>
    <w:p w:rsidR="00887C75" w:rsidRDefault="000170A0" w:rsidP="00887C75">
      <w:pPr>
        <w:rPr>
          <w:lang w:val="en-US"/>
        </w:rPr>
      </w:pPr>
      <w:r>
        <w:rPr>
          <w:lang w:val="en-US"/>
        </w:rPr>
        <w:t xml:space="preserve">If the External Directories content is stored at the CAB Server, the content SHALL conform to the standard XML format (see </w:t>
      </w:r>
      <w:del w:id="1615" w:author="bmccolgan" w:date="2012-05-16T16:23:00Z">
        <w:r w:rsidDel="001339CD">
          <w:rPr>
            <w:lang w:val="en-US"/>
          </w:rPr>
          <w:delText>sub</w:delText>
        </w:r>
        <w:r w:rsidR="00DA269B" w:rsidDel="001339CD">
          <w:rPr>
            <w:lang w:val="en-US"/>
          </w:rPr>
          <w:delText xml:space="preserve"> </w:delText>
        </w:r>
        <w:r w:rsidDel="001339CD">
          <w:rPr>
            <w:lang w:val="en-US"/>
          </w:rPr>
          <w:delText>clause</w:delText>
        </w:r>
      </w:del>
      <w:ins w:id="1616" w:author="bmccolgan" w:date="2012-05-16T16:23:00Z">
        <w:r w:rsidR="001339CD">
          <w:rPr>
            <w:lang w:val="en-US"/>
          </w:rPr>
          <w:t>sub-clause</w:t>
        </w:r>
      </w:ins>
      <w:r>
        <w:rPr>
          <w:lang w:val="en-US"/>
        </w:rPr>
        <w:t xml:space="preserve"> </w:t>
      </w:r>
      <w:ins w:id="1617" w:author="bmccolgan" w:date="2012-05-16T17:12:00Z">
        <w:r w:rsidR="003570F2">
          <w:rPr>
            <w:lang w:val="en-US"/>
          </w:rPr>
          <w:fldChar w:fldCharType="begin"/>
        </w:r>
        <w:r w:rsidR="003570F2">
          <w:rPr>
            <w:lang w:val="en-US"/>
          </w:rPr>
          <w:instrText xml:space="preserve"> HYPERLINK  \l "_XML_Schema" </w:instrText>
        </w:r>
        <w:r w:rsidR="003570F2">
          <w:rPr>
            <w:lang w:val="en-US"/>
          </w:rPr>
        </w:r>
        <w:r w:rsidR="003570F2">
          <w:rPr>
            <w:lang w:val="en-US"/>
          </w:rPr>
          <w:fldChar w:fldCharType="separate"/>
        </w:r>
        <w:r w:rsidRPr="003570F2">
          <w:rPr>
            <w:rStyle w:val="Hyperlink"/>
            <w:lang w:val="en-US"/>
          </w:rPr>
          <w:t>5.4.</w:t>
        </w:r>
        <w:r w:rsidR="003570F2" w:rsidRPr="003570F2">
          <w:rPr>
            <w:rStyle w:val="Hyperlink"/>
            <w:lang w:val="en-US"/>
          </w:rPr>
          <w:t>5</w:t>
        </w:r>
        <w:del w:id="1618" w:author="bmccolgan" w:date="2012-05-16T17:11:00Z">
          <w:r w:rsidRPr="003570F2" w:rsidDel="003570F2">
            <w:rPr>
              <w:rStyle w:val="Hyperlink"/>
              <w:lang w:val="en-US"/>
            </w:rPr>
            <w:delText>2</w:delText>
          </w:r>
        </w:del>
        <w:r w:rsidRPr="003570F2">
          <w:rPr>
            <w:rStyle w:val="Hyperlink"/>
            <w:lang w:val="en-US"/>
          </w:rPr>
          <w:t>.1.4</w:t>
        </w:r>
        <w:r w:rsidR="003570F2">
          <w:rPr>
            <w:lang w:val="en-US"/>
          </w:rPr>
          <w:fldChar w:fldCharType="end"/>
        </w:r>
      </w:ins>
      <w:ins w:id="1619" w:author="bmccolgan" w:date="2012-05-16T16:33:00Z">
        <w:r w:rsidR="00DA23E8">
          <w:rPr>
            <w:lang w:val="en-US"/>
          </w:rPr>
          <w:t xml:space="preserve"> </w:t>
        </w:r>
      </w:ins>
      <w:r w:rsidR="002A6E7B">
        <w:rPr>
          <w:lang w:val="en-US" w:eastAsia="ko-KR"/>
        </w:rPr>
        <w:t>“</w:t>
      </w:r>
      <w:r w:rsidR="002A6E7B" w:rsidRPr="00FC233E">
        <w:rPr>
          <w:rFonts w:hint="eastAsia"/>
          <w:i/>
          <w:lang w:val="en-US" w:eastAsia="ko-KR"/>
        </w:rPr>
        <w:t>XML Schema</w:t>
      </w:r>
      <w:r w:rsidR="002A6E7B">
        <w:rPr>
          <w:lang w:val="en-US" w:eastAsia="ko-KR"/>
        </w:rPr>
        <w:t>”</w:t>
      </w:r>
      <w:r>
        <w:rPr>
          <w:lang w:val="en-US"/>
        </w:rPr>
        <w:t xml:space="preserve">) and stored in the Global Tree of the Application Usage as described in </w:t>
      </w:r>
      <w:del w:id="1620" w:author="bmccolgan" w:date="2012-05-16T16:07:00Z">
        <w:r w:rsidDel="007F6F98">
          <w:rPr>
            <w:lang w:val="en-US"/>
          </w:rPr>
          <w:delText>[OMA XDM</w:delText>
        </w:r>
      </w:del>
      <w:ins w:id="1621" w:author="bmccolgan" w:date="2012-05-16T16:07:00Z">
        <w:r w:rsidR="007F6F98">
          <w:rPr>
            <w:lang w:val="en-US"/>
          </w:rPr>
          <w:t>[XDM</w:t>
        </w:r>
      </w:ins>
      <w:r>
        <w:rPr>
          <w:lang w:val="en-US"/>
        </w:rPr>
        <w:t xml:space="preserve"> Core] </w:t>
      </w:r>
      <w:del w:id="1622" w:author="bmccolgan" w:date="2012-05-16T16:23:00Z">
        <w:r w:rsidDel="001339CD">
          <w:rPr>
            <w:lang w:val="en-US"/>
          </w:rPr>
          <w:delText>sub</w:delText>
        </w:r>
        <w:r w:rsidR="00DA269B" w:rsidDel="001339CD">
          <w:rPr>
            <w:lang w:val="en-US"/>
          </w:rPr>
          <w:delText xml:space="preserve"> </w:delText>
        </w:r>
        <w:r w:rsidDel="001339CD">
          <w:rPr>
            <w:lang w:val="en-US"/>
          </w:rPr>
          <w:delText>clause</w:delText>
        </w:r>
      </w:del>
      <w:ins w:id="1623" w:author="bmccolgan" w:date="2012-05-16T16:23:00Z">
        <w:r w:rsidR="001339CD">
          <w:rPr>
            <w:lang w:val="en-US"/>
          </w:rPr>
          <w:t>sub-clause</w:t>
        </w:r>
      </w:ins>
      <w:r>
        <w:rPr>
          <w:lang w:val="en-US"/>
        </w:rPr>
        <w:t xml:space="preserve"> 5.5 </w:t>
      </w:r>
      <w:r w:rsidR="00DA269B">
        <w:rPr>
          <w:lang w:val="en-US"/>
        </w:rPr>
        <w:t>“</w:t>
      </w:r>
      <w:r w:rsidRPr="00DA23E8">
        <w:rPr>
          <w:i/>
          <w:lang w:val="en-US"/>
          <w:rPrChange w:id="1624" w:author="bmccolgan" w:date="2012-05-16T16:33:00Z">
            <w:rPr>
              <w:lang w:val="en-US"/>
            </w:rPr>
          </w:rPrChange>
        </w:rPr>
        <w:t>Global Documents</w:t>
      </w:r>
      <w:r>
        <w:rPr>
          <w:lang w:val="en-US"/>
        </w:rPr>
        <w:t>”.</w:t>
      </w:r>
    </w:p>
    <w:p w:rsidR="00887C75" w:rsidRPr="00D9168A" w:rsidRDefault="00887C75" w:rsidP="00D9168A">
      <w:pPr>
        <w:pStyle w:val="Heading5"/>
        <w:rPr>
          <w:rPrChange w:id="1625" w:author="bmccolgan" w:date="2012-05-16T16:50:00Z">
            <w:rPr/>
          </w:rPrChange>
        </w:rPr>
        <w:pPrChange w:id="1626" w:author="bmccolgan" w:date="2012-05-16T16:50:00Z">
          <w:pPr>
            <w:pStyle w:val="Heading5"/>
          </w:pPr>
        </w:pPrChange>
      </w:pPr>
      <w:bookmarkStart w:id="1627" w:name="_Toc239579410"/>
      <w:bookmarkStart w:id="1628" w:name="_Toc242586097"/>
      <w:r w:rsidRPr="00D9168A">
        <w:rPr>
          <w:rPrChange w:id="1629" w:author="bmccolgan" w:date="2012-05-16T16:50:00Z">
            <w:rPr/>
          </w:rPrChange>
        </w:rPr>
        <w:t>Application Unique ID</w:t>
      </w:r>
      <w:bookmarkEnd w:id="1627"/>
      <w:bookmarkEnd w:id="1628"/>
    </w:p>
    <w:p w:rsidR="00887C75" w:rsidRPr="002A3FD3" w:rsidRDefault="00887C75" w:rsidP="00887C75">
      <w:pPr>
        <w:pStyle w:val="BodyText"/>
        <w:rPr>
          <w:lang w:val="en-US"/>
        </w:rPr>
      </w:pPr>
      <w:r w:rsidRPr="002A3FD3">
        <w:rPr>
          <w:lang w:val="en-US"/>
        </w:rPr>
        <w:t xml:space="preserve">The AUID SHALL </w:t>
      </w:r>
      <w:proofErr w:type="gramStart"/>
      <w:r w:rsidRPr="002A3FD3">
        <w:rPr>
          <w:lang w:val="en-US"/>
        </w:rPr>
        <w:t>be</w:t>
      </w:r>
      <w:proofErr w:type="gramEnd"/>
      <w:r w:rsidRPr="002A3FD3">
        <w:rPr>
          <w:lang w:val="en-US"/>
        </w:rPr>
        <w:t xml:space="preserve"> “</w:t>
      </w:r>
      <w:proofErr w:type="spellStart"/>
      <w:r w:rsidRPr="002A3FD3">
        <w:t>org.openmobilealliance</w:t>
      </w:r>
      <w:proofErr w:type="spellEnd"/>
      <w:r w:rsidRPr="002A3FD3">
        <w:rPr>
          <w:lang w:val="en-US"/>
        </w:rPr>
        <w:t>.cab-</w:t>
      </w:r>
      <w:r>
        <w:rPr>
          <w:lang w:val="en-US"/>
        </w:rPr>
        <w:t>external-search</w:t>
      </w:r>
      <w:r w:rsidRPr="002A3FD3">
        <w:rPr>
          <w:lang w:val="en-US"/>
        </w:rPr>
        <w:t xml:space="preserve">”. </w:t>
      </w:r>
    </w:p>
    <w:p w:rsidR="00887C75" w:rsidRDefault="00887C75" w:rsidP="003472F7">
      <w:pPr>
        <w:pStyle w:val="Heading5"/>
      </w:pPr>
      <w:bookmarkStart w:id="1630" w:name="_Toc239579412"/>
      <w:bookmarkStart w:id="1631" w:name="_Toc242586099"/>
      <w:r w:rsidRPr="00223B41">
        <w:t>Default Namespace</w:t>
      </w:r>
      <w:bookmarkEnd w:id="1630"/>
      <w:bookmarkEnd w:id="1631"/>
    </w:p>
    <w:p w:rsidR="00887C75" w:rsidRPr="00553F7D" w:rsidRDefault="00887C75" w:rsidP="00887C75">
      <w:pPr>
        <w:pStyle w:val="AltNormal"/>
        <w:rPr>
          <w:rFonts w:ascii="Times New Roman" w:hAnsi="Times New Roman"/>
          <w:lang w:eastAsia="ko-KR"/>
        </w:rPr>
      </w:pPr>
      <w:r w:rsidRPr="00553F7D">
        <w:rPr>
          <w:rFonts w:ascii="Times New Roman" w:hAnsi="Times New Roman"/>
          <w:lang w:eastAsia="ko-KR"/>
        </w:rPr>
        <w:t xml:space="preserve">The </w:t>
      </w:r>
      <w:r>
        <w:rPr>
          <w:rFonts w:ascii="Times New Roman" w:hAnsi="Times New Roman"/>
          <w:lang w:eastAsia="ko-KR"/>
        </w:rPr>
        <w:t>CAB Interworking Function</w:t>
      </w:r>
      <w:r w:rsidRPr="00553F7D">
        <w:rPr>
          <w:rFonts w:ascii="Times New Roman" w:hAnsi="Times New Roman"/>
          <w:lang w:eastAsia="ko-KR"/>
        </w:rPr>
        <w:t xml:space="preserve"> document </w:t>
      </w:r>
      <w:r w:rsidRPr="00553F7D">
        <w:rPr>
          <w:rFonts w:ascii="Times New Roman" w:hAnsi="Times New Roman"/>
          <w:highlight w:val="white"/>
          <w:lang w:val="en-US"/>
        </w:rPr>
        <w:t>default element namespace is "</w:t>
      </w:r>
      <w:proofErr w:type="spellStart"/>
      <w:r w:rsidRPr="00553F7D">
        <w:rPr>
          <w:rFonts w:ascii="Times New Roman" w:hAnsi="Times New Roman"/>
          <w:highlight w:val="white"/>
          <w:lang w:val="en-US"/>
        </w:rPr>
        <w:t>urn</w:t>
      </w:r>
      <w:proofErr w:type="gramStart"/>
      <w:r w:rsidRPr="00553F7D">
        <w:rPr>
          <w:rFonts w:ascii="Times New Roman" w:hAnsi="Times New Roman"/>
          <w:highlight w:val="white"/>
          <w:lang w:val="en-US"/>
        </w:rPr>
        <w:t>:oma:xml:</w:t>
      </w:r>
      <w:r w:rsidRPr="00553F7D">
        <w:rPr>
          <w:rFonts w:ascii="Times New Roman" w:hAnsi="Times New Roman"/>
          <w:highlight w:val="white"/>
          <w:lang w:val="en-US" w:eastAsia="ko-KR"/>
        </w:rPr>
        <w:t>cab:external</w:t>
      </w:r>
      <w:proofErr w:type="spellEnd"/>
      <w:proofErr w:type="gramEnd"/>
      <w:r w:rsidRPr="00553F7D">
        <w:rPr>
          <w:rFonts w:ascii="Times New Roman" w:hAnsi="Times New Roman"/>
          <w:highlight w:val="white"/>
          <w:lang w:val="en-US" w:eastAsia="ko-KR"/>
        </w:rPr>
        <w:t>-</w:t>
      </w:r>
      <w:r>
        <w:rPr>
          <w:rFonts w:ascii="Times New Roman" w:hAnsi="Times New Roman"/>
          <w:highlight w:val="white"/>
          <w:lang w:val="en-US" w:eastAsia="ko-KR"/>
        </w:rPr>
        <w:t>search</w:t>
      </w:r>
      <w:r w:rsidRPr="00553F7D">
        <w:rPr>
          <w:rFonts w:ascii="Times New Roman" w:hAnsi="Times New Roman"/>
          <w:highlight w:val="white"/>
          <w:lang w:val="en-US"/>
        </w:rPr>
        <w:t>"</w:t>
      </w:r>
      <w:r w:rsidRPr="00553F7D">
        <w:rPr>
          <w:rFonts w:ascii="Times New Roman" w:hAnsi="Times New Roman"/>
          <w:lang w:val="en-US"/>
        </w:rPr>
        <w:t>.</w:t>
      </w:r>
    </w:p>
    <w:p w:rsidR="00887C75" w:rsidRDefault="000F620D" w:rsidP="000F620D">
      <w:pPr>
        <w:pStyle w:val="Heading5"/>
      </w:pPr>
      <w:r>
        <w:t>S</w:t>
      </w:r>
      <w:r w:rsidRPr="00223B41">
        <w:t>earch Capabilities</w:t>
      </w:r>
      <w:bookmarkStart w:id="1632" w:name="_Toc239579420"/>
      <w:bookmarkStart w:id="1633" w:name="_Toc242586107"/>
      <w:r>
        <w:t xml:space="preserve">    </w:t>
      </w:r>
      <w:bookmarkEnd w:id="1632"/>
      <w:bookmarkEnd w:id="1633"/>
    </w:p>
    <w:p w:rsidR="00887C75" w:rsidRDefault="00887C75" w:rsidP="00887C75">
      <w:pPr>
        <w:rPr>
          <w:rFonts w:eastAsia="SimSun"/>
        </w:rPr>
      </w:pPr>
      <w:r>
        <w:rPr>
          <w:rFonts w:eastAsia="SimSun"/>
        </w:rPr>
        <w:t xml:space="preserve">This Application Usage </w:t>
      </w:r>
      <w:r>
        <w:rPr>
          <w:rFonts w:hint="eastAsia"/>
          <w:lang w:eastAsia="ko-KR"/>
        </w:rPr>
        <w:t>SHALL</w:t>
      </w:r>
      <w:r>
        <w:rPr>
          <w:rFonts w:eastAsia="SimSun"/>
        </w:rPr>
        <w:t xml:space="preserve"> support search requests towards External Directories based on standard XML search document that conforms to the XML schema defined in </w:t>
      </w:r>
      <w:del w:id="1634" w:author="bmccolgan" w:date="2012-05-16T16:23:00Z">
        <w:r w:rsidR="00844CB7" w:rsidDel="001339CD">
          <w:rPr>
            <w:rFonts w:eastAsia="SimSun"/>
          </w:rPr>
          <w:delText>sub</w:delText>
        </w:r>
        <w:r w:rsidR="004843B5" w:rsidDel="001339CD">
          <w:rPr>
            <w:rFonts w:eastAsia="SimSun"/>
          </w:rPr>
          <w:delText xml:space="preserve"> </w:delText>
        </w:r>
        <w:r w:rsidR="00844CB7" w:rsidDel="001339CD">
          <w:rPr>
            <w:rFonts w:eastAsia="SimSun"/>
          </w:rPr>
          <w:delText>clause</w:delText>
        </w:r>
      </w:del>
      <w:ins w:id="1635" w:author="bmccolgan" w:date="2012-05-16T16:23:00Z">
        <w:r w:rsidR="001339CD">
          <w:rPr>
            <w:rFonts w:eastAsia="SimSun"/>
          </w:rPr>
          <w:t>sub-clause</w:t>
        </w:r>
      </w:ins>
      <w:r>
        <w:rPr>
          <w:rFonts w:eastAsia="SimSun"/>
        </w:rPr>
        <w:t xml:space="preserve"> </w:t>
      </w:r>
      <w:ins w:id="1636" w:author="bmccolgan" w:date="2012-05-16T17:20:00Z">
        <w:r w:rsidR="002B182E">
          <w:rPr>
            <w:lang w:val="en-US"/>
          </w:rPr>
          <w:fldChar w:fldCharType="begin"/>
        </w:r>
        <w:r w:rsidR="002B182E">
          <w:rPr>
            <w:lang w:val="en-US"/>
          </w:rPr>
          <w:instrText xml:space="preserve"> HYPERLINK  \l "_XML_Schema" </w:instrText>
        </w:r>
        <w:r w:rsidR="002B182E">
          <w:rPr>
            <w:lang w:val="en-US"/>
          </w:rPr>
        </w:r>
        <w:r w:rsidR="002B182E">
          <w:rPr>
            <w:lang w:val="en-US"/>
          </w:rPr>
          <w:fldChar w:fldCharType="separate"/>
        </w:r>
        <w:r w:rsidR="002B182E" w:rsidRPr="003570F2">
          <w:rPr>
            <w:rStyle w:val="Hyperlink"/>
            <w:lang w:val="en-US"/>
          </w:rPr>
          <w:t>5.4.5.1.4</w:t>
        </w:r>
        <w:r w:rsidR="002B182E">
          <w:rPr>
            <w:lang w:val="en-US"/>
          </w:rPr>
          <w:fldChar w:fldCharType="end"/>
        </w:r>
      </w:ins>
      <w:del w:id="1637" w:author="bmccolgan" w:date="2012-05-16T17:20:00Z">
        <w:r w:rsidDel="002B182E">
          <w:rPr>
            <w:rFonts w:eastAsia="SimSun"/>
          </w:rPr>
          <w:delText>5.4.</w:delText>
        </w:r>
      </w:del>
      <w:del w:id="1638" w:author="bmccolgan" w:date="2012-05-16T17:19:00Z">
        <w:r w:rsidDel="002B182E">
          <w:rPr>
            <w:rFonts w:eastAsia="SimSun"/>
          </w:rPr>
          <w:delText>2</w:delText>
        </w:r>
      </w:del>
      <w:del w:id="1639" w:author="bmccolgan" w:date="2012-05-16T17:20:00Z">
        <w:r w:rsidDel="002B182E">
          <w:rPr>
            <w:rFonts w:eastAsia="SimSun"/>
          </w:rPr>
          <w:delText>.1.</w:delText>
        </w:r>
        <w:r w:rsidR="00100E5E" w:rsidDel="002B182E">
          <w:rPr>
            <w:rFonts w:hint="eastAsia"/>
            <w:lang w:eastAsia="ko-KR"/>
          </w:rPr>
          <w:delText>4</w:delText>
        </w:r>
      </w:del>
      <w:r w:rsidR="00E96EE0">
        <w:rPr>
          <w:lang w:eastAsia="ko-KR"/>
        </w:rPr>
        <w:t xml:space="preserve"> </w:t>
      </w:r>
      <w:r w:rsidR="002A6E7B" w:rsidRPr="002A6E7B">
        <w:rPr>
          <w:lang w:eastAsia="ko-KR"/>
        </w:rPr>
        <w:t>“</w:t>
      </w:r>
      <w:r w:rsidR="002A6E7B" w:rsidRPr="002A6E7B">
        <w:rPr>
          <w:rFonts w:hint="eastAsia"/>
          <w:i/>
          <w:lang w:eastAsia="ko-KR"/>
        </w:rPr>
        <w:t>XML Schema</w:t>
      </w:r>
      <w:r w:rsidR="002A6E7B" w:rsidRPr="002A6E7B">
        <w:rPr>
          <w:lang w:eastAsia="ko-KR"/>
        </w:rPr>
        <w:t>”</w:t>
      </w:r>
      <w:r w:rsidR="002A6E7B">
        <w:rPr>
          <w:lang w:eastAsia="ko-KR"/>
        </w:rPr>
        <w:t xml:space="preserve"> </w:t>
      </w:r>
      <w:r w:rsidR="00E96EE0">
        <w:rPr>
          <w:lang w:eastAsia="ko-KR"/>
        </w:rPr>
        <w:t xml:space="preserve">and </w:t>
      </w:r>
      <w:r w:rsidR="00E96EE0">
        <w:rPr>
          <w:rFonts w:eastAsia="SimSun"/>
        </w:rPr>
        <w:t xml:space="preserve">the following rules apply in addition to the procedures defined in </w:t>
      </w:r>
      <w:del w:id="1640" w:author="bmccolgan" w:date="2012-05-16T16:23:00Z">
        <w:r w:rsidR="002A6E7B" w:rsidDel="001339CD">
          <w:rPr>
            <w:rFonts w:hint="eastAsia"/>
            <w:lang w:eastAsia="ko-KR"/>
          </w:rPr>
          <w:delText>sub clause</w:delText>
        </w:r>
      </w:del>
      <w:ins w:id="1641" w:author="bmccolgan" w:date="2012-05-16T16:23:00Z">
        <w:r w:rsidR="001339CD">
          <w:rPr>
            <w:rFonts w:hint="eastAsia"/>
            <w:lang w:eastAsia="ko-KR"/>
          </w:rPr>
          <w:t>sub-clause</w:t>
        </w:r>
      </w:ins>
      <w:r w:rsidR="002A6E7B">
        <w:rPr>
          <w:rFonts w:hint="eastAsia"/>
          <w:lang w:eastAsia="ko-KR"/>
        </w:rPr>
        <w:t xml:space="preserve"> 5.4.1 </w:t>
      </w:r>
      <w:r w:rsidR="002A6E7B">
        <w:rPr>
          <w:lang w:eastAsia="ko-KR"/>
        </w:rPr>
        <w:t>“</w:t>
      </w:r>
      <w:r w:rsidR="002A6E7B" w:rsidRPr="00FC233E">
        <w:rPr>
          <w:rFonts w:hint="eastAsia"/>
          <w:i/>
          <w:lang w:eastAsia="ko-KR"/>
        </w:rPr>
        <w:t>Search Document</w:t>
      </w:r>
      <w:r w:rsidR="002A6E7B">
        <w:rPr>
          <w:lang w:eastAsia="ko-KR"/>
        </w:rPr>
        <w:t>”</w:t>
      </w:r>
      <w:r w:rsidR="002A6E7B">
        <w:rPr>
          <w:rFonts w:hint="eastAsia"/>
          <w:lang w:eastAsia="ko-KR"/>
        </w:rPr>
        <w:t xml:space="preserve"> of </w:t>
      </w:r>
      <w:del w:id="1642" w:author="bmccolgan" w:date="2012-05-16T16:07:00Z">
        <w:r w:rsidR="00E96EE0" w:rsidDel="007F6F98">
          <w:rPr>
            <w:rFonts w:eastAsia="SimSun"/>
          </w:rPr>
          <w:delText>[OMA XDM</w:delText>
        </w:r>
      </w:del>
      <w:ins w:id="1643" w:author="bmccolgan" w:date="2012-05-16T16:07:00Z">
        <w:r w:rsidR="007F6F98">
          <w:rPr>
            <w:rFonts w:eastAsia="SimSun"/>
          </w:rPr>
          <w:t>[XDM</w:t>
        </w:r>
      </w:ins>
      <w:r w:rsidR="00E96EE0">
        <w:rPr>
          <w:rFonts w:eastAsia="SimSun"/>
        </w:rPr>
        <w:t xml:space="preserve"> Core]:</w:t>
      </w:r>
      <w:r>
        <w:rPr>
          <w:rFonts w:eastAsia="SimSun"/>
        </w:rPr>
        <w:t xml:space="preserve"> </w:t>
      </w:r>
    </w:p>
    <w:p w:rsidR="00E96EE0" w:rsidRDefault="00E96EE0" w:rsidP="00D9168A">
      <w:pPr>
        <w:pStyle w:val="ListParagraph"/>
        <w:numPr>
          <w:ilvl w:val="0"/>
          <w:numId w:val="79"/>
        </w:numPr>
        <w:ind w:leftChars="0"/>
        <w:pPrChange w:id="1644" w:author="bmccolgan" w:date="2012-05-16T16:50:00Z">
          <w:pPr>
            <w:numPr>
              <w:ilvl w:val="6"/>
              <w:numId w:val="26"/>
            </w:numPr>
            <w:tabs>
              <w:tab w:val="num" w:pos="2520"/>
            </w:tabs>
            <w:ind w:left="2520" w:hanging="360"/>
          </w:pPr>
        </w:pPrChange>
      </w:pPr>
      <w:r w:rsidRPr="00D9168A">
        <w:rPr>
          <w:rFonts w:eastAsia="SimSun"/>
          <w:rPrChange w:id="1645" w:author="bmccolgan" w:date="2012-05-16T16:50:00Z">
            <w:rPr>
              <w:rFonts w:eastAsia="SimSun"/>
            </w:rPr>
          </w:rPrChange>
        </w:rPr>
        <w:t xml:space="preserve">support </w:t>
      </w:r>
      <w:r>
        <w:t xml:space="preserve">a collection </w:t>
      </w:r>
      <w:r w:rsidRPr="00D9168A">
        <w:rPr>
          <w:rFonts w:eastAsia="SimSun"/>
          <w:rPrChange w:id="1646" w:author="bmccolgan" w:date="2012-05-16T16:50:00Z">
            <w:rPr>
              <w:rFonts w:eastAsia="SimSun"/>
            </w:rPr>
          </w:rPrChange>
        </w:rPr>
        <w:t>“</w:t>
      </w:r>
      <w:proofErr w:type="spellStart"/>
      <w:r>
        <w:t>org.openmobilealliance.</w:t>
      </w:r>
      <w:r>
        <w:rPr>
          <w:rFonts w:hint="eastAsia"/>
          <w:lang w:eastAsia="ko-KR"/>
        </w:rPr>
        <w:t>cab</w:t>
      </w:r>
      <w:proofErr w:type="spellEnd"/>
      <w:r>
        <w:rPr>
          <w:rFonts w:hint="eastAsia"/>
          <w:lang w:eastAsia="ko-KR"/>
        </w:rPr>
        <w:t>-</w:t>
      </w:r>
      <w:r>
        <w:rPr>
          <w:lang w:eastAsia="ko-KR"/>
        </w:rPr>
        <w:t>external-search/global/</w:t>
      </w:r>
      <w:r>
        <w:t>”,</w:t>
      </w:r>
    </w:p>
    <w:p w:rsidR="00E96EE0" w:rsidRDefault="00E96EE0" w:rsidP="00D9168A">
      <w:pPr>
        <w:pStyle w:val="ListParagraph"/>
        <w:numPr>
          <w:ilvl w:val="0"/>
          <w:numId w:val="79"/>
        </w:numPr>
        <w:ind w:leftChars="0"/>
        <w:pPrChange w:id="1647" w:author="bmccolgan" w:date="2012-05-16T16:50:00Z">
          <w:pPr>
            <w:numPr>
              <w:ilvl w:val="6"/>
              <w:numId w:val="26"/>
            </w:numPr>
            <w:tabs>
              <w:tab w:val="num" w:pos="2520"/>
            </w:tabs>
            <w:ind w:left="2520" w:hanging="360"/>
          </w:pPr>
        </w:pPrChange>
      </w:pPr>
      <w:r w:rsidRPr="00E058DB">
        <w:t xml:space="preserve">The basic </w:t>
      </w:r>
      <w:proofErr w:type="spellStart"/>
      <w:r w:rsidRPr="00E058DB">
        <w:t>XQuery</w:t>
      </w:r>
      <w:proofErr w:type="spellEnd"/>
      <w:r w:rsidRPr="00E058DB">
        <w:t xml:space="preserve"> expression supported by </w:t>
      </w:r>
      <w:r>
        <w:t xml:space="preserve">this </w:t>
      </w:r>
      <w:r w:rsidRPr="00E058DB">
        <w:t>Application Usage SHALL be as follows:</w:t>
      </w:r>
    </w:p>
    <w:p w:rsidR="00887C75" w:rsidRPr="00D9168A" w:rsidRDefault="00887C75" w:rsidP="00D9168A">
      <w:pPr>
        <w:autoSpaceDE w:val="0"/>
        <w:autoSpaceDN w:val="0"/>
        <w:adjustRightInd w:val="0"/>
        <w:spacing w:after="120"/>
        <w:ind w:left="1440"/>
        <w:rPr>
          <w:rFonts w:ascii="Arial" w:eastAsia="SimSun" w:hAnsi="Arial" w:cs="Arial"/>
          <w:highlight w:val="white"/>
          <w:lang w:val="en-US"/>
          <w:rPrChange w:id="1648" w:author="bmccolgan" w:date="2012-05-16T16:51:00Z">
            <w:rPr>
              <w:highlight w:val="white"/>
              <w:lang w:val="en-US"/>
            </w:rPr>
          </w:rPrChange>
        </w:rPr>
        <w:pPrChange w:id="1649" w:author="bmccolgan" w:date="2012-05-16T16:51:00Z">
          <w:pPr>
            <w:autoSpaceDE w:val="0"/>
            <w:autoSpaceDN w:val="0"/>
            <w:adjustRightInd w:val="0"/>
            <w:spacing w:before="0"/>
            <w:ind w:left="720"/>
          </w:pPr>
        </w:pPrChange>
      </w:pPr>
      <w:proofErr w:type="spellStart"/>
      <w:proofErr w:type="gramStart"/>
      <w:r w:rsidRPr="00D9168A">
        <w:rPr>
          <w:rFonts w:ascii="Arial" w:eastAsia="SimSun" w:hAnsi="Arial" w:cs="Arial"/>
          <w:highlight w:val="white"/>
          <w:lang w:val="en-US"/>
          <w:rPrChange w:id="1650" w:author="bmccolgan" w:date="2012-05-16T16:51:00Z">
            <w:rPr>
              <w:highlight w:val="white"/>
              <w:lang w:val="en-US"/>
            </w:rPr>
          </w:rPrChange>
        </w:rPr>
        <w:t>xquery</w:t>
      </w:r>
      <w:proofErr w:type="spellEnd"/>
      <w:proofErr w:type="gramEnd"/>
      <w:r w:rsidRPr="00D9168A">
        <w:rPr>
          <w:rFonts w:ascii="Arial" w:eastAsia="SimSun" w:hAnsi="Arial" w:cs="Arial"/>
          <w:highlight w:val="white"/>
          <w:lang w:val="en-US"/>
          <w:rPrChange w:id="1651" w:author="bmccolgan" w:date="2012-05-16T16:51:00Z">
            <w:rPr>
              <w:highlight w:val="white"/>
              <w:lang w:val="en-US"/>
            </w:rPr>
          </w:rPrChange>
        </w:rPr>
        <w:t xml:space="preserve"> version "1.0";</w:t>
      </w:r>
    </w:p>
    <w:p w:rsidR="00887C75" w:rsidRPr="00D9168A" w:rsidRDefault="00887C75" w:rsidP="00D9168A">
      <w:pPr>
        <w:autoSpaceDE w:val="0"/>
        <w:autoSpaceDN w:val="0"/>
        <w:adjustRightInd w:val="0"/>
        <w:spacing w:after="120"/>
        <w:ind w:left="1440"/>
        <w:rPr>
          <w:rFonts w:ascii="Arial" w:eastAsia="SimSun" w:hAnsi="Arial" w:cs="Arial"/>
          <w:highlight w:val="white"/>
          <w:lang w:val="en-US"/>
          <w:rPrChange w:id="1652" w:author="bmccolgan" w:date="2012-05-16T16:51:00Z">
            <w:rPr>
              <w:highlight w:val="white"/>
              <w:lang w:val="en-US"/>
            </w:rPr>
          </w:rPrChange>
        </w:rPr>
        <w:pPrChange w:id="1653" w:author="bmccolgan" w:date="2012-05-16T16:51:00Z">
          <w:pPr>
            <w:autoSpaceDE w:val="0"/>
            <w:autoSpaceDN w:val="0"/>
            <w:adjustRightInd w:val="0"/>
            <w:spacing w:before="0"/>
            <w:ind w:left="720"/>
          </w:pPr>
        </w:pPrChange>
      </w:pPr>
      <w:proofErr w:type="gramStart"/>
      <w:r w:rsidRPr="00D9168A">
        <w:rPr>
          <w:rFonts w:ascii="Arial" w:eastAsia="SimSun" w:hAnsi="Arial" w:cs="Arial"/>
          <w:highlight w:val="white"/>
          <w:lang w:val="en-US"/>
          <w:rPrChange w:id="1654" w:author="bmccolgan" w:date="2012-05-16T16:51:00Z">
            <w:rPr>
              <w:highlight w:val="white"/>
              <w:lang w:val="en-US"/>
            </w:rPr>
          </w:rPrChange>
        </w:rPr>
        <w:t>declare</w:t>
      </w:r>
      <w:proofErr w:type="gramEnd"/>
      <w:r w:rsidRPr="00D9168A">
        <w:rPr>
          <w:rFonts w:ascii="Arial" w:eastAsia="SimSun" w:hAnsi="Arial" w:cs="Arial"/>
          <w:highlight w:val="white"/>
          <w:lang w:val="en-US"/>
          <w:rPrChange w:id="1655" w:author="bmccolgan" w:date="2012-05-16T16:51:00Z">
            <w:rPr>
              <w:highlight w:val="white"/>
              <w:lang w:val="en-US"/>
            </w:rPr>
          </w:rPrChange>
        </w:rPr>
        <w:t xml:space="preserve"> default element namespace "</w:t>
      </w:r>
      <w:proofErr w:type="spellStart"/>
      <w:r w:rsidRPr="00D9168A">
        <w:rPr>
          <w:rFonts w:ascii="Arial" w:eastAsia="SimSun" w:hAnsi="Arial" w:cs="Arial"/>
          <w:highlight w:val="white"/>
          <w:lang w:val="en-US"/>
          <w:rPrChange w:id="1656" w:author="bmccolgan" w:date="2012-05-16T16:51:00Z">
            <w:rPr>
              <w:highlight w:val="white"/>
              <w:lang w:val="en-US"/>
            </w:rPr>
          </w:rPrChange>
        </w:rPr>
        <w:t>urn:oma:xml:cab</w:t>
      </w:r>
      <w:proofErr w:type="spellEnd"/>
      <w:r w:rsidRPr="00D9168A">
        <w:rPr>
          <w:rFonts w:ascii="Arial" w:eastAsia="SimSun" w:hAnsi="Arial" w:cs="Arial"/>
          <w:highlight w:val="white"/>
          <w:lang w:val="en-US"/>
          <w:rPrChange w:id="1657" w:author="bmccolgan" w:date="2012-05-16T16:51:00Z">
            <w:rPr>
              <w:highlight w:val="white"/>
              <w:lang w:val="en-US" w:eastAsia="ko-KR"/>
            </w:rPr>
          </w:rPrChange>
        </w:rPr>
        <w:t>-external-search";</w:t>
      </w:r>
    </w:p>
    <w:p w:rsidR="00887C75" w:rsidRPr="00E058DB" w:rsidRDefault="00887C75" w:rsidP="00887C75">
      <w:pPr>
        <w:rPr>
          <w:lang w:val="en-US"/>
        </w:rPr>
      </w:pPr>
      <w:r>
        <w:rPr>
          <w:rFonts w:eastAsia="SimSun"/>
        </w:rPr>
        <w:t>All s</w:t>
      </w:r>
      <w:r w:rsidRPr="00E058DB">
        <w:rPr>
          <w:rFonts w:eastAsia="SimSun"/>
        </w:rPr>
        <w:t>ear</w:t>
      </w:r>
      <w:r>
        <w:rPr>
          <w:rFonts w:eastAsia="SimSun"/>
        </w:rPr>
        <w:t>ch r</w:t>
      </w:r>
      <w:r w:rsidRPr="00E058DB">
        <w:rPr>
          <w:rFonts w:eastAsia="SimSun"/>
        </w:rPr>
        <w:t xml:space="preserve">equests that do not comply with the basic </w:t>
      </w:r>
      <w:proofErr w:type="spellStart"/>
      <w:r w:rsidRPr="00E058DB">
        <w:rPr>
          <w:rFonts w:eastAsia="SimSun"/>
        </w:rPr>
        <w:t>XQuery</w:t>
      </w:r>
      <w:proofErr w:type="spellEnd"/>
      <w:r w:rsidRPr="00E058DB">
        <w:rPr>
          <w:rFonts w:eastAsia="SimSun"/>
        </w:rPr>
        <w:t xml:space="preserve"> expression as defined in this </w:t>
      </w:r>
      <w:del w:id="1658" w:author="bmccolgan" w:date="2012-05-16T16:23:00Z">
        <w:r w:rsidR="00844CB7" w:rsidDel="001339CD">
          <w:rPr>
            <w:rFonts w:eastAsia="SimSun"/>
          </w:rPr>
          <w:delText>sub</w:delText>
        </w:r>
        <w:r w:rsidR="00C2068D" w:rsidDel="001339CD">
          <w:rPr>
            <w:rFonts w:eastAsia="SimSun"/>
          </w:rPr>
          <w:delText xml:space="preserve"> </w:delText>
        </w:r>
        <w:r w:rsidR="00844CB7" w:rsidDel="001339CD">
          <w:rPr>
            <w:rFonts w:eastAsia="SimSun"/>
          </w:rPr>
          <w:delText>clause</w:delText>
        </w:r>
      </w:del>
      <w:ins w:id="1659" w:author="bmccolgan" w:date="2012-05-16T16:23:00Z">
        <w:r w:rsidR="001339CD">
          <w:rPr>
            <w:rFonts w:eastAsia="SimSun"/>
          </w:rPr>
          <w:t>sub-clause</w:t>
        </w:r>
      </w:ins>
      <w:r>
        <w:rPr>
          <w:rFonts w:eastAsia="SimSun"/>
        </w:rPr>
        <w:t xml:space="preserve"> </w:t>
      </w:r>
      <w:r w:rsidRPr="00E058DB">
        <w:rPr>
          <w:rFonts w:eastAsia="SimSun"/>
        </w:rPr>
        <w:t xml:space="preserve">SHALL be responded with an HTTP “409 Conflict” error response as defined by </w:t>
      </w:r>
      <w:del w:id="1660" w:author="bmccolgan" w:date="2012-05-16T16:07:00Z">
        <w:r w:rsidRPr="00E058DB" w:rsidDel="007F6F98">
          <w:rPr>
            <w:rFonts w:eastAsia="SimSun"/>
          </w:rPr>
          <w:delText>[OMA XDM</w:delText>
        </w:r>
      </w:del>
      <w:ins w:id="1661" w:author="bmccolgan" w:date="2012-05-16T16:07:00Z">
        <w:r w:rsidR="007F6F98">
          <w:rPr>
            <w:rFonts w:eastAsia="SimSun"/>
          </w:rPr>
          <w:t>[XDM</w:t>
        </w:r>
      </w:ins>
      <w:r w:rsidRPr="00E058DB">
        <w:rPr>
          <w:rFonts w:eastAsia="SimSun"/>
        </w:rPr>
        <w:t xml:space="preserve"> Core]</w:t>
      </w:r>
      <w:r>
        <w:rPr>
          <w:rFonts w:eastAsia="SimSun"/>
        </w:rPr>
        <w:t xml:space="preserve"> in </w:t>
      </w:r>
      <w:del w:id="1662" w:author="bmccolgan" w:date="2012-05-16T16:23:00Z">
        <w:r w:rsidDel="001339CD">
          <w:rPr>
            <w:rFonts w:eastAsia="SimSun"/>
          </w:rPr>
          <w:delText>sub</w:delText>
        </w:r>
        <w:r w:rsidR="00D12776" w:rsidDel="001339CD">
          <w:rPr>
            <w:rFonts w:eastAsia="SimSun"/>
          </w:rPr>
          <w:delText xml:space="preserve"> </w:delText>
        </w:r>
        <w:r w:rsidDel="001339CD">
          <w:rPr>
            <w:rFonts w:eastAsia="SimSun"/>
          </w:rPr>
          <w:delText>clause</w:delText>
        </w:r>
      </w:del>
      <w:ins w:id="1663" w:author="bmccolgan" w:date="2012-05-16T16:23:00Z">
        <w:r w:rsidR="001339CD">
          <w:rPr>
            <w:rFonts w:eastAsia="SimSun"/>
          </w:rPr>
          <w:t>sub-clause</w:t>
        </w:r>
      </w:ins>
      <w:r>
        <w:rPr>
          <w:rFonts w:eastAsia="SimSun"/>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SimSun"/>
          </w:rPr>
          <w:t>6.2.3</w:t>
        </w:r>
      </w:smartTag>
      <w:r w:rsidR="002A6E7B" w:rsidRPr="002A6E7B">
        <w:rPr>
          <w:rFonts w:eastAsia="SimSun" w:hint="eastAsia"/>
        </w:rPr>
        <w:t xml:space="preserve"> </w:t>
      </w:r>
      <w:r w:rsidR="002A6E7B" w:rsidRPr="002A6E7B">
        <w:rPr>
          <w:rFonts w:eastAsia="SimSun"/>
        </w:rPr>
        <w:t>“</w:t>
      </w:r>
      <w:r w:rsidR="002A6E7B" w:rsidRPr="002A6E7B">
        <w:rPr>
          <w:rFonts w:eastAsia="SimSun" w:hint="eastAsia"/>
          <w:i/>
        </w:rPr>
        <w:t>Searching for Data in XML Documents</w:t>
      </w:r>
      <w:r w:rsidR="002A6E7B" w:rsidRPr="002A6E7B">
        <w:rPr>
          <w:rFonts w:eastAsia="SimSun"/>
        </w:rPr>
        <w:t>”</w:t>
      </w:r>
      <w:r w:rsidRPr="00E058DB">
        <w:rPr>
          <w:rFonts w:eastAsia="SimSun"/>
        </w:rPr>
        <w:t>.</w:t>
      </w:r>
    </w:p>
    <w:p w:rsidR="00100E5E" w:rsidRPr="007D5935" w:rsidRDefault="00100E5E" w:rsidP="00100E5E">
      <w:pPr>
        <w:pStyle w:val="Heading5"/>
        <w:rPr>
          <w:lang w:eastAsia="zh-CN"/>
        </w:rPr>
      </w:pPr>
      <w:bookmarkStart w:id="1664" w:name="_XML_Schema"/>
      <w:bookmarkEnd w:id="1664"/>
      <w:r>
        <w:rPr>
          <w:lang w:eastAsia="zh-CN"/>
        </w:rPr>
        <w:lastRenderedPageBreak/>
        <w:t>XML Schema</w:t>
      </w:r>
    </w:p>
    <w:p w:rsidR="00E96EE0" w:rsidRDefault="00E96EE0" w:rsidP="00E96EE0">
      <w:r w:rsidRPr="007415DC">
        <w:t xml:space="preserve">The </w:t>
      </w:r>
      <w:r>
        <w:t xml:space="preserve">standard XML format for external search </w:t>
      </w:r>
      <w:r w:rsidRPr="007415DC">
        <w:t xml:space="preserve">SHALL conform to the </w:t>
      </w:r>
      <w:r>
        <w:t xml:space="preserve">PCC </w:t>
      </w:r>
      <w:r w:rsidRPr="007415DC">
        <w:t xml:space="preserve">XML schema </w:t>
      </w:r>
      <w:r>
        <w:t xml:space="preserve">as described in [XSD cab </w:t>
      </w:r>
      <w:proofErr w:type="spellStart"/>
      <w:r>
        <w:t>pcc</w:t>
      </w:r>
      <w:proofErr w:type="spellEnd"/>
      <w:r w:rsidRPr="007415DC">
        <w:t>]</w:t>
      </w:r>
      <w:r>
        <w:t>.</w:t>
      </w:r>
    </w:p>
    <w:p w:rsidR="00E136AD" w:rsidRDefault="00E136AD" w:rsidP="00E136AD">
      <w:pPr>
        <w:pStyle w:val="Heading5"/>
        <w:rPr>
          <w:lang w:eastAsia="zh-CN"/>
        </w:rPr>
      </w:pPr>
      <w:bookmarkStart w:id="1665" w:name="_Extension_for_&lt;dataSource&gt;"/>
      <w:bookmarkEnd w:id="1665"/>
      <w:r>
        <w:rPr>
          <w:lang w:eastAsia="zh-CN"/>
        </w:rPr>
        <w:t>E</w:t>
      </w:r>
      <w:r>
        <w:rPr>
          <w:rFonts w:hint="eastAsia"/>
          <w:lang w:eastAsia="zh-CN"/>
        </w:rPr>
        <w:t>xtension for &lt;</w:t>
      </w:r>
      <w:proofErr w:type="spellStart"/>
      <w:r>
        <w:rPr>
          <w:rFonts w:hint="eastAsia"/>
          <w:lang w:eastAsia="zh-CN"/>
        </w:rPr>
        <w:t>dataSource</w:t>
      </w:r>
      <w:proofErr w:type="spellEnd"/>
      <w:r>
        <w:rPr>
          <w:rFonts w:hint="eastAsia"/>
          <w:lang w:eastAsia="zh-CN"/>
        </w:rPr>
        <w:t>&gt;</w:t>
      </w:r>
    </w:p>
    <w:p w:rsidR="00E136AD" w:rsidRPr="00E25BE3" w:rsidRDefault="00E136AD" w:rsidP="00E136AD">
      <w:pPr>
        <w:rPr>
          <w:lang w:val="en-US" w:eastAsia="zh-CN"/>
        </w:rPr>
      </w:pPr>
      <w:r>
        <w:rPr>
          <w:lang w:val="en-US" w:eastAsia="zh-CN"/>
        </w:rPr>
        <w:t>A</w:t>
      </w:r>
      <w:r>
        <w:rPr>
          <w:rFonts w:hint="eastAsia"/>
          <w:lang w:val="en-US" w:eastAsia="zh-CN"/>
        </w:rPr>
        <w:t xml:space="preserve">dditional </w:t>
      </w:r>
      <w:r>
        <w:rPr>
          <w:lang w:val="en-US" w:eastAsia="zh-CN"/>
        </w:rPr>
        <w:t xml:space="preserve">CAB </w:t>
      </w:r>
      <w:r>
        <w:rPr>
          <w:rFonts w:hint="eastAsia"/>
          <w:lang w:val="en-US" w:eastAsia="zh-CN"/>
        </w:rPr>
        <w:t xml:space="preserve">extension </w:t>
      </w:r>
      <w:r>
        <w:rPr>
          <w:lang w:val="en-US" w:eastAsia="zh-CN"/>
        </w:rPr>
        <w:t>to</w:t>
      </w:r>
      <w:r>
        <w:rPr>
          <w:rFonts w:hint="eastAsia"/>
          <w:lang w:val="en-US" w:eastAsia="zh-CN"/>
        </w:rPr>
        <w:t xml:space="preserve"> the search document </w:t>
      </w:r>
      <w:r w:rsidR="002A6BCA" w:rsidRPr="00C04A3A">
        <w:t xml:space="preserve">as described in </w:t>
      </w:r>
      <w:del w:id="1666" w:author="bmccolgan" w:date="2012-05-16T16:07:00Z">
        <w:r w:rsidR="002A6BCA" w:rsidRPr="00C04A3A" w:rsidDel="007F6F98">
          <w:delText>[OMA XDM</w:delText>
        </w:r>
      </w:del>
      <w:ins w:id="1667" w:author="bmccolgan" w:date="2012-05-16T16:07:00Z">
        <w:r w:rsidR="007F6F98">
          <w:t>[XDM</w:t>
        </w:r>
      </w:ins>
      <w:r w:rsidR="002A6BCA" w:rsidRPr="00C04A3A">
        <w:t xml:space="preserve"> Core] </w:t>
      </w:r>
      <w:del w:id="1668" w:author="bmccolgan" w:date="2012-05-16T16:23:00Z">
        <w:r w:rsidR="002A6BCA" w:rsidRPr="00C04A3A" w:rsidDel="001339CD">
          <w:delText>sub</w:delText>
        </w:r>
        <w:r w:rsidR="00C2068D" w:rsidDel="001339CD">
          <w:delText xml:space="preserve"> </w:delText>
        </w:r>
        <w:r w:rsidR="002A6BCA" w:rsidRPr="00C04A3A" w:rsidDel="001339CD">
          <w:delText>clause</w:delText>
        </w:r>
      </w:del>
      <w:ins w:id="1669" w:author="bmccolgan" w:date="2012-05-16T16:23:00Z">
        <w:r w:rsidR="001339CD">
          <w:t>sub-clause</w:t>
        </w:r>
      </w:ins>
      <w:r w:rsidR="002A6BCA" w:rsidRPr="00C04A3A">
        <w:t xml:space="preserve"> </w:t>
      </w:r>
      <w:smartTag w:uri="urn:schemas-microsoft-com:office:smarttags" w:element="chsdate">
        <w:smartTagPr>
          <w:attr w:name="IsROCDate" w:val="False"/>
          <w:attr w:name="IsLunarDate" w:val="False"/>
          <w:attr w:name="Day" w:val="30"/>
          <w:attr w:name="Month" w:val="12"/>
          <w:attr w:name="Year" w:val="1899"/>
        </w:smartTagPr>
        <w:r w:rsidR="002A6BCA" w:rsidRPr="00C04A3A">
          <w:t>5.4.1</w:t>
        </w:r>
      </w:smartTag>
      <w:r w:rsidR="002A6BCA" w:rsidRPr="00C04A3A">
        <w:t xml:space="preserve"> “</w:t>
      </w:r>
      <w:r w:rsidR="002A6BCA" w:rsidRPr="002A6E7B">
        <w:rPr>
          <w:i/>
        </w:rPr>
        <w:t>Search Document</w:t>
      </w:r>
      <w:r w:rsidR="002A6BCA" w:rsidRPr="00C04A3A">
        <w:t>”</w:t>
      </w:r>
      <w:r>
        <w:rPr>
          <w:rFonts w:hint="eastAsia"/>
          <w:lang w:val="en-US" w:eastAsia="zh-CN"/>
        </w:rPr>
        <w:t>:</w:t>
      </w:r>
    </w:p>
    <w:p w:rsidR="00E136AD" w:rsidRDefault="00E136AD" w:rsidP="00E136AD">
      <w:pPr>
        <w:numPr>
          <w:ilvl w:val="0"/>
          <w:numId w:val="19"/>
        </w:numPr>
        <w:spacing w:after="0"/>
      </w:pPr>
      <w:r>
        <w:t>The &lt;</w:t>
      </w:r>
      <w:proofErr w:type="spellStart"/>
      <w:r>
        <w:t>dataSource</w:t>
      </w:r>
      <w:proofErr w:type="spellEnd"/>
      <w:r>
        <w:t xml:space="preserve">&gt; child element of the &lt;search&gt; element indicates the specific external directory source to which the &lt;request&gt; is targeted or the specific external directory source from which the &lt;response&gt; is received. The value SHALL be of type String. </w:t>
      </w:r>
    </w:p>
    <w:p w:rsidR="00E136AD" w:rsidRDefault="00E136AD" w:rsidP="00E136AD">
      <w:r>
        <w:t>This extension is described in [XSD</w:t>
      </w:r>
      <w:r>
        <w:rPr>
          <w:rFonts w:hint="eastAsia"/>
          <w:lang w:eastAsia="ko-KR"/>
        </w:rPr>
        <w:t xml:space="preserve"> </w:t>
      </w:r>
      <w:proofErr w:type="spellStart"/>
      <w:r>
        <w:rPr>
          <w:rFonts w:hint="eastAsia"/>
          <w:lang w:eastAsia="ko-KR"/>
        </w:rPr>
        <w:t>extS</w:t>
      </w:r>
      <w:r>
        <w:t>earch</w:t>
      </w:r>
      <w:proofErr w:type="spellEnd"/>
      <w:r>
        <w:t>]</w:t>
      </w:r>
    </w:p>
    <w:p w:rsidR="00887C75" w:rsidRDefault="00887C75" w:rsidP="00887C75">
      <w:pPr>
        <w:rPr>
          <w:lang w:val="en-US"/>
        </w:rPr>
      </w:pPr>
    </w:p>
    <w:p w:rsidR="00887C75" w:rsidRDefault="00887C75" w:rsidP="00887C75">
      <w:pPr>
        <w:pStyle w:val="Heading3"/>
      </w:pPr>
      <w:bookmarkStart w:id="1670" w:name="_Toc246749390"/>
      <w:bookmarkStart w:id="1671" w:name="_Toc255824970"/>
      <w:bookmarkStart w:id="1672" w:name="_Toc255895128"/>
      <w:bookmarkStart w:id="1673" w:name="_Toc274647851"/>
      <w:bookmarkStart w:id="1674" w:name="_Ref291062547"/>
      <w:bookmarkStart w:id="1675" w:name="_Format_Adaptation"/>
      <w:bookmarkStart w:id="1676" w:name="_Toc324954404"/>
      <w:bookmarkEnd w:id="1675"/>
      <w:r>
        <w:t xml:space="preserve">Format </w:t>
      </w:r>
      <w:r w:rsidRPr="000665A8">
        <w:t>Adaptation</w:t>
      </w:r>
      <w:bookmarkEnd w:id="1670"/>
      <w:bookmarkEnd w:id="1671"/>
      <w:bookmarkEnd w:id="1672"/>
      <w:bookmarkEnd w:id="1673"/>
      <w:bookmarkEnd w:id="1674"/>
      <w:bookmarkEnd w:id="1676"/>
      <w:r w:rsidRPr="00494023">
        <w:t xml:space="preserve"> </w:t>
      </w:r>
    </w:p>
    <w:p w:rsidR="00887C75" w:rsidRPr="00B55AE4" w:rsidRDefault="00887C75" w:rsidP="00181C1C">
      <w:pPr>
        <w:spacing w:after="120"/>
        <w:rPr>
          <w:lang w:val="en-US"/>
        </w:rPr>
        <w:pPrChange w:id="1677" w:author="bmccolgan" w:date="2012-05-16T17:20:00Z">
          <w:pPr/>
        </w:pPrChange>
      </w:pPr>
      <w:r>
        <w:rPr>
          <w:lang w:val="en-US"/>
        </w:rPr>
        <w:t xml:space="preserve">The format adaptation between CAB Format and Legacy Format(s) SHALL </w:t>
      </w:r>
      <w:proofErr w:type="gramStart"/>
      <w:r>
        <w:rPr>
          <w:lang w:val="en-US"/>
        </w:rPr>
        <w:t>be</w:t>
      </w:r>
      <w:proofErr w:type="gramEnd"/>
      <w:r>
        <w:rPr>
          <w:lang w:val="en-US"/>
        </w:rPr>
        <w:t xml:space="preserve"> supported by the Interworking </w:t>
      </w:r>
      <w:r w:rsidR="004843B5">
        <w:rPr>
          <w:lang w:val="en-US"/>
        </w:rPr>
        <w:t>F</w:t>
      </w:r>
      <w:r>
        <w:rPr>
          <w:lang w:val="en-US"/>
        </w:rPr>
        <w:t>unction</w:t>
      </w:r>
      <w:r w:rsidR="00FE7B9D">
        <w:rPr>
          <w:lang w:val="en-US"/>
        </w:rPr>
        <w:t xml:space="preserve"> as described in [CAB </w:t>
      </w:r>
      <w:proofErr w:type="spellStart"/>
      <w:r w:rsidR="00FE7B9D">
        <w:rPr>
          <w:lang w:val="en-US"/>
        </w:rPr>
        <w:t>FmtAd</w:t>
      </w:r>
      <w:proofErr w:type="spellEnd"/>
      <w:r w:rsidR="00FE7B9D">
        <w:rPr>
          <w:lang w:val="en-US"/>
        </w:rPr>
        <w:t xml:space="preserve"> TS]</w:t>
      </w:r>
      <w:r>
        <w:rPr>
          <w:lang w:val="en-US"/>
        </w:rPr>
        <w:t>.</w:t>
      </w:r>
    </w:p>
    <w:p w:rsidR="008B50B6" w:rsidRPr="008B50B6" w:rsidDel="00181C1C" w:rsidRDefault="008B50B6" w:rsidP="008B50B6">
      <w:pPr>
        <w:rPr>
          <w:del w:id="1678" w:author="bmccolgan" w:date="2012-05-16T17:20:00Z"/>
        </w:rPr>
      </w:pPr>
      <w:bookmarkStart w:id="1679" w:name="_Toc324954405"/>
      <w:bookmarkEnd w:id="1679"/>
    </w:p>
    <w:p w:rsidR="00887C75" w:rsidRPr="00494023" w:rsidRDefault="00887C75" w:rsidP="00887C75">
      <w:pPr>
        <w:pStyle w:val="Heading2"/>
        <w:rPr>
          <w:lang w:val="en-US"/>
        </w:rPr>
      </w:pPr>
      <w:bookmarkStart w:id="1680" w:name="_Toc255895750"/>
      <w:bookmarkStart w:id="1681" w:name="_Toc236447543"/>
      <w:bookmarkStart w:id="1682" w:name="_Toc246749392"/>
      <w:bookmarkStart w:id="1683" w:name="_Toc255824972"/>
      <w:bookmarkStart w:id="1684" w:name="_Toc255895130"/>
      <w:bookmarkStart w:id="1685" w:name="_Toc274647852"/>
      <w:bookmarkStart w:id="1686" w:name="_XDM_Agent"/>
      <w:bookmarkStart w:id="1687" w:name="_Toc324954406"/>
      <w:bookmarkEnd w:id="1512"/>
      <w:bookmarkEnd w:id="1680"/>
      <w:bookmarkEnd w:id="1686"/>
      <w:r w:rsidRPr="00494023">
        <w:rPr>
          <w:bCs/>
        </w:rPr>
        <w:t>XDM</w:t>
      </w:r>
      <w:r w:rsidR="007A0906">
        <w:rPr>
          <w:bCs/>
          <w:lang w:val="en-US"/>
        </w:rPr>
        <w:t xml:space="preserve"> Agent</w:t>
      </w:r>
      <w:bookmarkEnd w:id="1681"/>
      <w:bookmarkEnd w:id="1682"/>
      <w:bookmarkEnd w:id="1683"/>
      <w:bookmarkEnd w:id="1684"/>
      <w:bookmarkEnd w:id="1685"/>
      <w:bookmarkEnd w:id="1687"/>
    </w:p>
    <w:bookmarkEnd w:id="1368"/>
    <w:p w:rsidR="00C0171A" w:rsidRPr="00C0171A" w:rsidRDefault="00887C75" w:rsidP="00C0171A">
      <w:pPr>
        <w:rPr>
          <w:lang w:val="en-US"/>
        </w:rPr>
      </w:pPr>
      <w:r>
        <w:rPr>
          <w:lang w:val="en-US"/>
        </w:rPr>
        <w:t xml:space="preserve">The XDM </w:t>
      </w:r>
      <w:r w:rsidR="00D270F7">
        <w:rPr>
          <w:lang w:val="en-US"/>
        </w:rPr>
        <w:t xml:space="preserve">Agent </w:t>
      </w:r>
      <w:r>
        <w:rPr>
          <w:lang w:val="en-US"/>
        </w:rPr>
        <w:t>acts as a supporting entity to other CAB Server functions and supports interactions (i.e. document management operations, subscriptions/notifications, history access, forwarding</w:t>
      </w:r>
      <w:r w:rsidR="00A12CCE">
        <w:rPr>
          <w:lang w:val="en-US"/>
        </w:rPr>
        <w:t>, document share by reference</w:t>
      </w:r>
      <w:r>
        <w:rPr>
          <w:lang w:val="en-US"/>
        </w:rPr>
        <w:t xml:space="preserve">) with CAB </w:t>
      </w:r>
      <w:r w:rsidR="00C91772">
        <w:rPr>
          <w:rFonts w:hint="eastAsia"/>
          <w:lang w:val="en-US" w:eastAsia="ko-KR"/>
        </w:rPr>
        <w:t>Application Usages</w:t>
      </w:r>
      <w:r>
        <w:rPr>
          <w:lang w:val="en-US"/>
        </w:rPr>
        <w:t xml:space="preserve"> </w:t>
      </w:r>
      <w:del w:id="1688" w:author="bmccolgan" w:date="2012-05-16T15:22:00Z">
        <w:r w:rsidDel="00CA0432">
          <w:rPr>
            <w:lang w:val="en-US"/>
          </w:rPr>
          <w:delText>[CAB XDMS]</w:delText>
        </w:r>
      </w:del>
      <w:ins w:id="1689" w:author="bmccolgan" w:date="2012-05-16T15:22:00Z">
        <w:r w:rsidR="00CA0432">
          <w:rPr>
            <w:lang w:val="en-US"/>
          </w:rPr>
          <w:t>[CAB 1.1 XDMS]</w:t>
        </w:r>
      </w:ins>
      <w:r>
        <w:rPr>
          <w:lang w:val="en-US"/>
        </w:rPr>
        <w:t xml:space="preserve">. The document management operation supported for PCC </w:t>
      </w:r>
      <w:r w:rsidR="00C14464">
        <w:rPr>
          <w:lang w:val="en-US"/>
        </w:rPr>
        <w:t xml:space="preserve">Application </w:t>
      </w:r>
      <w:proofErr w:type="spellStart"/>
      <w:r w:rsidR="00C14464">
        <w:rPr>
          <w:lang w:val="en-US"/>
        </w:rPr>
        <w:t>Usage</w:t>
      </w:r>
      <w:r>
        <w:rPr>
          <w:lang w:val="en-US"/>
        </w:rPr>
        <w:t>is</w:t>
      </w:r>
      <w:proofErr w:type="spellEnd"/>
      <w:r>
        <w:rPr>
          <w:lang w:val="en-US"/>
        </w:rPr>
        <w:t xml:space="preserve"> limited to read-only</w:t>
      </w:r>
      <w:r w:rsidR="00C0171A">
        <w:rPr>
          <w:lang w:val="en-US"/>
        </w:rPr>
        <w:t>.</w:t>
      </w:r>
    </w:p>
    <w:p w:rsidR="00887C75" w:rsidRDefault="00C0171A" w:rsidP="00C0171A">
      <w:pPr>
        <w:rPr>
          <w:lang w:val="en-US"/>
        </w:rPr>
      </w:pPr>
      <w:r w:rsidRPr="00C0171A">
        <w:rPr>
          <w:lang w:val="en-US"/>
        </w:rPr>
        <w:t xml:space="preserve">If CAB Server populates the CAB capability (i.e. CAB / non-CAB) through Presence Enabler </w:t>
      </w:r>
      <w:del w:id="1690" w:author="bmccolgan" w:date="2012-05-16T16:13:00Z">
        <w:r w:rsidRPr="00C0171A" w:rsidDel="002C7D67">
          <w:rPr>
            <w:lang w:val="en-US"/>
          </w:rPr>
          <w:delText>[OMA Pres</w:delText>
        </w:r>
      </w:del>
      <w:ins w:id="1691" w:author="bmccolgan" w:date="2012-05-16T16:13:00Z">
        <w:r w:rsidR="002C7D67">
          <w:rPr>
            <w:lang w:val="en-US"/>
          </w:rPr>
          <w:t>[Pres</w:t>
        </w:r>
      </w:ins>
      <w:r w:rsidRPr="00C0171A">
        <w:rPr>
          <w:lang w:val="en-US"/>
        </w:rPr>
        <w:t xml:space="preserve">] and the </w:t>
      </w:r>
      <w:r w:rsidRPr="00C0171A">
        <w:rPr>
          <w:rFonts w:hint="eastAsia"/>
          <w:lang w:val="en-US"/>
        </w:rPr>
        <w:t xml:space="preserve">CAB </w:t>
      </w:r>
      <w:r w:rsidRPr="00C0171A">
        <w:rPr>
          <w:lang w:val="en-US"/>
        </w:rPr>
        <w:t xml:space="preserve">Server publishes the CAB capability as </w:t>
      </w:r>
      <w:smartTag w:uri="urn:schemas-microsoft-com:office:smarttags" w:element="PlaceName">
        <w:r w:rsidRPr="00C0171A">
          <w:rPr>
            <w:lang w:val="en-US"/>
          </w:rPr>
          <w:t>Permanent</w:t>
        </w:r>
      </w:smartTag>
      <w:r w:rsidRPr="00C0171A">
        <w:rPr>
          <w:lang w:val="en-US"/>
        </w:rPr>
        <w:t xml:space="preserve"> </w:t>
      </w:r>
      <w:smartTag w:uri="urn:schemas-microsoft-com:office:smarttags" w:element="PlaceName">
        <w:r w:rsidRPr="00C0171A">
          <w:rPr>
            <w:lang w:val="en-US"/>
          </w:rPr>
          <w:t>Presence</w:t>
        </w:r>
      </w:smartTag>
      <w:r w:rsidRPr="00C0171A">
        <w:rPr>
          <w:lang w:val="en-US"/>
        </w:rPr>
        <w:t xml:space="preserve"> </w:t>
      </w:r>
      <w:smartTag w:uri="urn:schemas-microsoft-com:office:smarttags" w:element="PlaceType">
        <w:r w:rsidRPr="00C0171A">
          <w:rPr>
            <w:lang w:val="en-US"/>
          </w:rPr>
          <w:t>State</w:t>
        </w:r>
      </w:smartTag>
      <w:r w:rsidRPr="00C0171A">
        <w:rPr>
          <w:lang w:val="en-US"/>
        </w:rPr>
        <w:t xml:space="preserve">, then the XDM Agent SHALL interact with the Presence XDMS for this purpose as described in </w:t>
      </w:r>
      <w:del w:id="1692" w:author="bmccolgan" w:date="2012-05-16T16:13:00Z">
        <w:r w:rsidRPr="00C0171A" w:rsidDel="002C7D67">
          <w:rPr>
            <w:lang w:val="en-US"/>
          </w:rPr>
          <w:delText>[OMA Pres</w:delText>
        </w:r>
      </w:del>
      <w:ins w:id="1693" w:author="bmccolgan" w:date="2012-05-16T16:13:00Z">
        <w:r w:rsidR="002C7D67">
          <w:rPr>
            <w:lang w:val="en-US"/>
          </w:rPr>
          <w:t>[Pres</w:t>
        </w:r>
      </w:ins>
      <w:r w:rsidRPr="00C0171A">
        <w:rPr>
          <w:lang w:val="en-US"/>
        </w:rPr>
        <w:t xml:space="preserve"> TS] Section </w:t>
      </w:r>
      <w:smartTag w:uri="urn:schemas-microsoft-com:office:smarttags" w:element="chsdate">
        <w:smartTagPr>
          <w:attr w:name="IsROCDate" w:val="False"/>
          <w:attr w:name="IsLunarDate" w:val="False"/>
          <w:attr w:name="Day" w:val="30"/>
          <w:attr w:name="Month" w:val="12"/>
          <w:attr w:name="Year" w:val="1899"/>
        </w:smartTagPr>
        <w:r w:rsidRPr="00C0171A">
          <w:rPr>
            <w:lang w:val="en-US"/>
          </w:rPr>
          <w:t>5.1.3</w:t>
        </w:r>
      </w:smartTag>
      <w:r w:rsidRPr="00C0171A">
        <w:rPr>
          <w:lang w:val="en-US"/>
        </w:rPr>
        <w:t xml:space="preserve"> “</w:t>
      </w:r>
      <w:r w:rsidRPr="002A6E7B">
        <w:rPr>
          <w:i/>
          <w:lang w:val="en-US"/>
        </w:rPr>
        <w:t xml:space="preserve">Manipulation of </w:t>
      </w:r>
      <w:smartTag w:uri="urn:schemas-microsoft-com:office:smarttags" w:element="place">
        <w:smartTag w:uri="urn:schemas-microsoft-com:office:smarttags" w:element="PlaceName">
          <w:r w:rsidRPr="002A6E7B">
            <w:rPr>
              <w:i/>
              <w:lang w:val="en-US"/>
            </w:rPr>
            <w:t>Permanent</w:t>
          </w:r>
        </w:smartTag>
        <w:r w:rsidRPr="002A6E7B">
          <w:rPr>
            <w:i/>
            <w:lang w:val="en-US"/>
          </w:rPr>
          <w:t xml:space="preserve"> </w:t>
        </w:r>
        <w:smartTag w:uri="urn:schemas-microsoft-com:office:smarttags" w:element="PlaceName">
          <w:r w:rsidRPr="002A6E7B">
            <w:rPr>
              <w:i/>
              <w:lang w:val="en-US"/>
            </w:rPr>
            <w:t>Presence</w:t>
          </w:r>
        </w:smartTag>
        <w:r w:rsidRPr="002A6E7B">
          <w:rPr>
            <w:i/>
            <w:lang w:val="en-US"/>
          </w:rPr>
          <w:t xml:space="preserve"> </w:t>
        </w:r>
        <w:smartTag w:uri="urn:schemas-microsoft-com:office:smarttags" w:element="PlaceType">
          <w:r w:rsidRPr="002A6E7B">
            <w:rPr>
              <w:i/>
              <w:lang w:val="en-US"/>
            </w:rPr>
            <w:t>State</w:t>
          </w:r>
        </w:smartTag>
      </w:smartTag>
      <w:r w:rsidRPr="002A6E7B">
        <w:rPr>
          <w:i/>
          <w:lang w:val="en-US"/>
        </w:rPr>
        <w:t xml:space="preserve"> using XCAP</w:t>
      </w:r>
      <w:r w:rsidRPr="00C0171A">
        <w:rPr>
          <w:lang w:val="en-US"/>
        </w:rPr>
        <w:t>”.</w:t>
      </w:r>
      <w:r w:rsidR="00887C75">
        <w:rPr>
          <w:lang w:val="en-US"/>
        </w:rPr>
        <w:t xml:space="preserve"> </w:t>
      </w:r>
    </w:p>
    <w:p w:rsidR="00887C75" w:rsidRDefault="00887C75" w:rsidP="001020F7">
      <w:pPr>
        <w:rPr>
          <w:lang w:val="en-US"/>
        </w:rPr>
        <w:pPrChange w:id="1694" w:author="bmccolgan" w:date="2012-05-16T17:23:00Z">
          <w:pPr>
            <w:ind w:left="100" w:hangingChars="50" w:hanging="100"/>
          </w:pPr>
        </w:pPrChange>
      </w:pPr>
      <w:r>
        <w:rPr>
          <w:lang w:val="en-US"/>
        </w:rPr>
        <w:t xml:space="preserve">The XDM </w:t>
      </w:r>
      <w:r w:rsidR="00127E44">
        <w:rPr>
          <w:lang w:val="en-US"/>
        </w:rPr>
        <w:t>Agent</w:t>
      </w:r>
      <w:r>
        <w:rPr>
          <w:lang w:val="en-US"/>
        </w:rPr>
        <w:t xml:space="preserve"> SHALL support the following procedures as described in </w:t>
      </w:r>
      <w:del w:id="1695" w:author="bmccolgan" w:date="2012-05-16T16:07:00Z">
        <w:r w:rsidDel="007F6F98">
          <w:rPr>
            <w:lang w:val="en-US"/>
          </w:rPr>
          <w:delText>[OMA XDM</w:delText>
        </w:r>
      </w:del>
      <w:ins w:id="1696" w:author="bmccolgan" w:date="2012-05-16T16:07:00Z">
        <w:r w:rsidR="007F6F98">
          <w:rPr>
            <w:lang w:val="en-US"/>
          </w:rPr>
          <w:t>[XDM</w:t>
        </w:r>
      </w:ins>
      <w:r>
        <w:rPr>
          <w:lang w:val="en-US"/>
        </w:rPr>
        <w:t xml:space="preserve"> Core] </w:t>
      </w:r>
      <w:del w:id="1697" w:author="bmccolgan" w:date="2012-05-16T16:23:00Z">
        <w:r w:rsidR="00F80CCA" w:rsidRPr="00CD3301" w:rsidDel="001339CD">
          <w:delText>sub</w:delText>
        </w:r>
        <w:r w:rsidR="009358A1" w:rsidDel="001339CD">
          <w:delText xml:space="preserve"> </w:delText>
        </w:r>
        <w:r w:rsidR="00F80CCA" w:rsidRPr="00CD3301" w:rsidDel="001339CD">
          <w:delText>clause</w:delText>
        </w:r>
      </w:del>
      <w:ins w:id="1698" w:author="bmccolgan" w:date="2012-05-16T16:23:00Z">
        <w:r w:rsidR="001339CD">
          <w:t>sub-clause</w:t>
        </w:r>
      </w:ins>
      <w:r w:rsidR="00F80CCA" w:rsidRPr="00CD3301">
        <w:t xml:space="preserve"> 6.1 </w:t>
      </w:r>
      <w:r>
        <w:rPr>
          <w:lang w:val="en-US"/>
        </w:rPr>
        <w:t>“</w:t>
      </w:r>
      <w:r w:rsidRPr="002A6E7B">
        <w:rPr>
          <w:i/>
          <w:lang w:val="en-US"/>
        </w:rPr>
        <w:t>Procedures at the XDM</w:t>
      </w:r>
      <w:r w:rsidR="00F80CCA" w:rsidRPr="002A6E7B">
        <w:rPr>
          <w:rFonts w:hint="eastAsia"/>
          <w:i/>
          <w:lang w:val="en-US" w:eastAsia="ko-KR"/>
        </w:rPr>
        <w:t xml:space="preserve">C and the XDM </w:t>
      </w:r>
      <w:r w:rsidR="00900D1E" w:rsidRPr="002A6E7B">
        <w:rPr>
          <w:rFonts w:hint="eastAsia"/>
          <w:i/>
          <w:lang w:val="en-US" w:eastAsia="ko-KR"/>
        </w:rPr>
        <w:t>A</w:t>
      </w:r>
      <w:r w:rsidR="00F80CCA" w:rsidRPr="002A6E7B">
        <w:rPr>
          <w:rFonts w:hint="eastAsia"/>
          <w:i/>
          <w:lang w:val="en-US" w:eastAsia="ko-KR"/>
        </w:rPr>
        <w:t>gent</w:t>
      </w:r>
      <w:r>
        <w:rPr>
          <w:lang w:val="en-US"/>
        </w:rPr>
        <w:t>”:</w:t>
      </w:r>
    </w:p>
    <w:p w:rsidR="00887C75" w:rsidRPr="002A6E7B" w:rsidRDefault="00887C75" w:rsidP="00887C75">
      <w:pPr>
        <w:numPr>
          <w:ilvl w:val="1"/>
          <w:numId w:val="11"/>
        </w:numPr>
        <w:spacing w:after="0"/>
        <w:rPr>
          <w:lang w:val="en-US"/>
        </w:rPr>
      </w:pPr>
      <w:r w:rsidRPr="002A6E7B">
        <w:rPr>
          <w:lang w:val="en-US"/>
        </w:rPr>
        <w:t xml:space="preserve">Procedures of document management of CAB XML documents </w:t>
      </w:r>
      <w:del w:id="1699" w:author="bmccolgan" w:date="2012-05-16T15:22:00Z">
        <w:r w:rsidRPr="002A6E7B" w:rsidDel="00CA0432">
          <w:rPr>
            <w:lang w:val="en-US"/>
          </w:rPr>
          <w:delText>[CAB XDMS]</w:delText>
        </w:r>
      </w:del>
      <w:ins w:id="1700" w:author="bmccolgan" w:date="2012-05-16T15:22:00Z">
        <w:r w:rsidR="00CA0432">
          <w:rPr>
            <w:lang w:val="en-US"/>
          </w:rPr>
          <w:t>[CAB 1.1 XDMS]</w:t>
        </w:r>
      </w:ins>
      <w:r w:rsidRPr="002A6E7B">
        <w:rPr>
          <w:lang w:val="en-US"/>
        </w:rPr>
        <w:t xml:space="preserve"> based on </w:t>
      </w:r>
      <w:del w:id="1701" w:author="bmccolgan" w:date="2012-05-16T16:23:00Z">
        <w:r w:rsidR="00844CB7" w:rsidRPr="002A6E7B" w:rsidDel="001339CD">
          <w:rPr>
            <w:lang w:val="en-US"/>
          </w:rPr>
          <w:delText>sub</w:delText>
        </w:r>
        <w:r w:rsidR="006C119E" w:rsidRPr="002A6E7B" w:rsidDel="001339CD">
          <w:rPr>
            <w:lang w:val="en-US"/>
          </w:rPr>
          <w:delText xml:space="preserve"> </w:delText>
        </w:r>
        <w:r w:rsidR="00844CB7" w:rsidRPr="002A6E7B" w:rsidDel="001339CD">
          <w:rPr>
            <w:lang w:val="en-US"/>
          </w:rPr>
          <w:delText>clause</w:delText>
        </w:r>
      </w:del>
      <w:ins w:id="1702" w:author="bmccolgan" w:date="2012-05-16T16:23:00Z">
        <w:r w:rsidR="001339CD">
          <w:rPr>
            <w:lang w:val="en-US"/>
          </w:rPr>
          <w:t>sub-clause</w:t>
        </w:r>
      </w:ins>
      <w:r w:rsidRPr="002A6E7B">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sidRPr="002A6E7B">
          <w:rPr>
            <w:lang w:val="en-US"/>
          </w:rPr>
          <w:t>6.1.1</w:t>
        </w:r>
      </w:smartTag>
      <w:r w:rsidRPr="002A6E7B">
        <w:rPr>
          <w:lang w:val="en-US"/>
        </w:rPr>
        <w:t xml:space="preserve"> </w:t>
      </w:r>
      <w:r w:rsidR="006C119E" w:rsidRPr="002A6E7B">
        <w:rPr>
          <w:lang w:val="en-US"/>
        </w:rPr>
        <w:t>“</w:t>
      </w:r>
      <w:r w:rsidRPr="002A6E7B">
        <w:rPr>
          <w:i/>
          <w:lang w:val="en-US"/>
        </w:rPr>
        <w:t>Document Management</w:t>
      </w:r>
      <w:r w:rsidRPr="002A6E7B">
        <w:rPr>
          <w:lang w:val="en-US"/>
        </w:rPr>
        <w:t xml:space="preserve">” from </w:t>
      </w:r>
      <w:del w:id="1703" w:author="bmccolgan" w:date="2012-05-16T16:07:00Z">
        <w:r w:rsidRPr="002A6E7B" w:rsidDel="007F6F98">
          <w:rPr>
            <w:lang w:val="en-US"/>
          </w:rPr>
          <w:delText>[OMA XDM</w:delText>
        </w:r>
      </w:del>
      <w:ins w:id="1704" w:author="bmccolgan" w:date="2012-05-16T16:07:00Z">
        <w:r w:rsidR="007F6F98">
          <w:rPr>
            <w:lang w:val="en-US"/>
          </w:rPr>
          <w:t>[XDM</w:t>
        </w:r>
      </w:ins>
      <w:r w:rsidRPr="002A6E7B">
        <w:rPr>
          <w:lang w:val="en-US"/>
        </w:rPr>
        <w:t xml:space="preserve"> Core].</w:t>
      </w:r>
      <w:r w:rsidR="00AD756F" w:rsidRPr="002A6E7B">
        <w:rPr>
          <w:rFonts w:hint="eastAsia"/>
          <w:lang w:val="en-US" w:eastAsia="ko-KR"/>
        </w:rPr>
        <w:br/>
      </w:r>
      <w:r w:rsidR="00AD756F" w:rsidRPr="002A6E7B">
        <w:rPr>
          <w:lang w:val="en-US"/>
        </w:rPr>
        <w:t xml:space="preserve">In case the AB Synchronization Function requests XDM Agent to access AB </w:t>
      </w:r>
      <w:r w:rsidR="00DB7AA3" w:rsidRPr="002A6E7B">
        <w:rPr>
          <w:lang w:val="en-US"/>
        </w:rPr>
        <w:t>Application Usage</w:t>
      </w:r>
      <w:r w:rsidR="00AD756F" w:rsidRPr="002A6E7B">
        <w:rPr>
          <w:lang w:val="en-US"/>
        </w:rPr>
        <w:t xml:space="preserve">, the XDM Agent SHALL </w:t>
      </w:r>
      <w:proofErr w:type="gramStart"/>
      <w:r w:rsidR="00AD756F" w:rsidRPr="002A6E7B">
        <w:rPr>
          <w:lang w:val="en-US"/>
        </w:rPr>
        <w:t>use</w:t>
      </w:r>
      <w:proofErr w:type="gramEnd"/>
      <w:r w:rsidR="00AD756F" w:rsidRPr="002A6E7B">
        <w:rPr>
          <w:lang w:val="en-US"/>
        </w:rPr>
        <w:t xml:space="preserve"> the identity (XUI) of the CAB User. In all the other cases when the CAB Server performs write operations into the AB </w:t>
      </w:r>
      <w:r w:rsidR="00DB7AA3" w:rsidRPr="002A6E7B">
        <w:rPr>
          <w:lang w:val="en-US"/>
        </w:rPr>
        <w:t>Application Usage</w:t>
      </w:r>
      <w:r w:rsidR="00DB7AA3" w:rsidRPr="002A6E7B" w:rsidDel="00DB7AA3">
        <w:rPr>
          <w:lang w:val="en-US"/>
        </w:rPr>
        <w:t xml:space="preserve"> </w:t>
      </w:r>
      <w:r w:rsidR="00AD756F" w:rsidRPr="002A6E7B">
        <w:rPr>
          <w:lang w:val="en-US"/>
        </w:rPr>
        <w:t>(e.g. triggered by Contact Subscription), the XDM Agent SHALL use XUI assigned to the CAB Server, (i.e. different from XUIs of CAB Users).</w:t>
      </w:r>
    </w:p>
    <w:p w:rsidR="00887C75" w:rsidRPr="002A6E7B" w:rsidRDefault="00887C75" w:rsidP="00887C75">
      <w:pPr>
        <w:numPr>
          <w:ilvl w:val="1"/>
          <w:numId w:val="11"/>
        </w:numPr>
        <w:spacing w:after="0"/>
        <w:rPr>
          <w:lang w:val="en-US"/>
        </w:rPr>
      </w:pPr>
      <w:r w:rsidRPr="002A6E7B">
        <w:rPr>
          <w:lang w:val="en-US"/>
        </w:rPr>
        <w:t xml:space="preserve">Procedures of subscription to changes in CAB XML documents </w:t>
      </w:r>
      <w:del w:id="1705" w:author="bmccolgan" w:date="2012-05-16T15:22:00Z">
        <w:r w:rsidRPr="002A6E7B" w:rsidDel="00CA0432">
          <w:rPr>
            <w:lang w:val="en-US"/>
          </w:rPr>
          <w:delText>[CAB XDMS]</w:delText>
        </w:r>
      </w:del>
      <w:ins w:id="1706" w:author="bmccolgan" w:date="2012-05-16T15:22:00Z">
        <w:r w:rsidR="00CA0432">
          <w:rPr>
            <w:lang w:val="en-US"/>
          </w:rPr>
          <w:t>[CAB 1.1 XDMS]</w:t>
        </w:r>
      </w:ins>
      <w:r w:rsidRPr="002A6E7B">
        <w:rPr>
          <w:lang w:val="en-US"/>
        </w:rPr>
        <w:t xml:space="preserve"> as described in </w:t>
      </w:r>
      <w:del w:id="1707" w:author="bmccolgan" w:date="2012-05-16T16:23:00Z">
        <w:r w:rsidR="00844CB7" w:rsidRPr="002A6E7B" w:rsidDel="001339CD">
          <w:rPr>
            <w:lang w:val="en-US"/>
          </w:rPr>
          <w:delText>sub</w:delText>
        </w:r>
        <w:r w:rsidR="00C2068D" w:rsidRPr="002A6E7B" w:rsidDel="001339CD">
          <w:rPr>
            <w:lang w:val="en-US"/>
          </w:rPr>
          <w:delText xml:space="preserve"> </w:delText>
        </w:r>
        <w:r w:rsidR="00844CB7" w:rsidRPr="002A6E7B" w:rsidDel="001339CD">
          <w:rPr>
            <w:lang w:val="en-US"/>
          </w:rPr>
          <w:delText>clause</w:delText>
        </w:r>
      </w:del>
      <w:ins w:id="1708" w:author="bmccolgan" w:date="2012-05-16T16:23:00Z">
        <w:r w:rsidR="001339CD">
          <w:rPr>
            <w:lang w:val="en-US"/>
          </w:rPr>
          <w:t>sub-clause</w:t>
        </w:r>
      </w:ins>
      <w:r w:rsidRPr="002A6E7B">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sidRPr="002A6E7B">
          <w:rPr>
            <w:lang w:val="en-US"/>
          </w:rPr>
          <w:t>6.1.2</w:t>
        </w:r>
      </w:smartTag>
      <w:r w:rsidRPr="002A6E7B">
        <w:rPr>
          <w:lang w:val="en-US"/>
        </w:rPr>
        <w:t xml:space="preserve"> </w:t>
      </w:r>
      <w:r w:rsidR="002A6E7B" w:rsidRPr="002A6E7B">
        <w:rPr>
          <w:lang w:val="en-US"/>
        </w:rPr>
        <w:t>“</w:t>
      </w:r>
      <w:r w:rsidRPr="002A6E7B">
        <w:rPr>
          <w:i/>
          <w:lang w:val="en-US"/>
        </w:rPr>
        <w:t xml:space="preserve">Subscribing to </w:t>
      </w:r>
      <w:del w:id="1709" w:author="bmccolgan" w:date="2012-05-16T17:26:00Z">
        <w:r w:rsidRPr="002A6E7B" w:rsidDel="00510808">
          <w:rPr>
            <w:i/>
            <w:lang w:val="en-US"/>
          </w:rPr>
          <w:delText xml:space="preserve">changes </w:delText>
        </w:r>
      </w:del>
      <w:ins w:id="1710" w:author="bmccolgan" w:date="2012-05-16T17:26:00Z">
        <w:r w:rsidR="00510808">
          <w:rPr>
            <w:i/>
            <w:lang w:val="en-US"/>
          </w:rPr>
          <w:t>C</w:t>
        </w:r>
        <w:r w:rsidR="00510808" w:rsidRPr="002A6E7B">
          <w:rPr>
            <w:i/>
            <w:lang w:val="en-US"/>
          </w:rPr>
          <w:t xml:space="preserve">hanges </w:t>
        </w:r>
      </w:ins>
      <w:r w:rsidRPr="002A6E7B">
        <w:rPr>
          <w:i/>
          <w:lang w:val="en-US"/>
        </w:rPr>
        <w:t xml:space="preserve">in the XML </w:t>
      </w:r>
      <w:del w:id="1711" w:author="bmccolgan" w:date="2012-05-16T17:26:00Z">
        <w:r w:rsidRPr="002A6E7B" w:rsidDel="00510808">
          <w:rPr>
            <w:i/>
            <w:lang w:val="en-US"/>
          </w:rPr>
          <w:delText>documents</w:delText>
        </w:r>
      </w:del>
      <w:ins w:id="1712" w:author="bmccolgan" w:date="2012-05-16T17:26:00Z">
        <w:r w:rsidR="00510808">
          <w:rPr>
            <w:i/>
            <w:lang w:val="en-US"/>
          </w:rPr>
          <w:t>Resource</w:t>
        </w:r>
        <w:r w:rsidR="00510808" w:rsidRPr="002A6E7B">
          <w:rPr>
            <w:i/>
            <w:lang w:val="en-US"/>
          </w:rPr>
          <w:t>s</w:t>
        </w:r>
      </w:ins>
      <w:r w:rsidRPr="002A6E7B">
        <w:rPr>
          <w:lang w:val="en-US"/>
        </w:rPr>
        <w:t xml:space="preserve">” with the exception of </w:t>
      </w:r>
      <w:del w:id="1713" w:author="bmccolgan" w:date="2012-05-16T16:23:00Z">
        <w:r w:rsidR="00844CB7" w:rsidRPr="002A6E7B" w:rsidDel="001339CD">
          <w:rPr>
            <w:lang w:val="en-US"/>
          </w:rPr>
          <w:delText>sub</w:delText>
        </w:r>
        <w:r w:rsidR="006C119E" w:rsidRPr="002A6E7B" w:rsidDel="001339CD">
          <w:rPr>
            <w:lang w:val="en-US"/>
          </w:rPr>
          <w:delText xml:space="preserve"> </w:delText>
        </w:r>
        <w:r w:rsidR="00844CB7" w:rsidRPr="002A6E7B" w:rsidDel="001339CD">
          <w:rPr>
            <w:lang w:val="en-US"/>
          </w:rPr>
          <w:delText>clause</w:delText>
        </w:r>
      </w:del>
      <w:ins w:id="1714" w:author="bmccolgan" w:date="2012-05-16T16:23:00Z">
        <w:r w:rsidR="001339CD">
          <w:rPr>
            <w:lang w:val="en-US"/>
          </w:rPr>
          <w:t>sub-clause</w:t>
        </w:r>
      </w:ins>
      <w:r w:rsidRPr="002A6E7B">
        <w:rPr>
          <w:lang w:val="en-US"/>
        </w:rPr>
        <w:t xml:space="preserve"> 6.1.2.1.2 </w:t>
      </w:r>
      <w:r w:rsidR="006C119E" w:rsidRPr="002A6E7B">
        <w:rPr>
          <w:lang w:val="en-US"/>
        </w:rPr>
        <w:t>“</w:t>
      </w:r>
      <w:r w:rsidRPr="002A6E7B">
        <w:rPr>
          <w:i/>
          <w:lang w:val="en-US"/>
        </w:rPr>
        <w:t>XDMC</w:t>
      </w:r>
      <w:r w:rsidRPr="002A6E7B">
        <w:rPr>
          <w:lang w:val="en-US"/>
        </w:rPr>
        <w:t xml:space="preserve">” in </w:t>
      </w:r>
      <w:del w:id="1715" w:author="bmccolgan" w:date="2012-05-16T16:08:00Z">
        <w:r w:rsidRPr="002A6E7B" w:rsidDel="007F6F98">
          <w:rPr>
            <w:lang w:val="en-US"/>
          </w:rPr>
          <w:delText>[OMA XDM</w:delText>
        </w:r>
      </w:del>
      <w:ins w:id="1716" w:author="bmccolgan" w:date="2012-05-16T16:08:00Z">
        <w:r w:rsidR="007F6F98">
          <w:rPr>
            <w:lang w:val="en-US"/>
          </w:rPr>
          <w:t>[XDM</w:t>
        </w:r>
      </w:ins>
      <w:r w:rsidRPr="002A6E7B">
        <w:rPr>
          <w:lang w:val="en-US"/>
        </w:rPr>
        <w:t xml:space="preserve"> Core].</w:t>
      </w:r>
    </w:p>
    <w:p w:rsidR="009358A1" w:rsidRDefault="009358A1" w:rsidP="00887C75">
      <w:pPr>
        <w:numPr>
          <w:ilvl w:val="1"/>
          <w:numId w:val="11"/>
        </w:numPr>
        <w:spacing w:after="0"/>
        <w:rPr>
          <w:lang w:val="en-US"/>
        </w:rPr>
      </w:pPr>
      <w:r>
        <w:rPr>
          <w:lang w:val="en-US"/>
        </w:rPr>
        <w:t xml:space="preserve">Procedure of Document Reference information management for CAB AB </w:t>
      </w:r>
      <w:r w:rsidR="007A0A62">
        <w:rPr>
          <w:rFonts w:hint="eastAsia"/>
          <w:lang w:val="en-US" w:eastAsia="ko-KR"/>
        </w:rPr>
        <w:t>D</w:t>
      </w:r>
      <w:r w:rsidR="007A0A62">
        <w:rPr>
          <w:lang w:val="en-US"/>
        </w:rPr>
        <w:t xml:space="preserve">ocument </w:t>
      </w:r>
      <w:r>
        <w:rPr>
          <w:lang w:val="en-US"/>
        </w:rPr>
        <w:t xml:space="preserve">as described in </w:t>
      </w:r>
      <w:del w:id="1717" w:author="bmccolgan" w:date="2012-05-16T16:23:00Z">
        <w:r w:rsidDel="001339CD">
          <w:rPr>
            <w:lang w:val="en-US"/>
          </w:rPr>
          <w:delText>sub</w:delText>
        </w:r>
        <w:r w:rsidR="00452671" w:rsidDel="001339CD">
          <w:rPr>
            <w:lang w:val="en-US"/>
          </w:rPr>
          <w:delText xml:space="preserve"> </w:delText>
        </w:r>
        <w:r w:rsidDel="001339CD">
          <w:rPr>
            <w:lang w:val="en-US"/>
          </w:rPr>
          <w:delText>clause</w:delText>
        </w:r>
      </w:del>
      <w:ins w:id="1718" w:author="bmccolgan" w:date="2012-05-16T16:23:00Z">
        <w:r w:rsidR="001339CD">
          <w:rPr>
            <w:lang w:val="en-US"/>
          </w:rPr>
          <w:t>sub-clause</w:t>
        </w:r>
      </w:ins>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.3.1 “</w:t>
      </w:r>
      <w:r w:rsidRPr="00CB2F7C">
        <w:rPr>
          <w:i/>
          <w:lang w:val="en-US"/>
          <w:rPrChange w:id="1719" w:author="bmccolgan" w:date="2012-05-16T17:27:00Z">
            <w:rPr>
              <w:lang w:val="en-US"/>
            </w:rPr>
          </w:rPrChange>
        </w:rPr>
        <w:t>Document Reference Operations</w:t>
      </w:r>
      <w:r>
        <w:rPr>
          <w:lang w:val="en-US"/>
        </w:rPr>
        <w:t xml:space="preserve">” (only XDM Agent part) </w:t>
      </w:r>
      <w:del w:id="1720" w:author="bmccolgan" w:date="2012-05-16T17:27:00Z">
        <w:r w:rsidDel="00CB2F7C">
          <w:rPr>
            <w:lang w:val="en-US"/>
          </w:rPr>
          <w:delText xml:space="preserve">from </w:delText>
        </w:r>
      </w:del>
      <w:ins w:id="1721" w:author="bmccolgan" w:date="2012-05-16T17:27:00Z">
        <w:r w:rsidR="00CB2F7C">
          <w:rPr>
            <w:lang w:val="en-US"/>
          </w:rPr>
          <w:t>of</w:t>
        </w:r>
        <w:r w:rsidR="00CB2F7C">
          <w:rPr>
            <w:lang w:val="en-US"/>
          </w:rPr>
          <w:t xml:space="preserve"> </w:t>
        </w:r>
      </w:ins>
      <w:r>
        <w:rPr>
          <w:lang w:val="en-US"/>
        </w:rPr>
        <w:t>[</w:t>
      </w:r>
      <w:del w:id="1722" w:author="bmccolgan" w:date="2012-05-16T17:27:00Z">
        <w:r w:rsidDel="00CB2F7C">
          <w:rPr>
            <w:lang w:val="en-US"/>
          </w:rPr>
          <w:delText>OMA_</w:delText>
        </w:r>
      </w:del>
      <w:r>
        <w:rPr>
          <w:lang w:val="en-US"/>
        </w:rPr>
        <w:t>XDM</w:t>
      </w:r>
      <w:del w:id="1723" w:author="bmccolgan" w:date="2012-05-16T17:27:00Z">
        <w:r w:rsidDel="00CB2F7C">
          <w:rPr>
            <w:lang w:val="en-US"/>
          </w:rPr>
          <w:delText>_</w:delText>
        </w:r>
      </w:del>
      <w:ins w:id="1724" w:author="bmccolgan" w:date="2012-05-16T17:27:00Z">
        <w:r w:rsidR="00CB2F7C">
          <w:rPr>
            <w:lang w:val="en-US"/>
          </w:rPr>
          <w:t xml:space="preserve"> C</w:t>
        </w:r>
      </w:ins>
      <w:del w:id="1725" w:author="bmccolgan" w:date="2012-05-16T17:27:00Z">
        <w:r w:rsidDel="00CB2F7C">
          <w:rPr>
            <w:lang w:val="en-US"/>
          </w:rPr>
          <w:delText>c</w:delText>
        </w:r>
      </w:del>
      <w:r>
        <w:rPr>
          <w:lang w:val="en-US"/>
        </w:rPr>
        <w:t>ore].</w:t>
      </w:r>
    </w:p>
    <w:p w:rsidR="006C119E" w:rsidRDefault="006C119E" w:rsidP="006C119E">
      <w:pPr>
        <w:numPr>
          <w:ilvl w:val="1"/>
          <w:numId w:val="11"/>
        </w:numPr>
        <w:spacing w:after="0"/>
        <w:rPr>
          <w:lang w:val="en-US"/>
        </w:rPr>
      </w:pPr>
      <w:r>
        <w:rPr>
          <w:lang w:val="en-US"/>
        </w:rPr>
        <w:t xml:space="preserve">Procedures of </w:t>
      </w:r>
      <w:proofErr w:type="spellStart"/>
      <w:r>
        <w:rPr>
          <w:lang w:val="en-US"/>
        </w:rPr>
        <w:t>susbcription</w:t>
      </w:r>
      <w:proofErr w:type="spellEnd"/>
      <w:r>
        <w:rPr>
          <w:lang w:val="en-US"/>
        </w:rPr>
        <w:t xml:space="preserve"> to changes in UPP Directory Document stored in UPP Directory </w:t>
      </w:r>
      <w:proofErr w:type="gramStart"/>
      <w:r>
        <w:rPr>
          <w:lang w:val="en-US"/>
        </w:rPr>
        <w:t>XDMS[</w:t>
      </w:r>
      <w:proofErr w:type="gramEnd"/>
      <w:r>
        <w:rPr>
          <w:lang w:val="en-US"/>
        </w:rPr>
        <w:t xml:space="preserve">OMA-XDM-UPP] as described in </w:t>
      </w:r>
      <w:del w:id="1726" w:author="bmccolgan" w:date="2012-05-16T16:23:00Z">
        <w:r w:rsidDel="001339CD">
          <w:rPr>
            <w:lang w:val="en-US"/>
          </w:rPr>
          <w:delText>sub</w:delText>
        </w:r>
        <w:r w:rsidR="00452671" w:rsidDel="001339CD">
          <w:rPr>
            <w:lang w:val="en-US"/>
          </w:rPr>
          <w:delText xml:space="preserve"> </w:delText>
        </w:r>
        <w:r w:rsidDel="001339CD">
          <w:rPr>
            <w:lang w:val="en-US"/>
          </w:rPr>
          <w:delText>clause</w:delText>
        </w:r>
      </w:del>
      <w:ins w:id="1727" w:author="bmccolgan" w:date="2012-05-16T16:23:00Z">
        <w:r w:rsidR="001339CD">
          <w:rPr>
            <w:lang w:val="en-US"/>
          </w:rPr>
          <w:t>sub-clause</w:t>
        </w:r>
      </w:ins>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00452671">
        <w:rPr>
          <w:lang w:val="en-US"/>
        </w:rPr>
        <w:t>“</w:t>
      </w:r>
      <w:ins w:id="1728" w:author="bmccolgan" w:date="2012-05-16T17:28:00Z">
        <w:r w:rsidR="00DD4378" w:rsidRPr="002A6E7B">
          <w:rPr>
            <w:i/>
            <w:lang w:val="en-US"/>
          </w:rPr>
          <w:t xml:space="preserve">Subscribing to </w:t>
        </w:r>
        <w:r w:rsidR="00DD4378">
          <w:rPr>
            <w:i/>
            <w:lang w:val="en-US"/>
          </w:rPr>
          <w:t>C</w:t>
        </w:r>
        <w:r w:rsidR="00DD4378" w:rsidRPr="002A6E7B">
          <w:rPr>
            <w:i/>
            <w:lang w:val="en-US"/>
          </w:rPr>
          <w:t xml:space="preserve">hanges </w:t>
        </w:r>
        <w:r w:rsidR="00DD4378" w:rsidRPr="002A6E7B">
          <w:rPr>
            <w:i/>
            <w:lang w:val="en-US"/>
          </w:rPr>
          <w:t xml:space="preserve">in the XML </w:t>
        </w:r>
        <w:r w:rsidR="00DD4378">
          <w:rPr>
            <w:i/>
            <w:lang w:val="en-US"/>
          </w:rPr>
          <w:t>Resource</w:t>
        </w:r>
        <w:r w:rsidR="00DD4378" w:rsidRPr="002A6E7B">
          <w:rPr>
            <w:i/>
            <w:lang w:val="en-US"/>
          </w:rPr>
          <w:t>s</w:t>
        </w:r>
      </w:ins>
      <w:del w:id="1729" w:author="bmccolgan" w:date="2012-05-16T17:28:00Z">
        <w:r w:rsidDel="00DD4378">
          <w:rPr>
            <w:lang w:val="en-US"/>
          </w:rPr>
          <w:delText>Subscribing to changes in the XML documents</w:delText>
        </w:r>
      </w:del>
      <w:r>
        <w:rPr>
          <w:lang w:val="en-US"/>
        </w:rPr>
        <w:t xml:space="preserve">” with the exception of </w:t>
      </w:r>
      <w:del w:id="1730" w:author="bmccolgan" w:date="2012-05-16T16:23:00Z">
        <w:r w:rsidDel="001339CD">
          <w:rPr>
            <w:lang w:val="en-US"/>
          </w:rPr>
          <w:delText>sub</w:delText>
        </w:r>
        <w:r w:rsidR="00452671" w:rsidDel="001339CD">
          <w:rPr>
            <w:lang w:val="en-US"/>
          </w:rPr>
          <w:delText xml:space="preserve"> </w:delText>
        </w:r>
        <w:r w:rsidDel="001339CD">
          <w:rPr>
            <w:lang w:val="en-US"/>
          </w:rPr>
          <w:delText>clause</w:delText>
        </w:r>
      </w:del>
      <w:ins w:id="1731" w:author="bmccolgan" w:date="2012-05-16T16:23:00Z">
        <w:r w:rsidR="001339CD">
          <w:rPr>
            <w:lang w:val="en-US"/>
          </w:rPr>
          <w:t>sub-clause</w:t>
        </w:r>
      </w:ins>
      <w:r>
        <w:rPr>
          <w:lang w:val="en-US"/>
        </w:rPr>
        <w:t xml:space="preserve"> 6.1.2.1.2 </w:t>
      </w:r>
      <w:r w:rsidR="00452671">
        <w:rPr>
          <w:lang w:val="en-US"/>
        </w:rPr>
        <w:t>“</w:t>
      </w:r>
      <w:r w:rsidRPr="00DD4378">
        <w:rPr>
          <w:i/>
          <w:lang w:val="en-US"/>
          <w:rPrChange w:id="1732" w:author="bmccolgan" w:date="2012-05-16T17:28:00Z">
            <w:rPr>
              <w:lang w:val="en-US"/>
            </w:rPr>
          </w:rPrChange>
        </w:rPr>
        <w:t>XDMC</w:t>
      </w:r>
      <w:r>
        <w:rPr>
          <w:lang w:val="en-US"/>
        </w:rPr>
        <w:t xml:space="preserve">” </w:t>
      </w:r>
      <w:del w:id="1733" w:author="bmccolgan" w:date="2012-05-16T16:08:00Z">
        <w:r w:rsidDel="007F6F98">
          <w:rPr>
            <w:lang w:val="en-US"/>
          </w:rPr>
          <w:delText>[OMA XDM</w:delText>
        </w:r>
      </w:del>
      <w:ins w:id="1734" w:author="bmccolgan" w:date="2012-05-16T16:08:00Z">
        <w:r w:rsidR="007F6F98">
          <w:rPr>
            <w:lang w:val="en-US"/>
          </w:rPr>
          <w:t>[XDM</w:t>
        </w:r>
      </w:ins>
      <w:r>
        <w:rPr>
          <w:lang w:val="en-US"/>
        </w:rPr>
        <w:t xml:space="preserve"> Core].</w:t>
      </w:r>
    </w:p>
    <w:p w:rsidR="006C119E" w:rsidRDefault="007A0A62" w:rsidP="006C119E">
      <w:pPr>
        <w:numPr>
          <w:ilvl w:val="1"/>
          <w:numId w:val="11"/>
        </w:numPr>
        <w:spacing w:after="0"/>
        <w:rPr>
          <w:lang w:val="en-US"/>
        </w:rPr>
      </w:pPr>
      <w:r w:rsidRPr="007A0A62">
        <w:t xml:space="preserve">Procedures of history information access  for CAB XML documents </w:t>
      </w:r>
      <w:del w:id="1735" w:author="bmccolgan" w:date="2012-05-16T15:22:00Z">
        <w:r w:rsidRPr="007A0A62" w:rsidDel="00CA0432">
          <w:delText>[CAB XDMS]</w:delText>
        </w:r>
      </w:del>
      <w:ins w:id="1736" w:author="bmccolgan" w:date="2012-05-16T15:22:00Z">
        <w:r w:rsidR="00CA0432">
          <w:t>[CAB 1.1 XDMS]</w:t>
        </w:r>
      </w:ins>
      <w:r w:rsidRPr="007A0A62">
        <w:t xml:space="preserve"> based on </w:t>
      </w:r>
      <w:del w:id="1737" w:author="bmccolgan" w:date="2012-05-16T16:23:00Z">
        <w:r w:rsidRPr="007A0A62" w:rsidDel="001339CD">
          <w:delText>sub clause</w:delText>
        </w:r>
      </w:del>
      <w:ins w:id="1738" w:author="bmccolgan" w:date="2012-05-16T16:23:00Z">
        <w:r w:rsidR="001339CD">
          <w:t>sub-clause</w:t>
        </w:r>
      </w:ins>
      <w:r w:rsidRPr="007A0A62">
        <w:t xml:space="preserve"> </w:t>
      </w:r>
      <w:smartTag w:uri="urn:schemas-microsoft-com:office:smarttags" w:element="chsdate">
        <w:smartTagPr>
          <w:attr w:name="IsROCDate" w:val="False"/>
          <w:attr w:name="IsLunarDate" w:val="False"/>
          <w:attr w:name="Day" w:val="30"/>
          <w:attr w:name="Month" w:val="12"/>
          <w:attr w:name="Year" w:val="1899"/>
        </w:smartTagPr>
        <w:r w:rsidRPr="007A0A62">
          <w:t>6.1.4</w:t>
        </w:r>
      </w:smartTag>
      <w:r w:rsidRPr="007A0A62">
        <w:t>.2 “</w:t>
      </w:r>
      <w:r w:rsidRPr="002A6E7B">
        <w:rPr>
          <w:i/>
        </w:rPr>
        <w:t>Request History Information</w:t>
      </w:r>
      <w:r w:rsidR="002A6E7B" w:rsidRPr="002A6E7B">
        <w:t>”</w:t>
      </w:r>
      <w:r w:rsidR="002A6E7B" w:rsidRPr="002A6E7B">
        <w:rPr>
          <w:rFonts w:hint="eastAsia"/>
        </w:rPr>
        <w:t xml:space="preserve"> in</w:t>
      </w:r>
      <w:r w:rsidR="002A6E7B" w:rsidRPr="002A6E7B">
        <w:t xml:space="preserve"> </w:t>
      </w:r>
      <w:del w:id="1739" w:author="bmccolgan" w:date="2012-05-16T16:08:00Z">
        <w:r w:rsidRPr="007A0A62" w:rsidDel="007F6F98">
          <w:delText>[OMA XDM</w:delText>
        </w:r>
      </w:del>
      <w:ins w:id="1740" w:author="bmccolgan" w:date="2012-05-16T16:08:00Z">
        <w:r w:rsidR="007F6F98">
          <w:t>[XDM</w:t>
        </w:r>
      </w:ins>
      <w:r w:rsidRPr="007A0A62">
        <w:t xml:space="preserve"> Core]</w:t>
      </w:r>
    </w:p>
    <w:p w:rsidR="006C119E" w:rsidRDefault="007A0A62" w:rsidP="006C119E">
      <w:pPr>
        <w:numPr>
          <w:ilvl w:val="1"/>
          <w:numId w:val="11"/>
        </w:numPr>
        <w:spacing w:after="0"/>
        <w:rPr>
          <w:lang w:val="en-US"/>
        </w:rPr>
      </w:pPr>
      <w:r w:rsidRPr="007A0A62">
        <w:t xml:space="preserve">Procedures of XDM Forwarding for CAB XML documents </w:t>
      </w:r>
      <w:del w:id="1741" w:author="bmccolgan" w:date="2012-05-16T15:22:00Z">
        <w:r w:rsidRPr="007A0A62" w:rsidDel="00CA0432">
          <w:delText>[CAB XDMS]</w:delText>
        </w:r>
      </w:del>
      <w:ins w:id="1742" w:author="bmccolgan" w:date="2012-05-16T15:22:00Z">
        <w:r w:rsidR="00CA0432">
          <w:t>[CAB 1.1 XDMS]</w:t>
        </w:r>
      </w:ins>
      <w:r w:rsidRPr="007A0A62">
        <w:t xml:space="preserve"> based upon </w:t>
      </w:r>
      <w:del w:id="1743" w:author="bmccolgan" w:date="2012-05-16T16:23:00Z">
        <w:r w:rsidRPr="007A0A62" w:rsidDel="001339CD">
          <w:delText>sub clause</w:delText>
        </w:r>
      </w:del>
      <w:ins w:id="1744" w:author="bmccolgan" w:date="2012-05-16T16:23:00Z">
        <w:r w:rsidR="001339CD">
          <w:t>sub-clause</w:t>
        </w:r>
      </w:ins>
      <w:r w:rsidRPr="007A0A62">
        <w:t xml:space="preserve"> </w:t>
      </w:r>
      <w:smartTag w:uri="urn:schemas-microsoft-com:office:smarttags" w:element="chsdate">
        <w:smartTagPr>
          <w:attr w:name="IsROCDate" w:val="False"/>
          <w:attr w:name="IsLunarDate" w:val="False"/>
          <w:attr w:name="Day" w:val="30"/>
          <w:attr w:name="Month" w:val="12"/>
          <w:attr w:name="Year" w:val="1899"/>
        </w:smartTagPr>
        <w:r w:rsidRPr="007A0A62">
          <w:t>6.1.1</w:t>
        </w:r>
      </w:smartTag>
      <w:r w:rsidRPr="007A0A62">
        <w:t>.3.2 “</w:t>
      </w:r>
      <w:r w:rsidRPr="002A6E7B">
        <w:rPr>
          <w:i/>
        </w:rPr>
        <w:t>XDM Resource Forwarding Operations</w:t>
      </w:r>
      <w:r w:rsidR="002A6E7B" w:rsidRPr="002A6E7B">
        <w:t>”</w:t>
      </w:r>
      <w:r w:rsidR="002A6E7B" w:rsidRPr="002A6E7B">
        <w:rPr>
          <w:rFonts w:hint="eastAsia"/>
        </w:rPr>
        <w:t xml:space="preserve"> in</w:t>
      </w:r>
      <w:r w:rsidRPr="007A0A62">
        <w:t xml:space="preserve"> </w:t>
      </w:r>
      <w:del w:id="1745" w:author="bmccolgan" w:date="2012-05-16T16:08:00Z">
        <w:r w:rsidRPr="007A0A62" w:rsidDel="007F6F98">
          <w:delText>[OMA XDM</w:delText>
        </w:r>
      </w:del>
      <w:ins w:id="1746" w:author="bmccolgan" w:date="2012-05-16T16:08:00Z">
        <w:r w:rsidR="007F6F98">
          <w:t>[XDM</w:t>
        </w:r>
      </w:ins>
      <w:r w:rsidRPr="007A0A62">
        <w:t xml:space="preserve"> Core]</w:t>
      </w:r>
    </w:p>
    <w:p w:rsidR="00887C75" w:rsidRDefault="00887C75" w:rsidP="00887C75">
      <w:pPr>
        <w:rPr>
          <w:lang w:val="en-US"/>
        </w:rPr>
      </w:pPr>
      <w:r>
        <w:rPr>
          <w:lang w:val="en-US"/>
        </w:rPr>
        <w:t>The XDM</w:t>
      </w:r>
      <w:r w:rsidR="00637436">
        <w:rPr>
          <w:lang w:val="en-US"/>
        </w:rPr>
        <w:t xml:space="preserve"> Agent</w:t>
      </w:r>
      <w:r>
        <w:rPr>
          <w:lang w:val="en-US"/>
        </w:rPr>
        <w:t xml:space="preserve"> SHALL support the App</w:t>
      </w:r>
      <w:r w:rsidR="00637436">
        <w:rPr>
          <w:lang w:val="en-US"/>
        </w:rPr>
        <w:t>lication</w:t>
      </w:r>
      <w:r>
        <w:rPr>
          <w:lang w:val="en-US"/>
        </w:rPr>
        <w:t xml:space="preserve"> Usages specified in </w:t>
      </w:r>
      <w:del w:id="1747" w:author="bmccolgan" w:date="2012-05-16T15:22:00Z">
        <w:r w:rsidDel="00CA0432">
          <w:rPr>
            <w:lang w:val="en-US"/>
          </w:rPr>
          <w:delText>[CAB XDMS]</w:delText>
        </w:r>
      </w:del>
      <w:ins w:id="1748" w:author="bmccolgan" w:date="2012-05-16T15:22:00Z">
        <w:r w:rsidR="00CA0432">
          <w:rPr>
            <w:lang w:val="en-US"/>
          </w:rPr>
          <w:t>[CAB 1.1 XDMS]</w:t>
        </w:r>
      </w:ins>
      <w:r>
        <w:rPr>
          <w:lang w:val="en-US"/>
        </w:rPr>
        <w:t>.</w:t>
      </w:r>
    </w:p>
    <w:p w:rsidR="00C0171A" w:rsidRDefault="00C0171A" w:rsidP="00C0171A">
      <w:pPr>
        <w:pStyle w:val="Heading2"/>
        <w:ind w:left="861" w:hanging="861"/>
        <w:rPr>
          <w:bCs/>
        </w:rPr>
      </w:pPr>
      <w:bookmarkStart w:id="1749" w:name="_Toc324954407"/>
      <w:r>
        <w:rPr>
          <w:bCs/>
        </w:rPr>
        <w:lastRenderedPageBreak/>
        <w:t>Presence Source</w:t>
      </w:r>
      <w:bookmarkEnd w:id="1749"/>
    </w:p>
    <w:p w:rsidR="00C0171A" w:rsidRPr="00C0171A" w:rsidRDefault="00C0171A" w:rsidP="00C0171A">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w:t>
      </w:r>
      <w:r>
        <w:rPr>
          <w:lang w:val="en-US"/>
        </w:rPr>
        <w:t xml:space="preserve"> </w:t>
      </w:r>
      <w:r w:rsidRPr="00A909F5">
        <w:rPr>
          <w:lang w:val="en-US"/>
        </w:rPr>
        <w:t xml:space="preserve">through Presence </w:t>
      </w:r>
      <w:r>
        <w:rPr>
          <w:lang w:val="en-US"/>
        </w:rPr>
        <w:t>Enabler</w:t>
      </w:r>
      <w:r w:rsidRPr="00A909F5">
        <w:rPr>
          <w:lang w:val="en-US"/>
        </w:rPr>
        <w:t xml:space="preserve"> </w:t>
      </w:r>
      <w:del w:id="1750" w:author="bmccolgan" w:date="2012-05-16T16:13:00Z">
        <w:r w:rsidRPr="00A909F5" w:rsidDel="002C7D67">
          <w:rPr>
            <w:lang w:val="en-US"/>
          </w:rPr>
          <w:delText>[OMA Pres</w:delText>
        </w:r>
      </w:del>
      <w:ins w:id="1751" w:author="bmccolgan" w:date="2012-05-16T16:13:00Z">
        <w:r w:rsidR="002C7D67">
          <w:rPr>
            <w:lang w:val="en-US"/>
          </w:rPr>
          <w:t>[Pres</w:t>
        </w:r>
      </w:ins>
      <w:r w:rsidRPr="00A909F5">
        <w:rPr>
          <w:lang w:val="en-US"/>
        </w:rPr>
        <w:t>]</w:t>
      </w:r>
      <w:r>
        <w:rPr>
          <w:lang w:val="en-US"/>
        </w:rPr>
        <w:t xml:space="preserve"> and the </w:t>
      </w:r>
      <w:r w:rsidRPr="009854EF">
        <w:rPr>
          <w:rFonts w:hint="eastAsia"/>
          <w:lang w:val="en-US"/>
        </w:rPr>
        <w:t xml:space="preserve">CAB </w:t>
      </w:r>
      <w:r w:rsidRPr="009854EF">
        <w:rPr>
          <w:lang w:val="en-US"/>
        </w:rPr>
        <w:t xml:space="preserve">Server publishes </w:t>
      </w:r>
      <w:r>
        <w:rPr>
          <w:lang w:val="en-US"/>
        </w:rPr>
        <w:t xml:space="preserve">the </w:t>
      </w:r>
      <w:r w:rsidRPr="009854EF">
        <w:rPr>
          <w:lang w:val="en-US"/>
        </w:rPr>
        <w:t xml:space="preserve">CAB capability as </w:t>
      </w:r>
      <w:r>
        <w:rPr>
          <w:lang w:val="en-US"/>
        </w:rPr>
        <w:t xml:space="preserve">a SIP Publish, then the Presence Source SHALL interact with the Presence Server for this purpose as described in </w:t>
      </w:r>
      <w:del w:id="1752" w:author="bmccolgan" w:date="2012-05-16T16:13:00Z">
        <w:r w:rsidRPr="00A909F5" w:rsidDel="002C7D67">
          <w:rPr>
            <w:lang w:val="en-US"/>
          </w:rPr>
          <w:delText>[OMA Pres</w:delText>
        </w:r>
      </w:del>
      <w:ins w:id="1753" w:author="bmccolgan" w:date="2012-05-16T16:13:00Z">
        <w:r w:rsidR="002C7D67">
          <w:rPr>
            <w:lang w:val="en-US"/>
          </w:rPr>
          <w:t>[Pres</w:t>
        </w:r>
      </w:ins>
      <w:r>
        <w:rPr>
          <w:lang w:val="en-US"/>
        </w:rPr>
        <w:t xml:space="preserve"> TS</w:t>
      </w:r>
      <w:r w:rsidRPr="00A909F5">
        <w:rPr>
          <w:lang w:val="en-US"/>
        </w:rPr>
        <w:t>]</w:t>
      </w:r>
      <w:r>
        <w:rPr>
          <w:lang w:val="en-US"/>
        </w:rPr>
        <w:t xml:space="preserve"> Section </w:t>
      </w:r>
      <w:smartTag w:uri="urn:schemas-microsoft-com:office:smarttags" w:element="chsdate">
        <w:smartTagPr>
          <w:attr w:name="IsROCDate" w:val="False"/>
          <w:attr w:name="IsLunarDate" w:val="False"/>
          <w:attr w:name="Day" w:val="30"/>
          <w:attr w:name="Month" w:val="12"/>
          <w:attr w:name="Year" w:val="1899"/>
        </w:smartTagPr>
        <w:r w:rsidRPr="00696B51">
          <w:rPr>
            <w:sz w:val="19"/>
            <w:szCs w:val="19"/>
            <w:lang w:val="en-US" w:eastAsia="es-ES"/>
          </w:rPr>
          <w:t>5.1.</w:t>
        </w:r>
        <w:r>
          <w:rPr>
            <w:sz w:val="19"/>
            <w:szCs w:val="19"/>
            <w:lang w:val="en-US" w:eastAsia="es-ES"/>
          </w:rPr>
          <w:t>2</w:t>
        </w:r>
      </w:smartTag>
      <w:r w:rsidRPr="00696B51">
        <w:rPr>
          <w:sz w:val="19"/>
          <w:szCs w:val="19"/>
          <w:lang w:val="en-US" w:eastAsia="es-ES"/>
        </w:rPr>
        <w:t xml:space="preserve"> </w:t>
      </w:r>
      <w:r>
        <w:rPr>
          <w:sz w:val="19"/>
          <w:szCs w:val="19"/>
          <w:lang w:val="en-US" w:eastAsia="es-ES"/>
        </w:rPr>
        <w:t>“</w:t>
      </w:r>
      <w:r w:rsidRPr="002A6E7B">
        <w:rPr>
          <w:i/>
          <w:sz w:val="19"/>
          <w:szCs w:val="19"/>
          <w:lang w:val="en-US" w:eastAsia="es-ES"/>
        </w:rPr>
        <w:t>Publication of Presence Information using SIP</w:t>
      </w:r>
      <w:r>
        <w:rPr>
          <w:sz w:val="19"/>
          <w:szCs w:val="19"/>
          <w:lang w:val="en-US" w:eastAsia="es-ES"/>
        </w:rPr>
        <w:t>”</w:t>
      </w:r>
      <w:r>
        <w:rPr>
          <w:lang w:val="en-US"/>
        </w:rPr>
        <w:t>.</w:t>
      </w:r>
    </w:p>
    <w:p w:rsidR="00C0171A" w:rsidRDefault="00C0171A" w:rsidP="00C0171A">
      <w:pPr>
        <w:pStyle w:val="Heading2"/>
        <w:ind w:left="861" w:hanging="861"/>
        <w:rPr>
          <w:bCs/>
        </w:rPr>
      </w:pPr>
      <w:bookmarkStart w:id="1754" w:name="_Toc324954408"/>
      <w:r>
        <w:rPr>
          <w:bCs/>
        </w:rPr>
        <w:t>Presence Watcher</w:t>
      </w:r>
      <w:bookmarkEnd w:id="1754"/>
    </w:p>
    <w:p w:rsidR="00C0171A" w:rsidRDefault="00C0171A" w:rsidP="00887C75">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 through Presence </w:t>
      </w:r>
      <w:r>
        <w:rPr>
          <w:lang w:val="en-US"/>
        </w:rPr>
        <w:t>Enabler</w:t>
      </w:r>
      <w:r w:rsidRPr="00A909F5">
        <w:rPr>
          <w:lang w:val="en-US"/>
        </w:rPr>
        <w:t xml:space="preserve"> </w:t>
      </w:r>
      <w:del w:id="1755" w:author="bmccolgan" w:date="2012-05-16T16:13:00Z">
        <w:r w:rsidRPr="00A909F5" w:rsidDel="002C7D67">
          <w:rPr>
            <w:lang w:val="en-US"/>
          </w:rPr>
          <w:delText>[OMA Pres</w:delText>
        </w:r>
      </w:del>
      <w:ins w:id="1756" w:author="bmccolgan" w:date="2012-05-16T16:13:00Z">
        <w:r w:rsidR="002C7D67">
          <w:rPr>
            <w:lang w:val="en-US"/>
          </w:rPr>
          <w:t>[Pres</w:t>
        </w:r>
      </w:ins>
      <w:r w:rsidRPr="00A909F5">
        <w:rPr>
          <w:lang w:val="en-US"/>
        </w:rPr>
        <w:t>]</w:t>
      </w:r>
      <w:r>
        <w:rPr>
          <w:lang w:val="en-US"/>
        </w:rPr>
        <w:t xml:space="preserve">, then the Presence Watcher SHALL subscribe </w:t>
      </w:r>
      <w:r w:rsidRPr="00C47C6E">
        <w:rPr>
          <w:lang w:val="en-US" w:eastAsia="zh-CN"/>
        </w:rPr>
        <w:t>to the Presence information of the contacts of th</w:t>
      </w:r>
      <w:r>
        <w:rPr>
          <w:lang w:val="en-US" w:eastAsia="zh-CN"/>
        </w:rPr>
        <w:t>e</w:t>
      </w:r>
      <w:r w:rsidRPr="00C47C6E">
        <w:rPr>
          <w:lang w:val="en-US" w:eastAsia="zh-CN"/>
        </w:rPr>
        <w:t xml:space="preserve"> </w:t>
      </w:r>
      <w:r>
        <w:rPr>
          <w:lang w:val="en-US" w:eastAsia="zh-CN"/>
        </w:rPr>
        <w:t>CAB U</w:t>
      </w:r>
      <w:r w:rsidRPr="00C47C6E">
        <w:rPr>
          <w:lang w:val="en-US" w:eastAsia="zh-CN"/>
        </w:rPr>
        <w:t xml:space="preserve">sers </w:t>
      </w:r>
      <w:r>
        <w:rPr>
          <w:lang w:val="en-US" w:eastAsia="zh-CN"/>
        </w:rPr>
        <w:t>served by this CAB Server</w:t>
      </w:r>
      <w:r w:rsidRPr="00C47C6E">
        <w:rPr>
          <w:lang w:val="en-US" w:eastAsia="zh-CN"/>
        </w:rPr>
        <w:t xml:space="preserve"> </w:t>
      </w:r>
      <w:r>
        <w:rPr>
          <w:lang w:val="en-US"/>
        </w:rPr>
        <w:t xml:space="preserve">as described in </w:t>
      </w:r>
      <w:del w:id="1757" w:author="bmccolgan" w:date="2012-05-16T16:13:00Z">
        <w:r w:rsidRPr="00A909F5" w:rsidDel="002C7D67">
          <w:rPr>
            <w:lang w:val="en-US"/>
          </w:rPr>
          <w:delText>[OMA Pres</w:delText>
        </w:r>
      </w:del>
      <w:ins w:id="1758" w:author="bmccolgan" w:date="2012-05-16T16:13:00Z">
        <w:r w:rsidR="002C7D67">
          <w:rPr>
            <w:lang w:val="en-US"/>
          </w:rPr>
          <w:t>[Pres</w:t>
        </w:r>
      </w:ins>
      <w:r>
        <w:rPr>
          <w:lang w:val="en-US"/>
        </w:rPr>
        <w:t xml:space="preserve"> TS</w:t>
      </w:r>
      <w:r w:rsidRPr="00A909F5">
        <w:rPr>
          <w:lang w:val="en-US"/>
        </w:rPr>
        <w:t>]</w:t>
      </w:r>
      <w:r>
        <w:rPr>
          <w:lang w:val="en-US"/>
        </w:rPr>
        <w:t xml:space="preserve"> Section </w:t>
      </w:r>
      <w:r w:rsidRPr="00696B51">
        <w:rPr>
          <w:sz w:val="19"/>
          <w:szCs w:val="19"/>
          <w:lang w:val="en-US" w:eastAsia="es-ES"/>
        </w:rPr>
        <w:t>5.</w:t>
      </w:r>
      <w:r>
        <w:rPr>
          <w:sz w:val="19"/>
          <w:szCs w:val="19"/>
          <w:lang w:val="en-US" w:eastAsia="es-ES"/>
        </w:rPr>
        <w:t>2</w:t>
      </w:r>
      <w:r w:rsidRPr="00696B51">
        <w:rPr>
          <w:sz w:val="19"/>
          <w:szCs w:val="19"/>
          <w:lang w:val="en-US" w:eastAsia="es-ES"/>
        </w:rPr>
        <w:t xml:space="preserve"> </w:t>
      </w:r>
      <w:r>
        <w:rPr>
          <w:sz w:val="19"/>
          <w:szCs w:val="19"/>
          <w:lang w:val="en-US" w:eastAsia="es-ES"/>
        </w:rPr>
        <w:t>“</w:t>
      </w:r>
      <w:r w:rsidRPr="002A6E7B">
        <w:rPr>
          <w:i/>
          <w:sz w:val="19"/>
          <w:szCs w:val="19"/>
          <w:lang w:val="en-US" w:eastAsia="es-ES"/>
        </w:rPr>
        <w:t>Watcher</w:t>
      </w:r>
      <w:r>
        <w:rPr>
          <w:sz w:val="19"/>
          <w:szCs w:val="19"/>
          <w:lang w:val="en-US" w:eastAsia="es-ES"/>
        </w:rPr>
        <w:t xml:space="preserve">”, </w:t>
      </w:r>
      <w:r w:rsidRPr="00C47C6E">
        <w:rPr>
          <w:lang w:val="en-US" w:eastAsia="zh-CN"/>
        </w:rPr>
        <w:t xml:space="preserve">in order to receive the </w:t>
      </w:r>
      <w:r>
        <w:rPr>
          <w:lang w:val="en-US" w:eastAsia="zh-CN"/>
        </w:rPr>
        <w:t>CAB</w:t>
      </w:r>
      <w:r w:rsidRPr="00C47C6E">
        <w:rPr>
          <w:lang w:val="en-US" w:eastAsia="zh-CN"/>
        </w:rPr>
        <w:t xml:space="preserve"> capability </w:t>
      </w:r>
      <w:r>
        <w:rPr>
          <w:lang w:val="en-US" w:eastAsia="zh-CN"/>
        </w:rPr>
        <w:t xml:space="preserve">of those contacts </w:t>
      </w:r>
      <w:r w:rsidRPr="00C47C6E">
        <w:rPr>
          <w:lang w:val="en-US" w:eastAsia="zh-CN"/>
        </w:rPr>
        <w:t>as part of t</w:t>
      </w:r>
      <w:r>
        <w:rPr>
          <w:lang w:val="en-US" w:eastAsia="zh-CN"/>
        </w:rPr>
        <w:t>he Presence information updates.</w:t>
      </w:r>
    </w:p>
    <w:p w:rsidR="00C65B98" w:rsidRPr="00C65B98" w:rsidRDefault="00C65B98" w:rsidP="002C6AB0">
      <w:pPr>
        <w:pStyle w:val="Heading2"/>
        <w:ind w:left="861" w:hanging="861"/>
        <w:rPr>
          <w:bCs/>
        </w:rPr>
      </w:pPr>
      <w:bookmarkStart w:id="1759" w:name="_Toc274647853"/>
      <w:bookmarkStart w:id="1760" w:name="_Toc324954409"/>
      <w:r w:rsidRPr="00C65B98">
        <w:rPr>
          <w:rFonts w:hint="eastAsia"/>
          <w:bCs/>
        </w:rPr>
        <w:t>Contact Status Function</w:t>
      </w:r>
      <w:bookmarkEnd w:id="1759"/>
      <w:bookmarkEnd w:id="1760"/>
    </w:p>
    <w:p w:rsidR="00C65B98" w:rsidRPr="00C65B98" w:rsidRDefault="00C65B98" w:rsidP="00C65B98">
      <w:pPr>
        <w:spacing w:after="0"/>
        <w:rPr>
          <w:rFonts w:eastAsia="SimSun"/>
          <w:lang w:val="en-US"/>
        </w:rPr>
      </w:pPr>
      <w:r w:rsidRPr="00C65B98">
        <w:rPr>
          <w:rFonts w:eastAsia="SimSun"/>
          <w:lang w:val="en-US"/>
        </w:rPr>
        <w:t xml:space="preserve">The </w:t>
      </w:r>
      <w:r w:rsidRPr="00C65B98">
        <w:rPr>
          <w:rFonts w:eastAsia="SimSun" w:hint="eastAsia"/>
          <w:lang w:val="en-US" w:eastAsia="zh-CN"/>
        </w:rPr>
        <w:t>Contact Status</w:t>
      </w:r>
      <w:r w:rsidRPr="00C65B98">
        <w:rPr>
          <w:rFonts w:eastAsia="SimSun"/>
          <w:lang w:val="en-US"/>
        </w:rPr>
        <w:t xml:space="preserve"> </w:t>
      </w:r>
      <w:r w:rsidR="00DB7AA3">
        <w:rPr>
          <w:rFonts w:eastAsia="SimSun"/>
          <w:lang w:val="en-US"/>
        </w:rPr>
        <w:t>F</w:t>
      </w:r>
      <w:r w:rsidRPr="00C65B98">
        <w:rPr>
          <w:rFonts w:eastAsia="SimSun"/>
          <w:lang w:val="en-US"/>
        </w:rPr>
        <w:t xml:space="preserve">unction SHALL </w:t>
      </w:r>
      <w:proofErr w:type="gramStart"/>
      <w:r w:rsidRPr="00C65B98">
        <w:rPr>
          <w:rFonts w:eastAsia="SimSun"/>
          <w:lang w:val="en-US"/>
        </w:rPr>
        <w:t>manage</w:t>
      </w:r>
      <w:proofErr w:type="gramEnd"/>
      <w:r w:rsidRPr="00C65B98">
        <w:rPr>
          <w:rFonts w:eastAsia="SimSun"/>
          <w:lang w:val="en-US"/>
        </w:rPr>
        <w:t xml:space="preserve"> </w:t>
      </w:r>
      <w:r w:rsidRPr="00C65B98">
        <w:rPr>
          <w:rFonts w:eastAsia="SimSun"/>
          <w:lang w:eastAsia="zh-CN"/>
        </w:rPr>
        <w:t xml:space="preserve">the Contact Status information contained in the </w:t>
      </w:r>
      <w:r w:rsidRPr="00C65B98">
        <w:rPr>
          <w:rFonts w:eastAsia="SimSun" w:hint="eastAsia"/>
          <w:lang w:eastAsia="zh-CN"/>
        </w:rPr>
        <w:t>&lt;contact-status&gt; element</w:t>
      </w:r>
      <w:r w:rsidRPr="00C65B98">
        <w:rPr>
          <w:rFonts w:eastAsia="SimSun"/>
          <w:lang w:eastAsia="zh-CN"/>
        </w:rPr>
        <w:t xml:space="preserve"> </w:t>
      </w:r>
      <w:r w:rsidR="00C655BA">
        <w:rPr>
          <w:rFonts w:eastAsia="SimSun"/>
          <w:lang w:eastAsia="zh-CN"/>
        </w:rPr>
        <w:t>of the Contact Entry</w:t>
      </w:r>
      <w:r w:rsidR="00C655BA" w:rsidRPr="00C65B98">
        <w:rPr>
          <w:rFonts w:eastAsia="SimSun"/>
          <w:lang w:eastAsia="zh-CN"/>
        </w:rPr>
        <w:t xml:space="preserve"> </w:t>
      </w:r>
      <w:r w:rsidR="002A6E7B">
        <w:rPr>
          <w:rFonts w:hint="eastAsia"/>
          <w:lang w:eastAsia="ko-KR"/>
        </w:rPr>
        <w:t xml:space="preserve">following the rules and procedures </w:t>
      </w:r>
      <w:r w:rsidRPr="00C65B98">
        <w:rPr>
          <w:rFonts w:eastAsia="SimSun"/>
          <w:lang w:eastAsia="zh-CN"/>
        </w:rPr>
        <w:t xml:space="preserve">as specified in AB Application Usage </w:t>
      </w:r>
      <w:del w:id="1761" w:author="bmccolgan" w:date="2012-05-16T15:22:00Z">
        <w:r w:rsidRPr="00C65B98" w:rsidDel="00CA0432">
          <w:rPr>
            <w:rFonts w:eastAsia="SimSun"/>
            <w:lang w:eastAsia="zh-CN"/>
          </w:rPr>
          <w:delText>[CAB XDMS]</w:delText>
        </w:r>
      </w:del>
      <w:ins w:id="1762" w:author="bmccolgan" w:date="2012-05-16T15:22:00Z">
        <w:r w:rsidR="00CA0432">
          <w:rPr>
            <w:rFonts w:eastAsia="SimSun"/>
            <w:lang w:eastAsia="zh-CN"/>
          </w:rPr>
          <w:t>[CAB 1.1 XDMS]</w:t>
        </w:r>
      </w:ins>
      <w:r w:rsidRPr="00C65B98">
        <w:rPr>
          <w:rFonts w:eastAsia="SimSun"/>
          <w:lang w:eastAsia="zh-CN"/>
        </w:rPr>
        <w:t>.</w:t>
      </w:r>
    </w:p>
    <w:p w:rsidR="007E61F9" w:rsidRDefault="007E61F9" w:rsidP="00B44284">
      <w:pPr>
        <w:pStyle w:val="Heading3"/>
      </w:pPr>
      <w:bookmarkStart w:id="1763" w:name="_Toc274647854"/>
      <w:bookmarkStart w:id="1764" w:name="_Toc324954410"/>
      <w:r>
        <w:t xml:space="preserve">Management of </w:t>
      </w:r>
      <w:r>
        <w:rPr>
          <w:rFonts w:hint="eastAsia"/>
        </w:rPr>
        <w:t xml:space="preserve">Contact </w:t>
      </w:r>
      <w:r>
        <w:t>Status in AB</w:t>
      </w:r>
      <w:bookmarkEnd w:id="1763"/>
      <w:bookmarkEnd w:id="1764"/>
    </w:p>
    <w:p w:rsidR="007E61F9" w:rsidRDefault="007E61F9" w:rsidP="007E61F9">
      <w:pPr>
        <w:rPr>
          <w:lang w:eastAsia="ko-KR"/>
        </w:rPr>
      </w:pPr>
      <w:r>
        <w:rPr>
          <w:lang w:eastAsia="ko-KR"/>
        </w:rPr>
        <w:t xml:space="preserve">When there is a change to the contacts in the AB (e.g. to an existing or new Contact Entry), the CAB Server records the status of the change to the &lt;contact-status&gt; element of the corresponding Contact Entry.  The CAB Server SHALL </w:t>
      </w:r>
      <w:proofErr w:type="gramStart"/>
      <w:r>
        <w:rPr>
          <w:lang w:eastAsia="ko-KR"/>
        </w:rPr>
        <w:t>use</w:t>
      </w:r>
      <w:proofErr w:type="gramEnd"/>
      <w:r>
        <w:rPr>
          <w:lang w:eastAsia="ko-KR"/>
        </w:rPr>
        <w:t xml:space="preserve"> the &lt;contact-status&gt; element and its child elements to convey the status information to the CAB User.  </w:t>
      </w:r>
    </w:p>
    <w:p w:rsidR="00C0171A" w:rsidRPr="00C0171A" w:rsidRDefault="00C0171A" w:rsidP="00C0171A">
      <w:pPr>
        <w:rPr>
          <w:rFonts w:eastAsia="SimSun"/>
          <w:lang w:eastAsia="zh-CN"/>
        </w:rPr>
      </w:pPr>
      <w:r w:rsidRPr="00C0171A">
        <w:rPr>
          <w:rFonts w:eastAsia="SimSun"/>
          <w:lang w:val="en-US" w:eastAsia="zh-CN"/>
        </w:rPr>
        <w:t>While s</w:t>
      </w:r>
      <w:proofErr w:type="spellStart"/>
      <w:r w:rsidRPr="00C0171A">
        <w:rPr>
          <w:rFonts w:eastAsia="SimSun"/>
          <w:lang w:eastAsia="zh-CN"/>
        </w:rPr>
        <w:t>everal</w:t>
      </w:r>
      <w:proofErr w:type="spellEnd"/>
      <w:r w:rsidRPr="00C0171A">
        <w:rPr>
          <w:rFonts w:eastAsia="SimSun"/>
          <w:lang w:eastAsia="zh-CN"/>
        </w:rPr>
        <w:t xml:space="preserve"> mechanisms are possible to determine the CAB capability of </w:t>
      </w:r>
      <w:r w:rsidRPr="00C0171A">
        <w:rPr>
          <w:rFonts w:eastAsia="SimSun"/>
          <w:lang w:val="en-US" w:eastAsia="zh-CN"/>
        </w:rPr>
        <w:t>other</w:t>
      </w:r>
      <w:r w:rsidRPr="00C0171A">
        <w:rPr>
          <w:rFonts w:eastAsia="SimSun"/>
          <w:lang w:eastAsia="zh-CN"/>
        </w:rPr>
        <w:t xml:space="preserve"> users </w:t>
      </w:r>
      <w:r w:rsidRPr="00C0171A">
        <w:rPr>
          <w:rFonts w:eastAsia="SimSun"/>
          <w:lang w:val="en-US" w:eastAsia="zh-CN"/>
        </w:rPr>
        <w:t xml:space="preserve">(i.e. CAB / non-CAB </w:t>
      </w:r>
      <w:r w:rsidRPr="00C0171A">
        <w:rPr>
          <w:rFonts w:eastAsia="SimSun"/>
          <w:lang w:eastAsia="zh-CN"/>
        </w:rPr>
        <w:t>&lt;contact-type&gt;</w:t>
      </w:r>
      <w:r w:rsidRPr="00C0171A">
        <w:rPr>
          <w:rFonts w:eastAsia="SimSun"/>
          <w:lang w:val="en-US" w:eastAsia="zh-CN"/>
        </w:rPr>
        <w:t>)</w:t>
      </w:r>
      <w:r w:rsidRPr="00C0171A">
        <w:rPr>
          <w:rFonts w:eastAsia="SimSun"/>
          <w:lang w:eastAsia="zh-CN"/>
        </w:rPr>
        <w:t xml:space="preserve">, such as: one time Contact Subscription, contact search, exchange of CAB capability through Presence Server </w:t>
      </w:r>
      <w:del w:id="1765" w:author="bmccolgan" w:date="2012-05-16T16:13:00Z">
        <w:r w:rsidRPr="00C0171A" w:rsidDel="002C7D67">
          <w:rPr>
            <w:rFonts w:eastAsia="SimSun"/>
            <w:lang w:eastAsia="zh-CN"/>
          </w:rPr>
          <w:delText>[OMA Pres</w:delText>
        </w:r>
      </w:del>
      <w:ins w:id="1766" w:author="bmccolgan" w:date="2012-05-16T16:13:00Z">
        <w:r w:rsidR="002C7D67">
          <w:rPr>
            <w:rFonts w:eastAsia="SimSun"/>
            <w:lang w:eastAsia="zh-CN"/>
          </w:rPr>
          <w:t>[Pres</w:t>
        </w:r>
      </w:ins>
      <w:r w:rsidRPr="00C0171A">
        <w:rPr>
          <w:rFonts w:eastAsia="SimSun"/>
          <w:lang w:eastAsia="zh-CN"/>
        </w:rPr>
        <w:t>], none is mandated by this specification.</w:t>
      </w:r>
    </w:p>
    <w:p w:rsidR="007E61F9" w:rsidRDefault="007E61F9" w:rsidP="007E61F9">
      <w:pPr>
        <w:rPr>
          <w:lang w:eastAsia="ko-KR"/>
        </w:rPr>
      </w:pPr>
      <w:r>
        <w:rPr>
          <w:lang w:eastAsia="ko-KR"/>
        </w:rPr>
        <w:t xml:space="preserve">The Contact Status in the AB SHALL </w:t>
      </w:r>
      <w:proofErr w:type="gramStart"/>
      <w:r>
        <w:rPr>
          <w:lang w:eastAsia="ko-KR"/>
        </w:rPr>
        <w:t>be</w:t>
      </w:r>
      <w:proofErr w:type="gramEnd"/>
      <w:r>
        <w:rPr>
          <w:lang w:eastAsia="ko-KR"/>
        </w:rPr>
        <w:t xml:space="preserve"> populated for the following operations that occur in the CAB Server:</w:t>
      </w:r>
    </w:p>
    <w:p w:rsidR="007E61F9" w:rsidRDefault="007E61F9" w:rsidP="007E61F9">
      <w:pPr>
        <w:numPr>
          <w:ilvl w:val="0"/>
          <w:numId w:val="31"/>
        </w:numPr>
        <w:spacing w:after="0"/>
        <w:rPr>
          <w:lang w:eastAsia="ko-KR"/>
        </w:rPr>
      </w:pPr>
      <w:r>
        <w:rPr>
          <w:lang w:eastAsia="ko-KR"/>
        </w:rPr>
        <w:t xml:space="preserve">Contact Subscription – See </w:t>
      </w:r>
      <w:del w:id="1767" w:author="bmccolgan" w:date="2012-05-16T16:23:00Z">
        <w:r w:rsidDel="001339CD">
          <w:rPr>
            <w:lang w:eastAsia="ko-KR"/>
          </w:rPr>
          <w:delText>sub clause</w:delText>
        </w:r>
      </w:del>
      <w:ins w:id="1768" w:author="bmccolgan" w:date="2012-05-16T16:23:00Z">
        <w:r w:rsidR="001339CD">
          <w:rPr>
            <w:lang w:eastAsia="ko-KR"/>
          </w:rPr>
          <w:t>sub-clause</w:t>
        </w:r>
      </w:ins>
      <w:r>
        <w:rPr>
          <w:lang w:eastAsia="ko-KR"/>
        </w:rPr>
        <w:t xml:space="preserve"> </w:t>
      </w:r>
      <w:ins w:id="1769" w:author="bmccolgan" w:date="2012-05-16T17:29:00Z">
        <w:r w:rsidR="00547ED6">
          <w:rPr>
            <w:lang w:eastAsia="ko-KR"/>
          </w:rPr>
          <w:fldChar w:fldCharType="begin"/>
        </w:r>
      </w:ins>
      <w:ins w:id="1770" w:author="bmccolgan" w:date="2012-05-16T17:31:00Z">
        <w:r w:rsidR="00547ED6">
          <w:rPr>
            <w:lang w:eastAsia="ko-KR"/>
          </w:rPr>
          <w:instrText>HYPERLINK  \l "_Contact_Subscription_Function"</w:instrText>
        </w:r>
        <w:r w:rsidR="00547ED6">
          <w:rPr>
            <w:lang w:eastAsia="ko-KR"/>
          </w:rPr>
        </w:r>
      </w:ins>
      <w:ins w:id="1771" w:author="bmccolgan" w:date="2012-05-16T17:29:00Z">
        <w:r w:rsidR="00547ED6">
          <w:rPr>
            <w:lang w:eastAsia="ko-KR"/>
          </w:rPr>
          <w:fldChar w:fldCharType="separate"/>
        </w:r>
        <w:r w:rsidRPr="00547ED6">
          <w:rPr>
            <w:rStyle w:val="Hyperlink"/>
            <w:lang w:eastAsia="ko-KR"/>
          </w:rPr>
          <w:t>5</w:t>
        </w:r>
        <w:r w:rsidRPr="00547ED6">
          <w:rPr>
            <w:rStyle w:val="Hyperlink"/>
            <w:lang w:eastAsia="ko-KR"/>
          </w:rPr>
          <w:t>.</w:t>
        </w:r>
        <w:r w:rsidRPr="00547ED6">
          <w:rPr>
            <w:rStyle w:val="Hyperlink"/>
            <w:lang w:eastAsia="ko-KR"/>
          </w:rPr>
          <w:t>2</w:t>
        </w:r>
        <w:r w:rsidR="00547ED6">
          <w:rPr>
            <w:lang w:eastAsia="ko-KR"/>
          </w:rPr>
          <w:fldChar w:fldCharType="end"/>
        </w:r>
      </w:ins>
      <w:r>
        <w:rPr>
          <w:lang w:eastAsia="ko-KR"/>
        </w:rPr>
        <w:t xml:space="preserve"> “</w:t>
      </w:r>
      <w:r w:rsidRPr="002A6E7B">
        <w:rPr>
          <w:i/>
          <w:lang w:eastAsia="ko-KR"/>
        </w:rPr>
        <w:t>Contact Subscription Function</w:t>
      </w:r>
      <w:r>
        <w:rPr>
          <w:lang w:eastAsia="ko-KR"/>
        </w:rPr>
        <w:t>” for procedures to populate the Contact Status information associated with the outgoing Contact Subscriptions.</w:t>
      </w:r>
    </w:p>
    <w:p w:rsidR="007E61F9" w:rsidRDefault="007E61F9" w:rsidP="007E61F9">
      <w:pPr>
        <w:numPr>
          <w:ilvl w:val="0"/>
          <w:numId w:val="31"/>
        </w:numPr>
        <w:spacing w:after="0"/>
        <w:rPr>
          <w:lang w:eastAsia="ko-KR"/>
        </w:rPr>
      </w:pPr>
      <w:r>
        <w:rPr>
          <w:lang w:eastAsia="ko-KR"/>
        </w:rPr>
        <w:t xml:space="preserve">Import non-CAB – See </w:t>
      </w:r>
      <w:del w:id="1772" w:author="bmccolgan" w:date="2012-05-16T16:23:00Z">
        <w:r w:rsidDel="001339CD">
          <w:rPr>
            <w:lang w:eastAsia="ko-KR"/>
          </w:rPr>
          <w:delText>sub clause</w:delText>
        </w:r>
      </w:del>
      <w:ins w:id="1773" w:author="bmccolgan" w:date="2012-05-16T16:23:00Z">
        <w:r w:rsidR="001339CD">
          <w:rPr>
            <w:lang w:eastAsia="ko-KR"/>
          </w:rPr>
          <w:t>sub-clause</w:t>
        </w:r>
      </w:ins>
      <w:r>
        <w:rPr>
          <w:lang w:eastAsia="ko-KR"/>
        </w:rPr>
        <w:t xml:space="preserve"> </w:t>
      </w:r>
      <w:ins w:id="1774" w:author="bmccolgan" w:date="2012-05-16T17:30:00Z">
        <w:r w:rsidR="00547ED6">
          <w:rPr>
            <w:lang w:eastAsia="ko-KR"/>
          </w:rPr>
          <w:fldChar w:fldCharType="begin"/>
        </w:r>
        <w:r w:rsidR="00547ED6">
          <w:rPr>
            <w:lang w:eastAsia="ko-KR"/>
          </w:rPr>
          <w:instrText xml:space="preserve"> HYPERLINK  \l "_Import_from_Non-CAB" </w:instrText>
        </w:r>
        <w:r w:rsidR="00547ED6">
          <w:rPr>
            <w:lang w:eastAsia="ko-KR"/>
          </w:rPr>
        </w:r>
        <w:r w:rsidR="00547ED6">
          <w:rPr>
            <w:lang w:eastAsia="ko-KR"/>
          </w:rPr>
          <w:fldChar w:fldCharType="separate"/>
        </w:r>
        <w:r w:rsidRPr="00547ED6">
          <w:rPr>
            <w:rStyle w:val="Hyperlink"/>
            <w:lang w:eastAsia="ko-KR"/>
          </w:rPr>
          <w:t>5.4.1</w:t>
        </w:r>
        <w:r w:rsidR="00547ED6">
          <w:rPr>
            <w:lang w:eastAsia="ko-KR"/>
          </w:rPr>
          <w:fldChar w:fldCharType="end"/>
        </w:r>
      </w:ins>
      <w:r>
        <w:rPr>
          <w:lang w:eastAsia="ko-KR"/>
        </w:rPr>
        <w:t xml:space="preserve"> </w:t>
      </w:r>
      <w:r w:rsidRPr="0031455F">
        <w:rPr>
          <w:i/>
          <w:lang w:eastAsia="ko-KR"/>
        </w:rPr>
        <w:t>“</w:t>
      </w:r>
      <w:r w:rsidRPr="002A6E7B">
        <w:rPr>
          <w:i/>
          <w:lang w:eastAsia="ko-KR"/>
        </w:rPr>
        <w:t>Import from Non-CAB AB Systems</w:t>
      </w:r>
      <w:r w:rsidRPr="0031455F">
        <w:rPr>
          <w:i/>
          <w:lang w:eastAsia="ko-KR"/>
        </w:rPr>
        <w:t>”</w:t>
      </w:r>
      <w:r>
        <w:rPr>
          <w:i/>
          <w:lang w:eastAsia="ko-KR"/>
        </w:rPr>
        <w:t xml:space="preserve"> </w:t>
      </w:r>
      <w:r>
        <w:rPr>
          <w:lang w:eastAsia="ko-KR"/>
        </w:rPr>
        <w:t>for procedures to populate the Contact Status information associated with the Import non-CAB requests.</w:t>
      </w:r>
    </w:p>
    <w:p w:rsidR="007E61F9" w:rsidRDefault="007E61F9" w:rsidP="007E61F9">
      <w:pPr>
        <w:numPr>
          <w:ilvl w:val="0"/>
          <w:numId w:val="31"/>
        </w:numPr>
        <w:spacing w:after="0"/>
        <w:rPr>
          <w:lang w:eastAsia="ko-KR"/>
        </w:rPr>
      </w:pPr>
      <w:r>
        <w:rPr>
          <w:lang w:eastAsia="ko-KR"/>
        </w:rPr>
        <w:t xml:space="preserve">Incoming Contact Subscription Request - See </w:t>
      </w:r>
      <w:del w:id="1775" w:author="bmccolgan" w:date="2012-05-16T16:23:00Z">
        <w:r w:rsidDel="001339CD">
          <w:rPr>
            <w:lang w:eastAsia="ko-KR"/>
          </w:rPr>
          <w:delText>sub</w:delText>
        </w:r>
        <w:r w:rsidR="00C2068D" w:rsidDel="001339CD">
          <w:rPr>
            <w:lang w:eastAsia="ko-KR"/>
          </w:rPr>
          <w:delText xml:space="preserve"> </w:delText>
        </w:r>
        <w:r w:rsidDel="001339CD">
          <w:rPr>
            <w:lang w:eastAsia="ko-KR"/>
          </w:rPr>
          <w:delText>clause</w:delText>
        </w:r>
      </w:del>
      <w:ins w:id="1776" w:author="bmccolgan" w:date="2012-05-16T16:23:00Z">
        <w:r w:rsidR="001339CD">
          <w:rPr>
            <w:lang w:eastAsia="ko-KR"/>
          </w:rPr>
          <w:t>sub-clause</w:t>
        </w:r>
      </w:ins>
      <w:r>
        <w:rPr>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lang w:eastAsia="ko-KR"/>
          </w:rPr>
          <w:t>5.</w:t>
        </w:r>
        <w:r w:rsidR="002A6E7B">
          <w:rPr>
            <w:lang w:eastAsia="ko-KR"/>
          </w:rPr>
          <w:t>8</w:t>
        </w:r>
        <w:r>
          <w:rPr>
            <w:lang w:eastAsia="ko-KR"/>
          </w:rPr>
          <w:t>.</w:t>
        </w:r>
        <w:r w:rsidR="002A6E7B">
          <w:rPr>
            <w:lang w:eastAsia="ko-KR"/>
          </w:rPr>
          <w:t>3</w:t>
        </w:r>
      </w:smartTag>
      <w:r w:rsidR="002A6E7B">
        <w:rPr>
          <w:lang w:eastAsia="ko-KR"/>
        </w:rPr>
        <w:t xml:space="preserve"> </w:t>
      </w:r>
      <w:r>
        <w:rPr>
          <w:lang w:eastAsia="ko-KR"/>
        </w:rPr>
        <w:t>“</w:t>
      </w:r>
      <w:r w:rsidRPr="002A6E7B">
        <w:rPr>
          <w:i/>
          <w:lang w:eastAsia="ko-KR"/>
        </w:rPr>
        <w:t>Incoming Contact Subscription Requests</w:t>
      </w:r>
      <w:r>
        <w:rPr>
          <w:lang w:eastAsia="ko-KR"/>
        </w:rPr>
        <w:t>” for procedures to populate the Contact Status information associated with the incoming Contact Subscription Requests.</w:t>
      </w:r>
    </w:p>
    <w:p w:rsidR="007E61F9" w:rsidRPr="00B5417E" w:rsidRDefault="007E61F9" w:rsidP="007E61F9">
      <w:pPr>
        <w:numPr>
          <w:ilvl w:val="0"/>
          <w:numId w:val="31"/>
        </w:numPr>
        <w:spacing w:after="0"/>
        <w:rPr>
          <w:lang w:eastAsia="ko-KR"/>
        </w:rPr>
      </w:pPr>
      <w:r>
        <w:rPr>
          <w:lang w:eastAsia="ko-KR"/>
        </w:rPr>
        <w:t xml:space="preserve">Contact Share – See </w:t>
      </w:r>
      <w:del w:id="1777" w:author="bmccolgan" w:date="2012-05-16T16:23:00Z">
        <w:r w:rsidDel="001339CD">
          <w:rPr>
            <w:lang w:eastAsia="ko-KR"/>
          </w:rPr>
          <w:delText>sub</w:delText>
        </w:r>
        <w:r w:rsidR="004F2A8A" w:rsidDel="001339CD">
          <w:rPr>
            <w:lang w:eastAsia="ko-KR"/>
          </w:rPr>
          <w:delText xml:space="preserve"> </w:delText>
        </w:r>
        <w:r w:rsidDel="001339CD">
          <w:rPr>
            <w:lang w:eastAsia="ko-KR"/>
          </w:rPr>
          <w:delText>clause</w:delText>
        </w:r>
      </w:del>
      <w:ins w:id="1778" w:author="bmccolgan" w:date="2012-05-16T16:23:00Z">
        <w:r w:rsidR="001339CD">
          <w:rPr>
            <w:lang w:eastAsia="ko-KR"/>
          </w:rPr>
          <w:t>sub-clause</w:t>
        </w:r>
      </w:ins>
      <w:r>
        <w:rPr>
          <w:lang w:eastAsia="ko-KR"/>
        </w:rPr>
        <w:t xml:space="preserve"> </w:t>
      </w:r>
      <w:ins w:id="1779" w:author="bmccolgan" w:date="2012-05-16T17:31:00Z">
        <w:r w:rsidR="009E75AD">
          <w:rPr>
            <w:lang w:eastAsia="ko-KR"/>
          </w:rPr>
          <w:fldChar w:fldCharType="begin"/>
        </w:r>
        <w:r w:rsidR="009E75AD">
          <w:rPr>
            <w:lang w:eastAsia="ko-KR"/>
          </w:rPr>
          <w:instrText xml:space="preserve"> HYPERLINK  \l "_Contact_Share_Function" </w:instrText>
        </w:r>
        <w:r w:rsidR="009E75AD">
          <w:rPr>
            <w:lang w:eastAsia="ko-KR"/>
          </w:rPr>
        </w:r>
        <w:r w:rsidR="009E75AD">
          <w:rPr>
            <w:lang w:eastAsia="ko-KR"/>
          </w:rPr>
          <w:fldChar w:fldCharType="separate"/>
        </w:r>
        <w:r w:rsidRPr="009E75AD">
          <w:rPr>
            <w:rStyle w:val="Hyperlink"/>
            <w:lang w:eastAsia="ko-KR"/>
          </w:rPr>
          <w:t>5.3</w:t>
        </w:r>
        <w:r w:rsidR="009E75AD">
          <w:rPr>
            <w:lang w:eastAsia="ko-KR"/>
          </w:rPr>
          <w:fldChar w:fldCharType="end"/>
        </w:r>
      </w:ins>
      <w:r>
        <w:rPr>
          <w:lang w:eastAsia="ko-KR"/>
        </w:rPr>
        <w:t xml:space="preserve"> “</w:t>
      </w:r>
      <w:r w:rsidRPr="002A6E7B">
        <w:rPr>
          <w:i/>
          <w:lang w:eastAsia="ko-KR"/>
        </w:rPr>
        <w:t>Contact Share Function</w:t>
      </w:r>
      <w:r>
        <w:rPr>
          <w:lang w:eastAsia="ko-KR"/>
        </w:rPr>
        <w:t>” for procedures to populate the Contact Status information associated with incoming Contact Share information.</w:t>
      </w:r>
    </w:p>
    <w:p w:rsidR="00B5417E" w:rsidRDefault="00B5417E" w:rsidP="00B5417E">
      <w:pPr>
        <w:numPr>
          <w:ilvl w:val="0"/>
          <w:numId w:val="31"/>
        </w:numPr>
        <w:spacing w:after="0"/>
        <w:rPr>
          <w:lang w:eastAsia="ko-KR"/>
        </w:rPr>
      </w:pPr>
      <w:r>
        <w:rPr>
          <w:lang w:eastAsia="ko-KR"/>
        </w:rPr>
        <w:t xml:space="preserve">Contact Added – See </w:t>
      </w:r>
      <w:del w:id="1780" w:author="bmccolgan" w:date="2012-05-16T16:23:00Z">
        <w:r w:rsidDel="001339CD">
          <w:rPr>
            <w:lang w:eastAsia="ko-KR"/>
          </w:rPr>
          <w:delText>sub clause</w:delText>
        </w:r>
      </w:del>
      <w:ins w:id="1781" w:author="bmccolgan" w:date="2012-05-16T16:23:00Z">
        <w:r w:rsidR="001339CD">
          <w:rPr>
            <w:lang w:eastAsia="ko-KR"/>
          </w:rPr>
          <w:t>sub-clause</w:t>
        </w:r>
      </w:ins>
      <w:r>
        <w:rPr>
          <w:lang w:eastAsia="ko-KR"/>
        </w:rPr>
        <w:t xml:space="preserve"> </w:t>
      </w:r>
      <w:ins w:id="1782" w:author="bmccolgan" w:date="2012-05-16T17:31:00Z">
        <w:r w:rsidR="009E75AD">
          <w:rPr>
            <w:lang w:eastAsia="ko-KR"/>
          </w:rPr>
          <w:fldChar w:fldCharType="begin"/>
        </w:r>
        <w:r w:rsidR="009E75AD">
          <w:rPr>
            <w:lang w:eastAsia="ko-KR"/>
          </w:rPr>
          <w:instrText xml:space="preserve"> HYPERLINK  \l "_Contact_Added" </w:instrText>
        </w:r>
        <w:r w:rsidR="009E75AD">
          <w:rPr>
            <w:lang w:eastAsia="ko-KR"/>
          </w:rPr>
        </w:r>
        <w:r w:rsidR="009E75AD">
          <w:rPr>
            <w:lang w:eastAsia="ko-KR"/>
          </w:rPr>
          <w:fldChar w:fldCharType="separate"/>
        </w:r>
        <w:r w:rsidRPr="009E75AD">
          <w:rPr>
            <w:rStyle w:val="Hyperlink"/>
            <w:lang w:eastAsia="ko-KR"/>
          </w:rPr>
          <w:t>5.8.4</w:t>
        </w:r>
        <w:r w:rsidR="009E75AD">
          <w:rPr>
            <w:lang w:eastAsia="ko-KR"/>
          </w:rPr>
          <w:fldChar w:fldCharType="end"/>
        </w:r>
      </w:ins>
      <w:r>
        <w:rPr>
          <w:lang w:eastAsia="ko-KR"/>
        </w:rPr>
        <w:t xml:space="preserve"> “</w:t>
      </w:r>
      <w:r w:rsidRPr="00AC4872">
        <w:rPr>
          <w:i/>
          <w:lang w:eastAsia="ko-KR"/>
        </w:rPr>
        <w:t>Contact Added</w:t>
      </w:r>
      <w:r>
        <w:rPr>
          <w:lang w:eastAsia="ko-KR"/>
        </w:rPr>
        <w:t>” for procedures to populate the Contact Status associated with contact added information.</w:t>
      </w:r>
    </w:p>
    <w:p w:rsidR="00B5417E" w:rsidRPr="00D35A2A" w:rsidRDefault="00B5417E" w:rsidP="007E61F9">
      <w:pPr>
        <w:numPr>
          <w:ilvl w:val="0"/>
          <w:numId w:val="31"/>
        </w:numPr>
        <w:spacing w:after="0"/>
        <w:rPr>
          <w:lang w:eastAsia="ko-KR"/>
        </w:rPr>
      </w:pPr>
      <w:r>
        <w:rPr>
          <w:lang w:eastAsia="ko-KR"/>
        </w:rPr>
        <w:t xml:space="preserve">Common Connections – See </w:t>
      </w:r>
      <w:del w:id="1783" w:author="bmccolgan" w:date="2012-05-16T16:23:00Z">
        <w:r w:rsidDel="001339CD">
          <w:rPr>
            <w:lang w:eastAsia="ko-KR"/>
          </w:rPr>
          <w:delText>sub clause</w:delText>
        </w:r>
      </w:del>
      <w:ins w:id="1784" w:author="bmccolgan" w:date="2012-05-16T16:23:00Z">
        <w:r w:rsidR="001339CD">
          <w:rPr>
            <w:lang w:eastAsia="ko-KR"/>
          </w:rPr>
          <w:t>sub-clause</w:t>
        </w:r>
      </w:ins>
      <w:r>
        <w:rPr>
          <w:lang w:eastAsia="ko-KR"/>
        </w:rPr>
        <w:t xml:space="preserve"> </w:t>
      </w:r>
      <w:ins w:id="1785" w:author="bmccolgan" w:date="2012-05-16T17:32:00Z">
        <w:r w:rsidR="009E75AD">
          <w:rPr>
            <w:lang w:eastAsia="ko-KR"/>
          </w:rPr>
          <w:fldChar w:fldCharType="begin"/>
        </w:r>
      </w:ins>
      <w:ins w:id="1786" w:author="bmccolgan" w:date="2012-05-16T17:33:00Z">
        <w:r w:rsidR="009E75AD">
          <w:rPr>
            <w:lang w:eastAsia="ko-KR"/>
          </w:rPr>
          <w:instrText>HYPERLINK  \l "_Common_Connections"</w:instrText>
        </w:r>
        <w:r w:rsidR="009E75AD">
          <w:rPr>
            <w:lang w:eastAsia="ko-KR"/>
          </w:rPr>
        </w:r>
      </w:ins>
      <w:ins w:id="1787" w:author="bmccolgan" w:date="2012-05-16T17:32:00Z">
        <w:r w:rsidR="009E75AD">
          <w:rPr>
            <w:lang w:eastAsia="ko-KR"/>
          </w:rPr>
          <w:fldChar w:fldCharType="separate"/>
        </w:r>
        <w:r w:rsidRPr="009E75AD">
          <w:rPr>
            <w:rStyle w:val="Hyperlink"/>
            <w:lang w:eastAsia="ko-KR"/>
          </w:rPr>
          <w:t>5.8.5</w:t>
        </w:r>
        <w:r w:rsidR="009E75AD">
          <w:rPr>
            <w:lang w:eastAsia="ko-KR"/>
          </w:rPr>
          <w:fldChar w:fldCharType="end"/>
        </w:r>
      </w:ins>
      <w:r>
        <w:rPr>
          <w:lang w:eastAsia="ko-KR"/>
        </w:rPr>
        <w:t xml:space="preserve"> “</w:t>
      </w:r>
      <w:r w:rsidRPr="00151C84">
        <w:rPr>
          <w:i/>
          <w:lang w:eastAsia="ko-KR"/>
        </w:rPr>
        <w:t>Common Connections</w:t>
      </w:r>
      <w:r>
        <w:rPr>
          <w:lang w:eastAsia="ko-KR"/>
        </w:rPr>
        <w:t>” for procedures to populate the Contact Status associated with Common Connections information.</w:t>
      </w:r>
    </w:p>
    <w:p w:rsidR="00D35A2A" w:rsidRDefault="00D35A2A" w:rsidP="00D35A2A">
      <w:pPr>
        <w:numPr>
          <w:ilvl w:val="0"/>
          <w:numId w:val="31"/>
        </w:numPr>
        <w:spacing w:after="0"/>
        <w:rPr>
          <w:lang w:eastAsia="ko-KR"/>
        </w:rPr>
      </w:pPr>
      <w:r>
        <w:rPr>
          <w:lang w:eastAsia="ko-KR"/>
        </w:rPr>
        <w:t xml:space="preserve">Contact suggestions – See </w:t>
      </w:r>
      <w:del w:id="1788" w:author="bmccolgan" w:date="2012-05-16T16:23:00Z">
        <w:r w:rsidDel="001339CD">
          <w:rPr>
            <w:lang w:eastAsia="ko-KR"/>
          </w:rPr>
          <w:delText>sub clause</w:delText>
        </w:r>
      </w:del>
      <w:ins w:id="1789" w:author="bmccolgan" w:date="2012-05-16T16:23:00Z">
        <w:r w:rsidR="001339CD">
          <w:rPr>
            <w:lang w:eastAsia="ko-KR"/>
          </w:rPr>
          <w:t>sub-clause</w:t>
        </w:r>
      </w:ins>
      <w:r>
        <w:rPr>
          <w:lang w:eastAsia="ko-KR"/>
        </w:rPr>
        <w:t xml:space="preserve"> </w:t>
      </w:r>
      <w:ins w:id="1790" w:author="bmccolgan" w:date="2012-05-16T17:33:00Z">
        <w:r w:rsidR="009E75AD">
          <w:rPr>
            <w:lang w:eastAsia="ko-KR"/>
          </w:rPr>
          <w:fldChar w:fldCharType="begin"/>
        </w:r>
        <w:r w:rsidR="009E75AD">
          <w:rPr>
            <w:lang w:eastAsia="ko-KR"/>
          </w:rPr>
          <w:instrText xml:space="preserve"> HYPERLINK  \l "_Suggestion_of_contact" </w:instrText>
        </w:r>
        <w:r w:rsidR="009E75AD">
          <w:rPr>
            <w:lang w:eastAsia="ko-KR"/>
          </w:rPr>
        </w:r>
        <w:r w:rsidR="009E75AD">
          <w:rPr>
            <w:lang w:eastAsia="ko-KR"/>
          </w:rPr>
          <w:fldChar w:fldCharType="separate"/>
        </w:r>
        <w:r w:rsidRPr="009E75AD">
          <w:rPr>
            <w:rStyle w:val="Hyperlink"/>
            <w:lang w:eastAsia="ko-KR"/>
          </w:rPr>
          <w:t>5.8.</w:t>
        </w:r>
        <w:r w:rsidRPr="009E75AD">
          <w:rPr>
            <w:rStyle w:val="Hyperlink"/>
            <w:rFonts w:hint="eastAsia"/>
            <w:lang w:eastAsia="ko-KR"/>
          </w:rPr>
          <w:t>6</w:t>
        </w:r>
        <w:r w:rsidR="009E75AD">
          <w:rPr>
            <w:lang w:eastAsia="ko-KR"/>
          </w:rPr>
          <w:fldChar w:fldCharType="end"/>
        </w:r>
      </w:ins>
      <w:r>
        <w:rPr>
          <w:lang w:eastAsia="ko-KR"/>
        </w:rPr>
        <w:t xml:space="preserve"> “</w:t>
      </w:r>
      <w:r w:rsidRPr="00D35A2A">
        <w:rPr>
          <w:i/>
          <w:lang w:eastAsia="ko-KR"/>
        </w:rPr>
        <w:t>Suggestion of contact information</w:t>
      </w:r>
      <w:r>
        <w:rPr>
          <w:lang w:eastAsia="ko-KR"/>
        </w:rPr>
        <w:t>” for procedures to populate the Contact Status to indicate contact suggestions.</w:t>
      </w:r>
    </w:p>
    <w:p w:rsidR="00387009" w:rsidRDefault="00387009" w:rsidP="00387009">
      <w:pPr>
        <w:numPr>
          <w:ilvl w:val="0"/>
          <w:numId w:val="31"/>
        </w:numPr>
        <w:spacing w:after="0"/>
        <w:rPr>
          <w:lang w:eastAsia="ko-KR"/>
        </w:rPr>
      </w:pPr>
      <w:r>
        <w:rPr>
          <w:lang w:eastAsia="ko-KR"/>
        </w:rPr>
        <w:t xml:space="preserve">Public content – See </w:t>
      </w:r>
      <w:del w:id="1791" w:author="bmccolgan" w:date="2012-05-16T16:23:00Z">
        <w:r w:rsidDel="001339CD">
          <w:rPr>
            <w:lang w:eastAsia="ko-KR"/>
          </w:rPr>
          <w:delText>sub clause</w:delText>
        </w:r>
      </w:del>
      <w:ins w:id="1792" w:author="bmccolgan" w:date="2012-05-16T16:23:00Z">
        <w:r w:rsidR="001339CD">
          <w:rPr>
            <w:lang w:eastAsia="ko-KR"/>
          </w:rPr>
          <w:t>sub-clause</w:t>
        </w:r>
      </w:ins>
      <w:r>
        <w:rPr>
          <w:lang w:eastAsia="ko-KR"/>
        </w:rPr>
        <w:t xml:space="preserve"> </w:t>
      </w:r>
      <w:ins w:id="1793" w:author="bmccolgan" w:date="2012-05-16T17:34:00Z">
        <w:r w:rsidR="009E75AD">
          <w:rPr>
            <w:lang w:eastAsia="ko-KR"/>
          </w:rPr>
          <w:fldChar w:fldCharType="begin"/>
        </w:r>
        <w:r w:rsidR="009E75AD">
          <w:rPr>
            <w:lang w:eastAsia="ko-KR"/>
          </w:rPr>
          <w:instrText xml:space="preserve"> HYPERLINK  \l "_Public_content" </w:instrText>
        </w:r>
        <w:r w:rsidR="009E75AD">
          <w:rPr>
            <w:lang w:eastAsia="ko-KR"/>
          </w:rPr>
        </w:r>
        <w:r w:rsidR="009E75AD">
          <w:rPr>
            <w:lang w:eastAsia="ko-KR"/>
          </w:rPr>
          <w:fldChar w:fldCharType="separate"/>
        </w:r>
        <w:r w:rsidRPr="009E75AD">
          <w:rPr>
            <w:rStyle w:val="Hyperlink"/>
            <w:lang w:eastAsia="ko-KR"/>
          </w:rPr>
          <w:t>5.8.8</w:t>
        </w:r>
        <w:r w:rsidR="009E75AD">
          <w:rPr>
            <w:lang w:eastAsia="ko-KR"/>
          </w:rPr>
          <w:fldChar w:fldCharType="end"/>
        </w:r>
      </w:ins>
      <w:r>
        <w:rPr>
          <w:lang w:eastAsia="ko-KR"/>
        </w:rPr>
        <w:t xml:space="preserve"> “Public content” for procedures to populate the Contact Status to indicate public contact per contact in the AB.</w:t>
      </w:r>
    </w:p>
    <w:p w:rsidR="000D566E" w:rsidRDefault="000D566E" w:rsidP="000D566E">
      <w:pPr>
        <w:numPr>
          <w:ilvl w:val="0"/>
          <w:numId w:val="31"/>
        </w:numPr>
        <w:spacing w:after="0"/>
        <w:rPr>
          <w:lang w:eastAsia="ko-KR"/>
        </w:rPr>
      </w:pPr>
      <w:r>
        <w:rPr>
          <w:lang w:eastAsia="ko-KR"/>
        </w:rPr>
        <w:t xml:space="preserve">Service suggestions – See </w:t>
      </w:r>
      <w:del w:id="1794" w:author="bmccolgan" w:date="2012-05-16T16:23:00Z">
        <w:r w:rsidDel="001339CD">
          <w:rPr>
            <w:lang w:eastAsia="ko-KR"/>
          </w:rPr>
          <w:delText>sub clause</w:delText>
        </w:r>
      </w:del>
      <w:ins w:id="1795" w:author="bmccolgan" w:date="2012-05-16T16:23:00Z">
        <w:r w:rsidR="001339CD">
          <w:rPr>
            <w:lang w:eastAsia="ko-KR"/>
          </w:rPr>
          <w:t>sub-clause</w:t>
        </w:r>
      </w:ins>
      <w:r>
        <w:rPr>
          <w:lang w:eastAsia="ko-KR"/>
        </w:rPr>
        <w:t xml:space="preserve"> </w:t>
      </w:r>
      <w:ins w:id="1796" w:author="bmccolgan" w:date="2012-05-16T17:35:00Z">
        <w:r w:rsidR="009E75AD">
          <w:rPr>
            <w:lang w:eastAsia="ko-KR"/>
          </w:rPr>
          <w:fldChar w:fldCharType="begin"/>
        </w:r>
        <w:r w:rsidR="009E75AD">
          <w:rPr>
            <w:lang w:eastAsia="ko-KR"/>
          </w:rPr>
          <w:instrText xml:space="preserve"> HYPERLINK  \l "_Service_suggestions" </w:instrText>
        </w:r>
        <w:r w:rsidR="009E75AD">
          <w:rPr>
            <w:lang w:eastAsia="ko-KR"/>
          </w:rPr>
        </w:r>
        <w:r w:rsidR="009E75AD">
          <w:rPr>
            <w:lang w:eastAsia="ko-KR"/>
          </w:rPr>
          <w:fldChar w:fldCharType="separate"/>
        </w:r>
        <w:r w:rsidRPr="009E75AD">
          <w:rPr>
            <w:rStyle w:val="Hyperlink"/>
            <w:lang w:eastAsia="ko-KR"/>
          </w:rPr>
          <w:t>5.8.7</w:t>
        </w:r>
        <w:r w:rsidR="009E75AD">
          <w:rPr>
            <w:lang w:eastAsia="ko-KR"/>
          </w:rPr>
          <w:fldChar w:fldCharType="end"/>
        </w:r>
      </w:ins>
      <w:r>
        <w:rPr>
          <w:lang w:eastAsia="ko-KR"/>
        </w:rPr>
        <w:t xml:space="preserve"> “</w:t>
      </w:r>
      <w:r w:rsidRPr="002C16AA">
        <w:rPr>
          <w:i/>
          <w:lang w:eastAsia="ko-KR"/>
        </w:rPr>
        <w:t>Service suggestions</w:t>
      </w:r>
      <w:r>
        <w:rPr>
          <w:lang w:eastAsia="ko-KR"/>
        </w:rPr>
        <w:t>” for procedures to populate the Contact Status to indicate service suggestions.</w:t>
      </w:r>
    </w:p>
    <w:p w:rsidR="00D35A2A" w:rsidRDefault="000D566E" w:rsidP="007E61F9">
      <w:pPr>
        <w:numPr>
          <w:ilvl w:val="0"/>
          <w:numId w:val="31"/>
        </w:numPr>
        <w:spacing w:after="0"/>
        <w:rPr>
          <w:lang w:eastAsia="ko-KR"/>
        </w:rPr>
      </w:pPr>
      <w:r>
        <w:rPr>
          <w:lang w:eastAsia="ko-KR"/>
        </w:rPr>
        <w:t xml:space="preserve">Subscription Invitation – See </w:t>
      </w:r>
      <w:del w:id="1797" w:author="bmccolgan" w:date="2012-05-16T16:23:00Z">
        <w:r w:rsidDel="001339CD">
          <w:rPr>
            <w:lang w:eastAsia="ko-KR"/>
          </w:rPr>
          <w:delText>sub clause</w:delText>
        </w:r>
      </w:del>
      <w:ins w:id="1798" w:author="bmccolgan" w:date="2012-05-16T16:23:00Z">
        <w:r w:rsidR="001339CD">
          <w:rPr>
            <w:lang w:eastAsia="ko-KR"/>
          </w:rPr>
          <w:t>sub-clause</w:t>
        </w:r>
      </w:ins>
      <w:r>
        <w:rPr>
          <w:lang w:eastAsia="ko-KR"/>
        </w:rPr>
        <w:t xml:space="preserve"> </w:t>
      </w:r>
      <w:ins w:id="1799" w:author="bmccolgan" w:date="2012-05-16T17:35:00Z">
        <w:r w:rsidR="009E75AD">
          <w:rPr>
            <w:lang w:eastAsia="ko-KR"/>
          </w:rPr>
          <w:fldChar w:fldCharType="begin"/>
        </w:r>
        <w:r w:rsidR="009E75AD">
          <w:rPr>
            <w:lang w:eastAsia="ko-KR"/>
          </w:rPr>
          <w:instrText xml:space="preserve"> HYPERLINK  \l "_Subscription_Invitation_Function" </w:instrText>
        </w:r>
        <w:r w:rsidR="009E75AD">
          <w:rPr>
            <w:lang w:eastAsia="ko-KR"/>
          </w:rPr>
        </w:r>
        <w:r w:rsidR="009E75AD">
          <w:rPr>
            <w:lang w:eastAsia="ko-KR"/>
          </w:rPr>
          <w:fldChar w:fldCharType="separate"/>
        </w:r>
        <w:r w:rsidRPr="009E75AD">
          <w:rPr>
            <w:rStyle w:val="Hyperlink"/>
            <w:lang w:eastAsia="ko-KR"/>
          </w:rPr>
          <w:t>5.10</w:t>
        </w:r>
        <w:r w:rsidR="009E75AD">
          <w:rPr>
            <w:lang w:eastAsia="ko-KR"/>
          </w:rPr>
          <w:fldChar w:fldCharType="end"/>
        </w:r>
      </w:ins>
      <w:r>
        <w:rPr>
          <w:lang w:eastAsia="ko-KR"/>
        </w:rPr>
        <w:t xml:space="preserve"> “</w:t>
      </w:r>
      <w:r w:rsidRPr="000D566E">
        <w:rPr>
          <w:i/>
          <w:lang w:eastAsia="ko-KR"/>
        </w:rPr>
        <w:t>Subscription Invitation Function</w:t>
      </w:r>
      <w:r>
        <w:rPr>
          <w:lang w:eastAsia="ko-KR"/>
        </w:rPr>
        <w:t>”, for procedures to populate the Contact status information associated with the incoming Subscription invitations.</w:t>
      </w:r>
    </w:p>
    <w:p w:rsidR="00C0171A" w:rsidRDefault="00C0171A" w:rsidP="00C0171A">
      <w:pPr>
        <w:pStyle w:val="Heading3"/>
      </w:pPr>
      <w:bookmarkStart w:id="1800" w:name="_Toc324954411"/>
      <w:r>
        <w:t>Population of CAB Capability based on the Presence Enabler</w:t>
      </w:r>
      <w:bookmarkEnd w:id="1800"/>
    </w:p>
    <w:p w:rsidR="00C0171A" w:rsidRDefault="00C0171A" w:rsidP="00C0171A">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 through Presence </w:t>
      </w:r>
      <w:r>
        <w:rPr>
          <w:lang w:val="en-US"/>
        </w:rPr>
        <w:t>Enabler</w:t>
      </w:r>
      <w:r w:rsidRPr="00A909F5">
        <w:rPr>
          <w:lang w:val="en-US"/>
        </w:rPr>
        <w:t xml:space="preserve"> </w:t>
      </w:r>
      <w:del w:id="1801" w:author="bmccolgan" w:date="2012-05-16T16:13:00Z">
        <w:r w:rsidRPr="00A909F5" w:rsidDel="002C7D67">
          <w:rPr>
            <w:lang w:val="en-US"/>
          </w:rPr>
          <w:delText>[OMA Pres</w:delText>
        </w:r>
      </w:del>
      <w:ins w:id="1802" w:author="bmccolgan" w:date="2012-05-16T16:13:00Z">
        <w:r w:rsidR="002C7D67">
          <w:rPr>
            <w:lang w:val="en-US"/>
          </w:rPr>
          <w:t>[Pres</w:t>
        </w:r>
      </w:ins>
      <w:r w:rsidRPr="00A909F5">
        <w:rPr>
          <w:lang w:val="en-US"/>
        </w:rPr>
        <w:t>]</w:t>
      </w:r>
      <w:r>
        <w:rPr>
          <w:lang w:val="en-US"/>
        </w:rPr>
        <w:t xml:space="preserve"> then the following procedures SHALL be followed.</w:t>
      </w:r>
    </w:p>
    <w:p w:rsidR="00C0171A" w:rsidRDefault="00C0171A" w:rsidP="00C0171A">
      <w:pPr>
        <w:rPr>
          <w:lang w:val="en-US"/>
        </w:rPr>
      </w:pPr>
      <w:r>
        <w:rPr>
          <w:lang w:val="en-US"/>
        </w:rPr>
        <w:lastRenderedPageBreak/>
        <w:t xml:space="preserve">The CAB </w:t>
      </w:r>
      <w:proofErr w:type="spellStart"/>
      <w:r>
        <w:rPr>
          <w:lang w:val="en-US"/>
        </w:rPr>
        <w:t>tuple</w:t>
      </w:r>
      <w:proofErr w:type="spellEnd"/>
      <w:r>
        <w:rPr>
          <w:lang w:val="en-US"/>
        </w:rPr>
        <w:t xml:space="preserve"> in the presence document is defined according to </w:t>
      </w:r>
      <w:del w:id="1803" w:author="bmccolgan" w:date="2012-05-16T16:14:00Z">
        <w:r w:rsidDel="007831AA">
          <w:rPr>
            <w:lang w:val="en-US"/>
          </w:rPr>
          <w:delText>[OMA PDE</w:delText>
        </w:r>
      </w:del>
      <w:ins w:id="1804" w:author="bmccolgan" w:date="2012-05-16T16:14:00Z">
        <w:r w:rsidR="007831AA">
          <w:rPr>
            <w:lang w:val="en-US"/>
          </w:rPr>
          <w:t>[PDE</w:t>
        </w:r>
      </w:ins>
      <w:r>
        <w:rPr>
          <w:lang w:val="en-US"/>
        </w:rPr>
        <w:t>], using the &lt;service-description&gt; registered by OMNA:</w:t>
      </w:r>
    </w:p>
    <w:p w:rsidR="00C0171A" w:rsidRPr="009D159E" w:rsidRDefault="00C0171A" w:rsidP="00C0171A">
      <w:pPr>
        <w:pStyle w:val="AltNormal"/>
        <w:keepNext/>
        <w:tabs>
          <w:tab w:val="left" w:pos="1701"/>
          <w:tab w:val="left" w:pos="2977"/>
          <w:tab w:val="left" w:pos="4111"/>
        </w:tabs>
        <w:ind w:left="360"/>
        <w:rPr>
          <w:rFonts w:ascii="Times New Roman" w:hAnsi="Times New Roman"/>
        </w:rPr>
      </w:pPr>
      <w:r>
        <w:rPr>
          <w:rFonts w:ascii="Times New Roman" w:hAnsi="Times New Roman"/>
        </w:rPr>
        <w:t>&lt;</w:t>
      </w:r>
      <w:proofErr w:type="spellStart"/>
      <w:proofErr w:type="gramStart"/>
      <w:r w:rsidRPr="009D159E">
        <w:rPr>
          <w:rFonts w:ascii="Times New Roman" w:hAnsi="Times New Roman"/>
        </w:rPr>
        <w:t>tuple</w:t>
      </w:r>
      <w:proofErr w:type="spellEnd"/>
      <w:proofErr w:type="gramEnd"/>
      <w:r w:rsidRPr="009D159E">
        <w:rPr>
          <w:rFonts w:ascii="Times New Roman" w:hAnsi="Times New Roman"/>
        </w:rPr>
        <w:t xml:space="preserve"> &gt;</w:t>
      </w:r>
      <w:r w:rsidRPr="009D159E">
        <w:rPr>
          <w:rFonts w:ascii="Times New Roman" w:hAnsi="Times New Roman"/>
        </w:rPr>
        <w:tab/>
      </w:r>
      <w:r w:rsidRPr="009D159E">
        <w:rPr>
          <w:rFonts w:ascii="Times New Roman" w:hAnsi="Times New Roman"/>
        </w:rPr>
        <w:sym w:font="Symbol" w:char="F0AE"/>
      </w:r>
      <w:r w:rsidRPr="009D159E">
        <w:rPr>
          <w:rFonts w:ascii="Times New Roman" w:hAnsi="Times New Roman"/>
        </w:rPr>
        <w:t>&lt;status&gt;</w:t>
      </w:r>
      <w:r w:rsidRPr="009D159E">
        <w:rPr>
          <w:rFonts w:ascii="Times New Roman" w:hAnsi="Times New Roman"/>
        </w:rPr>
        <w:sym w:font="Symbol" w:char="F0AE"/>
      </w:r>
      <w:r w:rsidRPr="009D159E">
        <w:rPr>
          <w:rFonts w:ascii="Times New Roman" w:hAnsi="Times New Roman"/>
        </w:rPr>
        <w:t>&lt;basic&gt;</w:t>
      </w:r>
      <w:r w:rsidRPr="009D159E">
        <w:rPr>
          <w:rFonts w:ascii="Times New Roman" w:hAnsi="Times New Roman"/>
        </w:rPr>
        <w:sym w:font="Symbol" w:char="F0AE"/>
      </w:r>
      <w:r w:rsidRPr="009D159E">
        <w:rPr>
          <w:rFonts w:ascii="Times New Roman" w:hAnsi="Times New Roman"/>
        </w:rPr>
        <w:t>open/closed</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w:t>
      </w:r>
      <w:proofErr w:type="gramStart"/>
      <w:r w:rsidRPr="001C0D6B">
        <w:rPr>
          <w:rFonts w:ascii="TimesNewRoman" w:hAnsi="TimesNewRoman" w:cs="TimesNewRoman"/>
          <w:lang w:val="en-US" w:eastAsia="es-ES"/>
        </w:rPr>
        <w:t>willingness</w:t>
      </w:r>
      <w:proofErr w:type="gramEnd"/>
      <w:r w:rsidRPr="009D159E">
        <w:rPr>
          <w:rFonts w:ascii="Times New Roman" w:hAnsi="Times New Roman"/>
        </w:rPr>
        <w:t>&gt;</w:t>
      </w:r>
      <w:r w:rsidRPr="009D159E">
        <w:rPr>
          <w:rFonts w:ascii="Times New Roman" w:hAnsi="Times New Roman"/>
        </w:rPr>
        <w:sym w:font="Symbol" w:char="F0AE"/>
      </w:r>
      <w:r w:rsidRPr="009D159E">
        <w:rPr>
          <w:rFonts w:ascii="Times New Roman" w:hAnsi="Times New Roman"/>
        </w:rPr>
        <w:t>&lt;basic&gt;</w:t>
      </w:r>
      <w:r w:rsidRPr="009D159E">
        <w:rPr>
          <w:rFonts w:ascii="Times New Roman" w:hAnsi="Times New Roman"/>
        </w:rPr>
        <w:sym w:font="Symbol" w:char="F0AE"/>
      </w:r>
      <w:r w:rsidRPr="009D159E">
        <w:rPr>
          <w:rFonts w:ascii="Times New Roman" w:hAnsi="Times New Roman"/>
        </w:rPr>
        <w:t>open/closed</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&lt;service-description&gt;</w:t>
      </w:r>
      <w:r w:rsidRPr="009D159E">
        <w:rPr>
          <w:rFonts w:ascii="Times New Roman" w:hAnsi="Times New Roman"/>
        </w:rPr>
        <w:sym w:font="Symbol" w:char="F0AE"/>
      </w:r>
      <w:r w:rsidRPr="005560A0">
        <w:rPr>
          <w:rFonts w:ascii="Times New Roman" w:hAnsi="Times New Roman"/>
          <w:lang w:val="en-US"/>
        </w:rPr>
        <w:t>&lt;service-id&gt;</w:t>
      </w:r>
      <w:r w:rsidRPr="009D159E">
        <w:rPr>
          <w:rFonts w:ascii="Times New Roman" w:hAnsi="Times New Roman"/>
        </w:rPr>
        <w:sym w:font="Symbol" w:char="F0AE"/>
      </w:r>
      <w:proofErr w:type="spellStart"/>
      <w:r>
        <w:rPr>
          <w:rFonts w:ascii="TimesNewRoman" w:hAnsi="TimesNewRoman" w:cs="TimesNewRoman"/>
          <w:lang w:val="en-US" w:eastAsia="es-ES"/>
        </w:rPr>
        <w:t>org.openmobilealliance</w:t>
      </w:r>
      <w:proofErr w:type="gramStart"/>
      <w:r>
        <w:rPr>
          <w:rFonts w:ascii="TimesNewRoman" w:hAnsi="TimesNewRoman" w:cs="TimesNewRoman"/>
          <w:lang w:val="en-US" w:eastAsia="es-ES"/>
        </w:rPr>
        <w:t>:CAB</w:t>
      </w:r>
      <w:proofErr w:type="spellEnd"/>
      <w:proofErr w:type="gramEnd"/>
    </w:p>
    <w:p w:rsidR="00C0171A" w:rsidRDefault="00C0171A" w:rsidP="00C0171A">
      <w:pPr>
        <w:pStyle w:val="AltNormal"/>
        <w:tabs>
          <w:tab w:val="left" w:pos="1701"/>
          <w:tab w:val="left" w:pos="2977"/>
          <w:tab w:val="left" w:pos="4111"/>
        </w:tabs>
        <w:ind w:left="360"/>
        <w:rPr>
          <w:rFonts w:ascii="Times New Roman" w:hAnsi="Times New Roman"/>
        </w:rPr>
      </w:pPr>
      <w:r>
        <w:rPr>
          <w:rFonts w:ascii="Times New Roman" w:hAnsi="Times New Roman"/>
          <w:lang w:val="en-US"/>
        </w:rPr>
        <w:tab/>
      </w:r>
      <w:r>
        <w:rPr>
          <w:rFonts w:ascii="Times New Roman" w:hAnsi="Times New Roman"/>
          <w:lang w:val="en-US"/>
        </w:rPr>
        <w:tab/>
      </w:r>
      <w:r w:rsidRPr="005560A0">
        <w:rPr>
          <w:rFonts w:ascii="Times New Roman" w:hAnsi="Times New Roman"/>
          <w:lang w:val="en-US"/>
        </w:rPr>
        <w:t xml:space="preserve">            </w:t>
      </w:r>
      <w:r w:rsidRPr="009D159E">
        <w:rPr>
          <w:rFonts w:ascii="Times New Roman" w:hAnsi="Times New Roman"/>
        </w:rPr>
        <w:sym w:font="Symbol" w:char="F0AE"/>
      </w:r>
      <w:r w:rsidRPr="009D159E">
        <w:rPr>
          <w:rFonts w:ascii="Times New Roman" w:hAnsi="Times New Roman"/>
        </w:rPr>
        <w:t>&lt;</w:t>
      </w:r>
      <w:proofErr w:type="gramStart"/>
      <w:r w:rsidRPr="009D159E">
        <w:rPr>
          <w:rFonts w:ascii="Times New Roman" w:hAnsi="Times New Roman"/>
        </w:rPr>
        <w:t>version</w:t>
      </w:r>
      <w:proofErr w:type="gramEnd"/>
      <w:r w:rsidRPr="009D159E">
        <w:rPr>
          <w:rFonts w:ascii="Times New Roman" w:hAnsi="Times New Roman"/>
        </w:rPr>
        <w:t>&gt;</w:t>
      </w:r>
      <w:r w:rsidRPr="009D159E">
        <w:rPr>
          <w:rFonts w:ascii="Times New Roman" w:hAnsi="Times New Roman"/>
        </w:rPr>
        <w:sym w:font="Symbol" w:char="F0AE"/>
      </w:r>
      <w:r w:rsidRPr="009D159E">
        <w:rPr>
          <w:rFonts w:ascii="Times New Roman" w:hAnsi="Times New Roman"/>
        </w:rPr>
        <w:t>1.0</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w:t>
      </w:r>
      <w:proofErr w:type="gramStart"/>
      <w:r>
        <w:rPr>
          <w:rFonts w:ascii="TimesNewRoman" w:hAnsi="TimesNewRoman" w:cs="TimesNewRoman"/>
          <w:lang w:val="en-US" w:eastAsia="es-ES"/>
        </w:rPr>
        <w:t>contact</w:t>
      </w:r>
      <w:proofErr w:type="gramEnd"/>
      <w:r w:rsidRPr="009D159E">
        <w:rPr>
          <w:rFonts w:ascii="Times New Roman" w:hAnsi="Times New Roman"/>
        </w:rPr>
        <w:t>&gt;</w:t>
      </w:r>
      <w:r w:rsidRPr="009D159E">
        <w:rPr>
          <w:rFonts w:ascii="Times New Roman" w:hAnsi="Times New Roman"/>
        </w:rPr>
        <w:sym w:font="Symbol" w:char="F0AE"/>
      </w:r>
      <w:r w:rsidRPr="00D25F5D">
        <w:rPr>
          <w:rFonts w:ascii="TimesNewRoman" w:hAnsi="TimesNewRoman" w:cs="TimesNewRoman"/>
          <w:lang w:val="en-US" w:eastAsia="es-ES"/>
        </w:rPr>
        <w:t xml:space="preserve"> </w:t>
      </w:r>
      <w:proofErr w:type="spellStart"/>
      <w:r w:rsidRPr="0073605C">
        <w:rPr>
          <w:rFonts w:ascii="TimesNewRoman" w:hAnsi="TimesNewRoman" w:cs="TimesNewRoman"/>
          <w:lang w:val="en-US" w:eastAsia="es-ES"/>
        </w:rPr>
        <w:t>tel</w:t>
      </w:r>
      <w:proofErr w:type="spellEnd"/>
      <w:r w:rsidRPr="0073605C">
        <w:rPr>
          <w:rFonts w:ascii="TimesNewRoman" w:hAnsi="TimesNewRoman" w:cs="TimesNewRoman"/>
          <w:lang w:val="en-US" w:eastAsia="es-ES"/>
        </w:rPr>
        <w:t>:+1-</w:t>
      </w:r>
      <w:r>
        <w:rPr>
          <w:rFonts w:ascii="TimesNewRoman" w:hAnsi="TimesNewRoman" w:cs="TimesNewRoman"/>
          <w:lang w:val="en-US" w:eastAsia="es-ES"/>
        </w:rPr>
        <w:t>123</w:t>
      </w:r>
      <w:r w:rsidRPr="0073605C">
        <w:rPr>
          <w:rFonts w:ascii="TimesNewRoman" w:hAnsi="TimesNewRoman" w:cs="TimesNewRoman"/>
          <w:lang w:val="en-US" w:eastAsia="es-ES"/>
        </w:rPr>
        <w:t>-</w:t>
      </w:r>
      <w:r>
        <w:rPr>
          <w:rFonts w:ascii="TimesNewRoman" w:hAnsi="TimesNewRoman" w:cs="TimesNewRoman"/>
          <w:lang w:val="en-US" w:eastAsia="es-ES"/>
        </w:rPr>
        <w:t>456</w:t>
      </w:r>
      <w:r w:rsidRPr="0073605C">
        <w:rPr>
          <w:rFonts w:ascii="TimesNewRoman" w:hAnsi="TimesNewRoman" w:cs="TimesNewRoman"/>
          <w:lang w:val="en-US" w:eastAsia="es-ES"/>
        </w:rPr>
        <w:t>-789</w:t>
      </w:r>
      <w:r>
        <w:rPr>
          <w:rFonts w:ascii="TimesNewRoman" w:hAnsi="TimesNewRoman" w:cs="TimesNewRoman"/>
          <w:lang w:val="en-US" w:eastAsia="es-ES"/>
        </w:rPr>
        <w:t>0</w:t>
      </w:r>
    </w:p>
    <w:p w:rsidR="00C0171A" w:rsidRDefault="00C0171A" w:rsidP="00C0171A">
      <w:pPr>
        <w:rPr>
          <w:lang w:val="en-US"/>
        </w:rPr>
      </w:pPr>
      <w:r>
        <w:rPr>
          <w:lang w:val="en-US"/>
        </w:rPr>
        <w:t xml:space="preserve">When a user becomes a CAB user then the </w:t>
      </w:r>
      <w:r w:rsidRPr="009D159E">
        <w:t>&lt;status&gt;&lt;basic&gt;</w:t>
      </w:r>
      <w:r>
        <w:t xml:space="preserve"> and </w:t>
      </w:r>
      <w:r w:rsidRPr="005560A0">
        <w:rPr>
          <w:lang w:val="en-US"/>
        </w:rPr>
        <w:t>&lt;</w:t>
      </w:r>
      <w:r w:rsidRPr="001C0D6B">
        <w:rPr>
          <w:rFonts w:ascii="TimesNewRoman" w:hAnsi="TimesNewRoman" w:cs="TimesNewRoman"/>
          <w:lang w:val="en-US" w:eastAsia="es-ES"/>
        </w:rPr>
        <w:t>willingness</w:t>
      </w:r>
      <w:r w:rsidRPr="009D159E">
        <w:t>&gt;&lt;basic&gt;</w:t>
      </w:r>
      <w:r>
        <w:t xml:space="preserve"> elements in the CAB </w:t>
      </w:r>
      <w:proofErr w:type="spellStart"/>
      <w:r>
        <w:t>tuple</w:t>
      </w:r>
      <w:proofErr w:type="spellEnd"/>
      <w:r>
        <w:t xml:space="preserve"> SHALL be set to “open” and </w:t>
      </w:r>
      <w:r>
        <w:rPr>
          <w:lang w:val="en-US"/>
        </w:rPr>
        <w:t xml:space="preserve">the &lt;contact&gt; element to the CAB XUI. This can be done either as a SIP Publish by the Presence Source or by modification of the </w:t>
      </w:r>
      <w:smartTag w:uri="urn:schemas-microsoft-com:office:smarttags" w:element="place">
        <w:smartTag w:uri="urn:schemas-microsoft-com:office:smarttags" w:element="PlaceName">
          <w:r w:rsidRPr="009854EF">
            <w:rPr>
              <w:lang w:val="en-US"/>
            </w:rPr>
            <w:t>Permanent</w:t>
          </w:r>
        </w:smartTag>
        <w:r w:rsidRPr="009854EF">
          <w:rPr>
            <w:lang w:val="en-US"/>
          </w:rPr>
          <w:t xml:space="preserve"> </w:t>
        </w:r>
        <w:smartTag w:uri="urn:schemas-microsoft-com:office:smarttags" w:element="PlaceName">
          <w:r w:rsidRPr="009854EF">
            <w:rPr>
              <w:lang w:val="en-US"/>
            </w:rPr>
            <w:t>Presence</w:t>
          </w:r>
        </w:smartTag>
        <w:r w:rsidRPr="009854EF">
          <w:rPr>
            <w:lang w:val="en-US"/>
          </w:rPr>
          <w:t xml:space="preserve"> </w:t>
        </w:r>
        <w:smartTag w:uri="urn:schemas-microsoft-com:office:smarttags" w:element="PlaceType">
          <w:r w:rsidRPr="009854EF">
            <w:rPr>
              <w:lang w:val="en-US"/>
            </w:rPr>
            <w:t>State</w:t>
          </w:r>
        </w:smartTag>
      </w:smartTag>
      <w:r>
        <w:rPr>
          <w:lang w:val="en-US"/>
        </w:rPr>
        <w:t xml:space="preserve"> by the XDM Agent.</w:t>
      </w:r>
    </w:p>
    <w:p w:rsidR="00C0171A" w:rsidRDefault="00C0171A" w:rsidP="00C0171A">
      <w:pPr>
        <w:rPr>
          <w:lang w:val="en-US"/>
        </w:rPr>
      </w:pPr>
      <w:r>
        <w:rPr>
          <w:lang w:val="en-US"/>
        </w:rPr>
        <w:t xml:space="preserve">When a user </w:t>
      </w:r>
      <w:proofErr w:type="spellStart"/>
      <w:r>
        <w:rPr>
          <w:lang w:val="en-US"/>
        </w:rPr>
        <w:t>unsubscribes</w:t>
      </w:r>
      <w:proofErr w:type="spellEnd"/>
      <w:r>
        <w:rPr>
          <w:lang w:val="en-US"/>
        </w:rPr>
        <w:t xml:space="preserve"> from CAB then the </w:t>
      </w:r>
      <w:r w:rsidRPr="009D159E">
        <w:t>&lt;status&gt;&lt;basic&gt;</w:t>
      </w:r>
      <w:r>
        <w:t xml:space="preserve"> and </w:t>
      </w:r>
      <w:r w:rsidRPr="005560A0">
        <w:rPr>
          <w:lang w:val="en-US"/>
        </w:rPr>
        <w:t>&lt;</w:t>
      </w:r>
      <w:r w:rsidRPr="001C0D6B">
        <w:rPr>
          <w:rFonts w:ascii="TimesNewRoman" w:hAnsi="TimesNewRoman" w:cs="TimesNewRoman"/>
          <w:lang w:val="en-US" w:eastAsia="es-ES"/>
        </w:rPr>
        <w:t>willingness</w:t>
      </w:r>
      <w:r w:rsidRPr="009D159E">
        <w:t>&gt;&lt;basic&gt;</w:t>
      </w:r>
      <w:r>
        <w:t xml:space="preserve"> elements in the CAB </w:t>
      </w:r>
      <w:proofErr w:type="spellStart"/>
      <w:r>
        <w:t>tuple</w:t>
      </w:r>
      <w:proofErr w:type="spellEnd"/>
      <w:r>
        <w:t xml:space="preserve"> SHALL be set to “closed”</w:t>
      </w:r>
      <w:r>
        <w:rPr>
          <w:lang w:val="en-US"/>
        </w:rPr>
        <w:t xml:space="preserve">. This can be done either as a SIP Publish by the Presence Source or by modification of the </w:t>
      </w:r>
      <w:smartTag w:uri="urn:schemas-microsoft-com:office:smarttags" w:element="place">
        <w:smartTag w:uri="urn:schemas-microsoft-com:office:smarttags" w:element="PlaceName">
          <w:r w:rsidRPr="009854EF">
            <w:rPr>
              <w:lang w:val="en-US"/>
            </w:rPr>
            <w:t>Permanent</w:t>
          </w:r>
        </w:smartTag>
        <w:r w:rsidRPr="009854EF">
          <w:rPr>
            <w:lang w:val="en-US"/>
          </w:rPr>
          <w:t xml:space="preserve"> </w:t>
        </w:r>
        <w:smartTag w:uri="urn:schemas-microsoft-com:office:smarttags" w:element="PlaceName">
          <w:r w:rsidRPr="009854EF">
            <w:rPr>
              <w:lang w:val="en-US"/>
            </w:rPr>
            <w:t>Presence</w:t>
          </w:r>
        </w:smartTag>
        <w:r w:rsidRPr="009854EF">
          <w:rPr>
            <w:lang w:val="en-US"/>
          </w:rPr>
          <w:t xml:space="preserve"> </w:t>
        </w:r>
        <w:smartTag w:uri="urn:schemas-microsoft-com:office:smarttags" w:element="PlaceType">
          <w:r w:rsidRPr="009854EF">
            <w:rPr>
              <w:lang w:val="en-US"/>
            </w:rPr>
            <w:t>State</w:t>
          </w:r>
        </w:smartTag>
      </w:smartTag>
      <w:r>
        <w:rPr>
          <w:lang w:val="en-US"/>
        </w:rPr>
        <w:t xml:space="preserve"> by the XDM Agent.</w:t>
      </w:r>
    </w:p>
    <w:p w:rsidR="00CA23F2" w:rsidRDefault="00C0171A" w:rsidP="00CA23F2">
      <w:r>
        <w:rPr>
          <w:lang w:val="en-US"/>
        </w:rPr>
        <w:t xml:space="preserve">The Presence Watcher SHALL subscribe </w:t>
      </w:r>
      <w:r w:rsidRPr="00C47C6E">
        <w:rPr>
          <w:lang w:val="en-US" w:eastAsia="zh-CN"/>
        </w:rPr>
        <w:t xml:space="preserve">to the Presence information of the </w:t>
      </w:r>
      <w:r>
        <w:rPr>
          <w:lang w:val="en-US" w:eastAsia="zh-CN"/>
        </w:rPr>
        <w:t>CAB U</w:t>
      </w:r>
      <w:r w:rsidRPr="00C47C6E">
        <w:rPr>
          <w:lang w:val="en-US" w:eastAsia="zh-CN"/>
        </w:rPr>
        <w:t>sers</w:t>
      </w:r>
      <w:r>
        <w:rPr>
          <w:lang w:val="en-US" w:eastAsia="zh-CN"/>
        </w:rPr>
        <w:t>’ contacts</w:t>
      </w:r>
      <w:r w:rsidRPr="00C47C6E">
        <w:rPr>
          <w:lang w:val="en-US" w:eastAsia="zh-CN"/>
        </w:rPr>
        <w:t xml:space="preserve"> </w:t>
      </w:r>
      <w:r>
        <w:rPr>
          <w:lang w:val="en-US" w:eastAsia="zh-CN"/>
        </w:rPr>
        <w:t>served by the CAB Server</w:t>
      </w:r>
      <w:r w:rsidR="00CA23F2" w:rsidRPr="00CA23F2">
        <w:t xml:space="preserve"> </w:t>
      </w:r>
      <w:r w:rsidR="00CA23F2">
        <w:t>by either of the following procedures:</w:t>
      </w:r>
    </w:p>
    <w:p w:rsidR="00CA23F2" w:rsidRPr="0041577C" w:rsidRDefault="00CA23F2" w:rsidP="00B5417E">
      <w:pPr>
        <w:numPr>
          <w:ilvl w:val="0"/>
          <w:numId w:val="31"/>
        </w:numPr>
        <w:spacing w:after="0"/>
        <w:rPr>
          <w:lang w:eastAsia="ko-KR"/>
        </w:rPr>
      </w:pPr>
      <w:r w:rsidRPr="0041577C">
        <w:rPr>
          <w:lang w:eastAsia="ko-KR"/>
        </w:rPr>
        <w:t>Individual</w:t>
      </w:r>
      <w:r>
        <w:rPr>
          <w:lang w:eastAsia="ko-KR"/>
        </w:rPr>
        <w:t xml:space="preserve"> Presence</w:t>
      </w:r>
      <w:r w:rsidRPr="0041577C">
        <w:rPr>
          <w:lang w:eastAsia="ko-KR"/>
        </w:rPr>
        <w:t xml:space="preserve"> subscriptions to each of the contacts in the address book of each of the </w:t>
      </w:r>
      <w:r>
        <w:rPr>
          <w:lang w:eastAsia="ko-KR"/>
        </w:rPr>
        <w:t>CAB U</w:t>
      </w:r>
      <w:r w:rsidRPr="0041577C">
        <w:rPr>
          <w:lang w:eastAsia="ko-KR"/>
        </w:rPr>
        <w:t>sers</w:t>
      </w:r>
      <w:r w:rsidRPr="00B5417E">
        <w:rPr>
          <w:lang w:eastAsia="ko-KR"/>
        </w:rPr>
        <w:t>, on behalf of these users. M</w:t>
      </w:r>
      <w:r w:rsidRPr="0041577C">
        <w:rPr>
          <w:lang w:eastAsia="ko-KR"/>
        </w:rPr>
        <w:t xml:space="preserve">ultiple subscriptions to a specific contact </w:t>
      </w:r>
      <w:r>
        <w:rPr>
          <w:lang w:eastAsia="ko-KR"/>
        </w:rPr>
        <w:t xml:space="preserve">may be performed </w:t>
      </w:r>
      <w:r w:rsidRPr="0041577C">
        <w:rPr>
          <w:lang w:eastAsia="ko-KR"/>
        </w:rPr>
        <w:t xml:space="preserve">if </w:t>
      </w:r>
      <w:r>
        <w:rPr>
          <w:lang w:eastAsia="ko-KR"/>
        </w:rPr>
        <w:t xml:space="preserve">that contact is </w:t>
      </w:r>
      <w:r w:rsidRPr="0041577C">
        <w:rPr>
          <w:lang w:eastAsia="ko-KR"/>
        </w:rPr>
        <w:t xml:space="preserve">included in the address books of more than one </w:t>
      </w:r>
      <w:r>
        <w:rPr>
          <w:lang w:eastAsia="ko-KR"/>
        </w:rPr>
        <w:t>CAB User.</w:t>
      </w:r>
    </w:p>
    <w:p w:rsidR="00CA23F2" w:rsidRPr="00B5417E" w:rsidRDefault="00CA23F2" w:rsidP="00B5417E">
      <w:pPr>
        <w:numPr>
          <w:ilvl w:val="0"/>
          <w:numId w:val="31"/>
        </w:numPr>
        <w:spacing w:after="0"/>
        <w:rPr>
          <w:lang w:eastAsia="ko-KR"/>
        </w:rPr>
      </w:pPr>
      <w:r w:rsidRPr="0041577C">
        <w:rPr>
          <w:lang w:eastAsia="ko-KR"/>
        </w:rPr>
        <w:t xml:space="preserve">Single anonymous </w:t>
      </w:r>
      <w:r>
        <w:rPr>
          <w:lang w:eastAsia="ko-KR"/>
        </w:rPr>
        <w:t>Presence</w:t>
      </w:r>
      <w:r w:rsidRPr="0041577C">
        <w:rPr>
          <w:lang w:eastAsia="ko-KR"/>
        </w:rPr>
        <w:t xml:space="preserve"> subscription for each contact included in at least one address book of the </w:t>
      </w:r>
      <w:r>
        <w:rPr>
          <w:lang w:eastAsia="ko-KR"/>
        </w:rPr>
        <w:t>CAB U</w:t>
      </w:r>
      <w:r w:rsidRPr="0041577C">
        <w:rPr>
          <w:lang w:eastAsia="ko-KR"/>
        </w:rPr>
        <w:t>sers served by that CAB server.</w:t>
      </w:r>
    </w:p>
    <w:p w:rsidR="00C0171A" w:rsidRPr="00CA23F2" w:rsidRDefault="00C0171A" w:rsidP="00C0171A">
      <w:pPr>
        <w:rPr>
          <w:lang w:val="en-US" w:eastAsia="zh-CN"/>
        </w:rPr>
      </w:pPr>
      <w:r>
        <w:rPr>
          <w:lang w:val="en-US" w:eastAsia="zh-CN"/>
        </w:rPr>
        <w:t xml:space="preserve">When the Presence Watcher receives a presence notification then it will check the changes in the CAB </w:t>
      </w:r>
      <w:proofErr w:type="spellStart"/>
      <w:r>
        <w:rPr>
          <w:lang w:val="en-US" w:eastAsia="zh-CN"/>
        </w:rPr>
        <w:t>tuple</w:t>
      </w:r>
      <w:proofErr w:type="spellEnd"/>
      <w:r w:rsidR="00CA23F2" w:rsidRPr="00CA23F2">
        <w:rPr>
          <w:rFonts w:hint="eastAsia"/>
          <w:lang w:val="en-US" w:eastAsia="zh-CN"/>
        </w:rPr>
        <w:t xml:space="preserve"> </w:t>
      </w:r>
      <w:r w:rsidR="00CA23F2">
        <w:rPr>
          <w:lang w:val="en-US" w:eastAsia="zh-CN"/>
        </w:rPr>
        <w:t xml:space="preserve">and update the &lt;contact-type&gt; element in the </w:t>
      </w:r>
      <w:r w:rsidR="00CA23F2" w:rsidRPr="00EA754D">
        <w:rPr>
          <w:lang w:val="en-US" w:eastAsia="zh-CN"/>
        </w:rPr>
        <w:t>AB Application Usage</w:t>
      </w:r>
      <w:r w:rsidR="00CA23F2">
        <w:rPr>
          <w:lang w:val="en-US" w:eastAsia="zh-CN"/>
        </w:rPr>
        <w:t xml:space="preserve"> as detailed below. Notifications associated to an anonymous subscription will result in updates to the </w:t>
      </w:r>
      <w:r w:rsidR="00CA23F2" w:rsidRPr="00EA754D">
        <w:rPr>
          <w:lang w:val="en-US" w:eastAsia="zh-CN"/>
        </w:rPr>
        <w:t>AB Application Usage</w:t>
      </w:r>
      <w:r w:rsidR="00CA23F2">
        <w:rPr>
          <w:lang w:val="en-US" w:eastAsia="zh-CN"/>
        </w:rPr>
        <w:t xml:space="preserve"> of all CAB Users with that contact in their address books. Notifications associated to an individual Presence subscription will result in updates to the </w:t>
      </w:r>
      <w:r w:rsidR="00CA23F2" w:rsidRPr="00EA754D">
        <w:rPr>
          <w:lang w:val="en-US" w:eastAsia="zh-CN"/>
        </w:rPr>
        <w:t>AB Application Usage</w:t>
      </w:r>
      <w:r w:rsidR="00CA23F2">
        <w:rPr>
          <w:lang w:val="en-US" w:eastAsia="zh-CN"/>
        </w:rPr>
        <w:t xml:space="preserve"> of the specific CAB User on which behalf that subscription was issued.</w:t>
      </w:r>
    </w:p>
    <w:p w:rsidR="00C0171A" w:rsidRDefault="00C0171A" w:rsidP="00C0171A">
      <w:pPr>
        <w:rPr>
          <w:lang w:val="en-US" w:eastAsia="zh-CN"/>
        </w:rPr>
      </w:pPr>
      <w:r>
        <w:rPr>
          <w:lang w:val="en-US" w:eastAsia="zh-CN"/>
        </w:rPr>
        <w:t xml:space="preserve">Upon reception of a Presence notification with the </w:t>
      </w:r>
      <w:r w:rsidRPr="009D159E">
        <w:t>&lt;status&gt;&lt;basic&gt;</w:t>
      </w:r>
      <w:r>
        <w:rPr>
          <w:lang w:val="en-US" w:eastAsia="zh-CN"/>
        </w:rPr>
        <w:t xml:space="preserve"> element in a contact’s CAB </w:t>
      </w:r>
      <w:proofErr w:type="spellStart"/>
      <w:r>
        <w:rPr>
          <w:lang w:val="en-US" w:eastAsia="zh-CN"/>
        </w:rPr>
        <w:t>tuple</w:t>
      </w:r>
      <w:proofErr w:type="spellEnd"/>
      <w:r>
        <w:rPr>
          <w:lang w:val="en-US" w:eastAsia="zh-CN"/>
        </w:rPr>
        <w:t xml:space="preserve"> with value “open” and in case that contact’s &lt;contact-type&gt; in the </w:t>
      </w:r>
      <w:r w:rsidRPr="00EA754D">
        <w:rPr>
          <w:lang w:val="en-US" w:eastAsia="zh-CN"/>
        </w:rPr>
        <w:t>AB Application Usage</w:t>
      </w:r>
      <w:r>
        <w:rPr>
          <w:lang w:val="en-US" w:eastAsia="zh-CN"/>
        </w:rPr>
        <w:t xml:space="preserve"> was not present (meaning a non-CAB user) then </w:t>
      </w:r>
      <w:r w:rsidR="00210869" w:rsidRPr="00CA24DB">
        <w:rPr>
          <w:lang w:val="en-US" w:eastAsia="zh-CN"/>
        </w:rPr>
        <w:t xml:space="preserve">it SHALL be included, </w:t>
      </w:r>
      <w:r>
        <w:rPr>
          <w:lang w:val="en-US" w:eastAsia="zh-CN"/>
        </w:rPr>
        <w:t xml:space="preserve">the </w:t>
      </w:r>
      <w:r w:rsidR="00210869" w:rsidRPr="00CA24DB">
        <w:rPr>
          <w:lang w:val="en-US" w:eastAsia="zh-CN"/>
        </w:rPr>
        <w:t>sub-element</w:t>
      </w:r>
      <w:r w:rsidR="00210869">
        <w:rPr>
          <w:lang w:val="en-US" w:eastAsia="zh-CN"/>
        </w:rPr>
        <w:t xml:space="preserve"> </w:t>
      </w:r>
      <w:r>
        <w:rPr>
          <w:lang w:val="en-US" w:eastAsia="zh-CN"/>
        </w:rPr>
        <w:t>&lt;</w:t>
      </w:r>
      <w:r w:rsidR="00210869" w:rsidDel="00210869">
        <w:rPr>
          <w:lang w:val="en-US" w:eastAsia="zh-CN"/>
        </w:rPr>
        <w:t xml:space="preserve"> </w:t>
      </w:r>
      <w:r>
        <w:rPr>
          <w:lang w:val="en-US" w:eastAsia="zh-CN"/>
        </w:rPr>
        <w:t xml:space="preserve">type&gt; </w:t>
      </w:r>
      <w:r>
        <w:rPr>
          <w:lang w:val="en-US"/>
        </w:rPr>
        <w:t xml:space="preserve">SHALL </w:t>
      </w:r>
      <w:r>
        <w:rPr>
          <w:lang w:val="en-US" w:eastAsia="zh-CN"/>
        </w:rPr>
        <w:t xml:space="preserve">be set to “CAB”, the </w:t>
      </w:r>
      <w:r w:rsidR="00210869">
        <w:rPr>
          <w:lang w:val="en-US" w:eastAsia="zh-CN"/>
        </w:rPr>
        <w:t>sub-</w:t>
      </w:r>
      <w:r>
        <w:rPr>
          <w:lang w:val="en-US" w:eastAsia="zh-CN"/>
        </w:rPr>
        <w:t>element &lt;contact-type-source&gt;</w:t>
      </w:r>
      <w:r w:rsidRPr="00EA754D">
        <w:rPr>
          <w:lang w:val="en-US"/>
        </w:rPr>
        <w:t xml:space="preserve"> </w:t>
      </w:r>
      <w:r>
        <w:rPr>
          <w:lang w:val="en-US"/>
        </w:rPr>
        <w:t xml:space="preserve">SHALL </w:t>
      </w:r>
      <w:r>
        <w:rPr>
          <w:lang w:val="en-US" w:eastAsia="zh-CN"/>
        </w:rPr>
        <w:t xml:space="preserve">be set to “presence” (reflecting that this information has been obtained through the Presence Enabler) and the address received in the </w:t>
      </w:r>
      <w:r w:rsidRPr="009D159E">
        <w:t>&lt;</w:t>
      </w:r>
      <w:r>
        <w:t>contact</w:t>
      </w:r>
      <w:r w:rsidRPr="009D159E">
        <w:t>&gt;</w:t>
      </w:r>
      <w:r>
        <w:rPr>
          <w:lang w:val="en-US" w:eastAsia="zh-CN"/>
        </w:rPr>
        <w:t xml:space="preserve"> element in the CAB </w:t>
      </w:r>
      <w:proofErr w:type="spellStart"/>
      <w:r>
        <w:rPr>
          <w:lang w:val="en-US" w:eastAsia="zh-CN"/>
        </w:rPr>
        <w:t>tuple</w:t>
      </w:r>
      <w:proofErr w:type="spellEnd"/>
      <w:r>
        <w:rPr>
          <w:lang w:val="en-US" w:eastAsia="zh-CN"/>
        </w:rPr>
        <w:t xml:space="preserve"> SHALL be marked as the CAB XUI in the </w:t>
      </w:r>
      <w:r w:rsidRPr="00EA754D">
        <w:rPr>
          <w:lang w:val="en-US" w:eastAsia="zh-CN"/>
        </w:rPr>
        <w:t>AB Application Usage</w:t>
      </w:r>
      <w:r>
        <w:rPr>
          <w:lang w:val="en-US" w:eastAsia="zh-CN"/>
        </w:rPr>
        <w:t xml:space="preserve"> by setting the corresponding “</w:t>
      </w:r>
      <w:proofErr w:type="spellStart"/>
      <w:r>
        <w:rPr>
          <w:lang w:val="en-US" w:eastAsia="zh-CN"/>
        </w:rPr>
        <w:t>xui</w:t>
      </w:r>
      <w:proofErr w:type="spellEnd"/>
      <w:r>
        <w:rPr>
          <w:lang w:val="en-US" w:eastAsia="zh-CN"/>
        </w:rPr>
        <w:t>-type” attribute to “CAB”.</w:t>
      </w:r>
    </w:p>
    <w:p w:rsidR="00C0171A" w:rsidRPr="00C0171A" w:rsidRDefault="00C0171A" w:rsidP="00C0171A">
      <w:pPr>
        <w:rPr>
          <w:lang w:val="en-US" w:eastAsia="zh-CN"/>
        </w:rPr>
      </w:pPr>
      <w:r>
        <w:rPr>
          <w:lang w:val="en-US" w:eastAsia="zh-CN"/>
        </w:rPr>
        <w:t xml:space="preserve">Upon reception of a Presence notification with no CAB </w:t>
      </w:r>
      <w:proofErr w:type="spellStart"/>
      <w:r>
        <w:rPr>
          <w:lang w:val="en-US" w:eastAsia="zh-CN"/>
        </w:rPr>
        <w:t>tuple</w:t>
      </w:r>
      <w:proofErr w:type="spellEnd"/>
      <w:r>
        <w:rPr>
          <w:lang w:val="en-US" w:eastAsia="zh-CN"/>
        </w:rPr>
        <w:t xml:space="preserve"> for a contact or with the </w:t>
      </w:r>
      <w:r w:rsidRPr="009D159E">
        <w:t>&lt;status&gt;&lt;basic&gt;</w:t>
      </w:r>
      <w:r>
        <w:rPr>
          <w:lang w:val="en-US" w:eastAsia="zh-CN"/>
        </w:rPr>
        <w:t xml:space="preserve"> element in a contact’s CAB </w:t>
      </w:r>
      <w:proofErr w:type="spellStart"/>
      <w:r>
        <w:rPr>
          <w:lang w:val="en-US" w:eastAsia="zh-CN"/>
        </w:rPr>
        <w:t>tuple</w:t>
      </w:r>
      <w:proofErr w:type="spellEnd"/>
      <w:r>
        <w:rPr>
          <w:lang w:val="en-US" w:eastAsia="zh-CN"/>
        </w:rPr>
        <w:t xml:space="preserve"> with value “closed” and provided that contact’s &lt;</w:t>
      </w:r>
      <w:r w:rsidR="00210869" w:rsidDel="00210869">
        <w:rPr>
          <w:lang w:val="en-US" w:eastAsia="zh-CN"/>
        </w:rPr>
        <w:t xml:space="preserve"> </w:t>
      </w:r>
      <w:r>
        <w:rPr>
          <w:lang w:val="en-US" w:eastAsia="zh-CN"/>
        </w:rPr>
        <w:t>type&gt; was set to “CAB” and the &lt;contact-type-source&gt;</w:t>
      </w:r>
      <w:r w:rsidRPr="00EA754D">
        <w:rPr>
          <w:lang w:val="en-US"/>
        </w:rPr>
        <w:t xml:space="preserve"> </w:t>
      </w:r>
      <w:r>
        <w:rPr>
          <w:lang w:val="en-US"/>
        </w:rPr>
        <w:t xml:space="preserve">was </w:t>
      </w:r>
      <w:r>
        <w:rPr>
          <w:lang w:val="en-US" w:eastAsia="zh-CN"/>
        </w:rPr>
        <w:t xml:space="preserve">set to “presence” (meaning that this information was obtained through the Presence Enabler), then the &lt;contact-type&gt; </w:t>
      </w:r>
      <w:r w:rsidR="00210869">
        <w:rPr>
          <w:lang w:val="en-US" w:eastAsia="zh-CN"/>
        </w:rPr>
        <w:t>element</w:t>
      </w:r>
      <w:r w:rsidR="00210869">
        <w:rPr>
          <w:lang w:val="en-US"/>
        </w:rPr>
        <w:t xml:space="preserve"> </w:t>
      </w:r>
      <w:r>
        <w:rPr>
          <w:lang w:val="en-US"/>
        </w:rPr>
        <w:t xml:space="preserve">SHALL </w:t>
      </w:r>
      <w:r>
        <w:rPr>
          <w:lang w:val="en-US" w:eastAsia="zh-CN"/>
        </w:rPr>
        <w:t>be removed</w:t>
      </w:r>
      <w:r w:rsidR="00210869">
        <w:rPr>
          <w:lang w:val="en-US" w:eastAsia="zh-CN"/>
        </w:rPr>
        <w:t xml:space="preserve"> altogether</w:t>
      </w:r>
      <w:r>
        <w:rPr>
          <w:lang w:val="en-US" w:eastAsia="zh-CN"/>
        </w:rPr>
        <w:t xml:space="preserve"> (meaning that the user is no longer a CAB user). In case that the &lt;contact-type-source&gt;</w:t>
      </w:r>
      <w:r w:rsidRPr="00EA754D">
        <w:rPr>
          <w:lang w:val="en-US"/>
        </w:rPr>
        <w:t xml:space="preserve"> </w:t>
      </w:r>
      <w:r>
        <w:rPr>
          <w:lang w:val="en-US"/>
        </w:rPr>
        <w:t xml:space="preserve">is not </w:t>
      </w:r>
      <w:r>
        <w:rPr>
          <w:lang w:val="en-US" w:eastAsia="zh-CN"/>
        </w:rPr>
        <w:t xml:space="preserve">set to “Presence” then no action is performed as the &lt;contact-type&gt; information may have been obtained from other sources and the absence of the CAB </w:t>
      </w:r>
      <w:proofErr w:type="spellStart"/>
      <w:r>
        <w:rPr>
          <w:lang w:val="en-US" w:eastAsia="zh-CN"/>
        </w:rPr>
        <w:t>tuple</w:t>
      </w:r>
      <w:proofErr w:type="spellEnd"/>
      <w:r>
        <w:rPr>
          <w:lang w:val="en-US" w:eastAsia="zh-CN"/>
        </w:rPr>
        <w:t xml:space="preserve"> may mean that the Presence Server has no information about the CAB capability of its users.</w:t>
      </w:r>
    </w:p>
    <w:p w:rsidR="007E61F9" w:rsidRDefault="007E61F9" w:rsidP="00B44284">
      <w:pPr>
        <w:pStyle w:val="Heading3"/>
      </w:pPr>
      <w:bookmarkStart w:id="1805" w:name="_Toc274647855"/>
      <w:bookmarkStart w:id="1806" w:name="_Incoming_Contact_Subscription"/>
      <w:bookmarkStart w:id="1807" w:name="_Toc324954412"/>
      <w:bookmarkEnd w:id="1806"/>
      <w:r>
        <w:t>Incoming Contact Subscription Requests</w:t>
      </w:r>
      <w:bookmarkEnd w:id="1805"/>
      <w:bookmarkEnd w:id="1807"/>
    </w:p>
    <w:p w:rsidR="007E61F9" w:rsidRDefault="007E61F9" w:rsidP="007E61F9">
      <w:pPr>
        <w:rPr>
          <w:lang w:val="en-US"/>
        </w:rPr>
      </w:pPr>
      <w:r>
        <w:rPr>
          <w:lang w:val="en-US"/>
        </w:rPr>
        <w:t>The incoming Contact Subscription requests for reactive authorization are notified to the CAB User using the Contact Status information in CAB User’s AB.</w:t>
      </w:r>
    </w:p>
    <w:p w:rsidR="00BC139A" w:rsidRPr="00BC139A" w:rsidRDefault="007E61F9" w:rsidP="00BC139A">
      <w:pPr>
        <w:rPr>
          <w:lang w:val="en-US"/>
        </w:rPr>
      </w:pPr>
      <w:r>
        <w:rPr>
          <w:lang w:val="en-US"/>
        </w:rPr>
        <w:t xml:space="preserve">The Contact Status Function SHALL </w:t>
      </w:r>
      <w:proofErr w:type="gramStart"/>
      <w:r>
        <w:rPr>
          <w:lang w:val="en-US"/>
        </w:rPr>
        <w:t>detect</w:t>
      </w:r>
      <w:proofErr w:type="gramEnd"/>
      <w:r>
        <w:rPr>
          <w:lang w:val="en-US"/>
        </w:rPr>
        <w:t xml:space="preserve"> and notify the incoming Contact Subscription request(s) that require re-active authorization from the CAB User using the following procedures:</w:t>
      </w:r>
    </w:p>
    <w:p w:rsidR="00BC139A" w:rsidRPr="00BC139A" w:rsidRDefault="00BC139A" w:rsidP="00BC139A">
      <w:pPr>
        <w:rPr>
          <w:lang w:val="en-US"/>
        </w:rPr>
      </w:pPr>
      <w:r w:rsidRPr="00BC139A">
        <w:rPr>
          <w:rFonts w:hint="eastAsia"/>
          <w:lang w:val="en-US"/>
        </w:rPr>
        <w:t>N</w:t>
      </w:r>
      <w:r w:rsidRPr="00BC139A">
        <w:rPr>
          <w:lang w:val="en-US"/>
        </w:rPr>
        <w:t>o</w:t>
      </w:r>
      <w:r w:rsidRPr="00BC139A">
        <w:rPr>
          <w:rFonts w:hint="eastAsia"/>
          <w:lang w:val="en-US"/>
        </w:rPr>
        <w:t>te: The first two procedures are pre-conditions for the C</w:t>
      </w:r>
      <w:r w:rsidRPr="00BC139A">
        <w:rPr>
          <w:lang w:val="en-US"/>
        </w:rPr>
        <w:t>o</w:t>
      </w:r>
      <w:r w:rsidRPr="00BC139A">
        <w:rPr>
          <w:rFonts w:hint="eastAsia"/>
          <w:lang w:val="en-US"/>
        </w:rPr>
        <w:t>ntact Status Function to be able to detect the incoming Contact Subscription Request.</w:t>
      </w:r>
    </w:p>
    <w:p w:rsidR="00BC139A" w:rsidRPr="00BC139A" w:rsidRDefault="00BC139A" w:rsidP="007E61F9">
      <w:pPr>
        <w:numPr>
          <w:ilvl w:val="0"/>
          <w:numId w:val="30"/>
        </w:numPr>
        <w:rPr>
          <w:lang w:val="en-US"/>
        </w:rPr>
      </w:pPr>
      <w:r w:rsidRPr="00BC139A">
        <w:rPr>
          <w:rFonts w:hint="eastAsia"/>
          <w:lang w:val="en-US"/>
        </w:rPr>
        <w:lastRenderedPageBreak/>
        <w:t xml:space="preserve">SHALL subscribe to changes of the Request History Information Document in the PCC Application Usage via XDM Agent based on the procedures described in section </w:t>
      </w:r>
      <w:smartTag w:uri="urn:schemas-microsoft-com:office:smarttags" w:element="chsdate">
        <w:smartTagPr>
          <w:attr w:name="IsROCDate" w:val="False"/>
          <w:attr w:name="IsLunarDate" w:val="False"/>
          <w:attr w:name="Day" w:val="30"/>
          <w:attr w:name="Month" w:val="12"/>
          <w:attr w:name="Year" w:val="1899"/>
        </w:smartTagPr>
        <w:r w:rsidRPr="00BC139A">
          <w:rPr>
            <w:rFonts w:hint="eastAsia"/>
            <w:lang w:val="en-US"/>
          </w:rPr>
          <w:t>6.1.2</w:t>
        </w:r>
      </w:smartTag>
      <w:r w:rsidRPr="00BC139A">
        <w:rPr>
          <w:rFonts w:hint="eastAsia"/>
          <w:lang w:val="en-US"/>
        </w:rPr>
        <w:t xml:space="preserve"> </w:t>
      </w:r>
      <w:r w:rsidRPr="00BC139A">
        <w:rPr>
          <w:lang w:val="en-US"/>
        </w:rPr>
        <w:t>“</w:t>
      </w:r>
      <w:r w:rsidRPr="00BC139A">
        <w:rPr>
          <w:rFonts w:hint="eastAsia"/>
          <w:i/>
          <w:lang w:val="en-US"/>
        </w:rPr>
        <w:t>Subscribing to Changes in the XDM Resources</w:t>
      </w:r>
      <w:r w:rsidRPr="00BC139A">
        <w:rPr>
          <w:lang w:val="en-US"/>
        </w:rPr>
        <w:t>”</w:t>
      </w:r>
      <w:r w:rsidRPr="00BC139A">
        <w:rPr>
          <w:rFonts w:hint="eastAsia"/>
          <w:lang w:val="en-US"/>
        </w:rPr>
        <w:t xml:space="preserve"> of </w:t>
      </w:r>
      <w:del w:id="1808" w:author="bmccolgan" w:date="2012-05-16T16:08:00Z">
        <w:r w:rsidRPr="00BC139A" w:rsidDel="007F6F98">
          <w:rPr>
            <w:rFonts w:hint="eastAsia"/>
            <w:lang w:val="en-US"/>
          </w:rPr>
          <w:delText>[OMA XDM</w:delText>
        </w:r>
      </w:del>
      <w:ins w:id="1809" w:author="bmccolgan" w:date="2012-05-16T16:08:00Z">
        <w:r w:rsidR="007F6F98">
          <w:rPr>
            <w:rFonts w:hint="eastAsia"/>
            <w:lang w:val="en-US"/>
          </w:rPr>
          <w:t>[XDM</w:t>
        </w:r>
      </w:ins>
      <w:r w:rsidRPr="00BC139A">
        <w:rPr>
          <w:rFonts w:hint="eastAsia"/>
          <w:lang w:val="en-US"/>
        </w:rPr>
        <w:t xml:space="preserve"> Core] in order to detect the incoming Contact Subscription request.</w:t>
      </w:r>
    </w:p>
    <w:p w:rsidR="007E61F9" w:rsidRDefault="007E61F9" w:rsidP="007E61F9">
      <w:pPr>
        <w:numPr>
          <w:ilvl w:val="0"/>
          <w:numId w:val="30"/>
        </w:numPr>
        <w:spacing w:after="0"/>
        <w:rPr>
          <w:lang w:val="en-US"/>
        </w:rPr>
      </w:pPr>
      <w:r>
        <w:rPr>
          <w:lang w:val="en-US"/>
        </w:rPr>
        <w:t>SHALL set the &lt;history-</w:t>
      </w:r>
      <w:proofErr w:type="spellStart"/>
      <w:r>
        <w:rPr>
          <w:lang w:val="en-US"/>
        </w:rPr>
        <w:t>prefs</w:t>
      </w:r>
      <w:proofErr w:type="spellEnd"/>
      <w:r>
        <w:rPr>
          <w:lang w:val="en-US"/>
        </w:rPr>
        <w:t xml:space="preserve">&gt; </w:t>
      </w:r>
      <w:r w:rsidR="00BC139A" w:rsidRPr="00BC139A">
        <w:rPr>
          <w:rFonts w:hint="eastAsia"/>
          <w:lang w:val="en-US"/>
        </w:rPr>
        <w:t>element</w:t>
      </w:r>
      <w:r w:rsidR="00BC139A" w:rsidRPr="00BC139A">
        <w:rPr>
          <w:lang w:val="en-US"/>
        </w:rPr>
        <w:t xml:space="preserve"> </w:t>
      </w:r>
      <w:r>
        <w:rPr>
          <w:lang w:val="en-US"/>
        </w:rPr>
        <w:t xml:space="preserve">in XDM Preferences Document in PCC Application Usage </w:t>
      </w:r>
      <w:del w:id="1810" w:author="bmccolgan" w:date="2012-05-16T15:22:00Z">
        <w:r w:rsidDel="00CA0432">
          <w:rPr>
            <w:lang w:val="en-US"/>
          </w:rPr>
          <w:delText>[CAB XDMS]</w:delText>
        </w:r>
      </w:del>
      <w:ins w:id="1811" w:author="bmccolgan" w:date="2012-05-16T15:22:00Z">
        <w:r w:rsidR="00CA0432">
          <w:rPr>
            <w:lang w:val="en-US"/>
          </w:rPr>
          <w:t>[CAB 1.1 XDMS]</w:t>
        </w:r>
      </w:ins>
      <w:r>
        <w:rPr>
          <w:lang w:val="en-US"/>
        </w:rPr>
        <w:t xml:space="preserve"> as described in </w:t>
      </w:r>
      <w:del w:id="1812" w:author="bmccolgan" w:date="2012-05-16T16:08:00Z">
        <w:r w:rsidDel="007F6F98">
          <w:rPr>
            <w:lang w:val="en-US"/>
          </w:rPr>
          <w:delText>[OMA XDM</w:delText>
        </w:r>
      </w:del>
      <w:ins w:id="1813" w:author="bmccolgan" w:date="2012-05-16T16:08:00Z">
        <w:r w:rsidR="007F6F98">
          <w:rPr>
            <w:lang w:val="en-US"/>
          </w:rPr>
          <w:t>[XDM</w:t>
        </w:r>
      </w:ins>
      <w:r>
        <w:rPr>
          <w:lang w:val="en-US"/>
        </w:rPr>
        <w:t xml:space="preserve"> Core], </w:t>
      </w:r>
      <w:del w:id="1814" w:author="bmccolgan" w:date="2012-05-16T16:23:00Z">
        <w:r w:rsidDel="001339CD">
          <w:rPr>
            <w:lang w:val="en-US"/>
          </w:rPr>
          <w:delText>sub clause</w:delText>
        </w:r>
      </w:del>
      <w:ins w:id="1815" w:author="bmccolgan" w:date="2012-05-16T16:23:00Z">
        <w:r w:rsidR="001339CD">
          <w:rPr>
            <w:lang w:val="en-US"/>
          </w:rPr>
          <w:t>sub-clause</w:t>
        </w:r>
      </w:ins>
      <w:r>
        <w:rPr>
          <w:lang w:val="en-US"/>
        </w:rPr>
        <w:t xml:space="preserve"> 5.8 “</w:t>
      </w:r>
      <w:r w:rsidRPr="00030109">
        <w:rPr>
          <w:i/>
          <w:lang w:val="en-US"/>
        </w:rPr>
        <w:t>XDM Preferences Document</w:t>
      </w:r>
      <w:r>
        <w:rPr>
          <w:lang w:val="en-US"/>
        </w:rPr>
        <w:t xml:space="preserve">” in such a way that the Request History Information </w:t>
      </w:r>
      <w:r w:rsidR="007A0A62">
        <w:rPr>
          <w:rFonts w:hint="eastAsia"/>
          <w:lang w:val="en-US" w:eastAsia="ko-KR"/>
        </w:rPr>
        <w:t>D</w:t>
      </w:r>
      <w:r w:rsidR="007A0A62">
        <w:rPr>
          <w:lang w:val="en-US"/>
        </w:rPr>
        <w:t xml:space="preserve">ocument </w:t>
      </w:r>
      <w:r>
        <w:rPr>
          <w:lang w:val="en-US"/>
        </w:rPr>
        <w:t xml:space="preserve">(as described in </w:t>
      </w:r>
      <w:del w:id="1816" w:author="bmccolgan" w:date="2012-05-16T16:08:00Z">
        <w:r w:rsidDel="007F6F98">
          <w:rPr>
            <w:lang w:val="en-US"/>
          </w:rPr>
          <w:delText>[OMA XDM</w:delText>
        </w:r>
      </w:del>
      <w:ins w:id="1817" w:author="bmccolgan" w:date="2012-05-16T16:08:00Z">
        <w:r w:rsidR="007F6F98">
          <w:rPr>
            <w:lang w:val="en-US"/>
          </w:rPr>
          <w:t>[XDM</w:t>
        </w:r>
      </w:ins>
      <w:r>
        <w:rPr>
          <w:lang w:val="en-US"/>
        </w:rPr>
        <w:t xml:space="preserve"> Core], </w:t>
      </w:r>
      <w:del w:id="1818" w:author="bmccolgan" w:date="2012-05-16T16:23:00Z">
        <w:r w:rsidDel="001339CD">
          <w:rPr>
            <w:lang w:val="en-US"/>
          </w:rPr>
          <w:delText>sub clause</w:delText>
        </w:r>
      </w:del>
      <w:ins w:id="1819" w:author="bmccolgan" w:date="2012-05-16T16:23:00Z">
        <w:r w:rsidR="001339CD">
          <w:rPr>
            <w:lang w:val="en-US"/>
          </w:rPr>
          <w:t>sub-clause</w:t>
        </w:r>
      </w:ins>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rPr>
          <w:t>5.7.2</w:t>
        </w:r>
      </w:smartTag>
      <w:r>
        <w:rPr>
          <w:lang w:val="en-US"/>
        </w:rPr>
        <w:t xml:space="preserve"> “Request History Information Document”) is updated with unsuccessful incoming </w:t>
      </w:r>
      <w:r w:rsidR="004831D5">
        <w:rPr>
          <w:rFonts w:hint="eastAsia"/>
          <w:lang w:val="en-US" w:eastAsia="ko-KR"/>
        </w:rPr>
        <w:t>Contact S</w:t>
      </w:r>
      <w:r w:rsidR="004831D5">
        <w:rPr>
          <w:lang w:val="en-US"/>
        </w:rPr>
        <w:t xml:space="preserve">ubscription </w:t>
      </w:r>
      <w:r>
        <w:rPr>
          <w:lang w:val="en-US"/>
        </w:rPr>
        <w:t>requests.</w:t>
      </w:r>
    </w:p>
    <w:p w:rsidR="007E61F9" w:rsidRPr="0088071F" w:rsidRDefault="00BC139A" w:rsidP="007E61F9">
      <w:pPr>
        <w:numPr>
          <w:ilvl w:val="0"/>
          <w:numId w:val="30"/>
        </w:numPr>
        <w:spacing w:after="0"/>
        <w:rPr>
          <w:lang w:val="en-US"/>
        </w:rPr>
      </w:pPr>
      <w:r w:rsidRPr="00BC139A">
        <w:rPr>
          <w:rFonts w:hint="eastAsia"/>
          <w:lang w:val="en-US"/>
        </w:rPr>
        <w:t>Upon receiving the change notification for the Request H</w:t>
      </w:r>
      <w:r w:rsidRPr="00BC139A">
        <w:rPr>
          <w:lang w:val="en-US"/>
        </w:rPr>
        <w:t>i</w:t>
      </w:r>
      <w:r w:rsidRPr="00BC139A">
        <w:rPr>
          <w:rFonts w:hint="eastAsia"/>
          <w:lang w:val="en-US"/>
        </w:rPr>
        <w:t xml:space="preserve">story Document of the PCC Application Usage, </w:t>
      </w:r>
      <w:r w:rsidR="007E61F9">
        <w:rPr>
          <w:lang w:val="en-US"/>
        </w:rPr>
        <w:t xml:space="preserve">SHALL use the </w:t>
      </w:r>
      <w:r w:rsidR="007E61F9" w:rsidRPr="00FB2DC4">
        <w:rPr>
          <w:rFonts w:eastAsia="SimSun"/>
          <w:lang w:val="en-US"/>
        </w:rPr>
        <w:t>&lt;notify-when-receive-contact-subscription&gt;</w:t>
      </w:r>
      <w:r w:rsidR="007E61F9">
        <w:rPr>
          <w:rFonts w:eastAsia="SimSun"/>
          <w:lang w:val="en-US"/>
        </w:rPr>
        <w:t xml:space="preserve"> element in CAB User Preferences </w:t>
      </w:r>
      <w:r w:rsidR="007A0A62">
        <w:rPr>
          <w:rFonts w:hint="eastAsia"/>
          <w:lang w:val="en-US" w:eastAsia="ko-KR"/>
        </w:rPr>
        <w:t>D</w:t>
      </w:r>
      <w:r w:rsidR="007E61F9">
        <w:rPr>
          <w:rFonts w:eastAsia="SimSun"/>
          <w:lang w:val="en-US"/>
        </w:rPr>
        <w:t xml:space="preserve">ocument </w:t>
      </w:r>
      <w:r w:rsidR="004831D5">
        <w:rPr>
          <w:rFonts w:hint="eastAsia"/>
          <w:lang w:val="en-US" w:eastAsia="ko-KR"/>
        </w:rPr>
        <w:t xml:space="preserve">to </w:t>
      </w:r>
      <w:r w:rsidR="007E61F9">
        <w:rPr>
          <w:rFonts w:eastAsia="SimSun"/>
          <w:lang w:val="en-US"/>
        </w:rPr>
        <w:t xml:space="preserve">check the notification preferences of the CAB User for incoming </w:t>
      </w:r>
      <w:r w:rsidR="004831D5">
        <w:rPr>
          <w:rFonts w:hint="eastAsia"/>
          <w:lang w:val="en-US" w:eastAsia="ko-KR"/>
        </w:rPr>
        <w:t>Contact S</w:t>
      </w:r>
      <w:r w:rsidR="004831D5">
        <w:rPr>
          <w:rFonts w:eastAsia="SimSun"/>
          <w:lang w:val="en-US"/>
        </w:rPr>
        <w:t xml:space="preserve">ubscription </w:t>
      </w:r>
      <w:r w:rsidR="007E61F9">
        <w:rPr>
          <w:rFonts w:eastAsia="SimSun"/>
          <w:lang w:val="en-US"/>
        </w:rPr>
        <w:t>requests.</w:t>
      </w:r>
    </w:p>
    <w:p w:rsidR="007E61F9" w:rsidRPr="00FC3058" w:rsidRDefault="007E61F9" w:rsidP="007E61F9">
      <w:pPr>
        <w:numPr>
          <w:ilvl w:val="0"/>
          <w:numId w:val="30"/>
        </w:numPr>
        <w:spacing w:after="0"/>
        <w:rPr>
          <w:lang w:val="en-US"/>
        </w:rPr>
      </w:pPr>
      <w:r>
        <w:rPr>
          <w:lang w:val="en-US"/>
        </w:rPr>
        <w:t xml:space="preserve">If </w:t>
      </w:r>
      <w:r w:rsidRPr="00FB2DC4">
        <w:rPr>
          <w:rFonts w:eastAsia="SimSun"/>
          <w:lang w:val="en-US"/>
        </w:rPr>
        <w:t>&lt;notify-when-receive-contact-subscription&gt;</w:t>
      </w:r>
      <w:r>
        <w:rPr>
          <w:rFonts w:eastAsia="SimSun"/>
          <w:lang w:val="en-US"/>
        </w:rPr>
        <w:t xml:space="preserve"> element is set to “true”, the Contact Status Function SHALL retrieve the information associated with unsuccessful incoming </w:t>
      </w:r>
      <w:r w:rsidR="009341FE">
        <w:rPr>
          <w:rFonts w:hint="eastAsia"/>
          <w:lang w:val="en-US" w:eastAsia="ko-KR"/>
        </w:rPr>
        <w:t xml:space="preserve">Contact Subscription </w:t>
      </w:r>
      <w:r>
        <w:rPr>
          <w:rFonts w:eastAsia="SimSun"/>
          <w:lang w:val="en-US"/>
        </w:rPr>
        <w:t xml:space="preserve">requests via XDM Agent (see </w:t>
      </w:r>
      <w:del w:id="1820" w:author="bmccolgan" w:date="2012-05-16T16:23:00Z">
        <w:r w:rsidDel="001339CD">
          <w:rPr>
            <w:rFonts w:eastAsia="SimSun"/>
            <w:lang w:val="en-US"/>
          </w:rPr>
          <w:delText>sub</w:delText>
        </w:r>
        <w:r w:rsidR="00D12776" w:rsidDel="001339CD">
          <w:rPr>
            <w:rFonts w:eastAsia="SimSun"/>
            <w:lang w:val="en-US"/>
          </w:rPr>
          <w:delText xml:space="preserve"> </w:delText>
        </w:r>
        <w:r w:rsidDel="001339CD">
          <w:rPr>
            <w:rFonts w:eastAsia="SimSun"/>
            <w:lang w:val="en-US"/>
          </w:rPr>
          <w:delText>clause</w:delText>
        </w:r>
      </w:del>
      <w:ins w:id="1821" w:author="bmccolgan" w:date="2012-05-16T16:23:00Z">
        <w:r w:rsidR="001339CD">
          <w:rPr>
            <w:rFonts w:eastAsia="SimSun"/>
            <w:lang w:val="en-US"/>
          </w:rPr>
          <w:t>sub-clause</w:t>
        </w:r>
      </w:ins>
      <w:r>
        <w:rPr>
          <w:rFonts w:eastAsia="SimSun"/>
          <w:lang w:val="en-US"/>
        </w:rPr>
        <w:t xml:space="preserve"> </w:t>
      </w:r>
      <w:ins w:id="1822" w:author="bmccolgan" w:date="2012-05-16T16:47:00Z">
        <w:r w:rsidR="00FE430F">
          <w:rPr>
            <w:lang w:val="en-US"/>
          </w:rPr>
          <w:fldChar w:fldCharType="begin"/>
        </w:r>
        <w:r w:rsidR="00FE430F">
          <w:rPr>
            <w:lang w:val="en-US"/>
          </w:rPr>
          <w:instrText xml:space="preserve"> HYPERLINK  \l "_Toc255895750" </w:instrText>
        </w:r>
        <w:r w:rsidR="00FE430F">
          <w:rPr>
            <w:lang w:val="en-US"/>
          </w:rPr>
        </w:r>
        <w:r w:rsidR="00FE430F">
          <w:rPr>
            <w:lang w:val="en-US"/>
          </w:rPr>
          <w:fldChar w:fldCharType="separate"/>
        </w:r>
        <w:r w:rsidR="00FE430F" w:rsidRPr="00087454">
          <w:rPr>
            <w:rStyle w:val="Hyperlink"/>
            <w:lang w:val="en-US"/>
          </w:rPr>
          <w:t>5.5</w:t>
        </w:r>
        <w:r w:rsidR="00FE430F">
          <w:rPr>
            <w:lang w:val="en-US"/>
          </w:rPr>
          <w:fldChar w:fldCharType="end"/>
        </w:r>
      </w:ins>
      <w:del w:id="1823" w:author="bmccolgan" w:date="2012-05-16T16:47:00Z">
        <w:r w:rsidDel="00FE430F">
          <w:rPr>
            <w:rFonts w:eastAsia="SimSun"/>
            <w:lang w:val="en-US"/>
          </w:rPr>
          <w:delText>5.5</w:delText>
        </w:r>
      </w:del>
      <w:r>
        <w:rPr>
          <w:rFonts w:eastAsia="SimSun"/>
          <w:lang w:val="en-US"/>
        </w:rPr>
        <w:t xml:space="preserve"> “</w:t>
      </w:r>
      <w:r w:rsidRPr="00030109">
        <w:rPr>
          <w:rFonts w:eastAsia="SimSun"/>
          <w:i/>
          <w:lang w:val="en-US"/>
        </w:rPr>
        <w:t>XDM Agent</w:t>
      </w:r>
      <w:r>
        <w:rPr>
          <w:rFonts w:eastAsia="SimSun"/>
          <w:lang w:val="en-US"/>
        </w:rPr>
        <w:t>”), and:</w:t>
      </w:r>
    </w:p>
    <w:p w:rsidR="007E61F9" w:rsidRPr="00056D54" w:rsidRDefault="007E61F9" w:rsidP="007E61F9">
      <w:pPr>
        <w:numPr>
          <w:ilvl w:val="1"/>
          <w:numId w:val="30"/>
        </w:numPr>
        <w:spacing w:after="0"/>
        <w:rPr>
          <w:lang w:val="en-US"/>
        </w:rPr>
      </w:pPr>
      <w:r>
        <w:rPr>
          <w:rFonts w:eastAsia="SimSun"/>
          <w:lang w:val="en-US"/>
        </w:rPr>
        <w:t xml:space="preserve">If the CAB User’s AB </w:t>
      </w:r>
      <w:r w:rsidR="00B914D3">
        <w:rPr>
          <w:rFonts w:hint="eastAsia"/>
          <w:lang w:val="en-US" w:eastAsia="ko-KR"/>
        </w:rPr>
        <w:t>D</w:t>
      </w:r>
      <w:r w:rsidR="00B914D3">
        <w:rPr>
          <w:rFonts w:eastAsia="SimSun"/>
          <w:lang w:val="en-US"/>
        </w:rPr>
        <w:t xml:space="preserve">ocument </w:t>
      </w:r>
      <w:del w:id="1824" w:author="bmccolgan" w:date="2012-05-16T15:22:00Z">
        <w:r w:rsidDel="00CA0432">
          <w:rPr>
            <w:rFonts w:eastAsia="SimSun"/>
            <w:lang w:val="en-US"/>
          </w:rPr>
          <w:delText>[CAB XDMS]</w:delText>
        </w:r>
      </w:del>
      <w:ins w:id="1825" w:author="bmccolgan" w:date="2012-05-16T15:22:00Z">
        <w:r w:rsidR="00CA0432">
          <w:rPr>
            <w:rFonts w:eastAsia="SimSun"/>
            <w:lang w:val="en-US"/>
          </w:rPr>
          <w:t>[CAB 1.1 XDMS]</w:t>
        </w:r>
      </w:ins>
      <w:r>
        <w:rPr>
          <w:rFonts w:eastAsia="SimSun"/>
          <w:lang w:val="en-US"/>
        </w:rPr>
        <w:t xml:space="preserve"> contains a Contact Entry associated with the requestor of the incoming </w:t>
      </w:r>
      <w:r w:rsidR="009341FE">
        <w:rPr>
          <w:rFonts w:hint="eastAsia"/>
          <w:lang w:val="en-US" w:eastAsia="ko-KR"/>
        </w:rPr>
        <w:t>Contact S</w:t>
      </w:r>
      <w:r w:rsidR="009341FE">
        <w:rPr>
          <w:rFonts w:eastAsia="SimSun"/>
          <w:lang w:val="en-US"/>
        </w:rPr>
        <w:t xml:space="preserve">ubscription </w:t>
      </w:r>
      <w:r>
        <w:rPr>
          <w:rFonts w:eastAsia="SimSun"/>
          <w:lang w:val="en-US"/>
        </w:rPr>
        <w:t>request, the &lt;updated&gt; element under the &lt;entry-status&gt; of the Contact Entry SHALL be set to the value ‘</w:t>
      </w:r>
      <w:r>
        <w:t>incoming subscription request’.</w:t>
      </w:r>
    </w:p>
    <w:p w:rsidR="008A4E0F" w:rsidRPr="00C0171A" w:rsidRDefault="007E61F9" w:rsidP="00D20B6A">
      <w:pPr>
        <w:numPr>
          <w:ilvl w:val="1"/>
          <w:numId w:val="30"/>
        </w:numPr>
        <w:spacing w:after="0"/>
        <w:rPr>
          <w:rFonts w:eastAsia="SimSun"/>
          <w:lang w:val="en-US"/>
        </w:rPr>
      </w:pPr>
      <w:r w:rsidRPr="00056D54">
        <w:rPr>
          <w:lang w:val="en-US"/>
        </w:rPr>
        <w:t xml:space="preserve">If the CAB User’s AB </w:t>
      </w:r>
      <w:r w:rsidR="00B914D3">
        <w:rPr>
          <w:rFonts w:hint="eastAsia"/>
          <w:lang w:val="en-US" w:eastAsia="ko-KR"/>
        </w:rPr>
        <w:t>D</w:t>
      </w:r>
      <w:r w:rsidR="00B914D3" w:rsidRPr="00056D54">
        <w:rPr>
          <w:lang w:val="en-US"/>
        </w:rPr>
        <w:t xml:space="preserve">ocument </w:t>
      </w:r>
      <w:del w:id="1826" w:author="bmccolgan" w:date="2012-05-16T15:22:00Z">
        <w:r w:rsidRPr="00056D54" w:rsidDel="00CA0432">
          <w:rPr>
            <w:lang w:val="en-US"/>
          </w:rPr>
          <w:delText>[CAB XDMS]</w:delText>
        </w:r>
      </w:del>
      <w:ins w:id="1827" w:author="bmccolgan" w:date="2012-05-16T15:22:00Z">
        <w:r w:rsidR="00CA0432">
          <w:rPr>
            <w:lang w:val="en-US"/>
          </w:rPr>
          <w:t>[CAB 1.1 XDMS]</w:t>
        </w:r>
      </w:ins>
      <w:r w:rsidRPr="00056D54">
        <w:rPr>
          <w:lang w:val="en-US"/>
        </w:rPr>
        <w:t xml:space="preserve"> does not contain a Contact Entry associated with the requestor of the incoming </w:t>
      </w:r>
      <w:r w:rsidR="009341FE">
        <w:rPr>
          <w:rFonts w:hint="eastAsia"/>
          <w:lang w:val="en-US" w:eastAsia="ko-KR"/>
        </w:rPr>
        <w:t>Contact S</w:t>
      </w:r>
      <w:r w:rsidR="009341FE" w:rsidRPr="00056D54">
        <w:rPr>
          <w:lang w:val="en-US"/>
        </w:rPr>
        <w:t xml:space="preserve">ubscription </w:t>
      </w:r>
      <w:r w:rsidRPr="00056D54">
        <w:rPr>
          <w:lang w:val="en-US"/>
        </w:rPr>
        <w:t xml:space="preserve">request, a new &lt;contact&gt; element SHALL be created in the AB </w:t>
      </w:r>
      <w:r w:rsidR="00B914D3">
        <w:rPr>
          <w:rFonts w:hint="eastAsia"/>
          <w:lang w:val="en-US" w:eastAsia="ko-KR"/>
        </w:rPr>
        <w:t>D</w:t>
      </w:r>
      <w:r w:rsidR="00B914D3" w:rsidRPr="00056D54">
        <w:rPr>
          <w:lang w:val="en-US"/>
        </w:rPr>
        <w:t>ocument</w:t>
      </w:r>
      <w:r w:rsidRPr="00056D54">
        <w:rPr>
          <w:lang w:val="en-US"/>
        </w:rPr>
        <w:t>, SHALL set the &lt;temporary&gt; element under the &lt;entry-status&gt; with the value ‘incoming subscription request’, and corresponding contact information of the requestor is populated under the &lt;contact&gt; element.</w:t>
      </w:r>
    </w:p>
    <w:p w:rsidR="00010E5B" w:rsidRDefault="00010E5B" w:rsidP="00B44284">
      <w:pPr>
        <w:pStyle w:val="Heading3"/>
      </w:pPr>
      <w:bookmarkStart w:id="1828" w:name="_Toc274647856"/>
      <w:bookmarkStart w:id="1829" w:name="_Contact_Added"/>
      <w:bookmarkStart w:id="1830" w:name="_Toc324954413"/>
      <w:bookmarkEnd w:id="1829"/>
      <w:r>
        <w:rPr>
          <w:rFonts w:hint="eastAsia"/>
        </w:rPr>
        <w:t xml:space="preserve">Contact </w:t>
      </w:r>
      <w:r>
        <w:t>Added</w:t>
      </w:r>
      <w:bookmarkEnd w:id="1828"/>
      <w:bookmarkEnd w:id="1830"/>
    </w:p>
    <w:p w:rsidR="00010E5B" w:rsidRDefault="00010E5B" w:rsidP="00010E5B">
      <w:pPr>
        <w:rPr>
          <w:rFonts w:eastAsia="SimSun"/>
          <w:lang w:val="en-US"/>
        </w:rPr>
      </w:pPr>
      <w:r>
        <w:rPr>
          <w:rFonts w:eastAsia="SimSun"/>
          <w:lang w:val="en-US"/>
        </w:rPr>
        <w:t xml:space="preserve">The CAB Server SHALL </w:t>
      </w:r>
      <w:proofErr w:type="gramStart"/>
      <w:r>
        <w:rPr>
          <w:rFonts w:eastAsia="SimSun"/>
          <w:lang w:val="en-US"/>
        </w:rPr>
        <w:t>detect</w:t>
      </w:r>
      <w:proofErr w:type="gramEnd"/>
      <w:r>
        <w:rPr>
          <w:rFonts w:eastAsia="SimSun"/>
          <w:lang w:val="en-US"/>
        </w:rPr>
        <w:t xml:space="preserve"> the addition of a CAB User to another CAB User’s AB, once the added contact is marked as CAB User in the &lt;contact-type&gt; element in the AB</w:t>
      </w:r>
      <w:r w:rsidR="005003C7">
        <w:rPr>
          <w:rFonts w:hint="eastAsia"/>
          <w:lang w:val="en-US" w:eastAsia="ko-KR"/>
        </w:rPr>
        <w:t xml:space="preserve"> Docume</w:t>
      </w:r>
      <w:r w:rsidR="00ED21B1">
        <w:rPr>
          <w:lang w:val="en-US" w:eastAsia="ko-KR"/>
        </w:rPr>
        <w:t>n</w:t>
      </w:r>
      <w:r w:rsidR="009340C0">
        <w:rPr>
          <w:rFonts w:hint="eastAsia"/>
          <w:lang w:val="en-US" w:eastAsia="ko-KR"/>
        </w:rPr>
        <w:t>t</w:t>
      </w:r>
      <w:r>
        <w:rPr>
          <w:rFonts w:eastAsia="SimSun"/>
          <w:lang w:val="en-US"/>
        </w:rPr>
        <w:t xml:space="preserve">. The </w:t>
      </w:r>
      <w:proofErr w:type="spellStart"/>
      <w:r>
        <w:rPr>
          <w:rFonts w:eastAsia="SimSun"/>
          <w:lang w:val="en-US"/>
        </w:rPr>
        <w:t>interdomain</w:t>
      </w:r>
      <w:proofErr w:type="spellEnd"/>
      <w:r>
        <w:rPr>
          <w:rFonts w:eastAsia="SimSun"/>
          <w:lang w:val="en-US"/>
        </w:rPr>
        <w:t xml:space="preserve"> conveyance of CAB User addition to other CAB User’s Address Book is achieved though SIP MESSAGE method as described in the following </w:t>
      </w:r>
      <w:del w:id="1831" w:author="bmccolgan" w:date="2012-05-16T16:23:00Z">
        <w:r w:rsidDel="001339CD">
          <w:rPr>
            <w:rFonts w:eastAsia="SimSun"/>
            <w:lang w:val="en-US"/>
          </w:rPr>
          <w:delText>sub clause</w:delText>
        </w:r>
      </w:del>
      <w:ins w:id="1832" w:author="bmccolgan" w:date="2012-05-16T16:23:00Z">
        <w:r w:rsidR="001339CD">
          <w:rPr>
            <w:rFonts w:eastAsia="SimSun"/>
            <w:lang w:val="en-US"/>
          </w:rPr>
          <w:t>sub-clause</w:t>
        </w:r>
      </w:ins>
      <w:r>
        <w:rPr>
          <w:rFonts w:eastAsia="SimSun"/>
          <w:lang w:val="en-US"/>
        </w:rPr>
        <w:t>.</w:t>
      </w:r>
    </w:p>
    <w:p w:rsidR="00010E5B" w:rsidRDefault="00010E5B" w:rsidP="00B44284">
      <w:pPr>
        <w:pStyle w:val="Heading4"/>
      </w:pPr>
      <w:r>
        <w:t>Originating Side</w:t>
      </w:r>
    </w:p>
    <w:p w:rsidR="00010E5B" w:rsidRDefault="00010E5B" w:rsidP="00010E5B">
      <w:pPr>
        <w:rPr>
          <w:lang w:eastAsia="ko-KR"/>
        </w:rPr>
      </w:pPr>
      <w:r>
        <w:rPr>
          <w:lang w:eastAsia="ko-KR"/>
        </w:rPr>
        <w:t xml:space="preserve">If the &lt;send-notification-contact-added&gt; element of the CAB User Preferences </w:t>
      </w:r>
      <w:r w:rsidR="00B914D3">
        <w:rPr>
          <w:rFonts w:hint="eastAsia"/>
          <w:lang w:eastAsia="ko-KR"/>
        </w:rPr>
        <w:t>D</w:t>
      </w:r>
      <w:r>
        <w:rPr>
          <w:lang w:eastAsia="ko-KR"/>
        </w:rPr>
        <w:t xml:space="preserve">ocument </w:t>
      </w:r>
      <w:del w:id="1833" w:author="bmccolgan" w:date="2012-05-16T15:22:00Z">
        <w:r w:rsidDel="00CA0432">
          <w:rPr>
            <w:lang w:eastAsia="ko-KR"/>
          </w:rPr>
          <w:delText>[CAB XDMS]</w:delText>
        </w:r>
      </w:del>
      <w:ins w:id="1834" w:author="bmccolgan" w:date="2012-05-16T15:22:00Z">
        <w:r w:rsidR="00CA0432">
          <w:rPr>
            <w:lang w:eastAsia="ko-KR"/>
          </w:rPr>
          <w:t>[CAB 1.1 XDMS]</w:t>
        </w:r>
      </w:ins>
      <w:r>
        <w:rPr>
          <w:lang w:eastAsia="ko-KR"/>
        </w:rPr>
        <w:t xml:space="preserve"> is set to </w:t>
      </w:r>
      <w:r w:rsidR="00DB7AA3">
        <w:rPr>
          <w:lang w:eastAsia="ko-KR"/>
        </w:rPr>
        <w:t>"</w:t>
      </w:r>
      <w:r>
        <w:rPr>
          <w:lang w:eastAsia="ko-KR"/>
        </w:rPr>
        <w:t xml:space="preserve">true </w:t>
      </w:r>
      <w:r w:rsidR="00DB7AA3">
        <w:rPr>
          <w:lang w:eastAsia="ko-KR"/>
        </w:rPr>
        <w:t xml:space="preserve">", </w:t>
      </w:r>
      <w:r>
        <w:rPr>
          <w:lang w:eastAsia="ko-KR"/>
        </w:rPr>
        <w:t>the following procedures SHALL apply:</w:t>
      </w:r>
    </w:p>
    <w:p w:rsidR="00010E5B" w:rsidRDefault="00010E5B" w:rsidP="00010E5B">
      <w:pPr>
        <w:rPr>
          <w:lang w:eastAsia="ko-KR"/>
        </w:rPr>
      </w:pPr>
      <w:r>
        <w:rPr>
          <w:lang w:eastAsia="ko-KR"/>
        </w:rPr>
        <w:t xml:space="preserve">The ‘CAB Contact Added’ data as described in the table below SHALL be used to share between multiple domains to resolve CAB-HLF-012 </w:t>
      </w:r>
      <w:del w:id="1835" w:author="bmccolgan" w:date="2012-05-16T15:19:00Z">
        <w:r w:rsidDel="00D66CE4">
          <w:rPr>
            <w:lang w:eastAsia="ko-KR"/>
          </w:rPr>
          <w:delText>[CAB RD]</w:delText>
        </w:r>
      </w:del>
      <w:ins w:id="1836" w:author="bmccolgan" w:date="2012-05-16T15:19:00Z">
        <w:r w:rsidR="00D66CE4">
          <w:rPr>
            <w:lang w:eastAsia="ko-KR"/>
          </w:rPr>
          <w:t>[CAB 1.1 RD]</w:t>
        </w:r>
      </w:ins>
      <w:r>
        <w:rPr>
          <w:lang w:eastAsia="ko-KR"/>
        </w:rPr>
        <w:t xml:space="preserve">. The ‘CAB Contact Added’ data is generated at the CAB Server when a CAB User adds another CAB User (who belongs to the remote domain) to his/her AB. </w:t>
      </w:r>
    </w:p>
    <w:p w:rsidR="00010E5B" w:rsidRDefault="00010E5B" w:rsidP="00010E5B">
      <w:pPr>
        <w:rPr>
          <w:lang w:eastAsia="ko-KR"/>
        </w:rPr>
      </w:pPr>
      <w:r>
        <w:rPr>
          <w:lang w:eastAsia="ko-KR"/>
        </w:rPr>
        <w:t xml:space="preserve">AB </w:t>
      </w:r>
      <w:r w:rsidR="00DE5874">
        <w:rPr>
          <w:rFonts w:hint="eastAsia"/>
          <w:lang w:eastAsia="ko-KR"/>
        </w:rPr>
        <w:t>o</w:t>
      </w:r>
      <w:r w:rsidR="00DE5874">
        <w:rPr>
          <w:lang w:eastAsia="ko-KR"/>
        </w:rPr>
        <w:t xml:space="preserve">wner </w:t>
      </w:r>
      <w:r>
        <w:rPr>
          <w:lang w:eastAsia="ko-KR"/>
        </w:rPr>
        <w:t>– is referred to the CAB User who is performing the Add operation</w:t>
      </w:r>
    </w:p>
    <w:p w:rsidR="00010E5B" w:rsidRDefault="00010E5B" w:rsidP="00010E5B">
      <w:pPr>
        <w:rPr>
          <w:lang w:eastAsia="ko-KR"/>
        </w:rPr>
      </w:pPr>
      <w:r>
        <w:rPr>
          <w:lang w:eastAsia="ko-KR"/>
        </w:rPr>
        <w:t xml:space="preserve">Added </w:t>
      </w:r>
      <w:r w:rsidR="00DE5874">
        <w:rPr>
          <w:rFonts w:hint="eastAsia"/>
          <w:lang w:eastAsia="ko-KR"/>
        </w:rPr>
        <w:t>c</w:t>
      </w:r>
      <w:r w:rsidR="00DE5874">
        <w:rPr>
          <w:lang w:eastAsia="ko-KR"/>
        </w:rPr>
        <w:t xml:space="preserve">ontact </w:t>
      </w:r>
      <w:r>
        <w:rPr>
          <w:lang w:eastAsia="ko-KR"/>
        </w:rPr>
        <w:t>– is referred to the contact that is added by the CAB User.</w:t>
      </w:r>
    </w:p>
    <w:p w:rsidR="00010E5B" w:rsidRDefault="00010E5B" w:rsidP="00010E5B">
      <w:pPr>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5"/>
        <w:gridCol w:w="2372"/>
        <w:gridCol w:w="2664"/>
        <w:gridCol w:w="2675"/>
      </w:tblGrid>
      <w:tr w:rsidR="00010E5B">
        <w:tc>
          <w:tcPr>
            <w:tcW w:w="2585" w:type="dxa"/>
          </w:tcPr>
          <w:p w:rsidR="00010E5B" w:rsidRPr="00F23470" w:rsidRDefault="00010E5B" w:rsidP="007933FF">
            <w:pPr>
              <w:rPr>
                <w:b/>
                <w:lang w:eastAsia="ko-KR"/>
              </w:rPr>
            </w:pPr>
            <w:r w:rsidRPr="00F23470">
              <w:rPr>
                <w:b/>
                <w:lang w:eastAsia="ko-KR"/>
              </w:rPr>
              <w:t xml:space="preserve">Element </w:t>
            </w:r>
          </w:p>
        </w:tc>
        <w:tc>
          <w:tcPr>
            <w:tcW w:w="2372" w:type="dxa"/>
          </w:tcPr>
          <w:p w:rsidR="00010E5B" w:rsidRPr="00F23470" w:rsidRDefault="00010E5B" w:rsidP="007933FF">
            <w:pPr>
              <w:rPr>
                <w:b/>
                <w:lang w:eastAsia="ko-KR"/>
              </w:rPr>
            </w:pPr>
            <w:proofErr w:type="spellStart"/>
            <w:r w:rsidRPr="00F23470">
              <w:rPr>
                <w:b/>
                <w:lang w:eastAsia="ko-KR"/>
              </w:rPr>
              <w:t>DataType</w:t>
            </w:r>
            <w:proofErr w:type="spellEnd"/>
          </w:p>
        </w:tc>
        <w:tc>
          <w:tcPr>
            <w:tcW w:w="2664" w:type="dxa"/>
          </w:tcPr>
          <w:p w:rsidR="00010E5B" w:rsidRPr="00F23470" w:rsidRDefault="00010E5B" w:rsidP="007933FF">
            <w:pPr>
              <w:rPr>
                <w:b/>
                <w:lang w:eastAsia="ko-KR"/>
              </w:rPr>
            </w:pPr>
            <w:r w:rsidRPr="00F23470">
              <w:rPr>
                <w:b/>
                <w:lang w:eastAsia="ko-KR"/>
              </w:rPr>
              <w:t>Cardinality</w:t>
            </w:r>
          </w:p>
        </w:tc>
        <w:tc>
          <w:tcPr>
            <w:tcW w:w="2675" w:type="dxa"/>
          </w:tcPr>
          <w:p w:rsidR="00010E5B" w:rsidRPr="00F23470" w:rsidRDefault="00010E5B" w:rsidP="007933FF">
            <w:pPr>
              <w:rPr>
                <w:b/>
                <w:lang w:eastAsia="ko-KR"/>
              </w:rPr>
            </w:pPr>
            <w:r w:rsidRPr="00F23470">
              <w:rPr>
                <w:b/>
                <w:lang w:eastAsia="ko-KR"/>
              </w:rPr>
              <w:t>Description</w:t>
            </w:r>
          </w:p>
        </w:tc>
      </w:tr>
      <w:tr w:rsidR="00010E5B">
        <w:tc>
          <w:tcPr>
            <w:tcW w:w="2585" w:type="dxa"/>
          </w:tcPr>
          <w:p w:rsidR="00010E5B" w:rsidRPr="00F23470" w:rsidRDefault="00010E5B" w:rsidP="007933FF">
            <w:pPr>
              <w:rPr>
                <w:lang w:eastAsia="ko-KR"/>
              </w:rPr>
            </w:pPr>
            <w:r w:rsidRPr="00F23470">
              <w:rPr>
                <w:lang w:eastAsia="ko-KR"/>
              </w:rPr>
              <w:t xml:space="preserve">AB </w:t>
            </w:r>
            <w:r w:rsidR="00F23470" w:rsidRPr="00F23470">
              <w:rPr>
                <w:lang w:eastAsia="ko-KR"/>
              </w:rPr>
              <w:t xml:space="preserve">owner </w:t>
            </w:r>
          </w:p>
        </w:tc>
        <w:tc>
          <w:tcPr>
            <w:tcW w:w="2372" w:type="dxa"/>
          </w:tcPr>
          <w:p w:rsidR="00010E5B" w:rsidRPr="00CC7CD0" w:rsidRDefault="00010E5B" w:rsidP="007933FF">
            <w:pPr>
              <w:rPr>
                <w:lang w:eastAsia="ko-KR"/>
              </w:rPr>
            </w:pPr>
          </w:p>
        </w:tc>
        <w:tc>
          <w:tcPr>
            <w:tcW w:w="2664" w:type="dxa"/>
          </w:tcPr>
          <w:p w:rsidR="00010E5B" w:rsidRPr="00CC7CD0" w:rsidRDefault="00010E5B" w:rsidP="007933FF">
            <w:pPr>
              <w:rPr>
                <w:lang w:eastAsia="ko-KR"/>
              </w:rPr>
            </w:pPr>
          </w:p>
        </w:tc>
        <w:tc>
          <w:tcPr>
            <w:tcW w:w="2675" w:type="dxa"/>
          </w:tcPr>
          <w:p w:rsidR="00010E5B" w:rsidRPr="00CC7CD0" w:rsidRDefault="00F23470" w:rsidP="007933FF">
            <w:pPr>
              <w:rPr>
                <w:lang w:eastAsia="ko-KR"/>
              </w:rPr>
            </w:pPr>
            <w:r>
              <w:rPr>
                <w:lang w:eastAsia="ko-KR"/>
              </w:rPr>
              <w:t>This represents the AB owner data. It SHALL contain the owner-XUI element</w:t>
            </w:r>
          </w:p>
        </w:tc>
      </w:tr>
      <w:tr w:rsidR="00010E5B">
        <w:tc>
          <w:tcPr>
            <w:tcW w:w="2585" w:type="dxa"/>
          </w:tcPr>
          <w:p w:rsidR="00010E5B" w:rsidRDefault="00010E5B" w:rsidP="007933FF">
            <w:pPr>
              <w:rPr>
                <w:lang w:eastAsia="ko-KR"/>
              </w:rPr>
            </w:pPr>
            <w:r>
              <w:rPr>
                <w:lang w:eastAsia="ko-KR"/>
              </w:rPr>
              <w:t>Owner-XUI</w:t>
            </w:r>
          </w:p>
        </w:tc>
        <w:tc>
          <w:tcPr>
            <w:tcW w:w="2372" w:type="dxa"/>
          </w:tcPr>
          <w:p w:rsidR="00010E5B" w:rsidRDefault="00010E5B" w:rsidP="007933FF">
            <w:pPr>
              <w:rPr>
                <w:lang w:eastAsia="ko-KR"/>
              </w:rPr>
            </w:pPr>
            <w:proofErr w:type="spellStart"/>
            <w:r>
              <w:rPr>
                <w:lang w:eastAsia="ko-KR"/>
              </w:rPr>
              <w:t>xs:anyURI</w:t>
            </w:r>
            <w:proofErr w:type="spellEnd"/>
          </w:p>
        </w:tc>
        <w:tc>
          <w:tcPr>
            <w:tcW w:w="2664" w:type="dxa"/>
          </w:tcPr>
          <w:p w:rsidR="00010E5B" w:rsidRDefault="00010E5B" w:rsidP="007933FF">
            <w:pPr>
              <w:rPr>
                <w:lang w:eastAsia="ko-KR"/>
              </w:rPr>
            </w:pPr>
            <w:r>
              <w:rPr>
                <w:lang w:eastAsia="ko-KR"/>
              </w:rPr>
              <w:t>1</w:t>
            </w:r>
          </w:p>
        </w:tc>
        <w:tc>
          <w:tcPr>
            <w:tcW w:w="2675" w:type="dxa"/>
          </w:tcPr>
          <w:p w:rsidR="00010E5B" w:rsidRDefault="00010E5B" w:rsidP="007933FF">
            <w:pPr>
              <w:rPr>
                <w:lang w:eastAsia="ko-KR"/>
              </w:rPr>
            </w:pPr>
            <w:r>
              <w:rPr>
                <w:lang w:eastAsia="ko-KR"/>
              </w:rPr>
              <w:t xml:space="preserve">The XUI of the </w:t>
            </w:r>
            <w:r w:rsidR="00F23470">
              <w:rPr>
                <w:lang w:eastAsia="ko-KR"/>
              </w:rPr>
              <w:t xml:space="preserve">originating </w:t>
            </w:r>
            <w:r>
              <w:rPr>
                <w:lang w:eastAsia="ko-KR"/>
              </w:rPr>
              <w:t>CAB User performing the Add operation</w:t>
            </w:r>
          </w:p>
        </w:tc>
      </w:tr>
      <w:tr w:rsidR="00010E5B">
        <w:tc>
          <w:tcPr>
            <w:tcW w:w="2585" w:type="dxa"/>
          </w:tcPr>
          <w:p w:rsidR="00010E5B" w:rsidRPr="00626552" w:rsidRDefault="00010E5B" w:rsidP="00D76628">
            <w:pPr>
              <w:rPr>
                <w:b/>
                <w:lang w:eastAsia="ko-KR"/>
              </w:rPr>
            </w:pPr>
            <w:r w:rsidRPr="00626552">
              <w:rPr>
                <w:b/>
                <w:lang w:eastAsia="ko-KR"/>
              </w:rPr>
              <w:t xml:space="preserve">Added </w:t>
            </w:r>
            <w:r w:rsidR="00D76628">
              <w:rPr>
                <w:rFonts w:hint="eastAsia"/>
                <w:b/>
                <w:lang w:eastAsia="ko-KR"/>
              </w:rPr>
              <w:t>c</w:t>
            </w:r>
            <w:r w:rsidR="00D76628" w:rsidRPr="00626552">
              <w:rPr>
                <w:b/>
                <w:lang w:eastAsia="ko-KR"/>
              </w:rPr>
              <w:t>ontact</w:t>
            </w:r>
          </w:p>
        </w:tc>
        <w:tc>
          <w:tcPr>
            <w:tcW w:w="2372" w:type="dxa"/>
          </w:tcPr>
          <w:p w:rsidR="00010E5B" w:rsidRDefault="00010E5B" w:rsidP="007933FF">
            <w:pPr>
              <w:rPr>
                <w:lang w:eastAsia="ko-KR"/>
              </w:rPr>
            </w:pPr>
          </w:p>
        </w:tc>
        <w:tc>
          <w:tcPr>
            <w:tcW w:w="2664" w:type="dxa"/>
          </w:tcPr>
          <w:p w:rsidR="00010E5B" w:rsidRDefault="00010E5B" w:rsidP="007933FF">
            <w:pPr>
              <w:rPr>
                <w:lang w:eastAsia="ko-KR"/>
              </w:rPr>
            </w:pPr>
          </w:p>
        </w:tc>
        <w:tc>
          <w:tcPr>
            <w:tcW w:w="2675" w:type="dxa"/>
          </w:tcPr>
          <w:p w:rsidR="00010E5B" w:rsidRDefault="00F23470" w:rsidP="00D76628">
            <w:pPr>
              <w:rPr>
                <w:lang w:eastAsia="ko-KR"/>
              </w:rPr>
            </w:pPr>
            <w:r>
              <w:rPr>
                <w:lang w:eastAsia="ko-KR"/>
              </w:rPr>
              <w:t xml:space="preserve">This represents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 xml:space="preserve">ontact </w:t>
            </w:r>
            <w:r>
              <w:rPr>
                <w:lang w:eastAsia="ko-KR"/>
              </w:rPr>
              <w:t>data. It SHALL contain the added-XUI of the contact.</w:t>
            </w:r>
          </w:p>
        </w:tc>
      </w:tr>
      <w:tr w:rsidR="00010E5B">
        <w:tc>
          <w:tcPr>
            <w:tcW w:w="2585" w:type="dxa"/>
          </w:tcPr>
          <w:p w:rsidR="00010E5B" w:rsidRDefault="00010E5B" w:rsidP="007933FF">
            <w:pPr>
              <w:rPr>
                <w:lang w:eastAsia="ko-KR"/>
              </w:rPr>
            </w:pPr>
            <w:r>
              <w:rPr>
                <w:lang w:eastAsia="ko-KR"/>
              </w:rPr>
              <w:lastRenderedPageBreak/>
              <w:t>Added-XUI</w:t>
            </w:r>
          </w:p>
        </w:tc>
        <w:tc>
          <w:tcPr>
            <w:tcW w:w="2372" w:type="dxa"/>
          </w:tcPr>
          <w:p w:rsidR="00010E5B" w:rsidRDefault="00010E5B" w:rsidP="007933FF">
            <w:pPr>
              <w:rPr>
                <w:lang w:eastAsia="ko-KR"/>
              </w:rPr>
            </w:pPr>
            <w:proofErr w:type="spellStart"/>
            <w:r>
              <w:rPr>
                <w:lang w:eastAsia="ko-KR"/>
              </w:rPr>
              <w:t>xs:anyURI</w:t>
            </w:r>
            <w:proofErr w:type="spellEnd"/>
          </w:p>
        </w:tc>
        <w:tc>
          <w:tcPr>
            <w:tcW w:w="2664" w:type="dxa"/>
          </w:tcPr>
          <w:p w:rsidR="00010E5B" w:rsidRDefault="00010E5B" w:rsidP="007933FF">
            <w:pPr>
              <w:rPr>
                <w:lang w:eastAsia="ko-KR"/>
              </w:rPr>
            </w:pPr>
            <w:r>
              <w:rPr>
                <w:lang w:eastAsia="ko-KR"/>
              </w:rPr>
              <w:t>1</w:t>
            </w:r>
          </w:p>
        </w:tc>
        <w:tc>
          <w:tcPr>
            <w:tcW w:w="2675" w:type="dxa"/>
          </w:tcPr>
          <w:p w:rsidR="00010E5B" w:rsidRDefault="00010E5B" w:rsidP="007933FF">
            <w:pPr>
              <w:rPr>
                <w:lang w:eastAsia="ko-KR"/>
              </w:rPr>
            </w:pPr>
            <w:r>
              <w:rPr>
                <w:lang w:eastAsia="ko-KR"/>
              </w:rPr>
              <w:t>The XUI of the contact added by the CAB User</w:t>
            </w:r>
          </w:p>
        </w:tc>
      </w:tr>
    </w:tbl>
    <w:p w:rsidR="00010E5B" w:rsidRDefault="00F23470" w:rsidP="00F23470">
      <w:pPr>
        <w:pStyle w:val="Caption"/>
        <w:rPr>
          <w:lang w:eastAsia="ko-KR"/>
        </w:rPr>
      </w:pPr>
      <w:bookmarkStart w:id="1837" w:name="_Toc274647927"/>
      <w:bookmarkStart w:id="1838" w:name="_Toc324954490"/>
      <w:r>
        <w:t xml:space="preserve">Figure </w:t>
      </w:r>
      <w:fldSimple w:instr=" SEQ Figure \* ARABIC ">
        <w:r w:rsidR="001D17DC">
          <w:rPr>
            <w:noProof/>
          </w:rPr>
          <w:t>1</w:t>
        </w:r>
      </w:fldSimple>
      <w:r>
        <w:t>: C</w:t>
      </w:r>
      <w:r w:rsidRPr="00DE3410">
        <w:t>o</w:t>
      </w:r>
      <w:r>
        <w:t xml:space="preserve">ntact added </w:t>
      </w:r>
      <w:r w:rsidRPr="00DE3410">
        <w:t>data details</w:t>
      </w:r>
      <w:bookmarkEnd w:id="1837"/>
      <w:bookmarkEnd w:id="1838"/>
    </w:p>
    <w:p w:rsidR="00010E5B" w:rsidRDefault="00010E5B" w:rsidP="00010E5B">
      <w:pPr>
        <w:rPr>
          <w:lang w:eastAsia="ko-KR"/>
        </w:rPr>
      </w:pPr>
      <w:r>
        <w:rPr>
          <w:lang w:eastAsia="ko-KR"/>
        </w:rPr>
        <w:t xml:space="preserve">The CAB Server SHALL send the fragment representing ‘CAB Contact Added’ data as described in the above table using the CAB-NNI-1 interface </w:t>
      </w:r>
      <w:del w:id="1839" w:author="bmccolgan" w:date="2012-05-16T15:18:00Z">
        <w:r w:rsidDel="00D66CE4">
          <w:rPr>
            <w:lang w:eastAsia="ko-KR"/>
          </w:rPr>
          <w:delText>[CAB AD]</w:delText>
        </w:r>
      </w:del>
      <w:ins w:id="1840" w:author="bmccolgan" w:date="2012-05-16T15:18:00Z">
        <w:r w:rsidR="00D66CE4">
          <w:rPr>
            <w:lang w:eastAsia="ko-KR"/>
          </w:rPr>
          <w:t>[CAB 1.1 AD]</w:t>
        </w:r>
      </w:ins>
      <w:r>
        <w:rPr>
          <w:lang w:eastAsia="ko-KR"/>
        </w:rPr>
        <w:t xml:space="preserve"> to the remote CAB domain, based on the XUI of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ontact</w:t>
      </w:r>
      <w:r>
        <w:rPr>
          <w:lang w:eastAsia="ko-KR"/>
        </w:rPr>
        <w:t xml:space="preserve">. </w:t>
      </w:r>
    </w:p>
    <w:p w:rsidR="00010E5B" w:rsidRDefault="00010E5B" w:rsidP="00010E5B">
      <w:pPr>
        <w:rPr>
          <w:lang w:eastAsia="ko-KR"/>
        </w:rPr>
      </w:pPr>
      <w:r>
        <w:rPr>
          <w:lang w:eastAsia="ko-KR"/>
        </w:rPr>
        <w:t xml:space="preserve">Prior to sending the fragment to the remote domain, the CAB Server SHALL </w:t>
      </w:r>
      <w:proofErr w:type="gramStart"/>
      <w:r>
        <w:rPr>
          <w:lang w:eastAsia="ko-KR"/>
        </w:rPr>
        <w:t>check</w:t>
      </w:r>
      <w:proofErr w:type="gramEnd"/>
      <w:r>
        <w:rPr>
          <w:lang w:eastAsia="ko-KR"/>
        </w:rPr>
        <w:t xml:space="preserve"> the CAB User’s PCC Access Permissions to verify if the CAB User’s XUI publication to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 xml:space="preserve">ontact </w:t>
      </w:r>
      <w:r>
        <w:rPr>
          <w:lang w:eastAsia="ko-KR"/>
        </w:rPr>
        <w:t xml:space="preserve">is allowed. The publication is considered allowed if at least &lt;allow-retrieve&gt; access level is granted to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ontact</w:t>
      </w:r>
      <w:r>
        <w:rPr>
          <w:lang w:eastAsia="ko-KR"/>
        </w:rPr>
        <w:t xml:space="preserve">. The CAB Server SHALL </w:t>
      </w:r>
      <w:proofErr w:type="gramStart"/>
      <w:r>
        <w:rPr>
          <w:lang w:eastAsia="ko-KR"/>
        </w:rPr>
        <w:t>proceed</w:t>
      </w:r>
      <w:proofErr w:type="gramEnd"/>
      <w:r>
        <w:rPr>
          <w:lang w:eastAsia="ko-KR"/>
        </w:rPr>
        <w:t xml:space="preserve"> as follows:</w:t>
      </w:r>
    </w:p>
    <w:p w:rsidR="00010E5B" w:rsidRPr="007955AE" w:rsidRDefault="00010E5B" w:rsidP="007955AE">
      <w:pPr>
        <w:numPr>
          <w:ilvl w:val="0"/>
          <w:numId w:val="30"/>
        </w:numPr>
        <w:spacing w:after="0"/>
        <w:rPr>
          <w:rFonts w:eastAsia="SimSun"/>
          <w:lang w:val="en-US"/>
        </w:rPr>
      </w:pPr>
      <w:r w:rsidRPr="007955AE">
        <w:rPr>
          <w:rFonts w:eastAsia="SimSun"/>
          <w:lang w:val="en-US"/>
        </w:rPr>
        <w:t xml:space="preserve">If the PCC Access Permissions do not allow publication of the CAB User’s XUI to the </w:t>
      </w:r>
      <w:r w:rsidR="00D76628" w:rsidRPr="007955AE">
        <w:rPr>
          <w:rFonts w:eastAsia="SimSun" w:hint="eastAsia"/>
          <w:lang w:val="en-US"/>
        </w:rPr>
        <w:t>a</w:t>
      </w:r>
      <w:r w:rsidR="00D76628" w:rsidRPr="007955AE">
        <w:rPr>
          <w:rFonts w:eastAsia="SimSun"/>
          <w:lang w:val="en-US"/>
        </w:rPr>
        <w:t xml:space="preserve">dded </w:t>
      </w:r>
      <w:r w:rsidR="00D76628" w:rsidRPr="007955AE">
        <w:rPr>
          <w:rFonts w:eastAsia="SimSun" w:hint="eastAsia"/>
          <w:lang w:val="en-US"/>
        </w:rPr>
        <w:t>c</w:t>
      </w:r>
      <w:r w:rsidR="00D76628" w:rsidRPr="007955AE">
        <w:rPr>
          <w:rFonts w:eastAsia="SimSun"/>
          <w:lang w:val="en-US"/>
        </w:rPr>
        <w:t xml:space="preserve">ontact’s </w:t>
      </w:r>
      <w:r w:rsidRPr="007955AE">
        <w:rPr>
          <w:rFonts w:eastAsia="SimSun"/>
          <w:lang w:val="en-US"/>
        </w:rPr>
        <w:t>XUI, the CAB Server SHALL NOT send the fragment.</w:t>
      </w:r>
    </w:p>
    <w:p w:rsidR="00010E5B" w:rsidRPr="007955AE" w:rsidRDefault="00010E5B" w:rsidP="007955AE">
      <w:pPr>
        <w:numPr>
          <w:ilvl w:val="0"/>
          <w:numId w:val="30"/>
        </w:numPr>
        <w:spacing w:after="0"/>
        <w:rPr>
          <w:rFonts w:eastAsia="SimSun"/>
          <w:lang w:val="en-US"/>
        </w:rPr>
      </w:pPr>
      <w:r w:rsidRPr="007955AE">
        <w:rPr>
          <w:rFonts w:eastAsia="SimSun"/>
          <w:lang w:val="en-US"/>
        </w:rPr>
        <w:t xml:space="preserve">If the PCC Access Permissions allow publication of the CAB User’s XUI to the </w:t>
      </w:r>
      <w:r w:rsidR="00D76628" w:rsidRPr="007955AE">
        <w:rPr>
          <w:rFonts w:eastAsia="SimSun" w:hint="eastAsia"/>
          <w:lang w:val="en-US"/>
        </w:rPr>
        <w:t>a</w:t>
      </w:r>
      <w:r w:rsidR="00D76628" w:rsidRPr="007955AE">
        <w:rPr>
          <w:rFonts w:eastAsia="SimSun"/>
          <w:lang w:val="en-US"/>
        </w:rPr>
        <w:t xml:space="preserve">dded </w:t>
      </w:r>
      <w:r w:rsidR="00D76628" w:rsidRPr="007955AE">
        <w:rPr>
          <w:rFonts w:eastAsia="SimSun" w:hint="eastAsia"/>
          <w:lang w:val="en-US"/>
        </w:rPr>
        <w:t>c</w:t>
      </w:r>
      <w:r w:rsidR="00D76628" w:rsidRPr="007955AE">
        <w:rPr>
          <w:rFonts w:eastAsia="SimSun"/>
          <w:lang w:val="en-US"/>
        </w:rPr>
        <w:t xml:space="preserve">ontact’s </w:t>
      </w:r>
      <w:r w:rsidRPr="007955AE">
        <w:rPr>
          <w:rFonts w:eastAsia="SimSun"/>
          <w:lang w:val="en-US"/>
        </w:rPr>
        <w:t>XUI, the CAB Server SHALL send the fragment using SIP MESSAGE</w:t>
      </w:r>
      <w:ins w:id="1841" w:author="bmccolgan" w:date="2012-05-16T17:36:00Z">
        <w:r w:rsidR="006072E8">
          <w:rPr>
            <w:rFonts w:eastAsia="SimSun"/>
            <w:lang w:val="en-US"/>
          </w:rPr>
          <w:t xml:space="preserve"> </w:t>
        </w:r>
      </w:ins>
      <w:r w:rsidR="008F0CF7" w:rsidRPr="007955AE">
        <w:rPr>
          <w:rFonts w:eastAsia="SimSun"/>
          <w:lang w:val="en-US"/>
        </w:rPr>
        <w:t xml:space="preserve">[RFC 3428]  </w:t>
      </w:r>
      <w:r w:rsidRPr="007955AE">
        <w:rPr>
          <w:rFonts w:eastAsia="SimSun"/>
          <w:lang w:val="en-US"/>
        </w:rPr>
        <w:t>method as described below:</w:t>
      </w:r>
    </w:p>
    <w:p w:rsidR="008F0CF7" w:rsidRDefault="008F0CF7" w:rsidP="008F0CF7">
      <w:r>
        <w:t xml:space="preserve">The CAB Server </w:t>
      </w:r>
      <w:r w:rsidRPr="005E110A">
        <w:t>SIP MESSAGE request SHALL be c</w:t>
      </w:r>
      <w:r>
        <w:t xml:space="preserve">onstructed and sent according to SIP/IP Core </w:t>
      </w:r>
      <w:del w:id="1842" w:author="bmccolgan" w:date="2012-05-16T16:08:00Z">
        <w:r w:rsidDel="007F6F98">
          <w:delText>[OMA XDM</w:delText>
        </w:r>
      </w:del>
      <w:ins w:id="1843" w:author="bmccolgan" w:date="2012-05-16T16:08:00Z">
        <w:r w:rsidR="007F6F98">
          <w:t>[XDM</w:t>
        </w:r>
      </w:ins>
      <w:r>
        <w:t xml:space="preserve"> Core] using the following </w:t>
      </w:r>
      <w:r w:rsidRPr="005E110A">
        <w:t>steps:</w:t>
      </w:r>
    </w:p>
    <w:p w:rsidR="008F0CF7" w:rsidRDefault="008F0CF7" w:rsidP="008F0CF7">
      <w:pPr>
        <w:pStyle w:val="ListBullet"/>
        <w:numPr>
          <w:ilvl w:val="0"/>
          <w:numId w:val="33"/>
        </w:numPr>
        <w:spacing w:after="60"/>
      </w:pPr>
      <w:r w:rsidRPr="00205D24">
        <w:t xml:space="preserve">Set the Request-URI of the SIP MESSAGE with the value of </w:t>
      </w:r>
      <w:r>
        <w:t>the recipient’s XUI (i.e. the value of added-XUI).</w:t>
      </w:r>
    </w:p>
    <w:p w:rsidR="008F0CF7" w:rsidRDefault="008F0CF7" w:rsidP="008F0CF7">
      <w:pPr>
        <w:numPr>
          <w:ilvl w:val="0"/>
          <w:numId w:val="33"/>
        </w:numPr>
      </w:pPr>
      <w:r w:rsidRPr="005E110A">
        <w:t>Set the To header field of the</w:t>
      </w:r>
      <w:r>
        <w:t xml:space="preserve"> SIP MESSAGE with the Request-URI</w:t>
      </w:r>
      <w:r w:rsidRPr="005E110A">
        <w:t>;</w:t>
      </w:r>
    </w:p>
    <w:p w:rsidR="008F0CF7" w:rsidRDefault="008F0CF7" w:rsidP="008F0CF7">
      <w:pPr>
        <w:numPr>
          <w:ilvl w:val="0"/>
          <w:numId w:val="33"/>
        </w:numPr>
      </w:pPr>
      <w:r w:rsidRPr="005E110A">
        <w:t xml:space="preserve">Set the From header field </w:t>
      </w:r>
      <w:r>
        <w:t xml:space="preserve">of </w:t>
      </w:r>
      <w:r w:rsidRPr="005E110A">
        <w:t>the</w:t>
      </w:r>
      <w:r>
        <w:t xml:space="preserve"> SIP MESSAGE with the value of the</w:t>
      </w:r>
      <w:r w:rsidRPr="00205D24">
        <w:t xml:space="preserve"> </w:t>
      </w:r>
      <w:r>
        <w:t>originator’s XUI (i.e. the value of owner-XUI) and the ‘display-name’ parameter of the From header to the Owner’s display-name from his/her PCC that has the highest ‘</w:t>
      </w:r>
      <w:proofErr w:type="spellStart"/>
      <w:r>
        <w:t>pref</w:t>
      </w:r>
      <w:proofErr w:type="spellEnd"/>
      <w:r>
        <w:t>’ value</w:t>
      </w:r>
      <w:proofErr w:type="gramStart"/>
      <w:r>
        <w:t>.</w:t>
      </w:r>
      <w:r w:rsidRPr="005E110A">
        <w:t>;</w:t>
      </w:r>
      <w:proofErr w:type="gramEnd"/>
    </w:p>
    <w:p w:rsidR="008F0CF7" w:rsidRDefault="008F0CF7" w:rsidP="008F0CF7">
      <w:pPr>
        <w:numPr>
          <w:ilvl w:val="0"/>
          <w:numId w:val="33"/>
        </w:numPr>
      </w:pPr>
      <w:r w:rsidRPr="003A6F82">
        <w:rPr>
          <w:rFonts w:eastAsia="SimSun"/>
        </w:rPr>
        <w:t xml:space="preserve">Set the P-Asserted-Identity header field of the SIP MESSAGE with the value of the </w:t>
      </w:r>
      <w:r>
        <w:rPr>
          <w:rFonts w:eastAsia="SimSun"/>
        </w:rPr>
        <w:t xml:space="preserve">originator’s XUI </w:t>
      </w:r>
      <w:r>
        <w:t>(i.e. the value of owner-XUI)</w:t>
      </w:r>
      <w:r>
        <w:rPr>
          <w:rFonts w:eastAsia="SimSun"/>
        </w:rPr>
        <w:t>;</w:t>
      </w:r>
    </w:p>
    <w:p w:rsidR="008F0CF7" w:rsidRDefault="008F0CF7" w:rsidP="008F0CF7">
      <w:pPr>
        <w:numPr>
          <w:ilvl w:val="0"/>
          <w:numId w:val="33"/>
        </w:numPr>
      </w:pPr>
      <w:r>
        <w:t xml:space="preserve">Set the </w:t>
      </w:r>
      <w:r w:rsidRPr="0012750D">
        <w:t>Accept-Contact</w:t>
      </w:r>
      <w:r>
        <w:t xml:space="preserve"> header field with the value of the CAB feature tag, i.e.</w:t>
      </w:r>
      <w:r w:rsidRPr="0012750D">
        <w:t xml:space="preserve"> </w:t>
      </w:r>
      <w:r w:rsidRPr="00404B9D">
        <w:rPr>
          <w:rFonts w:eastAsia="SimSun"/>
        </w:rPr>
        <w:t>“3gpp-service.ims.icsi.oma.cab_</w:t>
      </w:r>
      <w:smartTag w:uri="urn:schemas-microsoft-com:office:smarttags" w:element="chmetcnv">
        <w:smartTagPr>
          <w:attr w:name="TCSC" w:val="0"/>
          <w:attr w:name="NumberType" w:val="1"/>
          <w:attr w:name="Negative" w:val="False"/>
          <w:attr w:name="HasSpace" w:val="False"/>
          <w:attr w:name="SourceValue" w:val="1"/>
          <w:attr w:name="UnitName" w:val="”"/>
        </w:smartTagPr>
        <w:r w:rsidRPr="00404B9D">
          <w:rPr>
            <w:rFonts w:eastAsia="SimSun"/>
          </w:rPr>
          <w:t>1.0”</w:t>
        </w:r>
      </w:smartTag>
      <w:r>
        <w:t>;</w:t>
      </w:r>
    </w:p>
    <w:p w:rsidR="008F0CF7" w:rsidRDefault="008F0CF7" w:rsidP="008F0CF7">
      <w:pPr>
        <w:numPr>
          <w:ilvl w:val="0"/>
          <w:numId w:val="33"/>
        </w:numPr>
      </w:pPr>
      <w:r>
        <w:t xml:space="preserve">Set the P-Preferred-Service header field </w:t>
      </w:r>
      <w:proofErr w:type="spellStart"/>
      <w:r>
        <w:t>wit</w:t>
      </w:r>
      <w:proofErr w:type="spellEnd"/>
      <w:r>
        <w:t xml:space="preserve"> the value of the CAB feature tag, i.e.</w:t>
      </w:r>
      <w:r w:rsidRPr="0012750D">
        <w:t xml:space="preserve"> "</w:t>
      </w:r>
      <w:r w:rsidRPr="00404B9D">
        <w:rPr>
          <w:rFonts w:eastAsia="SimSun"/>
        </w:rPr>
        <w:t>“3gpp-service.ims.icsi.oma.cab_</w:t>
      </w:r>
      <w:smartTag w:uri="urn:schemas-microsoft-com:office:smarttags" w:element="chmetcnv">
        <w:smartTagPr>
          <w:attr w:name="TCSC" w:val="0"/>
          <w:attr w:name="NumberType" w:val="1"/>
          <w:attr w:name="Negative" w:val="False"/>
          <w:attr w:name="HasSpace" w:val="False"/>
          <w:attr w:name="SourceValue" w:val="1"/>
          <w:attr w:name="UnitName" w:val="”"/>
        </w:smartTagPr>
        <w:r w:rsidRPr="00404B9D">
          <w:rPr>
            <w:rFonts w:eastAsia="SimSun"/>
          </w:rPr>
          <w:t>1.0”</w:t>
        </w:r>
      </w:smartTag>
      <w:r>
        <w:t>;</w:t>
      </w:r>
    </w:p>
    <w:p w:rsidR="008F0CF7" w:rsidRDefault="008F0CF7" w:rsidP="008F0CF7">
      <w:pPr>
        <w:numPr>
          <w:ilvl w:val="0"/>
          <w:numId w:val="33"/>
        </w:numPr>
      </w:pPr>
      <w:r>
        <w:t xml:space="preserve">The SIP MESSAGE SHALL </w:t>
      </w:r>
      <w:proofErr w:type="gramStart"/>
      <w:r>
        <w:t>have</w:t>
      </w:r>
      <w:proofErr w:type="gramEnd"/>
      <w:r>
        <w:t xml:space="preserve"> an empty body.</w:t>
      </w:r>
    </w:p>
    <w:p w:rsidR="008F0CF7" w:rsidRPr="007A61C3" w:rsidRDefault="008F0CF7" w:rsidP="008F0CF7">
      <w:pPr>
        <w:numPr>
          <w:ilvl w:val="0"/>
          <w:numId w:val="33"/>
        </w:numPr>
      </w:pPr>
      <w:r>
        <w:t xml:space="preserve">Set the other required SIP headers according to </w:t>
      </w:r>
      <w:del w:id="1844" w:author="bmccolgan" w:date="2012-05-16T16:08:00Z">
        <w:r w:rsidDel="007F6F98">
          <w:delText>[</w:delText>
        </w:r>
        <w:r w:rsidRPr="008D512E" w:rsidDel="007F6F98">
          <w:delText>OMA XDM</w:delText>
        </w:r>
      </w:del>
      <w:ins w:id="1845" w:author="bmccolgan" w:date="2012-05-16T16:08:00Z">
        <w:r w:rsidR="007F6F98">
          <w:t>[XDM</w:t>
        </w:r>
      </w:ins>
      <w:r w:rsidRPr="008D512E">
        <w:t xml:space="preserve"> Core</w:t>
      </w:r>
      <w:r>
        <w:t xml:space="preserve">] and send the SIP MESSAGE according to the procedures of the  SIP/IP Core that is referenced in </w:t>
      </w:r>
      <w:del w:id="1846" w:author="bmccolgan" w:date="2012-05-16T16:08:00Z">
        <w:r w:rsidDel="007F6F98">
          <w:delText>[OMA XDM</w:delText>
        </w:r>
      </w:del>
      <w:ins w:id="1847" w:author="bmccolgan" w:date="2012-05-16T16:08:00Z">
        <w:r w:rsidR="007F6F98">
          <w:t>[XDM</w:t>
        </w:r>
      </w:ins>
      <w:r>
        <w:t xml:space="preserve"> Core]; </w:t>
      </w:r>
    </w:p>
    <w:p w:rsidR="00010E5B" w:rsidRDefault="00010E5B" w:rsidP="00B44284">
      <w:pPr>
        <w:pStyle w:val="Heading4"/>
      </w:pPr>
      <w:r>
        <w:t>Receiving Side</w:t>
      </w:r>
    </w:p>
    <w:p w:rsidR="00010E5B" w:rsidRDefault="00010E5B" w:rsidP="00010E5B">
      <w:pPr>
        <w:rPr>
          <w:rFonts w:eastAsia="SimSun"/>
          <w:lang w:val="en-US"/>
        </w:rPr>
      </w:pPr>
      <w:r>
        <w:rPr>
          <w:rFonts w:eastAsia="SimSun"/>
          <w:lang w:val="en-US"/>
        </w:rPr>
        <w:t xml:space="preserve">The CAB Server SHALL </w:t>
      </w:r>
      <w:proofErr w:type="gramStart"/>
      <w:r>
        <w:rPr>
          <w:rFonts w:eastAsia="SimSun"/>
          <w:lang w:val="en-US"/>
        </w:rPr>
        <w:t>receive</w:t>
      </w:r>
      <w:proofErr w:type="gramEnd"/>
      <w:r>
        <w:rPr>
          <w:rFonts w:eastAsia="SimSun"/>
          <w:lang w:val="en-US"/>
        </w:rPr>
        <w:t xml:space="preserve"> the ‘CAB Contact Added’ data </w:t>
      </w:r>
      <w:r w:rsidR="008F0CF7">
        <w:rPr>
          <w:rFonts w:eastAsia="SimSun"/>
          <w:lang w:val="en-US"/>
        </w:rPr>
        <w:t xml:space="preserve">from the remote domain </w:t>
      </w:r>
      <w:r>
        <w:rPr>
          <w:rFonts w:eastAsia="SimSun"/>
          <w:lang w:val="en-US"/>
        </w:rPr>
        <w:t xml:space="preserve">using </w:t>
      </w:r>
      <w:r w:rsidR="00D76628">
        <w:rPr>
          <w:rFonts w:hint="eastAsia"/>
          <w:lang w:val="en-US" w:eastAsia="ko-KR"/>
        </w:rPr>
        <w:t>SIP</w:t>
      </w:r>
      <w:r w:rsidR="008F0CF7">
        <w:rPr>
          <w:rFonts w:eastAsia="SimSun"/>
          <w:lang w:val="en-US"/>
        </w:rPr>
        <w:t xml:space="preserve"> MESSAGE request.</w:t>
      </w:r>
    </w:p>
    <w:p w:rsidR="008F0CF7" w:rsidRDefault="008F0CF7" w:rsidP="008F0CF7">
      <w:r>
        <w:t xml:space="preserve">The CAB Server SHALL process the received </w:t>
      </w:r>
      <w:r w:rsidRPr="005E110A">
        <w:t xml:space="preserve">SIP MESSAGE </w:t>
      </w:r>
      <w:r>
        <w:t xml:space="preserve">request according to the procedures of the SIP/IP Core referenced by </w:t>
      </w:r>
      <w:del w:id="1848" w:author="bmccolgan" w:date="2012-05-16T16:08:00Z">
        <w:r w:rsidDel="007F6F98">
          <w:delText>[OMA XDM</w:delText>
        </w:r>
      </w:del>
      <w:ins w:id="1849" w:author="bmccolgan" w:date="2012-05-16T16:08:00Z">
        <w:r w:rsidR="007F6F98">
          <w:t>[XDM</w:t>
        </w:r>
      </w:ins>
      <w:r>
        <w:t xml:space="preserve"> Core], as follows</w:t>
      </w:r>
      <w:r w:rsidRPr="005E110A">
        <w:t>:</w:t>
      </w:r>
    </w:p>
    <w:p w:rsidR="008F0CF7" w:rsidRPr="007955AE" w:rsidRDefault="008F0CF7" w:rsidP="007955AE">
      <w:pPr>
        <w:numPr>
          <w:ilvl w:val="0"/>
          <w:numId w:val="30"/>
        </w:numPr>
        <w:spacing w:after="0"/>
        <w:rPr>
          <w:rFonts w:eastAsia="SimSun"/>
          <w:lang w:val="en-US"/>
        </w:rPr>
      </w:pPr>
      <w:r w:rsidRPr="00CF477D">
        <w:rPr>
          <w:rFonts w:eastAsia="SimSun"/>
          <w:lang w:val="en-US"/>
        </w:rPr>
        <w:t xml:space="preserve">Check if the CAB feature tag </w:t>
      </w:r>
      <w:r w:rsidRPr="007955AE">
        <w:rPr>
          <w:rFonts w:eastAsia="SimSun"/>
          <w:lang w:val="en-US"/>
        </w:rPr>
        <w:t>“3gpp-service.ims.icsi.oma.cab_</w:t>
      </w:r>
      <w:smartTag w:uri="urn:schemas-microsoft-com:office:smarttags" w:element="chmetcnv">
        <w:smartTagPr>
          <w:attr w:name="TCSC" w:val="0"/>
          <w:attr w:name="NumberType" w:val="1"/>
          <w:attr w:name="Negative" w:val="False"/>
          <w:attr w:name="HasSpace" w:val="False"/>
          <w:attr w:name="SourceValue" w:val="1"/>
          <w:attr w:name="UnitName" w:val="”"/>
        </w:smartTagPr>
        <w:r w:rsidRPr="007955AE">
          <w:rPr>
            <w:rFonts w:eastAsia="SimSun"/>
            <w:lang w:val="en-US"/>
          </w:rPr>
          <w:t>1.0”</w:t>
        </w:r>
      </w:smartTag>
      <w:r w:rsidRPr="007955AE">
        <w:rPr>
          <w:rFonts w:eastAsia="SimSun"/>
          <w:lang w:val="en-US"/>
        </w:rPr>
        <w:t xml:space="preserve"> is the present in the Accept-Contact header field. If the CAB feature tag is not present or the value is not recognized, the CAB Server SHALL reject the request with SIP 403 "Forbidden" response.</w:t>
      </w:r>
    </w:p>
    <w:p w:rsidR="008F0CF7" w:rsidRPr="00325D2B" w:rsidRDefault="008F0CF7" w:rsidP="007955AE">
      <w:pPr>
        <w:numPr>
          <w:ilvl w:val="0"/>
          <w:numId w:val="30"/>
        </w:numPr>
        <w:spacing w:after="0"/>
        <w:rPr>
          <w:rFonts w:eastAsia="SimSun"/>
          <w:lang w:val="en-US"/>
        </w:rPr>
      </w:pPr>
      <w:r w:rsidRPr="007955AE">
        <w:rPr>
          <w:rFonts w:eastAsia="SimSun"/>
          <w:lang w:val="en-US"/>
        </w:rPr>
        <w:t xml:space="preserve">Retrieve and process the SIP MESSAGE request (i.e. validate the value of “To” and “From” headers to match the semantics of added-XUI and owner-XUI respectively); </w:t>
      </w:r>
    </w:p>
    <w:p w:rsidR="008F0CF7" w:rsidRPr="00325D2B" w:rsidRDefault="008F0CF7" w:rsidP="007955AE">
      <w:pPr>
        <w:numPr>
          <w:ilvl w:val="0"/>
          <w:numId w:val="30"/>
        </w:numPr>
        <w:spacing w:after="0"/>
        <w:rPr>
          <w:rFonts w:eastAsia="SimSun"/>
          <w:lang w:val="en-US"/>
        </w:rPr>
      </w:pPr>
      <w:r w:rsidRPr="007955AE">
        <w:rPr>
          <w:rFonts w:eastAsia="SimSun"/>
          <w:lang w:val="en-US"/>
        </w:rPr>
        <w:t xml:space="preserve">The CAB Server SHALL use the ‘display-name’ parameter from the </w:t>
      </w:r>
      <w:r w:rsidR="00D76628" w:rsidRPr="007955AE">
        <w:rPr>
          <w:rFonts w:eastAsia="SimSun"/>
          <w:lang w:val="en-US"/>
        </w:rPr>
        <w:t>“</w:t>
      </w:r>
      <w:r w:rsidRPr="007955AE">
        <w:rPr>
          <w:rFonts w:eastAsia="SimSun"/>
          <w:lang w:val="en-US"/>
        </w:rPr>
        <w:t>From</w:t>
      </w:r>
      <w:r w:rsidR="00D76628" w:rsidRPr="007955AE">
        <w:rPr>
          <w:rFonts w:eastAsia="SimSun"/>
          <w:lang w:val="en-US"/>
        </w:rPr>
        <w:t>”</w:t>
      </w:r>
      <w:r w:rsidRPr="007955AE">
        <w:rPr>
          <w:rFonts w:eastAsia="SimSun"/>
          <w:lang w:val="en-US"/>
        </w:rPr>
        <w:t xml:space="preserve"> header in the notification to the recipient CAB User.</w:t>
      </w:r>
    </w:p>
    <w:p w:rsidR="008F0CF7" w:rsidRPr="007C3AE6" w:rsidRDefault="008F0CF7" w:rsidP="007955AE">
      <w:pPr>
        <w:numPr>
          <w:ilvl w:val="0"/>
          <w:numId w:val="30"/>
        </w:numPr>
        <w:spacing w:after="0"/>
        <w:rPr>
          <w:rFonts w:eastAsia="SimSun"/>
          <w:lang w:val="en-US"/>
        </w:rPr>
      </w:pPr>
      <w:r w:rsidRPr="007955AE">
        <w:rPr>
          <w:rFonts w:eastAsia="SimSun"/>
          <w:lang w:val="en-US"/>
        </w:rPr>
        <w:t xml:space="preserve">If the SIP MESSAGE has an empty body, the CAB Server SHALL </w:t>
      </w:r>
      <w:proofErr w:type="gramStart"/>
      <w:r w:rsidRPr="007955AE">
        <w:rPr>
          <w:rFonts w:eastAsia="SimSun"/>
          <w:lang w:val="en-US"/>
        </w:rPr>
        <w:t>interpret</w:t>
      </w:r>
      <w:proofErr w:type="gramEnd"/>
      <w:r w:rsidRPr="007955AE">
        <w:rPr>
          <w:rFonts w:eastAsia="SimSun"/>
          <w:lang w:val="en-US"/>
        </w:rPr>
        <w:t xml:space="preserve"> it as a contact-added notification.</w:t>
      </w:r>
    </w:p>
    <w:p w:rsidR="008F0CF7" w:rsidRPr="008C59D2" w:rsidRDefault="008F0CF7" w:rsidP="007955AE">
      <w:pPr>
        <w:numPr>
          <w:ilvl w:val="0"/>
          <w:numId w:val="30"/>
        </w:numPr>
        <w:spacing w:after="0"/>
        <w:rPr>
          <w:rFonts w:eastAsia="SimSun"/>
          <w:lang w:val="en-US"/>
        </w:rPr>
      </w:pPr>
      <w:r w:rsidRPr="007955AE">
        <w:rPr>
          <w:rFonts w:eastAsia="SimSun"/>
          <w:lang w:val="en-US"/>
        </w:rPr>
        <w:t>Respond with 200 OK SIP response code according to [RFC 3428]; or</w:t>
      </w:r>
    </w:p>
    <w:p w:rsidR="008F0CF7" w:rsidRPr="000367CA" w:rsidRDefault="008F0CF7" w:rsidP="007955AE">
      <w:pPr>
        <w:numPr>
          <w:ilvl w:val="0"/>
          <w:numId w:val="30"/>
        </w:numPr>
        <w:spacing w:after="0"/>
        <w:rPr>
          <w:rFonts w:eastAsia="SimSun"/>
          <w:lang w:val="en-US"/>
        </w:rPr>
      </w:pPr>
      <w:r w:rsidRPr="007955AE">
        <w:rPr>
          <w:rFonts w:eastAsia="SimSun"/>
          <w:lang w:val="en-US"/>
        </w:rPr>
        <w:t xml:space="preserve">Reject with 488 Not Acceptable Here SIP response code if the values of “To” and “From” values do not match the semantics of added-XUI and owner-XUI respectively. </w:t>
      </w:r>
    </w:p>
    <w:p w:rsidR="00010E5B" w:rsidRDefault="00010E5B" w:rsidP="00010E5B">
      <w:pPr>
        <w:rPr>
          <w:rFonts w:eastAsia="SimSun"/>
          <w:lang w:val="en-US"/>
        </w:rPr>
      </w:pPr>
      <w:r>
        <w:rPr>
          <w:rFonts w:eastAsia="SimSun"/>
          <w:lang w:val="en-US"/>
        </w:rPr>
        <w:lastRenderedPageBreak/>
        <w:t>Upon identifying that a CAB User has been added by another CAB User (</w:t>
      </w:r>
      <w:r w:rsidR="00243764">
        <w:rPr>
          <w:rFonts w:eastAsia="SimSun"/>
          <w:lang w:val="en-US"/>
        </w:rPr>
        <w:t>i.e.,</w:t>
      </w:r>
      <w:r>
        <w:rPr>
          <w:rFonts w:eastAsia="SimSun"/>
          <w:lang w:val="en-US"/>
        </w:rPr>
        <w:t xml:space="preserve"> by receiving a SIP MESSAGE</w:t>
      </w:r>
      <w:r w:rsidR="00243764">
        <w:rPr>
          <w:rFonts w:eastAsia="SimSun"/>
          <w:lang w:val="en-US"/>
        </w:rPr>
        <w:t xml:space="preserve"> from the remote domain or determined otherwise </w:t>
      </w:r>
      <w:proofErr w:type="spellStart"/>
      <w:r w:rsidR="00243764">
        <w:rPr>
          <w:rFonts w:eastAsia="SimSun"/>
          <w:lang w:val="en-US"/>
        </w:rPr>
        <w:t>withing</w:t>
      </w:r>
      <w:proofErr w:type="spellEnd"/>
      <w:r w:rsidR="00243764">
        <w:rPr>
          <w:rFonts w:eastAsia="SimSun"/>
          <w:lang w:val="en-US"/>
        </w:rPr>
        <w:t xml:space="preserve"> the same domain</w:t>
      </w:r>
      <w:r>
        <w:rPr>
          <w:rFonts w:eastAsia="SimSun"/>
          <w:lang w:val="en-US"/>
        </w:rPr>
        <w:t>) the CAB Server SHALL verify the following:</w:t>
      </w:r>
    </w:p>
    <w:p w:rsidR="00010E5B" w:rsidRDefault="00010E5B" w:rsidP="007A15CE">
      <w:pPr>
        <w:numPr>
          <w:ilvl w:val="2"/>
          <w:numId w:val="21"/>
        </w:numPr>
        <w:tabs>
          <w:tab w:val="clear" w:pos="2160"/>
          <w:tab w:val="num" w:pos="2340"/>
        </w:tabs>
        <w:spacing w:after="0"/>
        <w:ind w:left="2340" w:hanging="360"/>
        <w:rPr>
          <w:rFonts w:eastAsia="SimSun"/>
          <w:lang w:val="en-US"/>
        </w:rPr>
      </w:pPr>
      <w:r>
        <w:rPr>
          <w:rFonts w:eastAsia="SimSun"/>
          <w:lang w:val="en-US"/>
        </w:rPr>
        <w:t>if the recipient CAB User’s &lt;receive-notification-when-contact-added&gt; user preference is set to ‘true’, and</w:t>
      </w:r>
    </w:p>
    <w:p w:rsidR="00CD57FD" w:rsidRPr="00C0171A" w:rsidRDefault="00010E5B" w:rsidP="007A15CE">
      <w:pPr>
        <w:numPr>
          <w:ilvl w:val="2"/>
          <w:numId w:val="21"/>
        </w:numPr>
        <w:tabs>
          <w:tab w:val="clear" w:pos="2160"/>
          <w:tab w:val="num" w:pos="2340"/>
        </w:tabs>
        <w:spacing w:after="0"/>
        <w:ind w:left="2340" w:hanging="360"/>
        <w:rPr>
          <w:rFonts w:eastAsia="SimSun"/>
          <w:lang w:val="en-US"/>
        </w:rPr>
      </w:pPr>
      <w:r>
        <w:rPr>
          <w:rFonts w:eastAsia="SimSun"/>
          <w:lang w:val="en-US"/>
        </w:rPr>
        <w:t xml:space="preserve">if the recipient CAB User’s AB Access Permissions for the originating CAB User XUI allow the notification of the Contact Added data </w:t>
      </w:r>
    </w:p>
    <w:p w:rsidR="00010E5B" w:rsidRDefault="00010E5B" w:rsidP="00010E5B">
      <w:pPr>
        <w:rPr>
          <w:rFonts w:eastAsia="SimSun"/>
          <w:lang w:val="en-US" w:eastAsia="zh-CN"/>
        </w:rPr>
      </w:pPr>
      <w:proofErr w:type="gramStart"/>
      <w:r>
        <w:rPr>
          <w:rFonts w:eastAsia="SimSun"/>
          <w:lang w:val="en-US"/>
        </w:rPr>
        <w:t>then</w:t>
      </w:r>
      <w:proofErr w:type="gramEnd"/>
      <w:r>
        <w:rPr>
          <w:rFonts w:eastAsia="SimSun"/>
          <w:lang w:val="en-US"/>
        </w:rPr>
        <w:t xml:space="preserve"> the  Contact Status Function on recipient side SHALL perform the following:</w:t>
      </w:r>
    </w:p>
    <w:p w:rsidR="00B5417E" w:rsidRPr="007955AE" w:rsidRDefault="00B5417E" w:rsidP="007955AE">
      <w:pPr>
        <w:numPr>
          <w:ilvl w:val="0"/>
          <w:numId w:val="30"/>
        </w:numPr>
        <w:spacing w:after="0"/>
        <w:rPr>
          <w:rFonts w:eastAsia="SimSun"/>
          <w:lang w:val="en-US"/>
        </w:rPr>
      </w:pPr>
      <w:r w:rsidRPr="007955AE">
        <w:rPr>
          <w:rFonts w:eastAsia="SimSun"/>
          <w:lang w:val="en-US"/>
        </w:rPr>
        <w:t xml:space="preserve">If the adding CAB User is already in the CAB User’s AB, one of the following conditions SHALL apply, </w:t>
      </w:r>
    </w:p>
    <w:p w:rsidR="00B5417E" w:rsidRDefault="00B5417E" w:rsidP="006A7311">
      <w:pPr>
        <w:numPr>
          <w:ilvl w:val="1"/>
          <w:numId w:val="30"/>
        </w:numPr>
        <w:spacing w:after="0"/>
        <w:rPr>
          <w:rFonts w:eastAsia="SimSun"/>
          <w:lang w:val="en-US"/>
        </w:rPr>
      </w:pPr>
      <w:r>
        <w:rPr>
          <w:rFonts w:eastAsia="SimSun"/>
          <w:lang w:val="en-US"/>
        </w:rPr>
        <w:t>if a &lt;connection&gt; element is not already created under the adding CAB User’s Contact Entry in the CAB User’s AB, the Contact Status Function SHALL create a new &lt;connection&gt; element under the &lt;common-connections&gt; element of the &lt;contact-status&gt; element and;</w:t>
      </w:r>
    </w:p>
    <w:p w:rsidR="00B5417E" w:rsidRDefault="00B5417E" w:rsidP="006A7311">
      <w:pPr>
        <w:numPr>
          <w:ilvl w:val="2"/>
          <w:numId w:val="30"/>
        </w:numPr>
        <w:spacing w:after="0"/>
        <w:rPr>
          <w:rFonts w:eastAsia="SimSun"/>
          <w:lang w:val="en-US"/>
        </w:rPr>
      </w:pPr>
      <w:r>
        <w:rPr>
          <w:rFonts w:eastAsia="SimSun"/>
          <w:lang w:val="en-US"/>
        </w:rPr>
        <w:t>SHALL set the &lt;display-name&gt; element with the value of ‘display-name’ parameter of the “From” header of the received SIP MESSAGE fragment</w:t>
      </w:r>
    </w:p>
    <w:p w:rsidR="00B5417E" w:rsidRDefault="00B5417E" w:rsidP="006A7311">
      <w:pPr>
        <w:numPr>
          <w:ilvl w:val="2"/>
          <w:numId w:val="30"/>
        </w:numPr>
        <w:spacing w:after="0"/>
        <w:rPr>
          <w:rFonts w:eastAsia="SimSun"/>
          <w:lang w:val="en-US"/>
        </w:rPr>
      </w:pPr>
      <w:r>
        <w:rPr>
          <w:rFonts w:eastAsia="SimSun"/>
          <w:lang w:val="en-US"/>
        </w:rPr>
        <w:t>SHALL set the &lt;XUI&gt; element with the value of the XUI present in the “From” header</w:t>
      </w:r>
    </w:p>
    <w:p w:rsidR="00B5417E" w:rsidRDefault="00B5417E" w:rsidP="006A7311">
      <w:pPr>
        <w:numPr>
          <w:ilvl w:val="2"/>
          <w:numId w:val="30"/>
        </w:numPr>
        <w:spacing w:after="0"/>
        <w:rPr>
          <w:rFonts w:eastAsia="SimSun"/>
          <w:lang w:val="en-US"/>
        </w:rPr>
      </w:pPr>
      <w:r>
        <w:rPr>
          <w:rFonts w:eastAsia="SimSun"/>
          <w:lang w:val="en-US"/>
        </w:rPr>
        <w:t xml:space="preserve">SHALL create new &lt;type&gt; element under the &lt;type-list&gt; element and set the value of &lt;type&gt; element to “contact-added-mutual” to indicate that the connection is of type contact-added-mutual, since CAB User and the contact have both mutually added each other. </w:t>
      </w:r>
    </w:p>
    <w:p w:rsidR="00B5417E" w:rsidRDefault="00B5417E" w:rsidP="006A7311">
      <w:pPr>
        <w:numPr>
          <w:ilvl w:val="1"/>
          <w:numId w:val="30"/>
        </w:numPr>
        <w:spacing w:after="0"/>
        <w:rPr>
          <w:rFonts w:eastAsia="SimSun"/>
          <w:lang w:val="en-US"/>
        </w:rPr>
      </w:pPr>
      <w:r>
        <w:rPr>
          <w:rFonts w:eastAsia="SimSun"/>
          <w:lang w:val="en-US"/>
        </w:rPr>
        <w:t>if a &lt;connection&gt; element is already created under the adding CAB User’s Contact Entry in the CAB User’s AB, the Contact Status Function SHALL perform the following:</w:t>
      </w:r>
    </w:p>
    <w:p w:rsidR="00B5417E" w:rsidRDefault="00B5417E" w:rsidP="006A7311">
      <w:pPr>
        <w:numPr>
          <w:ilvl w:val="2"/>
          <w:numId w:val="30"/>
        </w:numPr>
        <w:spacing w:after="0"/>
        <w:rPr>
          <w:rFonts w:eastAsia="SimSun"/>
          <w:lang w:val="en-US"/>
        </w:rPr>
      </w:pPr>
      <w:r>
        <w:rPr>
          <w:rFonts w:eastAsia="SimSun"/>
          <w:lang w:val="en-US"/>
        </w:rPr>
        <w:t>If a &lt;type&gt; element with a value of “contact-added-non-mutual”, it SHALL be replaced with a value of “contact-added-mutual”</w:t>
      </w:r>
    </w:p>
    <w:p w:rsidR="00B5417E" w:rsidRPr="00B5417E" w:rsidRDefault="00B5417E" w:rsidP="006A7311">
      <w:pPr>
        <w:numPr>
          <w:ilvl w:val="2"/>
          <w:numId w:val="30"/>
        </w:numPr>
        <w:spacing w:after="0"/>
        <w:rPr>
          <w:rFonts w:eastAsia="SimSun"/>
          <w:lang w:val="en-US"/>
        </w:rPr>
      </w:pPr>
      <w:r>
        <w:rPr>
          <w:rFonts w:eastAsia="SimSun"/>
          <w:lang w:val="en-US"/>
        </w:rPr>
        <w:t>If a &lt;type&gt; element with a value of “contact-added-non-mutual” does not exist, then it SHALL create a new &lt;type&gt; element and set the value of &lt;type&gt; element to “contact-added-mutual”</w:t>
      </w:r>
    </w:p>
    <w:p w:rsidR="00B5417E" w:rsidRPr="00B5417E" w:rsidRDefault="00B5417E" w:rsidP="006A7311">
      <w:pPr>
        <w:numPr>
          <w:ilvl w:val="0"/>
          <w:numId w:val="30"/>
        </w:numPr>
        <w:spacing w:after="0"/>
        <w:rPr>
          <w:rFonts w:eastAsia="SimSun"/>
          <w:lang w:val="en-US"/>
        </w:rPr>
      </w:pPr>
      <w:r w:rsidRPr="00B5417E">
        <w:rPr>
          <w:rFonts w:eastAsia="SimSun"/>
          <w:lang w:val="en-US"/>
        </w:rPr>
        <w:t xml:space="preserve">If the adding CAB User in not in the CAB User’s AB, the Contact Status Function SHALL create a new Contact Entry in the AB Application Usage </w:t>
      </w:r>
      <w:del w:id="1850" w:author="bmccolgan" w:date="2012-05-16T15:22:00Z">
        <w:r w:rsidRPr="00B5417E" w:rsidDel="00CA0432">
          <w:rPr>
            <w:rFonts w:eastAsia="SimSun"/>
            <w:lang w:val="en-US"/>
          </w:rPr>
          <w:delText>[CAB XDMS]</w:delText>
        </w:r>
      </w:del>
      <w:ins w:id="1851" w:author="bmccolgan" w:date="2012-05-16T15:22:00Z">
        <w:r w:rsidR="00CA0432">
          <w:rPr>
            <w:rFonts w:eastAsia="SimSun"/>
            <w:lang w:val="en-US"/>
          </w:rPr>
          <w:t>[CAB 1.1 XDMS]</w:t>
        </w:r>
      </w:ins>
      <w:r w:rsidRPr="00B5417E">
        <w:rPr>
          <w:rFonts w:eastAsia="SimSun"/>
          <w:lang w:val="en-US"/>
        </w:rPr>
        <w:t>, and set the &lt;temporary&gt; element under the &lt;entry-status&gt; element within the &lt;contact-status&gt; with a value ‘contact added’. The &lt;contact&gt; element MAY be populated with the available PCC information of the added CAB User, based on the XUI value in the ‘CAB Contact Added’ fragment received.</w:t>
      </w:r>
    </w:p>
    <w:p w:rsidR="006A7311" w:rsidRDefault="006A7311" w:rsidP="006A7311">
      <w:pPr>
        <w:pStyle w:val="AltNormal"/>
      </w:pPr>
      <w:bookmarkStart w:id="1852" w:name="_Toc274647857"/>
    </w:p>
    <w:p w:rsidR="006A7311" w:rsidRDefault="006A7311" w:rsidP="006A7311">
      <w:pPr>
        <w:pStyle w:val="Heading3"/>
      </w:pPr>
      <w:bookmarkStart w:id="1853" w:name="_Toc312456389"/>
      <w:bookmarkStart w:id="1854" w:name="_Common_Connections"/>
      <w:bookmarkStart w:id="1855" w:name="_Toc324954414"/>
      <w:bookmarkEnd w:id="1854"/>
      <w:r>
        <w:rPr>
          <w:rFonts w:hint="eastAsia"/>
        </w:rPr>
        <w:t>C</w:t>
      </w:r>
      <w:bookmarkEnd w:id="1853"/>
      <w:r>
        <w:t>ommon Connections</w:t>
      </w:r>
      <w:bookmarkEnd w:id="1855"/>
    </w:p>
    <w:p w:rsidR="006A7311" w:rsidRPr="006A7311" w:rsidRDefault="006A7311" w:rsidP="006A7311">
      <w:pPr>
        <w:rPr>
          <w:rFonts w:eastAsia="SimSun"/>
          <w:lang w:val="en-US"/>
        </w:rPr>
      </w:pPr>
      <w:r w:rsidRPr="006A7311">
        <w:rPr>
          <w:rFonts w:eastAsia="SimSun"/>
          <w:lang w:val="en-US"/>
        </w:rPr>
        <w:t xml:space="preserve">The CAB Enabler supports the following types of Common Connections as described under the Data Semantics section of the AB App Usage </w:t>
      </w:r>
      <w:del w:id="1856" w:author="bmccolgan" w:date="2012-05-16T15:22:00Z">
        <w:r w:rsidRPr="006A7311" w:rsidDel="00CA0432">
          <w:rPr>
            <w:rFonts w:eastAsia="SimSun"/>
            <w:lang w:val="en-US"/>
          </w:rPr>
          <w:delText>[CAB XDMS]</w:delText>
        </w:r>
      </w:del>
      <w:ins w:id="1857" w:author="bmccolgan" w:date="2012-05-16T15:22:00Z">
        <w:r w:rsidR="00CA0432">
          <w:rPr>
            <w:rFonts w:eastAsia="SimSun"/>
            <w:lang w:val="en-US"/>
          </w:rPr>
          <w:t>[CAB 1.1 XDMS]</w:t>
        </w:r>
      </w:ins>
      <w:r w:rsidRPr="006A7311">
        <w:rPr>
          <w:rFonts w:eastAsia="SimSun"/>
          <w:lang w:val="en-US"/>
        </w:rPr>
        <w:t>.</w:t>
      </w:r>
    </w:p>
    <w:p w:rsidR="006A7311" w:rsidRPr="006A7311" w:rsidRDefault="006A7311" w:rsidP="006A7311">
      <w:pPr>
        <w:numPr>
          <w:ilvl w:val="0"/>
          <w:numId w:val="30"/>
        </w:numPr>
        <w:spacing w:after="0"/>
        <w:rPr>
          <w:rFonts w:eastAsia="SimSun"/>
          <w:lang w:val="en-US"/>
        </w:rPr>
      </w:pPr>
      <w:r w:rsidRPr="006A7311">
        <w:rPr>
          <w:rFonts w:eastAsia="SimSun"/>
          <w:lang w:val="en-US"/>
        </w:rPr>
        <w:t>Address book</w:t>
      </w:r>
    </w:p>
    <w:p w:rsidR="006A7311" w:rsidRPr="006A7311" w:rsidRDefault="006A7311" w:rsidP="006A7311">
      <w:pPr>
        <w:numPr>
          <w:ilvl w:val="0"/>
          <w:numId w:val="30"/>
        </w:numPr>
        <w:spacing w:after="0"/>
        <w:rPr>
          <w:rFonts w:eastAsia="SimSun"/>
          <w:lang w:val="en-US"/>
        </w:rPr>
      </w:pPr>
      <w:r w:rsidRPr="006A7311">
        <w:rPr>
          <w:rFonts w:eastAsia="SimSun"/>
          <w:lang w:val="en-US"/>
        </w:rPr>
        <w:t>Watcher</w:t>
      </w:r>
    </w:p>
    <w:p w:rsidR="006A7311" w:rsidRPr="006A7311" w:rsidRDefault="006A7311" w:rsidP="006A7311">
      <w:pPr>
        <w:numPr>
          <w:ilvl w:val="0"/>
          <w:numId w:val="30"/>
        </w:numPr>
        <w:spacing w:after="0"/>
        <w:rPr>
          <w:rFonts w:eastAsia="SimSun"/>
          <w:lang w:val="en-US"/>
        </w:rPr>
      </w:pPr>
      <w:r w:rsidRPr="006A7311">
        <w:rPr>
          <w:rFonts w:eastAsia="SimSun"/>
          <w:lang w:val="en-US"/>
        </w:rPr>
        <w:t xml:space="preserve">Contact Added Mutual (see section </w:t>
      </w:r>
      <w:ins w:id="1858" w:author="bmccolgan" w:date="2012-05-16T17:37:00Z">
        <w:r w:rsidR="006072E8">
          <w:rPr>
            <w:rFonts w:eastAsia="SimSun"/>
            <w:lang w:val="en-US"/>
          </w:rPr>
          <w:fldChar w:fldCharType="begin"/>
        </w:r>
        <w:r w:rsidR="006072E8">
          <w:rPr>
            <w:rFonts w:eastAsia="SimSun"/>
            <w:lang w:val="en-US"/>
          </w:rPr>
          <w:instrText xml:space="preserve"> HYPERLINK  \l "_Contact_Added" </w:instrText>
        </w:r>
        <w:r w:rsidR="006072E8">
          <w:rPr>
            <w:rFonts w:eastAsia="SimSun"/>
            <w:lang w:val="en-US"/>
          </w:rPr>
        </w:r>
        <w:r w:rsidR="006072E8">
          <w:rPr>
            <w:rFonts w:eastAsia="SimSun"/>
            <w:lang w:val="en-US"/>
          </w:rPr>
          <w:fldChar w:fldCharType="separate"/>
        </w:r>
        <w:r w:rsidRPr="006072E8">
          <w:rPr>
            <w:rStyle w:val="Hyperlink"/>
            <w:rFonts w:eastAsia="SimSun"/>
            <w:lang w:val="en-US"/>
          </w:rPr>
          <w:t>5.8.4</w:t>
        </w:r>
        <w:r w:rsidR="006072E8">
          <w:rPr>
            <w:rFonts w:eastAsia="SimSun"/>
            <w:lang w:val="en-US"/>
          </w:rPr>
          <w:fldChar w:fldCharType="end"/>
        </w:r>
      </w:ins>
      <w:r w:rsidRPr="006A7311">
        <w:rPr>
          <w:rFonts w:eastAsia="SimSun"/>
          <w:lang w:val="en-US"/>
        </w:rPr>
        <w:t xml:space="preserve"> “</w:t>
      </w:r>
      <w:r w:rsidRPr="00535CE8">
        <w:rPr>
          <w:i/>
        </w:rPr>
        <w:t>Contact Added</w:t>
      </w:r>
      <w:r w:rsidRPr="006A7311">
        <w:rPr>
          <w:rFonts w:eastAsia="SimSun"/>
          <w:lang w:val="en-US"/>
        </w:rPr>
        <w:t>” for procedures)</w:t>
      </w:r>
    </w:p>
    <w:p w:rsidR="006A7311" w:rsidRPr="00535CE8" w:rsidRDefault="006A7311" w:rsidP="006A7311">
      <w:pPr>
        <w:numPr>
          <w:ilvl w:val="0"/>
          <w:numId w:val="30"/>
        </w:numPr>
        <w:spacing w:after="0"/>
      </w:pPr>
      <w:r w:rsidRPr="00535CE8">
        <w:rPr>
          <w:rFonts w:eastAsia="SimSun"/>
          <w:lang w:val="en-US"/>
        </w:rPr>
        <w:t xml:space="preserve">Contact Added Non-mutual (see section </w:t>
      </w:r>
      <w:ins w:id="1859" w:author="bmccolgan" w:date="2012-05-16T17:37:00Z">
        <w:r w:rsidR="006072E8">
          <w:rPr>
            <w:rFonts w:eastAsia="SimSun"/>
            <w:lang w:val="en-US"/>
          </w:rPr>
          <w:fldChar w:fldCharType="begin"/>
        </w:r>
        <w:r w:rsidR="006072E8">
          <w:rPr>
            <w:rFonts w:eastAsia="SimSun"/>
            <w:lang w:val="en-US"/>
          </w:rPr>
          <w:instrText xml:space="preserve"> HYPERLINK  \l "_Contact_Added" </w:instrText>
        </w:r>
        <w:r w:rsidR="006072E8">
          <w:rPr>
            <w:rFonts w:eastAsia="SimSun"/>
            <w:lang w:val="en-US"/>
          </w:rPr>
        </w:r>
        <w:r w:rsidR="006072E8">
          <w:rPr>
            <w:rFonts w:eastAsia="SimSun"/>
            <w:lang w:val="en-US"/>
          </w:rPr>
          <w:fldChar w:fldCharType="separate"/>
        </w:r>
        <w:r w:rsidR="006072E8" w:rsidRPr="006072E8">
          <w:rPr>
            <w:rStyle w:val="Hyperlink"/>
            <w:rFonts w:eastAsia="SimSun"/>
            <w:lang w:val="en-US"/>
          </w:rPr>
          <w:t>5.8.4</w:t>
        </w:r>
        <w:r w:rsidR="006072E8">
          <w:rPr>
            <w:rFonts w:eastAsia="SimSun"/>
            <w:lang w:val="en-US"/>
          </w:rPr>
          <w:fldChar w:fldCharType="end"/>
        </w:r>
      </w:ins>
      <w:del w:id="1860" w:author="bmccolgan" w:date="2012-05-16T17:37:00Z">
        <w:r w:rsidRPr="00535CE8" w:rsidDel="006072E8">
          <w:rPr>
            <w:rFonts w:eastAsia="SimSun"/>
            <w:lang w:val="en-US"/>
          </w:rPr>
          <w:delText>5.8.4</w:delText>
        </w:r>
      </w:del>
      <w:r w:rsidRPr="00535CE8">
        <w:rPr>
          <w:rFonts w:eastAsia="SimSun"/>
          <w:lang w:val="en-US"/>
        </w:rPr>
        <w:t xml:space="preserve"> “</w:t>
      </w:r>
      <w:r w:rsidRPr="00535CE8">
        <w:rPr>
          <w:i/>
        </w:rPr>
        <w:t>Contact Added</w:t>
      </w:r>
      <w:r w:rsidRPr="00535CE8">
        <w:rPr>
          <w:rFonts w:eastAsia="SimSun"/>
          <w:lang w:val="en-US"/>
        </w:rPr>
        <w:t>” for procedures)</w:t>
      </w:r>
    </w:p>
    <w:p w:rsidR="006A7311" w:rsidRDefault="006A7311" w:rsidP="00535CE8">
      <w:r w:rsidRPr="00535CE8">
        <w:rPr>
          <w:rFonts w:eastAsia="SimSun"/>
          <w:lang w:val="en-US"/>
        </w:rPr>
        <w:t xml:space="preserve">The detection of Common Connections for types ‘Address Book’ and ‘Watcher’ is out of scope of this specification. However, when such Common Connections are identified, the CAB Server SHALL </w:t>
      </w:r>
      <w:proofErr w:type="gramStart"/>
      <w:r w:rsidRPr="00535CE8">
        <w:rPr>
          <w:rFonts w:eastAsia="SimSun"/>
          <w:lang w:val="en-US"/>
        </w:rPr>
        <w:t>use</w:t>
      </w:r>
      <w:proofErr w:type="gramEnd"/>
      <w:r w:rsidRPr="00535CE8">
        <w:rPr>
          <w:rFonts w:eastAsia="SimSun"/>
          <w:lang w:val="en-US"/>
        </w:rPr>
        <w:t xml:space="preserve"> Contact Status in the CAB User’s AB to indicate the Common Connections to the CAB User.</w:t>
      </w:r>
    </w:p>
    <w:p w:rsidR="006A7311" w:rsidRDefault="006A7311" w:rsidP="006A7311">
      <w:pPr>
        <w:pStyle w:val="Heading4"/>
      </w:pPr>
      <w:r>
        <w:t>Address Book</w:t>
      </w:r>
    </w:p>
    <w:p w:rsidR="006A7311" w:rsidRDefault="006A7311" w:rsidP="006A7311">
      <w:pPr>
        <w:rPr>
          <w:lang w:val="en-US"/>
        </w:rPr>
      </w:pPr>
      <w:r w:rsidRPr="00535CE8">
        <w:rPr>
          <w:rFonts w:eastAsia="SimSun"/>
          <w:lang w:val="en-US"/>
        </w:rPr>
        <w:t>If a Common Connection of type ‘address-book’ is identified for a Contact Entry in the CAB User’s AB, one of the following conditions SHALL apply;</w:t>
      </w:r>
    </w:p>
    <w:p w:rsidR="006A7311" w:rsidRPr="00535CE8" w:rsidRDefault="006A7311" w:rsidP="00535CE8">
      <w:pPr>
        <w:numPr>
          <w:ilvl w:val="0"/>
          <w:numId w:val="30"/>
        </w:numPr>
        <w:spacing w:after="0"/>
        <w:rPr>
          <w:rFonts w:eastAsia="SimSun"/>
          <w:lang w:val="en-US"/>
        </w:rPr>
      </w:pPr>
      <w:r w:rsidRPr="00535CE8">
        <w:rPr>
          <w:rFonts w:eastAsia="SimSun"/>
          <w:lang w:val="en-US"/>
        </w:rPr>
        <w:lastRenderedPageBreak/>
        <w:t xml:space="preserve">If a &lt;connection&gt; element is not already present for the identified Common Connection, the </w:t>
      </w:r>
      <w:r>
        <w:rPr>
          <w:rFonts w:eastAsia="SimSun"/>
          <w:lang w:val="en-US"/>
        </w:rPr>
        <w:t>Contact Status Function SHALL create a new &lt;connection&gt; element under the &lt;common-connections&gt; element of the &lt;contact-status&gt; element and</w:t>
      </w:r>
      <w:r w:rsidRPr="00535CE8">
        <w:rPr>
          <w:rFonts w:eastAsia="SimSun"/>
          <w:lang w:val="en-US"/>
        </w:rPr>
        <w:t xml:space="preserve">: </w:t>
      </w:r>
    </w:p>
    <w:p w:rsidR="006A7311" w:rsidRPr="00535CE8" w:rsidRDefault="006A7311" w:rsidP="00535CE8">
      <w:pPr>
        <w:numPr>
          <w:ilvl w:val="1"/>
          <w:numId w:val="30"/>
        </w:numPr>
        <w:spacing w:after="0"/>
        <w:rPr>
          <w:rFonts w:eastAsia="SimSun"/>
          <w:lang w:val="en-US"/>
        </w:rPr>
      </w:pPr>
      <w:r>
        <w:rPr>
          <w:rFonts w:eastAsia="SimSun"/>
          <w:lang w:val="en-US"/>
        </w:rPr>
        <w:t>SHALL set the &lt;display-name&gt; element with the value of ‘display-name’ of the Common Connection</w:t>
      </w:r>
    </w:p>
    <w:p w:rsidR="006A7311" w:rsidRPr="00535CE8" w:rsidRDefault="006A7311" w:rsidP="00535CE8">
      <w:pPr>
        <w:numPr>
          <w:ilvl w:val="1"/>
          <w:numId w:val="30"/>
        </w:numPr>
        <w:spacing w:after="0"/>
        <w:rPr>
          <w:rFonts w:eastAsia="SimSun"/>
          <w:lang w:val="en-US"/>
        </w:rPr>
      </w:pPr>
      <w:r>
        <w:rPr>
          <w:rFonts w:eastAsia="SimSun"/>
          <w:lang w:val="en-US"/>
        </w:rPr>
        <w:t>SHALL set the &lt;XUI&gt; element to the value of ‘XUI’ of the Common Connection</w:t>
      </w:r>
    </w:p>
    <w:p w:rsidR="006A7311" w:rsidRPr="008E36A7" w:rsidRDefault="006A7311" w:rsidP="006A7311">
      <w:pPr>
        <w:numPr>
          <w:ilvl w:val="1"/>
          <w:numId w:val="30"/>
        </w:numPr>
        <w:spacing w:after="0"/>
        <w:ind w:left="1448"/>
        <w:rPr>
          <w:lang w:val="en-US"/>
        </w:rPr>
      </w:pPr>
      <w:r w:rsidRPr="00535CE8">
        <w:rPr>
          <w:rFonts w:eastAsia="SimSun"/>
          <w:lang w:val="en-US"/>
        </w:rPr>
        <w:t>SHALL create a new &lt;type&gt; element under the &lt;type-list&gt; element and set the value of &lt;type&gt; element to “address book”</w:t>
      </w:r>
      <w:r w:rsidR="00535CE8" w:rsidRPr="00535CE8">
        <w:rPr>
          <w:lang w:val="en-US"/>
        </w:rPr>
        <w:t xml:space="preserve"> </w:t>
      </w:r>
    </w:p>
    <w:p w:rsidR="006A7311" w:rsidRPr="00535CE8" w:rsidRDefault="006A7311" w:rsidP="00535CE8">
      <w:pPr>
        <w:numPr>
          <w:ilvl w:val="0"/>
          <w:numId w:val="30"/>
        </w:numPr>
        <w:spacing w:after="0"/>
        <w:rPr>
          <w:rFonts w:eastAsia="SimSun"/>
          <w:lang w:val="en-US"/>
        </w:rPr>
      </w:pPr>
      <w:r w:rsidRPr="00535CE8">
        <w:rPr>
          <w:rFonts w:eastAsia="SimSun"/>
          <w:lang w:val="en-US"/>
        </w:rPr>
        <w:t xml:space="preserve">If a &lt;connection&gt; element is already present for the identified Common Connection, the </w:t>
      </w:r>
      <w:r>
        <w:rPr>
          <w:rFonts w:eastAsia="SimSun"/>
          <w:lang w:val="en-US"/>
        </w:rPr>
        <w:t>Contact Status Function</w:t>
      </w:r>
      <w:r w:rsidRPr="00535CE8">
        <w:rPr>
          <w:rFonts w:eastAsia="SimSun"/>
          <w:lang w:val="en-US"/>
        </w:rPr>
        <w:t xml:space="preserve">: </w:t>
      </w:r>
    </w:p>
    <w:p w:rsidR="006A7311" w:rsidRPr="00535CE8" w:rsidRDefault="006A7311" w:rsidP="006A7311">
      <w:pPr>
        <w:numPr>
          <w:ilvl w:val="1"/>
          <w:numId w:val="30"/>
        </w:numPr>
        <w:spacing w:after="0"/>
        <w:ind w:left="1448"/>
        <w:rPr>
          <w:rFonts w:eastAsia="SimSun"/>
          <w:lang w:val="en-US"/>
        </w:rPr>
      </w:pPr>
      <w:r>
        <w:rPr>
          <w:rFonts w:eastAsia="SimSun"/>
          <w:lang w:val="en-US"/>
        </w:rPr>
        <w:t>SHALL create a new &lt;type&gt; element under the &lt;type-list&gt; element and set the value of &lt;type&gt; element to “address book”</w:t>
      </w:r>
    </w:p>
    <w:p w:rsidR="006A7311" w:rsidRDefault="006A7311" w:rsidP="00535CE8">
      <w:pPr>
        <w:pStyle w:val="Heading4"/>
      </w:pPr>
      <w:r>
        <w:t>Watcher</w:t>
      </w:r>
    </w:p>
    <w:p w:rsidR="006A7311" w:rsidRPr="00535CE8" w:rsidRDefault="006A7311" w:rsidP="006A7311">
      <w:pPr>
        <w:rPr>
          <w:rFonts w:eastAsia="SimSun"/>
          <w:lang w:val="en-US" w:eastAsia="zh-CN"/>
        </w:rPr>
      </w:pPr>
      <w:r w:rsidRPr="00535CE8">
        <w:rPr>
          <w:rFonts w:eastAsia="SimSun"/>
          <w:lang w:val="en-US"/>
        </w:rPr>
        <w:t>If a Common Connection of type ‘watcher’ is identified for a Contact Entry in the CAB User’s AB, one of the following conditions SHALL apply;</w:t>
      </w:r>
    </w:p>
    <w:p w:rsidR="006A7311" w:rsidRPr="00535CE8" w:rsidRDefault="006A7311" w:rsidP="00535CE8">
      <w:pPr>
        <w:numPr>
          <w:ilvl w:val="0"/>
          <w:numId w:val="30"/>
        </w:numPr>
        <w:spacing w:after="0"/>
        <w:rPr>
          <w:rFonts w:eastAsia="SimSun"/>
          <w:lang w:val="en-US"/>
        </w:rPr>
      </w:pPr>
      <w:r w:rsidRPr="00535CE8">
        <w:rPr>
          <w:rFonts w:eastAsia="SimSun"/>
          <w:lang w:val="en-US"/>
        </w:rPr>
        <w:t xml:space="preserve">If a &lt;connection&gt; element is not already present for the identified Common Connection, the </w:t>
      </w:r>
      <w:r>
        <w:rPr>
          <w:rFonts w:eastAsia="SimSun"/>
          <w:lang w:val="en-US"/>
        </w:rPr>
        <w:t>Contact Status Function SHALL create a new &lt;connection&gt; element under the &lt;common-connections&gt; element of the &lt;contact-status&gt; element and</w:t>
      </w:r>
      <w:r w:rsidRPr="00535CE8">
        <w:rPr>
          <w:rFonts w:eastAsia="SimSun"/>
          <w:lang w:val="en-US"/>
        </w:rPr>
        <w:t xml:space="preserve">: </w:t>
      </w:r>
    </w:p>
    <w:p w:rsidR="006A7311" w:rsidRPr="00535CE8" w:rsidRDefault="006A7311" w:rsidP="00535CE8">
      <w:pPr>
        <w:numPr>
          <w:ilvl w:val="1"/>
          <w:numId w:val="30"/>
        </w:numPr>
        <w:spacing w:after="0"/>
        <w:ind w:left="1448"/>
        <w:rPr>
          <w:rFonts w:eastAsia="SimSun"/>
          <w:lang w:val="en-US"/>
        </w:rPr>
      </w:pPr>
      <w:r>
        <w:rPr>
          <w:rFonts w:eastAsia="SimSun"/>
          <w:lang w:val="en-US"/>
        </w:rPr>
        <w:t>SHALL set the &lt;display-name&gt; element with the value of ‘display-name’ of the Common Connection</w:t>
      </w:r>
    </w:p>
    <w:p w:rsidR="006A7311" w:rsidRPr="00535CE8" w:rsidRDefault="006A7311" w:rsidP="00535CE8">
      <w:pPr>
        <w:numPr>
          <w:ilvl w:val="1"/>
          <w:numId w:val="30"/>
        </w:numPr>
        <w:spacing w:after="0"/>
        <w:ind w:left="1448"/>
        <w:rPr>
          <w:rFonts w:eastAsia="SimSun"/>
          <w:lang w:val="en-US"/>
        </w:rPr>
      </w:pPr>
      <w:r>
        <w:rPr>
          <w:rFonts w:eastAsia="SimSun"/>
          <w:lang w:val="en-US"/>
        </w:rPr>
        <w:t>SHALL set the &lt;XUI&gt; element to the value of ‘XUI’ of the Common Connection</w:t>
      </w:r>
    </w:p>
    <w:p w:rsidR="006A7311" w:rsidRPr="00535CE8" w:rsidRDefault="006A7311" w:rsidP="00535CE8">
      <w:pPr>
        <w:numPr>
          <w:ilvl w:val="1"/>
          <w:numId w:val="30"/>
        </w:numPr>
        <w:spacing w:after="0"/>
        <w:ind w:left="1448"/>
        <w:rPr>
          <w:rFonts w:eastAsia="SimSun"/>
          <w:lang w:val="en-US"/>
        </w:rPr>
      </w:pPr>
      <w:r>
        <w:rPr>
          <w:rFonts w:eastAsia="SimSun"/>
          <w:lang w:val="en-US"/>
        </w:rPr>
        <w:t>SHALL create a new &lt;type&gt; element under the &lt;type-list&gt; element and set the value of &lt;type&gt; element to “watcher”</w:t>
      </w:r>
    </w:p>
    <w:p w:rsidR="006A7311" w:rsidRPr="00535CE8" w:rsidRDefault="006A7311" w:rsidP="00535CE8">
      <w:pPr>
        <w:numPr>
          <w:ilvl w:val="0"/>
          <w:numId w:val="30"/>
        </w:numPr>
        <w:spacing w:after="0"/>
        <w:rPr>
          <w:rFonts w:eastAsia="SimSun"/>
          <w:lang w:val="en-US"/>
        </w:rPr>
      </w:pPr>
      <w:r w:rsidRPr="00535CE8">
        <w:rPr>
          <w:rFonts w:eastAsia="SimSun"/>
          <w:lang w:val="en-US"/>
        </w:rPr>
        <w:t xml:space="preserve">If a &lt;connection&gt; element is already present for the identified Common Connection, the </w:t>
      </w:r>
      <w:r>
        <w:rPr>
          <w:rFonts w:eastAsia="SimSun"/>
          <w:lang w:val="en-US"/>
        </w:rPr>
        <w:t>Contact Status Function</w:t>
      </w:r>
      <w:r w:rsidRPr="00535CE8">
        <w:rPr>
          <w:rFonts w:eastAsia="SimSun"/>
          <w:lang w:val="en-US"/>
        </w:rPr>
        <w:t xml:space="preserve">: </w:t>
      </w:r>
    </w:p>
    <w:p w:rsidR="006A7311" w:rsidRDefault="006A7311" w:rsidP="00535CE8">
      <w:pPr>
        <w:numPr>
          <w:ilvl w:val="1"/>
          <w:numId w:val="30"/>
        </w:numPr>
        <w:spacing w:after="0"/>
        <w:ind w:left="1448"/>
        <w:rPr>
          <w:rFonts w:eastAsia="SimSun"/>
          <w:lang w:val="en-US"/>
        </w:rPr>
      </w:pPr>
      <w:r w:rsidRPr="00535CE8">
        <w:rPr>
          <w:rFonts w:eastAsia="SimSun"/>
          <w:lang w:val="en-US"/>
        </w:rPr>
        <w:t>SHALL create a new &lt;type&gt; element under the &lt;type-list&gt; element and set the value of &lt;type&gt; element to “watcher”</w:t>
      </w:r>
    </w:p>
    <w:p w:rsidR="00D35A2A" w:rsidRDefault="00D35A2A" w:rsidP="00D35A2A">
      <w:pPr>
        <w:spacing w:after="0"/>
        <w:rPr>
          <w:rFonts w:eastAsia="SimSun"/>
          <w:lang w:val="en-US"/>
        </w:rPr>
      </w:pPr>
    </w:p>
    <w:p w:rsidR="00D35A2A" w:rsidRDefault="00D35A2A" w:rsidP="00D35A2A">
      <w:pPr>
        <w:pStyle w:val="Heading3"/>
      </w:pPr>
      <w:bookmarkStart w:id="1861" w:name="_Suggestion_of_contact"/>
      <w:bookmarkStart w:id="1862" w:name="_Toc324954415"/>
      <w:bookmarkEnd w:id="1861"/>
      <w:r>
        <w:t>Suggestion of contact information</w:t>
      </w:r>
      <w:bookmarkEnd w:id="1862"/>
    </w:p>
    <w:p w:rsidR="00D35A2A" w:rsidRDefault="00D35A2A" w:rsidP="00D35A2A">
      <w:pPr>
        <w:rPr>
          <w:rFonts w:eastAsia="SimSun"/>
          <w:lang w:val="en-US"/>
        </w:rPr>
      </w:pPr>
      <w:r>
        <w:rPr>
          <w:rFonts w:eastAsia="SimSun"/>
          <w:lang w:val="en-US"/>
        </w:rPr>
        <w:t xml:space="preserve">The suggested contact data is delivered to the CAB User through Contact Status associated with the Contact Entry. The suggested contact data may be retrieved from an external public contact database or from within the CAB system. </w:t>
      </w:r>
    </w:p>
    <w:p w:rsidR="00D35A2A" w:rsidRDefault="00D35A2A" w:rsidP="00D35A2A">
      <w:pPr>
        <w:rPr>
          <w:rFonts w:eastAsia="SimSun"/>
          <w:lang w:val="en-US"/>
        </w:rPr>
      </w:pPr>
      <w:r>
        <w:rPr>
          <w:rFonts w:eastAsia="SimSun"/>
          <w:lang w:val="en-US"/>
        </w:rPr>
        <w:t>Note: The logic of generating the suggested data, however, is out of scope of this specification.</w:t>
      </w:r>
    </w:p>
    <w:p w:rsidR="00D35A2A" w:rsidRDefault="00D35A2A" w:rsidP="00D35A2A">
      <w:pPr>
        <w:pStyle w:val="AltNormal"/>
        <w:rPr>
          <w:rFonts w:ascii="Times New Roman" w:eastAsia="SimSun" w:hAnsi="Times New Roman"/>
          <w:lang w:val="en-US" w:eastAsia="ko-KR"/>
        </w:rPr>
      </w:pPr>
    </w:p>
    <w:p w:rsidR="00D35A2A" w:rsidRPr="00D35A2A" w:rsidRDefault="00D35A2A" w:rsidP="00D35A2A">
      <w:pPr>
        <w:pStyle w:val="Heading4"/>
      </w:pPr>
      <w:r w:rsidRPr="00D35A2A">
        <w:t>Triggering of contact suggestions</w:t>
      </w:r>
    </w:p>
    <w:p w:rsidR="00D35A2A" w:rsidRDefault="00D35A2A" w:rsidP="00D35A2A">
      <w:pPr>
        <w:rPr>
          <w:rFonts w:eastAsia="SimSun"/>
          <w:lang w:val="en-US"/>
        </w:rPr>
      </w:pPr>
      <w:r>
        <w:rPr>
          <w:rFonts w:eastAsia="SimSun"/>
          <w:lang w:val="en-US"/>
        </w:rPr>
        <w:t>The contact suggestions may be triggered with one of the following mechanisms;</w:t>
      </w:r>
    </w:p>
    <w:p w:rsidR="00D35A2A" w:rsidRPr="00D35A2A" w:rsidRDefault="00D35A2A" w:rsidP="00CF7F66">
      <w:pPr>
        <w:numPr>
          <w:ilvl w:val="0"/>
          <w:numId w:val="51"/>
        </w:numPr>
        <w:spacing w:after="0"/>
        <w:rPr>
          <w:rFonts w:eastAsia="SimSun"/>
        </w:rPr>
      </w:pPr>
      <w:r w:rsidRPr="00D35A2A">
        <w:rPr>
          <w:rFonts w:eastAsia="SimSun"/>
        </w:rPr>
        <w:t>Enabling &lt;allow-suggested-contact-info&gt; preference in the CAB User Preferences App Usage;</w:t>
      </w:r>
    </w:p>
    <w:p w:rsidR="00D35A2A" w:rsidRPr="00D35A2A" w:rsidRDefault="00D35A2A" w:rsidP="00CF7F66">
      <w:pPr>
        <w:numPr>
          <w:ilvl w:val="1"/>
          <w:numId w:val="52"/>
        </w:numPr>
        <w:spacing w:after="0"/>
        <w:rPr>
          <w:rFonts w:eastAsia="SimSun"/>
        </w:rPr>
      </w:pPr>
      <w:r w:rsidRPr="00D35A2A">
        <w:rPr>
          <w:rFonts w:eastAsia="SimSun"/>
        </w:rPr>
        <w:t>The CAB Server SHALL use either subscription operation or document management operation as specified in section 6.1 “</w:t>
      </w:r>
      <w:r w:rsidRPr="00D35A2A">
        <w:rPr>
          <w:rFonts w:eastAsia="SimSun"/>
          <w:i/>
        </w:rPr>
        <w:t>Procedures at the XDMC and the XDM Agent</w:t>
      </w:r>
      <w:r w:rsidRPr="00D35A2A">
        <w:rPr>
          <w:rFonts w:eastAsia="SimSun"/>
        </w:rPr>
        <w:t xml:space="preserve">” of </w:t>
      </w:r>
      <w:del w:id="1863" w:author="bmccolgan" w:date="2012-05-16T16:08:00Z">
        <w:r w:rsidRPr="00D35A2A" w:rsidDel="007F6F98">
          <w:rPr>
            <w:rFonts w:eastAsia="SimSun"/>
          </w:rPr>
          <w:delText>[OMA XDM</w:delText>
        </w:r>
      </w:del>
      <w:ins w:id="1864" w:author="bmccolgan" w:date="2012-05-16T16:08:00Z">
        <w:r w:rsidR="007F6F98">
          <w:rPr>
            <w:rFonts w:eastAsia="SimSun"/>
          </w:rPr>
          <w:t>[XDM</w:t>
        </w:r>
      </w:ins>
      <w:r w:rsidRPr="00D35A2A">
        <w:rPr>
          <w:rFonts w:eastAsia="SimSun"/>
        </w:rPr>
        <w:t xml:space="preserve"> Core] to obtain the CAB User Preferences XML Document </w:t>
      </w:r>
      <w:del w:id="1865" w:author="bmccolgan" w:date="2012-05-16T15:22:00Z">
        <w:r w:rsidRPr="00D35A2A" w:rsidDel="00CA0432">
          <w:rPr>
            <w:rFonts w:eastAsia="SimSun"/>
          </w:rPr>
          <w:delText>[CAB XDMS]</w:delText>
        </w:r>
      </w:del>
      <w:ins w:id="1866" w:author="bmccolgan" w:date="2012-05-16T15:22:00Z">
        <w:r w:rsidR="00CA0432">
          <w:rPr>
            <w:rFonts w:eastAsia="SimSun"/>
          </w:rPr>
          <w:t>[CAB 1.1 XDMS]</w:t>
        </w:r>
      </w:ins>
      <w:r w:rsidRPr="00D35A2A">
        <w:rPr>
          <w:rFonts w:eastAsia="SimSun"/>
        </w:rPr>
        <w:t>, to check if the recipient CAB User’s &lt;allow-suggested-contact-info&gt; user preference is set to ‘true’</w:t>
      </w:r>
    </w:p>
    <w:p w:rsidR="00D35A2A" w:rsidRPr="00D35A2A" w:rsidRDefault="00D35A2A" w:rsidP="00D35A2A">
      <w:pPr>
        <w:spacing w:after="0"/>
        <w:ind w:leftChars="380" w:left="760"/>
        <w:rPr>
          <w:rFonts w:eastAsia="SimSun"/>
        </w:rPr>
      </w:pPr>
      <w:r w:rsidRPr="00D35A2A">
        <w:rPr>
          <w:rFonts w:eastAsia="SimSun"/>
        </w:rPr>
        <w:t xml:space="preserve">If the &lt;allow-suggested-contact-info&gt; is ‘true’, then CAB Server SHALL generate the contact suggestions, and provide them to the CAB User as described in </w:t>
      </w:r>
      <w:del w:id="1867" w:author="bmccolgan" w:date="2012-05-16T16:23:00Z">
        <w:r w:rsidRPr="00D35A2A" w:rsidDel="001339CD">
          <w:rPr>
            <w:rFonts w:eastAsia="SimSun"/>
          </w:rPr>
          <w:delText>sub clause</w:delText>
        </w:r>
      </w:del>
      <w:ins w:id="1868" w:author="bmccolgan" w:date="2012-05-16T16:23:00Z">
        <w:r w:rsidR="001339CD">
          <w:rPr>
            <w:rFonts w:eastAsia="SimSun"/>
          </w:rPr>
          <w:t>sub-clause</w:t>
        </w:r>
      </w:ins>
      <w:r w:rsidRPr="00D35A2A">
        <w:rPr>
          <w:rFonts w:eastAsia="SimSun"/>
        </w:rPr>
        <w:t xml:space="preserve"> </w:t>
      </w:r>
      <w:ins w:id="1869" w:author="bmccolgan" w:date="2012-05-16T17:38:00Z">
        <w:r w:rsidR="008F5602">
          <w:rPr>
            <w:rFonts w:eastAsia="SimSun"/>
          </w:rPr>
          <w:fldChar w:fldCharType="begin"/>
        </w:r>
        <w:r w:rsidR="008F5602">
          <w:rPr>
            <w:rFonts w:eastAsia="SimSun"/>
          </w:rPr>
          <w:instrText xml:space="preserve"> HYPERLINK  \l "_Delivery_of_contact" </w:instrText>
        </w:r>
        <w:r w:rsidR="008F5602">
          <w:rPr>
            <w:rFonts w:eastAsia="SimSun"/>
          </w:rPr>
        </w:r>
        <w:r w:rsidR="008F5602">
          <w:rPr>
            <w:rFonts w:eastAsia="SimSun"/>
          </w:rPr>
          <w:fldChar w:fldCharType="separate"/>
        </w:r>
        <w:r w:rsidRPr="008F5602">
          <w:rPr>
            <w:rStyle w:val="Hyperlink"/>
            <w:rFonts w:eastAsia="SimSun"/>
          </w:rPr>
          <w:t>5.8.5.2</w:t>
        </w:r>
        <w:r w:rsidR="008F5602">
          <w:rPr>
            <w:rFonts w:eastAsia="SimSun"/>
          </w:rPr>
          <w:fldChar w:fldCharType="end"/>
        </w:r>
      </w:ins>
      <w:r w:rsidRPr="00D35A2A">
        <w:rPr>
          <w:rFonts w:eastAsia="SimSun"/>
        </w:rPr>
        <w:t xml:space="preserve"> “</w:t>
      </w:r>
      <w:r w:rsidRPr="00D35A2A">
        <w:rPr>
          <w:rFonts w:eastAsia="SimSun"/>
          <w:i/>
          <w:lang w:val="en-US" w:eastAsia="ko-KR"/>
        </w:rPr>
        <w:t>Delivery of contact suggestions</w:t>
      </w:r>
      <w:r w:rsidRPr="00D35A2A">
        <w:rPr>
          <w:rFonts w:eastAsia="SimSun"/>
        </w:rPr>
        <w:t>”</w:t>
      </w:r>
    </w:p>
    <w:p w:rsidR="00D35A2A" w:rsidRPr="00D35A2A" w:rsidRDefault="00D35A2A" w:rsidP="00CF7F66">
      <w:pPr>
        <w:numPr>
          <w:ilvl w:val="0"/>
          <w:numId w:val="51"/>
        </w:numPr>
        <w:spacing w:after="0"/>
        <w:rPr>
          <w:rFonts w:eastAsia="SimSun"/>
        </w:rPr>
      </w:pPr>
      <w:r w:rsidRPr="00D35A2A">
        <w:rPr>
          <w:rFonts w:eastAsia="SimSun"/>
        </w:rPr>
        <w:t>Receiving a request from CAB Client using &lt;contact-suggest&gt; element via the CAB Feature Handler Document.</w:t>
      </w:r>
    </w:p>
    <w:p w:rsidR="00D35A2A" w:rsidRPr="00D35A2A" w:rsidRDefault="00D35A2A" w:rsidP="00CF7F66">
      <w:pPr>
        <w:numPr>
          <w:ilvl w:val="1"/>
          <w:numId w:val="53"/>
        </w:numPr>
        <w:spacing w:after="0"/>
        <w:rPr>
          <w:rFonts w:eastAsia="SimSun"/>
        </w:rPr>
      </w:pPr>
      <w:r w:rsidRPr="00D35A2A">
        <w:rPr>
          <w:rFonts w:eastAsia="SimSun"/>
        </w:rPr>
        <w:t>The CAB Server SHALL use either subscription operation or document management operation as specified in section 6.1 “</w:t>
      </w:r>
      <w:r w:rsidRPr="00D35A2A">
        <w:rPr>
          <w:i/>
          <w:lang w:val="en-US" w:eastAsia="ko-KR"/>
        </w:rPr>
        <w:t>Procedures at the XDMC and the XDM Agent</w:t>
      </w:r>
      <w:r w:rsidRPr="00D35A2A">
        <w:rPr>
          <w:rFonts w:eastAsia="SimSun"/>
        </w:rPr>
        <w:t xml:space="preserve">” of </w:t>
      </w:r>
      <w:del w:id="1870" w:author="bmccolgan" w:date="2012-05-16T16:08:00Z">
        <w:r w:rsidRPr="00D35A2A" w:rsidDel="007F6F98">
          <w:rPr>
            <w:rFonts w:eastAsia="SimSun"/>
          </w:rPr>
          <w:delText>[OMA XDM</w:delText>
        </w:r>
      </w:del>
      <w:ins w:id="1871" w:author="bmccolgan" w:date="2012-05-16T16:08:00Z">
        <w:r w:rsidR="007F6F98">
          <w:rPr>
            <w:rFonts w:eastAsia="SimSun"/>
          </w:rPr>
          <w:t>[XDM</w:t>
        </w:r>
      </w:ins>
      <w:r w:rsidRPr="00D35A2A">
        <w:rPr>
          <w:rFonts w:eastAsia="SimSun"/>
        </w:rPr>
        <w:t xml:space="preserve"> Core] to obtain the &lt;contact-suggest&gt; element of the CAB Feature Handler Document </w:t>
      </w:r>
      <w:del w:id="1872" w:author="bmccolgan" w:date="2012-05-16T15:22:00Z">
        <w:r w:rsidRPr="00D35A2A" w:rsidDel="00CA0432">
          <w:rPr>
            <w:rFonts w:eastAsia="SimSun"/>
          </w:rPr>
          <w:delText>[CAB XDMS]</w:delText>
        </w:r>
      </w:del>
      <w:ins w:id="1873" w:author="bmccolgan" w:date="2012-05-16T15:22:00Z">
        <w:r w:rsidR="00CA0432">
          <w:rPr>
            <w:rFonts w:eastAsia="SimSun"/>
          </w:rPr>
          <w:t>[CAB 1.1 XDMS]</w:t>
        </w:r>
      </w:ins>
    </w:p>
    <w:p w:rsidR="00D35A2A" w:rsidRPr="00D35A2A" w:rsidRDefault="00D35A2A" w:rsidP="00D35A2A">
      <w:pPr>
        <w:spacing w:after="0"/>
        <w:ind w:leftChars="380" w:left="760"/>
        <w:rPr>
          <w:rFonts w:eastAsia="SimSun"/>
        </w:rPr>
      </w:pPr>
      <w:r w:rsidRPr="00D35A2A">
        <w:rPr>
          <w:rFonts w:eastAsia="SimSun"/>
        </w:rPr>
        <w:lastRenderedPageBreak/>
        <w:t xml:space="preserve">The CAB Server SHALL </w:t>
      </w:r>
      <w:proofErr w:type="gramStart"/>
      <w:r w:rsidRPr="00D35A2A">
        <w:rPr>
          <w:rFonts w:eastAsia="SimSun"/>
        </w:rPr>
        <w:t>obtain</w:t>
      </w:r>
      <w:proofErr w:type="gramEnd"/>
      <w:r w:rsidRPr="00D35A2A">
        <w:rPr>
          <w:rFonts w:eastAsia="SimSun"/>
        </w:rPr>
        <w:t xml:space="preserve"> the data for the contact suggestions request via XDM Agent (see </w:t>
      </w:r>
      <w:del w:id="1874" w:author="bmccolgan" w:date="2012-05-16T16:23:00Z">
        <w:r w:rsidRPr="00D35A2A" w:rsidDel="001339CD">
          <w:rPr>
            <w:rFonts w:eastAsia="SimSun"/>
          </w:rPr>
          <w:delText>sub clause</w:delText>
        </w:r>
      </w:del>
      <w:ins w:id="1875" w:author="bmccolgan" w:date="2012-05-16T16:23:00Z">
        <w:r w:rsidR="001339CD">
          <w:rPr>
            <w:rFonts w:eastAsia="SimSun"/>
          </w:rPr>
          <w:t>sub-clause</w:t>
        </w:r>
      </w:ins>
      <w:r w:rsidRPr="00D35A2A">
        <w:rPr>
          <w:rFonts w:eastAsia="SimSun"/>
        </w:rPr>
        <w:t xml:space="preserve"> </w:t>
      </w:r>
      <w:ins w:id="1876" w:author="bmccolgan" w:date="2012-05-16T16:47:00Z">
        <w:r w:rsidR="00FE430F">
          <w:rPr>
            <w:lang w:val="en-US"/>
          </w:rPr>
          <w:fldChar w:fldCharType="begin"/>
        </w:r>
        <w:r w:rsidR="00FE430F">
          <w:rPr>
            <w:lang w:val="en-US"/>
          </w:rPr>
          <w:instrText xml:space="preserve"> HYPERLINK  \l "_Toc255895750" </w:instrText>
        </w:r>
        <w:r w:rsidR="00FE430F">
          <w:rPr>
            <w:lang w:val="en-US"/>
          </w:rPr>
        </w:r>
        <w:r w:rsidR="00FE430F">
          <w:rPr>
            <w:lang w:val="en-US"/>
          </w:rPr>
          <w:fldChar w:fldCharType="separate"/>
        </w:r>
        <w:r w:rsidR="00FE430F" w:rsidRPr="00087454">
          <w:rPr>
            <w:rStyle w:val="Hyperlink"/>
            <w:lang w:val="en-US"/>
          </w:rPr>
          <w:t>5.5</w:t>
        </w:r>
        <w:r w:rsidR="00FE430F">
          <w:rPr>
            <w:lang w:val="en-US"/>
          </w:rPr>
          <w:fldChar w:fldCharType="end"/>
        </w:r>
      </w:ins>
      <w:del w:id="1877" w:author="bmccolgan" w:date="2012-05-16T16:47:00Z">
        <w:r w:rsidRPr="00D35A2A" w:rsidDel="00FE430F">
          <w:rPr>
            <w:rFonts w:eastAsia="SimSun"/>
          </w:rPr>
          <w:delText>5.5</w:delText>
        </w:r>
      </w:del>
      <w:r w:rsidRPr="00D35A2A">
        <w:rPr>
          <w:rFonts w:eastAsia="SimSun"/>
        </w:rPr>
        <w:t xml:space="preserve"> “</w:t>
      </w:r>
      <w:r w:rsidRPr="00D35A2A">
        <w:rPr>
          <w:i/>
          <w:lang w:val="en-US"/>
        </w:rPr>
        <w:t>XDM Agent</w:t>
      </w:r>
      <w:r w:rsidRPr="00D35A2A">
        <w:rPr>
          <w:rFonts w:eastAsia="SimSun"/>
        </w:rPr>
        <w:t xml:space="preserve">”) from the CAB Feature Handler Document as follows. </w:t>
      </w:r>
    </w:p>
    <w:p w:rsidR="00D35A2A" w:rsidRDefault="00D35A2A" w:rsidP="00D35A2A">
      <w:pPr>
        <w:numPr>
          <w:ilvl w:val="0"/>
          <w:numId w:val="29"/>
        </w:numPr>
        <w:tabs>
          <w:tab w:val="clear" w:pos="760"/>
          <w:tab w:val="num" w:pos="1800"/>
        </w:tabs>
        <w:spacing w:after="0"/>
        <w:ind w:left="1800"/>
        <w:rPr>
          <w:lang w:val="en-US"/>
        </w:rPr>
      </w:pPr>
      <w:r w:rsidRPr="00DD024F">
        <w:rPr>
          <w:lang w:val="en-US"/>
        </w:rPr>
        <w:t>SHALL set the AUID to “</w:t>
      </w:r>
      <w:proofErr w:type="spellStart"/>
      <w:r w:rsidRPr="00DD024F">
        <w:t>org.openmobilealliance</w:t>
      </w:r>
      <w:proofErr w:type="spellEnd"/>
      <w:r w:rsidRPr="00DD024F">
        <w:rPr>
          <w:lang w:val="en-US"/>
        </w:rPr>
        <w:t>.cab-feature-handler”</w:t>
      </w:r>
    </w:p>
    <w:p w:rsidR="00D35A2A" w:rsidRDefault="00D35A2A" w:rsidP="00D35A2A">
      <w:pPr>
        <w:numPr>
          <w:ilvl w:val="0"/>
          <w:numId w:val="29"/>
        </w:numPr>
        <w:tabs>
          <w:tab w:val="clear" w:pos="760"/>
          <w:tab w:val="num" w:pos="1800"/>
        </w:tabs>
        <w:spacing w:after="0"/>
        <w:ind w:left="1800"/>
      </w:pPr>
      <w:r>
        <w:t>MAY use the &lt;non-CAB-source&gt; element to identify the external source (e.g. domain name) with which to receive contact suggestions.</w:t>
      </w:r>
    </w:p>
    <w:p w:rsidR="00D35A2A" w:rsidRPr="001F6967" w:rsidRDefault="00D35A2A" w:rsidP="00D35A2A">
      <w:pPr>
        <w:numPr>
          <w:ilvl w:val="0"/>
          <w:numId w:val="29"/>
        </w:numPr>
        <w:tabs>
          <w:tab w:val="clear" w:pos="760"/>
          <w:tab w:val="num" w:pos="1800"/>
        </w:tabs>
        <w:spacing w:after="0"/>
        <w:ind w:left="1800"/>
      </w:pPr>
      <w:r>
        <w:t xml:space="preserve">MAY use the &lt;scheduled-interval&gt; element </w:t>
      </w:r>
      <w:r>
        <w:rPr>
          <w:lang w:val="en-US"/>
        </w:rPr>
        <w:t>to determine the interval between successive contact suggestion requests</w:t>
      </w:r>
    </w:p>
    <w:p w:rsidR="00D35A2A" w:rsidRPr="001F6967" w:rsidRDefault="00D35A2A" w:rsidP="00D35A2A">
      <w:pPr>
        <w:numPr>
          <w:ilvl w:val="0"/>
          <w:numId w:val="29"/>
        </w:numPr>
        <w:tabs>
          <w:tab w:val="clear" w:pos="760"/>
          <w:tab w:val="num" w:pos="1800"/>
        </w:tabs>
        <w:spacing w:after="0"/>
        <w:ind w:left="1800"/>
      </w:pPr>
      <w:r>
        <w:rPr>
          <w:lang w:val="en-US"/>
        </w:rPr>
        <w:t xml:space="preserve"> </w:t>
      </w:r>
      <w:r w:rsidRPr="001F6967">
        <w:rPr>
          <w:rFonts w:hint="eastAsia"/>
          <w:lang w:val="en-US"/>
        </w:rPr>
        <w:t>MAY</w:t>
      </w:r>
      <w:r w:rsidRPr="001F6967">
        <w:rPr>
          <w:lang w:val="en-US"/>
        </w:rPr>
        <w:t xml:space="preserve"> use the &lt;</w:t>
      </w:r>
      <w:r w:rsidRPr="001F6967">
        <w:rPr>
          <w:rFonts w:hint="eastAsia"/>
          <w:lang w:val="en-US"/>
        </w:rPr>
        <w:t>expiration-time</w:t>
      </w:r>
      <w:r w:rsidRPr="001F6967">
        <w:rPr>
          <w:lang w:val="en-US"/>
        </w:rPr>
        <w:t xml:space="preserve">&gt; element to </w:t>
      </w:r>
      <w:r w:rsidRPr="001F6967">
        <w:rPr>
          <w:rFonts w:hint="eastAsia"/>
          <w:lang w:val="en-US"/>
        </w:rPr>
        <w:t xml:space="preserve">indicate the time period of scheduling the </w:t>
      </w:r>
      <w:r>
        <w:rPr>
          <w:lang w:val="en-US"/>
        </w:rPr>
        <w:t xml:space="preserve">contact suggestions </w:t>
      </w:r>
      <w:r w:rsidRPr="001F6967">
        <w:rPr>
          <w:rFonts w:hint="eastAsia"/>
          <w:lang w:val="en-US"/>
        </w:rPr>
        <w:t>request</w:t>
      </w:r>
      <w:r w:rsidRPr="001F6967">
        <w:rPr>
          <w:lang w:val="en-US"/>
        </w:rPr>
        <w:t xml:space="preserve"> </w:t>
      </w:r>
      <w:r w:rsidRPr="001F6967">
        <w:rPr>
          <w:rFonts w:hint="eastAsia"/>
          <w:lang w:val="en-US"/>
        </w:rPr>
        <w:t>to</w:t>
      </w:r>
      <w:r>
        <w:rPr>
          <w:lang w:val="en-US"/>
        </w:rPr>
        <w:t xml:space="preserve"> external sources</w:t>
      </w:r>
      <w:r w:rsidRPr="001F6967">
        <w:rPr>
          <w:rFonts w:hint="eastAsia"/>
          <w:lang w:val="en-US"/>
        </w:rPr>
        <w:t>.</w:t>
      </w:r>
      <w:r w:rsidRPr="001F6967">
        <w:rPr>
          <w:rFonts w:eastAsia="SimSun" w:hint="eastAsia"/>
          <w:lang w:val="en-US" w:eastAsia="zh-CN"/>
        </w:rPr>
        <w:t xml:space="preserve"> </w:t>
      </w:r>
      <w:r w:rsidRPr="001F6967">
        <w:rPr>
          <w:lang w:val="en-US"/>
        </w:rPr>
        <w:t xml:space="preserve">The maximum and default time periods for </w:t>
      </w:r>
      <w:r w:rsidRPr="001F6967">
        <w:rPr>
          <w:rFonts w:hint="eastAsia"/>
          <w:lang w:val="en-US"/>
        </w:rPr>
        <w:t xml:space="preserve">scheduling a </w:t>
      </w:r>
      <w:r>
        <w:rPr>
          <w:lang w:val="en-US"/>
        </w:rPr>
        <w:t xml:space="preserve">contact suggestion </w:t>
      </w:r>
      <w:r w:rsidRPr="001F6967">
        <w:rPr>
          <w:rFonts w:hint="eastAsia"/>
          <w:lang w:val="en-US"/>
        </w:rPr>
        <w:t>request</w:t>
      </w:r>
      <w:r w:rsidRPr="001F6967">
        <w:rPr>
          <w:lang w:val="en-US"/>
        </w:rPr>
        <w:t xml:space="preserve"> SHALL be determined by the Service Providers local policy. If &lt;</w:t>
      </w:r>
      <w:r w:rsidRPr="001F6967">
        <w:rPr>
          <w:rFonts w:hint="eastAsia"/>
          <w:lang w:val="en-US"/>
        </w:rPr>
        <w:t>expiration-time</w:t>
      </w:r>
      <w:r w:rsidRPr="001F6967">
        <w:rPr>
          <w:lang w:val="en-US"/>
        </w:rPr>
        <w:t>&gt; is not present</w:t>
      </w:r>
      <w:r>
        <w:rPr>
          <w:lang w:val="en-US"/>
        </w:rPr>
        <w:t>,</w:t>
      </w:r>
      <w:r w:rsidRPr="001F6967">
        <w:rPr>
          <w:lang w:val="en-US"/>
        </w:rPr>
        <w:t xml:space="preserve"> a recurrent </w:t>
      </w:r>
      <w:r>
        <w:rPr>
          <w:lang w:val="en-US"/>
        </w:rPr>
        <w:t>contact suggestion request</w:t>
      </w:r>
      <w:r w:rsidRPr="001F6967">
        <w:rPr>
          <w:lang w:val="en-US"/>
        </w:rPr>
        <w:t xml:space="preserve"> is kept active until a request to terminate it is received or until it is terminated according to the Service Providers local policy;</w:t>
      </w:r>
    </w:p>
    <w:p w:rsidR="00D35A2A" w:rsidRPr="00FB5D63" w:rsidRDefault="00D35A2A" w:rsidP="00D35A2A">
      <w:pPr>
        <w:numPr>
          <w:ilvl w:val="0"/>
          <w:numId w:val="29"/>
        </w:numPr>
        <w:tabs>
          <w:tab w:val="clear" w:pos="760"/>
          <w:tab w:val="num" w:pos="1800"/>
        </w:tabs>
        <w:spacing w:after="0"/>
        <w:ind w:left="1800"/>
      </w:pPr>
      <w:r>
        <w:rPr>
          <w:lang w:val="en-US"/>
        </w:rPr>
        <w:t>MAY use the &lt;credentials&gt; element and the values of the child elements &lt;username&gt; and &lt;password&gt; to obtain access to the external source</w:t>
      </w:r>
    </w:p>
    <w:p w:rsidR="00D35A2A" w:rsidRDefault="00D35A2A" w:rsidP="00D35A2A">
      <w:pPr>
        <w:numPr>
          <w:ilvl w:val="0"/>
          <w:numId w:val="29"/>
        </w:numPr>
        <w:tabs>
          <w:tab w:val="clear" w:pos="760"/>
          <w:tab w:val="num" w:pos="1800"/>
        </w:tabs>
        <w:spacing w:after="0"/>
        <w:ind w:left="1800"/>
      </w:pPr>
      <w:r>
        <w:t>MAY use the &lt;criteria&gt; element indicating suggestion criteria</w:t>
      </w:r>
    </w:p>
    <w:p w:rsidR="00D35A2A" w:rsidRPr="00DD024F" w:rsidRDefault="00D35A2A" w:rsidP="00D35A2A">
      <w:pPr>
        <w:ind w:left="1440"/>
        <w:rPr>
          <w:lang w:val="en-US"/>
        </w:rPr>
      </w:pPr>
    </w:p>
    <w:p w:rsidR="00D35A2A" w:rsidRPr="00D35A2A" w:rsidRDefault="00D35A2A" w:rsidP="00CF7F66">
      <w:pPr>
        <w:numPr>
          <w:ilvl w:val="1"/>
          <w:numId w:val="53"/>
        </w:numPr>
        <w:spacing w:after="0"/>
        <w:rPr>
          <w:rFonts w:eastAsia="SimSun"/>
        </w:rPr>
      </w:pPr>
      <w:r w:rsidRPr="00D35A2A">
        <w:rPr>
          <w:rFonts w:eastAsia="SimSun"/>
        </w:rPr>
        <w:t>While processing the contact suggestions request, the CAB Server MAY set the value of the &lt;code&gt; under &lt;response&gt; element of the corresponding &lt;contact-suggest&gt; element of the CAB Feature Handler Document to “Pending”.</w:t>
      </w:r>
    </w:p>
    <w:p w:rsidR="00D35A2A" w:rsidRPr="00D35A2A" w:rsidRDefault="00D35A2A" w:rsidP="00CF7F66">
      <w:pPr>
        <w:numPr>
          <w:ilvl w:val="1"/>
          <w:numId w:val="53"/>
        </w:numPr>
        <w:spacing w:after="0"/>
        <w:rPr>
          <w:rFonts w:eastAsia="SimSun"/>
        </w:rPr>
      </w:pPr>
      <w:r w:rsidRPr="00D35A2A">
        <w:rPr>
          <w:rFonts w:eastAsia="SimSun"/>
        </w:rPr>
        <w:t>If the CAB Server failed to process the request, it SHALL set the value of the &lt;code&gt; under &lt;response&gt; element of the corresponding &lt;contact-suggest&gt; element of the CAB Feature Handler Document to “Failure”.</w:t>
      </w:r>
    </w:p>
    <w:p w:rsidR="00D35A2A" w:rsidRPr="00D35A2A" w:rsidRDefault="00D35A2A" w:rsidP="00CF7F66">
      <w:pPr>
        <w:numPr>
          <w:ilvl w:val="1"/>
          <w:numId w:val="53"/>
        </w:numPr>
        <w:spacing w:after="0"/>
        <w:rPr>
          <w:rFonts w:eastAsia="SimSun"/>
        </w:rPr>
      </w:pPr>
      <w:r w:rsidRPr="00D35A2A">
        <w:rPr>
          <w:rFonts w:eastAsia="SimSun"/>
        </w:rPr>
        <w:t xml:space="preserve">After successfully processing the request including format adaptation (if applicable), the suggestions are provided to the CAB User as described in </w:t>
      </w:r>
      <w:del w:id="1878" w:author="bmccolgan" w:date="2012-05-16T16:23:00Z">
        <w:r w:rsidRPr="00D35A2A" w:rsidDel="001339CD">
          <w:rPr>
            <w:rFonts w:eastAsia="SimSun"/>
          </w:rPr>
          <w:delText>sub clause</w:delText>
        </w:r>
      </w:del>
      <w:ins w:id="1879" w:author="bmccolgan" w:date="2012-05-16T16:23:00Z">
        <w:r w:rsidR="001339CD">
          <w:rPr>
            <w:rFonts w:eastAsia="SimSun"/>
          </w:rPr>
          <w:t>sub-clause</w:t>
        </w:r>
      </w:ins>
      <w:r w:rsidRPr="00D35A2A">
        <w:rPr>
          <w:rFonts w:eastAsia="SimSun"/>
        </w:rPr>
        <w:t xml:space="preserve"> </w:t>
      </w:r>
      <w:ins w:id="1880" w:author="bmccolgan" w:date="2012-05-16T17:38:00Z">
        <w:r w:rsidR="008F5602">
          <w:rPr>
            <w:rFonts w:eastAsia="SimSun"/>
          </w:rPr>
          <w:fldChar w:fldCharType="begin"/>
        </w:r>
        <w:r w:rsidR="008F5602">
          <w:rPr>
            <w:rFonts w:eastAsia="SimSun"/>
          </w:rPr>
          <w:instrText xml:space="preserve"> HYPERLINK  \l "_Delivery_of_contact" </w:instrText>
        </w:r>
        <w:r w:rsidR="008F5602">
          <w:rPr>
            <w:rFonts w:eastAsia="SimSun"/>
          </w:rPr>
        </w:r>
        <w:r w:rsidR="008F5602">
          <w:rPr>
            <w:rFonts w:eastAsia="SimSun"/>
          </w:rPr>
          <w:fldChar w:fldCharType="separate"/>
        </w:r>
        <w:r w:rsidR="008F5602" w:rsidRPr="008F5602">
          <w:rPr>
            <w:rStyle w:val="Hyperlink"/>
            <w:rFonts w:eastAsia="SimSun"/>
          </w:rPr>
          <w:t>5.8.5.2</w:t>
        </w:r>
        <w:r w:rsidR="008F5602">
          <w:rPr>
            <w:rFonts w:eastAsia="SimSun"/>
          </w:rPr>
          <w:fldChar w:fldCharType="end"/>
        </w:r>
      </w:ins>
      <w:del w:id="1881" w:author="bmccolgan" w:date="2012-05-16T17:38:00Z">
        <w:r w:rsidRPr="00D35A2A" w:rsidDel="008F5602">
          <w:rPr>
            <w:rFonts w:eastAsia="SimSun"/>
          </w:rPr>
          <w:delText>5.8.5.2</w:delText>
        </w:r>
      </w:del>
      <w:r w:rsidRPr="00D35A2A">
        <w:rPr>
          <w:rFonts w:eastAsia="SimSun"/>
        </w:rPr>
        <w:t xml:space="preserve"> “</w:t>
      </w:r>
      <w:r w:rsidRPr="001A5B81">
        <w:rPr>
          <w:rFonts w:eastAsia="SimSun"/>
          <w:i/>
        </w:rPr>
        <w:t>Delivery of contact suggestions</w:t>
      </w:r>
      <w:r w:rsidRPr="00D35A2A">
        <w:rPr>
          <w:rFonts w:eastAsia="SimSun"/>
        </w:rPr>
        <w:t>”</w:t>
      </w:r>
    </w:p>
    <w:p w:rsidR="00D35A2A" w:rsidRPr="00DD024F" w:rsidRDefault="00D35A2A" w:rsidP="00D35A2A">
      <w:pPr>
        <w:pStyle w:val="AltNormal"/>
        <w:rPr>
          <w:rFonts w:ascii="Times New Roman" w:eastAsia="SimSun" w:hAnsi="Times New Roman"/>
          <w:lang w:val="en-US" w:eastAsia="ko-KR"/>
        </w:rPr>
      </w:pPr>
    </w:p>
    <w:p w:rsidR="00D35A2A" w:rsidRPr="00D35A2A" w:rsidRDefault="00D35A2A" w:rsidP="00D35A2A">
      <w:pPr>
        <w:pStyle w:val="Heading4"/>
      </w:pPr>
      <w:bookmarkStart w:id="1882" w:name="_Delivery_of_contact"/>
      <w:bookmarkEnd w:id="1882"/>
      <w:r w:rsidRPr="00D35A2A">
        <w:t>Delivery of contact suggestions</w:t>
      </w:r>
    </w:p>
    <w:p w:rsidR="00D35A2A" w:rsidRPr="007949D6" w:rsidRDefault="00D35A2A" w:rsidP="00D35A2A">
      <w:pPr>
        <w:rPr>
          <w:rFonts w:eastAsia="SimSun"/>
          <w:lang w:val="en-US"/>
        </w:rPr>
      </w:pPr>
      <w:r>
        <w:rPr>
          <w:rFonts w:eastAsia="SimSun"/>
          <w:lang w:val="en-US"/>
        </w:rPr>
        <w:t>In order to deliver the contact suggestions, the</w:t>
      </w:r>
      <w:r w:rsidRPr="007949D6">
        <w:rPr>
          <w:rFonts w:eastAsia="SimSun"/>
          <w:lang w:val="en-US"/>
        </w:rPr>
        <w:t xml:space="preserve"> CAB Server SHALL </w:t>
      </w:r>
      <w:proofErr w:type="gramStart"/>
      <w:r w:rsidRPr="007949D6">
        <w:rPr>
          <w:rFonts w:eastAsia="SimSun"/>
          <w:lang w:val="en-US"/>
        </w:rPr>
        <w:t>perform</w:t>
      </w:r>
      <w:proofErr w:type="gramEnd"/>
      <w:r w:rsidRPr="007949D6">
        <w:rPr>
          <w:rFonts w:eastAsia="SimSun"/>
          <w:lang w:val="en-US"/>
        </w:rPr>
        <w:t xml:space="preserve"> the following:</w:t>
      </w:r>
    </w:p>
    <w:p w:rsidR="00D35A2A" w:rsidRPr="00931518" w:rsidRDefault="00D35A2A" w:rsidP="00D35A2A">
      <w:pPr>
        <w:numPr>
          <w:ilvl w:val="0"/>
          <w:numId w:val="30"/>
        </w:numPr>
        <w:spacing w:after="0"/>
        <w:rPr>
          <w:rFonts w:eastAsia="SimSun"/>
          <w:lang w:val="en-US"/>
        </w:rPr>
      </w:pPr>
      <w:r w:rsidRPr="007949D6">
        <w:rPr>
          <w:rFonts w:eastAsia="SimSun"/>
          <w:lang w:val="en-US"/>
        </w:rPr>
        <w:t xml:space="preserve">The CAB Server SHALL create a </w:t>
      </w:r>
      <w:r w:rsidRPr="00D35A2A">
        <w:rPr>
          <w:rFonts w:eastAsia="SimSun"/>
          <w:lang w:val="en-US"/>
        </w:rPr>
        <w:t xml:space="preserve">new &lt;contact&gt; element in AB Document </w:t>
      </w:r>
      <w:del w:id="1883" w:author="bmccolgan" w:date="2012-05-16T15:22:00Z">
        <w:r w:rsidRPr="00D35A2A" w:rsidDel="00CA0432">
          <w:rPr>
            <w:rFonts w:eastAsia="SimSun"/>
            <w:lang w:val="en-US"/>
          </w:rPr>
          <w:delText>[CAB XDMS]</w:delText>
        </w:r>
      </w:del>
      <w:ins w:id="1884" w:author="bmccolgan" w:date="2012-05-16T15:22:00Z">
        <w:r w:rsidR="00CA0432">
          <w:rPr>
            <w:rFonts w:eastAsia="SimSun"/>
            <w:lang w:val="en-US"/>
          </w:rPr>
          <w:t>[CAB 1.1 XDMS]</w:t>
        </w:r>
      </w:ins>
      <w:r w:rsidRPr="00D35A2A">
        <w:rPr>
          <w:rFonts w:eastAsia="SimSun"/>
          <w:lang w:val="en-US"/>
        </w:rPr>
        <w:t>, and SHALL set the value of &lt;temporary&gt; element under &lt;entry-status&gt; element as “suggested”;</w:t>
      </w:r>
    </w:p>
    <w:p w:rsidR="00D35A2A" w:rsidRPr="007949D6" w:rsidRDefault="00D35A2A" w:rsidP="00D35A2A">
      <w:pPr>
        <w:numPr>
          <w:ilvl w:val="0"/>
          <w:numId w:val="30"/>
        </w:numPr>
        <w:spacing w:after="0"/>
        <w:rPr>
          <w:rFonts w:eastAsia="SimSun"/>
          <w:lang w:val="en-US"/>
        </w:rPr>
      </w:pPr>
      <w:r w:rsidRPr="00D35A2A">
        <w:rPr>
          <w:rFonts w:eastAsia="SimSun"/>
          <w:lang w:val="en-US"/>
        </w:rPr>
        <w:t>SHALL populate the &lt;contact&gt; element with available contact information to suggest to the CAB User;</w:t>
      </w:r>
    </w:p>
    <w:p w:rsidR="00D35A2A" w:rsidRPr="007949D6" w:rsidRDefault="00D35A2A" w:rsidP="00D35A2A">
      <w:pPr>
        <w:numPr>
          <w:ilvl w:val="0"/>
          <w:numId w:val="30"/>
        </w:numPr>
        <w:spacing w:after="0"/>
        <w:rPr>
          <w:rFonts w:eastAsia="SimSun"/>
          <w:lang w:val="en-US"/>
        </w:rPr>
      </w:pPr>
      <w:r w:rsidRPr="00D35A2A">
        <w:rPr>
          <w:rFonts w:eastAsia="SimSun"/>
          <w:lang w:val="en-US"/>
        </w:rPr>
        <w:t>SHALL set the &lt;contact-source&gt; element with name of the source from where the suggested contact information  was obtained from;</w:t>
      </w:r>
    </w:p>
    <w:p w:rsidR="00D35A2A" w:rsidRPr="007949D6" w:rsidRDefault="00D35A2A" w:rsidP="00D35A2A">
      <w:pPr>
        <w:numPr>
          <w:ilvl w:val="0"/>
          <w:numId w:val="30"/>
        </w:numPr>
        <w:spacing w:after="0"/>
        <w:rPr>
          <w:rFonts w:eastAsia="SimSun"/>
          <w:lang w:val="en-US"/>
        </w:rPr>
      </w:pPr>
      <w:r w:rsidRPr="00D35A2A">
        <w:rPr>
          <w:rFonts w:eastAsia="SimSun"/>
          <w:lang w:val="en-US"/>
        </w:rPr>
        <w:t>If the suggested contact information is associated with an existing Contact Entry, the CAB Server SHALL set the ‘</w:t>
      </w:r>
      <w:proofErr w:type="spellStart"/>
      <w:r w:rsidRPr="00D35A2A">
        <w:rPr>
          <w:rFonts w:eastAsia="SimSun"/>
          <w:lang w:val="en-US"/>
        </w:rPr>
        <w:t>contactIdRef</w:t>
      </w:r>
      <w:proofErr w:type="spellEnd"/>
      <w:r w:rsidRPr="00D35A2A">
        <w:rPr>
          <w:rFonts w:eastAsia="SimSun"/>
          <w:lang w:val="en-US"/>
        </w:rPr>
        <w:t>’ attribute to match the ‘id’ attribute value of an existing &lt;contact&gt; element</w:t>
      </w:r>
    </w:p>
    <w:p w:rsidR="00D35A2A" w:rsidRDefault="00D35A2A" w:rsidP="00D35A2A">
      <w:pPr>
        <w:pStyle w:val="AltNormal"/>
        <w:rPr>
          <w:lang w:eastAsia="ko-KR"/>
        </w:rPr>
      </w:pPr>
    </w:p>
    <w:p w:rsidR="00D35A2A" w:rsidRPr="00D35A2A" w:rsidRDefault="00D35A2A" w:rsidP="00D35A2A">
      <w:pPr>
        <w:rPr>
          <w:rFonts w:eastAsia="SimSun"/>
          <w:lang w:val="en-US"/>
        </w:rPr>
      </w:pPr>
      <w:r w:rsidRPr="00D35A2A">
        <w:rPr>
          <w:rFonts w:eastAsia="SimSun"/>
          <w:lang w:val="en-US"/>
        </w:rPr>
        <w:t xml:space="preserve">The CAB User then accepts or rejects the &lt;temporary&gt; element (see </w:t>
      </w:r>
      <w:del w:id="1885" w:author="bmccolgan" w:date="2012-05-16T16:23:00Z">
        <w:r w:rsidRPr="00D35A2A" w:rsidDel="001339CD">
          <w:rPr>
            <w:rFonts w:eastAsia="SimSun"/>
            <w:lang w:val="en-US"/>
          </w:rPr>
          <w:delText>sub clause</w:delText>
        </w:r>
      </w:del>
      <w:ins w:id="1886" w:author="bmccolgan" w:date="2012-05-16T16:23:00Z">
        <w:r w:rsidR="001339CD">
          <w:rPr>
            <w:rFonts w:eastAsia="SimSun"/>
            <w:lang w:val="en-US"/>
          </w:rPr>
          <w:t>sub-clause</w:t>
        </w:r>
      </w:ins>
      <w:r w:rsidRPr="00D35A2A">
        <w:rPr>
          <w:rFonts w:eastAsia="SimSun"/>
          <w:lang w:val="en-US"/>
        </w:rPr>
        <w:t xml:space="preserve"> </w:t>
      </w:r>
      <w:ins w:id="1887" w:author="bmccolgan" w:date="2012-05-16T17:39:00Z">
        <w:r w:rsidR="008F5602">
          <w:rPr>
            <w:rFonts w:eastAsia="SimSun"/>
            <w:lang w:val="en-US"/>
          </w:rPr>
          <w:fldChar w:fldCharType="begin"/>
        </w:r>
        <w:r w:rsidR="008F5602">
          <w:rPr>
            <w:rFonts w:eastAsia="SimSun"/>
            <w:lang w:val="en-US"/>
          </w:rPr>
          <w:instrText xml:space="preserve"> HYPERLINK  \l "_Contact_Status_Management" </w:instrText>
        </w:r>
        <w:r w:rsidR="008F5602">
          <w:rPr>
            <w:rFonts w:eastAsia="SimSun"/>
            <w:lang w:val="en-US"/>
          </w:rPr>
        </w:r>
        <w:r w:rsidR="008F5602">
          <w:rPr>
            <w:rFonts w:eastAsia="SimSun"/>
            <w:lang w:val="en-US"/>
          </w:rPr>
          <w:fldChar w:fldCharType="separate"/>
        </w:r>
        <w:r w:rsidRPr="008F5602">
          <w:rPr>
            <w:rStyle w:val="Hyperlink"/>
            <w:rFonts w:eastAsia="SimSun"/>
            <w:lang w:val="en-US"/>
          </w:rPr>
          <w:t>6</w:t>
        </w:r>
        <w:r w:rsidRPr="008F5602">
          <w:rPr>
            <w:rStyle w:val="Hyperlink"/>
            <w:rFonts w:eastAsia="SimSun"/>
            <w:lang w:val="en-US"/>
          </w:rPr>
          <w:t>.</w:t>
        </w:r>
        <w:r w:rsidRPr="008F5602">
          <w:rPr>
            <w:rStyle w:val="Hyperlink"/>
            <w:rFonts w:eastAsia="SimSun"/>
            <w:lang w:val="en-US"/>
          </w:rPr>
          <w:t>15</w:t>
        </w:r>
        <w:r w:rsidR="008F5602">
          <w:rPr>
            <w:rFonts w:eastAsia="SimSun"/>
            <w:lang w:val="en-US"/>
          </w:rPr>
          <w:fldChar w:fldCharType="end"/>
        </w:r>
      </w:ins>
      <w:r w:rsidRPr="00D35A2A">
        <w:rPr>
          <w:rFonts w:eastAsia="SimSun"/>
          <w:lang w:val="en-US"/>
        </w:rPr>
        <w:t xml:space="preserve"> “</w:t>
      </w:r>
      <w:r w:rsidRPr="00D35A2A">
        <w:rPr>
          <w:rFonts w:eastAsia="SimSun"/>
          <w:i/>
          <w:lang w:val="en-US"/>
        </w:rPr>
        <w:t>Contact Status Management</w:t>
      </w:r>
      <w:r w:rsidRPr="00D35A2A">
        <w:rPr>
          <w:rFonts w:eastAsia="SimSun"/>
          <w:lang w:val="en-US"/>
        </w:rPr>
        <w:t xml:space="preserve">”), </w:t>
      </w:r>
    </w:p>
    <w:p w:rsidR="00FA20E4" w:rsidRDefault="00387009">
      <w:pPr>
        <w:pStyle w:val="Heading3"/>
      </w:pPr>
      <w:bookmarkStart w:id="1888" w:name="_Service_suggestions"/>
      <w:bookmarkStart w:id="1889" w:name="_Toc324954416"/>
      <w:bookmarkEnd w:id="1888"/>
      <w:r>
        <w:t>Service suggestions</w:t>
      </w:r>
      <w:bookmarkEnd w:id="1889"/>
    </w:p>
    <w:p w:rsidR="00387009" w:rsidRDefault="00387009" w:rsidP="00387009">
      <w:pPr>
        <w:rPr>
          <w:rFonts w:eastAsia="SimSun"/>
          <w:lang w:val="en-US"/>
        </w:rPr>
      </w:pPr>
      <w:r>
        <w:rPr>
          <w:rFonts w:eastAsia="SimSun"/>
          <w:lang w:val="en-US"/>
        </w:rPr>
        <w:t xml:space="preserve">Service suggestions are delivered to the CAB User through Contact Status associated with the Contact Entry. The suggested services (and related information) are provided by the Service Provider </w:t>
      </w:r>
    </w:p>
    <w:p w:rsidR="00FA20E4" w:rsidRDefault="00387009">
      <w:r>
        <w:rPr>
          <w:rFonts w:eastAsia="SimSun"/>
          <w:lang w:val="en-US"/>
        </w:rPr>
        <w:t>Note: The logic of generating the suggested service information, however, is out of scope of this specification.</w:t>
      </w:r>
    </w:p>
    <w:p w:rsidR="00387009" w:rsidRPr="00846D81" w:rsidRDefault="00387009" w:rsidP="00387009">
      <w:pPr>
        <w:pStyle w:val="AltNormal"/>
        <w:rPr>
          <w:rFonts w:ascii="Times New Roman" w:eastAsia="SimSun" w:hAnsi="Times New Roman"/>
        </w:rPr>
      </w:pPr>
      <w:r w:rsidRPr="00846D81">
        <w:rPr>
          <w:rFonts w:ascii="Times New Roman" w:eastAsia="SimSun" w:hAnsi="Times New Roman"/>
        </w:rPr>
        <w:t>Prior to delivering the service suggestions to the CAB User, the CAB Server SHALL use either subscription operation or document management operation as specified in section 6.1 “</w:t>
      </w:r>
      <w:r w:rsidRPr="00846D81">
        <w:rPr>
          <w:rFonts w:ascii="Times New Roman" w:eastAsia="SimSun" w:hAnsi="Times New Roman"/>
          <w:i/>
        </w:rPr>
        <w:t>Procedures at the XDMC and the XDM Agent</w:t>
      </w:r>
      <w:r w:rsidRPr="00846D81">
        <w:rPr>
          <w:rFonts w:ascii="Times New Roman" w:eastAsia="SimSun" w:hAnsi="Times New Roman"/>
        </w:rPr>
        <w:t xml:space="preserve">” of </w:t>
      </w:r>
      <w:del w:id="1890" w:author="bmccolgan" w:date="2012-05-16T16:08:00Z">
        <w:r w:rsidRPr="00846D81" w:rsidDel="007F6F98">
          <w:rPr>
            <w:rFonts w:ascii="Times New Roman" w:eastAsia="SimSun" w:hAnsi="Times New Roman"/>
          </w:rPr>
          <w:delText>[OMA XDM</w:delText>
        </w:r>
      </w:del>
      <w:ins w:id="1891" w:author="bmccolgan" w:date="2012-05-16T16:08:00Z">
        <w:r w:rsidR="007F6F98">
          <w:rPr>
            <w:rFonts w:ascii="Times New Roman" w:eastAsia="SimSun" w:hAnsi="Times New Roman"/>
          </w:rPr>
          <w:t>[XDM</w:t>
        </w:r>
      </w:ins>
      <w:r w:rsidRPr="00846D81">
        <w:rPr>
          <w:rFonts w:ascii="Times New Roman" w:eastAsia="SimSun" w:hAnsi="Times New Roman"/>
        </w:rPr>
        <w:t xml:space="preserve"> Core] to obtain the CAB User Preferences XML Document </w:t>
      </w:r>
      <w:del w:id="1892" w:author="bmccolgan" w:date="2012-05-16T15:22:00Z">
        <w:r w:rsidRPr="00846D81" w:rsidDel="00CA0432">
          <w:rPr>
            <w:rFonts w:ascii="Times New Roman" w:eastAsia="SimSun" w:hAnsi="Times New Roman"/>
          </w:rPr>
          <w:delText>[CAB XDMS]</w:delText>
        </w:r>
      </w:del>
      <w:ins w:id="1893" w:author="bmccolgan" w:date="2012-05-16T15:22:00Z">
        <w:r w:rsidR="00CA0432">
          <w:rPr>
            <w:rFonts w:ascii="Times New Roman" w:eastAsia="SimSun" w:hAnsi="Times New Roman"/>
          </w:rPr>
          <w:t>[CAB 1.1 XDMS]</w:t>
        </w:r>
      </w:ins>
      <w:r w:rsidRPr="00846D81">
        <w:rPr>
          <w:rFonts w:ascii="Times New Roman" w:eastAsia="SimSun" w:hAnsi="Times New Roman"/>
        </w:rPr>
        <w:t>, to check if the recipient CAB User’s &lt;notify-service-suggestions&gt; user preference is set to ‘true’</w:t>
      </w:r>
    </w:p>
    <w:p w:rsidR="00387009" w:rsidRPr="00846D81" w:rsidRDefault="00387009" w:rsidP="00387009">
      <w:pPr>
        <w:pStyle w:val="AltNormal"/>
        <w:rPr>
          <w:rFonts w:ascii="Times New Roman" w:eastAsia="SimSun" w:hAnsi="Times New Roman"/>
        </w:rPr>
      </w:pPr>
      <w:r w:rsidRPr="00846D81">
        <w:rPr>
          <w:rFonts w:ascii="Times New Roman" w:eastAsia="SimSun" w:hAnsi="Times New Roman"/>
        </w:rPr>
        <w:lastRenderedPageBreak/>
        <w:t xml:space="preserve">If the &lt;notify-service-suggestions&gt; preference is ‘true’, the CAB Server SHALL </w:t>
      </w:r>
      <w:proofErr w:type="gramStart"/>
      <w:r>
        <w:rPr>
          <w:rFonts w:ascii="Times New Roman" w:eastAsia="SimSun" w:hAnsi="Times New Roman"/>
        </w:rPr>
        <w:t>perform</w:t>
      </w:r>
      <w:proofErr w:type="gramEnd"/>
      <w:r>
        <w:rPr>
          <w:rFonts w:ascii="Times New Roman" w:eastAsia="SimSun" w:hAnsi="Times New Roman"/>
        </w:rPr>
        <w:t xml:space="preserve"> the following for each service suggestion:</w:t>
      </w:r>
    </w:p>
    <w:p w:rsidR="00387009" w:rsidRDefault="00387009" w:rsidP="00387009">
      <w:pPr>
        <w:numPr>
          <w:ilvl w:val="0"/>
          <w:numId w:val="30"/>
        </w:numPr>
        <w:spacing w:after="0"/>
        <w:rPr>
          <w:rFonts w:eastAsia="SimSun"/>
          <w:lang w:val="en-US"/>
        </w:rPr>
      </w:pPr>
      <w:r>
        <w:rPr>
          <w:rFonts w:eastAsia="SimSun"/>
          <w:lang w:val="en-US"/>
        </w:rPr>
        <w:t>Identify the &lt;contact&gt; element to which the service suggestions is associated to;</w:t>
      </w:r>
    </w:p>
    <w:p w:rsidR="00387009" w:rsidRPr="00846D81" w:rsidRDefault="00387009" w:rsidP="00387009">
      <w:pPr>
        <w:numPr>
          <w:ilvl w:val="0"/>
          <w:numId w:val="30"/>
        </w:numPr>
        <w:spacing w:after="0"/>
        <w:rPr>
          <w:rFonts w:eastAsia="SimSun"/>
          <w:lang w:val="en-US"/>
        </w:rPr>
      </w:pPr>
      <w:r>
        <w:rPr>
          <w:rFonts w:eastAsia="SimSun"/>
          <w:lang w:val="en-US"/>
        </w:rPr>
        <w:t>SHALL create a new &lt;suggestion&gt; element under &lt;service-suggestions&gt; element of the &lt;contact-status&gt; element.</w:t>
      </w:r>
    </w:p>
    <w:p w:rsidR="00387009" w:rsidRDefault="00387009" w:rsidP="00387009">
      <w:pPr>
        <w:numPr>
          <w:ilvl w:val="0"/>
          <w:numId w:val="30"/>
        </w:numPr>
        <w:spacing w:after="0"/>
        <w:rPr>
          <w:rFonts w:eastAsia="SimSun"/>
          <w:lang w:val="en-US"/>
        </w:rPr>
      </w:pPr>
      <w:r w:rsidRPr="00846D81">
        <w:rPr>
          <w:rFonts w:eastAsia="SimSun"/>
          <w:lang w:val="en-US"/>
        </w:rPr>
        <w:t xml:space="preserve">SHALL </w:t>
      </w:r>
      <w:r>
        <w:rPr>
          <w:rFonts w:eastAsia="SimSun"/>
          <w:lang w:val="en-US"/>
        </w:rPr>
        <w:t>set the &lt;description&gt; element with the description of the suggested service</w:t>
      </w:r>
      <w:r w:rsidRPr="00846D81">
        <w:rPr>
          <w:rFonts w:eastAsia="SimSun"/>
          <w:lang w:val="en-US"/>
        </w:rPr>
        <w:t>;</w:t>
      </w:r>
    </w:p>
    <w:p w:rsidR="00387009" w:rsidRDefault="00387009" w:rsidP="00387009">
      <w:pPr>
        <w:numPr>
          <w:ilvl w:val="0"/>
          <w:numId w:val="30"/>
        </w:numPr>
        <w:spacing w:after="0"/>
        <w:rPr>
          <w:rFonts w:eastAsia="SimSun"/>
          <w:lang w:val="en-US"/>
        </w:rPr>
      </w:pPr>
      <w:r>
        <w:rPr>
          <w:rFonts w:eastAsia="SimSun"/>
          <w:lang w:val="en-US"/>
        </w:rPr>
        <w:t>MAY set the &lt;label&gt; element with the name of the suggested service;</w:t>
      </w:r>
    </w:p>
    <w:p w:rsidR="00387009" w:rsidRPr="00896F83" w:rsidRDefault="00387009" w:rsidP="00387009">
      <w:pPr>
        <w:numPr>
          <w:ilvl w:val="0"/>
          <w:numId w:val="30"/>
        </w:numPr>
        <w:spacing w:after="0"/>
        <w:rPr>
          <w:rFonts w:eastAsia="SimSun"/>
          <w:lang w:val="en-US"/>
        </w:rPr>
      </w:pPr>
      <w:r>
        <w:rPr>
          <w:rFonts w:eastAsia="SimSun"/>
          <w:lang w:val="en-US"/>
        </w:rPr>
        <w:t xml:space="preserve">MAY set the </w:t>
      </w:r>
      <w:r>
        <w:rPr>
          <w:lang w:val="en-US"/>
        </w:rPr>
        <w:t>&lt;</w:t>
      </w:r>
      <w:proofErr w:type="spellStart"/>
      <w:r>
        <w:rPr>
          <w:lang w:val="en-US"/>
        </w:rPr>
        <w:t>url</w:t>
      </w:r>
      <w:proofErr w:type="spellEnd"/>
      <w:r>
        <w:rPr>
          <w:lang w:val="en-US"/>
        </w:rPr>
        <w:t>&gt; element with a valid URL of the suggested service</w:t>
      </w:r>
    </w:p>
    <w:p w:rsidR="00387009" w:rsidRPr="00E72EEF" w:rsidRDefault="00387009" w:rsidP="00387009">
      <w:pPr>
        <w:numPr>
          <w:ilvl w:val="0"/>
          <w:numId w:val="30"/>
        </w:numPr>
        <w:spacing w:after="0"/>
        <w:rPr>
          <w:rFonts w:eastAsia="SimSun"/>
          <w:lang w:val="en-US"/>
        </w:rPr>
      </w:pPr>
      <w:r>
        <w:rPr>
          <w:rFonts w:eastAsia="SimSun"/>
          <w:lang w:val="en-US"/>
        </w:rPr>
        <w:t xml:space="preserve">MAY set the &lt;address&gt; element with </w:t>
      </w:r>
      <w:r>
        <w:rPr>
          <w:lang w:val="en-US"/>
        </w:rPr>
        <w:t>the address and/or location of the suggested service</w:t>
      </w:r>
    </w:p>
    <w:p w:rsidR="00387009" w:rsidRPr="00F66483" w:rsidRDefault="00387009" w:rsidP="00387009">
      <w:pPr>
        <w:numPr>
          <w:ilvl w:val="0"/>
          <w:numId w:val="30"/>
        </w:numPr>
        <w:spacing w:after="0"/>
        <w:rPr>
          <w:rFonts w:eastAsia="SimSun"/>
          <w:lang w:val="en-US"/>
        </w:rPr>
      </w:pPr>
      <w:r>
        <w:rPr>
          <w:rFonts w:eastAsia="SimSun"/>
          <w:lang w:val="en-US"/>
        </w:rPr>
        <w:t xml:space="preserve">MAY set the </w:t>
      </w:r>
      <w:r>
        <w:rPr>
          <w:lang w:val="en-US"/>
        </w:rPr>
        <w:t>&lt;</w:t>
      </w:r>
      <w:proofErr w:type="spellStart"/>
      <w:r>
        <w:rPr>
          <w:lang w:val="en-US"/>
        </w:rPr>
        <w:t>comm-addr</w:t>
      </w:r>
      <w:proofErr w:type="spellEnd"/>
      <w:r>
        <w:rPr>
          <w:lang w:val="en-US"/>
        </w:rPr>
        <w:t>&gt; element with the communication address for the suggested service</w:t>
      </w:r>
    </w:p>
    <w:p w:rsidR="00387009" w:rsidRPr="00BF7009" w:rsidRDefault="00387009" w:rsidP="00387009">
      <w:pPr>
        <w:numPr>
          <w:ilvl w:val="0"/>
          <w:numId w:val="30"/>
        </w:numPr>
        <w:spacing w:after="0"/>
        <w:rPr>
          <w:rFonts w:eastAsia="SimSun"/>
          <w:lang w:val="en-US"/>
        </w:rPr>
      </w:pPr>
      <w:r>
        <w:rPr>
          <w:lang w:val="en-US"/>
        </w:rPr>
        <w:t>MAY set the &lt;icon&gt; element with a valid URL of the service icon representing the suggested service</w:t>
      </w:r>
    </w:p>
    <w:p w:rsidR="00FA20E4" w:rsidRDefault="00387009">
      <w:pPr>
        <w:numPr>
          <w:ilvl w:val="0"/>
          <w:numId w:val="30"/>
        </w:numPr>
        <w:spacing w:after="0"/>
      </w:pPr>
      <w:r w:rsidRPr="00387009">
        <w:rPr>
          <w:rFonts w:eastAsia="SimSun"/>
          <w:lang w:val="en-US"/>
        </w:rPr>
        <w:t xml:space="preserve">MAY set the </w:t>
      </w:r>
      <w:r w:rsidRPr="00387009">
        <w:rPr>
          <w:lang w:val="en-US"/>
        </w:rPr>
        <w:t>&lt;expiration&gt; element with the validity period expressed as an absolute time of the suggested service</w:t>
      </w:r>
    </w:p>
    <w:p w:rsidR="00FA20E4" w:rsidRDefault="00387009">
      <w:pPr>
        <w:pStyle w:val="AltNormal"/>
        <w:rPr>
          <w:rFonts w:eastAsia="SimSun"/>
        </w:rPr>
      </w:pPr>
      <w:r>
        <w:rPr>
          <w:rFonts w:ascii="Times New Roman" w:hAnsi="Times New Roman"/>
        </w:rPr>
        <w:t>The CAB Server MAY remove the service suggestions based on the Service Provider’s policy, and in conjunction with the value of &lt;expiration&gt; element.</w:t>
      </w:r>
    </w:p>
    <w:p w:rsidR="00FA20E4" w:rsidRDefault="00387009">
      <w:pPr>
        <w:pStyle w:val="Heading3"/>
      </w:pPr>
      <w:bookmarkStart w:id="1894" w:name="_Public_content"/>
      <w:bookmarkStart w:id="1895" w:name="_Toc324954417"/>
      <w:bookmarkEnd w:id="1894"/>
      <w:r>
        <w:t>Public content</w:t>
      </w:r>
      <w:bookmarkEnd w:id="1895"/>
    </w:p>
    <w:p w:rsidR="00387009" w:rsidRDefault="00387009" w:rsidP="00387009">
      <w:pPr>
        <w:rPr>
          <w:rFonts w:eastAsia="SimSun"/>
          <w:lang w:val="en-US"/>
        </w:rPr>
      </w:pPr>
      <w:r>
        <w:rPr>
          <w:rFonts w:eastAsia="SimSun"/>
          <w:lang w:val="en-US"/>
        </w:rPr>
        <w:t xml:space="preserve">Public content per contact is delivered to the CAB User through Contact Status associated with the Contact Entry. The public content (e.g. blogs, RSS feeds, news) is generated by the Service Provider, and subject to CAB User Preferences </w:t>
      </w:r>
      <w:del w:id="1896" w:author="bmccolgan" w:date="2012-05-16T15:22:00Z">
        <w:r w:rsidDel="00CA0432">
          <w:rPr>
            <w:rFonts w:eastAsia="SimSun"/>
            <w:lang w:val="en-US"/>
          </w:rPr>
          <w:delText>[CAB XDMS]</w:delText>
        </w:r>
      </w:del>
      <w:ins w:id="1897" w:author="bmccolgan" w:date="2012-05-16T15:22:00Z">
        <w:r w:rsidR="00CA0432">
          <w:rPr>
            <w:rFonts w:eastAsia="SimSun"/>
            <w:lang w:val="en-US"/>
          </w:rPr>
          <w:t>[CAB 1.1 XDMS]</w:t>
        </w:r>
      </w:ins>
      <w:r>
        <w:rPr>
          <w:rFonts w:eastAsia="SimSun"/>
          <w:lang w:val="en-US"/>
        </w:rPr>
        <w:t>.</w:t>
      </w:r>
    </w:p>
    <w:p w:rsidR="00FA20E4" w:rsidRDefault="00387009">
      <w:r>
        <w:rPr>
          <w:rFonts w:eastAsia="SimSun"/>
          <w:lang w:val="en-US"/>
        </w:rPr>
        <w:t>Note: The logic of generating the public content, however, is out of scope of this specification.</w:t>
      </w:r>
    </w:p>
    <w:p w:rsidR="00387009" w:rsidRPr="00846D81" w:rsidRDefault="00387009" w:rsidP="00387009">
      <w:pPr>
        <w:pStyle w:val="AltNormal"/>
        <w:rPr>
          <w:rFonts w:ascii="Times New Roman" w:eastAsia="SimSun" w:hAnsi="Times New Roman"/>
        </w:rPr>
      </w:pPr>
      <w:r w:rsidRPr="00846D81">
        <w:rPr>
          <w:rFonts w:ascii="Times New Roman" w:eastAsia="SimSun" w:hAnsi="Times New Roman"/>
        </w:rPr>
        <w:t xml:space="preserve">Prior to delivering the </w:t>
      </w:r>
      <w:r>
        <w:rPr>
          <w:rFonts w:ascii="Times New Roman" w:eastAsia="SimSun" w:hAnsi="Times New Roman"/>
        </w:rPr>
        <w:t xml:space="preserve">public content </w:t>
      </w:r>
      <w:r w:rsidRPr="00846D81">
        <w:rPr>
          <w:rFonts w:ascii="Times New Roman" w:eastAsia="SimSun" w:hAnsi="Times New Roman"/>
        </w:rPr>
        <w:t>to the CAB User, the CAB Server SHALL use either subscription operation or document management operation as specified in section 6.1 “</w:t>
      </w:r>
      <w:r w:rsidRPr="00846D81">
        <w:rPr>
          <w:rFonts w:ascii="Times New Roman" w:eastAsia="SimSun" w:hAnsi="Times New Roman"/>
          <w:i/>
        </w:rPr>
        <w:t>Procedures at the XDMC and the XDM Agent</w:t>
      </w:r>
      <w:r w:rsidRPr="00846D81">
        <w:rPr>
          <w:rFonts w:ascii="Times New Roman" w:eastAsia="SimSun" w:hAnsi="Times New Roman"/>
        </w:rPr>
        <w:t xml:space="preserve">” of </w:t>
      </w:r>
      <w:del w:id="1898" w:author="bmccolgan" w:date="2012-05-16T16:08:00Z">
        <w:r w:rsidRPr="00846D81" w:rsidDel="007F6F98">
          <w:rPr>
            <w:rFonts w:ascii="Times New Roman" w:eastAsia="SimSun" w:hAnsi="Times New Roman"/>
          </w:rPr>
          <w:delText>[OMA XDM</w:delText>
        </w:r>
      </w:del>
      <w:ins w:id="1899" w:author="bmccolgan" w:date="2012-05-16T16:08:00Z">
        <w:r w:rsidR="007F6F98">
          <w:rPr>
            <w:rFonts w:ascii="Times New Roman" w:eastAsia="SimSun" w:hAnsi="Times New Roman"/>
          </w:rPr>
          <w:t>[XDM</w:t>
        </w:r>
      </w:ins>
      <w:r w:rsidRPr="00846D81">
        <w:rPr>
          <w:rFonts w:ascii="Times New Roman" w:eastAsia="SimSun" w:hAnsi="Times New Roman"/>
        </w:rPr>
        <w:t xml:space="preserve"> Core] to obtain the CAB User Preferences XML Document </w:t>
      </w:r>
      <w:del w:id="1900" w:author="bmccolgan" w:date="2012-05-16T15:22:00Z">
        <w:r w:rsidRPr="00846D81" w:rsidDel="00CA0432">
          <w:rPr>
            <w:rFonts w:ascii="Times New Roman" w:eastAsia="SimSun" w:hAnsi="Times New Roman"/>
          </w:rPr>
          <w:delText>[CAB XDMS]</w:delText>
        </w:r>
      </w:del>
      <w:ins w:id="1901" w:author="bmccolgan" w:date="2012-05-16T15:22:00Z">
        <w:r w:rsidR="00CA0432">
          <w:rPr>
            <w:rFonts w:ascii="Times New Roman" w:eastAsia="SimSun" w:hAnsi="Times New Roman"/>
          </w:rPr>
          <w:t>[CAB 1.1 XDMS]</w:t>
        </w:r>
      </w:ins>
      <w:r w:rsidRPr="00846D81">
        <w:rPr>
          <w:rFonts w:ascii="Times New Roman" w:eastAsia="SimSun" w:hAnsi="Times New Roman"/>
        </w:rPr>
        <w:t>, to check if the recipient CAB User’s &lt;notify-</w:t>
      </w:r>
      <w:r>
        <w:rPr>
          <w:rFonts w:ascii="Times New Roman" w:eastAsia="SimSun" w:hAnsi="Times New Roman"/>
        </w:rPr>
        <w:t>public</w:t>
      </w:r>
      <w:r w:rsidRPr="00846D81">
        <w:rPr>
          <w:rFonts w:ascii="Times New Roman" w:eastAsia="SimSun" w:hAnsi="Times New Roman"/>
        </w:rPr>
        <w:t>-</w:t>
      </w:r>
      <w:r>
        <w:rPr>
          <w:rFonts w:ascii="Times New Roman" w:eastAsia="SimSun" w:hAnsi="Times New Roman"/>
        </w:rPr>
        <w:t>content</w:t>
      </w:r>
      <w:r w:rsidRPr="00846D81">
        <w:rPr>
          <w:rFonts w:ascii="Times New Roman" w:eastAsia="SimSun" w:hAnsi="Times New Roman"/>
        </w:rPr>
        <w:t>&gt; user preference is set to ‘true’</w:t>
      </w:r>
    </w:p>
    <w:p w:rsidR="00387009" w:rsidRPr="00846D81" w:rsidRDefault="00387009" w:rsidP="00387009">
      <w:pPr>
        <w:pStyle w:val="AltNormal"/>
        <w:rPr>
          <w:rFonts w:ascii="Times New Roman" w:eastAsia="SimSun" w:hAnsi="Times New Roman"/>
        </w:rPr>
      </w:pPr>
      <w:r w:rsidRPr="00846D81">
        <w:rPr>
          <w:rFonts w:ascii="Times New Roman" w:eastAsia="SimSun" w:hAnsi="Times New Roman"/>
        </w:rPr>
        <w:t>If the &lt;notify-</w:t>
      </w:r>
      <w:r>
        <w:rPr>
          <w:rFonts w:ascii="Times New Roman" w:eastAsia="SimSun" w:hAnsi="Times New Roman"/>
        </w:rPr>
        <w:t>public</w:t>
      </w:r>
      <w:r w:rsidRPr="00846D81">
        <w:rPr>
          <w:rFonts w:ascii="Times New Roman" w:eastAsia="SimSun" w:hAnsi="Times New Roman"/>
        </w:rPr>
        <w:t>-</w:t>
      </w:r>
      <w:r>
        <w:rPr>
          <w:rFonts w:ascii="Times New Roman" w:eastAsia="SimSun" w:hAnsi="Times New Roman"/>
        </w:rPr>
        <w:t>content</w:t>
      </w:r>
      <w:r w:rsidRPr="00846D81">
        <w:rPr>
          <w:rFonts w:ascii="Times New Roman" w:eastAsia="SimSun" w:hAnsi="Times New Roman"/>
        </w:rPr>
        <w:t xml:space="preserve">&gt; preference is ‘true’, the CAB Server SHALL </w:t>
      </w:r>
      <w:r>
        <w:rPr>
          <w:rFonts w:ascii="Times New Roman" w:eastAsia="SimSun" w:hAnsi="Times New Roman"/>
        </w:rPr>
        <w:t>perform the following for each instance of public content that is generated:</w:t>
      </w:r>
    </w:p>
    <w:p w:rsidR="00387009" w:rsidRDefault="00387009" w:rsidP="00387009">
      <w:pPr>
        <w:numPr>
          <w:ilvl w:val="0"/>
          <w:numId w:val="30"/>
        </w:numPr>
        <w:spacing w:after="0"/>
        <w:rPr>
          <w:rFonts w:eastAsia="SimSun"/>
          <w:lang w:val="en-US"/>
        </w:rPr>
      </w:pPr>
      <w:r>
        <w:rPr>
          <w:rFonts w:eastAsia="SimSun"/>
          <w:lang w:val="en-US"/>
        </w:rPr>
        <w:t>Identify the &lt;contact&gt; element to which the public content is associated to;</w:t>
      </w:r>
    </w:p>
    <w:p w:rsidR="00387009" w:rsidRPr="00846D81" w:rsidRDefault="00387009" w:rsidP="00387009">
      <w:pPr>
        <w:numPr>
          <w:ilvl w:val="0"/>
          <w:numId w:val="30"/>
        </w:numPr>
        <w:spacing w:after="0"/>
        <w:rPr>
          <w:rFonts w:eastAsia="SimSun"/>
          <w:lang w:val="en-US"/>
        </w:rPr>
      </w:pPr>
      <w:r>
        <w:rPr>
          <w:rFonts w:eastAsia="SimSun"/>
          <w:lang w:val="en-US"/>
        </w:rPr>
        <w:t>SHALL create a new &lt;content-entry&gt; element under &lt;public-content&gt; element of the &lt;contact-status&gt; element;</w:t>
      </w:r>
    </w:p>
    <w:p w:rsidR="00387009" w:rsidRDefault="00387009" w:rsidP="00387009">
      <w:pPr>
        <w:numPr>
          <w:ilvl w:val="0"/>
          <w:numId w:val="30"/>
        </w:numPr>
        <w:spacing w:after="0"/>
        <w:rPr>
          <w:rFonts w:eastAsia="SimSun"/>
          <w:lang w:val="en-US"/>
        </w:rPr>
      </w:pPr>
      <w:r w:rsidRPr="00846D81">
        <w:rPr>
          <w:rFonts w:eastAsia="SimSun"/>
          <w:lang w:val="en-US"/>
        </w:rPr>
        <w:t xml:space="preserve">SHALL </w:t>
      </w:r>
      <w:r>
        <w:rPr>
          <w:rFonts w:eastAsia="SimSun"/>
          <w:lang w:val="en-US"/>
        </w:rPr>
        <w:t xml:space="preserve">set the &lt;type&gt; element </w:t>
      </w:r>
      <w:r>
        <w:rPr>
          <w:lang w:val="en-US"/>
        </w:rPr>
        <w:t>indicating the type of public content</w:t>
      </w:r>
      <w:r>
        <w:rPr>
          <w:rFonts w:eastAsia="SimSun"/>
          <w:lang w:val="en-US"/>
        </w:rPr>
        <w:t xml:space="preserve"> </w:t>
      </w:r>
      <w:r>
        <w:rPr>
          <w:lang w:val="en-US"/>
        </w:rPr>
        <w:t>(e.g. blog, RSS, news, etc)</w:t>
      </w:r>
    </w:p>
    <w:p w:rsidR="00387009" w:rsidRDefault="00387009" w:rsidP="00387009">
      <w:pPr>
        <w:numPr>
          <w:ilvl w:val="0"/>
          <w:numId w:val="30"/>
        </w:numPr>
        <w:spacing w:after="0"/>
        <w:rPr>
          <w:rFonts w:eastAsia="SimSun"/>
          <w:lang w:val="en-US"/>
        </w:rPr>
      </w:pPr>
      <w:r>
        <w:rPr>
          <w:rFonts w:eastAsia="SimSun"/>
          <w:lang w:val="en-US"/>
        </w:rPr>
        <w:t xml:space="preserve">SHALL set the </w:t>
      </w:r>
      <w:r>
        <w:rPr>
          <w:lang w:val="en-US"/>
        </w:rPr>
        <w:t>&lt;</w:t>
      </w:r>
      <w:proofErr w:type="spellStart"/>
      <w:r>
        <w:rPr>
          <w:lang w:val="en-US"/>
        </w:rPr>
        <w:t>url</w:t>
      </w:r>
      <w:proofErr w:type="spellEnd"/>
      <w:r>
        <w:rPr>
          <w:lang w:val="en-US"/>
        </w:rPr>
        <w:t>&gt; element indicating the URL to the public content entry</w:t>
      </w:r>
      <w:r>
        <w:rPr>
          <w:rFonts w:eastAsia="SimSun"/>
          <w:lang w:val="en-US"/>
        </w:rPr>
        <w:t>;</w:t>
      </w:r>
    </w:p>
    <w:p w:rsidR="00387009" w:rsidRPr="00896F83" w:rsidRDefault="00387009" w:rsidP="00387009">
      <w:pPr>
        <w:numPr>
          <w:ilvl w:val="0"/>
          <w:numId w:val="30"/>
        </w:numPr>
        <w:spacing w:after="0"/>
        <w:rPr>
          <w:rFonts w:eastAsia="SimSun"/>
          <w:lang w:val="en-US"/>
        </w:rPr>
      </w:pPr>
      <w:r>
        <w:rPr>
          <w:rFonts w:eastAsia="SimSun"/>
          <w:lang w:val="en-US"/>
        </w:rPr>
        <w:t xml:space="preserve">MAY set the </w:t>
      </w:r>
      <w:r>
        <w:rPr>
          <w:lang w:val="en-US"/>
        </w:rPr>
        <w:t>&lt;title&gt; element indicating the title of the public content entry;</w:t>
      </w:r>
    </w:p>
    <w:p w:rsidR="00387009" w:rsidRPr="00E72EEF" w:rsidRDefault="00387009" w:rsidP="00387009">
      <w:pPr>
        <w:numPr>
          <w:ilvl w:val="0"/>
          <w:numId w:val="30"/>
        </w:numPr>
        <w:spacing w:after="0"/>
        <w:rPr>
          <w:rFonts w:eastAsia="SimSun"/>
          <w:lang w:val="en-US"/>
        </w:rPr>
      </w:pPr>
      <w:r>
        <w:rPr>
          <w:rFonts w:eastAsia="SimSun"/>
          <w:lang w:val="en-US"/>
        </w:rPr>
        <w:t xml:space="preserve">MAY set the </w:t>
      </w:r>
      <w:r>
        <w:rPr>
          <w:lang w:val="en-US"/>
        </w:rPr>
        <w:t>&lt;source&gt; element indicating the source of the public content entry;</w:t>
      </w:r>
    </w:p>
    <w:p w:rsidR="00FA20E4" w:rsidRDefault="00387009">
      <w:pPr>
        <w:numPr>
          <w:ilvl w:val="0"/>
          <w:numId w:val="30"/>
        </w:numPr>
        <w:spacing w:after="0"/>
      </w:pPr>
      <w:r w:rsidRPr="00387009">
        <w:rPr>
          <w:rFonts w:eastAsia="SimSun"/>
          <w:lang w:val="en-US"/>
        </w:rPr>
        <w:t xml:space="preserve">MAY set the </w:t>
      </w:r>
      <w:r w:rsidRPr="00387009">
        <w:rPr>
          <w:lang w:val="en-US"/>
        </w:rPr>
        <w:t>&lt;time&gt; element indicating the date and time of the public content entry.</w:t>
      </w:r>
    </w:p>
    <w:p w:rsidR="00387009" w:rsidRPr="00846D81" w:rsidRDefault="00387009" w:rsidP="00387009">
      <w:pPr>
        <w:pStyle w:val="AltNormal"/>
        <w:rPr>
          <w:rFonts w:ascii="Times New Roman" w:hAnsi="Times New Roman"/>
        </w:rPr>
      </w:pPr>
      <w:r>
        <w:rPr>
          <w:rFonts w:ascii="Times New Roman" w:hAnsi="Times New Roman"/>
        </w:rPr>
        <w:t>The CAB Server MAY remove or update the existing public content entries based on the Service Provider’s policy, and in conjunction with the value of &lt;time&gt; element.</w:t>
      </w:r>
    </w:p>
    <w:p w:rsidR="00484482" w:rsidRPr="00C65B98" w:rsidRDefault="00484482" w:rsidP="00484482">
      <w:pPr>
        <w:pStyle w:val="Heading2"/>
        <w:ind w:left="861" w:hanging="861"/>
        <w:rPr>
          <w:bCs/>
        </w:rPr>
      </w:pPr>
      <w:bookmarkStart w:id="1902" w:name="_Toc324954418"/>
      <w:r>
        <w:rPr>
          <w:bCs/>
        </w:rPr>
        <w:t>Applying CAB User Preferences</w:t>
      </w:r>
      <w:bookmarkEnd w:id="1852"/>
      <w:bookmarkEnd w:id="1902"/>
    </w:p>
    <w:p w:rsidR="00484482" w:rsidRPr="00D20B6A" w:rsidRDefault="00484482" w:rsidP="00484482">
      <w:pPr>
        <w:rPr>
          <w:lang w:val="en-US" w:eastAsia="ko-KR"/>
        </w:rPr>
      </w:pPr>
      <w:r>
        <w:rPr>
          <w:lang w:val="en-US" w:eastAsia="ko-KR"/>
        </w:rPr>
        <w:t xml:space="preserve">The CAB Server SHALL act as XDM Agent as described in </w:t>
      </w:r>
      <w:del w:id="1903" w:author="bmccolgan" w:date="2012-05-16T16:23:00Z">
        <w:r w:rsidR="0085748C" w:rsidDel="001339CD">
          <w:rPr>
            <w:lang w:val="en-US" w:eastAsia="ko-KR"/>
          </w:rPr>
          <w:delText>sub clause</w:delText>
        </w:r>
      </w:del>
      <w:ins w:id="1904" w:author="bmccolgan" w:date="2012-05-16T16:23:00Z">
        <w:r w:rsidR="001339CD">
          <w:rPr>
            <w:lang w:val="en-US" w:eastAsia="ko-KR"/>
          </w:rPr>
          <w:t>sub-clause</w:t>
        </w:r>
      </w:ins>
      <w:r>
        <w:rPr>
          <w:lang w:val="en-US" w:eastAsia="ko-KR"/>
        </w:rPr>
        <w:t xml:space="preserve"> </w:t>
      </w:r>
      <w:ins w:id="1905" w:author="bmccolgan" w:date="2012-05-16T16:47:00Z">
        <w:r w:rsidR="00FE430F">
          <w:rPr>
            <w:lang w:val="en-US"/>
          </w:rPr>
          <w:fldChar w:fldCharType="begin"/>
        </w:r>
        <w:r w:rsidR="00FE430F">
          <w:rPr>
            <w:lang w:val="en-US"/>
          </w:rPr>
          <w:instrText xml:space="preserve"> HYPERLINK  \l "_Toc255895750" </w:instrText>
        </w:r>
        <w:r w:rsidR="00FE430F">
          <w:rPr>
            <w:lang w:val="en-US"/>
          </w:rPr>
        </w:r>
        <w:r w:rsidR="00FE430F">
          <w:rPr>
            <w:lang w:val="en-US"/>
          </w:rPr>
          <w:fldChar w:fldCharType="separate"/>
        </w:r>
        <w:r w:rsidR="00FE430F" w:rsidRPr="00087454">
          <w:rPr>
            <w:rStyle w:val="Hyperlink"/>
            <w:lang w:val="en-US"/>
          </w:rPr>
          <w:t>5.5</w:t>
        </w:r>
        <w:r w:rsidR="00FE430F">
          <w:rPr>
            <w:lang w:val="en-US"/>
          </w:rPr>
          <w:fldChar w:fldCharType="end"/>
        </w:r>
      </w:ins>
      <w:del w:id="1906" w:author="bmccolgan" w:date="2012-05-16T16:47:00Z">
        <w:r w:rsidDel="00FE430F">
          <w:rPr>
            <w:lang w:val="en-US" w:eastAsia="ko-KR"/>
          </w:rPr>
          <w:delText>5.5</w:delText>
        </w:r>
      </w:del>
      <w:r w:rsidR="00030109">
        <w:rPr>
          <w:lang w:val="en-US" w:eastAsia="ko-KR"/>
        </w:rPr>
        <w:t xml:space="preserve"> </w:t>
      </w:r>
      <w:r w:rsidR="00030109" w:rsidRPr="00030109">
        <w:rPr>
          <w:lang w:val="en-US" w:eastAsia="ko-KR"/>
        </w:rPr>
        <w:t>“</w:t>
      </w:r>
      <w:r w:rsidR="00030109" w:rsidRPr="00030109">
        <w:rPr>
          <w:rFonts w:hint="eastAsia"/>
          <w:i/>
          <w:lang w:val="en-US" w:eastAsia="ko-KR"/>
        </w:rPr>
        <w:t>XDM Agent</w:t>
      </w:r>
      <w:r w:rsidR="00030109" w:rsidRPr="00030109">
        <w:rPr>
          <w:lang w:val="en-US" w:eastAsia="ko-KR"/>
        </w:rPr>
        <w:t>”</w:t>
      </w:r>
      <w:r>
        <w:rPr>
          <w:lang w:val="en-US" w:eastAsia="ko-KR"/>
        </w:rPr>
        <w:t xml:space="preserve"> to retrieve the UPP Directory Document </w:t>
      </w:r>
      <w:del w:id="1907" w:author="bmccolgan" w:date="2012-05-16T16:08:00Z">
        <w:r w:rsidDel="007F6F98">
          <w:rPr>
            <w:lang w:val="en-US" w:eastAsia="ko-KR"/>
          </w:rPr>
          <w:delText>[OMA XDM</w:delText>
        </w:r>
      </w:del>
      <w:ins w:id="1908" w:author="bmccolgan" w:date="2012-05-16T16:08:00Z">
        <w:r w:rsidR="007F6F98">
          <w:rPr>
            <w:lang w:val="en-US" w:eastAsia="ko-KR"/>
          </w:rPr>
          <w:t>[XDM</w:t>
        </w:r>
      </w:ins>
      <w:r>
        <w:rPr>
          <w:lang w:val="en-US" w:eastAsia="ko-KR"/>
        </w:rPr>
        <w:t xml:space="preserve"> UPP] of each CAB User and identify the Active </w:t>
      </w:r>
      <w:r w:rsidR="00233019">
        <w:rPr>
          <w:rFonts w:hint="eastAsia"/>
          <w:lang w:val="en-US" w:eastAsia="ko-KR"/>
        </w:rPr>
        <w:t xml:space="preserve">User Preferences </w:t>
      </w:r>
      <w:r>
        <w:rPr>
          <w:lang w:val="en-US" w:eastAsia="ko-KR"/>
        </w:rPr>
        <w:t xml:space="preserve">Profile associated with each of CAB User’s devices. After identifying the Active </w:t>
      </w:r>
      <w:r w:rsidR="00233019">
        <w:rPr>
          <w:rFonts w:hint="eastAsia"/>
          <w:lang w:val="en-US" w:eastAsia="ko-KR"/>
        </w:rPr>
        <w:t xml:space="preserve">User Preferences </w:t>
      </w:r>
      <w:r>
        <w:rPr>
          <w:lang w:val="en-US" w:eastAsia="ko-KR"/>
        </w:rPr>
        <w:t xml:space="preserve">Profile, the CAB Server SHALL apply the preferences stored in the CAB User Preferences Document </w:t>
      </w:r>
      <w:del w:id="1909" w:author="bmccolgan" w:date="2012-05-16T15:22:00Z">
        <w:r w:rsidDel="00CA0432">
          <w:rPr>
            <w:lang w:val="en-US" w:eastAsia="ko-KR"/>
          </w:rPr>
          <w:delText>[CAB XDMS]</w:delText>
        </w:r>
      </w:del>
      <w:ins w:id="1910" w:author="bmccolgan" w:date="2012-05-16T15:22:00Z">
        <w:r w:rsidR="00CA0432">
          <w:rPr>
            <w:lang w:val="en-US" w:eastAsia="ko-KR"/>
          </w:rPr>
          <w:t>[CAB 1.1 XDMS]</w:t>
        </w:r>
      </w:ins>
      <w:r>
        <w:rPr>
          <w:lang w:val="en-US" w:eastAsia="ko-KR"/>
        </w:rPr>
        <w:t xml:space="preserve"> related to the Active </w:t>
      </w:r>
      <w:r w:rsidR="00233019">
        <w:rPr>
          <w:rFonts w:hint="eastAsia"/>
          <w:lang w:val="en-US" w:eastAsia="ko-KR"/>
        </w:rPr>
        <w:t xml:space="preserve">User Preferences </w:t>
      </w:r>
      <w:r>
        <w:rPr>
          <w:lang w:val="en-US" w:eastAsia="ko-KR"/>
        </w:rPr>
        <w:t>Profile.</w:t>
      </w:r>
    </w:p>
    <w:p w:rsidR="00FA20E4" w:rsidRDefault="000D566E">
      <w:pPr>
        <w:pStyle w:val="Heading2"/>
        <w:ind w:left="861" w:hanging="861"/>
        <w:rPr>
          <w:bCs/>
        </w:rPr>
      </w:pPr>
      <w:bookmarkStart w:id="1911" w:name="_Subscription_Invitation_Function"/>
      <w:bookmarkStart w:id="1912" w:name="_Toc324954419"/>
      <w:bookmarkEnd w:id="1911"/>
      <w:r>
        <w:rPr>
          <w:bCs/>
        </w:rPr>
        <w:t>Subscription Invitation Function</w:t>
      </w:r>
      <w:bookmarkEnd w:id="1912"/>
    </w:p>
    <w:p w:rsidR="000D566E" w:rsidRDefault="000D566E" w:rsidP="000D566E">
      <w:pPr>
        <w:rPr>
          <w:lang w:val="en-US"/>
        </w:rPr>
      </w:pPr>
      <w:r>
        <w:rPr>
          <w:lang w:val="en-US"/>
        </w:rPr>
        <w:t>The Subscription Invitation Function is responsible for handling CAB User’s outgoing subscription invitation requests to other CAB Users, and incoming subscription invitation requests.</w:t>
      </w:r>
    </w:p>
    <w:p w:rsidR="00FA20E4" w:rsidRDefault="00355B65">
      <w:pPr>
        <w:pStyle w:val="Heading3"/>
      </w:pPr>
      <w:bookmarkStart w:id="1913" w:name="_Toc324954420"/>
      <w:r w:rsidRPr="00355B65">
        <w:lastRenderedPageBreak/>
        <w:t>Procedures at the Originating Side</w:t>
      </w:r>
      <w:bookmarkEnd w:id="1913"/>
    </w:p>
    <w:p w:rsidR="000D566E" w:rsidRDefault="000D566E" w:rsidP="000D566E">
      <w:pPr>
        <w:rPr>
          <w:lang w:val="en-US"/>
        </w:rPr>
      </w:pPr>
      <w:r>
        <w:rPr>
          <w:lang w:val="en-US"/>
        </w:rPr>
        <w:t>The CAB Server SHALL use XDM Agent</w:t>
      </w:r>
      <w:r w:rsidRPr="00A57479">
        <w:rPr>
          <w:lang w:val="en-US"/>
        </w:rPr>
        <w:t xml:space="preserve"> (see </w:t>
      </w:r>
      <w:del w:id="1914" w:author="bmccolgan" w:date="2012-05-16T16:23:00Z">
        <w:r w:rsidRPr="00A57479" w:rsidDel="001339CD">
          <w:rPr>
            <w:lang w:val="en-US"/>
          </w:rPr>
          <w:delText>sub</w:delText>
        </w:r>
        <w:r w:rsidDel="001339CD">
          <w:rPr>
            <w:lang w:val="en-US"/>
          </w:rPr>
          <w:delText xml:space="preserve"> </w:delText>
        </w:r>
        <w:r w:rsidRPr="00A57479" w:rsidDel="001339CD">
          <w:rPr>
            <w:lang w:val="en-US"/>
          </w:rPr>
          <w:delText>clause</w:delText>
        </w:r>
      </w:del>
      <w:ins w:id="1915" w:author="bmccolgan" w:date="2012-05-16T16:23:00Z">
        <w:r w:rsidR="001339CD">
          <w:rPr>
            <w:lang w:val="en-US"/>
          </w:rPr>
          <w:t>sub-clause</w:t>
        </w:r>
      </w:ins>
      <w:r w:rsidRPr="00A57479">
        <w:rPr>
          <w:lang w:val="en-US"/>
        </w:rPr>
        <w:t xml:space="preserve"> </w:t>
      </w:r>
      <w:ins w:id="1916" w:author="bmccolgan" w:date="2012-05-16T16:47:00Z">
        <w:r w:rsidR="00FE430F">
          <w:rPr>
            <w:lang w:val="en-US"/>
          </w:rPr>
          <w:fldChar w:fldCharType="begin"/>
        </w:r>
        <w:r w:rsidR="00FE430F">
          <w:rPr>
            <w:lang w:val="en-US"/>
          </w:rPr>
          <w:instrText xml:space="preserve"> HYPERLINK  \l "_Toc255895750" </w:instrText>
        </w:r>
        <w:r w:rsidR="00FE430F">
          <w:rPr>
            <w:lang w:val="en-US"/>
          </w:rPr>
        </w:r>
        <w:r w:rsidR="00FE430F">
          <w:rPr>
            <w:lang w:val="en-US"/>
          </w:rPr>
          <w:fldChar w:fldCharType="separate"/>
        </w:r>
        <w:r w:rsidR="00FE430F" w:rsidRPr="00087454">
          <w:rPr>
            <w:rStyle w:val="Hyperlink"/>
            <w:lang w:val="en-US"/>
          </w:rPr>
          <w:t>5.5</w:t>
        </w:r>
        <w:r w:rsidR="00FE430F">
          <w:rPr>
            <w:lang w:val="en-US"/>
          </w:rPr>
          <w:fldChar w:fldCharType="end"/>
        </w:r>
      </w:ins>
      <w:del w:id="1917" w:author="bmccolgan" w:date="2012-05-16T16:47:00Z">
        <w:r w:rsidRPr="00A57479" w:rsidDel="00FE430F">
          <w:rPr>
            <w:lang w:val="en-US"/>
          </w:rPr>
          <w:delText>5.</w:delText>
        </w:r>
        <w:r w:rsidDel="00FE430F">
          <w:rPr>
            <w:lang w:val="en-US"/>
          </w:rPr>
          <w:delText>5</w:delText>
        </w:r>
      </w:del>
      <w:r>
        <w:rPr>
          <w:lang w:val="en-US"/>
        </w:rPr>
        <w:t xml:space="preserve"> “</w:t>
      </w:r>
      <w:r w:rsidRPr="00D071F1">
        <w:rPr>
          <w:i/>
          <w:lang w:val="en-US"/>
        </w:rPr>
        <w:t>XDM Agent</w:t>
      </w:r>
      <w:r>
        <w:rPr>
          <w:lang w:val="en-US"/>
        </w:rPr>
        <w:t>”)</w:t>
      </w:r>
      <w:r w:rsidRPr="00A57479">
        <w:rPr>
          <w:lang w:val="en-US"/>
        </w:rPr>
        <w:t xml:space="preserve"> </w:t>
      </w:r>
      <w:r>
        <w:rPr>
          <w:lang w:val="en-US"/>
        </w:rPr>
        <w:t xml:space="preserve">to retrieve CAB User’s subscription invitation requests stored in the CAB Feature Handler Application Usage </w:t>
      </w:r>
      <w:del w:id="1918" w:author="bmccolgan" w:date="2012-05-16T15:22:00Z">
        <w:r w:rsidDel="00CA0432">
          <w:rPr>
            <w:lang w:val="en-US"/>
          </w:rPr>
          <w:delText>[CAB XDMS]</w:delText>
        </w:r>
      </w:del>
      <w:ins w:id="1919" w:author="bmccolgan" w:date="2012-05-16T15:22:00Z">
        <w:r w:rsidR="00CA0432">
          <w:rPr>
            <w:lang w:val="en-US"/>
          </w:rPr>
          <w:t>[CAB 1.1 XDMS]</w:t>
        </w:r>
      </w:ins>
      <w:r>
        <w:rPr>
          <w:lang w:val="en-US"/>
        </w:rPr>
        <w:t xml:space="preserve">. This is accomplished either by </w:t>
      </w:r>
      <w:r w:rsidRPr="00F15C1B">
        <w:rPr>
          <w:rFonts w:hint="eastAsia"/>
          <w:lang w:val="en-US"/>
        </w:rPr>
        <w:t>polling the document using</w:t>
      </w:r>
      <w:r w:rsidRPr="00F15C1B">
        <w:rPr>
          <w:lang w:val="en-US"/>
        </w:rPr>
        <w:t xml:space="preserve"> </w:t>
      </w:r>
      <w:r>
        <w:rPr>
          <w:lang w:val="en-US"/>
        </w:rPr>
        <w:t>document management operations or subscribing to changes to the CAB Feature Handler Document, with the following clarifications:</w:t>
      </w:r>
    </w:p>
    <w:p w:rsidR="000D566E" w:rsidRDefault="000D566E" w:rsidP="000D566E">
      <w:pPr>
        <w:numPr>
          <w:ilvl w:val="0"/>
          <w:numId w:val="63"/>
        </w:numPr>
        <w:spacing w:after="0"/>
        <w:rPr>
          <w:lang w:val="en-US"/>
        </w:rPr>
      </w:pPr>
      <w:r>
        <w:rPr>
          <w:lang w:val="en-US"/>
        </w:rPr>
        <w:t xml:space="preserve">SHALL set the AUID to </w:t>
      </w:r>
      <w:r w:rsidRPr="006A1B59">
        <w:rPr>
          <w:lang w:val="en-US"/>
        </w:rPr>
        <w:t>“</w:t>
      </w:r>
      <w:proofErr w:type="spellStart"/>
      <w:r w:rsidRPr="006A1B59">
        <w:t>org.openmobilealliance</w:t>
      </w:r>
      <w:proofErr w:type="spellEnd"/>
      <w:r>
        <w:rPr>
          <w:lang w:val="en-US"/>
        </w:rPr>
        <w:t>.cab-feature-handler</w:t>
      </w:r>
      <w:r w:rsidRPr="006A1B59">
        <w:rPr>
          <w:lang w:val="en-US"/>
        </w:rPr>
        <w:t>”</w:t>
      </w:r>
    </w:p>
    <w:p w:rsidR="000D566E" w:rsidRDefault="000D566E" w:rsidP="000D566E">
      <w:pPr>
        <w:numPr>
          <w:ilvl w:val="0"/>
          <w:numId w:val="63"/>
        </w:numPr>
        <w:spacing w:after="0"/>
        <w:rPr>
          <w:lang w:val="en-US"/>
        </w:rPr>
      </w:pPr>
      <w:r>
        <w:rPr>
          <w:lang w:val="en-US"/>
        </w:rPr>
        <w:t>SHALL obtain the subscription invitation requests by the extracting the data under &lt;subscription-invite&gt; element and its child elements</w:t>
      </w:r>
    </w:p>
    <w:p w:rsidR="000D566E" w:rsidRDefault="000D566E" w:rsidP="000D566E">
      <w:pPr>
        <w:rPr>
          <w:lang w:val="en-US"/>
        </w:rPr>
      </w:pPr>
      <w:r>
        <w:rPr>
          <w:lang w:val="en-US"/>
        </w:rPr>
        <w:br/>
        <w:t xml:space="preserve">Upon obtaining the subscription invitation requests, the CAB Server SHALL </w:t>
      </w:r>
      <w:proofErr w:type="gramStart"/>
      <w:r>
        <w:rPr>
          <w:lang w:val="en-US"/>
        </w:rPr>
        <w:t>process</w:t>
      </w:r>
      <w:proofErr w:type="gramEnd"/>
      <w:r>
        <w:rPr>
          <w:lang w:val="en-US"/>
        </w:rPr>
        <w:t xml:space="preserve"> the request(s) as follows:</w:t>
      </w:r>
    </w:p>
    <w:p w:rsidR="000D566E" w:rsidRDefault="000D566E" w:rsidP="000D566E">
      <w:pPr>
        <w:numPr>
          <w:ilvl w:val="0"/>
          <w:numId w:val="63"/>
        </w:numPr>
        <w:spacing w:after="0"/>
        <w:rPr>
          <w:lang w:val="en-US"/>
        </w:rPr>
      </w:pPr>
      <w:r>
        <w:rPr>
          <w:lang w:val="en-US"/>
        </w:rPr>
        <w:t>SHALL use the &lt;recipients-list&gt; element to determine the recipients of the subscription invitation request.</w:t>
      </w:r>
    </w:p>
    <w:p w:rsidR="000D566E" w:rsidRDefault="000D566E" w:rsidP="000D566E">
      <w:pPr>
        <w:numPr>
          <w:ilvl w:val="0"/>
          <w:numId w:val="63"/>
        </w:numPr>
        <w:spacing w:after="0"/>
        <w:rPr>
          <w:lang w:val="en-US"/>
        </w:rPr>
      </w:pPr>
      <w:r>
        <w:rPr>
          <w:lang w:val="en-US"/>
        </w:rPr>
        <w:t>SHALL use the &lt;contact-view&gt; element to determine the Contact View to be transmitted to the recipient</w:t>
      </w:r>
    </w:p>
    <w:p w:rsidR="000D566E" w:rsidRDefault="000D566E" w:rsidP="000D566E">
      <w:pPr>
        <w:numPr>
          <w:ilvl w:val="0"/>
          <w:numId w:val="63"/>
        </w:numPr>
        <w:spacing w:after="0"/>
        <w:rPr>
          <w:lang w:val="en-US"/>
        </w:rPr>
      </w:pPr>
      <w:r>
        <w:rPr>
          <w:lang w:val="en-US"/>
        </w:rPr>
        <w:t xml:space="preserve">SHALL use the &lt;subscription-authorization&gt; element to determine whether access permissions are to be granted to the recipient for future incoming Contact Subscription requests. If set to ‘true’, the CAB Server SHALL modify CAB User’s PCC Access Permissions as described in </w:t>
      </w:r>
      <w:del w:id="1920" w:author="bmccolgan" w:date="2012-05-16T16:23:00Z">
        <w:r w:rsidDel="001339CD">
          <w:rPr>
            <w:lang w:val="en-US"/>
          </w:rPr>
          <w:delText>sub clause</w:delText>
        </w:r>
      </w:del>
      <w:ins w:id="1921" w:author="bmccolgan" w:date="2012-05-16T16:23:00Z">
        <w:r w:rsidR="001339CD">
          <w:rPr>
            <w:lang w:val="en-US"/>
          </w:rPr>
          <w:t>sub-clause</w:t>
        </w:r>
      </w:ins>
      <w:r>
        <w:rPr>
          <w:lang w:val="en-US"/>
        </w:rPr>
        <w:t xml:space="preserve"> 5.2.1.11 “</w:t>
      </w:r>
      <w:r w:rsidRPr="00FC046A">
        <w:rPr>
          <w:i/>
          <w:lang w:val="en-US"/>
          <w:rPrChange w:id="1922" w:author="bmccolgan" w:date="2012-05-16T17:40:00Z">
            <w:rPr>
              <w:lang w:val="en-US"/>
            </w:rPr>
          </w:rPrChange>
        </w:rPr>
        <w:t>Access Permissions</w:t>
      </w:r>
      <w:r>
        <w:rPr>
          <w:lang w:val="en-US"/>
        </w:rPr>
        <w:t xml:space="preserve">” of PCC Application Usage </w:t>
      </w:r>
      <w:del w:id="1923" w:author="bmccolgan" w:date="2012-05-16T15:22:00Z">
        <w:r w:rsidDel="00CA0432">
          <w:rPr>
            <w:lang w:val="en-US"/>
          </w:rPr>
          <w:delText>[CAB XDMS]</w:delText>
        </w:r>
      </w:del>
      <w:ins w:id="1924" w:author="bmccolgan" w:date="2012-05-16T15:22:00Z">
        <w:r w:rsidR="00CA0432">
          <w:rPr>
            <w:lang w:val="en-US"/>
          </w:rPr>
          <w:t>[CAB 1.1 XDMS]</w:t>
        </w:r>
      </w:ins>
      <w:r>
        <w:rPr>
          <w:lang w:val="en-US"/>
        </w:rPr>
        <w:t>.</w:t>
      </w:r>
    </w:p>
    <w:p w:rsidR="00FA20E4" w:rsidRDefault="000D566E">
      <w:pPr>
        <w:numPr>
          <w:ilvl w:val="0"/>
          <w:numId w:val="63"/>
        </w:numPr>
        <w:spacing w:after="0"/>
        <w:rPr>
          <w:lang w:val="en-US"/>
        </w:rPr>
      </w:pPr>
      <w:r w:rsidRPr="000D566E">
        <w:rPr>
          <w:lang w:val="en-US"/>
        </w:rPr>
        <w:t>SHALL use the &lt;invitation-message&gt; element to determine the custom personal message to be associated with the outgoing invitation request</w:t>
      </w:r>
    </w:p>
    <w:p w:rsidR="000D566E" w:rsidRDefault="000D566E" w:rsidP="000D566E">
      <w:r>
        <w:rPr>
          <w:lang w:val="en-US"/>
        </w:rPr>
        <w:t xml:space="preserve">After processing the subscription invitation request, the CAB Server SHALL construct and send the cross-domain </w:t>
      </w:r>
      <w:hyperlink r:id="rId15" w:history="1">
        <w:r w:rsidRPr="00E321F9">
          <w:rPr>
            <w:rStyle w:val="Hyperlink"/>
            <w:lang w:val="en-US"/>
          </w:rPr>
          <w:t>SIP:MESSAGE</w:t>
        </w:r>
      </w:hyperlink>
      <w:r>
        <w:rPr>
          <w:lang w:val="en-US"/>
        </w:rPr>
        <w:t xml:space="preserve"> [RFC 3428] </w:t>
      </w:r>
      <w:r>
        <w:t xml:space="preserve">according to SIP/IP Core </w:t>
      </w:r>
      <w:del w:id="1925" w:author="bmccolgan" w:date="2012-05-16T16:08:00Z">
        <w:r w:rsidDel="007F6F98">
          <w:delText>[OMA XDM</w:delText>
        </w:r>
      </w:del>
      <w:ins w:id="1926" w:author="bmccolgan" w:date="2012-05-16T16:08:00Z">
        <w:r w:rsidR="007F6F98">
          <w:t>[XDM</w:t>
        </w:r>
      </w:ins>
      <w:r>
        <w:t xml:space="preserve"> Core] using the following </w:t>
      </w:r>
      <w:r w:rsidRPr="005E110A">
        <w:t>steps</w:t>
      </w:r>
      <w:r>
        <w:t>:</w:t>
      </w:r>
    </w:p>
    <w:p w:rsidR="00FA20E4" w:rsidRDefault="000D566E">
      <w:pPr>
        <w:pStyle w:val="ListBullet"/>
        <w:numPr>
          <w:ilvl w:val="0"/>
          <w:numId w:val="67"/>
        </w:numPr>
        <w:tabs>
          <w:tab w:val="clear" w:pos="1068"/>
          <w:tab w:val="num" w:pos="868"/>
        </w:tabs>
        <w:spacing w:after="60"/>
        <w:ind w:leftChars="254" w:left="868"/>
      </w:pPr>
      <w:r w:rsidRPr="00205D24">
        <w:t xml:space="preserve">Set the Request-URI of the SIP MESSAGE with the value of </w:t>
      </w:r>
      <w:r>
        <w:t>the recipient’s XUI (i.e. the value of ‘</w:t>
      </w:r>
      <w:proofErr w:type="spellStart"/>
      <w:r>
        <w:t>uri</w:t>
      </w:r>
      <w:proofErr w:type="spellEnd"/>
      <w:r>
        <w:t>’ attribute of the &lt;entry&gt; element of the &lt;recipients-list&gt;).</w:t>
      </w:r>
    </w:p>
    <w:p w:rsidR="00FA20E4" w:rsidRDefault="000D566E">
      <w:pPr>
        <w:numPr>
          <w:ilvl w:val="0"/>
          <w:numId w:val="67"/>
        </w:numPr>
        <w:tabs>
          <w:tab w:val="clear" w:pos="1068"/>
          <w:tab w:val="num" w:pos="868"/>
        </w:tabs>
        <w:ind w:leftChars="254" w:left="868"/>
      </w:pPr>
      <w:r w:rsidRPr="005E110A">
        <w:t>Set the To header field of the</w:t>
      </w:r>
      <w:r>
        <w:t xml:space="preserve"> SIP MESSAGE with the Request-URI</w:t>
      </w:r>
      <w:r w:rsidRPr="005E110A">
        <w:t>;</w:t>
      </w:r>
    </w:p>
    <w:p w:rsidR="00FA20E4" w:rsidRDefault="000D566E">
      <w:pPr>
        <w:numPr>
          <w:ilvl w:val="0"/>
          <w:numId w:val="67"/>
        </w:numPr>
        <w:tabs>
          <w:tab w:val="clear" w:pos="1068"/>
          <w:tab w:val="num" w:pos="868"/>
        </w:tabs>
        <w:ind w:leftChars="254" w:left="868"/>
      </w:pPr>
      <w:r w:rsidRPr="005E110A">
        <w:t xml:space="preserve">Set the From header field </w:t>
      </w:r>
      <w:r>
        <w:t xml:space="preserve">of </w:t>
      </w:r>
      <w:r w:rsidRPr="005E110A">
        <w:t>the</w:t>
      </w:r>
      <w:r>
        <w:t xml:space="preserve"> SIP MESSAGE with the value of the</w:t>
      </w:r>
      <w:r w:rsidRPr="00205D24">
        <w:t xml:space="preserve"> </w:t>
      </w:r>
      <w:r>
        <w:t xml:space="preserve">CAB User’s </w:t>
      </w:r>
      <w:proofErr w:type="gramStart"/>
      <w:r>
        <w:t>XUI  and</w:t>
      </w:r>
      <w:proofErr w:type="gramEnd"/>
      <w:r>
        <w:t xml:space="preserve"> the ‘display-name’ parameter of the From header to the CAB User’s display-name from his/her PCC that has the highest ‘</w:t>
      </w:r>
      <w:proofErr w:type="spellStart"/>
      <w:r>
        <w:t>pref</w:t>
      </w:r>
      <w:proofErr w:type="spellEnd"/>
      <w:r>
        <w:t>’ value.</w:t>
      </w:r>
      <w:r w:rsidRPr="005E110A">
        <w:t>;</w:t>
      </w:r>
    </w:p>
    <w:p w:rsidR="00FA20E4" w:rsidRDefault="000D566E">
      <w:pPr>
        <w:numPr>
          <w:ilvl w:val="0"/>
          <w:numId w:val="67"/>
        </w:numPr>
        <w:tabs>
          <w:tab w:val="clear" w:pos="1068"/>
          <w:tab w:val="num" w:pos="868"/>
        </w:tabs>
        <w:ind w:leftChars="254" w:left="868"/>
      </w:pPr>
      <w:r w:rsidRPr="003A6F82">
        <w:rPr>
          <w:rFonts w:eastAsia="SimSun"/>
        </w:rPr>
        <w:t xml:space="preserve">Set the P-Asserted-Identity header field of the SIP MESSAGE with the value of the </w:t>
      </w:r>
      <w:r>
        <w:rPr>
          <w:rFonts w:eastAsia="SimSun"/>
        </w:rPr>
        <w:t>CAB User’s XUI;</w:t>
      </w:r>
    </w:p>
    <w:p w:rsidR="00FA20E4" w:rsidRDefault="000D566E">
      <w:pPr>
        <w:numPr>
          <w:ilvl w:val="0"/>
          <w:numId w:val="67"/>
        </w:numPr>
        <w:tabs>
          <w:tab w:val="clear" w:pos="1068"/>
          <w:tab w:val="num" w:pos="868"/>
        </w:tabs>
        <w:ind w:leftChars="254" w:left="868"/>
      </w:pPr>
      <w:r>
        <w:t xml:space="preserve">Set the </w:t>
      </w:r>
      <w:r w:rsidRPr="0012750D">
        <w:t>Accept-Contact</w:t>
      </w:r>
      <w:r>
        <w:t xml:space="preserve"> header field with the value of the CAB feature tag, i.e.</w:t>
      </w:r>
      <w:r w:rsidRPr="0012750D">
        <w:t xml:space="preserve"> </w:t>
      </w:r>
      <w:r w:rsidRPr="00404B9D">
        <w:rPr>
          <w:rFonts w:eastAsia="SimSun"/>
        </w:rPr>
        <w:t>“3</w:t>
      </w:r>
      <w:r>
        <w:rPr>
          <w:rFonts w:eastAsia="SimSun"/>
        </w:rPr>
        <w:t>gpp-service.ims.icsi.oma.cab_1.1</w:t>
      </w:r>
      <w:r w:rsidRPr="00404B9D">
        <w:rPr>
          <w:rFonts w:eastAsia="SimSun"/>
        </w:rPr>
        <w:t>”</w:t>
      </w:r>
      <w:r>
        <w:t>;</w:t>
      </w:r>
    </w:p>
    <w:p w:rsidR="00FA20E4" w:rsidRDefault="000D566E">
      <w:pPr>
        <w:numPr>
          <w:ilvl w:val="0"/>
          <w:numId w:val="67"/>
        </w:numPr>
        <w:tabs>
          <w:tab w:val="clear" w:pos="1068"/>
          <w:tab w:val="num" w:pos="868"/>
        </w:tabs>
        <w:ind w:leftChars="254" w:left="868"/>
      </w:pPr>
      <w:r>
        <w:t xml:space="preserve">Set the P-Preferred-Service header field </w:t>
      </w:r>
      <w:proofErr w:type="spellStart"/>
      <w:r>
        <w:t>wit</w:t>
      </w:r>
      <w:proofErr w:type="spellEnd"/>
      <w:r>
        <w:t xml:space="preserve"> the value of the CAB feature tag, i.e.</w:t>
      </w:r>
      <w:r w:rsidRPr="0012750D">
        <w:t xml:space="preserve"> "</w:t>
      </w:r>
      <w:r w:rsidRPr="00404B9D">
        <w:rPr>
          <w:rFonts w:eastAsia="SimSun"/>
        </w:rPr>
        <w:t>“3</w:t>
      </w:r>
      <w:r>
        <w:rPr>
          <w:rFonts w:eastAsia="SimSun"/>
        </w:rPr>
        <w:t>gpp-service.ims.icsi.oma.cab_1.1</w:t>
      </w:r>
      <w:r w:rsidRPr="00404B9D">
        <w:rPr>
          <w:rFonts w:eastAsia="SimSun"/>
        </w:rPr>
        <w:t>”</w:t>
      </w:r>
      <w:r>
        <w:t>;</w:t>
      </w:r>
    </w:p>
    <w:p w:rsidR="00FA20E4" w:rsidRDefault="000D566E">
      <w:pPr>
        <w:numPr>
          <w:ilvl w:val="0"/>
          <w:numId w:val="67"/>
        </w:numPr>
        <w:tabs>
          <w:tab w:val="clear" w:pos="1068"/>
          <w:tab w:val="num" w:pos="868"/>
        </w:tabs>
        <w:ind w:leftChars="254" w:left="868"/>
      </w:pPr>
      <w:r>
        <w:t>Set the MIME to application/</w:t>
      </w:r>
      <w:proofErr w:type="spellStart"/>
      <w:r>
        <w:t>vnd.oma.cab</w:t>
      </w:r>
      <w:proofErr w:type="spellEnd"/>
      <w:r>
        <w:t>-subs-</w:t>
      </w:r>
      <w:proofErr w:type="spellStart"/>
      <w:r>
        <w:t>invite+xml</w:t>
      </w:r>
      <w:proofErr w:type="spellEnd"/>
      <w:r>
        <w:t>.</w:t>
      </w:r>
    </w:p>
    <w:p w:rsidR="000D566E" w:rsidRPr="00B45012" w:rsidRDefault="000D566E" w:rsidP="000D566E">
      <w:pPr>
        <w:pStyle w:val="EditorsNote"/>
        <w:rPr>
          <w:rFonts w:eastAsia="Times New Roman"/>
        </w:rPr>
      </w:pPr>
      <w:r>
        <w:t xml:space="preserve">Editor’s Note: The payload/MIME type for </w:t>
      </w:r>
      <w:hyperlink r:id="rId16" w:history="1">
        <w:r w:rsidRPr="00E321F9">
          <w:rPr>
            <w:rStyle w:val="Hyperlink"/>
          </w:rPr>
          <w:t>SIP:MESSAGE</w:t>
        </w:r>
      </w:hyperlink>
      <w:r>
        <w:t xml:space="preserve"> is to be registered with IANA</w:t>
      </w:r>
      <w:r w:rsidRPr="00861D4D">
        <w:t>.</w:t>
      </w:r>
    </w:p>
    <w:p w:rsidR="00FA20E4" w:rsidRDefault="000D566E">
      <w:pPr>
        <w:numPr>
          <w:ilvl w:val="0"/>
          <w:numId w:val="67"/>
        </w:numPr>
        <w:tabs>
          <w:tab w:val="clear" w:pos="1068"/>
          <w:tab w:val="num" w:pos="868"/>
        </w:tabs>
        <w:ind w:leftChars="254" w:left="868"/>
      </w:pPr>
      <w:r>
        <w:t xml:space="preserve">Set the other required SIP headers according to </w:t>
      </w:r>
      <w:del w:id="1927" w:author="bmccolgan" w:date="2012-05-16T16:08:00Z">
        <w:r w:rsidDel="007F6F98">
          <w:delText>[</w:delText>
        </w:r>
        <w:r w:rsidRPr="008D512E" w:rsidDel="007F6F98">
          <w:delText>OMA XDM</w:delText>
        </w:r>
      </w:del>
      <w:ins w:id="1928" w:author="bmccolgan" w:date="2012-05-16T16:08:00Z">
        <w:r w:rsidR="007F6F98">
          <w:t>[XDM</w:t>
        </w:r>
      </w:ins>
      <w:r w:rsidRPr="008D512E">
        <w:t xml:space="preserve"> Core</w:t>
      </w:r>
      <w:r>
        <w:t xml:space="preserve">] and send the SIP MESSAGE according to the procedures of the  SIP/IP Core that is referenced in </w:t>
      </w:r>
      <w:del w:id="1929" w:author="bmccolgan" w:date="2012-05-16T16:08:00Z">
        <w:r w:rsidDel="007F6F98">
          <w:delText>[OMA XDM</w:delText>
        </w:r>
      </w:del>
      <w:ins w:id="1930" w:author="bmccolgan" w:date="2012-05-16T16:08:00Z">
        <w:r w:rsidR="007F6F98">
          <w:t>[XDM</w:t>
        </w:r>
      </w:ins>
      <w:r>
        <w:t xml:space="preserve"> Core]; </w:t>
      </w:r>
    </w:p>
    <w:p w:rsidR="00FA20E4" w:rsidRDefault="00355B65">
      <w:pPr>
        <w:pStyle w:val="Heading3"/>
      </w:pPr>
      <w:bookmarkStart w:id="1931" w:name="_Toc324954421"/>
      <w:r w:rsidRPr="00355B65">
        <w:t>Procedures at the Receiving Side</w:t>
      </w:r>
      <w:bookmarkEnd w:id="1931"/>
    </w:p>
    <w:p w:rsidR="000D566E" w:rsidRDefault="000D566E" w:rsidP="000D566E">
      <w:r>
        <w:rPr>
          <w:rFonts w:eastAsia="SimSun"/>
          <w:lang w:val="en-US"/>
        </w:rPr>
        <w:t xml:space="preserve">The CAB Server SHALL </w:t>
      </w:r>
      <w:proofErr w:type="gramStart"/>
      <w:r>
        <w:rPr>
          <w:rFonts w:eastAsia="SimSun"/>
          <w:lang w:val="en-US"/>
        </w:rPr>
        <w:t>receive</w:t>
      </w:r>
      <w:proofErr w:type="gramEnd"/>
      <w:r>
        <w:rPr>
          <w:rFonts w:eastAsia="SimSun"/>
          <w:lang w:val="en-US"/>
        </w:rPr>
        <w:t xml:space="preserve"> the incoming subscription invitation requests from the remote domain using </w:t>
      </w:r>
      <w:r>
        <w:rPr>
          <w:rFonts w:hint="eastAsia"/>
          <w:lang w:val="en-US" w:eastAsia="ko-KR"/>
        </w:rPr>
        <w:t>SIP</w:t>
      </w:r>
      <w:r>
        <w:rPr>
          <w:rFonts w:eastAsia="SimSun"/>
          <w:lang w:val="en-US"/>
        </w:rPr>
        <w:t xml:space="preserve"> MESSAGE request.</w:t>
      </w:r>
      <w:r>
        <w:br/>
        <w:t xml:space="preserve">The CAB Server SHALL process the received </w:t>
      </w:r>
      <w:r w:rsidRPr="005E110A">
        <w:t xml:space="preserve">SIP MESSAGE </w:t>
      </w:r>
      <w:r>
        <w:t xml:space="preserve">request according to the procedures of the SIP/IP Core referenced by </w:t>
      </w:r>
      <w:del w:id="1932" w:author="bmccolgan" w:date="2012-05-16T16:08:00Z">
        <w:r w:rsidDel="007F6F98">
          <w:delText>[OMA XDM</w:delText>
        </w:r>
      </w:del>
      <w:ins w:id="1933" w:author="bmccolgan" w:date="2012-05-16T16:08:00Z">
        <w:r w:rsidR="007F6F98">
          <w:t>[XDM</w:t>
        </w:r>
      </w:ins>
      <w:r>
        <w:t xml:space="preserve"> Core], as follows</w:t>
      </w:r>
      <w:r w:rsidRPr="005E110A">
        <w:t>:</w:t>
      </w:r>
    </w:p>
    <w:p w:rsidR="000D566E" w:rsidRPr="007955AE" w:rsidRDefault="000D566E" w:rsidP="000D566E">
      <w:pPr>
        <w:numPr>
          <w:ilvl w:val="0"/>
          <w:numId w:val="30"/>
        </w:numPr>
        <w:spacing w:after="0"/>
        <w:rPr>
          <w:rFonts w:eastAsia="SimSun"/>
          <w:lang w:val="en-US"/>
        </w:rPr>
      </w:pPr>
      <w:r w:rsidRPr="00CF477D">
        <w:rPr>
          <w:rFonts w:eastAsia="SimSun"/>
          <w:lang w:val="en-US"/>
        </w:rPr>
        <w:t xml:space="preserve">Check if the CAB feature tag </w:t>
      </w:r>
      <w:r w:rsidRPr="007955AE">
        <w:rPr>
          <w:rFonts w:eastAsia="SimSun"/>
          <w:lang w:val="en-US"/>
        </w:rPr>
        <w:t>“3</w:t>
      </w:r>
      <w:r>
        <w:rPr>
          <w:rFonts w:eastAsia="SimSun"/>
          <w:lang w:val="en-US"/>
        </w:rPr>
        <w:t>gpp-service.ims.icsi.oma.cab_1.1</w:t>
      </w:r>
      <w:r w:rsidRPr="007955AE">
        <w:rPr>
          <w:rFonts w:eastAsia="SimSun"/>
          <w:lang w:val="en-US"/>
        </w:rPr>
        <w:t>” is the present in the Accept-Contact header field. If the CAB feature tag is not present or the value is not recognized, the CAB Server SHALL reject the request with SIP 403 "Forbidden" response.</w:t>
      </w:r>
    </w:p>
    <w:p w:rsidR="000D566E" w:rsidRPr="00325D2B" w:rsidRDefault="000D566E" w:rsidP="000D566E">
      <w:pPr>
        <w:numPr>
          <w:ilvl w:val="0"/>
          <w:numId w:val="30"/>
        </w:numPr>
        <w:spacing w:after="0"/>
        <w:rPr>
          <w:rFonts w:eastAsia="SimSun"/>
          <w:lang w:val="en-US"/>
        </w:rPr>
      </w:pPr>
      <w:r w:rsidRPr="007955AE">
        <w:rPr>
          <w:rFonts w:eastAsia="SimSun"/>
          <w:lang w:val="en-US"/>
        </w:rPr>
        <w:t xml:space="preserve">Retrieve and process the SIP MESSAGE request </w:t>
      </w:r>
      <w:r>
        <w:rPr>
          <w:rFonts w:eastAsia="SimSun"/>
          <w:lang w:val="en-US"/>
        </w:rPr>
        <w:t xml:space="preserve">headers </w:t>
      </w:r>
      <w:r w:rsidRPr="007955AE">
        <w:rPr>
          <w:rFonts w:eastAsia="SimSun"/>
          <w:lang w:val="en-US"/>
        </w:rPr>
        <w:t>(i.e. validate the value of “To” and “From” headers</w:t>
      </w:r>
      <w:r>
        <w:rPr>
          <w:rFonts w:eastAsia="SimSun"/>
          <w:lang w:val="en-US"/>
        </w:rPr>
        <w:t>)</w:t>
      </w:r>
      <w:r w:rsidRPr="007955AE">
        <w:rPr>
          <w:rFonts w:eastAsia="SimSun"/>
          <w:lang w:val="en-US"/>
        </w:rPr>
        <w:t xml:space="preserve">; </w:t>
      </w:r>
    </w:p>
    <w:p w:rsidR="000D566E" w:rsidRPr="00325D2B" w:rsidRDefault="000D566E" w:rsidP="000D566E">
      <w:pPr>
        <w:numPr>
          <w:ilvl w:val="0"/>
          <w:numId w:val="30"/>
        </w:numPr>
        <w:spacing w:after="0"/>
        <w:rPr>
          <w:rFonts w:eastAsia="SimSun"/>
          <w:lang w:val="en-US"/>
        </w:rPr>
      </w:pPr>
      <w:r w:rsidRPr="007955AE">
        <w:rPr>
          <w:rFonts w:eastAsia="SimSun"/>
          <w:lang w:val="en-US"/>
        </w:rPr>
        <w:lastRenderedPageBreak/>
        <w:t>The CAB Server SHALL use the ‘display-name’ parameter from the “From” header in the notification to the recipient CAB User.</w:t>
      </w:r>
    </w:p>
    <w:p w:rsidR="000D566E" w:rsidRPr="007C3AE6" w:rsidRDefault="000D566E" w:rsidP="000D566E">
      <w:pPr>
        <w:numPr>
          <w:ilvl w:val="0"/>
          <w:numId w:val="30"/>
        </w:numPr>
        <w:spacing w:after="0"/>
        <w:rPr>
          <w:rFonts w:eastAsia="SimSun"/>
          <w:lang w:val="en-US"/>
        </w:rPr>
      </w:pPr>
      <w:r w:rsidRPr="007955AE">
        <w:rPr>
          <w:rFonts w:eastAsia="SimSun"/>
          <w:lang w:val="en-US"/>
        </w:rPr>
        <w:t xml:space="preserve">If the SIP MESSAGE has </w:t>
      </w:r>
      <w:r>
        <w:rPr>
          <w:rFonts w:eastAsia="SimSun"/>
          <w:lang w:val="en-US"/>
        </w:rPr>
        <w:t>a MIME type ‘</w:t>
      </w:r>
      <w:r>
        <w:t>application/</w:t>
      </w:r>
      <w:proofErr w:type="spellStart"/>
      <w:r>
        <w:t>vnd.oma.cab</w:t>
      </w:r>
      <w:proofErr w:type="spellEnd"/>
      <w:r>
        <w:t>-subs-</w:t>
      </w:r>
      <w:proofErr w:type="spellStart"/>
      <w:r>
        <w:t>invite+xml</w:t>
      </w:r>
      <w:proofErr w:type="spellEnd"/>
      <w:r>
        <w:rPr>
          <w:rFonts w:eastAsia="SimSun"/>
          <w:lang w:val="en-US"/>
        </w:rPr>
        <w:t xml:space="preserve">’, </w:t>
      </w:r>
      <w:r w:rsidRPr="007955AE">
        <w:rPr>
          <w:rFonts w:eastAsia="SimSun"/>
          <w:lang w:val="en-US"/>
        </w:rPr>
        <w:t xml:space="preserve">the CAB Server SHALL interpret </w:t>
      </w:r>
      <w:r>
        <w:rPr>
          <w:rFonts w:eastAsia="SimSun"/>
          <w:lang w:val="en-US"/>
        </w:rPr>
        <w:t>the message to be an incoming subscription invitation request</w:t>
      </w:r>
      <w:r w:rsidRPr="007955AE">
        <w:rPr>
          <w:rFonts w:eastAsia="SimSun"/>
          <w:lang w:val="en-US"/>
        </w:rPr>
        <w:t>.</w:t>
      </w:r>
    </w:p>
    <w:p w:rsidR="000D566E" w:rsidRPr="008C59D2" w:rsidRDefault="000D566E" w:rsidP="000D566E">
      <w:pPr>
        <w:numPr>
          <w:ilvl w:val="0"/>
          <w:numId w:val="30"/>
        </w:numPr>
        <w:spacing w:after="0"/>
        <w:rPr>
          <w:rFonts w:eastAsia="SimSun"/>
          <w:lang w:val="en-US"/>
        </w:rPr>
      </w:pPr>
      <w:r w:rsidRPr="007955AE">
        <w:rPr>
          <w:rFonts w:eastAsia="SimSun"/>
          <w:lang w:val="en-US"/>
        </w:rPr>
        <w:t>Respond with 200 OK SIP response code according to [RFC 3428]; or</w:t>
      </w:r>
    </w:p>
    <w:p w:rsidR="00FA20E4" w:rsidRDefault="000D566E">
      <w:pPr>
        <w:numPr>
          <w:ilvl w:val="0"/>
          <w:numId w:val="30"/>
        </w:numPr>
        <w:spacing w:after="0"/>
        <w:rPr>
          <w:rFonts w:eastAsia="SimSun"/>
          <w:lang w:val="en-US"/>
        </w:rPr>
      </w:pPr>
      <w:r w:rsidRPr="000D566E">
        <w:rPr>
          <w:rFonts w:eastAsia="SimSun"/>
          <w:lang w:val="en-US"/>
        </w:rPr>
        <w:t xml:space="preserve">Reject with 488 Not Acceptable Here SIP response code if the values of “To” and “From” values are invalid. </w:t>
      </w:r>
    </w:p>
    <w:p w:rsidR="000D566E" w:rsidRDefault="000D566E" w:rsidP="000D566E">
      <w:pPr>
        <w:rPr>
          <w:rFonts w:eastAsia="SimSun"/>
          <w:lang w:val="en-US"/>
        </w:rPr>
      </w:pPr>
      <w:r w:rsidRPr="007F2B14">
        <w:rPr>
          <w:rFonts w:eastAsia="SimSun"/>
          <w:lang w:val="en-US"/>
        </w:rPr>
        <w:t xml:space="preserve">Upon </w:t>
      </w:r>
      <w:r>
        <w:rPr>
          <w:rFonts w:eastAsia="SimSun"/>
          <w:lang w:val="en-US"/>
        </w:rPr>
        <w:t xml:space="preserve">successfully </w:t>
      </w:r>
      <w:r w:rsidRPr="007F2B14">
        <w:rPr>
          <w:rFonts w:eastAsia="SimSun"/>
          <w:lang w:val="en-US"/>
        </w:rPr>
        <w:t xml:space="preserve">receiving and processing the incoming subscription invitation request, the CAB Server SHALL verify </w:t>
      </w:r>
      <w:r>
        <w:rPr>
          <w:rFonts w:eastAsia="SimSun"/>
          <w:lang w:val="en-US"/>
        </w:rPr>
        <w:t xml:space="preserve">if </w:t>
      </w:r>
      <w:r w:rsidRPr="007F2B14">
        <w:rPr>
          <w:rFonts w:eastAsia="SimSun"/>
          <w:lang w:val="en-US"/>
        </w:rPr>
        <w:t xml:space="preserve">the recipient CAB User’s preference &lt;notify-contact-subscription-invite&gt; </w:t>
      </w:r>
      <w:del w:id="1934" w:author="bmccolgan" w:date="2012-05-16T15:22:00Z">
        <w:r w:rsidRPr="007F2B14" w:rsidDel="00CA0432">
          <w:rPr>
            <w:rFonts w:eastAsia="SimSun"/>
            <w:lang w:val="en-US"/>
          </w:rPr>
          <w:delText>[CAB XDMS]</w:delText>
        </w:r>
      </w:del>
      <w:ins w:id="1935" w:author="bmccolgan" w:date="2012-05-16T15:22:00Z">
        <w:r w:rsidR="00CA0432">
          <w:rPr>
            <w:rFonts w:eastAsia="SimSun"/>
            <w:lang w:val="en-US"/>
          </w:rPr>
          <w:t>[CAB 1.1 XDMS]</w:t>
        </w:r>
      </w:ins>
      <w:r w:rsidRPr="007F2B14">
        <w:rPr>
          <w:rFonts w:eastAsia="SimSun"/>
          <w:lang w:val="en-US"/>
        </w:rPr>
        <w:t xml:space="preserve"> is set to ‘true’, and then </w:t>
      </w:r>
      <w:r>
        <w:rPr>
          <w:rFonts w:eastAsia="SimSun"/>
          <w:lang w:val="en-US"/>
        </w:rPr>
        <w:t>deliver the notification of the incoming contact subscription to the CAB User by performing the following steps, via the Contact Status in AB;</w:t>
      </w:r>
    </w:p>
    <w:p w:rsidR="000D566E" w:rsidRDefault="000D566E" w:rsidP="000D566E">
      <w:pPr>
        <w:numPr>
          <w:ilvl w:val="0"/>
          <w:numId w:val="30"/>
        </w:numPr>
        <w:spacing w:after="0"/>
        <w:rPr>
          <w:rFonts w:eastAsia="SimSun"/>
          <w:lang w:val="en-US"/>
        </w:rPr>
      </w:pPr>
      <w:r w:rsidRPr="007955AE">
        <w:rPr>
          <w:rFonts w:eastAsia="SimSun"/>
          <w:lang w:val="en-US"/>
        </w:rPr>
        <w:t xml:space="preserve">If the </w:t>
      </w:r>
      <w:r>
        <w:rPr>
          <w:rFonts w:eastAsia="SimSun"/>
          <w:lang w:val="en-US"/>
        </w:rPr>
        <w:t xml:space="preserve">requesting </w:t>
      </w:r>
      <w:r w:rsidRPr="007955AE">
        <w:rPr>
          <w:rFonts w:eastAsia="SimSun"/>
          <w:lang w:val="en-US"/>
        </w:rPr>
        <w:t xml:space="preserve">CAB User </w:t>
      </w:r>
      <w:r>
        <w:rPr>
          <w:rFonts w:eastAsia="SimSun"/>
          <w:lang w:val="en-US"/>
        </w:rPr>
        <w:t xml:space="preserve">not in the </w:t>
      </w:r>
      <w:r w:rsidRPr="007955AE">
        <w:rPr>
          <w:rFonts w:eastAsia="SimSun"/>
          <w:lang w:val="en-US"/>
        </w:rPr>
        <w:t>CAB User’s</w:t>
      </w:r>
      <w:r>
        <w:rPr>
          <w:rFonts w:eastAsia="SimSun"/>
          <w:lang w:val="en-US"/>
        </w:rPr>
        <w:t xml:space="preserve"> AB, the CAB Server:</w:t>
      </w:r>
    </w:p>
    <w:p w:rsidR="000D566E" w:rsidRDefault="000D566E" w:rsidP="000D566E">
      <w:pPr>
        <w:numPr>
          <w:ilvl w:val="1"/>
          <w:numId w:val="30"/>
        </w:numPr>
        <w:spacing w:after="0"/>
        <w:rPr>
          <w:rFonts w:eastAsia="SimSun"/>
          <w:lang w:val="en-US"/>
        </w:rPr>
      </w:pPr>
      <w:r>
        <w:rPr>
          <w:rFonts w:eastAsia="SimSun"/>
          <w:lang w:val="en-US"/>
        </w:rPr>
        <w:t xml:space="preserve">SHALL create a new Contact Entry and set the </w:t>
      </w:r>
      <w:r w:rsidRPr="00B5417E">
        <w:rPr>
          <w:rFonts w:eastAsia="SimSun"/>
          <w:lang w:val="en-US"/>
        </w:rPr>
        <w:t xml:space="preserve">&lt;temporary&gt; element under the &lt;entry-status&gt; element </w:t>
      </w:r>
      <w:r>
        <w:rPr>
          <w:rFonts w:eastAsia="SimSun"/>
          <w:lang w:val="en-US"/>
        </w:rPr>
        <w:t xml:space="preserve">of the </w:t>
      </w:r>
      <w:r w:rsidRPr="00B5417E">
        <w:rPr>
          <w:rFonts w:eastAsia="SimSun"/>
          <w:lang w:val="en-US"/>
        </w:rPr>
        <w:t>&lt;contact-status&gt; with a value ‘</w:t>
      </w:r>
      <w:r>
        <w:t>incoming subscription invite</w:t>
      </w:r>
      <w:r>
        <w:rPr>
          <w:rFonts w:eastAsia="SimSun"/>
          <w:lang w:val="en-US"/>
        </w:rPr>
        <w:t>’;</w:t>
      </w:r>
    </w:p>
    <w:p w:rsidR="000D566E" w:rsidRDefault="000D566E" w:rsidP="000D566E">
      <w:pPr>
        <w:numPr>
          <w:ilvl w:val="1"/>
          <w:numId w:val="30"/>
        </w:numPr>
        <w:spacing w:after="0"/>
        <w:rPr>
          <w:rFonts w:eastAsia="SimSun"/>
          <w:lang w:val="en-US"/>
        </w:rPr>
      </w:pPr>
      <w:r>
        <w:rPr>
          <w:rFonts w:eastAsia="SimSun"/>
          <w:lang w:val="en-US"/>
        </w:rPr>
        <w:t>SHALL set</w:t>
      </w:r>
      <w:r w:rsidRPr="00BA2B86">
        <w:rPr>
          <w:rFonts w:eastAsia="SimSun"/>
          <w:lang w:val="en-US"/>
        </w:rPr>
        <w:t xml:space="preserve"> </w:t>
      </w:r>
      <w:r>
        <w:rPr>
          <w:rFonts w:eastAsia="SimSun"/>
          <w:lang w:val="en-US"/>
        </w:rPr>
        <w:t xml:space="preserve">the &lt;invite-message&gt; element associated with the &lt;temporary&gt; element, if custom invitation message is present in  </w:t>
      </w:r>
      <w:hyperlink r:id="rId17" w:history="1">
        <w:r w:rsidRPr="00E321F9">
          <w:rPr>
            <w:rStyle w:val="Hyperlink"/>
            <w:rFonts w:eastAsia="SimSun"/>
            <w:lang w:val="en-US"/>
          </w:rPr>
          <w:t>SIP:MESSAGE</w:t>
        </w:r>
      </w:hyperlink>
      <w:r>
        <w:rPr>
          <w:rFonts w:eastAsia="SimSun"/>
          <w:lang w:val="en-US"/>
        </w:rPr>
        <w:t>, and;</w:t>
      </w:r>
    </w:p>
    <w:p w:rsidR="000D566E" w:rsidRPr="001371D7" w:rsidRDefault="000D566E" w:rsidP="000D566E">
      <w:pPr>
        <w:numPr>
          <w:ilvl w:val="1"/>
          <w:numId w:val="30"/>
        </w:numPr>
        <w:spacing w:after="0"/>
        <w:rPr>
          <w:rFonts w:eastAsia="SimSun"/>
          <w:lang w:val="en-US"/>
        </w:rPr>
      </w:pPr>
      <w:r>
        <w:rPr>
          <w:rFonts w:eastAsia="SimSun"/>
          <w:lang w:val="en-US"/>
        </w:rPr>
        <w:t xml:space="preserve">MAY populate the &lt;contact&gt; element </w:t>
      </w:r>
      <w:r w:rsidRPr="00B5417E">
        <w:rPr>
          <w:rFonts w:eastAsia="SimSun"/>
          <w:lang w:val="en-US"/>
        </w:rPr>
        <w:t>with available PCC information of</w:t>
      </w:r>
      <w:r>
        <w:rPr>
          <w:rFonts w:eastAsia="SimSun"/>
          <w:lang w:val="en-US"/>
        </w:rPr>
        <w:t xml:space="preserve"> requesting CAB User.</w:t>
      </w:r>
    </w:p>
    <w:p w:rsidR="000D566E" w:rsidRDefault="000D566E" w:rsidP="000D566E">
      <w:pPr>
        <w:numPr>
          <w:ilvl w:val="0"/>
          <w:numId w:val="30"/>
        </w:numPr>
        <w:spacing w:after="0"/>
        <w:rPr>
          <w:rFonts w:eastAsia="SimSun"/>
          <w:lang w:val="en-US"/>
        </w:rPr>
      </w:pPr>
      <w:r w:rsidRPr="007955AE">
        <w:rPr>
          <w:rFonts w:eastAsia="SimSun"/>
          <w:lang w:val="en-US"/>
        </w:rPr>
        <w:t xml:space="preserve">If the </w:t>
      </w:r>
      <w:r>
        <w:rPr>
          <w:rFonts w:eastAsia="SimSun"/>
          <w:lang w:val="en-US"/>
        </w:rPr>
        <w:t xml:space="preserve">requesting </w:t>
      </w:r>
      <w:r w:rsidRPr="007955AE">
        <w:rPr>
          <w:rFonts w:eastAsia="SimSun"/>
          <w:lang w:val="en-US"/>
        </w:rPr>
        <w:t>CAB User is already in the CAB User’s</w:t>
      </w:r>
      <w:r>
        <w:rPr>
          <w:rFonts w:eastAsia="SimSun"/>
          <w:lang w:val="en-US"/>
        </w:rPr>
        <w:t xml:space="preserve"> AB</w:t>
      </w:r>
    </w:p>
    <w:p w:rsidR="000D566E" w:rsidRDefault="000D566E" w:rsidP="000D566E">
      <w:pPr>
        <w:numPr>
          <w:ilvl w:val="1"/>
          <w:numId w:val="30"/>
        </w:numPr>
        <w:spacing w:after="0"/>
        <w:rPr>
          <w:rFonts w:eastAsia="SimSun"/>
          <w:lang w:val="en-US"/>
        </w:rPr>
      </w:pPr>
      <w:r>
        <w:rPr>
          <w:rFonts w:eastAsia="SimSun"/>
          <w:lang w:val="en-US"/>
        </w:rPr>
        <w:t xml:space="preserve">the CAB Server SHALL create a new Contact Entry and set the </w:t>
      </w:r>
      <w:r w:rsidRPr="00B5417E">
        <w:rPr>
          <w:rFonts w:eastAsia="SimSun"/>
          <w:lang w:val="en-US"/>
        </w:rPr>
        <w:t xml:space="preserve">&lt;temporary&gt; element under the &lt;entry-status&gt; element </w:t>
      </w:r>
      <w:r>
        <w:rPr>
          <w:rFonts w:eastAsia="SimSun"/>
          <w:lang w:val="en-US"/>
        </w:rPr>
        <w:t xml:space="preserve">of the </w:t>
      </w:r>
      <w:r w:rsidRPr="00B5417E">
        <w:rPr>
          <w:rFonts w:eastAsia="SimSun"/>
          <w:lang w:val="en-US"/>
        </w:rPr>
        <w:t>&lt;contact-status&gt; with a value ‘</w:t>
      </w:r>
      <w:r>
        <w:t>incoming subscription invite</w:t>
      </w:r>
      <w:r>
        <w:rPr>
          <w:rFonts w:eastAsia="SimSun"/>
          <w:lang w:val="en-US"/>
        </w:rPr>
        <w:t>’ and set the ‘</w:t>
      </w:r>
      <w:proofErr w:type="spellStart"/>
      <w:r>
        <w:rPr>
          <w:rFonts w:eastAsia="SimSun"/>
          <w:lang w:val="en-US"/>
        </w:rPr>
        <w:t>contactIdref</w:t>
      </w:r>
      <w:proofErr w:type="spellEnd"/>
      <w:r>
        <w:rPr>
          <w:rFonts w:eastAsia="SimSun"/>
          <w:lang w:val="en-US"/>
        </w:rPr>
        <w:t xml:space="preserve">’ attribute to </w:t>
      </w:r>
      <w:r w:rsidRPr="00D35A2A">
        <w:rPr>
          <w:rFonts w:eastAsia="SimSun"/>
          <w:lang w:val="en-US"/>
        </w:rPr>
        <w:t>match the ‘id’ attribute value of an existing &lt;contact&gt; element</w:t>
      </w:r>
      <w:r>
        <w:rPr>
          <w:rFonts w:eastAsia="SimSun"/>
          <w:lang w:val="en-US"/>
        </w:rPr>
        <w:t xml:space="preserve">. </w:t>
      </w:r>
    </w:p>
    <w:p w:rsidR="000D566E" w:rsidRDefault="000D566E" w:rsidP="000D566E">
      <w:pPr>
        <w:numPr>
          <w:ilvl w:val="1"/>
          <w:numId w:val="30"/>
        </w:numPr>
        <w:spacing w:after="0"/>
        <w:rPr>
          <w:rFonts w:eastAsia="SimSun"/>
          <w:lang w:val="en-US"/>
        </w:rPr>
      </w:pPr>
      <w:r>
        <w:rPr>
          <w:rFonts w:eastAsia="SimSun"/>
          <w:lang w:val="en-US"/>
        </w:rPr>
        <w:t>SHALL set</w:t>
      </w:r>
      <w:r w:rsidRPr="00BA2B86">
        <w:rPr>
          <w:rFonts w:eastAsia="SimSun"/>
          <w:lang w:val="en-US"/>
        </w:rPr>
        <w:t xml:space="preserve"> </w:t>
      </w:r>
      <w:r>
        <w:rPr>
          <w:rFonts w:eastAsia="SimSun"/>
          <w:lang w:val="en-US"/>
        </w:rPr>
        <w:t xml:space="preserve">the &lt;invite-message&gt; element associated with the &lt;temporary&gt; element, if custom invitation message is present in  </w:t>
      </w:r>
      <w:hyperlink r:id="rId18" w:history="1">
        <w:r w:rsidRPr="00E321F9">
          <w:rPr>
            <w:rStyle w:val="Hyperlink"/>
            <w:rFonts w:eastAsia="SimSun"/>
            <w:lang w:val="en-US"/>
          </w:rPr>
          <w:t>SIP:MESSAGE</w:t>
        </w:r>
      </w:hyperlink>
      <w:r>
        <w:rPr>
          <w:rFonts w:eastAsia="SimSun"/>
          <w:lang w:val="en-US"/>
        </w:rPr>
        <w:t>, and;</w:t>
      </w:r>
    </w:p>
    <w:p w:rsidR="00FA20E4" w:rsidRDefault="000D566E">
      <w:pPr>
        <w:numPr>
          <w:ilvl w:val="1"/>
          <w:numId w:val="30"/>
        </w:numPr>
        <w:spacing w:after="0"/>
        <w:rPr>
          <w:rFonts w:eastAsia="SimSun"/>
          <w:lang w:val="en-US"/>
        </w:rPr>
      </w:pPr>
      <w:r>
        <w:rPr>
          <w:rFonts w:eastAsia="SimSun"/>
          <w:lang w:val="en-US"/>
        </w:rPr>
        <w:t xml:space="preserve">MAY populate the &lt;contact&gt; element </w:t>
      </w:r>
      <w:r w:rsidRPr="00B5417E">
        <w:rPr>
          <w:rFonts w:eastAsia="SimSun"/>
          <w:lang w:val="en-US"/>
        </w:rPr>
        <w:t>with available PCC information of</w:t>
      </w:r>
      <w:r>
        <w:rPr>
          <w:rFonts w:eastAsia="SimSun"/>
          <w:lang w:val="en-US"/>
        </w:rPr>
        <w:t xml:space="preserve"> requesting CAB User.</w:t>
      </w:r>
    </w:p>
    <w:p w:rsidR="00887C75" w:rsidRDefault="00887C75" w:rsidP="00887C75">
      <w:pPr>
        <w:pStyle w:val="Heading1"/>
        <w:rPr>
          <w:lang w:eastAsia="ko-KR"/>
        </w:rPr>
      </w:pPr>
      <w:bookmarkStart w:id="1936" w:name="_Toc234391520"/>
      <w:bookmarkStart w:id="1937" w:name="_Toc234391522"/>
      <w:bookmarkStart w:id="1938" w:name="_Toc234391523"/>
      <w:bookmarkStart w:id="1939" w:name="_Toc236447544"/>
      <w:bookmarkStart w:id="1940" w:name="_Toc246749393"/>
      <w:bookmarkStart w:id="1941" w:name="_Toc255824973"/>
      <w:bookmarkStart w:id="1942" w:name="_Toc255895131"/>
      <w:bookmarkStart w:id="1943" w:name="_Toc274647858"/>
      <w:bookmarkStart w:id="1944" w:name="_Toc324954422"/>
      <w:bookmarkEnd w:id="1936"/>
      <w:bookmarkEnd w:id="1937"/>
      <w:bookmarkEnd w:id="1938"/>
      <w:r>
        <w:rPr>
          <w:rFonts w:hint="eastAsia"/>
          <w:lang w:eastAsia="ko-KR"/>
        </w:rPr>
        <w:lastRenderedPageBreak/>
        <w:t>Procedures at CAB Client</w:t>
      </w:r>
      <w:bookmarkEnd w:id="1939"/>
      <w:bookmarkEnd w:id="1940"/>
      <w:bookmarkEnd w:id="1941"/>
      <w:bookmarkEnd w:id="1942"/>
      <w:bookmarkEnd w:id="1943"/>
      <w:bookmarkEnd w:id="1944"/>
    </w:p>
    <w:p w:rsidR="004C6ED7" w:rsidRDefault="004C6ED7" w:rsidP="004C6ED7">
      <w:pPr>
        <w:pStyle w:val="Heading2"/>
      </w:pPr>
      <w:bookmarkStart w:id="1945" w:name="_Toc274647859"/>
      <w:bookmarkStart w:id="1946" w:name="_Toc236447545"/>
      <w:bookmarkStart w:id="1947" w:name="_Toc246749394"/>
      <w:bookmarkStart w:id="1948" w:name="_Toc255824974"/>
      <w:bookmarkStart w:id="1949" w:name="_Toc255895132"/>
      <w:bookmarkStart w:id="1950" w:name="_Address_Book_Management_1"/>
      <w:bookmarkStart w:id="1951" w:name="_Toc324954423"/>
      <w:bookmarkEnd w:id="1950"/>
      <w:r>
        <w:t>Address Book Management and Synchronization</w:t>
      </w:r>
      <w:bookmarkEnd w:id="1945"/>
      <w:bookmarkEnd w:id="1951"/>
    </w:p>
    <w:p w:rsidR="00FB70E0" w:rsidRDefault="00FB70E0" w:rsidP="00FB70E0">
      <w:r>
        <w:t>The CAB Client supports address book management and synchronization using either:</w:t>
      </w:r>
    </w:p>
    <w:p w:rsidR="00FB70E0" w:rsidRPr="00FB70E0" w:rsidRDefault="00FB70E0" w:rsidP="00FB70E0">
      <w:pPr>
        <w:numPr>
          <w:ilvl w:val="0"/>
          <w:numId w:val="30"/>
        </w:numPr>
        <w:spacing w:after="0"/>
        <w:rPr>
          <w:rFonts w:eastAsia="SimSun"/>
          <w:lang w:val="en-US"/>
        </w:rPr>
      </w:pPr>
      <w:r w:rsidRPr="00FB70E0">
        <w:rPr>
          <w:rFonts w:eastAsia="SimSun"/>
          <w:lang w:val="en-US"/>
        </w:rPr>
        <w:t xml:space="preserve">OMA DS as detailed in section </w:t>
      </w:r>
      <w:ins w:id="1952" w:author="bmccolgan" w:date="2012-05-16T16:44:00Z">
        <w:r w:rsidR="00C571DA">
          <w:rPr>
            <w:rFonts w:eastAsia="SimSun"/>
            <w:lang w:val="en-US"/>
          </w:rPr>
          <w:fldChar w:fldCharType="begin"/>
        </w:r>
        <w:r w:rsidR="00C571DA">
          <w:rPr>
            <w:rFonts w:eastAsia="SimSun"/>
            <w:lang w:val="en-US"/>
          </w:rPr>
          <w:instrText xml:space="preserve"> HYPERLINK  \l "_Address_Book_Management" </w:instrText>
        </w:r>
        <w:r w:rsidR="00C571DA">
          <w:rPr>
            <w:rFonts w:eastAsia="SimSun"/>
            <w:lang w:val="en-US"/>
          </w:rPr>
        </w:r>
        <w:r w:rsidR="00C571DA">
          <w:rPr>
            <w:rFonts w:eastAsia="SimSun"/>
            <w:lang w:val="en-US"/>
          </w:rPr>
          <w:fldChar w:fldCharType="separate"/>
        </w:r>
        <w:r w:rsidRPr="00C571DA">
          <w:rPr>
            <w:rStyle w:val="Hyperlink"/>
            <w:rFonts w:eastAsia="SimSun"/>
            <w:lang w:val="en-US"/>
          </w:rPr>
          <w:t>6.1.1</w:t>
        </w:r>
        <w:r w:rsidR="00C571DA">
          <w:rPr>
            <w:rFonts w:eastAsia="SimSun"/>
            <w:lang w:val="en-US"/>
          </w:rPr>
          <w:fldChar w:fldCharType="end"/>
        </w:r>
      </w:ins>
      <w:r w:rsidRPr="00FB70E0">
        <w:rPr>
          <w:rFonts w:eastAsia="SimSun"/>
          <w:lang w:val="en-US"/>
        </w:rPr>
        <w:t>; or</w:t>
      </w:r>
    </w:p>
    <w:p w:rsidR="00FB70E0" w:rsidRPr="00FB70E0" w:rsidRDefault="00FB70E0" w:rsidP="00FB70E0">
      <w:pPr>
        <w:numPr>
          <w:ilvl w:val="0"/>
          <w:numId w:val="30"/>
        </w:numPr>
        <w:spacing w:after="0"/>
        <w:rPr>
          <w:rFonts w:eastAsia="SimSun"/>
          <w:lang w:val="en-US"/>
        </w:rPr>
      </w:pPr>
      <w:r w:rsidRPr="00FB70E0">
        <w:rPr>
          <w:rFonts w:eastAsia="SimSun"/>
          <w:lang w:val="en-US"/>
        </w:rPr>
        <w:t xml:space="preserve">OMA XDM as detailed in section </w:t>
      </w:r>
      <w:ins w:id="1953" w:author="bmccolgan" w:date="2012-05-16T16:44:00Z">
        <w:r w:rsidR="00C571DA">
          <w:rPr>
            <w:rFonts w:eastAsia="SimSun"/>
            <w:lang w:val="en-US"/>
          </w:rPr>
          <w:fldChar w:fldCharType="begin"/>
        </w:r>
        <w:r w:rsidR="00C571DA">
          <w:rPr>
            <w:rFonts w:eastAsia="SimSun"/>
            <w:lang w:val="en-US"/>
          </w:rPr>
          <w:instrText xml:space="preserve"> HYPERLINK  \l "_6.1.2__" </w:instrText>
        </w:r>
        <w:r w:rsidR="00C571DA">
          <w:rPr>
            <w:rFonts w:eastAsia="SimSun"/>
            <w:lang w:val="en-US"/>
          </w:rPr>
        </w:r>
        <w:r w:rsidR="00C571DA">
          <w:rPr>
            <w:rFonts w:eastAsia="SimSun"/>
            <w:lang w:val="en-US"/>
          </w:rPr>
          <w:fldChar w:fldCharType="separate"/>
        </w:r>
        <w:r w:rsidRPr="00C571DA">
          <w:rPr>
            <w:rStyle w:val="Hyperlink"/>
            <w:rFonts w:eastAsia="SimSun"/>
            <w:lang w:val="en-US"/>
          </w:rPr>
          <w:t>6.1.2</w:t>
        </w:r>
        <w:r w:rsidR="00C571DA">
          <w:rPr>
            <w:rFonts w:eastAsia="SimSun"/>
            <w:lang w:val="en-US"/>
          </w:rPr>
          <w:fldChar w:fldCharType="end"/>
        </w:r>
      </w:ins>
      <w:r w:rsidRPr="00FB70E0">
        <w:rPr>
          <w:rFonts w:eastAsia="SimSun"/>
          <w:lang w:val="en-US"/>
        </w:rPr>
        <w:t>.</w:t>
      </w:r>
    </w:p>
    <w:p w:rsidR="00FB70E0" w:rsidRPr="00FB70E0" w:rsidRDefault="00FB70E0" w:rsidP="00FB70E0">
      <w:pPr>
        <w:rPr>
          <w:lang w:eastAsia="ko-KR"/>
        </w:rPr>
      </w:pPr>
    </w:p>
    <w:p w:rsidR="00FB70E0" w:rsidRPr="00726EB5" w:rsidRDefault="00FB70E0" w:rsidP="00726EB5">
      <w:pPr>
        <w:pStyle w:val="Heading3"/>
        <w:rPr>
          <w:rPrChange w:id="1954" w:author="bmccolgan" w:date="2012-05-16T17:45:00Z">
            <w:rPr/>
          </w:rPrChange>
        </w:rPr>
        <w:pPrChange w:id="1955" w:author="bmccolgan" w:date="2012-05-16T17:45:00Z">
          <w:pPr>
            <w:pStyle w:val="Heading3"/>
          </w:pPr>
        </w:pPrChange>
      </w:pPr>
      <w:bookmarkStart w:id="1956" w:name="_Address_Book_Management"/>
      <w:bookmarkStart w:id="1957" w:name="_Toc324954424"/>
      <w:bookmarkEnd w:id="1956"/>
      <w:r w:rsidRPr="00726EB5">
        <w:rPr>
          <w:rPrChange w:id="1958" w:author="bmccolgan" w:date="2012-05-16T17:45:00Z">
            <w:rPr/>
          </w:rPrChange>
        </w:rPr>
        <w:t>Address Book Management and Synchronization using OMA DS</w:t>
      </w:r>
      <w:bookmarkEnd w:id="1957"/>
    </w:p>
    <w:p w:rsidR="00FB70E0" w:rsidRDefault="00FB70E0" w:rsidP="00FB70E0">
      <w:r>
        <w:t xml:space="preserve">The CAB Client SHALL use OMA </w:t>
      </w:r>
      <w:r w:rsidRPr="00F42553">
        <w:rPr>
          <w:rFonts w:hint="eastAsia"/>
        </w:rPr>
        <w:t>Data synchronization</w:t>
      </w:r>
      <w:r>
        <w:t xml:space="preserve"> </w:t>
      </w:r>
      <w:r w:rsidRPr="00F42553">
        <w:rPr>
          <w:rFonts w:hint="eastAsia"/>
        </w:rPr>
        <w:t>p</w:t>
      </w:r>
      <w:r w:rsidRPr="00F42553">
        <w:t>rotocol</w:t>
      </w:r>
      <w:r>
        <w:t xml:space="preserve"> </w:t>
      </w:r>
      <w:del w:id="1959" w:author="bmccolgan" w:date="2012-05-16T15:58:00Z">
        <w:r w:rsidDel="00743BB4">
          <w:delText>[OMA DS Pro]</w:delText>
        </w:r>
      </w:del>
      <w:ins w:id="1960" w:author="bmccolgan" w:date="2012-05-16T16:19:00Z">
        <w:r w:rsidR="000000D3">
          <w:t>[OMA DS</w:t>
        </w:r>
      </w:ins>
      <w:ins w:id="1961" w:author="bmccolgan" w:date="2012-05-16T15:58:00Z">
        <w:r w:rsidR="00743BB4">
          <w:t xml:space="preserve"> Pro]</w:t>
        </w:r>
      </w:ins>
      <w:r>
        <w:t xml:space="preserve"> as specified in </w:t>
      </w:r>
      <w:r>
        <w:rPr>
          <w:rFonts w:hint="eastAsia"/>
          <w:lang w:eastAsia="ko-KR"/>
        </w:rPr>
        <w:t xml:space="preserve">section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ko-KR"/>
          </w:rPr>
          <w:t>5.3.2</w:t>
        </w:r>
      </w:smartTag>
      <w:r>
        <w:rPr>
          <w:rFonts w:hint="eastAsia"/>
          <w:lang w:eastAsia="ko-KR"/>
        </w:rPr>
        <w:t xml:space="preserve">.8 </w:t>
      </w:r>
      <w:r>
        <w:rPr>
          <w:lang w:eastAsia="ko-KR"/>
        </w:rPr>
        <w:t>“</w:t>
      </w:r>
      <w:r w:rsidRPr="00C35788">
        <w:rPr>
          <w:rFonts w:hint="eastAsia"/>
          <w:i/>
          <w:lang w:eastAsia="ko-KR"/>
        </w:rPr>
        <w:t>Interface</w:t>
      </w:r>
      <w:r>
        <w:t xml:space="preserve"> </w:t>
      </w:r>
      <w:r w:rsidRPr="006F52D3">
        <w:rPr>
          <w:i/>
          <w:rPrChange w:id="1962" w:author="bmccolgan" w:date="2012-05-16T17:46:00Z">
            <w:rPr/>
          </w:rPrChange>
        </w:rPr>
        <w:t>CAB-1</w:t>
      </w:r>
      <w:r w:rsidRPr="006F52D3">
        <w:rPr>
          <w:rFonts w:hint="eastAsia"/>
          <w:i/>
          <w:rPrChange w:id="1963" w:author="bmccolgan" w:date="2012-05-16T17:46:00Z">
            <w:rPr>
              <w:rFonts w:hint="eastAsia"/>
              <w:i/>
            </w:rPr>
          </w:rPrChange>
        </w:rPr>
        <w:t>:</w:t>
      </w:r>
      <w:r w:rsidRPr="00DA648E">
        <w:rPr>
          <w:rFonts w:hint="eastAsia"/>
          <w:i/>
        </w:rPr>
        <w:t xml:space="preserve"> CAB Server</w:t>
      </w:r>
      <w:r w:rsidRPr="00DA648E">
        <w:t>”</w:t>
      </w:r>
      <w:r w:rsidRPr="00DA648E">
        <w:rPr>
          <w:rFonts w:hint="eastAsia"/>
        </w:rPr>
        <w:t xml:space="preserve"> in</w:t>
      </w:r>
      <w:r>
        <w:t xml:space="preserve"> </w:t>
      </w:r>
      <w:del w:id="1964" w:author="bmccolgan" w:date="2012-05-16T15:18:00Z">
        <w:r w:rsidDel="00D66CE4">
          <w:delText>[CAB AD]</w:delText>
        </w:r>
      </w:del>
      <w:ins w:id="1965" w:author="bmccolgan" w:date="2012-05-16T15:18:00Z">
        <w:r w:rsidR="00D66CE4">
          <w:t>[CAB 1.1 AD]</w:t>
        </w:r>
      </w:ins>
      <w:r>
        <w:t xml:space="preserve"> to synchronize the data modifications in the address book with the CAB Server.  </w:t>
      </w:r>
    </w:p>
    <w:p w:rsidR="00FB70E0" w:rsidRDefault="00FB70E0" w:rsidP="00FB70E0">
      <w:r>
        <w:t xml:space="preserve">The CAB Client SHALL support at least one of AB CAB Format or the Legacy Formats vCard 2.1 [vCard 2.1], vCard 3.0 </w:t>
      </w:r>
      <w:r w:rsidRPr="00DA648E">
        <w:rPr>
          <w:rFonts w:hint="eastAsia"/>
        </w:rPr>
        <w:t>as defined in</w:t>
      </w:r>
      <w:r w:rsidRPr="00DA648E">
        <w:t xml:space="preserve"> </w:t>
      </w:r>
      <w:r>
        <w:t>[RFC2425</w:t>
      </w:r>
      <w:r w:rsidRPr="00DA648E">
        <w:t>]</w:t>
      </w:r>
      <w:r w:rsidRPr="00DA648E">
        <w:rPr>
          <w:rFonts w:hint="eastAsia"/>
        </w:rPr>
        <w:t xml:space="preserve"> and</w:t>
      </w:r>
      <w:r w:rsidRPr="00DA648E">
        <w:t xml:space="preserve"> </w:t>
      </w:r>
      <w:r>
        <w:t xml:space="preserve">[RFC2426] </w:t>
      </w:r>
      <w:r w:rsidRPr="00DA648E">
        <w:rPr>
          <w:rFonts w:hint="eastAsia"/>
        </w:rPr>
        <w:t>respectively</w:t>
      </w:r>
      <w:r w:rsidRPr="00DA648E">
        <w:t xml:space="preserve"> </w:t>
      </w:r>
      <w:r>
        <w:t>for AB synchronization with CAB Server.</w:t>
      </w:r>
    </w:p>
    <w:p w:rsidR="00FB70E0" w:rsidRDefault="00FB70E0" w:rsidP="00FB70E0">
      <w:r>
        <w:t xml:space="preserve">Note: </w:t>
      </w:r>
      <w:r>
        <w:rPr>
          <w:rFonts w:hint="eastAsia"/>
          <w:lang w:eastAsia="ko-KR"/>
        </w:rPr>
        <w:t xml:space="preserve">Syncing with </w:t>
      </w:r>
      <w:r>
        <w:t xml:space="preserve">the Legacy Formats </w:t>
      </w:r>
      <w:r>
        <w:rPr>
          <w:rFonts w:hint="eastAsia"/>
          <w:lang w:eastAsia="ko-KR"/>
        </w:rPr>
        <w:t xml:space="preserve">may </w:t>
      </w:r>
      <w:r>
        <w:t xml:space="preserve">result in reduced support of the </w:t>
      </w:r>
      <w:r>
        <w:rPr>
          <w:rFonts w:hint="eastAsia"/>
          <w:lang w:eastAsia="ko-KR"/>
        </w:rPr>
        <w:t xml:space="preserve">AB </w:t>
      </w:r>
      <w:r>
        <w:t xml:space="preserve">contact information provided by the AB </w:t>
      </w:r>
      <w:r>
        <w:rPr>
          <w:rFonts w:hint="eastAsia"/>
          <w:lang w:eastAsia="ko-KR"/>
        </w:rPr>
        <w:t>Application Usage</w:t>
      </w:r>
      <w:r>
        <w:t xml:space="preserve">. </w:t>
      </w:r>
      <w:r w:rsidRPr="00A42A25">
        <w:rPr>
          <w:lang w:eastAsia="ko-KR"/>
        </w:rPr>
        <w:t>(</w:t>
      </w:r>
      <w:proofErr w:type="gramStart"/>
      <w:ins w:id="1966" w:author="bmccolgan" w:date="2012-05-16T17:43:00Z">
        <w:r w:rsidR="00D3171D">
          <w:rPr>
            <w:lang w:eastAsia="ko-KR"/>
          </w:rPr>
          <w:t>a</w:t>
        </w:r>
        <w:proofErr w:type="gramEnd"/>
        <w:r w:rsidR="00D3171D">
          <w:rPr>
            <w:lang w:eastAsia="ko-KR"/>
          </w:rPr>
          <w:t xml:space="preserve"> </w:t>
        </w:r>
      </w:ins>
      <w:r w:rsidRPr="00A42A25">
        <w:rPr>
          <w:lang w:eastAsia="ko-KR"/>
        </w:rPr>
        <w:t xml:space="preserve">mapping table is specified in </w:t>
      </w:r>
      <w:del w:id="1967" w:author="bmccolgan" w:date="2012-05-16T16:23:00Z">
        <w:r w:rsidDel="001339CD">
          <w:rPr>
            <w:lang w:eastAsia="ko-KR"/>
          </w:rPr>
          <w:delText>sub clause</w:delText>
        </w:r>
      </w:del>
      <w:ins w:id="1968" w:author="bmccolgan" w:date="2012-05-16T16:23:00Z">
        <w:r w:rsidR="001339CD">
          <w:rPr>
            <w:lang w:eastAsia="ko-KR"/>
          </w:rPr>
          <w:t>sub-clause</w:t>
        </w:r>
      </w:ins>
      <w:r w:rsidRPr="00A42A25">
        <w:rPr>
          <w:lang w:eastAsia="ko-KR"/>
        </w:rPr>
        <w:t xml:space="preserve"> </w:t>
      </w:r>
      <w:ins w:id="1969" w:author="bmccolgan" w:date="2012-05-16T17:42:00Z">
        <w:r w:rsidR="00D3171D">
          <w:rPr>
            <w:lang w:eastAsia="ko-KR"/>
          </w:rPr>
          <w:fldChar w:fldCharType="begin"/>
        </w:r>
        <w:r w:rsidR="00D3171D">
          <w:rPr>
            <w:lang w:eastAsia="ko-KR"/>
          </w:rPr>
          <w:instrText xml:space="preserve"> HYPERLINK  \l "_Format_Adaptation" </w:instrText>
        </w:r>
        <w:r w:rsidR="00D3171D">
          <w:rPr>
            <w:lang w:eastAsia="ko-KR"/>
          </w:rPr>
        </w:r>
        <w:r w:rsidR="00D3171D">
          <w:rPr>
            <w:lang w:eastAsia="ko-KR"/>
          </w:rPr>
          <w:fldChar w:fldCharType="separate"/>
        </w:r>
        <w:r w:rsidRPr="00D3171D">
          <w:rPr>
            <w:rStyle w:val="Hyperlink"/>
            <w:lang w:eastAsia="ko-KR"/>
          </w:rPr>
          <w:t>5.</w:t>
        </w:r>
        <w:r w:rsidRPr="00D3171D">
          <w:rPr>
            <w:rStyle w:val="Hyperlink"/>
            <w:lang w:eastAsia="ko-KR"/>
          </w:rPr>
          <w:t>4</w:t>
        </w:r>
        <w:r w:rsidRPr="00D3171D">
          <w:rPr>
            <w:rStyle w:val="Hyperlink"/>
            <w:lang w:eastAsia="ko-KR"/>
          </w:rPr>
          <w:t>.</w:t>
        </w:r>
        <w:r w:rsidR="00D3171D">
          <w:rPr>
            <w:rStyle w:val="Hyperlink"/>
            <w:lang w:eastAsia="ko-KR"/>
          </w:rPr>
          <w:t>6</w:t>
        </w:r>
        <w:r w:rsidR="00D3171D">
          <w:rPr>
            <w:lang w:eastAsia="ko-KR"/>
          </w:rPr>
          <w:fldChar w:fldCharType="end"/>
        </w:r>
      </w:ins>
      <w:r w:rsidRPr="00A42A25">
        <w:rPr>
          <w:lang w:eastAsia="ko-KR"/>
        </w:rPr>
        <w:t xml:space="preserve"> "</w:t>
      </w:r>
      <w:r w:rsidRPr="00DA648E">
        <w:rPr>
          <w:i/>
          <w:lang w:eastAsia="ko-KR"/>
        </w:rPr>
        <w:t>Format Adaptation</w:t>
      </w:r>
      <w:r w:rsidRPr="00A42A25">
        <w:rPr>
          <w:lang w:eastAsia="ko-KR"/>
        </w:rPr>
        <w:t>")</w:t>
      </w:r>
      <w:r>
        <w:t>.</w:t>
      </w:r>
    </w:p>
    <w:p w:rsidR="00FB70E0" w:rsidRDefault="00FB70E0" w:rsidP="00FB70E0">
      <w:pPr>
        <w:rPr>
          <w:rFonts w:eastAsia="SimSun"/>
          <w:lang w:eastAsia="zh-CN"/>
        </w:rPr>
      </w:pPr>
      <w:r>
        <w:t xml:space="preserve">CAB Client SHALL </w:t>
      </w:r>
      <w:proofErr w:type="gramStart"/>
      <w:r>
        <w:t>be</w:t>
      </w:r>
      <w:proofErr w:type="gramEnd"/>
      <w:r>
        <w:t xml:space="preserve"> able to receive “Server Alerted Sync” as specified in </w:t>
      </w:r>
      <w:del w:id="1970" w:author="bmccolgan" w:date="2012-05-16T15:58:00Z">
        <w:r w:rsidDel="00743BB4">
          <w:delText>[OMA DS Pro]</w:delText>
        </w:r>
      </w:del>
      <w:ins w:id="1971" w:author="bmccolgan" w:date="2012-05-16T16:19:00Z">
        <w:r w:rsidR="000000D3">
          <w:t>[OMA DS</w:t>
        </w:r>
      </w:ins>
      <w:ins w:id="1972" w:author="bmccolgan" w:date="2012-05-16T15:58:00Z">
        <w:r w:rsidR="00743BB4">
          <w:t xml:space="preserve"> Pro]</w:t>
        </w:r>
      </w:ins>
      <w:r>
        <w:t xml:space="preserve">, </w:t>
      </w:r>
      <w:del w:id="1973" w:author="bmccolgan" w:date="2012-05-16T16:23:00Z">
        <w:r w:rsidDel="001339CD">
          <w:delText>sub clause</w:delText>
        </w:r>
      </w:del>
      <w:ins w:id="1974" w:author="bmccolgan" w:date="2012-05-16T16:23:00Z">
        <w:r w:rsidR="001339CD">
          <w:t>sub-clause</w:t>
        </w:r>
      </w:ins>
      <w:r>
        <w:t xml:space="preserve"> 12 “</w:t>
      </w:r>
      <w:r w:rsidRPr="00DA648E">
        <w:rPr>
          <w:i/>
        </w:rPr>
        <w:t>Server Alerted Sync</w:t>
      </w:r>
      <w:r>
        <w:t xml:space="preserve">”, to synchronize with the CAB Server i.e. as a result of updates from AB Application Usage </w:t>
      </w:r>
      <w:del w:id="1975" w:author="bmccolgan" w:date="2012-05-16T15:22:00Z">
        <w:r w:rsidDel="00CA0432">
          <w:delText>[CAB XDMS]</w:delText>
        </w:r>
      </w:del>
      <w:ins w:id="1976" w:author="bmccolgan" w:date="2012-05-16T15:22:00Z">
        <w:r w:rsidR="00CA0432">
          <w:t>[CAB 1.1 XDMS]</w:t>
        </w:r>
      </w:ins>
      <w:r>
        <w:t>.</w:t>
      </w:r>
    </w:p>
    <w:p w:rsidR="00FB70E0" w:rsidRDefault="00FB70E0" w:rsidP="00FB70E0">
      <w:pPr>
        <w:rPr>
          <w:lang w:val="en-US"/>
        </w:rPr>
      </w:pPr>
      <w:r>
        <w:rPr>
          <w:lang w:val="en-US"/>
        </w:rPr>
        <w:t>To support management of deleted Contact Entries, a CAB Client indicates to the CAB Server by using a combination of OMA DS “Delete”, “Get”, and “Add” commands.</w:t>
      </w:r>
    </w:p>
    <w:p w:rsidR="00FB70E0" w:rsidRPr="00FB70E0" w:rsidRDefault="00FB70E0" w:rsidP="00CF7F66">
      <w:pPr>
        <w:numPr>
          <w:ilvl w:val="0"/>
          <w:numId w:val="55"/>
        </w:numPr>
        <w:spacing w:after="0"/>
        <w:rPr>
          <w:rFonts w:eastAsia="SimSun"/>
        </w:rPr>
      </w:pPr>
      <w:r w:rsidRPr="00FB70E0">
        <w:rPr>
          <w:rFonts w:eastAsia="SimSun"/>
        </w:rPr>
        <w:t>For delete Contact Entry:</w:t>
      </w:r>
    </w:p>
    <w:p w:rsidR="00FB70E0" w:rsidRPr="00FB70E0" w:rsidRDefault="00FB70E0" w:rsidP="00CF7F66">
      <w:pPr>
        <w:numPr>
          <w:ilvl w:val="1"/>
          <w:numId w:val="56"/>
        </w:numPr>
        <w:spacing w:after="0"/>
        <w:rPr>
          <w:rFonts w:eastAsia="SimSun"/>
        </w:rPr>
      </w:pPr>
      <w:r w:rsidRPr="00FB70E0">
        <w:rPr>
          <w:rFonts w:eastAsia="SimSun"/>
        </w:rPr>
        <w:t xml:space="preserve">CAB Client SHALL use OMA DS “delete” command, as specified in </w:t>
      </w:r>
      <w:del w:id="1977" w:author="bmccolgan" w:date="2012-05-16T15:51:00Z">
        <w:r w:rsidRPr="00FB70E0" w:rsidDel="00AD68F4">
          <w:rPr>
            <w:rFonts w:eastAsia="SimSun"/>
          </w:rPr>
          <w:delText>[OMA DS]</w:delText>
        </w:r>
      </w:del>
      <w:ins w:id="1978" w:author="bmccolgan" w:date="2012-05-16T16:19:00Z">
        <w:r w:rsidR="000000D3">
          <w:rPr>
            <w:rFonts w:eastAsia="SimSun"/>
          </w:rPr>
          <w:t>[OMA DS</w:t>
        </w:r>
      </w:ins>
      <w:ins w:id="1979" w:author="bmccolgan" w:date="2012-05-16T15:51:00Z">
        <w:r w:rsidR="00AD68F4">
          <w:rPr>
            <w:rFonts w:eastAsia="SimSun"/>
          </w:rPr>
          <w:t>]</w:t>
        </w:r>
      </w:ins>
      <w:r w:rsidRPr="00FB70E0">
        <w:rPr>
          <w:rFonts w:eastAsia="SimSun"/>
        </w:rPr>
        <w:t xml:space="preserve"> sub-clause </w:t>
      </w:r>
      <w:proofErr w:type="gramStart"/>
      <w:r w:rsidRPr="00FB70E0">
        <w:rPr>
          <w:rFonts w:eastAsia="SimSun"/>
        </w:rPr>
        <w:t>6.5.5 ”</w:t>
      </w:r>
      <w:proofErr w:type="gramEnd"/>
      <w:r w:rsidRPr="00D3171D">
        <w:rPr>
          <w:rFonts w:eastAsia="SimSun"/>
          <w:i/>
          <w:rPrChange w:id="1980" w:author="bmccolgan" w:date="2012-05-16T17:43:00Z">
            <w:rPr>
              <w:rFonts w:eastAsia="SimSun"/>
            </w:rPr>
          </w:rPrChange>
        </w:rPr>
        <w:t>Delete</w:t>
      </w:r>
      <w:r w:rsidRPr="00FB70E0">
        <w:rPr>
          <w:rFonts w:eastAsia="SimSun"/>
        </w:rPr>
        <w:t>”, to delete a Contact Entry.</w:t>
      </w:r>
    </w:p>
    <w:p w:rsidR="00FB70E0" w:rsidRPr="00FB70E0" w:rsidRDefault="00FB70E0" w:rsidP="00CF7F66">
      <w:pPr>
        <w:numPr>
          <w:ilvl w:val="1"/>
          <w:numId w:val="56"/>
        </w:numPr>
        <w:spacing w:after="0"/>
        <w:rPr>
          <w:rFonts w:eastAsia="SimSun"/>
        </w:rPr>
      </w:pPr>
      <w:r w:rsidRPr="00FB70E0">
        <w:rPr>
          <w:rFonts w:eastAsia="SimSun"/>
        </w:rPr>
        <w:t xml:space="preserve">CAB Client SHALL use OMA DS “delete” command, with &lt;temporary&gt; equal to “deleted”, as specified in </w:t>
      </w:r>
      <w:del w:id="1981" w:author="bmccolgan" w:date="2012-05-16T15:51:00Z">
        <w:r w:rsidRPr="00FB70E0" w:rsidDel="00AD68F4">
          <w:rPr>
            <w:rFonts w:eastAsia="SimSun"/>
          </w:rPr>
          <w:delText>[OMA DS]</w:delText>
        </w:r>
      </w:del>
      <w:ins w:id="1982" w:author="bmccolgan" w:date="2012-05-16T16:19:00Z">
        <w:r w:rsidR="000000D3">
          <w:rPr>
            <w:rFonts w:eastAsia="SimSun"/>
          </w:rPr>
          <w:t>[OMA DS</w:t>
        </w:r>
      </w:ins>
      <w:ins w:id="1983" w:author="bmccolgan" w:date="2012-05-16T15:51:00Z">
        <w:r w:rsidR="00AD68F4">
          <w:rPr>
            <w:rFonts w:eastAsia="SimSun"/>
          </w:rPr>
          <w:t>]</w:t>
        </w:r>
      </w:ins>
      <w:r w:rsidRPr="00FB70E0">
        <w:rPr>
          <w:rFonts w:eastAsia="SimSun"/>
        </w:rPr>
        <w:t xml:space="preserve"> sub-clause 6.5.5 ”</w:t>
      </w:r>
      <w:r w:rsidRPr="00D3171D">
        <w:rPr>
          <w:rFonts w:eastAsia="SimSun"/>
          <w:i/>
          <w:rPrChange w:id="1984" w:author="bmccolgan" w:date="2012-05-16T17:43:00Z">
            <w:rPr>
              <w:rFonts w:eastAsia="SimSun"/>
            </w:rPr>
          </w:rPrChange>
        </w:rPr>
        <w:t>Delete</w:t>
      </w:r>
      <w:r w:rsidRPr="00FB70E0">
        <w:rPr>
          <w:rFonts w:eastAsia="SimSun"/>
        </w:rPr>
        <w:t>”, to delete a marked “deleted” Contact Entry.</w:t>
      </w:r>
    </w:p>
    <w:p w:rsidR="00FB70E0" w:rsidRPr="00FB70E0" w:rsidRDefault="00FB70E0" w:rsidP="00CF7F66">
      <w:pPr>
        <w:numPr>
          <w:ilvl w:val="0"/>
          <w:numId w:val="55"/>
        </w:numPr>
        <w:spacing w:after="0"/>
        <w:rPr>
          <w:rFonts w:eastAsia="SimSun"/>
        </w:rPr>
      </w:pPr>
      <w:r w:rsidRPr="00FB70E0">
        <w:rPr>
          <w:rFonts w:eastAsia="SimSun"/>
        </w:rPr>
        <w:t>For restore of a Contact Entry by the CAB Client:</w:t>
      </w:r>
    </w:p>
    <w:p w:rsidR="00FB70E0" w:rsidRPr="00FB70E0" w:rsidRDefault="00FB70E0" w:rsidP="00CF7F66">
      <w:pPr>
        <w:numPr>
          <w:ilvl w:val="1"/>
          <w:numId w:val="57"/>
        </w:numPr>
        <w:spacing w:after="0"/>
        <w:rPr>
          <w:rFonts w:eastAsia="SimSun"/>
        </w:rPr>
      </w:pPr>
      <w:r w:rsidRPr="00FB70E0">
        <w:rPr>
          <w:rFonts w:eastAsia="SimSun"/>
        </w:rPr>
        <w:t>CAB Client SHOULD perform an OMA DS “Get” command with &lt;temporary&gt; equal to “deleted” to retrieve deleted Contact Entry.</w:t>
      </w:r>
    </w:p>
    <w:p w:rsidR="00FB70E0" w:rsidRPr="00FB70E0" w:rsidRDefault="00FB70E0" w:rsidP="00CF7F66">
      <w:pPr>
        <w:numPr>
          <w:ilvl w:val="1"/>
          <w:numId w:val="57"/>
        </w:numPr>
        <w:spacing w:after="0"/>
        <w:rPr>
          <w:rFonts w:eastAsia="SimSun"/>
        </w:rPr>
      </w:pPr>
      <w:r w:rsidRPr="00FB70E0">
        <w:rPr>
          <w:rFonts w:eastAsia="SimSun"/>
        </w:rPr>
        <w:t xml:space="preserve">CAB Client SHALL </w:t>
      </w:r>
      <w:proofErr w:type="gramStart"/>
      <w:r w:rsidRPr="00FB70E0">
        <w:rPr>
          <w:rFonts w:eastAsia="SimSun"/>
        </w:rPr>
        <w:t>perform</w:t>
      </w:r>
      <w:proofErr w:type="gramEnd"/>
      <w:r w:rsidRPr="00FB70E0">
        <w:rPr>
          <w:rFonts w:eastAsia="SimSun"/>
        </w:rPr>
        <w:t xml:space="preserve"> an OMA DS “Add” command of the deleted Contact Entry to local address book. </w:t>
      </w:r>
    </w:p>
    <w:p w:rsidR="00FB70E0" w:rsidRPr="00FB70E0" w:rsidRDefault="00FB70E0" w:rsidP="00CF7F66">
      <w:pPr>
        <w:numPr>
          <w:ilvl w:val="0"/>
          <w:numId w:val="55"/>
        </w:numPr>
        <w:spacing w:after="0"/>
        <w:rPr>
          <w:rFonts w:eastAsia="SimSun"/>
        </w:rPr>
      </w:pPr>
      <w:r w:rsidRPr="00FB70E0">
        <w:rPr>
          <w:rFonts w:eastAsia="SimSun"/>
        </w:rPr>
        <w:t>For restore of a Contact Entry by CAB Server:</w:t>
      </w:r>
    </w:p>
    <w:p w:rsidR="00FB70E0" w:rsidRPr="00FB70E0" w:rsidRDefault="00FB70E0" w:rsidP="00CF7F66">
      <w:pPr>
        <w:numPr>
          <w:ilvl w:val="1"/>
          <w:numId w:val="58"/>
        </w:numPr>
        <w:spacing w:after="0"/>
        <w:rPr>
          <w:rFonts w:eastAsia="SimSun"/>
        </w:rPr>
      </w:pPr>
      <w:r w:rsidRPr="00FB70E0">
        <w:rPr>
          <w:rFonts w:eastAsia="SimSun"/>
        </w:rPr>
        <w:t>CAB Client SHOULD perform an OMA DS “Get” command with &lt;temporary&gt; equal to “deleted” to retrieve deleted Contact Entry.</w:t>
      </w:r>
    </w:p>
    <w:p w:rsidR="00FB70E0" w:rsidRPr="00FB70E0" w:rsidRDefault="00FB70E0" w:rsidP="00CF7F66">
      <w:pPr>
        <w:numPr>
          <w:ilvl w:val="1"/>
          <w:numId w:val="58"/>
        </w:numPr>
        <w:spacing w:after="0"/>
        <w:rPr>
          <w:lang w:val="en-US"/>
        </w:rPr>
      </w:pPr>
      <w:r w:rsidRPr="00FB70E0">
        <w:rPr>
          <w:rFonts w:eastAsia="SimSun"/>
        </w:rPr>
        <w:t>CAB Client SHALL perform an OMA DS “Add” command with &lt;temporary&gt; equal to “deleted” of the contact, and the ‘accept’ attribute set to “yes”.</w:t>
      </w:r>
    </w:p>
    <w:p w:rsidR="00FB70E0" w:rsidRPr="003E6A8A" w:rsidRDefault="00FB70E0" w:rsidP="00726EB5">
      <w:pPr>
        <w:pStyle w:val="Heading3"/>
        <w:pPrChange w:id="1985" w:author="bmccolgan" w:date="2012-05-16T17:45:00Z">
          <w:pPr>
            <w:pStyle w:val="Heading3"/>
            <w:numPr>
              <w:ilvl w:val="0"/>
              <w:numId w:val="0"/>
            </w:numPr>
            <w:tabs>
              <w:tab w:val="clear" w:pos="1080"/>
            </w:tabs>
            <w:ind w:left="0" w:firstLine="0"/>
          </w:pPr>
        </w:pPrChange>
      </w:pPr>
      <w:bookmarkStart w:id="1986" w:name="_6.1.2__"/>
      <w:bookmarkEnd w:id="1986"/>
      <w:del w:id="1987" w:author="bmccolgan" w:date="2012-05-16T17:45:00Z">
        <w:r w:rsidRPr="00726EB5" w:rsidDel="00726EB5">
          <w:rPr>
            <w:rPrChange w:id="1988" w:author="bmccolgan" w:date="2012-05-16T17:45:00Z">
              <w:rPr/>
            </w:rPrChange>
          </w:rPr>
          <w:delText xml:space="preserve">6.1.2    </w:delText>
        </w:r>
      </w:del>
      <w:bookmarkStart w:id="1989" w:name="_Toc324954425"/>
      <w:r w:rsidRPr="00726EB5">
        <w:rPr>
          <w:rPrChange w:id="1990" w:author="bmccolgan" w:date="2012-05-16T17:45:00Z">
            <w:rPr/>
          </w:rPrChange>
        </w:rPr>
        <w:t>Address</w:t>
      </w:r>
      <w:r>
        <w:t xml:space="preserve"> Book Management and Synchronization using OMA XDM</w:t>
      </w:r>
      <w:bookmarkEnd w:id="1989"/>
    </w:p>
    <w:p w:rsidR="00387009" w:rsidRPr="00E42006" w:rsidRDefault="00355B65" w:rsidP="00387009">
      <w:pPr>
        <w:rPr>
          <w:noProof/>
        </w:rPr>
      </w:pPr>
      <w:r w:rsidRPr="00355B65">
        <w:t xml:space="preserve">The </w:t>
      </w:r>
      <w:r w:rsidRPr="00355B65">
        <w:rPr>
          <w:lang w:val="en-US"/>
        </w:rPr>
        <w:t xml:space="preserve">CAB Client SHALL format the requests for CAB User’s </w:t>
      </w:r>
      <w:r w:rsidRPr="00355B65">
        <w:rPr>
          <w:lang w:val="en-US" w:eastAsia="ko-KR"/>
        </w:rPr>
        <w:t>AB</w:t>
      </w:r>
      <w:r w:rsidRPr="00355B65">
        <w:rPr>
          <w:lang w:val="en-US"/>
        </w:rPr>
        <w:t xml:space="preserve"> document management as described in the </w:t>
      </w:r>
      <w:del w:id="1991" w:author="bmccolgan" w:date="2012-05-16T16:08:00Z">
        <w:r w:rsidRPr="00355B65" w:rsidDel="007F6F98">
          <w:rPr>
            <w:lang w:val="en-US"/>
          </w:rPr>
          <w:delText>[OMA XDM</w:delText>
        </w:r>
      </w:del>
      <w:ins w:id="1992" w:author="bmccolgan" w:date="2012-05-16T16:08:00Z">
        <w:r w:rsidR="007F6F98">
          <w:rPr>
            <w:lang w:val="en-US"/>
          </w:rPr>
          <w:t>[XDM</w:t>
        </w:r>
      </w:ins>
      <w:r w:rsidRPr="00355B65">
        <w:rPr>
          <w:lang w:val="en-US"/>
        </w:rPr>
        <w:t xml:space="preserve"> Core] </w:t>
      </w:r>
      <w:del w:id="1993" w:author="bmccolgan" w:date="2012-05-16T16:23:00Z">
        <w:r w:rsidRPr="00355B65" w:rsidDel="001339CD">
          <w:rPr>
            <w:lang w:val="en-US"/>
          </w:rPr>
          <w:delText>sub clause</w:delText>
        </w:r>
      </w:del>
      <w:ins w:id="1994" w:author="bmccolgan" w:date="2012-05-16T16:23:00Z">
        <w:r w:rsidR="001339CD">
          <w:rPr>
            <w:lang w:val="en-US"/>
          </w:rPr>
          <w:t>sub-clause</w:t>
        </w:r>
      </w:ins>
      <w:r w:rsidRPr="00355B65">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sidRPr="00355B65">
          <w:rPr>
            <w:lang w:val="en-US"/>
          </w:rPr>
          <w:t>6.1.1</w:t>
        </w:r>
      </w:smartTag>
      <w:r w:rsidRPr="00355B65">
        <w:rPr>
          <w:lang w:val="en-US"/>
        </w:rPr>
        <w:t xml:space="preserve"> “</w:t>
      </w:r>
      <w:r w:rsidRPr="00355B65">
        <w:rPr>
          <w:i/>
          <w:noProof/>
        </w:rPr>
        <w:t>Document Management</w:t>
      </w:r>
      <w:r w:rsidRPr="00355B65">
        <w:rPr>
          <w:noProof/>
        </w:rPr>
        <w:t>” with the following clarifications:</w:t>
      </w:r>
    </w:p>
    <w:p w:rsidR="00387009" w:rsidRPr="00E42006" w:rsidRDefault="00355B65" w:rsidP="00387009">
      <w:pPr>
        <w:rPr>
          <w:lang w:eastAsia="ko-KR"/>
        </w:rPr>
      </w:pPr>
      <w:r w:rsidRPr="00355B65">
        <w:t>It SHALL populate the AUID of the XCAP URI with “</w:t>
      </w:r>
      <w:proofErr w:type="spellStart"/>
      <w:r w:rsidRPr="00355B65">
        <w:t>org.openmobilealliance.cab</w:t>
      </w:r>
      <w:proofErr w:type="spellEnd"/>
      <w:r w:rsidRPr="00355B65">
        <w:t>-</w:t>
      </w:r>
      <w:r w:rsidRPr="00355B65">
        <w:rPr>
          <w:lang w:val="en-US" w:eastAsia="ko-KR"/>
        </w:rPr>
        <w:t>address-book</w:t>
      </w:r>
      <w:r w:rsidRPr="00355B65">
        <w:t xml:space="preserve">” application usage for the </w:t>
      </w:r>
      <w:r w:rsidRPr="00355B65">
        <w:rPr>
          <w:lang w:eastAsia="ko-KR"/>
        </w:rPr>
        <w:t xml:space="preserve">AB, </w:t>
      </w:r>
      <w:r w:rsidRPr="00355B65">
        <w:t xml:space="preserve">as defined in </w:t>
      </w:r>
      <w:del w:id="1995" w:author="bmccolgan" w:date="2012-05-16T15:22:00Z">
        <w:r w:rsidRPr="00355B65" w:rsidDel="00CA0432">
          <w:delText>[CAB XDMS]</w:delText>
        </w:r>
      </w:del>
      <w:ins w:id="1996" w:author="bmccolgan" w:date="2012-05-16T15:22:00Z">
        <w:r w:rsidR="00CA0432">
          <w:t>[CAB 1.1 XDMS]</w:t>
        </w:r>
      </w:ins>
      <w:r w:rsidRPr="00355B65">
        <w:t>.</w:t>
      </w:r>
    </w:p>
    <w:p w:rsidR="00FA20E4" w:rsidRDefault="00387009">
      <w:pPr>
        <w:pStyle w:val="EditorsNote"/>
        <w:rPr>
          <w:rFonts w:eastAsia="SimSun"/>
          <w:lang w:val="en-US" w:eastAsia="zh-CN"/>
        </w:rPr>
      </w:pPr>
      <w:r>
        <w:rPr>
          <w:lang w:val="en-US"/>
        </w:rPr>
        <w:t xml:space="preserve">Editor’s Note: this sub-section is to be filled </w:t>
      </w:r>
      <w:r>
        <w:rPr>
          <w:rFonts w:hint="eastAsia"/>
          <w:lang w:val="en-US"/>
        </w:rPr>
        <w:t>with more CAB C</w:t>
      </w:r>
      <w:r>
        <w:rPr>
          <w:lang w:val="en-US"/>
        </w:rPr>
        <w:t>l</w:t>
      </w:r>
      <w:r>
        <w:rPr>
          <w:rFonts w:hint="eastAsia"/>
          <w:lang w:val="en-US"/>
        </w:rPr>
        <w:t>ient procedures. (</w:t>
      </w:r>
      <w:proofErr w:type="gramStart"/>
      <w:r>
        <w:rPr>
          <w:rFonts w:hint="eastAsia"/>
          <w:lang w:val="en-US"/>
        </w:rPr>
        <w:t>e.g</w:t>
      </w:r>
      <w:proofErr w:type="gramEnd"/>
      <w:r>
        <w:rPr>
          <w:rFonts w:hint="eastAsia"/>
          <w:lang w:val="en-US"/>
        </w:rPr>
        <w:t>. AB synchronization)</w:t>
      </w:r>
      <w:r>
        <w:rPr>
          <w:lang w:val="en-US"/>
        </w:rPr>
        <w:t>.</w:t>
      </w:r>
    </w:p>
    <w:p w:rsidR="0042178A" w:rsidRDefault="0042178A" w:rsidP="004C6ED7">
      <w:pPr>
        <w:pStyle w:val="Heading2"/>
      </w:pPr>
      <w:bookmarkStart w:id="1997" w:name="_Toc255824976"/>
      <w:bookmarkStart w:id="1998" w:name="_Toc255895134"/>
      <w:bookmarkStart w:id="1999" w:name="_Toc274647860"/>
      <w:bookmarkStart w:id="2000" w:name="_Toc324954426"/>
      <w:bookmarkEnd w:id="1946"/>
      <w:bookmarkEnd w:id="1947"/>
      <w:bookmarkEnd w:id="1948"/>
      <w:bookmarkEnd w:id="1949"/>
      <w:r>
        <w:t xml:space="preserve">Personal Contact Card (PCC) </w:t>
      </w:r>
      <w:bookmarkEnd w:id="1997"/>
      <w:bookmarkEnd w:id="1998"/>
      <w:r w:rsidR="008E3A3F">
        <w:t>Management</w:t>
      </w:r>
      <w:bookmarkEnd w:id="1999"/>
      <w:bookmarkEnd w:id="2000"/>
    </w:p>
    <w:p w:rsidR="0042178A" w:rsidRDefault="0042178A" w:rsidP="0042178A">
      <w:pPr>
        <w:rPr>
          <w:noProof/>
        </w:rPr>
      </w:pPr>
      <w:r>
        <w:t xml:space="preserve">The </w:t>
      </w:r>
      <w:r>
        <w:rPr>
          <w:lang w:val="en-US"/>
        </w:rPr>
        <w:t xml:space="preserve">CAB Client SHALL format the requests for CAB User’s PCC document management as described in the </w:t>
      </w:r>
      <w:del w:id="2001" w:author="bmccolgan" w:date="2012-05-16T16:08:00Z">
        <w:r w:rsidDel="007F6F98">
          <w:rPr>
            <w:lang w:val="en-US"/>
          </w:rPr>
          <w:delText>[OMA XDM</w:delText>
        </w:r>
      </w:del>
      <w:ins w:id="2002" w:author="bmccolgan" w:date="2012-05-16T16:08:00Z">
        <w:r w:rsidR="007F6F98">
          <w:rPr>
            <w:lang w:val="en-US"/>
          </w:rPr>
          <w:t>[XDM</w:t>
        </w:r>
      </w:ins>
      <w:r>
        <w:rPr>
          <w:lang w:val="en-US"/>
        </w:rPr>
        <w:t xml:space="preserve"> Core] </w:t>
      </w:r>
      <w:del w:id="2003" w:author="bmccolgan" w:date="2012-05-16T16:23:00Z">
        <w:r w:rsidDel="001339CD">
          <w:rPr>
            <w:lang w:val="en-US"/>
          </w:rPr>
          <w:delText>sub</w:delText>
        </w:r>
        <w:r w:rsidR="004C6ED7" w:rsidDel="001339CD">
          <w:rPr>
            <w:lang w:val="en-US"/>
          </w:rPr>
          <w:delText xml:space="preserve"> </w:delText>
        </w:r>
        <w:r w:rsidDel="001339CD">
          <w:rPr>
            <w:lang w:val="en-US"/>
          </w:rPr>
          <w:delText>clause</w:delText>
        </w:r>
      </w:del>
      <w:ins w:id="2004" w:author="bmccolgan" w:date="2012-05-16T16:23:00Z">
        <w:r w:rsidR="001339CD">
          <w:rPr>
            <w:lang w:val="en-US"/>
          </w:rPr>
          <w:t>sub-clause</w:t>
        </w:r>
      </w:ins>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 xml:space="preserve"> “</w:t>
      </w:r>
      <w:r w:rsidRPr="00402285">
        <w:rPr>
          <w:i/>
          <w:noProof/>
        </w:rPr>
        <w:t>Document Management</w:t>
      </w:r>
      <w:r>
        <w:rPr>
          <w:noProof/>
        </w:rPr>
        <w:t>” with the following clarifications:</w:t>
      </w:r>
    </w:p>
    <w:p w:rsidR="0042178A" w:rsidRPr="00320C39" w:rsidRDefault="0042178A" w:rsidP="0042178A">
      <w:pPr>
        <w:numPr>
          <w:ilvl w:val="0"/>
          <w:numId w:val="17"/>
        </w:numPr>
        <w:spacing w:after="0"/>
        <w:rPr>
          <w:lang w:val="en-US"/>
        </w:rPr>
      </w:pPr>
      <w:r>
        <w:lastRenderedPageBreak/>
        <w:t xml:space="preserve">It SHALL populate the AUID of the XCAP URI with </w:t>
      </w:r>
      <w:r w:rsidRPr="00B563D9">
        <w:t>“</w:t>
      </w:r>
      <w:proofErr w:type="spellStart"/>
      <w:r w:rsidRPr="00B563D9">
        <w:t>org.openmobilealliance.</w:t>
      </w:r>
      <w:r>
        <w:t>cab-</w:t>
      </w:r>
      <w:r w:rsidRPr="00B563D9">
        <w:t>pcc</w:t>
      </w:r>
      <w:proofErr w:type="spellEnd"/>
      <w:r w:rsidRPr="00B563D9">
        <w:t>”</w:t>
      </w:r>
      <w:r>
        <w:t xml:space="preserve"> application usage for the PCC, as defined in </w:t>
      </w:r>
      <w:del w:id="2005" w:author="bmccolgan" w:date="2012-05-16T15:22:00Z">
        <w:r w:rsidDel="00CA0432">
          <w:delText>[CAB XDMS]</w:delText>
        </w:r>
      </w:del>
      <w:ins w:id="2006" w:author="bmccolgan" w:date="2012-05-16T15:22:00Z">
        <w:r w:rsidR="00CA0432">
          <w:t>[CAB 1.1 XDMS]</w:t>
        </w:r>
      </w:ins>
      <w:r>
        <w:t>.</w:t>
      </w:r>
      <w:r w:rsidRPr="00B563D9">
        <w:t xml:space="preserve"> </w:t>
      </w:r>
      <w:r>
        <w:t xml:space="preserve"> </w:t>
      </w:r>
    </w:p>
    <w:p w:rsidR="0042178A" w:rsidRDefault="0042178A" w:rsidP="004C6ED7">
      <w:pPr>
        <w:pStyle w:val="Heading2"/>
      </w:pPr>
      <w:bookmarkStart w:id="2007" w:name="_Toc255824977"/>
      <w:bookmarkStart w:id="2008" w:name="_Toc255895135"/>
      <w:bookmarkStart w:id="2009" w:name="_Toc274647861"/>
      <w:bookmarkStart w:id="2010" w:name="_Toc324954427"/>
      <w:r>
        <w:t xml:space="preserve">CAB User Preferences </w:t>
      </w:r>
      <w:bookmarkEnd w:id="2007"/>
      <w:bookmarkEnd w:id="2008"/>
      <w:r w:rsidR="008E3A3F">
        <w:t>Management</w:t>
      </w:r>
      <w:bookmarkEnd w:id="2009"/>
      <w:bookmarkEnd w:id="2010"/>
      <w:r w:rsidR="008E3A3F">
        <w:t xml:space="preserve"> </w:t>
      </w:r>
    </w:p>
    <w:p w:rsidR="0042178A" w:rsidRDefault="0042178A" w:rsidP="0042178A">
      <w:pPr>
        <w:rPr>
          <w:noProof/>
        </w:rPr>
      </w:pPr>
      <w:r>
        <w:t xml:space="preserve">The </w:t>
      </w:r>
      <w:r>
        <w:rPr>
          <w:lang w:val="en-US"/>
        </w:rPr>
        <w:t xml:space="preserve">CAB Client SHALL format the requests for CAB User Preferences document management as described in the </w:t>
      </w:r>
      <w:del w:id="2011" w:author="bmccolgan" w:date="2012-05-16T16:08:00Z">
        <w:r w:rsidDel="007F6F98">
          <w:rPr>
            <w:lang w:val="en-US"/>
          </w:rPr>
          <w:delText>[OMA XDM</w:delText>
        </w:r>
      </w:del>
      <w:ins w:id="2012" w:author="bmccolgan" w:date="2012-05-16T16:08:00Z">
        <w:r w:rsidR="007F6F98">
          <w:rPr>
            <w:lang w:val="en-US"/>
          </w:rPr>
          <w:t>[XDM</w:t>
        </w:r>
      </w:ins>
      <w:r>
        <w:rPr>
          <w:lang w:val="en-US"/>
        </w:rPr>
        <w:t xml:space="preserve"> Core] </w:t>
      </w:r>
      <w:del w:id="2013" w:author="bmccolgan" w:date="2012-05-16T16:23:00Z">
        <w:r w:rsidDel="001339CD">
          <w:rPr>
            <w:lang w:val="en-US"/>
          </w:rPr>
          <w:delText>sub</w:delText>
        </w:r>
        <w:r w:rsidR="00F137A2" w:rsidDel="001339CD">
          <w:rPr>
            <w:lang w:val="en-US"/>
          </w:rPr>
          <w:delText xml:space="preserve"> </w:delText>
        </w:r>
        <w:r w:rsidDel="001339CD">
          <w:rPr>
            <w:lang w:val="en-US"/>
          </w:rPr>
          <w:delText>clause</w:delText>
        </w:r>
      </w:del>
      <w:ins w:id="2014" w:author="bmccolgan" w:date="2012-05-16T16:23:00Z">
        <w:r w:rsidR="001339CD">
          <w:rPr>
            <w:lang w:val="en-US"/>
          </w:rPr>
          <w:t>sub-clause</w:t>
        </w:r>
      </w:ins>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 xml:space="preserve"> “</w:t>
      </w:r>
      <w:r w:rsidRPr="00402285">
        <w:rPr>
          <w:i/>
          <w:noProof/>
        </w:rPr>
        <w:t>Document Management</w:t>
      </w:r>
      <w:r>
        <w:rPr>
          <w:noProof/>
        </w:rPr>
        <w:t>” with the following clarifications:</w:t>
      </w:r>
    </w:p>
    <w:p w:rsidR="0042178A" w:rsidRDefault="0042178A" w:rsidP="0042178A">
      <w:pPr>
        <w:numPr>
          <w:ilvl w:val="0"/>
          <w:numId w:val="17"/>
        </w:numPr>
        <w:spacing w:after="0"/>
        <w:rPr>
          <w:lang w:val="en-US"/>
        </w:rPr>
      </w:pPr>
      <w:r>
        <w:rPr>
          <w:lang w:val="en-US"/>
        </w:rPr>
        <w:t xml:space="preserve">It SHALL populate the AUID of the XCAP URI with </w:t>
      </w:r>
      <w:r w:rsidRPr="006A1B59">
        <w:rPr>
          <w:lang w:val="en-US"/>
        </w:rPr>
        <w:t>“</w:t>
      </w:r>
      <w:proofErr w:type="spellStart"/>
      <w:r w:rsidRPr="006A1B59">
        <w:t>org.openmobilealliance</w:t>
      </w:r>
      <w:proofErr w:type="spellEnd"/>
      <w:r>
        <w:rPr>
          <w:lang w:val="en-US"/>
        </w:rPr>
        <w:t>.cab-user-</w:t>
      </w:r>
      <w:proofErr w:type="spellStart"/>
      <w:r>
        <w:rPr>
          <w:lang w:val="en-US"/>
        </w:rPr>
        <w:t>prefs</w:t>
      </w:r>
      <w:proofErr w:type="spellEnd"/>
      <w:r w:rsidRPr="006A1B59">
        <w:rPr>
          <w:lang w:val="en-US"/>
        </w:rPr>
        <w:t>”</w:t>
      </w:r>
      <w:r>
        <w:rPr>
          <w:lang w:val="en-US"/>
        </w:rPr>
        <w:t xml:space="preserve"> </w:t>
      </w:r>
      <w:r w:rsidR="00A510F9">
        <w:rPr>
          <w:lang w:val="en-US"/>
        </w:rPr>
        <w:t>A</w:t>
      </w:r>
      <w:r>
        <w:rPr>
          <w:lang w:val="en-US"/>
        </w:rPr>
        <w:t xml:space="preserve">pplication </w:t>
      </w:r>
      <w:r w:rsidR="00A510F9">
        <w:rPr>
          <w:lang w:val="en-US"/>
        </w:rPr>
        <w:t>U</w:t>
      </w:r>
      <w:r>
        <w:rPr>
          <w:lang w:val="en-US"/>
        </w:rPr>
        <w:t xml:space="preserve">sage for CAB User preferences as defined in </w:t>
      </w:r>
      <w:del w:id="2015" w:author="bmccolgan" w:date="2012-05-16T15:22:00Z">
        <w:r w:rsidDel="00CA0432">
          <w:rPr>
            <w:lang w:val="en-US"/>
          </w:rPr>
          <w:delText>[CAB XDMS]</w:delText>
        </w:r>
      </w:del>
      <w:ins w:id="2016" w:author="bmccolgan" w:date="2012-05-16T15:22:00Z">
        <w:r w:rsidR="00CA0432">
          <w:rPr>
            <w:lang w:val="en-US"/>
          </w:rPr>
          <w:t>[CAB 1.1 XDMS]</w:t>
        </w:r>
      </w:ins>
      <w:r>
        <w:rPr>
          <w:lang w:val="en-US"/>
        </w:rPr>
        <w:t xml:space="preserve">. </w:t>
      </w:r>
    </w:p>
    <w:p w:rsidR="00586575" w:rsidRDefault="00586575" w:rsidP="004C6ED7">
      <w:pPr>
        <w:pStyle w:val="Heading2"/>
        <w:rPr>
          <w:lang w:eastAsia="ko-KR"/>
        </w:rPr>
      </w:pPr>
      <w:bookmarkStart w:id="2017" w:name="_Toc274647862"/>
      <w:bookmarkStart w:id="2018" w:name="_Toc324954428"/>
      <w:r>
        <w:t>Import Non-CAB Address Book</w:t>
      </w:r>
      <w:bookmarkEnd w:id="2017"/>
      <w:bookmarkEnd w:id="2018"/>
    </w:p>
    <w:p w:rsidR="004901B7" w:rsidRDefault="004901B7" w:rsidP="004901B7">
      <w:pPr>
        <w:rPr>
          <w:noProof/>
        </w:rPr>
      </w:pPr>
      <w:r>
        <w:rPr>
          <w:lang w:val="en-US"/>
        </w:rPr>
        <w:t xml:space="preserve">The </w:t>
      </w:r>
      <w:r w:rsidRPr="00495012">
        <w:rPr>
          <w:noProof/>
        </w:rPr>
        <w:t xml:space="preserve">CAB Client SHALL </w:t>
      </w:r>
      <w:r>
        <w:rPr>
          <w:noProof/>
        </w:rPr>
        <w:t>use the</w:t>
      </w:r>
      <w:r w:rsidRPr="00495012">
        <w:rPr>
          <w:noProof/>
        </w:rPr>
        <w:t xml:space="preserve"> &lt;import-non-cab&gt; element in the CAB Feature Handler </w:t>
      </w:r>
      <w:r w:rsidR="00B914D3">
        <w:rPr>
          <w:rFonts w:hint="eastAsia"/>
          <w:noProof/>
          <w:lang w:eastAsia="ko-KR"/>
        </w:rPr>
        <w:t>D</w:t>
      </w:r>
      <w:r>
        <w:rPr>
          <w:noProof/>
        </w:rPr>
        <w:t>ocument</w:t>
      </w:r>
      <w:r w:rsidRPr="00495012">
        <w:rPr>
          <w:noProof/>
        </w:rPr>
        <w:t xml:space="preserve"> </w:t>
      </w:r>
      <w:del w:id="2019" w:author="bmccolgan" w:date="2012-05-16T15:22:00Z">
        <w:r w:rsidRPr="00495012" w:rsidDel="00CA0432">
          <w:rPr>
            <w:noProof/>
          </w:rPr>
          <w:delText>[CAB XDMS]</w:delText>
        </w:r>
      </w:del>
      <w:ins w:id="2020" w:author="bmccolgan" w:date="2012-05-16T15:22:00Z">
        <w:r w:rsidR="00CA0432">
          <w:rPr>
            <w:noProof/>
          </w:rPr>
          <w:t>[CAB 1.1 XDMS]</w:t>
        </w:r>
      </w:ins>
      <w:r w:rsidRPr="00495012">
        <w:rPr>
          <w:noProof/>
        </w:rPr>
        <w:t xml:space="preserve"> to store the </w:t>
      </w:r>
      <w:r>
        <w:rPr>
          <w:noProof/>
        </w:rPr>
        <w:t xml:space="preserve">non-CAB address </w:t>
      </w:r>
      <w:r w:rsidRPr="00495012">
        <w:rPr>
          <w:noProof/>
        </w:rPr>
        <w:t xml:space="preserve">import request data, and </w:t>
      </w:r>
      <w:r>
        <w:rPr>
          <w:noProof/>
        </w:rPr>
        <w:t xml:space="preserve">SHALL use </w:t>
      </w:r>
      <w:r w:rsidRPr="00495012">
        <w:rPr>
          <w:noProof/>
        </w:rPr>
        <w:t xml:space="preserve">the procedures as described in the </w:t>
      </w:r>
      <w:del w:id="2021" w:author="bmccolgan" w:date="2012-05-16T16:08:00Z">
        <w:r w:rsidRPr="00495012" w:rsidDel="007F6F98">
          <w:rPr>
            <w:noProof/>
          </w:rPr>
          <w:delText>[OMA XDM</w:delText>
        </w:r>
      </w:del>
      <w:ins w:id="2022" w:author="bmccolgan" w:date="2012-05-16T16:08:00Z">
        <w:r w:rsidR="007F6F98">
          <w:rPr>
            <w:noProof/>
          </w:rPr>
          <w:t>[XDM</w:t>
        </w:r>
      </w:ins>
      <w:r w:rsidRPr="00495012">
        <w:rPr>
          <w:noProof/>
        </w:rPr>
        <w:t xml:space="preserve"> Core] </w:t>
      </w:r>
      <w:del w:id="2023" w:author="bmccolgan" w:date="2012-05-16T16:23:00Z">
        <w:r w:rsidRPr="00495012" w:rsidDel="001339CD">
          <w:rPr>
            <w:noProof/>
          </w:rPr>
          <w:delText>sub</w:delText>
        </w:r>
        <w:r w:rsidR="00F137A2" w:rsidDel="001339CD">
          <w:rPr>
            <w:noProof/>
          </w:rPr>
          <w:delText xml:space="preserve"> </w:delText>
        </w:r>
        <w:r w:rsidRPr="00495012" w:rsidDel="001339CD">
          <w:rPr>
            <w:noProof/>
          </w:rPr>
          <w:delText>clause</w:delText>
        </w:r>
      </w:del>
      <w:ins w:id="2024" w:author="bmccolgan" w:date="2012-05-16T16:23:00Z">
        <w:r w:rsidR="001339CD">
          <w:rPr>
            <w:noProof/>
          </w:rPr>
          <w:t>sub-clause</w:t>
        </w:r>
      </w:ins>
      <w:r w:rsidRPr="00495012">
        <w:rPr>
          <w:noProof/>
        </w:rPr>
        <w:t xml:space="preserve"> </w:t>
      </w:r>
      <w:smartTag w:uri="urn:schemas-microsoft-com:office:smarttags" w:element="chsdate">
        <w:smartTagPr>
          <w:attr w:name="IsROCDate" w:val="False"/>
          <w:attr w:name="IsLunarDate" w:val="False"/>
          <w:attr w:name="Day" w:val="30"/>
          <w:attr w:name="Month" w:val="12"/>
          <w:attr w:name="Year" w:val="1899"/>
        </w:smartTagPr>
        <w:r w:rsidRPr="00495012">
          <w:rPr>
            <w:noProof/>
          </w:rPr>
          <w:t>6.1.1</w:t>
        </w:r>
      </w:smartTag>
      <w:r w:rsidRPr="00495012">
        <w:rPr>
          <w:noProof/>
        </w:rPr>
        <w:t xml:space="preserve"> “</w:t>
      </w:r>
      <w:r w:rsidRPr="00402285">
        <w:rPr>
          <w:i/>
          <w:noProof/>
        </w:rPr>
        <w:t>Document Management</w:t>
      </w:r>
      <w:r w:rsidRPr="00495012">
        <w:rPr>
          <w:noProof/>
        </w:rPr>
        <w:t>” with the following clarifications:</w:t>
      </w:r>
    </w:p>
    <w:p w:rsidR="004901B7" w:rsidRPr="00004B50" w:rsidRDefault="004901B7" w:rsidP="00CF7F66">
      <w:pPr>
        <w:numPr>
          <w:ilvl w:val="0"/>
          <w:numId w:val="44"/>
        </w:numPr>
        <w:spacing w:after="0"/>
      </w:pPr>
      <w:r w:rsidRPr="00004B50">
        <w:t>SHALL use the AUID “</w:t>
      </w:r>
      <w:proofErr w:type="spellStart"/>
      <w:r w:rsidRPr="006A1B59">
        <w:t>org.openmobilealliance</w:t>
      </w:r>
      <w:r w:rsidRPr="00004B50">
        <w:t>.cab</w:t>
      </w:r>
      <w:proofErr w:type="spellEnd"/>
      <w:r w:rsidRPr="00004B50">
        <w:t>-feature-handler”.</w:t>
      </w:r>
    </w:p>
    <w:p w:rsidR="004901B7" w:rsidRPr="00004B50" w:rsidRDefault="004901B7" w:rsidP="00CF7F66">
      <w:pPr>
        <w:numPr>
          <w:ilvl w:val="0"/>
          <w:numId w:val="44"/>
        </w:numPr>
        <w:spacing w:after="0"/>
      </w:pPr>
      <w:r w:rsidRPr="00004B50">
        <w:t>SHALL populate &lt;non-CAB-source&gt;</w:t>
      </w:r>
      <w:r w:rsidR="007945E1" w:rsidRPr="00004B50">
        <w:rPr>
          <w:rFonts w:hint="eastAsia"/>
        </w:rPr>
        <w:t xml:space="preserve">, &lt;scheduled-interval&gt; </w:t>
      </w:r>
      <w:r w:rsidRPr="00004B50">
        <w:t>and &lt;credential&gt; elements.</w:t>
      </w:r>
    </w:p>
    <w:p w:rsidR="00CE4814" w:rsidRPr="00FE0E5A" w:rsidRDefault="00CE4814" w:rsidP="00CF7F66">
      <w:pPr>
        <w:numPr>
          <w:ilvl w:val="0"/>
          <w:numId w:val="44"/>
        </w:numPr>
        <w:spacing w:after="0"/>
      </w:pPr>
      <w:r w:rsidRPr="00004B50">
        <w:t>MAY populate &lt;</w:t>
      </w:r>
      <w:r w:rsidRPr="00004B50">
        <w:rPr>
          <w:rFonts w:hint="eastAsia"/>
        </w:rPr>
        <w:t>expiration-time</w:t>
      </w:r>
      <w:r w:rsidRPr="00004B50">
        <w:t>&gt; element.</w:t>
      </w:r>
    </w:p>
    <w:p w:rsidR="00FE0E5A" w:rsidRPr="00004B50" w:rsidRDefault="00FE0E5A" w:rsidP="00FE0E5A">
      <w:pPr>
        <w:spacing w:after="0"/>
      </w:pPr>
      <w:r>
        <w:rPr>
          <w:lang w:val="en-US"/>
        </w:rPr>
        <w:t>In case the CAB client uses a token as credentials for a periodic import request it SHOULD ensure the token is valid at least until the expiration time of the periodic import request.</w:t>
      </w:r>
    </w:p>
    <w:p w:rsidR="004901B7" w:rsidRDefault="004901B7" w:rsidP="004901B7">
      <w:pPr>
        <w:rPr>
          <w:lang w:val="en-US"/>
        </w:rPr>
      </w:pPr>
      <w:r w:rsidRPr="00A57479">
        <w:rPr>
          <w:lang w:val="en-US"/>
        </w:rPr>
        <w:t>The C</w:t>
      </w:r>
      <w:r>
        <w:rPr>
          <w:lang w:val="en-US"/>
        </w:rPr>
        <w:t xml:space="preserve">AB Client SHALL </w:t>
      </w:r>
      <w:proofErr w:type="gramStart"/>
      <w:r>
        <w:rPr>
          <w:lang w:val="en-US"/>
        </w:rPr>
        <w:t>use</w:t>
      </w:r>
      <w:proofErr w:type="gramEnd"/>
      <w:r w:rsidRPr="00A57479">
        <w:rPr>
          <w:lang w:val="en-US"/>
        </w:rPr>
        <w:t xml:space="preserve"> the </w:t>
      </w:r>
      <w:r>
        <w:rPr>
          <w:lang w:val="en-US"/>
        </w:rPr>
        <w:t>&lt;response&gt; element of the &lt;import-non-cab&gt; element to indicate the status of the request to the CAB User, with the following clarifications:</w:t>
      </w:r>
    </w:p>
    <w:p w:rsidR="004901B7" w:rsidRPr="003021C7" w:rsidRDefault="004901B7" w:rsidP="00CF7F66">
      <w:pPr>
        <w:numPr>
          <w:ilvl w:val="0"/>
          <w:numId w:val="45"/>
        </w:numPr>
        <w:spacing w:after="0"/>
        <w:rPr>
          <w:lang w:val="en-US"/>
        </w:rPr>
      </w:pPr>
      <w:r>
        <w:rPr>
          <w:lang w:val="en-US"/>
        </w:rPr>
        <w:t xml:space="preserve">SHALL use either subscription operation or document management operation as specified in </w:t>
      </w:r>
      <w:r w:rsidR="00402285">
        <w:rPr>
          <w:rFonts w:hint="eastAsia"/>
          <w:lang w:val="en-US" w:eastAsia="ko-KR"/>
        </w:rPr>
        <w:t xml:space="preserve">section 6.1 </w:t>
      </w:r>
      <w:r w:rsidR="00402285">
        <w:rPr>
          <w:lang w:val="en-US" w:eastAsia="ko-KR"/>
        </w:rPr>
        <w:t>“</w:t>
      </w:r>
      <w:r w:rsidR="00402285" w:rsidRPr="0096283C">
        <w:rPr>
          <w:rFonts w:hint="eastAsia"/>
          <w:i/>
          <w:lang w:val="en-US" w:eastAsia="ko-KR"/>
        </w:rPr>
        <w:t>Procedures at the XDMC and the XDM Agent</w:t>
      </w:r>
      <w:r w:rsidR="00402285">
        <w:rPr>
          <w:lang w:val="en-US" w:eastAsia="ko-KR"/>
        </w:rPr>
        <w:t>”</w:t>
      </w:r>
      <w:r w:rsidR="00402285">
        <w:rPr>
          <w:rFonts w:hint="eastAsia"/>
          <w:lang w:val="en-US" w:eastAsia="ko-KR"/>
        </w:rPr>
        <w:t xml:space="preserve"> of</w:t>
      </w:r>
      <w:r w:rsidR="00402285">
        <w:rPr>
          <w:lang w:val="en-US"/>
        </w:rPr>
        <w:t xml:space="preserve"> </w:t>
      </w:r>
      <w:del w:id="2025" w:author="bmccolgan" w:date="2012-05-16T16:08:00Z">
        <w:r w:rsidDel="007F6F98">
          <w:rPr>
            <w:lang w:val="en-US"/>
          </w:rPr>
          <w:delText>[OMA XDM</w:delText>
        </w:r>
      </w:del>
      <w:ins w:id="2026" w:author="bmccolgan" w:date="2012-05-16T16:08:00Z">
        <w:r w:rsidR="007F6F98">
          <w:rPr>
            <w:lang w:val="en-US"/>
          </w:rPr>
          <w:t>[XDM</w:t>
        </w:r>
      </w:ins>
      <w:r>
        <w:rPr>
          <w:lang w:val="en-US"/>
        </w:rPr>
        <w:t xml:space="preserve"> Core] to obtain </w:t>
      </w:r>
      <w:r w:rsidRPr="00495012">
        <w:rPr>
          <w:noProof/>
        </w:rPr>
        <w:t xml:space="preserve">the CAB Feature Handler </w:t>
      </w:r>
      <w:r w:rsidR="00B914D3">
        <w:rPr>
          <w:rFonts w:hint="eastAsia"/>
          <w:noProof/>
          <w:lang w:eastAsia="ko-KR"/>
        </w:rPr>
        <w:t>D</w:t>
      </w:r>
      <w:r>
        <w:rPr>
          <w:noProof/>
        </w:rPr>
        <w:t>ocument</w:t>
      </w:r>
      <w:r w:rsidRPr="00495012">
        <w:rPr>
          <w:noProof/>
        </w:rPr>
        <w:t xml:space="preserve"> </w:t>
      </w:r>
      <w:del w:id="2027" w:author="bmccolgan" w:date="2012-05-16T15:22:00Z">
        <w:r w:rsidRPr="00495012" w:rsidDel="00CA0432">
          <w:rPr>
            <w:noProof/>
          </w:rPr>
          <w:delText>[CAB XDMS</w:delText>
        </w:r>
        <w:r w:rsidDel="00CA0432">
          <w:rPr>
            <w:noProof/>
          </w:rPr>
          <w:delText>]</w:delText>
        </w:r>
      </w:del>
      <w:ins w:id="2028" w:author="bmccolgan" w:date="2012-05-16T15:22:00Z">
        <w:r w:rsidR="00CA0432">
          <w:rPr>
            <w:noProof/>
          </w:rPr>
          <w:t>[CAB 1.1 XDMS]</w:t>
        </w:r>
      </w:ins>
      <w:r>
        <w:rPr>
          <w:noProof/>
        </w:rPr>
        <w:t>.</w:t>
      </w:r>
    </w:p>
    <w:p w:rsidR="004901B7" w:rsidRDefault="004901B7" w:rsidP="00CF7F66">
      <w:pPr>
        <w:numPr>
          <w:ilvl w:val="0"/>
          <w:numId w:val="45"/>
        </w:numPr>
        <w:spacing w:after="0"/>
        <w:rPr>
          <w:lang w:val="en-US"/>
        </w:rPr>
      </w:pPr>
      <w:r>
        <w:rPr>
          <w:lang w:val="en-US"/>
        </w:rPr>
        <w:t>SHALL use &lt;import-non-cab&gt; “id” attribute that is associated with the same request.</w:t>
      </w:r>
    </w:p>
    <w:p w:rsidR="004901B7" w:rsidRPr="00004B50" w:rsidRDefault="00641D45" w:rsidP="00CF7F66">
      <w:pPr>
        <w:numPr>
          <w:ilvl w:val="0"/>
          <w:numId w:val="45"/>
        </w:numPr>
        <w:spacing w:after="0"/>
        <w:rPr>
          <w:lang w:val="en-US"/>
        </w:rPr>
      </w:pPr>
      <w:r w:rsidRPr="00004B50">
        <w:rPr>
          <w:lang w:val="en-US"/>
        </w:rPr>
        <w:t xml:space="preserve">MAY </w:t>
      </w:r>
      <w:r w:rsidR="004901B7" w:rsidRPr="00004B50">
        <w:rPr>
          <w:lang w:val="en-US"/>
        </w:rPr>
        <w:t>delete the whole import request of &lt;import-non-cab&gt; element, when AB synchronization is completed.</w:t>
      </w:r>
    </w:p>
    <w:p w:rsidR="004901B7" w:rsidRPr="004901B7" w:rsidRDefault="004901B7" w:rsidP="00E32828">
      <w:pPr>
        <w:rPr>
          <w:lang w:eastAsia="ko-KR"/>
        </w:rPr>
      </w:pPr>
      <w:r>
        <w:t xml:space="preserve">The CAB Client retrieves the imported Contact Entries (i.e. with either &lt;updated&gt; or &lt;temporary&gt; element value set to “contact imported”), through the AB synchronization performed as specified in </w:t>
      </w:r>
      <w:del w:id="2029" w:author="bmccolgan" w:date="2012-05-16T16:23:00Z">
        <w:r w:rsidR="00F02B33" w:rsidDel="001339CD">
          <w:delText>sub clause</w:delText>
        </w:r>
      </w:del>
      <w:ins w:id="2030" w:author="bmccolgan" w:date="2012-05-16T16:23:00Z">
        <w:r w:rsidR="001339CD">
          <w:t>sub-clause</w:t>
        </w:r>
      </w:ins>
      <w:r w:rsidR="00F02B33">
        <w:t xml:space="preserve"> </w:t>
      </w:r>
      <w:ins w:id="2031" w:author="bmccolgan" w:date="2012-05-16T17:45:00Z">
        <w:r w:rsidR="00726EB5">
          <w:fldChar w:fldCharType="begin"/>
        </w:r>
        <w:r w:rsidR="00726EB5">
          <w:instrText xml:space="preserve"> HYPERLINK  \l "_Address_Book_Management_1" </w:instrText>
        </w:r>
        <w:r w:rsidR="00726EB5">
          <w:fldChar w:fldCharType="separate"/>
        </w:r>
        <w:r w:rsidRPr="00726EB5">
          <w:rPr>
            <w:rStyle w:val="Hyperlink"/>
          </w:rPr>
          <w:t>6.</w:t>
        </w:r>
        <w:r w:rsidR="00402285" w:rsidRPr="00726EB5">
          <w:rPr>
            <w:rStyle w:val="Hyperlink"/>
            <w:rFonts w:hint="eastAsia"/>
          </w:rPr>
          <w:t>1</w:t>
        </w:r>
        <w:r w:rsidR="00726EB5">
          <w:fldChar w:fldCharType="end"/>
        </w:r>
      </w:ins>
      <w:r w:rsidR="00402285" w:rsidRPr="00402285">
        <w:rPr>
          <w:rFonts w:hint="eastAsia"/>
        </w:rPr>
        <w:t xml:space="preserve"> </w:t>
      </w:r>
      <w:r w:rsidR="00402285" w:rsidRPr="00402285">
        <w:t>“</w:t>
      </w:r>
      <w:r w:rsidR="00402285" w:rsidRPr="00402285">
        <w:rPr>
          <w:rFonts w:hint="eastAsia"/>
          <w:i/>
        </w:rPr>
        <w:t>Address Book Management and Synchronization</w:t>
      </w:r>
      <w:r w:rsidR="00402285" w:rsidRPr="00402285">
        <w:t>”</w:t>
      </w:r>
      <w:r w:rsidR="00004B50">
        <w:rPr>
          <w:rFonts w:eastAsia="SimSun" w:hint="eastAsia"/>
          <w:lang w:eastAsia="zh-CN"/>
        </w:rPr>
        <w:t>.</w:t>
      </w:r>
    </w:p>
    <w:p w:rsidR="00CE4814" w:rsidRDefault="00CE4814" w:rsidP="00CE4814">
      <w:pPr>
        <w:pStyle w:val="Heading2"/>
      </w:pPr>
      <w:bookmarkStart w:id="2032" w:name="_Toc274647863"/>
      <w:bookmarkStart w:id="2033" w:name="_Toc324954429"/>
      <w:r>
        <w:t>Import profile information from 3</w:t>
      </w:r>
      <w:r w:rsidRPr="00004B50">
        <w:rPr>
          <w:vertAlign w:val="superscript"/>
        </w:rPr>
        <w:t>rd</w:t>
      </w:r>
      <w:r>
        <w:t xml:space="preserve"> Party Systems</w:t>
      </w:r>
      <w:bookmarkEnd w:id="2033"/>
    </w:p>
    <w:p w:rsidR="00CE4814" w:rsidRDefault="00CE4814" w:rsidP="00CE4814">
      <w:r w:rsidRPr="00004B50">
        <w:t xml:space="preserve">The </w:t>
      </w:r>
      <w:r w:rsidRPr="00495012">
        <w:t xml:space="preserve">CAB Client SHALL </w:t>
      </w:r>
      <w:r>
        <w:t>use the</w:t>
      </w:r>
      <w:r w:rsidRPr="00495012">
        <w:t xml:space="preserve"> &lt;import-</w:t>
      </w:r>
      <w:r>
        <w:t>profile</w:t>
      </w:r>
      <w:r w:rsidRPr="00495012">
        <w:t xml:space="preserve">&gt; element in the CAB Feature Handler </w:t>
      </w:r>
      <w:r>
        <w:rPr>
          <w:rFonts w:hint="eastAsia"/>
        </w:rPr>
        <w:t>D</w:t>
      </w:r>
      <w:r>
        <w:t>ocument</w:t>
      </w:r>
      <w:r w:rsidRPr="00495012">
        <w:t xml:space="preserve"> </w:t>
      </w:r>
      <w:del w:id="2034" w:author="bmccolgan" w:date="2012-05-16T15:22:00Z">
        <w:r w:rsidRPr="00495012" w:rsidDel="00CA0432">
          <w:delText>[CAB XDMS]</w:delText>
        </w:r>
      </w:del>
      <w:ins w:id="2035" w:author="bmccolgan" w:date="2012-05-16T15:22:00Z">
        <w:r w:rsidR="00CA0432">
          <w:t>[CAB 1.1 XDMS]</w:t>
        </w:r>
      </w:ins>
      <w:r w:rsidRPr="00495012">
        <w:t xml:space="preserve"> to store the  data</w:t>
      </w:r>
      <w:r>
        <w:t xml:space="preserve"> for the </w:t>
      </w:r>
      <w:r w:rsidRPr="00495012">
        <w:t xml:space="preserve">request </w:t>
      </w:r>
      <w:r>
        <w:t>to import of profile information from 3</w:t>
      </w:r>
      <w:r w:rsidRPr="00004B50">
        <w:rPr>
          <w:noProof/>
          <w:vertAlign w:val="superscript"/>
        </w:rPr>
        <w:t>rd</w:t>
      </w:r>
      <w:r>
        <w:t xml:space="preserve"> party systems</w:t>
      </w:r>
      <w:r w:rsidRPr="00495012">
        <w:t xml:space="preserve">, and </w:t>
      </w:r>
      <w:r>
        <w:t xml:space="preserve">SHALL use </w:t>
      </w:r>
      <w:r w:rsidRPr="00495012">
        <w:t xml:space="preserve">the procedures as described in the </w:t>
      </w:r>
      <w:del w:id="2036" w:author="bmccolgan" w:date="2012-05-16T16:08:00Z">
        <w:r w:rsidRPr="00495012" w:rsidDel="007F6F98">
          <w:delText>[OMA XDM</w:delText>
        </w:r>
      </w:del>
      <w:ins w:id="2037" w:author="bmccolgan" w:date="2012-05-16T16:08:00Z">
        <w:r w:rsidR="007F6F98">
          <w:t>[XDM</w:t>
        </w:r>
      </w:ins>
      <w:r w:rsidRPr="00495012">
        <w:t xml:space="preserve"> Core] </w:t>
      </w:r>
      <w:del w:id="2038" w:author="bmccolgan" w:date="2012-05-16T16:23:00Z">
        <w:r w:rsidRPr="00495012" w:rsidDel="001339CD">
          <w:delText>sub</w:delText>
        </w:r>
        <w:r w:rsidDel="001339CD">
          <w:delText xml:space="preserve"> </w:delText>
        </w:r>
        <w:r w:rsidRPr="00495012" w:rsidDel="001339CD">
          <w:delText>clause</w:delText>
        </w:r>
      </w:del>
      <w:ins w:id="2039" w:author="bmccolgan" w:date="2012-05-16T16:23:00Z">
        <w:r w:rsidR="001339CD">
          <w:t>sub-clause</w:t>
        </w:r>
      </w:ins>
      <w:r w:rsidRPr="00495012">
        <w:t xml:space="preserve"> </w:t>
      </w:r>
      <w:smartTag w:uri="urn:schemas-microsoft-com:office:smarttags" w:element="chsdate">
        <w:smartTagPr>
          <w:attr w:name="IsROCDate" w:val="False"/>
          <w:attr w:name="IsLunarDate" w:val="False"/>
          <w:attr w:name="Day" w:val="30"/>
          <w:attr w:name="Month" w:val="12"/>
          <w:attr w:name="Year" w:val="1899"/>
        </w:smartTagPr>
        <w:r w:rsidRPr="00495012">
          <w:t>6.1.1</w:t>
        </w:r>
      </w:smartTag>
      <w:r w:rsidRPr="00495012">
        <w:t xml:space="preserve"> “</w:t>
      </w:r>
      <w:r w:rsidRPr="00004B50">
        <w:rPr>
          <w:i/>
          <w:noProof/>
        </w:rPr>
        <w:t>Document Management</w:t>
      </w:r>
      <w:r w:rsidRPr="00495012">
        <w:t>” with the following clarifications:</w:t>
      </w:r>
    </w:p>
    <w:p w:rsidR="00CE4814" w:rsidRPr="00004B50" w:rsidRDefault="00CE4814" w:rsidP="00CF7F66">
      <w:pPr>
        <w:numPr>
          <w:ilvl w:val="0"/>
          <w:numId w:val="46"/>
        </w:numPr>
        <w:spacing w:after="0"/>
      </w:pPr>
      <w:r w:rsidRPr="00004B50">
        <w:t>SHALL use the AUID “</w:t>
      </w:r>
      <w:proofErr w:type="spellStart"/>
      <w:r w:rsidRPr="00004B50">
        <w:t>org.openmobilealliance.cab</w:t>
      </w:r>
      <w:proofErr w:type="spellEnd"/>
      <w:r w:rsidRPr="00004B50">
        <w:t>-feature-handler”.</w:t>
      </w:r>
    </w:p>
    <w:p w:rsidR="00CE4814" w:rsidRPr="00004B50" w:rsidRDefault="00CE4814" w:rsidP="00CF7F66">
      <w:pPr>
        <w:numPr>
          <w:ilvl w:val="0"/>
          <w:numId w:val="46"/>
        </w:numPr>
        <w:spacing w:after="0"/>
      </w:pPr>
      <w:r w:rsidRPr="00004B50">
        <w:t>SHALL populate &lt;non-CAB-source&gt;</w:t>
      </w:r>
      <w:r w:rsidRPr="00004B50">
        <w:rPr>
          <w:rFonts w:hint="eastAsia"/>
        </w:rPr>
        <w:t>, &lt;scheduled-interval&gt;</w:t>
      </w:r>
      <w:r w:rsidRPr="00004B50">
        <w:t xml:space="preserve"> and &lt;credential&gt; elements.</w:t>
      </w:r>
    </w:p>
    <w:p w:rsidR="00CE4814" w:rsidRPr="00004B50" w:rsidRDefault="00CE4814" w:rsidP="00CF7F66">
      <w:pPr>
        <w:numPr>
          <w:ilvl w:val="0"/>
          <w:numId w:val="46"/>
        </w:numPr>
        <w:spacing w:after="0"/>
      </w:pPr>
      <w:r w:rsidRPr="00004B50">
        <w:t>MAY populate &lt;</w:t>
      </w:r>
      <w:r w:rsidRPr="00004B50">
        <w:rPr>
          <w:rFonts w:hint="eastAsia"/>
        </w:rPr>
        <w:t>expiration-time</w:t>
      </w:r>
      <w:r w:rsidRPr="00004B50">
        <w:t>&gt; and &lt;filter-set&gt; elements.</w:t>
      </w:r>
    </w:p>
    <w:p w:rsidR="00FE0E5A" w:rsidRPr="00235CCF" w:rsidRDefault="00FE0E5A" w:rsidP="00FE0E5A">
      <w:pPr>
        <w:rPr>
          <w:lang w:val="en-US"/>
        </w:rPr>
      </w:pPr>
      <w:r w:rsidRPr="00235CCF">
        <w:rPr>
          <w:lang w:val="en-US"/>
        </w:rPr>
        <w:t>In case the CAB client uses a token as credentials for a periodic import request it SHOULD ensure the token is valid at least until the expiration time of the periodic import request.</w:t>
      </w:r>
    </w:p>
    <w:p w:rsidR="00CE4814" w:rsidRPr="00004B50" w:rsidRDefault="00CE4814" w:rsidP="00CE4814">
      <w:r w:rsidRPr="00004B50">
        <w:t xml:space="preserve">The CAB Client SHALL </w:t>
      </w:r>
      <w:proofErr w:type="gramStart"/>
      <w:r w:rsidRPr="00004B50">
        <w:t>use</w:t>
      </w:r>
      <w:proofErr w:type="gramEnd"/>
      <w:r w:rsidRPr="00004B50">
        <w:t xml:space="preserve"> the &lt;response&gt; element of the </w:t>
      </w:r>
      <w:r w:rsidRPr="00495012">
        <w:t>&lt;import-</w:t>
      </w:r>
      <w:r>
        <w:t>profile</w:t>
      </w:r>
      <w:r w:rsidRPr="00495012">
        <w:t xml:space="preserve">&gt; </w:t>
      </w:r>
      <w:r w:rsidRPr="00004B50">
        <w:t>element to indicate the status of the request to the CAB User, with the following clarifications:</w:t>
      </w:r>
    </w:p>
    <w:p w:rsidR="00CE4814" w:rsidRPr="003021C7" w:rsidRDefault="00CE4814" w:rsidP="00CF7F66">
      <w:pPr>
        <w:numPr>
          <w:ilvl w:val="0"/>
          <w:numId w:val="42"/>
        </w:numPr>
        <w:spacing w:after="0"/>
        <w:rPr>
          <w:lang w:val="en-US"/>
        </w:rPr>
      </w:pPr>
      <w:r>
        <w:rPr>
          <w:lang w:val="en-US"/>
        </w:rPr>
        <w:t xml:space="preserve">SHALL use either subscription operation or document management operation as specified in </w:t>
      </w:r>
      <w:r>
        <w:rPr>
          <w:rFonts w:hint="eastAsia"/>
          <w:lang w:val="en-US" w:eastAsia="ko-KR"/>
        </w:rPr>
        <w:t xml:space="preserve">section 6.1 </w:t>
      </w:r>
      <w:r>
        <w:rPr>
          <w:lang w:val="en-US" w:eastAsia="ko-KR"/>
        </w:rPr>
        <w:t>“</w:t>
      </w:r>
      <w:r w:rsidRPr="0096283C">
        <w:rPr>
          <w:rFonts w:hint="eastAsia"/>
          <w:i/>
          <w:lang w:val="en-US" w:eastAsia="ko-KR"/>
        </w:rPr>
        <w:t>Procedures at the XDMC and the XDM Agent</w:t>
      </w:r>
      <w:r>
        <w:rPr>
          <w:lang w:val="en-US" w:eastAsia="ko-KR"/>
        </w:rPr>
        <w:t>”</w:t>
      </w:r>
      <w:r>
        <w:rPr>
          <w:rFonts w:hint="eastAsia"/>
          <w:lang w:val="en-US" w:eastAsia="ko-KR"/>
        </w:rPr>
        <w:t xml:space="preserve"> of</w:t>
      </w:r>
      <w:r>
        <w:rPr>
          <w:lang w:val="en-US"/>
        </w:rPr>
        <w:t xml:space="preserve"> </w:t>
      </w:r>
      <w:del w:id="2040" w:author="bmccolgan" w:date="2012-05-16T16:08:00Z">
        <w:r w:rsidDel="007F6F98">
          <w:rPr>
            <w:lang w:val="en-US"/>
          </w:rPr>
          <w:delText>[OMA XDM</w:delText>
        </w:r>
      </w:del>
      <w:ins w:id="2041" w:author="bmccolgan" w:date="2012-05-16T16:08:00Z">
        <w:r w:rsidR="007F6F98">
          <w:rPr>
            <w:lang w:val="en-US"/>
          </w:rPr>
          <w:t>[XDM</w:t>
        </w:r>
      </w:ins>
      <w:r>
        <w:rPr>
          <w:lang w:val="en-US"/>
        </w:rPr>
        <w:t xml:space="preserve"> Core] to obtain </w:t>
      </w:r>
      <w:r w:rsidRPr="00495012">
        <w:rPr>
          <w:noProof/>
        </w:rPr>
        <w:t xml:space="preserve">the CAB Feature Handler </w:t>
      </w:r>
      <w:r>
        <w:rPr>
          <w:rFonts w:hint="eastAsia"/>
          <w:noProof/>
          <w:lang w:eastAsia="ko-KR"/>
        </w:rPr>
        <w:t>D</w:t>
      </w:r>
      <w:r>
        <w:rPr>
          <w:noProof/>
        </w:rPr>
        <w:t>ocument</w:t>
      </w:r>
      <w:r w:rsidRPr="00495012">
        <w:rPr>
          <w:noProof/>
        </w:rPr>
        <w:t xml:space="preserve"> </w:t>
      </w:r>
      <w:del w:id="2042" w:author="bmccolgan" w:date="2012-05-16T15:22:00Z">
        <w:r w:rsidRPr="00495012" w:rsidDel="00CA0432">
          <w:rPr>
            <w:noProof/>
          </w:rPr>
          <w:delText>[CAB XDMS</w:delText>
        </w:r>
        <w:r w:rsidDel="00CA0432">
          <w:rPr>
            <w:noProof/>
          </w:rPr>
          <w:delText>]</w:delText>
        </w:r>
      </w:del>
      <w:ins w:id="2043" w:author="bmccolgan" w:date="2012-05-16T15:22:00Z">
        <w:r w:rsidR="00CA0432">
          <w:rPr>
            <w:noProof/>
          </w:rPr>
          <w:t>[CAB 1.1 XDMS]</w:t>
        </w:r>
      </w:ins>
      <w:r>
        <w:rPr>
          <w:noProof/>
        </w:rPr>
        <w:t>.</w:t>
      </w:r>
    </w:p>
    <w:p w:rsidR="00CE4814" w:rsidRDefault="00CE4814" w:rsidP="00CF7F66">
      <w:pPr>
        <w:numPr>
          <w:ilvl w:val="0"/>
          <w:numId w:val="42"/>
        </w:numPr>
        <w:spacing w:after="0"/>
        <w:rPr>
          <w:lang w:val="en-US"/>
        </w:rPr>
      </w:pPr>
      <w:r>
        <w:rPr>
          <w:noProof/>
          <w:lang w:val="en-US"/>
        </w:rPr>
        <w:t xml:space="preserve">SHALL use </w:t>
      </w:r>
      <w:r w:rsidRPr="00495012">
        <w:rPr>
          <w:noProof/>
        </w:rPr>
        <w:t>&lt;import-</w:t>
      </w:r>
      <w:r>
        <w:rPr>
          <w:noProof/>
        </w:rPr>
        <w:t>profile</w:t>
      </w:r>
      <w:r w:rsidRPr="00495012">
        <w:rPr>
          <w:noProof/>
        </w:rPr>
        <w:t>&gt;</w:t>
      </w:r>
      <w:r>
        <w:rPr>
          <w:noProof/>
          <w:lang w:val="en-US"/>
        </w:rPr>
        <w:t xml:space="preserve"> “id” attribute that is associated with the same request.</w:t>
      </w:r>
    </w:p>
    <w:p w:rsidR="00CE4814" w:rsidRDefault="00CE4814" w:rsidP="00CF7F66">
      <w:pPr>
        <w:numPr>
          <w:ilvl w:val="0"/>
          <w:numId w:val="42"/>
        </w:numPr>
        <w:spacing w:after="0"/>
      </w:pPr>
      <w:r>
        <w:t xml:space="preserve">MAY delete the whole import request of </w:t>
      </w:r>
      <w:r w:rsidRPr="00495012">
        <w:rPr>
          <w:noProof/>
        </w:rPr>
        <w:t>&lt;import-</w:t>
      </w:r>
      <w:r>
        <w:rPr>
          <w:noProof/>
        </w:rPr>
        <w:t>profile</w:t>
      </w:r>
      <w:r w:rsidRPr="00495012">
        <w:rPr>
          <w:noProof/>
        </w:rPr>
        <w:t>&gt; element</w:t>
      </w:r>
      <w:r>
        <w:rPr>
          <w:noProof/>
        </w:rPr>
        <w:t>, when the CAB Client is notified about the result of the request and</w:t>
      </w:r>
      <w:r w:rsidRPr="00882D53">
        <w:rPr>
          <w:noProof/>
        </w:rPr>
        <w:t xml:space="preserve"> </w:t>
      </w:r>
      <w:r>
        <w:rPr>
          <w:noProof/>
        </w:rPr>
        <w:t>about the PCC updates with the imported profile information</w:t>
      </w:r>
    </w:p>
    <w:p w:rsidR="00CE4814" w:rsidRDefault="00CE4814" w:rsidP="00004B50">
      <w:r>
        <w:lastRenderedPageBreak/>
        <w:t xml:space="preserve">The CAB </w:t>
      </w:r>
      <w:r w:rsidRPr="00944039">
        <w:t>Client</w:t>
      </w:r>
      <w:r>
        <w:t xml:space="preserve"> is notified of the change in the PCC</w:t>
      </w:r>
      <w:r w:rsidRPr="00F27944">
        <w:t xml:space="preserve"> </w:t>
      </w:r>
      <w:r>
        <w:t xml:space="preserve">either </w:t>
      </w:r>
      <w:r w:rsidRPr="00944039">
        <w:t xml:space="preserve">by </w:t>
      </w:r>
      <w:r w:rsidRPr="00004B50">
        <w:t xml:space="preserve">SIP NOTIFY or Push OTA Message depending on whether the </w:t>
      </w:r>
      <w:r w:rsidRPr="00944039">
        <w:t xml:space="preserve">subscription </w:t>
      </w:r>
      <w:r>
        <w:t xml:space="preserve">was a SIP-based subscription or an </w:t>
      </w:r>
      <w:r w:rsidRPr="00004B50">
        <w:t>XDCP</w:t>
      </w:r>
      <w:r>
        <w:t xml:space="preserve">-based subscription as described in </w:t>
      </w:r>
      <w:ins w:id="2044" w:author="bmccolgan" w:date="2012-05-16T17:16:00Z">
        <w:r w:rsidR="006E153C">
          <w:fldChar w:fldCharType="begin"/>
        </w:r>
        <w:r w:rsidR="006E153C">
          <w:instrText xml:space="preserve"> HYPERLINK  \l "_Subscriptions_to_CAB" </w:instrText>
        </w:r>
        <w:r w:rsidR="006E153C">
          <w:fldChar w:fldCharType="separate"/>
        </w:r>
        <w:r w:rsidRPr="006E153C">
          <w:rPr>
            <w:rStyle w:val="Hyperlink"/>
          </w:rPr>
          <w:t>6.1</w:t>
        </w:r>
        <w:del w:id="2045" w:author="bmccolgan" w:date="2012-05-16T17:16:00Z">
          <w:r w:rsidRPr="006E153C" w:rsidDel="006E153C">
            <w:rPr>
              <w:rStyle w:val="Hyperlink"/>
            </w:rPr>
            <w:delText>0</w:delText>
          </w:r>
        </w:del>
        <w:r w:rsidR="006E153C" w:rsidRPr="006E153C">
          <w:rPr>
            <w:rStyle w:val="Hyperlink"/>
          </w:rPr>
          <w:t>3</w:t>
        </w:r>
        <w:r w:rsidRPr="006E153C">
          <w:rPr>
            <w:rStyle w:val="Hyperlink"/>
          </w:rPr>
          <w:t>.1</w:t>
        </w:r>
        <w:r w:rsidR="006E153C">
          <w:fldChar w:fldCharType="end"/>
        </w:r>
      </w:ins>
      <w:r>
        <w:t xml:space="preserve"> </w:t>
      </w:r>
      <w:ins w:id="2046" w:author="bmccolgan" w:date="2012-05-16T17:47:00Z">
        <w:r w:rsidR="003476D3">
          <w:t>“</w:t>
        </w:r>
      </w:ins>
      <w:del w:id="2047" w:author="bmccolgan" w:date="2012-05-16T17:47:00Z">
        <w:r w:rsidRPr="003476D3" w:rsidDel="003476D3">
          <w:rPr>
            <w:i/>
            <w:rPrChange w:id="2048" w:author="bmccolgan" w:date="2012-05-16T17:47:00Z">
              <w:rPr/>
            </w:rPrChange>
          </w:rPr>
          <w:delText>‘</w:delText>
        </w:r>
      </w:del>
      <w:r w:rsidRPr="003476D3">
        <w:rPr>
          <w:i/>
          <w:rPrChange w:id="2049" w:author="bmccolgan" w:date="2012-05-16T17:47:00Z">
            <w:rPr/>
          </w:rPrChange>
        </w:rPr>
        <w:t>Subscriptions to CAB User’s own PCC Document changes</w:t>
      </w:r>
      <w:ins w:id="2050" w:author="bmccolgan" w:date="2012-05-16T17:47:00Z">
        <w:r w:rsidR="003476D3">
          <w:t>”</w:t>
        </w:r>
      </w:ins>
      <w:del w:id="2051" w:author="bmccolgan" w:date="2012-05-16T17:47:00Z">
        <w:r w:rsidDel="003476D3">
          <w:delText>’</w:delText>
        </w:r>
      </w:del>
      <w:r>
        <w:t>.</w:t>
      </w:r>
    </w:p>
    <w:p w:rsidR="00CE4814" w:rsidRDefault="00CE4814" w:rsidP="00CE4814">
      <w:pPr>
        <w:pStyle w:val="Heading2"/>
      </w:pPr>
      <w:bookmarkStart w:id="2052" w:name="_Toc324954430"/>
      <w:r>
        <w:t>Export PCC information to 3</w:t>
      </w:r>
      <w:r w:rsidRPr="00004B50">
        <w:rPr>
          <w:vertAlign w:val="superscript"/>
        </w:rPr>
        <w:t>rd</w:t>
      </w:r>
      <w:r>
        <w:t xml:space="preserve"> Party Systems</w:t>
      </w:r>
      <w:bookmarkEnd w:id="2052"/>
    </w:p>
    <w:p w:rsidR="00CE4814" w:rsidRDefault="00CE4814" w:rsidP="00CE4814">
      <w:r w:rsidRPr="00004B50">
        <w:t xml:space="preserve">The </w:t>
      </w:r>
      <w:r w:rsidRPr="00495012">
        <w:t xml:space="preserve">CAB Client SHALL </w:t>
      </w:r>
      <w:r>
        <w:t>use the</w:t>
      </w:r>
      <w:r w:rsidRPr="00495012">
        <w:t xml:space="preserve"> </w:t>
      </w:r>
      <w:r>
        <w:t>&lt;export-profile&gt;</w:t>
      </w:r>
      <w:r w:rsidRPr="00495012">
        <w:t xml:space="preserve"> element in the CAB Feature Handler </w:t>
      </w:r>
      <w:r>
        <w:rPr>
          <w:rFonts w:hint="eastAsia"/>
        </w:rPr>
        <w:t>D</w:t>
      </w:r>
      <w:r>
        <w:t>ocument</w:t>
      </w:r>
      <w:r w:rsidRPr="00495012">
        <w:t xml:space="preserve"> </w:t>
      </w:r>
      <w:del w:id="2053" w:author="bmccolgan" w:date="2012-05-16T15:22:00Z">
        <w:r w:rsidRPr="00495012" w:rsidDel="00CA0432">
          <w:delText>[CAB XDMS]</w:delText>
        </w:r>
      </w:del>
      <w:ins w:id="2054" w:author="bmccolgan" w:date="2012-05-16T15:22:00Z">
        <w:r w:rsidR="00CA0432">
          <w:t>[CAB 1.1 XDMS]</w:t>
        </w:r>
      </w:ins>
      <w:r w:rsidRPr="00495012">
        <w:t xml:space="preserve"> to store the data</w:t>
      </w:r>
      <w:r>
        <w:t xml:space="preserve"> for the </w:t>
      </w:r>
      <w:r w:rsidRPr="00495012">
        <w:t xml:space="preserve">request </w:t>
      </w:r>
      <w:r>
        <w:t>to export of PCC information to 3</w:t>
      </w:r>
      <w:r w:rsidRPr="00004B50">
        <w:rPr>
          <w:noProof/>
          <w:vertAlign w:val="superscript"/>
        </w:rPr>
        <w:t>rd</w:t>
      </w:r>
      <w:r>
        <w:t xml:space="preserve"> party systems</w:t>
      </w:r>
      <w:r w:rsidRPr="00495012">
        <w:t xml:space="preserve">, and </w:t>
      </w:r>
      <w:r>
        <w:t xml:space="preserve">SHALL use </w:t>
      </w:r>
      <w:r w:rsidRPr="00495012">
        <w:t xml:space="preserve">the procedures as described in the </w:t>
      </w:r>
      <w:del w:id="2055" w:author="bmccolgan" w:date="2012-05-16T16:08:00Z">
        <w:r w:rsidRPr="00495012" w:rsidDel="007F6F98">
          <w:delText>[OMA XDM</w:delText>
        </w:r>
      </w:del>
      <w:ins w:id="2056" w:author="bmccolgan" w:date="2012-05-16T16:08:00Z">
        <w:r w:rsidR="007F6F98">
          <w:t>[XDM</w:t>
        </w:r>
      </w:ins>
      <w:r w:rsidRPr="00495012">
        <w:t xml:space="preserve"> Core] </w:t>
      </w:r>
      <w:del w:id="2057" w:author="bmccolgan" w:date="2012-05-16T16:23:00Z">
        <w:r w:rsidRPr="00495012" w:rsidDel="001339CD">
          <w:delText>sub</w:delText>
        </w:r>
        <w:r w:rsidDel="001339CD">
          <w:delText xml:space="preserve"> </w:delText>
        </w:r>
        <w:r w:rsidRPr="00495012" w:rsidDel="001339CD">
          <w:delText>clause</w:delText>
        </w:r>
      </w:del>
      <w:ins w:id="2058" w:author="bmccolgan" w:date="2012-05-16T16:23:00Z">
        <w:r w:rsidR="001339CD">
          <w:t>sub-clause</w:t>
        </w:r>
      </w:ins>
      <w:r w:rsidRPr="00495012">
        <w:t xml:space="preserve"> </w:t>
      </w:r>
      <w:smartTag w:uri="urn:schemas-microsoft-com:office:smarttags" w:element="chsdate">
        <w:smartTagPr>
          <w:attr w:name="IsROCDate" w:val="False"/>
          <w:attr w:name="IsLunarDate" w:val="False"/>
          <w:attr w:name="Day" w:val="30"/>
          <w:attr w:name="Month" w:val="12"/>
          <w:attr w:name="Year" w:val="1899"/>
        </w:smartTagPr>
        <w:r w:rsidRPr="00495012">
          <w:t>6.1.1</w:t>
        </w:r>
      </w:smartTag>
      <w:r w:rsidRPr="00495012">
        <w:t xml:space="preserve"> “</w:t>
      </w:r>
      <w:r w:rsidRPr="00004B50">
        <w:rPr>
          <w:i/>
          <w:noProof/>
        </w:rPr>
        <w:t>Document Management</w:t>
      </w:r>
      <w:r w:rsidRPr="00495012">
        <w:t>” with the following clarifications:</w:t>
      </w:r>
    </w:p>
    <w:p w:rsidR="00CE4814" w:rsidRPr="00495012" w:rsidRDefault="00CE4814" w:rsidP="00CF7F66">
      <w:pPr>
        <w:numPr>
          <w:ilvl w:val="0"/>
          <w:numId w:val="47"/>
        </w:numPr>
        <w:spacing w:after="0"/>
        <w:rPr>
          <w:lang w:val="en-US"/>
        </w:rPr>
      </w:pPr>
      <w:r w:rsidRPr="00495012">
        <w:rPr>
          <w:lang w:val="en-US"/>
        </w:rPr>
        <w:t xml:space="preserve">SHALL use </w:t>
      </w:r>
      <w:r>
        <w:rPr>
          <w:lang w:val="en-US"/>
        </w:rPr>
        <w:t>the AUID</w:t>
      </w:r>
      <w:r w:rsidRPr="00495012">
        <w:rPr>
          <w:lang w:val="en-US"/>
        </w:rPr>
        <w:t xml:space="preserve"> </w:t>
      </w:r>
      <w:r w:rsidRPr="006A1B59">
        <w:rPr>
          <w:lang w:val="en-US"/>
        </w:rPr>
        <w:t>“</w:t>
      </w:r>
      <w:proofErr w:type="spellStart"/>
      <w:r w:rsidRPr="00004B50">
        <w:rPr>
          <w:lang w:val="en-US"/>
        </w:rPr>
        <w:t>org.openmobilealliance</w:t>
      </w:r>
      <w:r>
        <w:rPr>
          <w:lang w:val="en-US"/>
        </w:rPr>
        <w:t>.cab</w:t>
      </w:r>
      <w:proofErr w:type="spellEnd"/>
      <w:r>
        <w:rPr>
          <w:lang w:val="en-US"/>
        </w:rPr>
        <w:t>-feature-handler</w:t>
      </w:r>
      <w:r w:rsidRPr="006A1B59">
        <w:rPr>
          <w:lang w:val="en-US"/>
        </w:rPr>
        <w:t>”</w:t>
      </w:r>
      <w:r w:rsidRPr="00495012">
        <w:rPr>
          <w:lang w:val="en-US"/>
        </w:rPr>
        <w:t>.</w:t>
      </w:r>
    </w:p>
    <w:p w:rsidR="00CE4814" w:rsidRDefault="00CE4814" w:rsidP="00CF7F66">
      <w:pPr>
        <w:numPr>
          <w:ilvl w:val="0"/>
          <w:numId w:val="47"/>
        </w:numPr>
        <w:spacing w:after="0"/>
        <w:rPr>
          <w:lang w:val="en-US"/>
        </w:rPr>
      </w:pPr>
      <w:r w:rsidRPr="00495012">
        <w:rPr>
          <w:lang w:val="en-US"/>
        </w:rPr>
        <w:t xml:space="preserve">SHALL </w:t>
      </w:r>
      <w:r>
        <w:rPr>
          <w:lang w:val="en-US"/>
        </w:rPr>
        <w:t>populate &lt;non-CAB-source&gt;</w:t>
      </w:r>
      <w:r>
        <w:rPr>
          <w:rFonts w:hint="eastAsia"/>
          <w:lang w:val="en-US"/>
        </w:rPr>
        <w:t>, &lt;scheduled-interval&gt;</w:t>
      </w:r>
      <w:r>
        <w:rPr>
          <w:lang w:val="en-US"/>
        </w:rPr>
        <w:t xml:space="preserve"> and &lt;credential&gt; elements.</w:t>
      </w:r>
    </w:p>
    <w:p w:rsidR="00CE4814" w:rsidRDefault="00CE4814" w:rsidP="00CF7F66">
      <w:pPr>
        <w:numPr>
          <w:ilvl w:val="0"/>
          <w:numId w:val="47"/>
        </w:numPr>
        <w:spacing w:after="0"/>
        <w:rPr>
          <w:lang w:val="en-US"/>
        </w:rPr>
      </w:pPr>
      <w:r>
        <w:rPr>
          <w:lang w:val="en-US"/>
        </w:rPr>
        <w:t>MAY populate &lt;</w:t>
      </w:r>
      <w:r>
        <w:rPr>
          <w:rFonts w:hint="eastAsia"/>
          <w:lang w:val="en-US"/>
        </w:rPr>
        <w:t>expiration-time</w:t>
      </w:r>
      <w:r>
        <w:rPr>
          <w:lang w:val="en-US"/>
        </w:rPr>
        <w:t>&gt; and &lt;filter-set&gt; elements.</w:t>
      </w:r>
    </w:p>
    <w:p w:rsidR="00FE0E5A" w:rsidRPr="00FE0E5A" w:rsidRDefault="00FE0E5A" w:rsidP="00FE0E5A">
      <w:r w:rsidRPr="00FE0E5A">
        <w:t>In case the CAB client uses a token as credentials for a periodic export request it SHOULD ensure the token is valid at least until the expiration time of the periodic export request.</w:t>
      </w:r>
    </w:p>
    <w:p w:rsidR="00CE4814" w:rsidRPr="00004B50" w:rsidRDefault="00CE4814" w:rsidP="00CE4814">
      <w:r w:rsidRPr="00004B50">
        <w:t xml:space="preserve">The CAB Client SHALL </w:t>
      </w:r>
      <w:proofErr w:type="gramStart"/>
      <w:r w:rsidRPr="00004B50">
        <w:t>use</w:t>
      </w:r>
      <w:proofErr w:type="gramEnd"/>
      <w:r w:rsidRPr="00004B50">
        <w:t xml:space="preserve"> the &lt;response&gt; element of the </w:t>
      </w:r>
      <w:r>
        <w:t>&lt;export-profile&gt;</w:t>
      </w:r>
      <w:r w:rsidRPr="00495012">
        <w:t xml:space="preserve"> </w:t>
      </w:r>
      <w:r w:rsidRPr="00004B50">
        <w:t>element to indicate the status of the request to the CAB User, with the following clarifications:</w:t>
      </w:r>
    </w:p>
    <w:p w:rsidR="00CE4814" w:rsidRPr="003021C7" w:rsidRDefault="00CE4814" w:rsidP="00CF7F66">
      <w:pPr>
        <w:numPr>
          <w:ilvl w:val="0"/>
          <w:numId w:val="48"/>
        </w:numPr>
        <w:spacing w:after="0"/>
        <w:rPr>
          <w:lang w:val="en-US"/>
        </w:rPr>
      </w:pPr>
      <w:r>
        <w:rPr>
          <w:lang w:val="en-US"/>
        </w:rPr>
        <w:t xml:space="preserve">SHALL use either subscription operation or document management operation as specified in </w:t>
      </w:r>
      <w:r>
        <w:rPr>
          <w:rFonts w:hint="eastAsia"/>
          <w:lang w:val="en-US"/>
        </w:rPr>
        <w:t xml:space="preserve">section 6.1 </w:t>
      </w:r>
      <w:r>
        <w:rPr>
          <w:lang w:val="en-US"/>
        </w:rPr>
        <w:t>“</w:t>
      </w:r>
      <w:r w:rsidRPr="00004B50">
        <w:rPr>
          <w:rFonts w:hint="eastAsia"/>
          <w:i/>
          <w:lang w:val="en-US" w:eastAsia="ko-KR"/>
        </w:rPr>
        <w:t>Procedures at the XDMC and the XDM Agent</w:t>
      </w:r>
      <w:r>
        <w:rPr>
          <w:lang w:val="en-US"/>
        </w:rPr>
        <w:t>”</w:t>
      </w:r>
      <w:r>
        <w:rPr>
          <w:rFonts w:hint="eastAsia"/>
          <w:lang w:val="en-US"/>
        </w:rPr>
        <w:t xml:space="preserve"> of</w:t>
      </w:r>
      <w:r>
        <w:rPr>
          <w:lang w:val="en-US"/>
        </w:rPr>
        <w:t xml:space="preserve"> </w:t>
      </w:r>
      <w:del w:id="2059" w:author="bmccolgan" w:date="2012-05-16T16:08:00Z">
        <w:r w:rsidDel="007F6F98">
          <w:rPr>
            <w:lang w:val="en-US"/>
          </w:rPr>
          <w:delText>[OMA XDM</w:delText>
        </w:r>
      </w:del>
      <w:ins w:id="2060" w:author="bmccolgan" w:date="2012-05-16T16:08:00Z">
        <w:r w:rsidR="007F6F98">
          <w:rPr>
            <w:lang w:val="en-US"/>
          </w:rPr>
          <w:t>[XDM</w:t>
        </w:r>
      </w:ins>
      <w:r>
        <w:rPr>
          <w:lang w:val="en-US"/>
        </w:rPr>
        <w:t xml:space="preserve"> Core] to obtain </w:t>
      </w:r>
      <w:r w:rsidRPr="00004B50">
        <w:rPr>
          <w:lang w:val="en-US"/>
        </w:rPr>
        <w:t xml:space="preserve">the CAB Feature Handler </w:t>
      </w:r>
      <w:r w:rsidRPr="00004B50">
        <w:rPr>
          <w:rFonts w:hint="eastAsia"/>
          <w:lang w:val="en-US"/>
        </w:rPr>
        <w:t>D</w:t>
      </w:r>
      <w:r w:rsidRPr="00004B50">
        <w:rPr>
          <w:lang w:val="en-US"/>
        </w:rPr>
        <w:t xml:space="preserve">ocument </w:t>
      </w:r>
      <w:del w:id="2061" w:author="bmccolgan" w:date="2012-05-16T15:22:00Z">
        <w:r w:rsidRPr="00004B50" w:rsidDel="00CA0432">
          <w:rPr>
            <w:lang w:val="en-US"/>
          </w:rPr>
          <w:delText>[CAB XDMS]</w:delText>
        </w:r>
      </w:del>
      <w:ins w:id="2062" w:author="bmccolgan" w:date="2012-05-16T15:22:00Z">
        <w:r w:rsidR="00CA0432">
          <w:rPr>
            <w:lang w:val="en-US"/>
          </w:rPr>
          <w:t>[CAB 1.1 XDMS]</w:t>
        </w:r>
      </w:ins>
      <w:r w:rsidRPr="00004B50">
        <w:rPr>
          <w:lang w:val="en-US"/>
        </w:rPr>
        <w:t>.</w:t>
      </w:r>
    </w:p>
    <w:p w:rsidR="00CE4814" w:rsidRDefault="00CE4814" w:rsidP="00CF7F66">
      <w:pPr>
        <w:numPr>
          <w:ilvl w:val="0"/>
          <w:numId w:val="48"/>
        </w:numPr>
        <w:spacing w:after="0"/>
        <w:rPr>
          <w:lang w:val="en-US"/>
        </w:rPr>
      </w:pPr>
      <w:r>
        <w:rPr>
          <w:lang w:val="en-US"/>
        </w:rPr>
        <w:t xml:space="preserve">SHALL use </w:t>
      </w:r>
      <w:r w:rsidRPr="00004B50">
        <w:rPr>
          <w:lang w:val="en-US"/>
        </w:rPr>
        <w:t>&lt;export-profile&gt;</w:t>
      </w:r>
      <w:r>
        <w:rPr>
          <w:lang w:val="en-US"/>
        </w:rPr>
        <w:t xml:space="preserve"> “id” attribute that is associated with the same request.</w:t>
      </w:r>
    </w:p>
    <w:p w:rsidR="00CE4814" w:rsidRPr="00004B50" w:rsidRDefault="00CE4814" w:rsidP="00CF7F66">
      <w:pPr>
        <w:numPr>
          <w:ilvl w:val="0"/>
          <w:numId w:val="48"/>
        </w:numPr>
        <w:spacing w:after="0"/>
        <w:rPr>
          <w:lang w:val="en-US"/>
        </w:rPr>
      </w:pPr>
      <w:r w:rsidRPr="00004B50">
        <w:rPr>
          <w:lang w:val="en-US"/>
        </w:rPr>
        <w:t>MAY delete the whole export request of &lt;export-profile&gt; element, once CAB Client is notified about the result of the request.</w:t>
      </w:r>
    </w:p>
    <w:p w:rsidR="00CE4814" w:rsidRDefault="00CE4814" w:rsidP="00CE4814">
      <w:pPr>
        <w:pStyle w:val="Heading2"/>
      </w:pPr>
      <w:bookmarkStart w:id="2063" w:name="_Toc324954431"/>
      <w:r>
        <w:t>Subscription to profile information in 3</w:t>
      </w:r>
      <w:r w:rsidRPr="00004B50">
        <w:rPr>
          <w:vertAlign w:val="superscript"/>
        </w:rPr>
        <w:t>rd</w:t>
      </w:r>
      <w:r>
        <w:t xml:space="preserve"> Party Systems</w:t>
      </w:r>
      <w:bookmarkEnd w:id="2063"/>
    </w:p>
    <w:p w:rsidR="00CE4814" w:rsidRDefault="00CE4814" w:rsidP="00CE4814">
      <w:r w:rsidRPr="00004B50">
        <w:t xml:space="preserve">The </w:t>
      </w:r>
      <w:r w:rsidRPr="00495012">
        <w:t xml:space="preserve">CAB Client SHALL </w:t>
      </w:r>
      <w:r>
        <w:t>use the</w:t>
      </w:r>
      <w:r w:rsidRPr="00495012">
        <w:t xml:space="preserve"> </w:t>
      </w:r>
      <w:r>
        <w:t>&lt;subscribe-profile&gt;</w:t>
      </w:r>
      <w:r w:rsidRPr="00495012">
        <w:t xml:space="preserve"> element in the CAB Feature Handler </w:t>
      </w:r>
      <w:r>
        <w:rPr>
          <w:rFonts w:hint="eastAsia"/>
        </w:rPr>
        <w:t>D</w:t>
      </w:r>
      <w:r>
        <w:t>ocument</w:t>
      </w:r>
      <w:r w:rsidRPr="00495012">
        <w:t xml:space="preserve"> </w:t>
      </w:r>
      <w:del w:id="2064" w:author="bmccolgan" w:date="2012-05-16T15:22:00Z">
        <w:r w:rsidRPr="00495012" w:rsidDel="00CA0432">
          <w:delText>[CAB XDMS]</w:delText>
        </w:r>
      </w:del>
      <w:ins w:id="2065" w:author="bmccolgan" w:date="2012-05-16T15:22:00Z">
        <w:r w:rsidR="00CA0432">
          <w:t>[CAB 1.1 XDMS]</w:t>
        </w:r>
      </w:ins>
      <w:r w:rsidRPr="00495012">
        <w:t xml:space="preserve"> to store the data</w:t>
      </w:r>
      <w:r>
        <w:t xml:space="preserve"> for the </w:t>
      </w:r>
      <w:r w:rsidRPr="00495012">
        <w:t xml:space="preserve">request </w:t>
      </w:r>
      <w:r>
        <w:t>to subscribe to profile information in 3</w:t>
      </w:r>
      <w:r w:rsidRPr="00004B50">
        <w:rPr>
          <w:noProof/>
          <w:vertAlign w:val="superscript"/>
        </w:rPr>
        <w:t>rd</w:t>
      </w:r>
      <w:r>
        <w:t xml:space="preserve"> party systems</w:t>
      </w:r>
      <w:r w:rsidRPr="00495012">
        <w:t xml:space="preserve">, and </w:t>
      </w:r>
      <w:r>
        <w:t xml:space="preserve">SHALL use </w:t>
      </w:r>
      <w:r w:rsidRPr="00495012">
        <w:t xml:space="preserve">the procedures as described in the </w:t>
      </w:r>
      <w:del w:id="2066" w:author="bmccolgan" w:date="2012-05-16T16:08:00Z">
        <w:r w:rsidRPr="00495012" w:rsidDel="007F6F98">
          <w:delText>[OMA XDM</w:delText>
        </w:r>
      </w:del>
      <w:ins w:id="2067" w:author="bmccolgan" w:date="2012-05-16T16:08:00Z">
        <w:r w:rsidR="007F6F98">
          <w:t>[XDM</w:t>
        </w:r>
      </w:ins>
      <w:r w:rsidRPr="00495012">
        <w:t xml:space="preserve"> Core] </w:t>
      </w:r>
      <w:del w:id="2068" w:author="bmccolgan" w:date="2012-05-16T16:23:00Z">
        <w:r w:rsidRPr="00495012" w:rsidDel="001339CD">
          <w:delText>sub</w:delText>
        </w:r>
        <w:r w:rsidDel="001339CD">
          <w:delText xml:space="preserve"> </w:delText>
        </w:r>
        <w:r w:rsidRPr="00495012" w:rsidDel="001339CD">
          <w:delText>clause</w:delText>
        </w:r>
      </w:del>
      <w:ins w:id="2069" w:author="bmccolgan" w:date="2012-05-16T16:23:00Z">
        <w:r w:rsidR="001339CD">
          <w:t>sub-clause</w:t>
        </w:r>
      </w:ins>
      <w:r w:rsidRPr="00495012">
        <w:t xml:space="preserve"> </w:t>
      </w:r>
      <w:smartTag w:uri="urn:schemas-microsoft-com:office:smarttags" w:element="chsdate">
        <w:smartTagPr>
          <w:attr w:name="IsROCDate" w:val="False"/>
          <w:attr w:name="IsLunarDate" w:val="False"/>
          <w:attr w:name="Day" w:val="30"/>
          <w:attr w:name="Month" w:val="12"/>
          <w:attr w:name="Year" w:val="1899"/>
        </w:smartTagPr>
        <w:r w:rsidRPr="00495012">
          <w:t>6.1.1</w:t>
        </w:r>
      </w:smartTag>
      <w:r w:rsidRPr="00495012">
        <w:t xml:space="preserve"> “</w:t>
      </w:r>
      <w:r w:rsidRPr="00004B50">
        <w:rPr>
          <w:i/>
          <w:noProof/>
        </w:rPr>
        <w:t>Document Management</w:t>
      </w:r>
      <w:r w:rsidRPr="00495012">
        <w:t>” with the following clarifications:</w:t>
      </w:r>
    </w:p>
    <w:p w:rsidR="00CE4814" w:rsidRPr="00495012" w:rsidRDefault="00CE4814" w:rsidP="00CF7F66">
      <w:pPr>
        <w:numPr>
          <w:ilvl w:val="0"/>
          <w:numId w:val="49"/>
        </w:numPr>
        <w:spacing w:after="0"/>
        <w:rPr>
          <w:lang w:val="en-US"/>
        </w:rPr>
      </w:pPr>
      <w:r w:rsidRPr="00495012">
        <w:rPr>
          <w:lang w:val="en-US"/>
        </w:rPr>
        <w:t xml:space="preserve">SHALL </w:t>
      </w:r>
      <w:proofErr w:type="gramStart"/>
      <w:r w:rsidRPr="00495012">
        <w:rPr>
          <w:lang w:val="en-US"/>
        </w:rPr>
        <w:t xml:space="preserve">use  </w:t>
      </w:r>
      <w:r>
        <w:rPr>
          <w:lang w:val="en-US"/>
        </w:rPr>
        <w:t>the</w:t>
      </w:r>
      <w:proofErr w:type="gramEnd"/>
      <w:r>
        <w:rPr>
          <w:lang w:val="en-US"/>
        </w:rPr>
        <w:t xml:space="preserve"> AUID</w:t>
      </w:r>
      <w:r w:rsidRPr="00495012">
        <w:rPr>
          <w:lang w:val="en-US"/>
        </w:rPr>
        <w:t xml:space="preserve"> </w:t>
      </w:r>
      <w:r w:rsidRPr="006A1B59">
        <w:rPr>
          <w:lang w:val="en-US"/>
        </w:rPr>
        <w:t>“</w:t>
      </w:r>
      <w:proofErr w:type="spellStart"/>
      <w:r w:rsidRPr="00CA23F2">
        <w:rPr>
          <w:lang w:val="en-US"/>
        </w:rPr>
        <w:t>org.openmobilealliance</w:t>
      </w:r>
      <w:r>
        <w:rPr>
          <w:lang w:val="en-US"/>
        </w:rPr>
        <w:t>.cab</w:t>
      </w:r>
      <w:proofErr w:type="spellEnd"/>
      <w:r>
        <w:rPr>
          <w:lang w:val="en-US"/>
        </w:rPr>
        <w:t>-feature-handler</w:t>
      </w:r>
      <w:r w:rsidRPr="006A1B59">
        <w:rPr>
          <w:lang w:val="en-US"/>
        </w:rPr>
        <w:t>”</w:t>
      </w:r>
      <w:r w:rsidRPr="00495012">
        <w:rPr>
          <w:lang w:val="en-US"/>
        </w:rPr>
        <w:t>.</w:t>
      </w:r>
    </w:p>
    <w:p w:rsidR="00CE4814" w:rsidRDefault="00CE4814" w:rsidP="00CF7F66">
      <w:pPr>
        <w:numPr>
          <w:ilvl w:val="0"/>
          <w:numId w:val="49"/>
        </w:numPr>
        <w:spacing w:after="0"/>
        <w:rPr>
          <w:lang w:val="en-US"/>
        </w:rPr>
      </w:pPr>
      <w:r w:rsidRPr="00495012">
        <w:rPr>
          <w:lang w:val="en-US"/>
        </w:rPr>
        <w:t xml:space="preserve">SHALL </w:t>
      </w:r>
      <w:r>
        <w:rPr>
          <w:lang w:val="en-US"/>
        </w:rPr>
        <w:t>populate &lt;non-CAB-source&gt;</w:t>
      </w:r>
      <w:r>
        <w:rPr>
          <w:rFonts w:hint="eastAsia"/>
          <w:lang w:val="en-US"/>
        </w:rPr>
        <w:t xml:space="preserve">, </w:t>
      </w:r>
      <w:r>
        <w:rPr>
          <w:lang w:val="en-US"/>
        </w:rPr>
        <w:t>and</w:t>
      </w:r>
      <w:r>
        <w:rPr>
          <w:rFonts w:hint="eastAsia"/>
          <w:lang w:val="en-US"/>
        </w:rPr>
        <w:t xml:space="preserve"> </w:t>
      </w:r>
      <w:r>
        <w:rPr>
          <w:lang w:val="en-US"/>
        </w:rPr>
        <w:t>&lt;credential&gt; elements.</w:t>
      </w:r>
    </w:p>
    <w:p w:rsidR="00CE4814" w:rsidRDefault="00CE4814" w:rsidP="00CF7F66">
      <w:pPr>
        <w:numPr>
          <w:ilvl w:val="0"/>
          <w:numId w:val="49"/>
        </w:numPr>
        <w:spacing w:after="0"/>
        <w:rPr>
          <w:lang w:val="en-US"/>
        </w:rPr>
      </w:pPr>
      <w:r>
        <w:rPr>
          <w:lang w:val="en-US"/>
        </w:rPr>
        <w:t>MAY populate &lt;</w:t>
      </w:r>
      <w:r>
        <w:rPr>
          <w:rFonts w:hint="eastAsia"/>
          <w:lang w:val="en-US"/>
        </w:rPr>
        <w:t>expiration-time</w:t>
      </w:r>
      <w:r>
        <w:rPr>
          <w:lang w:val="en-US"/>
        </w:rPr>
        <w:t>&gt; and &lt;filter-set&gt; elements.</w:t>
      </w:r>
    </w:p>
    <w:p w:rsidR="00FE0E5A" w:rsidRPr="00FE0E5A" w:rsidRDefault="00FE0E5A" w:rsidP="00FE0E5A">
      <w:r w:rsidRPr="00FE0E5A">
        <w:t>In case the CAB client uses a token as credentials it SHOULD ensure the token is valid at least until the expiration time of the subscription. If no expiration time has been defined for the subscription the CAB client SHOULD issue a new subscription request with a new token before the expiration of the previously provided token.</w:t>
      </w:r>
    </w:p>
    <w:p w:rsidR="00CE4814" w:rsidRPr="00004B50" w:rsidRDefault="00CE4814" w:rsidP="00CE4814">
      <w:r w:rsidRPr="00004B50">
        <w:t xml:space="preserve">The CAB Client SHALL </w:t>
      </w:r>
      <w:proofErr w:type="gramStart"/>
      <w:r w:rsidRPr="00004B50">
        <w:t>use</w:t>
      </w:r>
      <w:proofErr w:type="gramEnd"/>
      <w:r w:rsidRPr="00004B50">
        <w:t xml:space="preserve"> the &lt;response&gt; element of the </w:t>
      </w:r>
      <w:r>
        <w:t>&lt;subscribe-profile&gt;</w:t>
      </w:r>
      <w:r w:rsidRPr="00495012">
        <w:t xml:space="preserve"> </w:t>
      </w:r>
      <w:r w:rsidRPr="00004B50">
        <w:t>element to indicate the status of the request to the CAB User, with the following clarifications:</w:t>
      </w:r>
    </w:p>
    <w:p w:rsidR="00CE4814" w:rsidRPr="003021C7" w:rsidRDefault="00CE4814" w:rsidP="00CF7F66">
      <w:pPr>
        <w:numPr>
          <w:ilvl w:val="0"/>
          <w:numId w:val="43"/>
        </w:numPr>
        <w:spacing w:after="0"/>
        <w:rPr>
          <w:lang w:val="en-US"/>
        </w:rPr>
      </w:pPr>
      <w:r>
        <w:rPr>
          <w:lang w:val="en-US"/>
        </w:rPr>
        <w:t xml:space="preserve">SHALL use either subscription operation or document management operation as specified in </w:t>
      </w:r>
      <w:r>
        <w:rPr>
          <w:rFonts w:hint="eastAsia"/>
          <w:lang w:val="en-US" w:eastAsia="ko-KR"/>
        </w:rPr>
        <w:t xml:space="preserve">section 6.1 </w:t>
      </w:r>
      <w:r>
        <w:rPr>
          <w:lang w:val="en-US" w:eastAsia="ko-KR"/>
        </w:rPr>
        <w:t>“</w:t>
      </w:r>
      <w:r w:rsidRPr="0096283C">
        <w:rPr>
          <w:rFonts w:hint="eastAsia"/>
          <w:i/>
          <w:lang w:val="en-US" w:eastAsia="ko-KR"/>
        </w:rPr>
        <w:t>Procedures at the XDMC and the XDM Agent</w:t>
      </w:r>
      <w:r>
        <w:rPr>
          <w:lang w:val="en-US" w:eastAsia="ko-KR"/>
        </w:rPr>
        <w:t>”</w:t>
      </w:r>
      <w:r>
        <w:rPr>
          <w:rFonts w:hint="eastAsia"/>
          <w:lang w:val="en-US" w:eastAsia="ko-KR"/>
        </w:rPr>
        <w:t xml:space="preserve"> of</w:t>
      </w:r>
      <w:r>
        <w:rPr>
          <w:lang w:val="en-US"/>
        </w:rPr>
        <w:t xml:space="preserve"> </w:t>
      </w:r>
      <w:del w:id="2070" w:author="bmccolgan" w:date="2012-05-16T16:08:00Z">
        <w:r w:rsidDel="007F6F98">
          <w:rPr>
            <w:lang w:val="en-US"/>
          </w:rPr>
          <w:delText>[OMA XDM</w:delText>
        </w:r>
      </w:del>
      <w:ins w:id="2071" w:author="bmccolgan" w:date="2012-05-16T16:08:00Z">
        <w:r w:rsidR="007F6F98">
          <w:rPr>
            <w:lang w:val="en-US"/>
          </w:rPr>
          <w:t>[XDM</w:t>
        </w:r>
      </w:ins>
      <w:r>
        <w:rPr>
          <w:lang w:val="en-US"/>
        </w:rPr>
        <w:t xml:space="preserve"> Core] to obtain </w:t>
      </w:r>
      <w:r w:rsidRPr="00495012">
        <w:rPr>
          <w:noProof/>
        </w:rPr>
        <w:t xml:space="preserve">the CAB Feature Handler </w:t>
      </w:r>
      <w:r>
        <w:rPr>
          <w:rFonts w:hint="eastAsia"/>
          <w:noProof/>
          <w:lang w:eastAsia="ko-KR"/>
        </w:rPr>
        <w:t>D</w:t>
      </w:r>
      <w:r>
        <w:rPr>
          <w:noProof/>
        </w:rPr>
        <w:t>ocument</w:t>
      </w:r>
      <w:r w:rsidRPr="00495012">
        <w:rPr>
          <w:noProof/>
        </w:rPr>
        <w:t xml:space="preserve"> </w:t>
      </w:r>
      <w:del w:id="2072" w:author="bmccolgan" w:date="2012-05-16T15:22:00Z">
        <w:r w:rsidRPr="00495012" w:rsidDel="00CA0432">
          <w:rPr>
            <w:noProof/>
          </w:rPr>
          <w:delText>[CAB XDMS</w:delText>
        </w:r>
        <w:r w:rsidDel="00CA0432">
          <w:rPr>
            <w:noProof/>
          </w:rPr>
          <w:delText>]</w:delText>
        </w:r>
      </w:del>
      <w:ins w:id="2073" w:author="bmccolgan" w:date="2012-05-16T15:22:00Z">
        <w:r w:rsidR="00CA0432">
          <w:rPr>
            <w:noProof/>
          </w:rPr>
          <w:t>[CAB 1.1 XDMS]</w:t>
        </w:r>
      </w:ins>
      <w:r>
        <w:rPr>
          <w:noProof/>
        </w:rPr>
        <w:t>.</w:t>
      </w:r>
    </w:p>
    <w:p w:rsidR="00CE4814" w:rsidRDefault="00CE4814" w:rsidP="00CF7F66">
      <w:pPr>
        <w:numPr>
          <w:ilvl w:val="0"/>
          <w:numId w:val="43"/>
        </w:numPr>
        <w:spacing w:after="0"/>
        <w:rPr>
          <w:lang w:val="en-US"/>
        </w:rPr>
      </w:pPr>
      <w:r>
        <w:rPr>
          <w:noProof/>
          <w:lang w:val="en-US"/>
        </w:rPr>
        <w:t xml:space="preserve">SHALL use </w:t>
      </w:r>
      <w:r>
        <w:rPr>
          <w:noProof/>
        </w:rPr>
        <w:t>&lt;subscribe-profile&gt;</w:t>
      </w:r>
      <w:r>
        <w:rPr>
          <w:noProof/>
          <w:lang w:val="en-US"/>
        </w:rPr>
        <w:t xml:space="preserve"> “id” attribute that is associated with the same request.</w:t>
      </w:r>
    </w:p>
    <w:p w:rsidR="00CE4814" w:rsidRDefault="00CE4814" w:rsidP="00CF7F66">
      <w:pPr>
        <w:numPr>
          <w:ilvl w:val="0"/>
          <w:numId w:val="43"/>
        </w:numPr>
        <w:spacing w:after="0"/>
      </w:pPr>
      <w:r>
        <w:t xml:space="preserve">MAY delete the whole subscribe request of </w:t>
      </w:r>
      <w:r>
        <w:rPr>
          <w:noProof/>
        </w:rPr>
        <w:t>&lt;subscribe-profile&gt;</w:t>
      </w:r>
      <w:r w:rsidRPr="00495012">
        <w:rPr>
          <w:noProof/>
        </w:rPr>
        <w:t xml:space="preserve"> element</w:t>
      </w:r>
      <w:r>
        <w:rPr>
          <w:noProof/>
        </w:rPr>
        <w:t>, when the CAB Client is notified about the result of the request and</w:t>
      </w:r>
      <w:r w:rsidRPr="00882D53">
        <w:rPr>
          <w:noProof/>
        </w:rPr>
        <w:t xml:space="preserve"> </w:t>
      </w:r>
      <w:r>
        <w:rPr>
          <w:noProof/>
        </w:rPr>
        <w:t>about the PCC updates with the received profile information</w:t>
      </w:r>
    </w:p>
    <w:p w:rsidR="00CE4814" w:rsidRDefault="00CE4814" w:rsidP="00004B50">
      <w:r>
        <w:t xml:space="preserve">The CAB </w:t>
      </w:r>
      <w:r w:rsidRPr="00944039">
        <w:t>Client</w:t>
      </w:r>
      <w:r>
        <w:t xml:space="preserve"> is notified of the change in the PCC</w:t>
      </w:r>
      <w:r w:rsidRPr="00F27944">
        <w:t xml:space="preserve"> </w:t>
      </w:r>
      <w:r>
        <w:t xml:space="preserve">either </w:t>
      </w:r>
      <w:r w:rsidRPr="00944039">
        <w:t xml:space="preserve">by </w:t>
      </w:r>
      <w:r w:rsidRPr="00004B50">
        <w:t xml:space="preserve">SIP NOTIFY or Push OTA Message depending on whether the </w:t>
      </w:r>
      <w:r w:rsidRPr="00944039">
        <w:t xml:space="preserve">subscription </w:t>
      </w:r>
      <w:r>
        <w:t xml:space="preserve">was a SIP-based subscription or an </w:t>
      </w:r>
      <w:r w:rsidRPr="00004B50">
        <w:t>XDCP</w:t>
      </w:r>
      <w:r>
        <w:t xml:space="preserve">-based subscription as described in </w:t>
      </w:r>
      <w:ins w:id="2074" w:author="bmccolgan" w:date="2012-05-16T17:16:00Z">
        <w:r w:rsidR="006E153C">
          <w:fldChar w:fldCharType="begin"/>
        </w:r>
        <w:r w:rsidR="006E153C">
          <w:instrText xml:space="preserve"> HYPERLINK  \l "_Subscriptions_to_CAB" </w:instrText>
        </w:r>
        <w:r w:rsidR="006E153C">
          <w:fldChar w:fldCharType="separate"/>
        </w:r>
        <w:r w:rsidRPr="006E153C">
          <w:rPr>
            <w:rStyle w:val="Hyperlink"/>
          </w:rPr>
          <w:t>6.</w:t>
        </w:r>
        <w:del w:id="2075" w:author="bmccolgan" w:date="2012-05-16T17:16:00Z">
          <w:r w:rsidRPr="006E153C" w:rsidDel="006E153C">
            <w:rPr>
              <w:rStyle w:val="Hyperlink"/>
            </w:rPr>
            <w:delText>10</w:delText>
          </w:r>
        </w:del>
        <w:proofErr w:type="gramStart"/>
        <w:r w:rsidR="006E153C" w:rsidRPr="006E153C">
          <w:rPr>
            <w:rStyle w:val="Hyperlink"/>
          </w:rPr>
          <w:t>1</w:t>
        </w:r>
        <w:r w:rsidR="006E153C" w:rsidRPr="006E153C">
          <w:rPr>
            <w:rStyle w:val="Hyperlink"/>
          </w:rPr>
          <w:t>3</w:t>
        </w:r>
        <w:r w:rsidRPr="006E153C">
          <w:rPr>
            <w:rStyle w:val="Hyperlink"/>
          </w:rPr>
          <w:t>.</w:t>
        </w:r>
        <w:r w:rsidR="006E153C" w:rsidRPr="006E153C">
          <w:rPr>
            <w:rStyle w:val="Hyperlink"/>
          </w:rPr>
          <w:t>1</w:t>
        </w:r>
        <w:r w:rsidR="006E153C">
          <w:fldChar w:fldCharType="end"/>
        </w:r>
      </w:ins>
      <w:del w:id="2076" w:author="bmccolgan" w:date="2012-05-16T17:16:00Z">
        <w:r w:rsidDel="006E153C">
          <w:delText>1</w:delText>
        </w:r>
      </w:del>
      <w:r>
        <w:t xml:space="preserve"> </w:t>
      </w:r>
      <w:ins w:id="2077" w:author="bmccolgan" w:date="2012-05-16T17:47:00Z">
        <w:r w:rsidR="009B52F6">
          <w:t>“</w:t>
        </w:r>
      </w:ins>
      <w:del w:id="2078" w:author="bmccolgan" w:date="2012-05-16T17:47:00Z">
        <w:r w:rsidRPr="009B52F6" w:rsidDel="009B52F6">
          <w:rPr>
            <w:i/>
            <w:rPrChange w:id="2079" w:author="bmccolgan" w:date="2012-05-16T17:48:00Z">
              <w:rPr/>
            </w:rPrChange>
          </w:rPr>
          <w:delText>‘</w:delText>
        </w:r>
      </w:del>
      <w:r w:rsidRPr="009B52F6">
        <w:rPr>
          <w:i/>
          <w:rPrChange w:id="2080" w:author="bmccolgan" w:date="2012-05-16T17:48:00Z">
            <w:rPr/>
          </w:rPrChange>
        </w:rPr>
        <w:t>Subscriptions to CAB User’s own PCC Document changes</w:t>
      </w:r>
      <w:ins w:id="2081" w:author="bmccolgan" w:date="2012-05-16T17:48:00Z">
        <w:r w:rsidR="009B52F6">
          <w:t>”</w:t>
        </w:r>
      </w:ins>
      <w:del w:id="2082" w:author="bmccolgan" w:date="2012-05-16T17:48:00Z">
        <w:r w:rsidDel="009B52F6">
          <w:delText>’</w:delText>
        </w:r>
      </w:del>
      <w:r>
        <w:t>.</w:t>
      </w:r>
      <w:proofErr w:type="gramEnd"/>
    </w:p>
    <w:p w:rsidR="00586575" w:rsidRDefault="00586575" w:rsidP="004C6ED7">
      <w:pPr>
        <w:pStyle w:val="Heading2"/>
        <w:rPr>
          <w:lang w:eastAsia="ko-KR"/>
        </w:rPr>
      </w:pPr>
      <w:bookmarkStart w:id="2083" w:name="_Toc324954432"/>
      <w:r>
        <w:t>Contact Share</w:t>
      </w:r>
      <w:bookmarkEnd w:id="2032"/>
      <w:bookmarkEnd w:id="2083"/>
    </w:p>
    <w:p w:rsidR="00E32828" w:rsidRDefault="00E32828" w:rsidP="00E32828">
      <w:pPr>
        <w:rPr>
          <w:noProof/>
        </w:rPr>
      </w:pPr>
      <w:r>
        <w:rPr>
          <w:lang w:val="en-US"/>
        </w:rPr>
        <w:t>The CAB Client SHALL</w:t>
      </w:r>
      <w:r w:rsidR="00D82C33">
        <w:rPr>
          <w:lang w:val="en-US"/>
        </w:rPr>
        <w:t xml:space="preserve"> use the &lt;contact-share&gt; element in the </w:t>
      </w:r>
      <w:r>
        <w:rPr>
          <w:lang w:val="en-US"/>
        </w:rPr>
        <w:t xml:space="preserve">CAB Feature Handler </w:t>
      </w:r>
      <w:r w:rsidR="00B914D3">
        <w:rPr>
          <w:rFonts w:hint="eastAsia"/>
          <w:lang w:val="en-US" w:eastAsia="ko-KR"/>
        </w:rPr>
        <w:t>D</w:t>
      </w:r>
      <w:r w:rsidR="00D82C33">
        <w:rPr>
          <w:lang w:val="en-US"/>
        </w:rPr>
        <w:t xml:space="preserve">ocument  </w:t>
      </w:r>
      <w:del w:id="2084" w:author="bmccolgan" w:date="2012-05-16T15:22:00Z">
        <w:r w:rsidDel="00CA0432">
          <w:rPr>
            <w:lang w:val="en-US"/>
          </w:rPr>
          <w:delText>[CAB XDMS]</w:delText>
        </w:r>
      </w:del>
      <w:ins w:id="2085" w:author="bmccolgan" w:date="2012-05-16T15:22:00Z">
        <w:r w:rsidR="00CA0432">
          <w:rPr>
            <w:lang w:val="en-US"/>
          </w:rPr>
          <w:t>[CAB 1.1 XDMS]</w:t>
        </w:r>
      </w:ins>
      <w:r>
        <w:rPr>
          <w:lang w:val="en-US"/>
        </w:rPr>
        <w:t xml:space="preserve">, </w:t>
      </w:r>
      <w:r w:rsidR="00D82C33">
        <w:rPr>
          <w:lang w:val="en-US"/>
        </w:rPr>
        <w:t xml:space="preserve">to store the Contact Share request data and SHALL use the </w:t>
      </w:r>
      <w:r>
        <w:rPr>
          <w:lang w:val="en-US"/>
        </w:rPr>
        <w:t xml:space="preserve">procedures as described in the </w:t>
      </w:r>
      <w:del w:id="2086" w:author="bmccolgan" w:date="2012-05-16T16:08:00Z">
        <w:r w:rsidDel="007F6F98">
          <w:rPr>
            <w:lang w:val="en-US"/>
          </w:rPr>
          <w:delText>[OMA XDM</w:delText>
        </w:r>
      </w:del>
      <w:ins w:id="2087" w:author="bmccolgan" w:date="2012-05-16T16:08:00Z">
        <w:r w:rsidR="007F6F98">
          <w:rPr>
            <w:lang w:val="en-US"/>
          </w:rPr>
          <w:t>[XDM</w:t>
        </w:r>
      </w:ins>
      <w:r>
        <w:rPr>
          <w:lang w:val="en-US"/>
        </w:rPr>
        <w:t xml:space="preserve"> Core] </w:t>
      </w:r>
      <w:del w:id="2088" w:author="bmccolgan" w:date="2012-05-16T16:23:00Z">
        <w:r w:rsidR="00844CB7" w:rsidDel="001339CD">
          <w:rPr>
            <w:lang w:val="en-US"/>
          </w:rPr>
          <w:delText>sub</w:delText>
        </w:r>
        <w:r w:rsidR="0063330F" w:rsidDel="001339CD">
          <w:rPr>
            <w:lang w:val="en-US"/>
          </w:rPr>
          <w:delText xml:space="preserve"> </w:delText>
        </w:r>
        <w:r w:rsidR="00844CB7" w:rsidDel="001339CD">
          <w:rPr>
            <w:lang w:val="en-US"/>
          </w:rPr>
          <w:delText>clause</w:delText>
        </w:r>
      </w:del>
      <w:ins w:id="2089" w:author="bmccolgan" w:date="2012-05-16T16:23:00Z">
        <w:r w:rsidR="001339CD">
          <w:rPr>
            <w:lang w:val="en-US"/>
          </w:rPr>
          <w:t>sub-clause</w:t>
        </w:r>
      </w:ins>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BD5757">
        <w:rPr>
          <w:i/>
          <w:lang w:val="en-US"/>
        </w:rPr>
        <w:t>“</w:t>
      </w:r>
      <w:r w:rsidRPr="00BD5757">
        <w:rPr>
          <w:i/>
          <w:noProof/>
        </w:rPr>
        <w:t>Document Management”</w:t>
      </w:r>
      <w:r>
        <w:rPr>
          <w:noProof/>
        </w:rPr>
        <w:t xml:space="preserve"> with the following clarifications:</w:t>
      </w:r>
    </w:p>
    <w:p w:rsidR="00E32828" w:rsidRDefault="00E32828" w:rsidP="00E32828">
      <w:pPr>
        <w:numPr>
          <w:ilvl w:val="0"/>
          <w:numId w:val="17"/>
        </w:numPr>
        <w:spacing w:after="0"/>
        <w:rPr>
          <w:lang w:val="en-US"/>
        </w:rPr>
      </w:pPr>
      <w:r>
        <w:rPr>
          <w:lang w:val="en-US"/>
        </w:rPr>
        <w:lastRenderedPageBreak/>
        <w:t xml:space="preserve">SHALL </w:t>
      </w:r>
      <w:r w:rsidR="00D82C33">
        <w:rPr>
          <w:lang w:val="en-US"/>
        </w:rPr>
        <w:t xml:space="preserve">use </w:t>
      </w:r>
      <w:r>
        <w:rPr>
          <w:lang w:val="en-US"/>
        </w:rPr>
        <w:t xml:space="preserve">the AUID </w:t>
      </w:r>
      <w:r w:rsidRPr="006A1B59">
        <w:rPr>
          <w:lang w:val="en-US"/>
        </w:rPr>
        <w:t>“</w:t>
      </w:r>
      <w:proofErr w:type="spellStart"/>
      <w:r w:rsidRPr="006A1B59">
        <w:t>org.openmobilealliance</w:t>
      </w:r>
      <w:proofErr w:type="spellEnd"/>
      <w:r>
        <w:rPr>
          <w:lang w:val="en-US"/>
        </w:rPr>
        <w:t>.cab-feature-handler</w:t>
      </w:r>
      <w:r w:rsidRPr="006A1B59">
        <w:rPr>
          <w:lang w:val="en-US"/>
        </w:rPr>
        <w:t>”</w:t>
      </w:r>
      <w:r>
        <w:rPr>
          <w:lang w:val="en-US"/>
        </w:rPr>
        <w:t xml:space="preserve">. </w:t>
      </w:r>
    </w:p>
    <w:p w:rsidR="00D82C33" w:rsidRDefault="00D82C33" w:rsidP="00D82C33">
      <w:pPr>
        <w:numPr>
          <w:ilvl w:val="0"/>
          <w:numId w:val="17"/>
        </w:numPr>
        <w:spacing w:after="0"/>
        <w:rPr>
          <w:lang w:val="en-US"/>
        </w:rPr>
      </w:pPr>
      <w:r>
        <w:rPr>
          <w:lang w:val="en-US"/>
        </w:rPr>
        <w:t>SHALL populate the &lt;recipients-list&gt; element</w:t>
      </w:r>
    </w:p>
    <w:p w:rsidR="00D82C33" w:rsidRDefault="00D82C33" w:rsidP="00D82C33">
      <w:pPr>
        <w:numPr>
          <w:ilvl w:val="0"/>
          <w:numId w:val="17"/>
        </w:numPr>
        <w:spacing w:after="0"/>
        <w:rPr>
          <w:lang w:val="en-US"/>
        </w:rPr>
      </w:pPr>
      <w:r>
        <w:rPr>
          <w:lang w:val="en-US"/>
        </w:rPr>
        <w:t>SHALL populate the &lt;data&gt; element with their child elements i.e. &lt;PCC&gt; and/or &lt;AB&gt; elements.</w:t>
      </w:r>
    </w:p>
    <w:p w:rsidR="00085D88" w:rsidRPr="00085D88" w:rsidRDefault="00D82C33" w:rsidP="00085D88">
      <w:pPr>
        <w:numPr>
          <w:ilvl w:val="0"/>
          <w:numId w:val="17"/>
        </w:numPr>
        <w:spacing w:after="0"/>
        <w:rPr>
          <w:lang w:val="en-US"/>
        </w:rPr>
      </w:pPr>
      <w:r>
        <w:rPr>
          <w:lang w:val="en-US"/>
        </w:rPr>
        <w:t>MAY populate &lt;note&gt;, &lt;display-name&gt;, and &lt;delivery-report-request&gt; elements.</w:t>
      </w:r>
      <w:r w:rsidR="00085D88" w:rsidRPr="00085D88">
        <w:rPr>
          <w:rFonts w:eastAsia="Times New Roman"/>
          <w:lang w:val="en-US"/>
        </w:rPr>
        <w:t xml:space="preserve"> </w:t>
      </w:r>
    </w:p>
    <w:p w:rsidR="00E32828" w:rsidRDefault="00085D88" w:rsidP="00CA23F2">
      <w:pPr>
        <w:numPr>
          <w:ilvl w:val="0"/>
          <w:numId w:val="17"/>
        </w:numPr>
        <w:spacing w:after="0"/>
        <w:rPr>
          <w:lang w:val="en-US"/>
        </w:rPr>
      </w:pPr>
      <w:r w:rsidRPr="00085D88">
        <w:rPr>
          <w:lang w:val="en-US"/>
        </w:rPr>
        <w:t>MAY populate the &lt;format&gt; element.</w:t>
      </w:r>
    </w:p>
    <w:p w:rsidR="007F4B5F" w:rsidRDefault="007F4B5F" w:rsidP="007F4B5F">
      <w:pPr>
        <w:rPr>
          <w:lang w:val="en-US"/>
        </w:rPr>
      </w:pPr>
      <w:r w:rsidRPr="00A57479">
        <w:rPr>
          <w:lang w:val="en-US"/>
        </w:rPr>
        <w:t>The C</w:t>
      </w:r>
      <w:r>
        <w:rPr>
          <w:lang w:val="en-US"/>
        </w:rPr>
        <w:t>AB Client SHALL use</w:t>
      </w:r>
      <w:r w:rsidRPr="00A57479">
        <w:rPr>
          <w:lang w:val="en-US"/>
        </w:rPr>
        <w:t xml:space="preserve"> the </w:t>
      </w:r>
      <w:r>
        <w:rPr>
          <w:lang w:val="en-US"/>
        </w:rPr>
        <w:t xml:space="preserve">&lt;response&gt; element of the </w:t>
      </w:r>
      <w:r w:rsidR="00BD5757" w:rsidRPr="00BD5757">
        <w:rPr>
          <w:lang w:val="en-US"/>
        </w:rPr>
        <w:t xml:space="preserve">corresponding </w:t>
      </w:r>
      <w:r>
        <w:rPr>
          <w:lang w:val="en-US"/>
        </w:rPr>
        <w:t xml:space="preserve">&lt;contact-share&gt; element </w:t>
      </w:r>
      <w:r w:rsidR="00BD5757" w:rsidRPr="00BD5757">
        <w:rPr>
          <w:lang w:val="en-US"/>
        </w:rPr>
        <w:t xml:space="preserve">of the </w:t>
      </w:r>
      <w:r w:rsidR="00BD5757" w:rsidRPr="00BD5757">
        <w:rPr>
          <w:rFonts w:hint="eastAsia"/>
          <w:lang w:val="en-US"/>
        </w:rPr>
        <w:t>CAB Feature Handler Document</w:t>
      </w:r>
      <w:ins w:id="2090" w:author="bmccolgan" w:date="2012-05-16T17:48:00Z">
        <w:r w:rsidR="00FE33D3">
          <w:rPr>
            <w:lang w:val="en-US"/>
          </w:rPr>
          <w:t xml:space="preserve"> </w:t>
        </w:r>
      </w:ins>
      <w:del w:id="2091" w:author="bmccolgan" w:date="2012-05-16T15:22:00Z">
        <w:r w:rsidR="00BD5757" w:rsidRPr="00BD5757" w:rsidDel="00CA0432">
          <w:rPr>
            <w:rFonts w:hint="eastAsia"/>
            <w:lang w:val="en-US"/>
          </w:rPr>
          <w:delText>[CAB XDMS]</w:delText>
        </w:r>
      </w:del>
      <w:ins w:id="2092" w:author="bmccolgan" w:date="2012-05-16T15:22:00Z">
        <w:r w:rsidR="00CA0432">
          <w:rPr>
            <w:rFonts w:hint="eastAsia"/>
            <w:lang w:val="en-US"/>
          </w:rPr>
          <w:t>[CAB 1.1 XDMS]</w:t>
        </w:r>
      </w:ins>
      <w:r w:rsidR="00BD5757">
        <w:rPr>
          <w:lang w:val="en-US"/>
        </w:rPr>
        <w:t xml:space="preserve"> </w:t>
      </w:r>
      <w:r>
        <w:rPr>
          <w:lang w:val="en-US"/>
        </w:rPr>
        <w:t>to indicate the status of the Contact Share request to the CAB User, with the following clarifications:</w:t>
      </w:r>
    </w:p>
    <w:p w:rsidR="007F4B5F" w:rsidRPr="003021C7" w:rsidRDefault="007F4B5F" w:rsidP="00497A5D">
      <w:pPr>
        <w:numPr>
          <w:ilvl w:val="0"/>
          <w:numId w:val="32"/>
        </w:numPr>
        <w:spacing w:after="0"/>
        <w:rPr>
          <w:lang w:val="en-US"/>
        </w:rPr>
      </w:pPr>
      <w:r>
        <w:rPr>
          <w:lang w:val="en-US"/>
        </w:rPr>
        <w:t xml:space="preserve">SHALL use either subscription operation or </w:t>
      </w:r>
      <w:r w:rsidR="00BD5757" w:rsidRPr="00BD5757">
        <w:rPr>
          <w:rFonts w:hint="eastAsia"/>
          <w:lang w:val="en-US"/>
        </w:rPr>
        <w:t xml:space="preserve">polling </w:t>
      </w:r>
      <w:r w:rsidR="00BD5757" w:rsidRPr="00BD5757">
        <w:rPr>
          <w:lang w:val="en-US"/>
        </w:rPr>
        <w:t>mechanism</w:t>
      </w:r>
      <w:r w:rsidR="00BD5757" w:rsidRPr="00BD5757">
        <w:rPr>
          <w:rFonts w:hint="eastAsia"/>
          <w:lang w:val="en-US"/>
        </w:rPr>
        <w:t xml:space="preserve"> using</w:t>
      </w:r>
      <w:r w:rsidR="00BD5757" w:rsidRPr="00BD5757">
        <w:rPr>
          <w:lang w:val="en-US"/>
        </w:rPr>
        <w:t xml:space="preserve"> </w:t>
      </w:r>
      <w:r>
        <w:rPr>
          <w:lang w:val="en-US"/>
        </w:rPr>
        <w:t>document management operation</w:t>
      </w:r>
      <w:r w:rsidR="00BD5757" w:rsidRPr="00BD5757">
        <w:rPr>
          <w:rFonts w:hint="eastAsia"/>
          <w:lang w:val="en-US"/>
        </w:rPr>
        <w:t>s</w:t>
      </w:r>
      <w:r w:rsidR="00BD5757" w:rsidRPr="00BD5757">
        <w:rPr>
          <w:lang w:val="en-US"/>
        </w:rPr>
        <w:t xml:space="preserve"> </w:t>
      </w:r>
      <w:r w:rsidR="00BD5757" w:rsidRPr="00BD5757">
        <w:rPr>
          <w:rFonts w:hint="eastAsia"/>
          <w:lang w:val="en-US"/>
        </w:rPr>
        <w:t>following the rules and procedures</w:t>
      </w:r>
      <w:r>
        <w:rPr>
          <w:lang w:val="en-US"/>
        </w:rPr>
        <w:t xml:space="preserve"> specified in </w:t>
      </w:r>
      <w:r w:rsidR="00BD5757" w:rsidRPr="00BD5757">
        <w:rPr>
          <w:rFonts w:hint="eastAsia"/>
          <w:lang w:val="en-US"/>
        </w:rPr>
        <w:t xml:space="preserve">section 6.1 </w:t>
      </w:r>
      <w:r w:rsidR="00BD5757" w:rsidRPr="00BD5757">
        <w:rPr>
          <w:lang w:val="en-US"/>
        </w:rPr>
        <w:t>“</w:t>
      </w:r>
      <w:r w:rsidR="00BD5757" w:rsidRPr="00BD5757">
        <w:rPr>
          <w:rFonts w:hint="eastAsia"/>
          <w:i/>
          <w:lang w:val="en-US"/>
        </w:rPr>
        <w:t>Procedures at the XDMC and the XDM Agent</w:t>
      </w:r>
      <w:r w:rsidR="00BD5757" w:rsidRPr="00BD5757">
        <w:rPr>
          <w:lang w:val="en-US"/>
        </w:rPr>
        <w:t>”</w:t>
      </w:r>
      <w:r w:rsidR="00BD5757" w:rsidRPr="00BD5757">
        <w:rPr>
          <w:rFonts w:hint="eastAsia"/>
          <w:lang w:val="en-US"/>
        </w:rPr>
        <w:t xml:space="preserve"> of</w:t>
      </w:r>
      <w:r w:rsidR="00BD5757" w:rsidRPr="00BD5757">
        <w:rPr>
          <w:lang w:val="en-US"/>
        </w:rPr>
        <w:t xml:space="preserve"> </w:t>
      </w:r>
      <w:del w:id="2093" w:author="bmccolgan" w:date="2012-05-16T16:08:00Z">
        <w:r w:rsidDel="007F6F98">
          <w:rPr>
            <w:lang w:val="en-US"/>
          </w:rPr>
          <w:delText>[OMA XDM</w:delText>
        </w:r>
      </w:del>
      <w:ins w:id="2094" w:author="bmccolgan" w:date="2012-05-16T16:08:00Z">
        <w:r w:rsidR="007F6F98">
          <w:rPr>
            <w:lang w:val="en-US"/>
          </w:rPr>
          <w:t>[XDM</w:t>
        </w:r>
      </w:ins>
      <w:r>
        <w:rPr>
          <w:lang w:val="en-US"/>
        </w:rPr>
        <w:t xml:space="preserve"> Core] to obtain </w:t>
      </w:r>
      <w:r w:rsidRPr="00495012">
        <w:rPr>
          <w:noProof/>
        </w:rPr>
        <w:t xml:space="preserve">the </w:t>
      </w:r>
      <w:r>
        <w:rPr>
          <w:noProof/>
        </w:rPr>
        <w:t xml:space="preserve">&lt;response&gt; element of the </w:t>
      </w:r>
      <w:r w:rsidRPr="00495012">
        <w:rPr>
          <w:noProof/>
        </w:rPr>
        <w:t xml:space="preserve">CAB Feature Handler </w:t>
      </w:r>
      <w:r w:rsidR="00B914D3">
        <w:rPr>
          <w:rFonts w:hint="eastAsia"/>
          <w:noProof/>
          <w:lang w:eastAsia="ko-KR"/>
        </w:rPr>
        <w:t>D</w:t>
      </w:r>
      <w:r>
        <w:rPr>
          <w:noProof/>
        </w:rPr>
        <w:t>ocument</w:t>
      </w:r>
      <w:r w:rsidRPr="00495012">
        <w:rPr>
          <w:noProof/>
        </w:rPr>
        <w:t xml:space="preserve"> </w:t>
      </w:r>
      <w:del w:id="2095" w:author="bmccolgan" w:date="2012-05-16T15:22:00Z">
        <w:r w:rsidRPr="00495012" w:rsidDel="00CA0432">
          <w:rPr>
            <w:noProof/>
          </w:rPr>
          <w:delText>[CAB XDMS</w:delText>
        </w:r>
        <w:r w:rsidDel="00CA0432">
          <w:rPr>
            <w:noProof/>
          </w:rPr>
          <w:delText>]</w:delText>
        </w:r>
      </w:del>
      <w:ins w:id="2096" w:author="bmccolgan" w:date="2012-05-16T15:22:00Z">
        <w:r w:rsidR="00CA0432">
          <w:rPr>
            <w:noProof/>
          </w:rPr>
          <w:t>[CAB 1.1 XDMS]</w:t>
        </w:r>
      </w:ins>
      <w:r>
        <w:rPr>
          <w:noProof/>
        </w:rPr>
        <w:t>.</w:t>
      </w:r>
    </w:p>
    <w:p w:rsidR="007F4B5F" w:rsidRDefault="007F4B5F" w:rsidP="007F4B5F">
      <w:pPr>
        <w:numPr>
          <w:ilvl w:val="0"/>
          <w:numId w:val="32"/>
        </w:numPr>
        <w:spacing w:after="0"/>
        <w:rPr>
          <w:lang w:val="en-US"/>
        </w:rPr>
      </w:pPr>
      <w:r>
        <w:rPr>
          <w:noProof/>
          <w:lang w:val="en-US"/>
        </w:rPr>
        <w:t xml:space="preserve">SHALL use &lt;contact-share&gt; “id” attribute that is associated with the </w:t>
      </w:r>
      <w:r w:rsidR="00BD5757" w:rsidRPr="00BD5757">
        <w:rPr>
          <w:rFonts w:hint="eastAsia"/>
          <w:noProof/>
          <w:lang w:val="en-US"/>
        </w:rPr>
        <w:t>corresponding Contact Share</w:t>
      </w:r>
      <w:r>
        <w:rPr>
          <w:noProof/>
          <w:lang w:val="en-US"/>
        </w:rPr>
        <w:t xml:space="preserve"> request.</w:t>
      </w:r>
    </w:p>
    <w:p w:rsidR="007F4B5F" w:rsidRDefault="007F4B5F" w:rsidP="00CA23F2">
      <w:pPr>
        <w:numPr>
          <w:ilvl w:val="0"/>
          <w:numId w:val="32"/>
        </w:numPr>
        <w:spacing w:after="0"/>
        <w:rPr>
          <w:lang w:eastAsia="ko-KR"/>
        </w:rPr>
      </w:pPr>
      <w:r>
        <w:t xml:space="preserve">When the </w:t>
      </w:r>
      <w:r>
        <w:rPr>
          <w:lang w:val="en-US"/>
        </w:rPr>
        <w:t>&lt;delivery-report-request&gt; is set to “false”</w:t>
      </w:r>
      <w:r>
        <w:t xml:space="preserve">, or when &lt;delivery-report-status&gt; element </w:t>
      </w:r>
      <w:r w:rsidR="00BD5757" w:rsidRPr="00BD5757">
        <w:rPr>
          <w:rFonts w:hint="eastAsia"/>
        </w:rPr>
        <w:t>indicates the result as</w:t>
      </w:r>
      <w:r w:rsidR="00BD5757">
        <w:t xml:space="preserve"> </w:t>
      </w:r>
      <w:r w:rsidR="00BD5757" w:rsidRPr="00BD5757">
        <w:t>’Successful‘</w:t>
      </w:r>
      <w:r w:rsidR="00BD5757" w:rsidRPr="00BD5757">
        <w:rPr>
          <w:rFonts w:hint="eastAsia"/>
        </w:rPr>
        <w:t xml:space="preserve"> or </w:t>
      </w:r>
      <w:r w:rsidR="00BD5757" w:rsidRPr="00BD5757">
        <w:t>‘</w:t>
      </w:r>
      <w:r w:rsidR="00BD5757" w:rsidRPr="00BD5757">
        <w:rPr>
          <w:rFonts w:hint="eastAsia"/>
        </w:rPr>
        <w:t>Failure</w:t>
      </w:r>
      <w:r w:rsidR="00BD5757" w:rsidRPr="00BD5757">
        <w:t>’</w:t>
      </w:r>
      <w:r>
        <w:t xml:space="preserve"> for all recipients, it </w:t>
      </w:r>
      <w:r w:rsidR="00497A5D">
        <w:t xml:space="preserve">MAY </w:t>
      </w:r>
      <w:r>
        <w:t xml:space="preserve">delete the </w:t>
      </w:r>
      <w:r>
        <w:rPr>
          <w:noProof/>
        </w:rPr>
        <w:t>&lt;contact-share</w:t>
      </w:r>
      <w:r w:rsidRPr="00495012">
        <w:rPr>
          <w:noProof/>
        </w:rPr>
        <w:t>&gt; element</w:t>
      </w:r>
      <w:r w:rsidR="00497A5D">
        <w:rPr>
          <w:noProof/>
        </w:rPr>
        <w:t xml:space="preserve"> of the request</w:t>
      </w:r>
      <w:r>
        <w:rPr>
          <w:noProof/>
        </w:rPr>
        <w:t xml:space="preserve">, when </w:t>
      </w:r>
      <w:r w:rsidRPr="00A57479">
        <w:rPr>
          <w:lang w:val="en-US"/>
        </w:rPr>
        <w:t xml:space="preserve">the </w:t>
      </w:r>
      <w:r>
        <w:rPr>
          <w:lang w:val="en-US"/>
        </w:rPr>
        <w:t xml:space="preserve">&lt;code&gt; element of the &lt;response&gt; </w:t>
      </w:r>
      <w:r w:rsidR="00D676A2" w:rsidRPr="00D676A2">
        <w:rPr>
          <w:rFonts w:hint="eastAsia"/>
          <w:lang w:val="en-US"/>
        </w:rPr>
        <w:t>element</w:t>
      </w:r>
      <w:r w:rsidR="00D676A2" w:rsidRPr="00D676A2">
        <w:rPr>
          <w:lang w:val="en-US"/>
        </w:rPr>
        <w:t xml:space="preserve"> </w:t>
      </w:r>
      <w:r>
        <w:rPr>
          <w:lang w:val="en-US"/>
        </w:rPr>
        <w:t>has the value “Success</w:t>
      </w:r>
      <w:r w:rsidR="00292CF1">
        <w:rPr>
          <w:lang w:val="en-US" w:eastAsia="ko-KR"/>
        </w:rPr>
        <w:t>”</w:t>
      </w:r>
      <w:r w:rsidR="00D676A2" w:rsidRPr="00D676A2">
        <w:rPr>
          <w:rFonts w:hint="eastAsia"/>
          <w:lang w:val="en-US" w:eastAsia="ko-KR"/>
        </w:rPr>
        <w:t xml:space="preserve"> or </w:t>
      </w:r>
      <w:r w:rsidR="00D676A2" w:rsidRPr="00D676A2">
        <w:rPr>
          <w:lang w:val="en-US" w:eastAsia="ko-KR"/>
        </w:rPr>
        <w:t>“</w:t>
      </w:r>
      <w:r w:rsidR="00D676A2" w:rsidRPr="00D676A2">
        <w:rPr>
          <w:rFonts w:hint="eastAsia"/>
          <w:lang w:val="en-US" w:eastAsia="ko-KR"/>
        </w:rPr>
        <w:t>Failure</w:t>
      </w:r>
      <w:r w:rsidR="00D676A2" w:rsidRPr="00D676A2">
        <w:rPr>
          <w:lang w:val="en-US" w:eastAsia="ko-KR"/>
        </w:rPr>
        <w:t>”</w:t>
      </w:r>
      <w:r w:rsidR="00D676A2" w:rsidRPr="00D676A2">
        <w:rPr>
          <w:rFonts w:hint="eastAsia"/>
          <w:lang w:val="en-US" w:eastAsia="ko-KR"/>
        </w:rPr>
        <w:t xml:space="preserve"> respectively</w:t>
      </w:r>
      <w:r>
        <w:rPr>
          <w:noProof/>
        </w:rPr>
        <w:t xml:space="preserve">, subject to </w:t>
      </w:r>
      <w:r w:rsidR="00CD1DAB">
        <w:rPr>
          <w:rFonts w:hint="eastAsia"/>
          <w:noProof/>
          <w:lang w:eastAsia="ko-KR"/>
        </w:rPr>
        <w:t>s</w:t>
      </w:r>
      <w:r w:rsidR="00CD1DAB">
        <w:rPr>
          <w:noProof/>
        </w:rPr>
        <w:t xml:space="preserve">ervice </w:t>
      </w:r>
      <w:r w:rsidR="00CD1DAB">
        <w:rPr>
          <w:rFonts w:hint="eastAsia"/>
          <w:noProof/>
          <w:lang w:eastAsia="ko-KR"/>
        </w:rPr>
        <w:t>p</w:t>
      </w:r>
      <w:r w:rsidR="00CD1DAB">
        <w:rPr>
          <w:noProof/>
        </w:rPr>
        <w:t xml:space="preserve">rovider </w:t>
      </w:r>
      <w:r>
        <w:rPr>
          <w:noProof/>
        </w:rPr>
        <w:t>policies.</w:t>
      </w:r>
    </w:p>
    <w:p w:rsidR="00F0604E" w:rsidRDefault="00F0604E" w:rsidP="00F0604E">
      <w:pPr>
        <w:rPr>
          <w:lang w:eastAsia="ko-KR"/>
        </w:rPr>
      </w:pPr>
      <w:r>
        <w:rPr>
          <w:lang w:eastAsia="ko-KR"/>
        </w:rPr>
        <w:t>Note: Handling of contact share requests for multiple recipients with multiple &lt;delivery-reports-status&gt; values is out of scope.</w:t>
      </w:r>
    </w:p>
    <w:p w:rsidR="007F4B5F" w:rsidRDefault="007F4B5F" w:rsidP="007F4B5F"/>
    <w:p w:rsidR="007F4B5F" w:rsidRDefault="007F4B5F" w:rsidP="007F4B5F">
      <w:r>
        <w:t>The CAB Client SHALL use the &lt;delivery-report-status&gt; element of the &lt;contact-share&gt; element to indicate the status of the delivery report for the corresponding Contact Share request to the CAB User.</w:t>
      </w:r>
    </w:p>
    <w:p w:rsidR="00586575" w:rsidRDefault="00586575" w:rsidP="004C6ED7">
      <w:pPr>
        <w:pStyle w:val="Heading2"/>
      </w:pPr>
      <w:bookmarkStart w:id="2097" w:name="_Toc274647864"/>
      <w:bookmarkStart w:id="2098" w:name="_Contact_Subscription"/>
      <w:bookmarkStart w:id="2099" w:name="_Toc324954433"/>
      <w:bookmarkEnd w:id="2098"/>
      <w:r>
        <w:t>Contact Subscription</w:t>
      </w:r>
      <w:bookmarkEnd w:id="2097"/>
      <w:bookmarkEnd w:id="2099"/>
    </w:p>
    <w:p w:rsidR="00E32828" w:rsidRDefault="00F356BC" w:rsidP="00FA3D67">
      <w:pPr>
        <w:rPr>
          <w:lang w:eastAsia="ko-KR"/>
        </w:rPr>
      </w:pPr>
      <w:r>
        <w:rPr>
          <w:rFonts w:hint="eastAsia"/>
          <w:lang w:eastAsia="ko-KR"/>
        </w:rPr>
        <w:t>In order</w:t>
      </w:r>
      <w:r w:rsidR="00FA3D67">
        <w:rPr>
          <w:rFonts w:hint="eastAsia"/>
          <w:lang w:eastAsia="zh-CN"/>
        </w:rPr>
        <w:t xml:space="preserve"> to </w:t>
      </w:r>
      <w:r w:rsidR="00FA3D67">
        <w:rPr>
          <w:lang w:eastAsia="zh-CN"/>
        </w:rPr>
        <w:t>subscribe or unsubscribe to a contact’s</w:t>
      </w:r>
      <w:r w:rsidR="00FA3D67">
        <w:rPr>
          <w:rFonts w:hint="eastAsia"/>
          <w:lang w:eastAsia="zh-CN"/>
        </w:rPr>
        <w:t xml:space="preserve"> PCC </w:t>
      </w:r>
      <w:r w:rsidR="00B914D3">
        <w:rPr>
          <w:rFonts w:hint="eastAsia"/>
          <w:lang w:eastAsia="ko-KR"/>
        </w:rPr>
        <w:t>D</w:t>
      </w:r>
      <w:r w:rsidR="00B914D3">
        <w:rPr>
          <w:rFonts w:hint="eastAsia"/>
          <w:lang w:eastAsia="zh-CN"/>
        </w:rPr>
        <w:t xml:space="preserve">ocument </w:t>
      </w:r>
      <w:r w:rsidR="00FA3D67">
        <w:rPr>
          <w:lang w:eastAsia="zh-CN"/>
        </w:rPr>
        <w:t>changes</w:t>
      </w:r>
      <w:r w:rsidR="00FA3D67">
        <w:rPr>
          <w:rFonts w:hint="eastAsia"/>
          <w:lang w:eastAsia="zh-CN"/>
        </w:rPr>
        <w:t>, t</w:t>
      </w:r>
      <w:r w:rsidR="00FA3D67">
        <w:t xml:space="preserve">he CAB Client </w:t>
      </w:r>
      <w:r w:rsidR="00FA3D67">
        <w:rPr>
          <w:rFonts w:hint="eastAsia"/>
          <w:lang w:eastAsia="zh-CN"/>
        </w:rPr>
        <w:t xml:space="preserve">SHALL </w:t>
      </w:r>
      <w:r>
        <w:rPr>
          <w:rFonts w:hint="eastAsia"/>
          <w:lang w:eastAsia="ko-KR"/>
        </w:rPr>
        <w:t xml:space="preserve">follow </w:t>
      </w:r>
      <w:r>
        <w:rPr>
          <w:lang w:eastAsia="zh-CN"/>
        </w:rPr>
        <w:t>the procedures as described in the</w:t>
      </w:r>
      <w:r>
        <w:rPr>
          <w:rFonts w:hint="eastAsia"/>
          <w:lang w:eastAsia="zh-CN"/>
        </w:rPr>
        <w:t xml:space="preserve"> </w:t>
      </w:r>
      <w:del w:id="2100" w:author="bmccolgan" w:date="2012-05-16T16:08:00Z">
        <w:r w:rsidR="00FA3D67" w:rsidDel="007F6F98">
          <w:rPr>
            <w:rFonts w:hint="eastAsia"/>
            <w:lang w:eastAsia="zh-CN"/>
          </w:rPr>
          <w:delText>[OMA XDM</w:delText>
        </w:r>
      </w:del>
      <w:ins w:id="2101" w:author="bmccolgan" w:date="2012-05-16T16:08:00Z">
        <w:r w:rsidR="007F6F98">
          <w:rPr>
            <w:rFonts w:hint="eastAsia"/>
            <w:lang w:eastAsia="zh-CN"/>
          </w:rPr>
          <w:t>[XDM</w:t>
        </w:r>
      </w:ins>
      <w:r w:rsidR="00FA3D67">
        <w:rPr>
          <w:rFonts w:hint="eastAsia"/>
          <w:lang w:eastAsia="zh-CN"/>
        </w:rPr>
        <w:t xml:space="preserve"> Core] </w:t>
      </w:r>
      <w:del w:id="2102" w:author="bmccolgan" w:date="2012-05-16T16:23:00Z">
        <w:r w:rsidDel="001339CD">
          <w:rPr>
            <w:lang w:eastAsia="zh-CN"/>
          </w:rPr>
          <w:delText>sub</w:delText>
        </w:r>
        <w:r w:rsidR="00EA5E80" w:rsidDel="001339CD">
          <w:rPr>
            <w:lang w:eastAsia="zh-CN"/>
          </w:rPr>
          <w:delText xml:space="preserve"> </w:delText>
        </w:r>
        <w:r w:rsidDel="001339CD">
          <w:rPr>
            <w:lang w:eastAsia="zh-CN"/>
          </w:rPr>
          <w:delText>clause</w:delText>
        </w:r>
      </w:del>
      <w:ins w:id="2103" w:author="bmccolgan" w:date="2012-05-16T16:23:00Z">
        <w:r w:rsidR="001339CD">
          <w:rPr>
            <w:lang w:eastAsia="zh-CN"/>
          </w:rPr>
          <w:t>sub-clause</w:t>
        </w:r>
      </w:ins>
      <w:r>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Pr>
            <w:lang w:eastAsia="zh-CN"/>
          </w:rPr>
          <w:t>6.1.1</w:t>
        </w:r>
      </w:smartTag>
      <w:r>
        <w:rPr>
          <w:lang w:eastAsia="zh-CN"/>
        </w:rPr>
        <w:t xml:space="preserve"> “</w:t>
      </w:r>
      <w:r w:rsidRPr="00402285">
        <w:rPr>
          <w:i/>
          <w:lang w:eastAsia="zh-CN"/>
        </w:rPr>
        <w:t>Document Management</w:t>
      </w:r>
      <w:r>
        <w:rPr>
          <w:lang w:eastAsia="zh-CN"/>
        </w:rPr>
        <w:t xml:space="preserve">” </w:t>
      </w:r>
      <w:r w:rsidR="00FA3D67">
        <w:rPr>
          <w:rFonts w:hint="eastAsia"/>
          <w:lang w:eastAsia="zh-CN"/>
        </w:rPr>
        <w:t xml:space="preserve">to </w:t>
      </w:r>
      <w:r w:rsidR="00FA3D67">
        <w:rPr>
          <w:lang w:eastAsia="zh-CN"/>
        </w:rPr>
        <w:t>respectively</w:t>
      </w:r>
      <w:r w:rsidR="00FA3D67">
        <w:rPr>
          <w:rFonts w:hint="eastAsia"/>
          <w:lang w:eastAsia="zh-CN"/>
        </w:rPr>
        <w:t xml:space="preserve"> add</w:t>
      </w:r>
      <w:r w:rsidR="00FA3D67">
        <w:rPr>
          <w:lang w:eastAsia="zh-CN"/>
        </w:rPr>
        <w:t xml:space="preserve"> or delete</w:t>
      </w:r>
      <w:r w:rsidR="00FA3D67">
        <w:rPr>
          <w:rFonts w:hint="eastAsia"/>
          <w:lang w:eastAsia="zh-CN"/>
        </w:rPr>
        <w:t xml:space="preserve"> the </w:t>
      </w:r>
      <w:r>
        <w:rPr>
          <w:lang w:eastAsia="zh-CN"/>
        </w:rPr>
        <w:t xml:space="preserve">corresponding &lt;entry&gt; element </w:t>
      </w:r>
      <w:r>
        <w:rPr>
          <w:rFonts w:hint="eastAsia"/>
          <w:lang w:eastAsia="ko-KR"/>
        </w:rPr>
        <w:t xml:space="preserve">in </w:t>
      </w:r>
      <w:r w:rsidR="00FA3D67">
        <w:rPr>
          <w:rFonts w:hint="eastAsia"/>
          <w:lang w:eastAsia="zh-CN"/>
        </w:rPr>
        <w:t>the &lt;</w:t>
      </w:r>
      <w:r>
        <w:rPr>
          <w:rFonts w:hint="eastAsia"/>
          <w:lang w:eastAsia="ko-KR"/>
        </w:rPr>
        <w:t>subscription</w:t>
      </w:r>
      <w:r w:rsidR="00FA3D67">
        <w:rPr>
          <w:rFonts w:hint="eastAsia"/>
          <w:lang w:eastAsia="zh-CN"/>
        </w:rPr>
        <w:t xml:space="preserve">-list&gt; element of </w:t>
      </w:r>
      <w:r w:rsidR="00FA3D67">
        <w:rPr>
          <w:lang w:eastAsia="zh-CN"/>
        </w:rPr>
        <w:t>his/her</w:t>
      </w:r>
      <w:r w:rsidR="00FA3D67">
        <w:rPr>
          <w:rFonts w:hint="eastAsia"/>
          <w:lang w:eastAsia="zh-CN"/>
        </w:rPr>
        <w:t xml:space="preserve"> CAB U</w:t>
      </w:r>
      <w:r w:rsidR="00FA3D67">
        <w:rPr>
          <w:lang w:eastAsia="zh-CN"/>
        </w:rPr>
        <w:t>s</w:t>
      </w:r>
      <w:r w:rsidR="00FA3D67">
        <w:rPr>
          <w:rFonts w:hint="eastAsia"/>
          <w:lang w:eastAsia="zh-CN"/>
        </w:rPr>
        <w:t>er Preference</w:t>
      </w:r>
      <w:r w:rsidR="00A06944">
        <w:rPr>
          <w:rFonts w:hint="eastAsia"/>
          <w:lang w:eastAsia="ko-KR"/>
        </w:rPr>
        <w:t>s</w:t>
      </w:r>
      <w:r w:rsidR="00A06944" w:rsidRPr="00A06944">
        <w:rPr>
          <w:lang w:eastAsia="zh-CN"/>
        </w:rPr>
        <w:t xml:space="preserve"> </w:t>
      </w:r>
      <w:r w:rsidR="00A06944">
        <w:rPr>
          <w:lang w:eastAsia="zh-CN"/>
        </w:rPr>
        <w:t xml:space="preserve">Application Usage </w:t>
      </w:r>
      <w:del w:id="2104" w:author="bmccolgan" w:date="2012-05-16T15:22:00Z">
        <w:r w:rsidR="00A06944" w:rsidDel="00CA0432">
          <w:rPr>
            <w:lang w:eastAsia="zh-CN"/>
          </w:rPr>
          <w:delText>[CAB XDMS]</w:delText>
        </w:r>
      </w:del>
      <w:ins w:id="2105" w:author="bmccolgan" w:date="2012-05-16T15:22:00Z">
        <w:r w:rsidR="00CA0432">
          <w:rPr>
            <w:lang w:eastAsia="zh-CN"/>
          </w:rPr>
          <w:t>[CAB 1.1 XDMS]</w:t>
        </w:r>
      </w:ins>
      <w:r w:rsidR="00A06944">
        <w:rPr>
          <w:lang w:eastAsia="zh-CN"/>
        </w:rPr>
        <w:t xml:space="preserve"> with the following clarifications:</w:t>
      </w:r>
    </w:p>
    <w:p w:rsidR="00A06944" w:rsidRDefault="00A06944" w:rsidP="00A06944">
      <w:pPr>
        <w:numPr>
          <w:ilvl w:val="0"/>
          <w:numId w:val="17"/>
        </w:numPr>
        <w:spacing w:after="0"/>
        <w:rPr>
          <w:lang w:val="en-US"/>
        </w:rPr>
      </w:pPr>
      <w:r>
        <w:rPr>
          <w:lang w:val="en-US"/>
        </w:rPr>
        <w:t xml:space="preserve">It SHALL populate the AUID of the XCAP URI with </w:t>
      </w:r>
      <w:r w:rsidRPr="006A1B59">
        <w:rPr>
          <w:lang w:val="en-US"/>
        </w:rPr>
        <w:t>“</w:t>
      </w:r>
      <w:proofErr w:type="spellStart"/>
      <w:r w:rsidRPr="006A1B59">
        <w:t>org.openmobilealliance</w:t>
      </w:r>
      <w:proofErr w:type="spellEnd"/>
      <w:r>
        <w:rPr>
          <w:lang w:val="en-US"/>
        </w:rPr>
        <w:t>.cab-user-</w:t>
      </w:r>
      <w:proofErr w:type="spellStart"/>
      <w:r>
        <w:rPr>
          <w:lang w:val="en-US"/>
        </w:rPr>
        <w:t>prefs</w:t>
      </w:r>
      <w:proofErr w:type="spellEnd"/>
      <w:r w:rsidRPr="006A1B59">
        <w:rPr>
          <w:lang w:val="en-US"/>
        </w:rPr>
        <w:t>”</w:t>
      </w:r>
      <w:r>
        <w:rPr>
          <w:lang w:val="en-US"/>
        </w:rPr>
        <w:t xml:space="preserve"> Application Usage for </w:t>
      </w:r>
      <w:r>
        <w:t>CAB User Preferences</w:t>
      </w:r>
      <w:r>
        <w:rPr>
          <w:lang w:val="en-US"/>
        </w:rPr>
        <w:t xml:space="preserve"> as defined in </w:t>
      </w:r>
      <w:del w:id="2106" w:author="bmccolgan" w:date="2012-05-16T15:22:00Z">
        <w:r w:rsidDel="00CA0432">
          <w:rPr>
            <w:lang w:val="en-US"/>
          </w:rPr>
          <w:delText>[CAB XDMS]</w:delText>
        </w:r>
      </w:del>
      <w:ins w:id="2107" w:author="bmccolgan" w:date="2012-05-16T15:22:00Z">
        <w:r w:rsidR="00CA0432">
          <w:rPr>
            <w:lang w:val="en-US"/>
          </w:rPr>
          <w:t>[CAB 1.1 XDMS]</w:t>
        </w:r>
      </w:ins>
      <w:r>
        <w:rPr>
          <w:lang w:val="en-US"/>
        </w:rPr>
        <w:t>;</w:t>
      </w:r>
    </w:p>
    <w:p w:rsidR="00A06944" w:rsidRPr="00DF2087" w:rsidRDefault="00A06944" w:rsidP="00A06944">
      <w:pPr>
        <w:numPr>
          <w:ilvl w:val="0"/>
          <w:numId w:val="17"/>
        </w:numPr>
        <w:spacing w:after="0"/>
        <w:rPr>
          <w:lang w:val="en-US"/>
        </w:rPr>
      </w:pPr>
      <w:r>
        <w:rPr>
          <w:lang w:eastAsia="zh-CN"/>
        </w:rPr>
        <w:t xml:space="preserve">It SHALL populate the </w:t>
      </w:r>
      <w:r w:rsidR="00BC44EC" w:rsidRPr="00BC44EC">
        <w:rPr>
          <w:lang w:eastAsia="zh-CN"/>
        </w:rPr>
        <w:t>‘</w:t>
      </w:r>
      <w:r w:rsidR="00BC44EC" w:rsidRPr="00BC44EC">
        <w:rPr>
          <w:rFonts w:hint="eastAsia"/>
          <w:lang w:eastAsia="zh-CN"/>
        </w:rPr>
        <w:t>id</w:t>
      </w:r>
      <w:r w:rsidR="00BC44EC" w:rsidRPr="00BC44EC">
        <w:rPr>
          <w:lang w:eastAsia="zh-CN"/>
        </w:rPr>
        <w:t>’</w:t>
      </w:r>
      <w:r w:rsidR="00BC44EC" w:rsidRPr="00BC44EC">
        <w:rPr>
          <w:rFonts w:hint="eastAsia"/>
          <w:lang w:eastAsia="zh-CN"/>
        </w:rPr>
        <w:t xml:space="preserve"> attribute</w:t>
      </w:r>
      <w:r>
        <w:rPr>
          <w:lang w:eastAsia="zh-CN"/>
        </w:rPr>
        <w:t xml:space="preserve"> of the &lt;entry&gt; element with the XUI of the contact to subscribe to;</w:t>
      </w:r>
    </w:p>
    <w:p w:rsidR="00A06944" w:rsidRPr="004052E5" w:rsidRDefault="00A06944" w:rsidP="00A06944">
      <w:pPr>
        <w:numPr>
          <w:ilvl w:val="0"/>
          <w:numId w:val="17"/>
        </w:numPr>
        <w:spacing w:after="0"/>
        <w:rPr>
          <w:lang w:val="en-US"/>
        </w:rPr>
      </w:pPr>
      <w:r>
        <w:rPr>
          <w:lang w:val="en-US" w:eastAsia="zh-CN"/>
        </w:rPr>
        <w:t xml:space="preserve">It MAY populate a &lt;filter-set&gt; sub-element of the &lt;entry&gt; element by following the procedure described in </w:t>
      </w:r>
      <w:del w:id="2108" w:author="bmccolgan" w:date="2012-05-16T16:23:00Z">
        <w:r w:rsidDel="001339CD">
          <w:rPr>
            <w:lang w:val="en-US" w:eastAsia="zh-CN"/>
          </w:rPr>
          <w:delText>sub</w:delText>
        </w:r>
        <w:r w:rsidR="00F137A2" w:rsidDel="001339CD">
          <w:rPr>
            <w:lang w:val="en-US" w:eastAsia="zh-CN"/>
          </w:rPr>
          <w:delText xml:space="preserve"> </w:delText>
        </w:r>
        <w:r w:rsidDel="001339CD">
          <w:rPr>
            <w:lang w:val="en-US" w:eastAsia="zh-CN"/>
          </w:rPr>
          <w:delText>clause</w:delText>
        </w:r>
      </w:del>
      <w:ins w:id="2109" w:author="bmccolgan" w:date="2012-05-16T16:23:00Z">
        <w:r w:rsidR="001339CD">
          <w:rPr>
            <w:lang w:val="en-US" w:eastAsia="zh-CN"/>
          </w:rPr>
          <w:t>sub-clause</w:t>
        </w:r>
      </w:ins>
      <w:r>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eastAsia="zh-CN"/>
          </w:rPr>
          <w:t>6.1.2</w:t>
        </w:r>
      </w:smartTag>
      <w:r>
        <w:rPr>
          <w:lang w:val="en-US" w:eastAsia="zh-CN"/>
        </w:rPr>
        <w:t>.1.2 “</w:t>
      </w:r>
      <w:r w:rsidRPr="00402285">
        <w:rPr>
          <w:i/>
          <w:lang w:val="en-US" w:eastAsia="zh-CN"/>
        </w:rPr>
        <w:t>XDMC</w:t>
      </w:r>
      <w:r>
        <w:rPr>
          <w:lang w:val="en-US" w:eastAsia="zh-CN"/>
        </w:rPr>
        <w:t xml:space="preserve">” of </w:t>
      </w:r>
      <w:del w:id="2110" w:author="bmccolgan" w:date="2012-05-16T16:08:00Z">
        <w:r w:rsidDel="007F6F98">
          <w:rPr>
            <w:lang w:val="en-US" w:eastAsia="zh-CN"/>
          </w:rPr>
          <w:delText>[OMA XDM</w:delText>
        </w:r>
      </w:del>
      <w:ins w:id="2111" w:author="bmccolgan" w:date="2012-05-16T16:08:00Z">
        <w:r w:rsidR="007F6F98">
          <w:rPr>
            <w:lang w:val="en-US" w:eastAsia="zh-CN"/>
          </w:rPr>
          <w:t>[XDM</w:t>
        </w:r>
      </w:ins>
      <w:r>
        <w:rPr>
          <w:lang w:val="en-US" w:eastAsia="zh-CN"/>
        </w:rPr>
        <w:t xml:space="preserve"> Core].</w:t>
      </w:r>
    </w:p>
    <w:p w:rsidR="00E32828" w:rsidRDefault="00E32828" w:rsidP="004C6ED7">
      <w:pPr>
        <w:pStyle w:val="Heading2"/>
      </w:pPr>
      <w:bookmarkStart w:id="2112" w:name="_Toc255824978"/>
      <w:bookmarkStart w:id="2113" w:name="_Toc255895136"/>
      <w:bookmarkStart w:id="2114" w:name="_Toc274647865"/>
      <w:bookmarkStart w:id="2115" w:name="_Toc324954434"/>
      <w:r>
        <w:t>Access Permissions management</w:t>
      </w:r>
      <w:bookmarkEnd w:id="2112"/>
      <w:bookmarkEnd w:id="2113"/>
      <w:bookmarkEnd w:id="2114"/>
      <w:bookmarkEnd w:id="2115"/>
    </w:p>
    <w:p w:rsidR="00E32828" w:rsidRDefault="00E32828" w:rsidP="00E32828">
      <w:r>
        <w:t>If the Access Permissions D</w:t>
      </w:r>
      <w:r w:rsidRPr="00FF3E3A">
        <w:t xml:space="preserve">ocument </w:t>
      </w:r>
      <w:r>
        <w:t xml:space="preserve">is used, the procedure to manage the Access Permissions Document at CAB Client </w:t>
      </w:r>
      <w:r w:rsidRPr="00FF3E3A">
        <w:t xml:space="preserve">SHALL conform to </w:t>
      </w:r>
      <w:r>
        <w:t xml:space="preserve">the </w:t>
      </w:r>
      <w:del w:id="2116" w:author="bmccolgan" w:date="2012-05-16T16:23:00Z">
        <w:r w:rsidR="00844CB7" w:rsidDel="001339CD">
          <w:delText>sub</w:delText>
        </w:r>
        <w:r w:rsidR="00EA5E80" w:rsidDel="001339CD">
          <w:delText xml:space="preserve"> </w:delText>
        </w:r>
        <w:r w:rsidR="00844CB7" w:rsidDel="001339CD">
          <w:delText>clause</w:delText>
        </w:r>
      </w:del>
      <w:ins w:id="2117" w:author="bmccolgan" w:date="2012-05-16T16:23:00Z">
        <w:r w:rsidR="001339CD">
          <w:t>sub-clause</w:t>
        </w:r>
      </w:ins>
      <w:r>
        <w:t xml:space="preserve"> </w:t>
      </w:r>
      <w:smartTag w:uri="urn:schemas-microsoft-com:office:smarttags" w:element="chsdate">
        <w:smartTagPr>
          <w:attr w:name="IsROCDate" w:val="False"/>
          <w:attr w:name="IsLunarDate" w:val="False"/>
          <w:attr w:name="Day" w:val="30"/>
          <w:attr w:name="Month" w:val="12"/>
          <w:attr w:name="Year" w:val="1899"/>
        </w:smartTagPr>
        <w:r>
          <w:t>6.1.1</w:t>
        </w:r>
      </w:smartTag>
      <w:r>
        <w:t xml:space="preserve"> </w:t>
      </w:r>
      <w:r w:rsidR="00EA5E80">
        <w:t>“</w:t>
      </w:r>
      <w:r w:rsidRPr="00402285">
        <w:rPr>
          <w:i/>
        </w:rPr>
        <w:t>Document Management</w:t>
      </w:r>
      <w:r>
        <w:t xml:space="preserve">” and the </w:t>
      </w:r>
      <w:del w:id="2118" w:author="bmccolgan" w:date="2012-05-16T16:23:00Z">
        <w:r w:rsidR="00844CB7" w:rsidDel="001339CD">
          <w:delText>sub</w:delText>
        </w:r>
        <w:r w:rsidR="00EA5E80" w:rsidDel="001339CD">
          <w:delText xml:space="preserve"> </w:delText>
        </w:r>
        <w:r w:rsidR="00844CB7" w:rsidDel="001339CD">
          <w:delText>clause</w:delText>
        </w:r>
      </w:del>
      <w:ins w:id="2119" w:author="bmccolgan" w:date="2012-05-16T16:23:00Z">
        <w:r w:rsidR="001339CD">
          <w:t>sub-clause</w:t>
        </w:r>
      </w:ins>
      <w:r>
        <w:t xml:space="preserve"> 5.6 </w:t>
      </w:r>
      <w:r w:rsidR="00EA5E80" w:rsidRPr="00FF3E3A">
        <w:t>“</w:t>
      </w:r>
      <w:r w:rsidRPr="00402285">
        <w:rPr>
          <w:i/>
          <w:iCs/>
        </w:rPr>
        <w:t>Access Permissions Document</w:t>
      </w:r>
      <w:r w:rsidRPr="00FF3E3A">
        <w:t xml:space="preserve">” </w:t>
      </w:r>
      <w:r>
        <w:t xml:space="preserve">in </w:t>
      </w:r>
      <w:del w:id="2120" w:author="bmccolgan" w:date="2012-05-16T16:08:00Z">
        <w:r w:rsidRPr="00FF3E3A" w:rsidDel="007F6F98">
          <w:delText>[</w:delText>
        </w:r>
        <w:r w:rsidDel="007F6F98">
          <w:delText xml:space="preserve">OMA </w:delText>
        </w:r>
        <w:r w:rsidRPr="00FF3E3A" w:rsidDel="007F6F98">
          <w:delText>XDM</w:delText>
        </w:r>
      </w:del>
      <w:ins w:id="2121" w:author="bmccolgan" w:date="2012-05-16T16:08:00Z">
        <w:r w:rsidR="007F6F98">
          <w:t>[</w:t>
        </w:r>
        <w:proofErr w:type="spellStart"/>
        <w:r w:rsidR="007F6F98">
          <w:t>XDM</w:t>
        </w:r>
      </w:ins>
      <w:r w:rsidRPr="00FF3E3A">
        <w:t>_Core</w:t>
      </w:r>
      <w:proofErr w:type="spellEnd"/>
      <w:r w:rsidRPr="00FF3E3A">
        <w:t xml:space="preserve">] with the </w:t>
      </w:r>
      <w:r>
        <w:t>clarification</w:t>
      </w:r>
      <w:ins w:id="2122" w:author="bmccolgan" w:date="2012-05-16T17:03:00Z">
        <w:r w:rsidR="00A04390">
          <w:t>s</w:t>
        </w:r>
      </w:ins>
      <w:r>
        <w:t xml:space="preserve"> </w:t>
      </w:r>
      <w:del w:id="2123" w:author="bmccolgan" w:date="2012-05-16T17:03:00Z">
        <w:r w:rsidDel="00A04390">
          <w:delText xml:space="preserve">given </w:delText>
        </w:r>
      </w:del>
      <w:ins w:id="2124" w:author="bmccolgan" w:date="2012-05-16T17:03:00Z">
        <w:r w:rsidR="00A04390">
          <w:t>provided</w:t>
        </w:r>
        <w:r w:rsidR="00A04390">
          <w:t xml:space="preserve"> </w:t>
        </w:r>
      </w:ins>
      <w:r>
        <w:t xml:space="preserve">in this </w:t>
      </w:r>
      <w:del w:id="2125" w:author="bmccolgan" w:date="2012-05-16T16:23:00Z">
        <w:r w:rsidR="00844CB7" w:rsidDel="001339CD">
          <w:delText>sub</w:delText>
        </w:r>
        <w:r w:rsidR="00F137A2" w:rsidDel="001339CD">
          <w:delText xml:space="preserve"> </w:delText>
        </w:r>
        <w:r w:rsidR="00844CB7" w:rsidDel="001339CD">
          <w:delText>clause</w:delText>
        </w:r>
      </w:del>
      <w:ins w:id="2126" w:author="bmccolgan" w:date="2012-05-16T16:23:00Z">
        <w:r w:rsidR="001339CD">
          <w:t>sub-clause</w:t>
        </w:r>
      </w:ins>
      <w:r>
        <w:t>.</w:t>
      </w:r>
    </w:p>
    <w:p w:rsidR="00E32828" w:rsidRPr="008036BE" w:rsidRDefault="00E32828" w:rsidP="008036BE">
      <w:pPr>
        <w:pStyle w:val="Heading3"/>
        <w:rPr>
          <w:rPrChange w:id="2127" w:author="bmccolgan" w:date="2012-05-16T17:03:00Z">
            <w:rPr/>
          </w:rPrChange>
        </w:rPr>
        <w:pPrChange w:id="2128" w:author="bmccolgan" w:date="2012-05-16T17:03:00Z">
          <w:pPr>
            <w:pStyle w:val="Heading3"/>
          </w:pPr>
        </w:pPrChange>
      </w:pPr>
      <w:bookmarkStart w:id="2129" w:name="_Toc274647866"/>
      <w:bookmarkStart w:id="2130" w:name="_Toc324954435"/>
      <w:r w:rsidRPr="008036BE">
        <w:rPr>
          <w:rPrChange w:id="2131" w:author="bmccolgan" w:date="2012-05-16T17:03:00Z">
            <w:rPr/>
          </w:rPrChange>
        </w:rPr>
        <w:t>Access Permissions Document for Address Book</w:t>
      </w:r>
      <w:bookmarkEnd w:id="2129"/>
      <w:bookmarkEnd w:id="2130"/>
    </w:p>
    <w:p w:rsidR="00E32828" w:rsidRDefault="00E32828" w:rsidP="00E32828">
      <w:pPr>
        <w:rPr>
          <w:lang w:val="en-US"/>
        </w:rPr>
      </w:pPr>
      <w:r>
        <w:rPr>
          <w:lang w:val="en-US"/>
        </w:rPr>
        <w:t>The Access Permissions Document for Address Book SHALL be addressed using the User Directory Document Selector ‘/</w:t>
      </w:r>
      <w:proofErr w:type="spellStart"/>
      <w:r>
        <w:rPr>
          <w:lang w:val="en-US"/>
        </w:rPr>
        <w:t>oma-ap</w:t>
      </w:r>
      <w:proofErr w:type="spellEnd"/>
      <w:r>
        <w:rPr>
          <w:lang w:val="en-US"/>
        </w:rPr>
        <w:t>/access-permissions’ with Address Book AUID. The HTTP Request-URI for the document management operations SHALL be set with the following value:</w:t>
      </w:r>
    </w:p>
    <w:p w:rsidR="00E32828" w:rsidRPr="00EE4036" w:rsidRDefault="00E32828" w:rsidP="00E32828">
      <w:pPr>
        <w:numPr>
          <w:ilvl w:val="0"/>
          <w:numId w:val="18"/>
        </w:numPr>
        <w:spacing w:after="0"/>
        <w:rPr>
          <w:lang w:val="en-US"/>
        </w:rPr>
      </w:pPr>
      <w:r>
        <w:rPr>
          <w:lang w:val="en-US"/>
        </w:rPr>
        <w:t>“http://[XCAP_Root_URI]/org.openmobilealliance.cab-address-book/users/[XUI]/oma_ap/access-permissions”</w:t>
      </w:r>
    </w:p>
    <w:p w:rsidR="00E32828" w:rsidRDefault="00E32828" w:rsidP="004C6ED7">
      <w:pPr>
        <w:pStyle w:val="Heading3"/>
      </w:pPr>
      <w:bookmarkStart w:id="2132" w:name="_Toc274647867"/>
      <w:bookmarkStart w:id="2133" w:name="_Toc324954436"/>
      <w:r>
        <w:t>Access Permissions Document for PCC</w:t>
      </w:r>
      <w:bookmarkEnd w:id="2132"/>
      <w:bookmarkEnd w:id="2133"/>
      <w:r>
        <w:t xml:space="preserve"> </w:t>
      </w:r>
    </w:p>
    <w:p w:rsidR="00E32828" w:rsidRDefault="00E32828" w:rsidP="00E32828">
      <w:pPr>
        <w:rPr>
          <w:lang w:val="en-US"/>
        </w:rPr>
      </w:pPr>
      <w:r>
        <w:rPr>
          <w:lang w:val="en-US"/>
        </w:rPr>
        <w:t>The Access Permissions Document for PCC SHALL be addressed using the User Directory Document Selector ‘/</w:t>
      </w:r>
      <w:proofErr w:type="spellStart"/>
      <w:r>
        <w:rPr>
          <w:lang w:val="en-US"/>
        </w:rPr>
        <w:t>oma-ap</w:t>
      </w:r>
      <w:proofErr w:type="spellEnd"/>
      <w:r>
        <w:rPr>
          <w:lang w:val="en-US"/>
        </w:rPr>
        <w:t>/access-permissions’ with PCC AUID. The HTTP Request-URI for the document management operations SHALL be set with the following value:</w:t>
      </w:r>
    </w:p>
    <w:p w:rsidR="00E32828" w:rsidRPr="00EE4036" w:rsidRDefault="00E32828" w:rsidP="00E32828">
      <w:pPr>
        <w:numPr>
          <w:ilvl w:val="0"/>
          <w:numId w:val="18"/>
        </w:numPr>
        <w:spacing w:after="0"/>
        <w:rPr>
          <w:lang w:val="en-US"/>
        </w:rPr>
      </w:pPr>
      <w:r>
        <w:rPr>
          <w:lang w:val="en-US"/>
        </w:rPr>
        <w:lastRenderedPageBreak/>
        <w:t>“http://[XCAP_Root_URI]/org.openmobilealliance.cab-pcc/users/[XUI]/oma_ap/access-permissions”</w:t>
      </w:r>
    </w:p>
    <w:p w:rsidR="005E63D5" w:rsidRDefault="005E63D5" w:rsidP="004C6ED7">
      <w:pPr>
        <w:pStyle w:val="Heading2"/>
      </w:pPr>
      <w:bookmarkStart w:id="2134" w:name="_Toc274647868"/>
      <w:bookmarkStart w:id="2135" w:name="_Toc324954437"/>
      <w:r>
        <w:t>UPP Directory Document Management</w:t>
      </w:r>
      <w:bookmarkEnd w:id="2134"/>
      <w:bookmarkEnd w:id="2135"/>
    </w:p>
    <w:p w:rsidR="005E63D5" w:rsidRDefault="005E63D5" w:rsidP="005E63D5">
      <w:pPr>
        <w:rPr>
          <w:lang w:val="en-US"/>
        </w:rPr>
      </w:pPr>
      <w:r>
        <w:rPr>
          <w:lang w:val="en-US"/>
        </w:rPr>
        <w:t xml:space="preserve">The procedure to manage the UPP Directory Document </w:t>
      </w:r>
      <w:del w:id="2136" w:author="bmccolgan" w:date="2012-05-16T16:08:00Z">
        <w:r w:rsidDel="007F6F98">
          <w:rPr>
            <w:lang w:val="en-US"/>
          </w:rPr>
          <w:delText>[OMA XDM</w:delText>
        </w:r>
      </w:del>
      <w:ins w:id="2137" w:author="bmccolgan" w:date="2012-05-16T16:08:00Z">
        <w:r w:rsidR="007F6F98">
          <w:rPr>
            <w:lang w:val="en-US"/>
          </w:rPr>
          <w:t>[XDM</w:t>
        </w:r>
      </w:ins>
      <w:r>
        <w:rPr>
          <w:lang w:val="en-US"/>
        </w:rPr>
        <w:t xml:space="preserve"> UPP] at </w:t>
      </w:r>
      <w:ins w:id="2138" w:author="bmccolgan" w:date="2012-05-16T17:05:00Z">
        <w:r w:rsidR="00561396">
          <w:rPr>
            <w:lang w:val="en-US"/>
          </w:rPr>
          <w:t xml:space="preserve">a </w:t>
        </w:r>
      </w:ins>
      <w:r>
        <w:rPr>
          <w:lang w:val="en-US"/>
        </w:rPr>
        <w:t xml:space="preserve">CAB Client SHALL conform to </w:t>
      </w:r>
      <w:ins w:id="2139" w:author="bmccolgan" w:date="2012-05-16T17:06:00Z">
        <w:r w:rsidR="00561396">
          <w:rPr>
            <w:rFonts w:hint="eastAsia"/>
            <w:lang w:eastAsia="zh-CN"/>
          </w:rPr>
          <w:t>[XDM Core]</w:t>
        </w:r>
      </w:ins>
      <w:del w:id="2140" w:author="bmccolgan" w:date="2012-05-16T17:06:00Z">
        <w:r w:rsidDel="00561396">
          <w:rPr>
            <w:lang w:val="en-US"/>
          </w:rPr>
          <w:delText>the</w:delText>
        </w:r>
      </w:del>
      <w:r>
        <w:rPr>
          <w:lang w:val="en-US"/>
        </w:rPr>
        <w:t xml:space="preserve"> </w:t>
      </w:r>
      <w:del w:id="2141" w:author="bmccolgan" w:date="2012-05-16T16:23:00Z">
        <w:r w:rsidDel="001339CD">
          <w:rPr>
            <w:lang w:val="en-US"/>
          </w:rPr>
          <w:delText>sub clause</w:delText>
        </w:r>
      </w:del>
      <w:ins w:id="2142" w:author="bmccolgan" w:date="2012-05-16T16:23:00Z">
        <w:r w:rsidR="001339CD">
          <w:rPr>
            <w:lang w:val="en-US"/>
          </w:rPr>
          <w:t>sub-clause</w:t>
        </w:r>
      </w:ins>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 xml:space="preserve"> “</w:t>
      </w:r>
      <w:r w:rsidRPr="00402285">
        <w:rPr>
          <w:i/>
          <w:lang w:val="en-US"/>
        </w:rPr>
        <w:t>Document Management</w:t>
      </w:r>
      <w:r>
        <w:rPr>
          <w:lang w:val="en-US"/>
        </w:rPr>
        <w:t>”. The HTTP Request-URI for the document management operations SHALL be set with the following value:</w:t>
      </w:r>
    </w:p>
    <w:p w:rsidR="005E63D5" w:rsidRPr="00EE4036" w:rsidRDefault="005E63D5" w:rsidP="005E63D5">
      <w:pPr>
        <w:numPr>
          <w:ilvl w:val="0"/>
          <w:numId w:val="18"/>
        </w:numPr>
        <w:spacing w:after="0"/>
        <w:rPr>
          <w:lang w:val="en-US"/>
        </w:rPr>
      </w:pPr>
      <w:r>
        <w:rPr>
          <w:lang w:val="en-US"/>
        </w:rPr>
        <w:t>“http://[XCAP_Root_URI]/org.openmobilealliance.upp-directory/users/[XUI]”</w:t>
      </w:r>
    </w:p>
    <w:p w:rsidR="000D593B" w:rsidRDefault="000D593B" w:rsidP="004C6ED7">
      <w:pPr>
        <w:pStyle w:val="Heading2"/>
      </w:pPr>
      <w:bookmarkStart w:id="2143" w:name="_Toc274647869"/>
      <w:bookmarkStart w:id="2144" w:name="_Toc324954438"/>
      <w:r>
        <w:t>XDM Preferences Management</w:t>
      </w:r>
      <w:bookmarkEnd w:id="2143"/>
      <w:bookmarkEnd w:id="2144"/>
    </w:p>
    <w:p w:rsidR="000D593B" w:rsidRDefault="000D593B" w:rsidP="000D593B">
      <w:r>
        <w:t xml:space="preserve">The CAB Client SHALL use the XDM Preferences </w:t>
      </w:r>
      <w:r w:rsidR="00B914D3">
        <w:rPr>
          <w:rFonts w:hint="eastAsia"/>
          <w:lang w:eastAsia="ko-KR"/>
        </w:rPr>
        <w:t>D</w:t>
      </w:r>
      <w:r w:rsidR="00B914D3">
        <w:t xml:space="preserve">ocument </w:t>
      </w:r>
      <w:r>
        <w:t xml:space="preserve">to manage the </w:t>
      </w:r>
      <w:r w:rsidR="00F84E74">
        <w:rPr>
          <w:rFonts w:hint="eastAsia"/>
          <w:lang w:eastAsia="ko-KR"/>
        </w:rPr>
        <w:t xml:space="preserve">forwarding preferences of </w:t>
      </w:r>
      <w:r>
        <w:t xml:space="preserve">AB and PCC </w:t>
      </w:r>
      <w:r w:rsidR="00F84E74">
        <w:rPr>
          <w:rFonts w:hint="eastAsia"/>
          <w:lang w:eastAsia="ko-KR"/>
        </w:rPr>
        <w:t>Document</w:t>
      </w:r>
      <w:r>
        <w:t xml:space="preserve"> for Contact Share operations and the </w:t>
      </w:r>
      <w:r w:rsidR="00F84E74">
        <w:rPr>
          <w:rFonts w:hint="eastAsia"/>
          <w:lang w:eastAsia="ko-KR"/>
        </w:rPr>
        <w:t xml:space="preserve">history preferences of </w:t>
      </w:r>
      <w:r>
        <w:t xml:space="preserve">PCC Request History </w:t>
      </w:r>
      <w:r w:rsidR="00660EDC">
        <w:rPr>
          <w:rFonts w:hint="eastAsia"/>
          <w:lang w:eastAsia="ko-KR"/>
        </w:rPr>
        <w:t>Information Document</w:t>
      </w:r>
      <w:r w:rsidR="00EA4553">
        <w:t xml:space="preserve"> for reactive authorization </w:t>
      </w:r>
      <w:r w:rsidR="004E5639">
        <w:rPr>
          <w:rFonts w:hint="eastAsia"/>
          <w:lang w:eastAsia="ko-KR"/>
        </w:rPr>
        <w:t xml:space="preserve">as described in </w:t>
      </w:r>
      <w:del w:id="2145" w:author="bmccolgan" w:date="2012-05-16T16:23:00Z">
        <w:r w:rsidR="00EA4553" w:rsidDel="001339CD">
          <w:delText xml:space="preserve">sub </w:delText>
        </w:r>
        <w:r w:rsidDel="001339CD">
          <w:delText>clause</w:delText>
        </w:r>
      </w:del>
      <w:ins w:id="2146" w:author="bmccolgan" w:date="2012-05-16T16:23:00Z">
        <w:r w:rsidR="001339CD">
          <w:t>sub-clause</w:t>
        </w:r>
      </w:ins>
      <w:r>
        <w:t xml:space="preserve"> </w:t>
      </w:r>
      <w:ins w:id="2147" w:author="bmccolgan" w:date="2012-05-16T17:07:00Z">
        <w:r w:rsidR="00561396">
          <w:fldChar w:fldCharType="begin"/>
        </w:r>
        <w:r w:rsidR="00561396">
          <w:instrText xml:space="preserve"> HYPERLINK  \l "_Incoming_Contact_Subscription" </w:instrText>
        </w:r>
        <w:r w:rsidR="00561396">
          <w:fldChar w:fldCharType="separate"/>
        </w:r>
        <w:r w:rsidRPr="00561396">
          <w:rPr>
            <w:rStyle w:val="Hyperlink"/>
          </w:rPr>
          <w:t>5.</w:t>
        </w:r>
        <w:r w:rsidR="00402285" w:rsidRPr="00561396">
          <w:rPr>
            <w:rStyle w:val="Hyperlink"/>
          </w:rPr>
          <w:t>8</w:t>
        </w:r>
        <w:r w:rsidRPr="00561396">
          <w:rPr>
            <w:rStyle w:val="Hyperlink"/>
          </w:rPr>
          <w:t>.</w:t>
        </w:r>
        <w:r w:rsidR="00402285" w:rsidRPr="00561396">
          <w:rPr>
            <w:rStyle w:val="Hyperlink"/>
          </w:rPr>
          <w:t>3</w:t>
        </w:r>
        <w:r w:rsidR="00561396">
          <w:fldChar w:fldCharType="end"/>
        </w:r>
      </w:ins>
      <w:r w:rsidR="00402285">
        <w:t xml:space="preserve"> </w:t>
      </w:r>
      <w:r>
        <w:t>“</w:t>
      </w:r>
      <w:r w:rsidRPr="00402285">
        <w:rPr>
          <w:i/>
        </w:rPr>
        <w:t xml:space="preserve">Incoming </w:t>
      </w:r>
      <w:r w:rsidR="00660EDC" w:rsidRPr="00402285">
        <w:rPr>
          <w:rFonts w:hint="eastAsia"/>
          <w:i/>
          <w:lang w:eastAsia="ko-KR"/>
        </w:rPr>
        <w:t>Contact S</w:t>
      </w:r>
      <w:r w:rsidR="00660EDC" w:rsidRPr="00402285">
        <w:rPr>
          <w:i/>
        </w:rPr>
        <w:t xml:space="preserve">ubscription </w:t>
      </w:r>
      <w:r w:rsidR="00660EDC" w:rsidRPr="00402285">
        <w:rPr>
          <w:rFonts w:hint="eastAsia"/>
          <w:i/>
          <w:lang w:eastAsia="ko-KR"/>
        </w:rPr>
        <w:t>R</w:t>
      </w:r>
      <w:r w:rsidR="00660EDC" w:rsidRPr="00402285">
        <w:rPr>
          <w:i/>
        </w:rPr>
        <w:t>equests</w:t>
      </w:r>
      <w:r>
        <w:t xml:space="preserve">”. The procedures to manage the XDM Preferences Document at CAB Client </w:t>
      </w:r>
      <w:r w:rsidRPr="00FF3E3A">
        <w:t xml:space="preserve">SHALL conform to </w:t>
      </w:r>
      <w:r w:rsidR="00EA4553">
        <w:t xml:space="preserve">the </w:t>
      </w:r>
      <w:del w:id="2148" w:author="bmccolgan" w:date="2012-05-16T16:23:00Z">
        <w:r w:rsidR="00EA4553" w:rsidDel="001339CD">
          <w:delText>sub clause</w:delText>
        </w:r>
      </w:del>
      <w:ins w:id="2149" w:author="bmccolgan" w:date="2012-05-16T16:23:00Z">
        <w:r w:rsidR="001339CD">
          <w:t>sub-clause</w:t>
        </w:r>
      </w:ins>
      <w:r w:rsidR="00EA4553">
        <w:t xml:space="preserve"> </w:t>
      </w:r>
      <w:r>
        <w:t xml:space="preserve">6.1.1 </w:t>
      </w:r>
      <w:r w:rsidR="00EA4553">
        <w:t>“</w:t>
      </w:r>
      <w:r w:rsidRPr="00402285">
        <w:rPr>
          <w:i/>
        </w:rPr>
        <w:t>Document Management</w:t>
      </w:r>
      <w:r w:rsidR="00EA4553">
        <w:t xml:space="preserve">” and the </w:t>
      </w:r>
      <w:del w:id="2150" w:author="bmccolgan" w:date="2012-05-16T16:23:00Z">
        <w:r w:rsidR="00EA4553" w:rsidDel="001339CD">
          <w:delText>sub clause</w:delText>
        </w:r>
      </w:del>
      <w:ins w:id="2151" w:author="bmccolgan" w:date="2012-05-16T16:23:00Z">
        <w:r w:rsidR="001339CD">
          <w:t>sub-clause</w:t>
        </w:r>
      </w:ins>
      <w:r w:rsidR="00EA4553">
        <w:t xml:space="preserve"> </w:t>
      </w:r>
      <w:r>
        <w:t xml:space="preserve">5.8 </w:t>
      </w:r>
      <w:r w:rsidR="00EA4553">
        <w:t>“</w:t>
      </w:r>
      <w:r w:rsidRPr="00402285">
        <w:rPr>
          <w:i/>
          <w:iCs/>
        </w:rPr>
        <w:t>XDM Preferences Document</w:t>
      </w:r>
      <w:r w:rsidRPr="00FF3E3A">
        <w:t xml:space="preserve">” </w:t>
      </w:r>
      <w:del w:id="2152" w:author="bmccolgan" w:date="2012-05-16T17:49:00Z">
        <w:r w:rsidDel="00AA719B">
          <w:delText xml:space="preserve">in </w:delText>
        </w:r>
      </w:del>
      <w:ins w:id="2153" w:author="bmccolgan" w:date="2012-05-16T17:49:00Z">
        <w:r w:rsidR="00AA719B">
          <w:t>of</w:t>
        </w:r>
        <w:r w:rsidR="00AA719B">
          <w:t xml:space="preserve"> </w:t>
        </w:r>
      </w:ins>
      <w:del w:id="2154" w:author="bmccolgan" w:date="2012-05-16T16:08:00Z">
        <w:r w:rsidRPr="00FF3E3A" w:rsidDel="007F6F98">
          <w:delText>[</w:delText>
        </w:r>
        <w:r w:rsidDel="007F6F98">
          <w:delText xml:space="preserve">OMA </w:delText>
        </w:r>
        <w:r w:rsidRPr="00FF3E3A" w:rsidDel="007F6F98">
          <w:delText>XDM</w:delText>
        </w:r>
      </w:del>
      <w:ins w:id="2155" w:author="bmccolgan" w:date="2012-05-16T16:08:00Z">
        <w:r w:rsidR="007F6F98">
          <w:t>[</w:t>
        </w:r>
        <w:proofErr w:type="spellStart"/>
        <w:r w:rsidR="007F6F98">
          <w:t>XDM</w:t>
        </w:r>
      </w:ins>
      <w:r w:rsidRPr="00FF3E3A">
        <w:t>_Core</w:t>
      </w:r>
      <w:proofErr w:type="spellEnd"/>
      <w:r w:rsidRPr="00FF3E3A">
        <w:t xml:space="preserve">] with the </w:t>
      </w:r>
      <w:r>
        <w:t>clarification</w:t>
      </w:r>
      <w:ins w:id="2156" w:author="bmccolgan" w:date="2012-05-16T17:08:00Z">
        <w:r w:rsidR="00B1692A">
          <w:t>s</w:t>
        </w:r>
      </w:ins>
      <w:r>
        <w:t xml:space="preserve"> given in this </w:t>
      </w:r>
      <w:del w:id="2157" w:author="bmccolgan" w:date="2012-05-16T16:23:00Z">
        <w:r w:rsidDel="001339CD">
          <w:delText>sub</w:delText>
        </w:r>
        <w:r w:rsidR="00854430" w:rsidDel="001339CD">
          <w:delText xml:space="preserve"> </w:delText>
        </w:r>
        <w:r w:rsidDel="001339CD">
          <w:delText>clause</w:delText>
        </w:r>
      </w:del>
      <w:ins w:id="2158" w:author="bmccolgan" w:date="2012-05-16T16:23:00Z">
        <w:r w:rsidR="001339CD">
          <w:t>sub-clause</w:t>
        </w:r>
      </w:ins>
      <w:r>
        <w:t>.</w:t>
      </w:r>
    </w:p>
    <w:p w:rsidR="000D593B" w:rsidRDefault="000D593B" w:rsidP="004C6ED7">
      <w:pPr>
        <w:pStyle w:val="Heading3"/>
      </w:pPr>
      <w:bookmarkStart w:id="2159" w:name="_Toc274647870"/>
      <w:bookmarkStart w:id="2160" w:name="_Toc324954439"/>
      <w:r>
        <w:t>XDM Preferences Document for Address Book</w:t>
      </w:r>
      <w:bookmarkEnd w:id="2159"/>
      <w:bookmarkEnd w:id="2160"/>
    </w:p>
    <w:p w:rsidR="000D593B" w:rsidRDefault="000D593B" w:rsidP="000D593B">
      <w:pPr>
        <w:rPr>
          <w:lang w:val="en-US"/>
        </w:rPr>
      </w:pPr>
      <w:r>
        <w:rPr>
          <w:lang w:val="en-US"/>
        </w:rPr>
        <w:t xml:space="preserve">The </w:t>
      </w:r>
      <w:r>
        <w:t xml:space="preserve">XDM Preferences </w:t>
      </w:r>
      <w:r>
        <w:rPr>
          <w:lang w:val="en-US"/>
        </w:rPr>
        <w:t>Document for Address Book SHALL be addressed using the User Directory Document Selector ‘/</w:t>
      </w:r>
      <w:proofErr w:type="spellStart"/>
      <w:r>
        <w:rPr>
          <w:lang w:val="en-US"/>
        </w:rPr>
        <w:t>oma_xdm_pref</w:t>
      </w:r>
      <w:proofErr w:type="spellEnd"/>
      <w:r>
        <w:rPr>
          <w:lang w:val="en-US"/>
        </w:rPr>
        <w:t>/preferences’ with Address Book AUID. The HTTP Request-URI for the document management operations SHALL be set with the following value:</w:t>
      </w:r>
    </w:p>
    <w:p w:rsidR="000D593B" w:rsidRPr="00EE4036" w:rsidRDefault="000D593B" w:rsidP="000D593B">
      <w:pPr>
        <w:numPr>
          <w:ilvl w:val="0"/>
          <w:numId w:val="18"/>
        </w:numPr>
        <w:spacing w:after="0"/>
        <w:rPr>
          <w:lang w:val="en-US"/>
        </w:rPr>
      </w:pPr>
      <w:r>
        <w:rPr>
          <w:lang w:val="en-US"/>
        </w:rPr>
        <w:t>“http://[XCAP_Root_URI]/org.openmobilealliance.cab-address-book/users/[XUI]/oma_xdm_pref/preferences”</w:t>
      </w:r>
    </w:p>
    <w:p w:rsidR="000D593B" w:rsidRDefault="000D593B" w:rsidP="004C6ED7">
      <w:pPr>
        <w:pStyle w:val="Heading3"/>
      </w:pPr>
      <w:bookmarkStart w:id="2161" w:name="_Toc274647871"/>
      <w:bookmarkStart w:id="2162" w:name="_Toc324954440"/>
      <w:r>
        <w:t>XDM Preferences Document for PCC</w:t>
      </w:r>
      <w:bookmarkEnd w:id="2161"/>
      <w:bookmarkEnd w:id="2162"/>
      <w:r>
        <w:t xml:space="preserve"> </w:t>
      </w:r>
    </w:p>
    <w:p w:rsidR="000D593B" w:rsidRDefault="000D593B" w:rsidP="000D593B">
      <w:pPr>
        <w:rPr>
          <w:lang w:val="en-US"/>
        </w:rPr>
      </w:pPr>
      <w:r>
        <w:rPr>
          <w:lang w:val="en-US"/>
        </w:rPr>
        <w:t xml:space="preserve">The </w:t>
      </w:r>
      <w:r>
        <w:t>XDM Preferences</w:t>
      </w:r>
      <w:r>
        <w:rPr>
          <w:lang w:val="en-US"/>
        </w:rPr>
        <w:t xml:space="preserve"> Document for PCC SHALL be addressed using the User Directory Document Selector ‘/</w:t>
      </w:r>
      <w:proofErr w:type="spellStart"/>
      <w:r>
        <w:rPr>
          <w:lang w:val="en-US"/>
        </w:rPr>
        <w:t>oma_xdm_pref</w:t>
      </w:r>
      <w:proofErr w:type="spellEnd"/>
      <w:r>
        <w:rPr>
          <w:lang w:val="en-US"/>
        </w:rPr>
        <w:t>/preferences’ with PCC AUID. The HTTP Request-URI for the document management operations SHALL be set with the following value:</w:t>
      </w:r>
    </w:p>
    <w:p w:rsidR="000D593B" w:rsidRPr="00EE4036" w:rsidRDefault="000D593B" w:rsidP="000D593B">
      <w:pPr>
        <w:numPr>
          <w:ilvl w:val="0"/>
          <w:numId w:val="18"/>
        </w:numPr>
        <w:spacing w:after="0"/>
        <w:rPr>
          <w:lang w:val="en-US"/>
        </w:rPr>
      </w:pPr>
      <w:r>
        <w:rPr>
          <w:lang w:val="en-US"/>
        </w:rPr>
        <w:t>“http://[XCAP_Root_URI]/org.openmobilealliance.cab-pcc/users/[XUI]/oma_xdm_pref/preferences”</w:t>
      </w:r>
    </w:p>
    <w:p w:rsidR="0042178A" w:rsidRDefault="0042178A" w:rsidP="0042178A">
      <w:pPr>
        <w:pStyle w:val="Heading2"/>
      </w:pPr>
      <w:bookmarkStart w:id="2163" w:name="_Toc255824979"/>
      <w:bookmarkStart w:id="2164" w:name="_Toc255895137"/>
      <w:bookmarkStart w:id="2165" w:name="_Toc274647872"/>
      <w:bookmarkStart w:id="2166" w:name="_Toc324954441"/>
      <w:r>
        <w:t>Subscription to CAB XML documents changes</w:t>
      </w:r>
      <w:bookmarkEnd w:id="2163"/>
      <w:bookmarkEnd w:id="2164"/>
      <w:bookmarkEnd w:id="2165"/>
      <w:bookmarkEnd w:id="2166"/>
    </w:p>
    <w:p w:rsidR="0042178A" w:rsidRDefault="0042178A" w:rsidP="0042178A">
      <w:pPr>
        <w:rPr>
          <w:lang w:val="en-US"/>
        </w:rPr>
      </w:pPr>
      <w:r>
        <w:rPr>
          <w:lang w:val="en-US"/>
        </w:rPr>
        <w:t xml:space="preserve">There are two mechanisms (i.e. SIP and </w:t>
      </w:r>
      <w:r w:rsidR="003418F0">
        <w:rPr>
          <w:lang w:val="en-US"/>
        </w:rPr>
        <w:t>XDCP/Push</w:t>
      </w:r>
      <w:r>
        <w:rPr>
          <w:lang w:val="en-US"/>
        </w:rPr>
        <w:t>) through which a CAB Client can subscribe to document changes stored in CAB XDMS(s), except AB XDMS. The CAB Client SHALL support one of the two mechanisms.</w:t>
      </w:r>
    </w:p>
    <w:p w:rsidR="0042178A" w:rsidRPr="000776B7" w:rsidRDefault="0042178A" w:rsidP="0042178A">
      <w:pPr>
        <w:rPr>
          <w:lang w:val="en-US"/>
        </w:rPr>
      </w:pPr>
      <w:r>
        <w:rPr>
          <w:lang w:val="en-US"/>
        </w:rPr>
        <w:t xml:space="preserve"> </w:t>
      </w:r>
    </w:p>
    <w:p w:rsidR="0042178A" w:rsidRPr="000776B7" w:rsidRDefault="0042178A" w:rsidP="00D67A5C">
      <w:pPr>
        <w:pStyle w:val="Heading3"/>
      </w:pPr>
      <w:bookmarkStart w:id="2167" w:name="_Toc255824980"/>
      <w:bookmarkStart w:id="2168" w:name="_Toc255895138"/>
      <w:bookmarkStart w:id="2169" w:name="_Toc274647873"/>
      <w:bookmarkStart w:id="2170" w:name="_Subscriptions_to_CAB"/>
      <w:bookmarkStart w:id="2171" w:name="_Toc324954442"/>
      <w:bookmarkEnd w:id="2170"/>
      <w:r>
        <w:t xml:space="preserve">Subscriptions to CAB User’s own PCC </w:t>
      </w:r>
      <w:r w:rsidR="004E5639">
        <w:rPr>
          <w:rFonts w:hint="eastAsia"/>
          <w:lang w:eastAsia="ko-KR"/>
        </w:rPr>
        <w:t>D</w:t>
      </w:r>
      <w:r w:rsidR="004E5639">
        <w:t xml:space="preserve">ocument </w:t>
      </w:r>
      <w:r>
        <w:t>changes</w:t>
      </w:r>
      <w:bookmarkEnd w:id="2167"/>
      <w:bookmarkEnd w:id="2168"/>
      <w:bookmarkEnd w:id="2169"/>
      <w:bookmarkEnd w:id="2171"/>
    </w:p>
    <w:p w:rsidR="0042178A" w:rsidRDefault="0042178A" w:rsidP="0042178A">
      <w:pPr>
        <w:rPr>
          <w:lang w:val="en-US" w:eastAsia="ko-KR"/>
        </w:rPr>
      </w:pPr>
      <w:r>
        <w:rPr>
          <w:lang w:val="en-US"/>
        </w:rPr>
        <w:t xml:space="preserve">The CAB Client SHALL generate the subscription requests to CAB User’s own PCC </w:t>
      </w:r>
      <w:r w:rsidR="004E5639">
        <w:rPr>
          <w:rFonts w:hint="eastAsia"/>
          <w:lang w:val="en-US" w:eastAsia="ko-KR"/>
        </w:rPr>
        <w:t>D</w:t>
      </w:r>
      <w:r w:rsidR="004E5639">
        <w:rPr>
          <w:lang w:val="en-US"/>
        </w:rPr>
        <w:t xml:space="preserve">ocument </w:t>
      </w:r>
      <w:r>
        <w:rPr>
          <w:lang w:val="en-US"/>
        </w:rPr>
        <w:t xml:space="preserve">changes, as described in </w:t>
      </w:r>
      <w:del w:id="2172" w:author="bmccolgan" w:date="2012-05-16T16:08:00Z">
        <w:r w:rsidDel="007F6F98">
          <w:rPr>
            <w:lang w:val="en-US"/>
          </w:rPr>
          <w:delText>[OMA XDM</w:delText>
        </w:r>
      </w:del>
      <w:ins w:id="2173" w:author="bmccolgan" w:date="2012-05-16T16:08:00Z">
        <w:r w:rsidR="007F6F98">
          <w:rPr>
            <w:lang w:val="en-US"/>
          </w:rPr>
          <w:t>[XDM</w:t>
        </w:r>
      </w:ins>
      <w:r>
        <w:rPr>
          <w:lang w:val="en-US"/>
        </w:rPr>
        <w:t xml:space="preserve"> Core] </w:t>
      </w:r>
      <w:del w:id="2174" w:author="bmccolgan" w:date="2012-05-16T16:23:00Z">
        <w:r w:rsidDel="001339CD">
          <w:rPr>
            <w:lang w:val="en-US"/>
          </w:rPr>
          <w:delText>sub</w:delText>
        </w:r>
        <w:r w:rsidR="0042363C" w:rsidDel="001339CD">
          <w:rPr>
            <w:lang w:val="en-US"/>
          </w:rPr>
          <w:delText xml:space="preserve"> </w:delText>
        </w:r>
        <w:r w:rsidDel="001339CD">
          <w:rPr>
            <w:lang w:val="en-US"/>
          </w:rPr>
          <w:delText>clause</w:delText>
        </w:r>
      </w:del>
      <w:ins w:id="2175" w:author="bmccolgan" w:date="2012-05-16T16:23:00Z">
        <w:r w:rsidR="001339CD">
          <w:rPr>
            <w:lang w:val="en-US"/>
          </w:rPr>
          <w:t>sub-clause</w:t>
        </w:r>
      </w:ins>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Pr="00402285">
        <w:rPr>
          <w:i/>
          <w:lang w:val="en-US"/>
        </w:rPr>
        <w:t xml:space="preserve">Subscribing to changes in </w:t>
      </w:r>
      <w:ins w:id="2176" w:author="bmccolgan" w:date="2012-05-16T17:09:00Z">
        <w:r w:rsidR="005001BF">
          <w:rPr>
            <w:i/>
            <w:lang w:val="en-US"/>
          </w:rPr>
          <w:t xml:space="preserve">the </w:t>
        </w:r>
      </w:ins>
      <w:r w:rsidRPr="00402285">
        <w:rPr>
          <w:i/>
          <w:lang w:val="en-US"/>
        </w:rPr>
        <w:t xml:space="preserve">XDM </w:t>
      </w:r>
      <w:r w:rsidR="00E21364" w:rsidRPr="00402285">
        <w:rPr>
          <w:i/>
          <w:lang w:val="en-US"/>
        </w:rPr>
        <w:t>Resources</w:t>
      </w:r>
      <w:r>
        <w:rPr>
          <w:lang w:val="en-US"/>
        </w:rPr>
        <w:t>”</w:t>
      </w:r>
      <w:r w:rsidR="00EB0B87">
        <w:rPr>
          <w:rFonts w:hint="eastAsia"/>
          <w:lang w:val="en-US" w:eastAsia="ko-KR"/>
        </w:rPr>
        <w:t xml:space="preserve"> </w:t>
      </w:r>
      <w:r w:rsidR="00EB0B87">
        <w:rPr>
          <w:lang w:val="en-US"/>
        </w:rPr>
        <w:t>with the following clarifications:</w:t>
      </w:r>
    </w:p>
    <w:p w:rsidR="00EB0B87" w:rsidRPr="00E113CF"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w:t>
      </w:r>
      <w:proofErr w:type="spellStart"/>
      <w:r w:rsidRPr="00E113CF">
        <w:rPr>
          <w:sz w:val="18"/>
          <w:szCs w:val="18"/>
        </w:rPr>
        <w:t>auid</w:t>
      </w:r>
      <w:proofErr w:type="spellEnd"/>
      <w:r w:rsidRPr="00E113CF">
        <w:rPr>
          <w:sz w:val="18"/>
          <w:szCs w:val="18"/>
        </w:rPr>
        <w:t>=&lt;“</w:t>
      </w:r>
      <w:proofErr w:type="spellStart"/>
      <w:r w:rsidRPr="00E113CF">
        <w:rPr>
          <w:sz w:val="18"/>
          <w:szCs w:val="18"/>
        </w:rPr>
        <w:t>org.openmobilealliance.cab-pcc</w:t>
      </w:r>
      <w:proofErr w:type="spellEnd"/>
      <w:r w:rsidRPr="00E113CF">
        <w:rPr>
          <w:sz w:val="18"/>
          <w:szCs w:val="18"/>
        </w:rPr>
        <w:t>”&gt;;</w:t>
      </w:r>
    </w:p>
    <w:p w:rsidR="00EB0B87" w:rsidRPr="00EB0B87" w:rsidRDefault="00EB0B87" w:rsidP="0042178A">
      <w:pPr>
        <w:numPr>
          <w:ilvl w:val="0"/>
          <w:numId w:val="27"/>
        </w:numPr>
        <w:spacing w:after="0"/>
        <w:rPr>
          <w:lang w:val="en-US"/>
        </w:rPr>
      </w:pPr>
      <w:r w:rsidRPr="00E113CF">
        <w:rPr>
          <w:sz w:val="18"/>
          <w:szCs w:val="18"/>
        </w:rPr>
        <w:t xml:space="preserve">If the XDCP/Push method is used, the AUID in the Request-URI as described in </w:t>
      </w:r>
      <w:del w:id="2177" w:author="bmccolgan" w:date="2012-05-16T16:08:00Z">
        <w:r w:rsidRPr="00E113CF" w:rsidDel="007F6F98">
          <w:rPr>
            <w:sz w:val="18"/>
            <w:szCs w:val="18"/>
          </w:rPr>
          <w:delText>[OMA XDM</w:delText>
        </w:r>
      </w:del>
      <w:ins w:id="2178" w:author="bmccolgan" w:date="2012-05-16T16:08:00Z">
        <w:r w:rsidR="007F6F98">
          <w:rPr>
            <w:sz w:val="18"/>
            <w:szCs w:val="18"/>
          </w:rPr>
          <w:t>[XDM</w:t>
        </w:r>
      </w:ins>
      <w:r w:rsidRPr="00E113CF">
        <w:rPr>
          <w:sz w:val="18"/>
          <w:szCs w:val="18"/>
        </w:rPr>
        <w:t xml:space="preserve"> Core] </w:t>
      </w:r>
      <w:del w:id="2179" w:author="bmccolgan" w:date="2012-05-16T16:23:00Z">
        <w:r w:rsidRPr="00E113CF" w:rsidDel="001339CD">
          <w:rPr>
            <w:sz w:val="18"/>
            <w:szCs w:val="18"/>
          </w:rPr>
          <w:delText>sub</w:delText>
        </w:r>
        <w:r w:rsidR="002416EA" w:rsidDel="001339CD">
          <w:rPr>
            <w:sz w:val="18"/>
            <w:szCs w:val="18"/>
          </w:rPr>
          <w:delText xml:space="preserve"> </w:delText>
        </w:r>
        <w:r w:rsidRPr="00E113CF" w:rsidDel="001339CD">
          <w:rPr>
            <w:sz w:val="18"/>
            <w:szCs w:val="18"/>
          </w:rPr>
          <w:delText>clause</w:delText>
        </w:r>
      </w:del>
      <w:ins w:id="2180" w:author="bmccolgan" w:date="2012-05-16T16:23:00Z">
        <w:r w:rsidR="001339CD">
          <w:rPr>
            <w:sz w:val="18"/>
            <w:szCs w:val="18"/>
          </w:rPr>
          <w:t>sub-clause</w:t>
        </w:r>
      </w:ins>
      <w:r w:rsidRPr="00E113CF">
        <w:rPr>
          <w:sz w:val="18"/>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E113CF">
          <w:rPr>
            <w:sz w:val="18"/>
            <w:szCs w:val="18"/>
          </w:rPr>
          <w:t>6.1.1</w:t>
        </w:r>
      </w:smartTag>
      <w:r w:rsidRPr="00E113CF">
        <w:rPr>
          <w:sz w:val="18"/>
          <w:szCs w:val="18"/>
        </w:rPr>
        <w:t>.3 “</w:t>
      </w:r>
      <w:r w:rsidRPr="00402285">
        <w:rPr>
          <w:i/>
          <w:sz w:val="18"/>
          <w:szCs w:val="18"/>
        </w:rPr>
        <w:t>XDM Operations using XDCP</w:t>
      </w:r>
      <w:r w:rsidRPr="00E113CF">
        <w:rPr>
          <w:sz w:val="18"/>
          <w:szCs w:val="18"/>
        </w:rPr>
        <w:t>” SHALL be set to the “</w:t>
      </w:r>
      <w:proofErr w:type="spellStart"/>
      <w:r w:rsidRPr="00E113CF">
        <w:t>org.openmobilealliance.cab-pcc</w:t>
      </w:r>
      <w:proofErr w:type="spellEnd"/>
      <w:r w:rsidRPr="00E113CF">
        <w:t>”.</w:t>
      </w:r>
      <w:r w:rsidRPr="00E113CF">
        <w:rPr>
          <w:sz w:val="18"/>
          <w:szCs w:val="18"/>
        </w:rPr>
        <w:t xml:space="preserve"> </w:t>
      </w:r>
    </w:p>
    <w:p w:rsidR="0042178A" w:rsidRPr="000776B7" w:rsidRDefault="0042178A" w:rsidP="00B44284">
      <w:pPr>
        <w:pStyle w:val="Heading3"/>
      </w:pPr>
      <w:bookmarkStart w:id="2181" w:name="_Toc255824981"/>
      <w:bookmarkStart w:id="2182" w:name="_Toc255895139"/>
      <w:bookmarkStart w:id="2183" w:name="_Toc274647874"/>
      <w:bookmarkStart w:id="2184" w:name="_Toc324954443"/>
      <w:r>
        <w:t xml:space="preserve">Subscriptions to CAB User’s own CAB User Preferences </w:t>
      </w:r>
      <w:r w:rsidR="004E5639">
        <w:rPr>
          <w:rFonts w:hint="eastAsia"/>
          <w:lang w:eastAsia="ko-KR"/>
        </w:rPr>
        <w:t>D</w:t>
      </w:r>
      <w:r w:rsidR="004E5639">
        <w:t xml:space="preserve">ocument </w:t>
      </w:r>
      <w:r>
        <w:t>changes</w:t>
      </w:r>
      <w:bookmarkEnd w:id="2181"/>
      <w:bookmarkEnd w:id="2182"/>
      <w:bookmarkEnd w:id="2183"/>
      <w:bookmarkEnd w:id="2184"/>
    </w:p>
    <w:p w:rsidR="0042178A" w:rsidRDefault="0042178A" w:rsidP="0042178A">
      <w:pPr>
        <w:rPr>
          <w:lang w:val="en-US" w:eastAsia="ko-KR"/>
        </w:rPr>
      </w:pPr>
      <w:r>
        <w:rPr>
          <w:lang w:val="en-US"/>
        </w:rPr>
        <w:t xml:space="preserve">The CAB Client SHALL generate the subscription requests to CAB User’s own CAB User Preferences </w:t>
      </w:r>
      <w:r w:rsidR="004E5639">
        <w:rPr>
          <w:rFonts w:hint="eastAsia"/>
          <w:lang w:val="en-US" w:eastAsia="ko-KR"/>
        </w:rPr>
        <w:t>D</w:t>
      </w:r>
      <w:r w:rsidR="004E5639">
        <w:rPr>
          <w:lang w:val="en-US"/>
        </w:rPr>
        <w:t xml:space="preserve">ocument </w:t>
      </w:r>
      <w:r>
        <w:rPr>
          <w:lang w:val="en-US"/>
        </w:rPr>
        <w:t xml:space="preserve">changes, as described in </w:t>
      </w:r>
      <w:del w:id="2185" w:author="bmccolgan" w:date="2012-05-16T16:08:00Z">
        <w:r w:rsidDel="007F6F98">
          <w:rPr>
            <w:lang w:val="en-US"/>
          </w:rPr>
          <w:delText>[OMA XDM</w:delText>
        </w:r>
      </w:del>
      <w:ins w:id="2186" w:author="bmccolgan" w:date="2012-05-16T16:08:00Z">
        <w:r w:rsidR="007F6F98">
          <w:rPr>
            <w:lang w:val="en-US"/>
          </w:rPr>
          <w:t>[XDM</w:t>
        </w:r>
      </w:ins>
      <w:r>
        <w:rPr>
          <w:lang w:val="en-US"/>
        </w:rPr>
        <w:t xml:space="preserve"> Core] </w:t>
      </w:r>
      <w:del w:id="2187" w:author="bmccolgan" w:date="2012-05-16T16:23:00Z">
        <w:r w:rsidDel="001339CD">
          <w:rPr>
            <w:lang w:val="en-US"/>
          </w:rPr>
          <w:delText>sub</w:delText>
        </w:r>
        <w:r w:rsidR="002416EA" w:rsidDel="001339CD">
          <w:rPr>
            <w:lang w:val="en-US"/>
          </w:rPr>
          <w:delText xml:space="preserve"> </w:delText>
        </w:r>
        <w:r w:rsidDel="001339CD">
          <w:rPr>
            <w:lang w:val="en-US"/>
          </w:rPr>
          <w:delText>clause</w:delText>
        </w:r>
      </w:del>
      <w:ins w:id="2188" w:author="bmccolgan" w:date="2012-05-16T16:23:00Z">
        <w:r w:rsidR="001339CD">
          <w:rPr>
            <w:lang w:val="en-US"/>
          </w:rPr>
          <w:t>sub-clause</w:t>
        </w:r>
      </w:ins>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Pr="00402285">
        <w:rPr>
          <w:i/>
          <w:lang w:val="en-US"/>
        </w:rPr>
        <w:t xml:space="preserve">Subscribing to changes in </w:t>
      </w:r>
      <w:ins w:id="2189" w:author="bmccolgan" w:date="2012-05-16T17:09:00Z">
        <w:r w:rsidR="00564785">
          <w:rPr>
            <w:i/>
            <w:lang w:val="en-US"/>
          </w:rPr>
          <w:t xml:space="preserve">the </w:t>
        </w:r>
      </w:ins>
      <w:r w:rsidRPr="00402285">
        <w:rPr>
          <w:i/>
          <w:lang w:val="en-US"/>
        </w:rPr>
        <w:t xml:space="preserve">XDM </w:t>
      </w:r>
      <w:r w:rsidR="00E247D3" w:rsidRPr="00402285">
        <w:rPr>
          <w:i/>
          <w:lang w:val="en-US"/>
        </w:rPr>
        <w:t>Resources</w:t>
      </w:r>
      <w:r>
        <w:rPr>
          <w:lang w:val="en-US"/>
        </w:rPr>
        <w:t>”</w:t>
      </w:r>
      <w:r w:rsidR="00EB0B87">
        <w:rPr>
          <w:rFonts w:hint="eastAsia"/>
          <w:lang w:val="en-US" w:eastAsia="ko-KR"/>
        </w:rPr>
        <w:t xml:space="preserve"> </w:t>
      </w:r>
      <w:r w:rsidR="00EB0B87">
        <w:rPr>
          <w:lang w:val="en-US"/>
        </w:rPr>
        <w:t>with the following clarifications</w:t>
      </w:r>
      <w:r w:rsidR="00EB0B87">
        <w:rPr>
          <w:rFonts w:hint="eastAsia"/>
          <w:lang w:val="en-US" w:eastAsia="ko-KR"/>
        </w:rPr>
        <w:t>:</w:t>
      </w:r>
    </w:p>
    <w:p w:rsidR="00EB0B87" w:rsidRPr="00350072"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w:t>
      </w:r>
      <w:proofErr w:type="spellStart"/>
      <w:r w:rsidRPr="00E113CF">
        <w:rPr>
          <w:sz w:val="18"/>
          <w:szCs w:val="18"/>
        </w:rPr>
        <w:t>auid</w:t>
      </w:r>
      <w:proofErr w:type="spellEnd"/>
      <w:r w:rsidRPr="00E113CF">
        <w:rPr>
          <w:sz w:val="18"/>
          <w:szCs w:val="18"/>
        </w:rPr>
        <w:t>=&lt;“</w:t>
      </w:r>
      <w:proofErr w:type="spellStart"/>
      <w:r w:rsidRPr="00E113CF">
        <w:rPr>
          <w:sz w:val="18"/>
          <w:szCs w:val="18"/>
        </w:rPr>
        <w:t>org.openmobilealliance.cab</w:t>
      </w:r>
      <w:proofErr w:type="spellEnd"/>
      <w:r w:rsidRPr="00E113CF">
        <w:rPr>
          <w:sz w:val="18"/>
          <w:szCs w:val="18"/>
        </w:rPr>
        <w:t>-user-</w:t>
      </w:r>
      <w:proofErr w:type="spellStart"/>
      <w:r w:rsidRPr="00E113CF">
        <w:rPr>
          <w:sz w:val="18"/>
          <w:szCs w:val="18"/>
        </w:rPr>
        <w:t>prefs</w:t>
      </w:r>
      <w:proofErr w:type="spellEnd"/>
      <w:r w:rsidRPr="00E113CF">
        <w:rPr>
          <w:sz w:val="18"/>
          <w:szCs w:val="18"/>
        </w:rPr>
        <w:t>”&gt;;</w:t>
      </w:r>
    </w:p>
    <w:p w:rsidR="0042178A" w:rsidRPr="00350072" w:rsidRDefault="00EB0B87" w:rsidP="0042178A">
      <w:pPr>
        <w:numPr>
          <w:ilvl w:val="0"/>
          <w:numId w:val="27"/>
        </w:numPr>
        <w:spacing w:after="0"/>
        <w:rPr>
          <w:lang w:val="en-US"/>
        </w:rPr>
      </w:pPr>
      <w:r w:rsidRPr="00350072">
        <w:rPr>
          <w:sz w:val="18"/>
          <w:szCs w:val="18"/>
        </w:rPr>
        <w:t xml:space="preserve">If the XDCP/Push method is used, the AUID in the Request-URI as described in </w:t>
      </w:r>
      <w:del w:id="2190" w:author="bmccolgan" w:date="2012-05-16T16:08:00Z">
        <w:r w:rsidRPr="00350072" w:rsidDel="007F6F98">
          <w:rPr>
            <w:sz w:val="18"/>
            <w:szCs w:val="18"/>
          </w:rPr>
          <w:delText>[OMA XDM</w:delText>
        </w:r>
      </w:del>
      <w:ins w:id="2191" w:author="bmccolgan" w:date="2012-05-16T16:08:00Z">
        <w:r w:rsidR="007F6F98">
          <w:rPr>
            <w:sz w:val="18"/>
            <w:szCs w:val="18"/>
          </w:rPr>
          <w:t>[XDM</w:t>
        </w:r>
      </w:ins>
      <w:r w:rsidRPr="00350072">
        <w:rPr>
          <w:sz w:val="18"/>
          <w:szCs w:val="18"/>
        </w:rPr>
        <w:t xml:space="preserve"> Core] </w:t>
      </w:r>
      <w:del w:id="2192" w:author="bmccolgan" w:date="2012-05-16T16:23:00Z">
        <w:r w:rsidRPr="00350072" w:rsidDel="001339CD">
          <w:rPr>
            <w:sz w:val="18"/>
            <w:szCs w:val="18"/>
          </w:rPr>
          <w:delText>sub</w:delText>
        </w:r>
        <w:r w:rsidR="00C2068D" w:rsidRPr="00350072" w:rsidDel="001339CD">
          <w:rPr>
            <w:sz w:val="18"/>
            <w:szCs w:val="18"/>
          </w:rPr>
          <w:delText xml:space="preserve"> </w:delText>
        </w:r>
        <w:r w:rsidRPr="00350072" w:rsidDel="001339CD">
          <w:rPr>
            <w:sz w:val="18"/>
            <w:szCs w:val="18"/>
          </w:rPr>
          <w:delText>clause</w:delText>
        </w:r>
      </w:del>
      <w:ins w:id="2193" w:author="bmccolgan" w:date="2012-05-16T16:23:00Z">
        <w:r w:rsidR="001339CD">
          <w:rPr>
            <w:sz w:val="18"/>
            <w:szCs w:val="18"/>
          </w:rPr>
          <w:t>sub-clause</w:t>
        </w:r>
      </w:ins>
      <w:r w:rsidRPr="00350072">
        <w:rPr>
          <w:sz w:val="18"/>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350072">
          <w:rPr>
            <w:sz w:val="18"/>
            <w:szCs w:val="18"/>
          </w:rPr>
          <w:t>6.1.1</w:t>
        </w:r>
      </w:smartTag>
      <w:r w:rsidRPr="00350072">
        <w:rPr>
          <w:sz w:val="18"/>
          <w:szCs w:val="18"/>
        </w:rPr>
        <w:t>.3 “</w:t>
      </w:r>
      <w:r w:rsidRPr="00402285">
        <w:rPr>
          <w:i/>
          <w:sz w:val="18"/>
          <w:szCs w:val="18"/>
        </w:rPr>
        <w:t>XDM Operations using XDCP</w:t>
      </w:r>
      <w:r w:rsidRPr="00350072">
        <w:rPr>
          <w:sz w:val="18"/>
          <w:szCs w:val="18"/>
        </w:rPr>
        <w:t>” SHALL be set to the “</w:t>
      </w:r>
      <w:proofErr w:type="spellStart"/>
      <w:r w:rsidRPr="00E113CF">
        <w:t>org.openmobilealliance.cab</w:t>
      </w:r>
      <w:proofErr w:type="spellEnd"/>
      <w:r w:rsidRPr="00E113CF">
        <w:t>-user-</w:t>
      </w:r>
      <w:proofErr w:type="spellStart"/>
      <w:r w:rsidRPr="00E113CF">
        <w:t>prefs</w:t>
      </w:r>
      <w:proofErr w:type="spellEnd"/>
      <w:r w:rsidRPr="00E113CF">
        <w:t>”</w:t>
      </w:r>
      <w:r>
        <w:t>.</w:t>
      </w:r>
    </w:p>
    <w:p w:rsidR="0042178A" w:rsidRPr="000776B7" w:rsidRDefault="0042178A" w:rsidP="00B44284">
      <w:pPr>
        <w:pStyle w:val="Heading3"/>
      </w:pPr>
      <w:bookmarkStart w:id="2194" w:name="_Toc255824982"/>
      <w:bookmarkStart w:id="2195" w:name="_Toc255895140"/>
      <w:bookmarkStart w:id="2196" w:name="_Toc274647875"/>
      <w:bookmarkStart w:id="2197" w:name="_Toc324954444"/>
      <w:r>
        <w:lastRenderedPageBreak/>
        <w:t xml:space="preserve">Subscriptions to CAB User’s own CAB Feature Handler </w:t>
      </w:r>
      <w:r w:rsidR="004E5639">
        <w:rPr>
          <w:rFonts w:hint="eastAsia"/>
          <w:lang w:eastAsia="ko-KR"/>
        </w:rPr>
        <w:t>D</w:t>
      </w:r>
      <w:r w:rsidR="004E5639">
        <w:t xml:space="preserve">ocument </w:t>
      </w:r>
      <w:r>
        <w:t>changes</w:t>
      </w:r>
      <w:bookmarkEnd w:id="2194"/>
      <w:bookmarkEnd w:id="2195"/>
      <w:bookmarkEnd w:id="2196"/>
      <w:bookmarkEnd w:id="2197"/>
    </w:p>
    <w:p w:rsidR="00EB0B87" w:rsidRDefault="0042178A" w:rsidP="00EB0B87">
      <w:pPr>
        <w:rPr>
          <w:lang w:val="en-US"/>
        </w:rPr>
      </w:pPr>
      <w:r>
        <w:rPr>
          <w:lang w:val="en-US"/>
        </w:rPr>
        <w:t xml:space="preserve">The CAB Client SHALL generate the subscription requests to CAB User’s own CAB Feature Handler </w:t>
      </w:r>
      <w:r w:rsidR="004E5639">
        <w:rPr>
          <w:rFonts w:hint="eastAsia"/>
          <w:lang w:val="en-US" w:eastAsia="ko-KR"/>
        </w:rPr>
        <w:t>D</w:t>
      </w:r>
      <w:r w:rsidR="004E5639">
        <w:rPr>
          <w:lang w:val="en-US"/>
        </w:rPr>
        <w:t xml:space="preserve">ocument </w:t>
      </w:r>
      <w:r>
        <w:rPr>
          <w:lang w:val="en-US"/>
        </w:rPr>
        <w:t xml:space="preserve">changes, as described in </w:t>
      </w:r>
      <w:del w:id="2198" w:author="bmccolgan" w:date="2012-05-16T16:08:00Z">
        <w:r w:rsidDel="007F6F98">
          <w:rPr>
            <w:lang w:val="en-US"/>
          </w:rPr>
          <w:delText>[OMA XDM</w:delText>
        </w:r>
      </w:del>
      <w:ins w:id="2199" w:author="bmccolgan" w:date="2012-05-16T16:08:00Z">
        <w:r w:rsidR="007F6F98">
          <w:rPr>
            <w:lang w:val="en-US"/>
          </w:rPr>
          <w:t>[XDM</w:t>
        </w:r>
      </w:ins>
      <w:r>
        <w:rPr>
          <w:lang w:val="en-US"/>
        </w:rPr>
        <w:t xml:space="preserve"> Core] </w:t>
      </w:r>
      <w:del w:id="2200" w:author="bmccolgan" w:date="2012-05-16T16:23:00Z">
        <w:r w:rsidDel="001339CD">
          <w:rPr>
            <w:lang w:val="en-US"/>
          </w:rPr>
          <w:delText>sub</w:delText>
        </w:r>
        <w:r w:rsidR="008E3A3F" w:rsidDel="001339CD">
          <w:rPr>
            <w:lang w:val="en-US"/>
          </w:rPr>
          <w:delText xml:space="preserve"> </w:delText>
        </w:r>
        <w:r w:rsidDel="001339CD">
          <w:rPr>
            <w:lang w:val="en-US"/>
          </w:rPr>
          <w:delText>clause</w:delText>
        </w:r>
      </w:del>
      <w:ins w:id="2201" w:author="bmccolgan" w:date="2012-05-16T16:23:00Z">
        <w:r w:rsidR="001339CD">
          <w:rPr>
            <w:lang w:val="en-US"/>
          </w:rPr>
          <w:t>sub-clause</w:t>
        </w:r>
      </w:ins>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del w:id="2202" w:author="bmccolgan" w:date="2012-05-16T17:10:00Z">
        <w:r w:rsidRPr="00402285" w:rsidDel="00652A8B">
          <w:rPr>
            <w:i/>
            <w:lang w:val="en-US"/>
          </w:rPr>
          <w:delText xml:space="preserve">Subscribing to changes in XDM </w:delText>
        </w:r>
        <w:r w:rsidR="00CD1C83" w:rsidRPr="00402285" w:rsidDel="00652A8B">
          <w:rPr>
            <w:i/>
            <w:lang w:val="en-US"/>
          </w:rPr>
          <w:delText>Resources</w:delText>
        </w:r>
      </w:del>
      <w:ins w:id="2203" w:author="bmccolgan" w:date="2012-05-16T17:10:00Z">
        <w:r w:rsidR="00652A8B">
          <w:rPr>
            <w:i/>
            <w:lang w:val="en-US"/>
          </w:rPr>
          <w:t>Subscribing to changes in the XDM Resources</w:t>
        </w:r>
      </w:ins>
      <w:r>
        <w:rPr>
          <w:lang w:val="en-US"/>
        </w:rPr>
        <w:t>”</w:t>
      </w:r>
      <w:r w:rsidR="00EB0B87">
        <w:rPr>
          <w:rFonts w:hint="eastAsia"/>
          <w:lang w:val="en-US" w:eastAsia="ko-KR"/>
        </w:rPr>
        <w:t xml:space="preserve"> </w:t>
      </w:r>
      <w:r w:rsidR="00EB0B87">
        <w:rPr>
          <w:lang w:val="en-US"/>
        </w:rPr>
        <w:t>with the following clarifications:</w:t>
      </w:r>
    </w:p>
    <w:p w:rsidR="00EB0B87" w:rsidRPr="00E113CF"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w:t>
      </w:r>
      <w:proofErr w:type="spellStart"/>
      <w:r w:rsidRPr="00E113CF">
        <w:rPr>
          <w:sz w:val="18"/>
          <w:szCs w:val="18"/>
        </w:rPr>
        <w:t>auid</w:t>
      </w:r>
      <w:proofErr w:type="spellEnd"/>
      <w:r w:rsidRPr="00E113CF">
        <w:rPr>
          <w:sz w:val="18"/>
          <w:szCs w:val="18"/>
        </w:rPr>
        <w:t>=&lt;“</w:t>
      </w:r>
      <w:proofErr w:type="spellStart"/>
      <w:r w:rsidRPr="00E113CF">
        <w:rPr>
          <w:sz w:val="18"/>
          <w:szCs w:val="18"/>
        </w:rPr>
        <w:t>org.openmobilealliance.cab</w:t>
      </w:r>
      <w:proofErr w:type="spellEnd"/>
      <w:r w:rsidRPr="00E113CF">
        <w:rPr>
          <w:sz w:val="18"/>
          <w:szCs w:val="18"/>
        </w:rPr>
        <w:t>-feature-handler”&gt;;</w:t>
      </w:r>
    </w:p>
    <w:p w:rsidR="00EB0B87" w:rsidRPr="00E113CF" w:rsidRDefault="00EB0B87" w:rsidP="00EB0B87">
      <w:pPr>
        <w:numPr>
          <w:ilvl w:val="0"/>
          <w:numId w:val="27"/>
        </w:numPr>
        <w:spacing w:after="0"/>
        <w:rPr>
          <w:lang w:val="en-US"/>
        </w:rPr>
      </w:pPr>
      <w:r w:rsidRPr="00E113CF">
        <w:rPr>
          <w:sz w:val="18"/>
          <w:szCs w:val="18"/>
        </w:rPr>
        <w:t xml:space="preserve">If the XDCP/Push method is used, the AUID in the Request-URI as described in </w:t>
      </w:r>
      <w:del w:id="2204" w:author="bmccolgan" w:date="2012-05-16T16:08:00Z">
        <w:r w:rsidRPr="00E113CF" w:rsidDel="007F6F98">
          <w:rPr>
            <w:sz w:val="18"/>
            <w:szCs w:val="18"/>
          </w:rPr>
          <w:delText>[OMA XDM</w:delText>
        </w:r>
      </w:del>
      <w:ins w:id="2205" w:author="bmccolgan" w:date="2012-05-16T16:08:00Z">
        <w:r w:rsidR="007F6F98">
          <w:rPr>
            <w:sz w:val="18"/>
            <w:szCs w:val="18"/>
          </w:rPr>
          <w:t>[XDM</w:t>
        </w:r>
      </w:ins>
      <w:r w:rsidRPr="00E113CF">
        <w:rPr>
          <w:sz w:val="18"/>
          <w:szCs w:val="18"/>
        </w:rPr>
        <w:t xml:space="preserve"> Core] </w:t>
      </w:r>
      <w:del w:id="2206" w:author="bmccolgan" w:date="2012-05-16T16:23:00Z">
        <w:r w:rsidRPr="00E113CF" w:rsidDel="001339CD">
          <w:rPr>
            <w:sz w:val="18"/>
            <w:szCs w:val="18"/>
          </w:rPr>
          <w:delText>sub</w:delText>
        </w:r>
        <w:r w:rsidR="008E3A3F" w:rsidDel="001339CD">
          <w:rPr>
            <w:sz w:val="18"/>
            <w:szCs w:val="18"/>
          </w:rPr>
          <w:delText xml:space="preserve"> </w:delText>
        </w:r>
        <w:r w:rsidRPr="00E113CF" w:rsidDel="001339CD">
          <w:rPr>
            <w:sz w:val="18"/>
            <w:szCs w:val="18"/>
          </w:rPr>
          <w:delText>clause</w:delText>
        </w:r>
      </w:del>
      <w:ins w:id="2207" w:author="bmccolgan" w:date="2012-05-16T16:23:00Z">
        <w:r w:rsidR="001339CD">
          <w:rPr>
            <w:sz w:val="18"/>
            <w:szCs w:val="18"/>
          </w:rPr>
          <w:t>sub-clause</w:t>
        </w:r>
      </w:ins>
      <w:r w:rsidRPr="00E113CF">
        <w:rPr>
          <w:sz w:val="18"/>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E113CF">
          <w:rPr>
            <w:sz w:val="18"/>
            <w:szCs w:val="18"/>
          </w:rPr>
          <w:t>6.1.1</w:t>
        </w:r>
      </w:smartTag>
      <w:r w:rsidRPr="00E113CF">
        <w:rPr>
          <w:sz w:val="18"/>
          <w:szCs w:val="18"/>
        </w:rPr>
        <w:t>.3 “</w:t>
      </w:r>
      <w:r w:rsidRPr="00402285">
        <w:rPr>
          <w:i/>
          <w:sz w:val="18"/>
          <w:szCs w:val="18"/>
        </w:rPr>
        <w:t>XDM Operations using XDCP</w:t>
      </w:r>
      <w:r w:rsidRPr="00E113CF">
        <w:rPr>
          <w:sz w:val="18"/>
          <w:szCs w:val="18"/>
        </w:rPr>
        <w:t>” SHALL be set to the “</w:t>
      </w:r>
      <w:proofErr w:type="spellStart"/>
      <w:r w:rsidRPr="00E113CF">
        <w:t>org.openmobilealliance.cab</w:t>
      </w:r>
      <w:proofErr w:type="spellEnd"/>
      <w:r w:rsidRPr="00E113CF">
        <w:t>-feature-handler”.</w:t>
      </w:r>
      <w:r w:rsidRPr="00E113CF">
        <w:rPr>
          <w:sz w:val="18"/>
          <w:szCs w:val="18"/>
        </w:rPr>
        <w:t xml:space="preserve"> </w:t>
      </w:r>
    </w:p>
    <w:p w:rsidR="0042178A" w:rsidRDefault="0042178A" w:rsidP="00B44284">
      <w:pPr>
        <w:pStyle w:val="Heading3"/>
        <w:rPr>
          <w:lang w:eastAsia="ko-KR"/>
        </w:rPr>
      </w:pPr>
      <w:bookmarkStart w:id="2208" w:name="_Toc255824983"/>
      <w:bookmarkStart w:id="2209" w:name="_Toc255895141"/>
      <w:bookmarkStart w:id="2210" w:name="_Toc274647876"/>
      <w:bookmarkStart w:id="2211" w:name="_Toc324954445"/>
      <w:r>
        <w:t>Subscription to CAB User’s own CAB XML documents using Subscription Proxy</w:t>
      </w:r>
      <w:bookmarkEnd w:id="2208"/>
      <w:bookmarkEnd w:id="2209"/>
      <w:bookmarkEnd w:id="2210"/>
      <w:bookmarkEnd w:id="2211"/>
    </w:p>
    <w:p w:rsidR="00EB0B87" w:rsidRDefault="0042178A" w:rsidP="00EB0B87">
      <w:pPr>
        <w:rPr>
          <w:lang w:val="en-US"/>
        </w:rPr>
      </w:pPr>
      <w:r>
        <w:rPr>
          <w:lang w:val="en-US"/>
        </w:rPr>
        <w:t>If the Subscription Proxy was provisioned to the XDMC of the CAB Client</w:t>
      </w:r>
      <w:r w:rsidR="00EB0B87">
        <w:rPr>
          <w:rFonts w:hint="eastAsia"/>
          <w:lang w:val="en-US" w:eastAsia="ko-KR"/>
        </w:rPr>
        <w:t xml:space="preserve"> </w:t>
      </w:r>
      <w:r w:rsidR="00EB0B87">
        <w:rPr>
          <w:lang w:val="en-US"/>
        </w:rPr>
        <w:t xml:space="preserve">and subscription to more than one CAB User’s own CAB XML documents,  the CAB client SHALL generate the subscription requests to the Subscription Proxy, as described in </w:t>
      </w:r>
      <w:del w:id="2212" w:author="bmccolgan" w:date="2012-05-16T16:08:00Z">
        <w:r w:rsidR="00EB0B87" w:rsidDel="007F6F98">
          <w:rPr>
            <w:lang w:val="en-US"/>
          </w:rPr>
          <w:delText>[OMA XDM</w:delText>
        </w:r>
      </w:del>
      <w:ins w:id="2213" w:author="bmccolgan" w:date="2012-05-16T16:08:00Z">
        <w:r w:rsidR="007F6F98">
          <w:rPr>
            <w:lang w:val="en-US"/>
          </w:rPr>
          <w:t>[XDM</w:t>
        </w:r>
      </w:ins>
      <w:r w:rsidR="00EB0B87">
        <w:rPr>
          <w:lang w:val="en-US"/>
        </w:rPr>
        <w:t xml:space="preserve"> Core] </w:t>
      </w:r>
      <w:del w:id="2214" w:author="bmccolgan" w:date="2012-05-16T16:23:00Z">
        <w:r w:rsidR="00EB0B87" w:rsidDel="001339CD">
          <w:rPr>
            <w:lang w:val="en-US"/>
          </w:rPr>
          <w:delText>sub</w:delText>
        </w:r>
        <w:r w:rsidR="008E3A3F" w:rsidDel="001339CD">
          <w:rPr>
            <w:lang w:val="en-US"/>
          </w:rPr>
          <w:delText xml:space="preserve"> </w:delText>
        </w:r>
        <w:r w:rsidR="00EB0B87" w:rsidDel="001339CD">
          <w:rPr>
            <w:lang w:val="en-US"/>
          </w:rPr>
          <w:delText>clause</w:delText>
        </w:r>
      </w:del>
      <w:ins w:id="2215" w:author="bmccolgan" w:date="2012-05-16T16:23:00Z">
        <w:r w:rsidR="001339CD">
          <w:rPr>
            <w:lang w:val="en-US"/>
          </w:rPr>
          <w:t>sub-clause</w:t>
        </w:r>
      </w:ins>
      <w:r w:rsidR="00EB0B87">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sidR="00EB0B87">
          <w:rPr>
            <w:lang w:val="en-US"/>
          </w:rPr>
          <w:t>6.1.2</w:t>
        </w:r>
      </w:smartTag>
      <w:r w:rsidR="00EB0B87">
        <w:rPr>
          <w:lang w:val="en-US"/>
        </w:rPr>
        <w:t xml:space="preserve"> “</w:t>
      </w:r>
      <w:del w:id="2216" w:author="bmccolgan" w:date="2012-05-16T17:10:00Z">
        <w:r w:rsidR="00EB0B87" w:rsidRPr="00402285" w:rsidDel="00652A8B">
          <w:rPr>
            <w:i/>
            <w:lang w:val="en-US"/>
          </w:rPr>
          <w:delText>Subscribing to changes in XDM Resources</w:delText>
        </w:r>
      </w:del>
      <w:ins w:id="2217" w:author="bmccolgan" w:date="2012-05-16T17:10:00Z">
        <w:r w:rsidR="00652A8B">
          <w:rPr>
            <w:i/>
            <w:lang w:val="en-US"/>
          </w:rPr>
          <w:t>Subscribing to changes in the XDM Resources</w:t>
        </w:r>
      </w:ins>
      <w:r w:rsidR="00EB0B87">
        <w:rPr>
          <w:lang w:val="en-US"/>
        </w:rPr>
        <w:t xml:space="preserve">” with the following clarifications:  </w:t>
      </w:r>
    </w:p>
    <w:p w:rsidR="00EB0B87" w:rsidRPr="00DA2076" w:rsidRDefault="00EB0B87" w:rsidP="00EB0B87">
      <w:pPr>
        <w:numPr>
          <w:ilvl w:val="0"/>
          <w:numId w:val="27"/>
        </w:numPr>
        <w:spacing w:after="0"/>
        <w:rPr>
          <w:lang w:val="en-US"/>
        </w:rPr>
      </w:pPr>
      <w:r>
        <w:rPr>
          <w:lang w:val="en-US"/>
        </w:rPr>
        <w:t xml:space="preserve">If the SIP method is used, the Request-URI SHALL be set to the SIP URI of the Subscription Proxy and the body of the SIP SUBSCRIBE request SHALL contain the resource list as defined in </w:t>
      </w:r>
      <w:del w:id="2218" w:author="bmccolgan" w:date="2012-05-16T16:08:00Z">
        <w:r w:rsidDel="007F6F98">
          <w:rPr>
            <w:lang w:val="en-US"/>
          </w:rPr>
          <w:delText>[OMA XDM</w:delText>
        </w:r>
      </w:del>
      <w:ins w:id="2219" w:author="bmccolgan" w:date="2012-05-16T16:08:00Z">
        <w:r w:rsidR="007F6F98">
          <w:rPr>
            <w:lang w:val="en-US"/>
          </w:rPr>
          <w:t>[XDM</w:t>
        </w:r>
      </w:ins>
      <w:r>
        <w:rPr>
          <w:lang w:val="en-US"/>
        </w:rPr>
        <w:t xml:space="preserve"> Core] with all relevant XDM resource entries, in which </w:t>
      </w:r>
      <w:r>
        <w:t>the Document Selector SHALL be set to one or more document selectors in the following list:</w:t>
      </w:r>
    </w:p>
    <w:p w:rsidR="00EB0B87" w:rsidRDefault="00EB0B87" w:rsidP="00EB0B87">
      <w:pPr>
        <w:numPr>
          <w:ilvl w:val="1"/>
          <w:numId w:val="27"/>
        </w:numPr>
        <w:spacing w:after="0"/>
      </w:pPr>
      <w:r>
        <w:t>“</w:t>
      </w:r>
      <w:proofErr w:type="spellStart"/>
      <w:r w:rsidRPr="00B563D9">
        <w:t>org.openmobilealliance.</w:t>
      </w:r>
      <w:r>
        <w:t>cab-</w:t>
      </w:r>
      <w:r w:rsidRPr="00B563D9">
        <w:t>pcc</w:t>
      </w:r>
      <w:proofErr w:type="spellEnd"/>
      <w:r>
        <w:t>/users/[XUI]/PCC.xml</w:t>
      </w:r>
      <w:ins w:id="2220" w:author="bmccolgan" w:date="2012-05-16T17:50:00Z">
        <w:r w:rsidR="00AA719B">
          <w:t>”</w:t>
        </w:r>
      </w:ins>
      <w:r>
        <w:t xml:space="preserve"> for the PCC </w:t>
      </w:r>
      <w:r w:rsidR="00904451">
        <w:rPr>
          <w:rFonts w:hint="eastAsia"/>
          <w:lang w:eastAsia="ko-KR"/>
        </w:rPr>
        <w:t>D</w:t>
      </w:r>
      <w:r w:rsidR="00904451">
        <w:t>ocument</w:t>
      </w:r>
      <w:r>
        <w:t xml:space="preserve">, </w:t>
      </w:r>
    </w:p>
    <w:p w:rsidR="00EB0B87" w:rsidRDefault="00EB0B87" w:rsidP="00EB0B87">
      <w:pPr>
        <w:numPr>
          <w:ilvl w:val="1"/>
          <w:numId w:val="27"/>
        </w:numPr>
        <w:spacing w:after="0"/>
      </w:pPr>
      <w:r>
        <w:t>“</w:t>
      </w:r>
      <w:proofErr w:type="spellStart"/>
      <w:r w:rsidRPr="006A1B59">
        <w:t>org.openmobilealliance</w:t>
      </w:r>
      <w:proofErr w:type="spellEnd"/>
      <w:r>
        <w:rPr>
          <w:lang w:val="en-US"/>
        </w:rPr>
        <w:t>.cab-user-</w:t>
      </w:r>
      <w:proofErr w:type="spellStart"/>
      <w:r>
        <w:rPr>
          <w:lang w:val="en-US"/>
        </w:rPr>
        <w:t>prefs</w:t>
      </w:r>
      <w:proofErr w:type="spellEnd"/>
      <w:r>
        <w:t>/users/[XUI]/CAB-UP.xml</w:t>
      </w:r>
      <w:ins w:id="2221" w:author="bmccolgan" w:date="2012-05-16T17:50:00Z">
        <w:r w:rsidR="00AA719B">
          <w:t>”</w:t>
        </w:r>
      </w:ins>
      <w:r>
        <w:t xml:space="preserve"> for the CAB User Preferences </w:t>
      </w:r>
      <w:r w:rsidR="00904451">
        <w:rPr>
          <w:rFonts w:hint="eastAsia"/>
          <w:lang w:eastAsia="ko-KR"/>
        </w:rPr>
        <w:t>D</w:t>
      </w:r>
      <w:r w:rsidR="00904451">
        <w:t>ocument</w:t>
      </w:r>
      <w:r>
        <w:t>,</w:t>
      </w:r>
    </w:p>
    <w:p w:rsidR="00EB0B87" w:rsidRDefault="00EB0B87" w:rsidP="00EB0B87">
      <w:pPr>
        <w:numPr>
          <w:ilvl w:val="1"/>
          <w:numId w:val="27"/>
        </w:numPr>
        <w:spacing w:after="0"/>
      </w:pPr>
      <w:r>
        <w:t>“</w:t>
      </w:r>
      <w:proofErr w:type="spellStart"/>
      <w:r w:rsidRPr="006A1B59">
        <w:t>org.openmobilealliance</w:t>
      </w:r>
      <w:proofErr w:type="spellEnd"/>
      <w:r>
        <w:rPr>
          <w:lang w:val="en-US"/>
        </w:rPr>
        <w:t>.cab-feature-handler</w:t>
      </w:r>
      <w:r>
        <w:t xml:space="preserve"> /users/[XUI]/feature-handler.xml</w:t>
      </w:r>
      <w:ins w:id="2222" w:author="bmccolgan" w:date="2012-05-16T17:50:00Z">
        <w:r w:rsidR="00AA719B">
          <w:t>”</w:t>
        </w:r>
      </w:ins>
      <w:r>
        <w:t xml:space="preserve"> for the CAB Feature Handler </w:t>
      </w:r>
      <w:r w:rsidR="00904451">
        <w:rPr>
          <w:rFonts w:hint="eastAsia"/>
          <w:lang w:eastAsia="ko-KR"/>
        </w:rPr>
        <w:t>D</w:t>
      </w:r>
      <w:r w:rsidR="00904451">
        <w:t>ocument</w:t>
      </w:r>
      <w:r>
        <w:t xml:space="preserve">, </w:t>
      </w:r>
    </w:p>
    <w:p w:rsidR="00EB0B87" w:rsidRDefault="00EB0B87" w:rsidP="00EB0B87">
      <w:pPr>
        <w:ind w:left="709"/>
      </w:pPr>
      <w:r>
        <w:t xml:space="preserve">The XUI SHALL </w:t>
      </w:r>
      <w:proofErr w:type="gramStart"/>
      <w:r>
        <w:t>be</w:t>
      </w:r>
      <w:proofErr w:type="gramEnd"/>
      <w:r>
        <w:t xml:space="preserve"> set to </w:t>
      </w:r>
      <w:r>
        <w:rPr>
          <w:lang w:val="en-US"/>
        </w:rPr>
        <w:t>the XUI of the CAB User</w:t>
      </w:r>
      <w:r>
        <w:t>.</w:t>
      </w:r>
    </w:p>
    <w:p w:rsidR="00EB0B87" w:rsidRPr="00DA2076" w:rsidRDefault="00EB0B87" w:rsidP="00EB0B87">
      <w:pPr>
        <w:numPr>
          <w:ilvl w:val="0"/>
          <w:numId w:val="27"/>
        </w:numPr>
        <w:spacing w:after="0"/>
        <w:rPr>
          <w:lang w:val="en-US"/>
        </w:rPr>
      </w:pPr>
      <w:r w:rsidRPr="002C29A2">
        <w:rPr>
          <w:lang w:val="en-US"/>
        </w:rPr>
        <w:t xml:space="preserve">If </w:t>
      </w:r>
      <w:r w:rsidRPr="002C29A2">
        <w:rPr>
          <w:sz w:val="18"/>
          <w:szCs w:val="18"/>
        </w:rPr>
        <w:t xml:space="preserve">the XDCP/Push </w:t>
      </w:r>
      <w:r w:rsidRPr="002C29A2">
        <w:rPr>
          <w:lang w:val="en-US"/>
        </w:rPr>
        <w:t xml:space="preserve">method is used, the Request-URI </w:t>
      </w:r>
      <w:r w:rsidRPr="002C29A2">
        <w:rPr>
          <w:sz w:val="18"/>
          <w:szCs w:val="18"/>
        </w:rPr>
        <w:t xml:space="preserve">as described in </w:t>
      </w:r>
      <w:del w:id="2223" w:author="bmccolgan" w:date="2012-05-16T16:08:00Z">
        <w:r w:rsidRPr="002C29A2" w:rsidDel="007F6F98">
          <w:rPr>
            <w:sz w:val="18"/>
            <w:szCs w:val="18"/>
          </w:rPr>
          <w:delText>[OMA XDM</w:delText>
        </w:r>
      </w:del>
      <w:ins w:id="2224" w:author="bmccolgan" w:date="2012-05-16T16:08:00Z">
        <w:r w:rsidR="007F6F98">
          <w:rPr>
            <w:sz w:val="18"/>
            <w:szCs w:val="18"/>
          </w:rPr>
          <w:t>[XDM</w:t>
        </w:r>
      </w:ins>
      <w:r w:rsidRPr="002C29A2">
        <w:rPr>
          <w:sz w:val="18"/>
          <w:szCs w:val="18"/>
        </w:rPr>
        <w:t xml:space="preserve"> Core] </w:t>
      </w:r>
      <w:del w:id="2225" w:author="bmccolgan" w:date="2012-05-16T16:23:00Z">
        <w:r w:rsidRPr="002C29A2" w:rsidDel="001339CD">
          <w:rPr>
            <w:sz w:val="18"/>
            <w:szCs w:val="18"/>
          </w:rPr>
          <w:delText>sub</w:delText>
        </w:r>
        <w:r w:rsidR="008E3A3F" w:rsidDel="001339CD">
          <w:rPr>
            <w:sz w:val="18"/>
            <w:szCs w:val="18"/>
          </w:rPr>
          <w:delText xml:space="preserve"> </w:delText>
        </w:r>
        <w:r w:rsidRPr="002C29A2" w:rsidDel="001339CD">
          <w:rPr>
            <w:sz w:val="18"/>
            <w:szCs w:val="18"/>
          </w:rPr>
          <w:delText>clause</w:delText>
        </w:r>
      </w:del>
      <w:ins w:id="2226" w:author="bmccolgan" w:date="2012-05-16T16:23:00Z">
        <w:r w:rsidR="001339CD">
          <w:rPr>
            <w:sz w:val="18"/>
            <w:szCs w:val="18"/>
          </w:rPr>
          <w:t>sub-clause</w:t>
        </w:r>
      </w:ins>
      <w:r w:rsidRPr="002C29A2">
        <w:rPr>
          <w:sz w:val="18"/>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2C29A2">
          <w:rPr>
            <w:sz w:val="18"/>
            <w:szCs w:val="18"/>
          </w:rPr>
          <w:t>6.1.1</w:t>
        </w:r>
      </w:smartTag>
      <w:r w:rsidRPr="002C29A2">
        <w:rPr>
          <w:sz w:val="18"/>
          <w:szCs w:val="18"/>
        </w:rPr>
        <w:t>.3 “</w:t>
      </w:r>
      <w:r w:rsidRPr="00402285">
        <w:rPr>
          <w:i/>
          <w:sz w:val="18"/>
          <w:szCs w:val="18"/>
        </w:rPr>
        <w:t>XDM Operations using XDCP</w:t>
      </w:r>
      <w:r w:rsidRPr="002C29A2">
        <w:rPr>
          <w:sz w:val="18"/>
          <w:szCs w:val="18"/>
        </w:rPr>
        <w:t xml:space="preserve">” </w:t>
      </w:r>
      <w:r w:rsidRPr="002C29A2">
        <w:rPr>
          <w:lang w:val="en-US"/>
        </w:rPr>
        <w:t>SHALL be set to “http://[XCAP_Root_URI]/org.openmobilealliance.xdcp.sp”, targeting to the Subscription Proxy, and the payload of the XCAP request S</w:t>
      </w:r>
      <w:r>
        <w:rPr>
          <w:lang w:val="en-US"/>
        </w:rPr>
        <w:t xml:space="preserve">HALL contain the resource list as defined in </w:t>
      </w:r>
      <w:del w:id="2227" w:author="bmccolgan" w:date="2012-05-16T16:08:00Z">
        <w:r w:rsidDel="007F6F98">
          <w:rPr>
            <w:lang w:val="en-US"/>
          </w:rPr>
          <w:delText>[OMA XDM</w:delText>
        </w:r>
      </w:del>
      <w:ins w:id="2228" w:author="bmccolgan" w:date="2012-05-16T16:08:00Z">
        <w:r w:rsidR="007F6F98">
          <w:rPr>
            <w:lang w:val="en-US"/>
          </w:rPr>
          <w:t>[XDM</w:t>
        </w:r>
      </w:ins>
      <w:r>
        <w:rPr>
          <w:lang w:val="en-US"/>
        </w:rPr>
        <w:t xml:space="preserve"> Core] with all relevant XDM resource entries, in which </w:t>
      </w:r>
      <w:r>
        <w:t>the Document Selector SHALL be set to</w:t>
      </w:r>
      <w:r w:rsidRPr="002A0AB5">
        <w:t xml:space="preserve"> </w:t>
      </w:r>
      <w:r>
        <w:t>one or more document selectors in the following list:</w:t>
      </w:r>
    </w:p>
    <w:p w:rsidR="00EB0B87" w:rsidRDefault="00EB0B87" w:rsidP="00EB0B87">
      <w:pPr>
        <w:numPr>
          <w:ilvl w:val="1"/>
          <w:numId w:val="27"/>
        </w:numPr>
        <w:spacing w:after="0"/>
      </w:pPr>
      <w:r>
        <w:t>“</w:t>
      </w:r>
      <w:proofErr w:type="spellStart"/>
      <w:r w:rsidRPr="00B563D9">
        <w:t>org.openmobilealliance.</w:t>
      </w:r>
      <w:r>
        <w:t>cab-</w:t>
      </w:r>
      <w:r w:rsidRPr="00B563D9">
        <w:t>pcc</w:t>
      </w:r>
      <w:proofErr w:type="spellEnd"/>
      <w:r>
        <w:t>/users/[XUI]/PCC.xml</w:t>
      </w:r>
      <w:ins w:id="2229" w:author="bmccolgan" w:date="2012-05-16T17:50:00Z">
        <w:r w:rsidR="00AA719B">
          <w:t>”</w:t>
        </w:r>
      </w:ins>
      <w:r>
        <w:t xml:space="preserve"> for the PCC </w:t>
      </w:r>
      <w:r w:rsidR="00904451">
        <w:rPr>
          <w:rFonts w:hint="eastAsia"/>
          <w:lang w:eastAsia="ko-KR"/>
        </w:rPr>
        <w:t>D</w:t>
      </w:r>
      <w:r w:rsidR="00904451">
        <w:t>ocument</w:t>
      </w:r>
      <w:r>
        <w:t xml:space="preserve">, </w:t>
      </w:r>
    </w:p>
    <w:p w:rsidR="00EB0B87" w:rsidRDefault="00EB0B87" w:rsidP="00EB0B87">
      <w:pPr>
        <w:numPr>
          <w:ilvl w:val="1"/>
          <w:numId w:val="27"/>
        </w:numPr>
        <w:spacing w:after="0"/>
      </w:pPr>
      <w:r>
        <w:t>“</w:t>
      </w:r>
      <w:proofErr w:type="spellStart"/>
      <w:r w:rsidRPr="006A1B59">
        <w:t>org.openmobilealliance</w:t>
      </w:r>
      <w:proofErr w:type="spellEnd"/>
      <w:r>
        <w:rPr>
          <w:lang w:val="en-US"/>
        </w:rPr>
        <w:t>.cab-user-</w:t>
      </w:r>
      <w:proofErr w:type="spellStart"/>
      <w:r>
        <w:rPr>
          <w:lang w:val="en-US"/>
        </w:rPr>
        <w:t>prefs</w:t>
      </w:r>
      <w:proofErr w:type="spellEnd"/>
      <w:r>
        <w:t>/users/[XUI]/CAB-UP.xml</w:t>
      </w:r>
      <w:ins w:id="2230" w:author="bmccolgan" w:date="2012-05-16T17:50:00Z">
        <w:r w:rsidR="00AA719B">
          <w:t>”</w:t>
        </w:r>
      </w:ins>
      <w:r>
        <w:t xml:space="preserve"> for the CAB User Preferences </w:t>
      </w:r>
      <w:r w:rsidR="00904451">
        <w:rPr>
          <w:rFonts w:hint="eastAsia"/>
          <w:lang w:eastAsia="ko-KR"/>
        </w:rPr>
        <w:t>D</w:t>
      </w:r>
      <w:r w:rsidR="00904451">
        <w:t>ocument</w:t>
      </w:r>
      <w:r>
        <w:t>,</w:t>
      </w:r>
    </w:p>
    <w:p w:rsidR="00EB0B87" w:rsidRDefault="00EB0B87" w:rsidP="00EB0B87">
      <w:pPr>
        <w:numPr>
          <w:ilvl w:val="1"/>
          <w:numId w:val="27"/>
        </w:numPr>
        <w:spacing w:after="0"/>
      </w:pPr>
      <w:r>
        <w:t>“</w:t>
      </w:r>
      <w:proofErr w:type="spellStart"/>
      <w:r w:rsidRPr="006A1B59">
        <w:t>org.openmobilealliance</w:t>
      </w:r>
      <w:proofErr w:type="spellEnd"/>
      <w:r>
        <w:rPr>
          <w:lang w:val="en-US"/>
        </w:rPr>
        <w:t>.cab-feature-handler</w:t>
      </w:r>
      <w:r>
        <w:t xml:space="preserve"> /users/[XUI]/feature-handler.xml</w:t>
      </w:r>
      <w:ins w:id="2231" w:author="bmccolgan" w:date="2012-05-16T17:50:00Z">
        <w:r w:rsidR="00AA719B">
          <w:t>”</w:t>
        </w:r>
      </w:ins>
      <w:r>
        <w:t xml:space="preserve"> for the CAB Feature Handler </w:t>
      </w:r>
      <w:r w:rsidR="00904451">
        <w:rPr>
          <w:rFonts w:hint="eastAsia"/>
          <w:lang w:eastAsia="ko-KR"/>
        </w:rPr>
        <w:t>D</w:t>
      </w:r>
      <w:r w:rsidR="00904451">
        <w:t>ocument</w:t>
      </w:r>
      <w:r>
        <w:t xml:space="preserve">, </w:t>
      </w:r>
    </w:p>
    <w:p w:rsidR="0042178A" w:rsidRPr="00076CE4" w:rsidRDefault="00EB0B87" w:rsidP="00EB0B87">
      <w:pPr>
        <w:ind w:left="709"/>
        <w:rPr>
          <w:lang w:val="en-US"/>
        </w:rPr>
      </w:pPr>
      <w:r w:rsidRPr="00EB0B87">
        <w:rPr>
          <w:lang w:val="en-US"/>
        </w:rPr>
        <w:t xml:space="preserve">The XUI SHALL </w:t>
      </w:r>
      <w:proofErr w:type="gramStart"/>
      <w:r w:rsidRPr="00EB0B87">
        <w:rPr>
          <w:lang w:val="en-US"/>
        </w:rPr>
        <w:t>be</w:t>
      </w:r>
      <w:proofErr w:type="gramEnd"/>
      <w:r w:rsidRPr="00EB0B87">
        <w:rPr>
          <w:lang w:val="en-US"/>
        </w:rPr>
        <w:t xml:space="preserve"> set to </w:t>
      </w:r>
      <w:r>
        <w:rPr>
          <w:lang w:val="en-US"/>
        </w:rPr>
        <w:t>the XUI of the CAB User</w:t>
      </w:r>
      <w:r w:rsidRPr="00EB0B87">
        <w:rPr>
          <w:lang w:val="en-US"/>
        </w:rPr>
        <w:t>.</w:t>
      </w:r>
    </w:p>
    <w:p w:rsidR="004C6ED7" w:rsidRDefault="004C6ED7" w:rsidP="004C6ED7">
      <w:pPr>
        <w:pStyle w:val="Heading2"/>
      </w:pPr>
      <w:bookmarkStart w:id="2232" w:name="_Toc274647877"/>
      <w:bookmarkStart w:id="2233" w:name="_Toc324954446"/>
      <w:r w:rsidRPr="00F06C38">
        <w:rPr>
          <w:rFonts w:hint="eastAsia"/>
        </w:rPr>
        <w:t>Contact Search</w:t>
      </w:r>
      <w:bookmarkEnd w:id="2232"/>
      <w:bookmarkEnd w:id="2233"/>
    </w:p>
    <w:p w:rsidR="004C6ED7" w:rsidRPr="00CD3301" w:rsidRDefault="004C6ED7" w:rsidP="004C6ED7">
      <w:pPr>
        <w:pStyle w:val="AltNormal"/>
        <w:rPr>
          <w:rFonts w:ascii="Times New Roman" w:hAnsi="Times New Roman"/>
        </w:rPr>
      </w:pPr>
      <w:r w:rsidRPr="00CD3301">
        <w:rPr>
          <w:rFonts w:ascii="Times New Roman" w:hAnsi="Times New Roman"/>
        </w:rPr>
        <w:t xml:space="preserve">When the CAB User requests </w:t>
      </w:r>
      <w:r>
        <w:rPr>
          <w:rFonts w:ascii="Times New Roman" w:hAnsi="Times New Roman"/>
        </w:rPr>
        <w:t>c</w:t>
      </w:r>
      <w:r w:rsidRPr="00CD3301">
        <w:rPr>
          <w:rFonts w:ascii="Times New Roman" w:hAnsi="Times New Roman"/>
        </w:rPr>
        <w:t xml:space="preserve">ontact </w:t>
      </w:r>
      <w:r>
        <w:rPr>
          <w:rFonts w:ascii="Times New Roman" w:hAnsi="Times New Roman"/>
        </w:rPr>
        <w:t>s</w:t>
      </w:r>
      <w:r w:rsidRPr="00CD3301">
        <w:rPr>
          <w:rFonts w:ascii="Times New Roman" w:hAnsi="Times New Roman"/>
        </w:rPr>
        <w:t>earch, CAB Client SHALL perform the following:</w:t>
      </w:r>
    </w:p>
    <w:p w:rsidR="004C6ED7" w:rsidRPr="00CD3301" w:rsidRDefault="004C6ED7" w:rsidP="004C6ED7">
      <w:pPr>
        <w:pStyle w:val="AltNormal"/>
        <w:widowControl w:val="0"/>
        <w:numPr>
          <w:ilvl w:val="0"/>
          <w:numId w:val="7"/>
        </w:numPr>
        <w:wordWrap w:val="0"/>
        <w:autoSpaceDE w:val="0"/>
        <w:autoSpaceDN w:val="0"/>
        <w:jc w:val="both"/>
        <w:rPr>
          <w:rFonts w:ascii="Times New Roman" w:hAnsi="Times New Roman"/>
        </w:rPr>
      </w:pPr>
      <w:r w:rsidRPr="00CD3301">
        <w:rPr>
          <w:rFonts w:ascii="Times New Roman" w:hAnsi="Times New Roman"/>
        </w:rPr>
        <w:t xml:space="preserve">Construct a </w:t>
      </w:r>
      <w:r w:rsidR="006A6FAB">
        <w:rPr>
          <w:rFonts w:ascii="Times New Roman" w:hAnsi="Times New Roman" w:hint="eastAsia"/>
          <w:lang w:eastAsia="ko-KR"/>
        </w:rPr>
        <w:t>S</w:t>
      </w:r>
      <w:r w:rsidR="006A6FAB" w:rsidRPr="00CD3301">
        <w:rPr>
          <w:rFonts w:ascii="Times New Roman" w:hAnsi="Times New Roman"/>
        </w:rPr>
        <w:t xml:space="preserve">earch </w:t>
      </w:r>
      <w:r w:rsidR="006A6FAB">
        <w:rPr>
          <w:rFonts w:ascii="Times New Roman" w:hAnsi="Times New Roman" w:hint="eastAsia"/>
          <w:lang w:eastAsia="ko-KR"/>
        </w:rPr>
        <w:t>R</w:t>
      </w:r>
      <w:r w:rsidR="006A6FAB" w:rsidRPr="00CD3301">
        <w:rPr>
          <w:rFonts w:ascii="Times New Roman" w:hAnsi="Times New Roman"/>
        </w:rPr>
        <w:t xml:space="preserve">equest </w:t>
      </w:r>
      <w:r w:rsidR="006A6FAB">
        <w:rPr>
          <w:rFonts w:ascii="Times New Roman" w:hAnsi="Times New Roman" w:hint="eastAsia"/>
          <w:lang w:eastAsia="ko-KR"/>
        </w:rPr>
        <w:t>containing a Search D</w:t>
      </w:r>
      <w:r w:rsidR="006A6FAB" w:rsidRPr="00CD3301">
        <w:rPr>
          <w:rFonts w:ascii="Times New Roman" w:hAnsi="Times New Roman"/>
        </w:rPr>
        <w:t xml:space="preserve">ocument </w:t>
      </w:r>
      <w:r w:rsidRPr="00CD3301">
        <w:rPr>
          <w:rFonts w:ascii="Times New Roman" w:hAnsi="Times New Roman"/>
        </w:rPr>
        <w:t xml:space="preserve">according to the rules and procedures described in </w:t>
      </w:r>
      <w:del w:id="2234" w:author="bmccolgan" w:date="2012-05-16T16:08:00Z">
        <w:r w:rsidRPr="00CD3301" w:rsidDel="007F6F98">
          <w:rPr>
            <w:rFonts w:ascii="Times New Roman" w:hAnsi="Times New Roman"/>
          </w:rPr>
          <w:delText>[OMA XDM</w:delText>
        </w:r>
      </w:del>
      <w:ins w:id="2235" w:author="bmccolgan" w:date="2012-05-16T16:08:00Z">
        <w:r w:rsidR="007F6F98">
          <w:rPr>
            <w:rFonts w:ascii="Times New Roman" w:hAnsi="Times New Roman"/>
          </w:rPr>
          <w:t>[XDM</w:t>
        </w:r>
      </w:ins>
      <w:r>
        <w:rPr>
          <w:rFonts w:ascii="Times New Roman" w:hAnsi="Times New Roman" w:hint="eastAsia"/>
          <w:lang w:eastAsia="ko-KR"/>
        </w:rPr>
        <w:t xml:space="preserve"> Core</w:t>
      </w:r>
      <w:r w:rsidRPr="00CD3301">
        <w:rPr>
          <w:rFonts w:ascii="Times New Roman" w:hAnsi="Times New Roman"/>
        </w:rPr>
        <w:t xml:space="preserve">] </w:t>
      </w:r>
      <w:del w:id="2236" w:author="bmccolgan" w:date="2012-05-16T16:23:00Z">
        <w:r w:rsidDel="001339CD">
          <w:rPr>
            <w:rFonts w:ascii="Times New Roman" w:hAnsi="Times New Roman"/>
          </w:rPr>
          <w:delText>sub clause</w:delText>
        </w:r>
      </w:del>
      <w:ins w:id="2237" w:author="bmccolgan" w:date="2012-05-16T16:23:00Z">
        <w:r w:rsidR="001339CD">
          <w:rPr>
            <w:rFonts w:ascii="Times New Roman" w:hAnsi="Times New Roman"/>
          </w:rPr>
          <w:t>sub-clause</w:t>
        </w:r>
      </w:ins>
      <w:r w:rsidRPr="00CD3301">
        <w:rPr>
          <w:rFonts w:ascii="Times New Roman" w:hAnsi="Times New Roman"/>
        </w:rPr>
        <w:t xml:space="preserve"> </w:t>
      </w:r>
      <w:smartTag w:uri="urn:schemas-microsoft-com:office:smarttags" w:element="chsdate">
        <w:smartTagPr>
          <w:attr w:name="IsROCDate" w:val="False"/>
          <w:attr w:name="IsLunarDate" w:val="False"/>
          <w:attr w:name="Day" w:val="30"/>
          <w:attr w:name="Month" w:val="12"/>
          <w:attr w:name="Year" w:val="1899"/>
        </w:smartTagPr>
        <w:r w:rsidRPr="00CD3301">
          <w:rPr>
            <w:rFonts w:ascii="Times New Roman" w:hAnsi="Times New Roman"/>
          </w:rPr>
          <w:t>5.4.1</w:t>
        </w:r>
      </w:smartTag>
      <w:r w:rsidRPr="00CD3301">
        <w:rPr>
          <w:rFonts w:ascii="Times New Roman" w:hAnsi="Times New Roman"/>
        </w:rPr>
        <w:t xml:space="preserve"> “</w:t>
      </w:r>
      <w:r w:rsidRPr="00EA5E80">
        <w:rPr>
          <w:rFonts w:ascii="Times New Roman" w:hAnsi="Times New Roman"/>
        </w:rPr>
        <w:t>Search Document</w:t>
      </w:r>
      <w:r w:rsidRPr="00CD3301">
        <w:rPr>
          <w:rFonts w:ascii="Times New Roman" w:hAnsi="Times New Roman"/>
        </w:rPr>
        <w:t xml:space="preserve">” </w:t>
      </w:r>
      <w:r>
        <w:rPr>
          <w:rFonts w:ascii="Times New Roman" w:hAnsi="Times New Roman"/>
        </w:rPr>
        <w:t xml:space="preserve">and </w:t>
      </w:r>
      <w:del w:id="2238" w:author="bmccolgan" w:date="2012-05-16T16:23:00Z">
        <w:r w:rsidDel="001339CD">
          <w:rPr>
            <w:rFonts w:ascii="Times New Roman" w:hAnsi="Times New Roman"/>
          </w:rPr>
          <w:delText>sub clause</w:delText>
        </w:r>
      </w:del>
      <w:ins w:id="2239" w:author="bmccolgan" w:date="2012-05-16T16:23:00Z">
        <w:r w:rsidR="001339CD">
          <w:rPr>
            <w:rFonts w:ascii="Times New Roman" w:hAnsi="Times New Roman"/>
          </w:rPr>
          <w:t>sub-clause</w:t>
        </w:r>
      </w:ins>
      <w:r>
        <w:rPr>
          <w:rFonts w:ascii="Times New Roman" w:hAnsi="Times New Roman"/>
        </w:rPr>
        <w:t xml:space="preserve"> 6.</w:t>
      </w:r>
      <w:r w:rsidR="00970685">
        <w:rPr>
          <w:rFonts w:ascii="Times New Roman" w:hAnsi="Times New Roman"/>
        </w:rPr>
        <w:t>1.</w:t>
      </w:r>
      <w:r>
        <w:rPr>
          <w:rFonts w:ascii="Times New Roman" w:hAnsi="Times New Roman"/>
        </w:rPr>
        <w:t>3 “</w:t>
      </w:r>
      <w:r w:rsidRPr="00402285">
        <w:rPr>
          <w:rFonts w:ascii="Times New Roman" w:hAnsi="Times New Roman"/>
          <w:i/>
        </w:rPr>
        <w:t>Searching for Data in XML Documents</w:t>
      </w:r>
      <w:r>
        <w:rPr>
          <w:rFonts w:ascii="Times New Roman" w:hAnsi="Times New Roman"/>
        </w:rPr>
        <w:t xml:space="preserve">” </w:t>
      </w:r>
      <w:r w:rsidRPr="00CD3301">
        <w:rPr>
          <w:rFonts w:ascii="Times New Roman" w:hAnsi="Times New Roman"/>
        </w:rPr>
        <w:t>with the following clarifications:</w:t>
      </w:r>
    </w:p>
    <w:p w:rsidR="004C6ED7" w:rsidRPr="00D72130" w:rsidRDefault="004C6ED7" w:rsidP="004C6ED7">
      <w:pPr>
        <w:pStyle w:val="AltNormal"/>
        <w:widowControl w:val="0"/>
        <w:numPr>
          <w:ilvl w:val="0"/>
          <w:numId w:val="8"/>
        </w:numPr>
        <w:wordWrap w:val="0"/>
        <w:autoSpaceDE w:val="0"/>
        <w:autoSpaceDN w:val="0"/>
        <w:jc w:val="both"/>
        <w:rPr>
          <w:rFonts w:ascii="Times New Roman" w:hAnsi="Times New Roman"/>
        </w:rPr>
      </w:pPr>
      <w:r w:rsidRPr="00CD3301">
        <w:rPr>
          <w:rFonts w:ascii="Times New Roman" w:hAnsi="Times New Roman"/>
        </w:rPr>
        <w:t>When searching AB, the collection parameter SHALL be “</w:t>
      </w:r>
      <w:proofErr w:type="spellStart"/>
      <w:r w:rsidRPr="00CD3301">
        <w:rPr>
          <w:rFonts w:ascii="Times New Roman" w:hAnsi="Times New Roman"/>
        </w:rPr>
        <w:t>org.openmobilealliance.cab</w:t>
      </w:r>
      <w:proofErr w:type="spellEnd"/>
      <w:r w:rsidRPr="00CD3301">
        <w:rPr>
          <w:rFonts w:ascii="Times New Roman" w:hAnsi="Times New Roman"/>
        </w:rPr>
        <w:t>-address-book/users</w:t>
      </w:r>
      <w:proofErr w:type="gramStart"/>
      <w:r w:rsidRPr="00CD3301">
        <w:rPr>
          <w:rFonts w:ascii="Times New Roman" w:hAnsi="Times New Roman"/>
        </w:rPr>
        <w:t>/[</w:t>
      </w:r>
      <w:proofErr w:type="gramEnd"/>
      <w:r w:rsidRPr="00CD3301">
        <w:rPr>
          <w:rFonts w:ascii="Times New Roman" w:hAnsi="Times New Roman"/>
        </w:rPr>
        <w:t xml:space="preserve">XUI]/AB”, where [XUI] represents the XUI of </w:t>
      </w:r>
      <w:r>
        <w:rPr>
          <w:rFonts w:ascii="Times New Roman" w:hAnsi="Times New Roman"/>
        </w:rPr>
        <w:t>a</w:t>
      </w:r>
      <w:r>
        <w:rPr>
          <w:rFonts w:ascii="Times New Roman" w:hAnsi="Times New Roman" w:hint="eastAsia"/>
          <w:lang w:eastAsia="ko-KR"/>
        </w:rPr>
        <w:t xml:space="preserve"> </w:t>
      </w:r>
      <w:r w:rsidRPr="00CD3301">
        <w:rPr>
          <w:rFonts w:ascii="Times New Roman" w:hAnsi="Times New Roman"/>
        </w:rPr>
        <w:t>CAB User</w:t>
      </w:r>
      <w:r>
        <w:rPr>
          <w:rFonts w:ascii="Times New Roman" w:hAnsi="Times New Roman"/>
        </w:rPr>
        <w:t xml:space="preserve"> and AB represents the </w:t>
      </w:r>
      <w:r w:rsidR="00904451">
        <w:rPr>
          <w:rFonts w:ascii="Times New Roman" w:hAnsi="Times New Roman" w:hint="eastAsia"/>
          <w:lang w:eastAsia="ko-KR"/>
        </w:rPr>
        <w:t>AB</w:t>
      </w:r>
      <w:r>
        <w:rPr>
          <w:rFonts w:ascii="Times New Roman" w:hAnsi="Times New Roman"/>
        </w:rPr>
        <w:t xml:space="preserve"> </w:t>
      </w:r>
      <w:r w:rsidR="00904451">
        <w:rPr>
          <w:rFonts w:ascii="Times New Roman" w:hAnsi="Times New Roman" w:hint="eastAsia"/>
          <w:lang w:eastAsia="ko-KR"/>
        </w:rPr>
        <w:t>D</w:t>
      </w:r>
      <w:r w:rsidR="00904451">
        <w:rPr>
          <w:rFonts w:ascii="Times New Roman" w:hAnsi="Times New Roman"/>
        </w:rPr>
        <w:t xml:space="preserve">ocument </w:t>
      </w:r>
      <w:r>
        <w:rPr>
          <w:rFonts w:ascii="Times New Roman" w:hAnsi="Times New Roman"/>
        </w:rPr>
        <w:t>name. This search is limited to the CAB User’s AB.</w:t>
      </w:r>
    </w:p>
    <w:p w:rsidR="004C6ED7" w:rsidRDefault="004C6ED7" w:rsidP="004C6ED7">
      <w:pPr>
        <w:pStyle w:val="AltNormal"/>
        <w:widowControl w:val="0"/>
        <w:numPr>
          <w:ilvl w:val="0"/>
          <w:numId w:val="8"/>
        </w:numPr>
        <w:wordWrap w:val="0"/>
        <w:autoSpaceDE w:val="0"/>
        <w:autoSpaceDN w:val="0"/>
        <w:jc w:val="both"/>
        <w:rPr>
          <w:rFonts w:ascii="Times New Roman" w:hAnsi="Times New Roman"/>
        </w:rPr>
      </w:pPr>
      <w:r w:rsidRPr="00CD3301">
        <w:rPr>
          <w:rFonts w:ascii="Times New Roman" w:hAnsi="Times New Roman"/>
        </w:rPr>
        <w:t>When searching PCC, the collection parameter SHALL be “</w:t>
      </w:r>
      <w:proofErr w:type="spellStart"/>
      <w:r w:rsidRPr="00CD3301">
        <w:rPr>
          <w:rFonts w:ascii="Times New Roman" w:hAnsi="Times New Roman"/>
        </w:rPr>
        <w:t>org.openmobilealliance.cab-pcc</w:t>
      </w:r>
      <w:proofErr w:type="spellEnd"/>
      <w:r w:rsidRPr="00CD3301">
        <w:rPr>
          <w:rFonts w:ascii="Times New Roman" w:hAnsi="Times New Roman"/>
        </w:rPr>
        <w:t>/users/”.</w:t>
      </w:r>
    </w:p>
    <w:p w:rsidR="004C6ED7" w:rsidRPr="00CD3301" w:rsidRDefault="004C6ED7" w:rsidP="004C6ED7">
      <w:pPr>
        <w:pStyle w:val="AltNormal"/>
        <w:widowControl w:val="0"/>
        <w:numPr>
          <w:ilvl w:val="0"/>
          <w:numId w:val="8"/>
        </w:numPr>
        <w:wordWrap w:val="0"/>
        <w:autoSpaceDE w:val="0"/>
        <w:autoSpaceDN w:val="0"/>
        <w:jc w:val="both"/>
        <w:rPr>
          <w:rFonts w:ascii="Times New Roman" w:hAnsi="Times New Roman"/>
        </w:rPr>
      </w:pPr>
      <w:r>
        <w:rPr>
          <w:rFonts w:ascii="Times New Roman" w:hAnsi="Times New Roman"/>
        </w:rPr>
        <w:t xml:space="preserve">When searching </w:t>
      </w:r>
      <w:r w:rsidR="00992F82">
        <w:rPr>
          <w:rFonts w:ascii="Times New Roman" w:hAnsi="Times New Roman"/>
        </w:rPr>
        <w:t>E</w:t>
      </w:r>
      <w:r>
        <w:rPr>
          <w:rFonts w:ascii="Times New Roman" w:hAnsi="Times New Roman"/>
        </w:rPr>
        <w:t xml:space="preserve">xternal </w:t>
      </w:r>
      <w:r w:rsidR="00992F82">
        <w:rPr>
          <w:rFonts w:ascii="Times New Roman" w:hAnsi="Times New Roman"/>
        </w:rPr>
        <w:t>D</w:t>
      </w:r>
      <w:r>
        <w:rPr>
          <w:rFonts w:ascii="Times New Roman" w:hAnsi="Times New Roman"/>
        </w:rPr>
        <w:t xml:space="preserve">irectories the </w:t>
      </w:r>
      <w:r w:rsidRPr="00CD3301">
        <w:rPr>
          <w:rFonts w:ascii="Times New Roman" w:hAnsi="Times New Roman"/>
        </w:rPr>
        <w:t>collection parameter SHALL be “</w:t>
      </w:r>
      <w:proofErr w:type="spellStart"/>
      <w:r w:rsidRPr="00CD3301">
        <w:rPr>
          <w:rFonts w:ascii="Times New Roman" w:hAnsi="Times New Roman"/>
        </w:rPr>
        <w:t>org.openmobilealliance.cab</w:t>
      </w:r>
      <w:proofErr w:type="spellEnd"/>
      <w:r w:rsidRPr="00CD3301">
        <w:rPr>
          <w:rFonts w:ascii="Times New Roman" w:hAnsi="Times New Roman"/>
        </w:rPr>
        <w:t>-</w:t>
      </w:r>
      <w:r>
        <w:rPr>
          <w:rFonts w:ascii="Times New Roman" w:hAnsi="Times New Roman"/>
        </w:rPr>
        <w:t>external</w:t>
      </w:r>
      <w:r>
        <w:rPr>
          <w:rFonts w:ascii="Times New Roman" w:hAnsi="Times New Roman"/>
        </w:rPr>
        <w:lastRenderedPageBreak/>
        <w:t xml:space="preserve">-search/global/”, </w:t>
      </w:r>
      <w:r w:rsidRPr="009B09C7">
        <w:rPr>
          <w:rFonts w:ascii="Times New Roman" w:hAnsi="Times New Roman"/>
        </w:rPr>
        <w:t>and SHALL use the &lt;</w:t>
      </w:r>
      <w:proofErr w:type="spellStart"/>
      <w:r w:rsidRPr="009B09C7">
        <w:rPr>
          <w:rFonts w:ascii="Times New Roman" w:hAnsi="Times New Roman"/>
        </w:rPr>
        <w:t>dataSource</w:t>
      </w:r>
      <w:proofErr w:type="spellEnd"/>
      <w:r w:rsidRPr="009B09C7">
        <w:rPr>
          <w:rFonts w:ascii="Times New Roman" w:hAnsi="Times New Roman"/>
        </w:rPr>
        <w:t xml:space="preserve">&gt; child element CAB extension [XSD </w:t>
      </w:r>
      <w:proofErr w:type="spellStart"/>
      <w:r w:rsidRPr="009B09C7">
        <w:rPr>
          <w:rFonts w:ascii="Times New Roman" w:hAnsi="Times New Roman"/>
        </w:rPr>
        <w:t>extSearch</w:t>
      </w:r>
      <w:proofErr w:type="spellEnd"/>
      <w:r w:rsidRPr="009B09C7">
        <w:rPr>
          <w:rFonts w:ascii="Times New Roman" w:hAnsi="Times New Roman"/>
        </w:rPr>
        <w:t>] of the &lt;search&gt; element to indicate the specific external directory source to which the &lt;request&gt; is targeted or the specific external directory source from which the &lt;response&gt; is received.</w:t>
      </w:r>
    </w:p>
    <w:p w:rsidR="004C6ED7" w:rsidRPr="00CD3301" w:rsidRDefault="004C6ED7" w:rsidP="004C6ED7">
      <w:pPr>
        <w:pStyle w:val="AltNormal"/>
        <w:widowControl w:val="0"/>
        <w:numPr>
          <w:ilvl w:val="0"/>
          <w:numId w:val="7"/>
        </w:numPr>
        <w:wordWrap w:val="0"/>
        <w:autoSpaceDE w:val="0"/>
        <w:autoSpaceDN w:val="0"/>
        <w:jc w:val="both"/>
        <w:rPr>
          <w:rFonts w:ascii="Times New Roman" w:hAnsi="Times New Roman"/>
        </w:rPr>
      </w:pPr>
      <w:r w:rsidRPr="00CD3301">
        <w:rPr>
          <w:rFonts w:ascii="Times New Roman" w:hAnsi="Times New Roman"/>
        </w:rPr>
        <w:t xml:space="preserve">Send the </w:t>
      </w:r>
      <w:r w:rsidR="006A6FAB">
        <w:rPr>
          <w:rFonts w:ascii="Times New Roman" w:hAnsi="Times New Roman" w:hint="eastAsia"/>
          <w:lang w:eastAsia="ko-KR"/>
        </w:rPr>
        <w:t>S</w:t>
      </w:r>
      <w:r w:rsidR="006A6FAB" w:rsidRPr="00CD3301">
        <w:rPr>
          <w:rFonts w:ascii="Times New Roman" w:hAnsi="Times New Roman"/>
        </w:rPr>
        <w:t xml:space="preserve">earch </w:t>
      </w:r>
      <w:r w:rsidR="006A6FAB">
        <w:rPr>
          <w:rFonts w:ascii="Times New Roman" w:hAnsi="Times New Roman" w:hint="eastAsia"/>
          <w:lang w:eastAsia="ko-KR"/>
        </w:rPr>
        <w:t>R</w:t>
      </w:r>
      <w:r w:rsidR="006A6FAB" w:rsidRPr="00CD3301">
        <w:rPr>
          <w:rFonts w:ascii="Times New Roman" w:hAnsi="Times New Roman"/>
        </w:rPr>
        <w:t>equest</w:t>
      </w:r>
      <w:r w:rsidR="006A6FAB">
        <w:rPr>
          <w:rFonts w:ascii="Times New Roman" w:hAnsi="Times New Roman" w:hint="eastAsia"/>
          <w:lang w:eastAsia="ko-KR"/>
        </w:rPr>
        <w:t xml:space="preserve"> by</w:t>
      </w:r>
      <w:r w:rsidRPr="00CD3301">
        <w:rPr>
          <w:rFonts w:ascii="Times New Roman" w:hAnsi="Times New Roman"/>
        </w:rPr>
        <w:t xml:space="preserve"> using a HTTP POST request </w:t>
      </w:r>
      <w:r w:rsidR="006A6FAB">
        <w:rPr>
          <w:rFonts w:ascii="Times New Roman" w:hAnsi="Times New Roman" w:hint="eastAsia"/>
          <w:lang w:eastAsia="ko-KR"/>
        </w:rPr>
        <w:t xml:space="preserve">containing a Search Document </w:t>
      </w:r>
      <w:r w:rsidRPr="00CD3301">
        <w:rPr>
          <w:rFonts w:ascii="Times New Roman" w:hAnsi="Times New Roman"/>
        </w:rPr>
        <w:t xml:space="preserve">to the Aggregation Proxy according to the rules and procedures described in </w:t>
      </w:r>
      <w:del w:id="2240" w:author="bmccolgan" w:date="2012-05-16T16:08:00Z">
        <w:r w:rsidRPr="00CD3301" w:rsidDel="007F6F98">
          <w:rPr>
            <w:rFonts w:ascii="Times New Roman" w:hAnsi="Times New Roman"/>
          </w:rPr>
          <w:delText>[OMA XDM</w:delText>
        </w:r>
      </w:del>
      <w:ins w:id="2241" w:author="bmccolgan" w:date="2012-05-16T16:08:00Z">
        <w:r w:rsidR="007F6F98">
          <w:rPr>
            <w:rFonts w:ascii="Times New Roman" w:hAnsi="Times New Roman"/>
          </w:rPr>
          <w:t>[XDM</w:t>
        </w:r>
      </w:ins>
      <w:r>
        <w:rPr>
          <w:rFonts w:ascii="Times New Roman" w:hAnsi="Times New Roman" w:hint="eastAsia"/>
          <w:lang w:eastAsia="ko-KR"/>
        </w:rPr>
        <w:t xml:space="preserve"> Core</w:t>
      </w:r>
      <w:r w:rsidRPr="00CD3301">
        <w:rPr>
          <w:rFonts w:ascii="Times New Roman" w:hAnsi="Times New Roman"/>
        </w:rPr>
        <w:t xml:space="preserve">] </w:t>
      </w:r>
      <w:del w:id="2242" w:author="bmccolgan" w:date="2012-05-16T16:23:00Z">
        <w:r w:rsidRPr="00CD3301" w:rsidDel="001339CD">
          <w:rPr>
            <w:rFonts w:ascii="Times New Roman" w:hAnsi="Times New Roman"/>
          </w:rPr>
          <w:delText>sub</w:delText>
        </w:r>
        <w:r w:rsidDel="001339CD">
          <w:rPr>
            <w:rFonts w:ascii="Times New Roman" w:hAnsi="Times New Roman"/>
          </w:rPr>
          <w:delText xml:space="preserve"> </w:delText>
        </w:r>
        <w:r w:rsidRPr="00CD3301" w:rsidDel="001339CD">
          <w:rPr>
            <w:rFonts w:ascii="Times New Roman" w:hAnsi="Times New Roman"/>
          </w:rPr>
          <w:delText>clause</w:delText>
        </w:r>
      </w:del>
      <w:ins w:id="2243" w:author="bmccolgan" w:date="2012-05-16T16:23:00Z">
        <w:r w:rsidR="001339CD">
          <w:rPr>
            <w:rFonts w:ascii="Times New Roman" w:hAnsi="Times New Roman"/>
          </w:rPr>
          <w:t>sub-clause</w:t>
        </w:r>
      </w:ins>
      <w:r w:rsidRPr="00CD3301">
        <w:rPr>
          <w:rFonts w:ascii="Times New Roman" w:hAnsi="Times New Roman"/>
        </w:rPr>
        <w:t xml:space="preserve"> </w:t>
      </w:r>
      <w:smartTag w:uri="urn:schemas-microsoft-com:office:smarttags" w:element="chsdate">
        <w:smartTagPr>
          <w:attr w:name="IsROCDate" w:val="False"/>
          <w:attr w:name="IsLunarDate" w:val="False"/>
          <w:attr w:name="Day" w:val="30"/>
          <w:attr w:name="Month" w:val="12"/>
          <w:attr w:name="Year" w:val="1899"/>
        </w:smartTagPr>
        <w:r w:rsidRPr="00CD3301">
          <w:rPr>
            <w:rFonts w:ascii="Times New Roman" w:hAnsi="Times New Roman"/>
          </w:rPr>
          <w:t>6.1.3</w:t>
        </w:r>
      </w:smartTag>
      <w:r w:rsidRPr="00CD3301">
        <w:rPr>
          <w:rFonts w:ascii="Times New Roman" w:hAnsi="Times New Roman"/>
        </w:rPr>
        <w:t xml:space="preserve"> “</w:t>
      </w:r>
      <w:r w:rsidRPr="00402285">
        <w:rPr>
          <w:rFonts w:ascii="Times New Roman" w:hAnsi="Times New Roman"/>
          <w:i/>
        </w:rPr>
        <w:t>Searching for Data in XML Documents</w:t>
      </w:r>
      <w:r w:rsidRPr="00CD3301">
        <w:rPr>
          <w:rFonts w:ascii="Times New Roman" w:hAnsi="Times New Roman"/>
        </w:rPr>
        <w:t>” with the following clarification:</w:t>
      </w:r>
    </w:p>
    <w:p w:rsidR="004C6ED7" w:rsidRPr="00CD3301" w:rsidRDefault="004C6ED7" w:rsidP="004C6ED7">
      <w:pPr>
        <w:pStyle w:val="AltNormal"/>
        <w:widowControl w:val="0"/>
        <w:numPr>
          <w:ilvl w:val="0"/>
          <w:numId w:val="9"/>
        </w:numPr>
        <w:wordWrap w:val="0"/>
        <w:autoSpaceDE w:val="0"/>
        <w:autoSpaceDN w:val="0"/>
        <w:jc w:val="both"/>
        <w:rPr>
          <w:rFonts w:ascii="Times New Roman" w:hAnsi="Times New Roman"/>
        </w:rPr>
      </w:pPr>
      <w:r w:rsidRPr="00CD3301">
        <w:rPr>
          <w:rFonts w:ascii="Times New Roman" w:hAnsi="Times New Roman"/>
        </w:rPr>
        <w:t xml:space="preserve">When searching </w:t>
      </w:r>
      <w:r>
        <w:rPr>
          <w:rFonts w:ascii="Times New Roman" w:hAnsi="Times New Roman"/>
        </w:rPr>
        <w:t>PCC</w:t>
      </w:r>
      <w:r>
        <w:rPr>
          <w:rFonts w:ascii="Times New Roman" w:hAnsi="Times New Roman" w:hint="eastAsia"/>
          <w:lang w:eastAsia="ko-KR"/>
        </w:rPr>
        <w:t>,</w:t>
      </w:r>
      <w:r w:rsidRPr="00CD3301">
        <w:rPr>
          <w:rFonts w:ascii="Times New Roman" w:hAnsi="Times New Roman"/>
        </w:rPr>
        <w:t xml:space="preserve"> the value of “domain” parameter SHALL be </w:t>
      </w:r>
      <w:r>
        <w:rPr>
          <w:rFonts w:ascii="Times New Roman" w:hAnsi="Times New Roman"/>
        </w:rPr>
        <w:t xml:space="preserve">set to any of the following </w:t>
      </w:r>
      <w:r w:rsidRPr="00535290">
        <w:rPr>
          <w:rFonts w:ascii="Times New Roman" w:hAnsi="Times New Roman"/>
        </w:rPr>
        <w:t>values: domain</w:t>
      </w:r>
      <w:proofErr w:type="gramStart"/>
      <w:r w:rsidRPr="00535290">
        <w:rPr>
          <w:rFonts w:ascii="Times New Roman" w:hAnsi="Times New Roman"/>
        </w:rPr>
        <w:t>=[</w:t>
      </w:r>
      <w:proofErr w:type="gramEnd"/>
      <w:r w:rsidRPr="00535290">
        <w:rPr>
          <w:rFonts w:ascii="Times New Roman" w:hAnsi="Times New Roman"/>
        </w:rPr>
        <w:t>home, all, or target domains]</w:t>
      </w:r>
      <w:r>
        <w:t xml:space="preserve"> </w:t>
      </w:r>
      <w:r>
        <w:rPr>
          <w:rFonts w:ascii="Times New Roman" w:hAnsi="Times New Roman"/>
        </w:rPr>
        <w:t>and be subject to</w:t>
      </w:r>
      <w:r w:rsidRPr="00CD3301">
        <w:rPr>
          <w:rFonts w:ascii="Times New Roman" w:hAnsi="Times New Roman"/>
        </w:rPr>
        <w:t xml:space="preserve"> service provider policies.</w:t>
      </w:r>
    </w:p>
    <w:p w:rsidR="004C6ED7" w:rsidRDefault="004C6ED7" w:rsidP="004C6ED7">
      <w:pPr>
        <w:pStyle w:val="AltNormal"/>
        <w:widowControl w:val="0"/>
        <w:numPr>
          <w:ilvl w:val="0"/>
          <w:numId w:val="9"/>
        </w:numPr>
        <w:wordWrap w:val="0"/>
        <w:autoSpaceDE w:val="0"/>
        <w:autoSpaceDN w:val="0"/>
        <w:jc w:val="both"/>
        <w:rPr>
          <w:rFonts w:ascii="Times New Roman" w:hAnsi="Times New Roman"/>
        </w:rPr>
      </w:pPr>
      <w:r w:rsidRPr="00CD3301">
        <w:rPr>
          <w:rFonts w:ascii="Times New Roman" w:hAnsi="Times New Roman"/>
        </w:rPr>
        <w:t>When searching External Directories</w:t>
      </w:r>
      <w:r>
        <w:rPr>
          <w:rFonts w:ascii="Times New Roman" w:hAnsi="Times New Roman" w:hint="eastAsia"/>
          <w:lang w:eastAsia="ko-KR"/>
        </w:rPr>
        <w:t>,</w:t>
      </w:r>
      <w:r>
        <w:rPr>
          <w:rFonts w:ascii="Times New Roman" w:hAnsi="Times New Roman"/>
        </w:rPr>
        <w:t xml:space="preserve"> </w:t>
      </w:r>
      <w:r w:rsidRPr="00CD3301">
        <w:rPr>
          <w:rFonts w:ascii="Times New Roman" w:hAnsi="Times New Roman"/>
        </w:rPr>
        <w:t>the value of “domain” parameter SHALL be “home”.</w:t>
      </w:r>
    </w:p>
    <w:p w:rsidR="004C6ED7" w:rsidRDefault="004C6ED7" w:rsidP="004C6ED7">
      <w:pPr>
        <w:pStyle w:val="Heading2"/>
      </w:pPr>
      <w:bookmarkStart w:id="2244" w:name="_Toc274647878"/>
      <w:bookmarkStart w:id="2245" w:name="_Contact_Status_Management"/>
      <w:bookmarkStart w:id="2246" w:name="_Toc324954447"/>
      <w:bookmarkEnd w:id="2245"/>
      <w:r>
        <w:t>Contact Status Management</w:t>
      </w:r>
      <w:bookmarkEnd w:id="2244"/>
      <w:bookmarkEnd w:id="2246"/>
    </w:p>
    <w:p w:rsidR="004C6ED7" w:rsidRDefault="004C6ED7" w:rsidP="004C6ED7">
      <w:pPr>
        <w:rPr>
          <w:lang w:eastAsia="ko-KR"/>
        </w:rPr>
      </w:pPr>
      <w:r>
        <w:rPr>
          <w:lang w:eastAsia="ko-KR"/>
        </w:rPr>
        <w:t xml:space="preserve">The CAB Client SHALL </w:t>
      </w:r>
      <w:proofErr w:type="gramStart"/>
      <w:r>
        <w:rPr>
          <w:lang w:eastAsia="ko-KR"/>
        </w:rPr>
        <w:t>use</w:t>
      </w:r>
      <w:proofErr w:type="gramEnd"/>
      <w:r>
        <w:rPr>
          <w:lang w:eastAsia="ko-KR"/>
        </w:rPr>
        <w:t xml:space="preserve"> the &lt;contact-status&gt; element from the AB </w:t>
      </w:r>
      <w:r w:rsidR="00904451">
        <w:rPr>
          <w:rFonts w:hint="eastAsia"/>
          <w:lang w:eastAsia="ko-KR"/>
        </w:rPr>
        <w:t>D</w:t>
      </w:r>
      <w:r w:rsidR="00904451">
        <w:rPr>
          <w:lang w:eastAsia="ko-KR"/>
        </w:rPr>
        <w:t xml:space="preserve">ocument </w:t>
      </w:r>
      <w:r>
        <w:rPr>
          <w:lang w:eastAsia="ko-KR"/>
        </w:rPr>
        <w:t>to convey the status information of the AB contacts to the CAB User.</w:t>
      </w:r>
    </w:p>
    <w:p w:rsidR="004C6ED7" w:rsidRDefault="004C6ED7" w:rsidP="004C6ED7">
      <w:pPr>
        <w:rPr>
          <w:lang w:eastAsia="ko-KR"/>
        </w:rPr>
      </w:pPr>
      <w:r>
        <w:rPr>
          <w:lang w:eastAsia="ko-KR"/>
        </w:rPr>
        <w:t>The following procedures SHALL be performed by the CAB Client, based on the values within the &lt;entry-status&gt; element of Contact Status:</w:t>
      </w:r>
    </w:p>
    <w:p w:rsidR="004C6ED7" w:rsidRDefault="004C6ED7" w:rsidP="004C6ED7">
      <w:pPr>
        <w:numPr>
          <w:ilvl w:val="0"/>
          <w:numId w:val="31"/>
        </w:numPr>
        <w:spacing w:after="0"/>
        <w:rPr>
          <w:lang w:val="en-US"/>
        </w:rPr>
      </w:pPr>
      <w:r w:rsidRPr="00347349">
        <w:rPr>
          <w:lang w:val="en-US"/>
        </w:rPr>
        <w:t xml:space="preserve">The CAB </w:t>
      </w:r>
      <w:r>
        <w:rPr>
          <w:lang w:val="en-US"/>
        </w:rPr>
        <w:t>Client</w:t>
      </w:r>
      <w:r w:rsidRPr="00347349">
        <w:rPr>
          <w:lang w:val="en-US"/>
        </w:rPr>
        <w:t xml:space="preserve"> SHALL remove the &lt;update&gt; element </w:t>
      </w:r>
      <w:r>
        <w:rPr>
          <w:lang w:val="en-US"/>
        </w:rPr>
        <w:t xml:space="preserve">associated with </w:t>
      </w:r>
      <w:r w:rsidRPr="00347349">
        <w:rPr>
          <w:lang w:val="en-US"/>
        </w:rPr>
        <w:t>the Contact En</w:t>
      </w:r>
      <w:r>
        <w:rPr>
          <w:lang w:val="en-US"/>
        </w:rPr>
        <w:t>try from CAB User AB, when the CAB User consumes the updated contact.</w:t>
      </w:r>
      <w:r w:rsidRPr="00347349">
        <w:rPr>
          <w:lang w:val="en-US"/>
        </w:rPr>
        <w:t xml:space="preserve"> </w:t>
      </w:r>
    </w:p>
    <w:p w:rsidR="004C6ED7" w:rsidRPr="001D4528" w:rsidRDefault="004C6ED7" w:rsidP="004C6ED7">
      <w:pPr>
        <w:numPr>
          <w:ilvl w:val="0"/>
          <w:numId w:val="31"/>
        </w:numPr>
        <w:spacing w:after="0"/>
        <w:rPr>
          <w:lang w:val="en-US"/>
        </w:rPr>
      </w:pPr>
      <w:r w:rsidRPr="00317C10">
        <w:rPr>
          <w:lang w:val="en-US"/>
        </w:rPr>
        <w:t xml:space="preserve">The CAB </w:t>
      </w:r>
      <w:r>
        <w:rPr>
          <w:lang w:val="en-US"/>
        </w:rPr>
        <w:t>Client</w:t>
      </w:r>
      <w:r w:rsidRPr="00317C10">
        <w:rPr>
          <w:lang w:val="en-US"/>
        </w:rPr>
        <w:t xml:space="preserve"> SHALL </w:t>
      </w:r>
      <w:proofErr w:type="gramStart"/>
      <w:r>
        <w:rPr>
          <w:lang w:val="en-US"/>
        </w:rPr>
        <w:t>remove</w:t>
      </w:r>
      <w:proofErr w:type="gramEnd"/>
      <w:r w:rsidRPr="00317C10">
        <w:rPr>
          <w:lang w:val="en-US"/>
        </w:rPr>
        <w:t xml:space="preserve"> the &lt;temporary&gt; element </w:t>
      </w:r>
      <w:r>
        <w:rPr>
          <w:lang w:val="en-US"/>
        </w:rPr>
        <w:t xml:space="preserve">associated with the </w:t>
      </w:r>
      <w:r w:rsidRPr="00317C10">
        <w:rPr>
          <w:lang w:val="en-US"/>
        </w:rPr>
        <w:t xml:space="preserve">Contact Entry, when the </w:t>
      </w:r>
      <w:r>
        <w:rPr>
          <w:lang w:val="en-US"/>
        </w:rPr>
        <w:t>CAB User accept the temporary contact</w:t>
      </w:r>
      <w:r w:rsidRPr="00317C10">
        <w:rPr>
          <w:lang w:val="en-US"/>
        </w:rPr>
        <w:t>.</w:t>
      </w:r>
    </w:p>
    <w:p w:rsidR="004C6ED7" w:rsidRDefault="004C6ED7" w:rsidP="004C6ED7">
      <w:pPr>
        <w:numPr>
          <w:ilvl w:val="0"/>
          <w:numId w:val="31"/>
        </w:numPr>
        <w:spacing w:after="0"/>
        <w:rPr>
          <w:lang w:val="en-US"/>
        </w:rPr>
      </w:pPr>
      <w:r w:rsidRPr="005020CB">
        <w:rPr>
          <w:lang w:val="en-US"/>
        </w:rPr>
        <w:t>The CAB</w:t>
      </w:r>
      <w:r>
        <w:rPr>
          <w:lang w:val="en-US"/>
        </w:rPr>
        <w:t xml:space="preserve"> Client</w:t>
      </w:r>
      <w:r w:rsidRPr="005020CB">
        <w:rPr>
          <w:lang w:val="en-US"/>
        </w:rPr>
        <w:t xml:space="preserve"> SHALL remove the </w:t>
      </w:r>
      <w:r>
        <w:rPr>
          <w:lang w:val="en-US"/>
        </w:rPr>
        <w:t xml:space="preserve">entire </w:t>
      </w:r>
      <w:r w:rsidRPr="005020CB">
        <w:rPr>
          <w:lang w:val="en-US"/>
        </w:rPr>
        <w:t xml:space="preserve">Contact Entry </w:t>
      </w:r>
      <w:r>
        <w:rPr>
          <w:lang w:val="en-US"/>
        </w:rPr>
        <w:t xml:space="preserve">associated with the &lt;temporary&gt; element </w:t>
      </w:r>
      <w:r w:rsidRPr="005020CB">
        <w:rPr>
          <w:lang w:val="en-US"/>
        </w:rPr>
        <w:t xml:space="preserve">from </w:t>
      </w:r>
      <w:r>
        <w:rPr>
          <w:lang w:val="en-US"/>
        </w:rPr>
        <w:t>the address book,</w:t>
      </w:r>
      <w:r w:rsidRPr="005020CB">
        <w:rPr>
          <w:lang w:val="en-US"/>
        </w:rPr>
        <w:t xml:space="preserve"> when the </w:t>
      </w:r>
      <w:r>
        <w:rPr>
          <w:lang w:val="en-US"/>
        </w:rPr>
        <w:t>CAB User rejects the temporary contact</w:t>
      </w:r>
      <w:r w:rsidRPr="005020CB">
        <w:rPr>
          <w:lang w:val="en-US"/>
        </w:rPr>
        <w:t>.</w:t>
      </w:r>
    </w:p>
    <w:p w:rsidR="0042178A" w:rsidRPr="00CC5313" w:rsidRDefault="0042178A" w:rsidP="0042178A">
      <w:pPr>
        <w:rPr>
          <w:lang w:val="en-US" w:eastAsia="ko-KR"/>
        </w:rPr>
      </w:pPr>
    </w:p>
    <w:p w:rsidR="00586575" w:rsidRDefault="00586575" w:rsidP="00586575">
      <w:pPr>
        <w:pStyle w:val="Heading2"/>
      </w:pPr>
      <w:bookmarkStart w:id="2247" w:name="_Toc255824985"/>
      <w:bookmarkStart w:id="2248" w:name="_Toc255895143"/>
      <w:bookmarkStart w:id="2249" w:name="_Toc274647879"/>
      <w:bookmarkStart w:id="2250" w:name="_Toc324954448"/>
      <w:r w:rsidRPr="00586575">
        <w:t>Authentication</w:t>
      </w:r>
      <w:bookmarkEnd w:id="2247"/>
      <w:bookmarkEnd w:id="2248"/>
      <w:bookmarkEnd w:id="2249"/>
      <w:bookmarkEnd w:id="2250"/>
    </w:p>
    <w:p w:rsidR="00C56359" w:rsidRDefault="00C56359" w:rsidP="006A5172">
      <w:pPr>
        <w:pStyle w:val="Heading3"/>
        <w:rPr>
          <w:lang w:eastAsia="zh-CN"/>
        </w:rPr>
      </w:pPr>
      <w:bookmarkStart w:id="2251" w:name="_Toc255824986"/>
      <w:bookmarkStart w:id="2252" w:name="_Toc255895144"/>
      <w:bookmarkStart w:id="2253" w:name="_Toc274647880"/>
      <w:bookmarkStart w:id="2254" w:name="_Toc324954449"/>
      <w:r>
        <w:rPr>
          <w:lang w:eastAsia="zh-CN"/>
        </w:rPr>
        <w:t>A</w:t>
      </w:r>
      <w:r>
        <w:rPr>
          <w:rFonts w:hint="eastAsia"/>
          <w:lang w:eastAsia="zh-CN"/>
        </w:rPr>
        <w:t xml:space="preserve">uthentication for AB </w:t>
      </w:r>
      <w:r>
        <w:rPr>
          <w:lang w:eastAsia="zh-CN"/>
        </w:rPr>
        <w:t>Synchronization</w:t>
      </w:r>
      <w:bookmarkEnd w:id="2251"/>
      <w:bookmarkEnd w:id="2252"/>
      <w:bookmarkEnd w:id="2253"/>
      <w:bookmarkEnd w:id="2254"/>
    </w:p>
    <w:p w:rsidR="00C56359" w:rsidRDefault="00C56359" w:rsidP="00C56359">
      <w:pPr>
        <w:rPr>
          <w:rFonts w:eastAsia="SimSun"/>
          <w:lang w:val="en-US" w:eastAsia="zh-CN"/>
        </w:rPr>
      </w:pPr>
      <w:r>
        <w:rPr>
          <w:rFonts w:eastAsia="SimSun"/>
          <w:lang w:eastAsia="zh-CN"/>
        </w:rPr>
        <w:t>T</w:t>
      </w:r>
      <w:r>
        <w:rPr>
          <w:rFonts w:eastAsia="SimSun" w:hint="eastAsia"/>
          <w:lang w:eastAsia="zh-CN"/>
        </w:rPr>
        <w:t xml:space="preserve">he CAB Client </w:t>
      </w:r>
      <w:r>
        <w:rPr>
          <w:rFonts w:eastAsia="SimSun"/>
          <w:lang w:eastAsia="zh-CN"/>
        </w:rPr>
        <w:t>SHALL</w:t>
      </w:r>
      <w:r>
        <w:rPr>
          <w:rFonts w:eastAsia="SimSun" w:hint="eastAsia"/>
          <w:lang w:eastAsia="zh-CN"/>
        </w:rPr>
        <w:t xml:space="preserve"> follow the authentication proce</w:t>
      </w:r>
      <w:r>
        <w:rPr>
          <w:rFonts w:eastAsia="SimSun"/>
          <w:lang w:eastAsia="zh-CN"/>
        </w:rPr>
        <w:t>dures</w:t>
      </w:r>
      <w:r>
        <w:rPr>
          <w:rFonts w:eastAsia="SimSun" w:hint="eastAsia"/>
          <w:lang w:eastAsia="zh-CN"/>
        </w:rPr>
        <w:t xml:space="preserve"> </w:t>
      </w:r>
      <w:r>
        <w:rPr>
          <w:lang w:val="en-US"/>
        </w:rPr>
        <w:t xml:space="preserve">described in </w:t>
      </w:r>
      <w:del w:id="2255" w:author="bmccolgan" w:date="2012-05-16T15:58:00Z">
        <w:r w:rsidDel="00743BB4">
          <w:rPr>
            <w:lang w:val="en-US"/>
          </w:rPr>
          <w:delText xml:space="preserve">[OMA </w:delText>
        </w:r>
        <w:r w:rsidDel="00743BB4">
          <w:rPr>
            <w:rFonts w:eastAsia="SimSun" w:hint="eastAsia"/>
            <w:lang w:val="en-US" w:eastAsia="zh-CN"/>
          </w:rPr>
          <w:delText>DS Pro</w:delText>
        </w:r>
        <w:r w:rsidDel="00743BB4">
          <w:rPr>
            <w:lang w:val="en-US"/>
          </w:rPr>
          <w:delText>]</w:delText>
        </w:r>
      </w:del>
      <w:ins w:id="2256" w:author="bmccolgan" w:date="2012-05-16T16:19:00Z">
        <w:r w:rsidR="000000D3">
          <w:rPr>
            <w:lang w:val="en-US"/>
          </w:rPr>
          <w:t>[OMA DS</w:t>
        </w:r>
      </w:ins>
      <w:ins w:id="2257" w:author="bmccolgan" w:date="2012-05-16T15:58:00Z">
        <w:r w:rsidR="00743BB4">
          <w:rPr>
            <w:lang w:val="en-US"/>
          </w:rPr>
          <w:t xml:space="preserve"> Pro]</w:t>
        </w:r>
      </w:ins>
      <w:r>
        <w:rPr>
          <w:lang w:val="en-US"/>
        </w:rPr>
        <w:t xml:space="preserve"> </w:t>
      </w:r>
      <w:del w:id="2258" w:author="bmccolgan" w:date="2012-05-16T16:23:00Z">
        <w:r w:rsidR="00844CB7" w:rsidDel="001339CD">
          <w:rPr>
            <w:rFonts w:eastAsia="SimSun" w:hint="eastAsia"/>
            <w:lang w:val="en-US" w:eastAsia="zh-CN"/>
          </w:rPr>
          <w:delText>sub</w:delText>
        </w:r>
        <w:r w:rsidR="008E3A3F" w:rsidDel="001339CD">
          <w:rPr>
            <w:rFonts w:eastAsia="SimSun"/>
            <w:lang w:val="en-US" w:eastAsia="zh-CN"/>
          </w:rPr>
          <w:delText xml:space="preserve"> </w:delText>
        </w:r>
        <w:r w:rsidR="00844CB7" w:rsidDel="001339CD">
          <w:rPr>
            <w:rFonts w:eastAsia="SimSun" w:hint="eastAsia"/>
            <w:lang w:val="en-US" w:eastAsia="zh-CN"/>
          </w:rPr>
          <w:delText>clause</w:delText>
        </w:r>
      </w:del>
      <w:ins w:id="2259" w:author="bmccolgan" w:date="2012-05-16T16:23:00Z">
        <w:r w:rsidR="001339CD">
          <w:rPr>
            <w:rFonts w:eastAsia="SimSun" w:hint="eastAsia"/>
            <w:lang w:val="en-US" w:eastAsia="zh-CN"/>
          </w:rPr>
          <w:t>sub-clause</w:t>
        </w:r>
      </w:ins>
      <w:r>
        <w:rPr>
          <w:lang w:val="en-US"/>
        </w:rPr>
        <w:t xml:space="preserve"> </w:t>
      </w:r>
      <w:r>
        <w:rPr>
          <w:rFonts w:eastAsia="SimSun" w:hint="eastAsia"/>
          <w:lang w:val="en-US" w:eastAsia="zh-CN"/>
        </w:rPr>
        <w:t>7</w:t>
      </w:r>
      <w:r>
        <w:rPr>
          <w:lang w:val="en-US"/>
        </w:rPr>
        <w:t xml:space="preserve"> “</w:t>
      </w:r>
      <w:r w:rsidRPr="00402285">
        <w:rPr>
          <w:rFonts w:eastAsia="SimSun"/>
          <w:i/>
          <w:lang w:val="en-US" w:eastAsia="zh-CN"/>
        </w:rPr>
        <w:t>A</w:t>
      </w:r>
      <w:r w:rsidRPr="00402285">
        <w:rPr>
          <w:rFonts w:eastAsia="SimSun" w:hint="eastAsia"/>
          <w:i/>
          <w:lang w:val="en-US" w:eastAsia="zh-CN"/>
        </w:rPr>
        <w:t>uthentication</w:t>
      </w:r>
      <w:r>
        <w:rPr>
          <w:lang w:val="en-US"/>
        </w:rPr>
        <w:t>”</w:t>
      </w:r>
      <w:r>
        <w:rPr>
          <w:rFonts w:eastAsia="SimSun" w:hint="eastAsia"/>
          <w:lang w:val="en-US" w:eastAsia="zh-CN"/>
        </w:rPr>
        <w:t>.</w:t>
      </w:r>
    </w:p>
    <w:p w:rsidR="00C56359" w:rsidRPr="00EC1A19" w:rsidRDefault="00C56359" w:rsidP="006A5172">
      <w:pPr>
        <w:pStyle w:val="Heading3"/>
        <w:rPr>
          <w:lang w:eastAsia="zh-CN"/>
        </w:rPr>
      </w:pPr>
      <w:bookmarkStart w:id="2260" w:name="_Toc255824987"/>
      <w:bookmarkStart w:id="2261" w:name="_Toc255895145"/>
      <w:bookmarkStart w:id="2262" w:name="_Toc274647881"/>
      <w:bookmarkStart w:id="2263" w:name="_Toc324954450"/>
      <w:r w:rsidRPr="00EC1A19">
        <w:rPr>
          <w:lang w:eastAsia="zh-CN"/>
        </w:rPr>
        <w:t>A</w:t>
      </w:r>
      <w:r w:rsidRPr="00EC1A19">
        <w:rPr>
          <w:rFonts w:hint="eastAsia"/>
          <w:lang w:eastAsia="zh-CN"/>
        </w:rPr>
        <w:t xml:space="preserve">uthentication </w:t>
      </w:r>
      <w:r>
        <w:rPr>
          <w:lang w:eastAsia="zh-CN"/>
        </w:rPr>
        <w:t>for XML</w:t>
      </w:r>
      <w:r w:rsidRPr="00EC1A19">
        <w:rPr>
          <w:rFonts w:hint="eastAsia"/>
          <w:lang w:eastAsia="zh-CN"/>
        </w:rPr>
        <w:t xml:space="preserve"> </w:t>
      </w:r>
      <w:r>
        <w:rPr>
          <w:rFonts w:hint="eastAsia"/>
          <w:lang w:eastAsia="zh-CN"/>
        </w:rPr>
        <w:t>Document Management</w:t>
      </w:r>
      <w:bookmarkEnd w:id="2260"/>
      <w:bookmarkEnd w:id="2261"/>
      <w:bookmarkEnd w:id="2262"/>
      <w:bookmarkEnd w:id="2263"/>
    </w:p>
    <w:p w:rsidR="00C56359" w:rsidRDefault="00C56359" w:rsidP="00C56359">
      <w:pPr>
        <w:rPr>
          <w:rFonts w:eastAsia="SimSun"/>
          <w:lang w:val="en-US" w:eastAsia="zh-CN"/>
        </w:rPr>
      </w:pPr>
      <w:r>
        <w:rPr>
          <w:rFonts w:eastAsia="SimSun"/>
          <w:lang w:eastAsia="zh-CN"/>
        </w:rPr>
        <w:t>T</w:t>
      </w:r>
      <w:r>
        <w:rPr>
          <w:rFonts w:eastAsia="SimSun" w:hint="eastAsia"/>
          <w:lang w:eastAsia="zh-CN"/>
        </w:rPr>
        <w:t xml:space="preserve">he CAB Client </w:t>
      </w:r>
      <w:r>
        <w:rPr>
          <w:rFonts w:eastAsia="SimSun"/>
          <w:lang w:eastAsia="zh-CN"/>
        </w:rPr>
        <w:t>SHALL</w:t>
      </w:r>
      <w:r>
        <w:rPr>
          <w:rFonts w:eastAsia="SimSun" w:hint="eastAsia"/>
          <w:lang w:eastAsia="zh-CN"/>
        </w:rPr>
        <w:t xml:space="preserve"> follow the authentication proce</w:t>
      </w:r>
      <w:r>
        <w:rPr>
          <w:rFonts w:eastAsia="SimSun"/>
          <w:lang w:eastAsia="zh-CN"/>
        </w:rPr>
        <w:t>dures</w:t>
      </w:r>
      <w:r>
        <w:rPr>
          <w:rFonts w:eastAsia="SimSun" w:hint="eastAsia"/>
          <w:lang w:eastAsia="zh-CN"/>
        </w:rPr>
        <w:t xml:space="preserve"> </w:t>
      </w:r>
      <w:r>
        <w:rPr>
          <w:lang w:val="en-US"/>
        </w:rPr>
        <w:t xml:space="preserve">described in </w:t>
      </w:r>
      <w:del w:id="2264" w:author="bmccolgan" w:date="2012-05-16T16:08:00Z">
        <w:r w:rsidDel="007F6F98">
          <w:rPr>
            <w:lang w:val="en-US"/>
          </w:rPr>
          <w:delText xml:space="preserve">[OMA </w:delText>
        </w:r>
        <w:r w:rsidDel="007F6F98">
          <w:rPr>
            <w:rFonts w:eastAsia="SimSun" w:hint="eastAsia"/>
            <w:lang w:val="en-US" w:eastAsia="zh-CN"/>
          </w:rPr>
          <w:delText>XDM</w:delText>
        </w:r>
      </w:del>
      <w:ins w:id="2265" w:author="bmccolgan" w:date="2012-05-16T16:08:00Z">
        <w:r w:rsidR="007F6F98">
          <w:rPr>
            <w:lang w:val="en-US"/>
          </w:rPr>
          <w:t>[XDM</w:t>
        </w:r>
      </w:ins>
      <w:r>
        <w:rPr>
          <w:rFonts w:eastAsia="SimSun" w:hint="eastAsia"/>
          <w:lang w:val="en-US" w:eastAsia="zh-CN"/>
        </w:rPr>
        <w:t xml:space="preserve"> Core</w:t>
      </w:r>
      <w:r>
        <w:rPr>
          <w:lang w:val="en-US"/>
        </w:rPr>
        <w:t xml:space="preserve">] </w:t>
      </w:r>
      <w:del w:id="2266" w:author="bmccolgan" w:date="2012-05-16T16:23:00Z">
        <w:r w:rsidR="00844CB7" w:rsidDel="001339CD">
          <w:rPr>
            <w:rFonts w:eastAsia="SimSun" w:hint="eastAsia"/>
            <w:lang w:val="en-US" w:eastAsia="zh-CN"/>
          </w:rPr>
          <w:delText>sub</w:delText>
        </w:r>
        <w:r w:rsidR="008E3A3F" w:rsidDel="001339CD">
          <w:rPr>
            <w:rFonts w:eastAsia="SimSun"/>
            <w:lang w:val="en-US" w:eastAsia="zh-CN"/>
          </w:rPr>
          <w:delText xml:space="preserve"> </w:delText>
        </w:r>
        <w:r w:rsidR="00844CB7" w:rsidDel="001339CD">
          <w:rPr>
            <w:rFonts w:eastAsia="SimSun" w:hint="eastAsia"/>
            <w:lang w:val="en-US" w:eastAsia="zh-CN"/>
          </w:rPr>
          <w:delText>clause</w:delText>
        </w:r>
      </w:del>
      <w:ins w:id="2267" w:author="bmccolgan" w:date="2012-05-16T16:23:00Z">
        <w:r w:rsidR="001339CD">
          <w:rPr>
            <w:rFonts w:eastAsia="SimSun" w:hint="eastAsia"/>
            <w:lang w:val="en-US" w:eastAsia="zh-CN"/>
          </w:rPr>
          <w:t>sub-clause</w:t>
        </w:r>
      </w:ins>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SimSun"/>
            <w:lang w:val="en-US" w:eastAsia="zh-CN"/>
          </w:rPr>
          <w:t>5.1.1</w:t>
        </w:r>
      </w:smartTag>
      <w:r>
        <w:rPr>
          <w:lang w:val="en-US"/>
        </w:rPr>
        <w:t xml:space="preserve"> “</w:t>
      </w:r>
      <w:r w:rsidRPr="00402285">
        <w:rPr>
          <w:rFonts w:eastAsia="SimSun"/>
          <w:i/>
          <w:lang w:val="en-US" w:eastAsia="zh-CN"/>
        </w:rPr>
        <w:t>A</w:t>
      </w:r>
      <w:r w:rsidRPr="00402285">
        <w:rPr>
          <w:rFonts w:eastAsia="SimSun" w:hint="eastAsia"/>
          <w:i/>
          <w:lang w:val="en-US" w:eastAsia="zh-CN"/>
        </w:rPr>
        <w:t>uthentication</w:t>
      </w:r>
      <w:r>
        <w:rPr>
          <w:lang w:val="en-US"/>
        </w:rPr>
        <w:t>”</w:t>
      </w:r>
      <w:r>
        <w:rPr>
          <w:rFonts w:eastAsia="SimSun" w:hint="eastAsia"/>
          <w:lang w:val="en-US" w:eastAsia="zh-CN"/>
        </w:rPr>
        <w:t>.</w:t>
      </w:r>
    </w:p>
    <w:p w:rsidR="00FA20E4" w:rsidRDefault="000D566E">
      <w:pPr>
        <w:pStyle w:val="Heading2"/>
      </w:pPr>
      <w:bookmarkStart w:id="2268" w:name="_Toc324954451"/>
      <w:r>
        <w:t>Subscription Invitation</w:t>
      </w:r>
      <w:bookmarkEnd w:id="2268"/>
    </w:p>
    <w:p w:rsidR="000D566E" w:rsidRDefault="000D566E" w:rsidP="000D566E">
      <w:pPr>
        <w:rPr>
          <w:noProof/>
        </w:rPr>
      </w:pPr>
      <w:r>
        <w:rPr>
          <w:lang w:val="en-US"/>
        </w:rPr>
        <w:t xml:space="preserve">The CAB Client SHALL use the &lt;subscription-invite&gt; element in the CAB Feature Handler </w:t>
      </w:r>
      <w:r>
        <w:rPr>
          <w:rFonts w:hint="eastAsia"/>
          <w:lang w:val="en-US" w:eastAsia="ko-KR"/>
        </w:rPr>
        <w:t>D</w:t>
      </w:r>
      <w:r>
        <w:rPr>
          <w:lang w:val="en-US"/>
        </w:rPr>
        <w:t xml:space="preserve">ocument  </w:t>
      </w:r>
      <w:del w:id="2269" w:author="bmccolgan" w:date="2012-05-16T15:22:00Z">
        <w:r w:rsidDel="00CA0432">
          <w:rPr>
            <w:lang w:val="en-US"/>
          </w:rPr>
          <w:delText>[CAB XDMS]</w:delText>
        </w:r>
      </w:del>
      <w:ins w:id="2270" w:author="bmccolgan" w:date="2012-05-16T15:22:00Z">
        <w:r w:rsidR="00CA0432">
          <w:rPr>
            <w:lang w:val="en-US"/>
          </w:rPr>
          <w:t>[CAB 1.1 XDMS]</w:t>
        </w:r>
      </w:ins>
      <w:r>
        <w:rPr>
          <w:lang w:val="en-US"/>
        </w:rPr>
        <w:t xml:space="preserve">, to store the contact subscription invitation request data and SHALL use the procedures as described in the </w:t>
      </w:r>
      <w:del w:id="2271" w:author="bmccolgan" w:date="2012-05-16T16:08:00Z">
        <w:r w:rsidDel="007F6F98">
          <w:rPr>
            <w:lang w:val="en-US"/>
          </w:rPr>
          <w:delText>[OMA XDM</w:delText>
        </w:r>
      </w:del>
      <w:ins w:id="2272" w:author="bmccolgan" w:date="2012-05-16T16:08:00Z">
        <w:r w:rsidR="007F6F98">
          <w:rPr>
            <w:lang w:val="en-US"/>
          </w:rPr>
          <w:t>[XDM</w:t>
        </w:r>
      </w:ins>
      <w:r>
        <w:rPr>
          <w:lang w:val="en-US"/>
        </w:rPr>
        <w:t xml:space="preserve"> Core] </w:t>
      </w:r>
      <w:del w:id="2273" w:author="bmccolgan" w:date="2012-05-16T16:23:00Z">
        <w:r w:rsidDel="001339CD">
          <w:rPr>
            <w:lang w:val="en-US"/>
          </w:rPr>
          <w:delText>sub clause</w:delText>
        </w:r>
      </w:del>
      <w:ins w:id="2274" w:author="bmccolgan" w:date="2012-05-16T16:23:00Z">
        <w:r w:rsidR="001339CD">
          <w:rPr>
            <w:lang w:val="en-US"/>
          </w:rPr>
          <w:t>sub-clause</w:t>
        </w:r>
      </w:ins>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BD5757">
        <w:rPr>
          <w:i/>
          <w:lang w:val="en-US"/>
        </w:rPr>
        <w:t>“</w:t>
      </w:r>
      <w:r w:rsidRPr="00BD5757">
        <w:rPr>
          <w:i/>
          <w:noProof/>
        </w:rPr>
        <w:t>Document Management”</w:t>
      </w:r>
      <w:r>
        <w:rPr>
          <w:noProof/>
        </w:rPr>
        <w:t xml:space="preserve"> with the following clarifications:</w:t>
      </w:r>
    </w:p>
    <w:p w:rsidR="000D566E" w:rsidRDefault="000D566E" w:rsidP="000D566E">
      <w:pPr>
        <w:numPr>
          <w:ilvl w:val="0"/>
          <w:numId w:val="17"/>
        </w:numPr>
        <w:spacing w:after="0"/>
        <w:rPr>
          <w:lang w:val="en-US"/>
        </w:rPr>
      </w:pPr>
      <w:r>
        <w:rPr>
          <w:lang w:val="en-US"/>
        </w:rPr>
        <w:t xml:space="preserve">SHALL use the AUID </w:t>
      </w:r>
      <w:r w:rsidRPr="006A1B59">
        <w:rPr>
          <w:lang w:val="en-US"/>
        </w:rPr>
        <w:t>“</w:t>
      </w:r>
      <w:proofErr w:type="spellStart"/>
      <w:r w:rsidRPr="006A1B59">
        <w:t>org.openmobilealliance</w:t>
      </w:r>
      <w:proofErr w:type="spellEnd"/>
      <w:r>
        <w:rPr>
          <w:lang w:val="en-US"/>
        </w:rPr>
        <w:t>.cab-feature-handler</w:t>
      </w:r>
      <w:r w:rsidRPr="006A1B59">
        <w:rPr>
          <w:lang w:val="en-US"/>
        </w:rPr>
        <w:t>”</w:t>
      </w:r>
      <w:r>
        <w:rPr>
          <w:lang w:val="en-US"/>
        </w:rPr>
        <w:t xml:space="preserve">. </w:t>
      </w:r>
    </w:p>
    <w:p w:rsidR="000D566E" w:rsidRDefault="000D566E" w:rsidP="000D566E">
      <w:pPr>
        <w:numPr>
          <w:ilvl w:val="0"/>
          <w:numId w:val="17"/>
        </w:numPr>
        <w:spacing w:after="0"/>
        <w:rPr>
          <w:lang w:val="en-US"/>
        </w:rPr>
      </w:pPr>
      <w:r>
        <w:rPr>
          <w:lang w:val="en-US"/>
        </w:rPr>
        <w:t>SHALL populate the &lt;recipients-list&gt; element</w:t>
      </w:r>
    </w:p>
    <w:p w:rsidR="000D566E" w:rsidRDefault="000D566E" w:rsidP="000D566E">
      <w:pPr>
        <w:numPr>
          <w:ilvl w:val="0"/>
          <w:numId w:val="17"/>
        </w:numPr>
        <w:spacing w:after="0"/>
        <w:rPr>
          <w:lang w:val="en-US"/>
        </w:rPr>
      </w:pPr>
      <w:r>
        <w:rPr>
          <w:lang w:val="en-US"/>
        </w:rPr>
        <w:t>MAY populate the &lt;contact-view&gt; element and its child elements</w:t>
      </w:r>
    </w:p>
    <w:p w:rsidR="000D566E" w:rsidRPr="00085D88" w:rsidRDefault="000D566E" w:rsidP="000D566E">
      <w:pPr>
        <w:numPr>
          <w:ilvl w:val="0"/>
          <w:numId w:val="17"/>
        </w:numPr>
        <w:spacing w:after="0"/>
        <w:rPr>
          <w:lang w:val="en-US"/>
        </w:rPr>
      </w:pPr>
      <w:r>
        <w:rPr>
          <w:lang w:val="en-US"/>
        </w:rPr>
        <w:t xml:space="preserve">MAY populate &lt;subscription-authorization&gt; element </w:t>
      </w:r>
    </w:p>
    <w:p w:rsidR="00355B65" w:rsidRDefault="00660EB6" w:rsidP="00355B65">
      <w:pPr>
        <w:numPr>
          <w:ilvl w:val="0"/>
          <w:numId w:val="17"/>
        </w:numPr>
        <w:spacing w:after="0"/>
        <w:rPr>
          <w:lang w:val="en-US"/>
        </w:rPr>
      </w:pPr>
      <w:r>
        <w:rPr>
          <w:lang w:val="en-US"/>
        </w:rPr>
        <w:t>MAY populate &lt;invitation-message&gt; element.</w:t>
      </w:r>
    </w:p>
    <w:p w:rsidR="000D566E" w:rsidRDefault="000D566E" w:rsidP="000D566E">
      <w:pPr>
        <w:rPr>
          <w:lang w:val="en-US"/>
        </w:rPr>
      </w:pPr>
      <w:r w:rsidRPr="00A57479">
        <w:rPr>
          <w:lang w:val="en-US"/>
        </w:rPr>
        <w:t>The C</w:t>
      </w:r>
      <w:r>
        <w:rPr>
          <w:lang w:val="en-US"/>
        </w:rPr>
        <w:t>AB Client SHALL use</w:t>
      </w:r>
      <w:r w:rsidRPr="00A57479">
        <w:rPr>
          <w:lang w:val="en-US"/>
        </w:rPr>
        <w:t xml:space="preserve"> the </w:t>
      </w:r>
      <w:r>
        <w:rPr>
          <w:lang w:val="en-US"/>
        </w:rPr>
        <w:t xml:space="preserve">&lt;response&gt; element of the </w:t>
      </w:r>
      <w:r w:rsidRPr="00BD5757">
        <w:rPr>
          <w:lang w:val="en-US"/>
        </w:rPr>
        <w:t xml:space="preserve">corresponding </w:t>
      </w:r>
      <w:r>
        <w:rPr>
          <w:lang w:val="en-US"/>
        </w:rPr>
        <w:t xml:space="preserve">&lt;subscription-invite&gt; element </w:t>
      </w:r>
      <w:r w:rsidRPr="00BD5757">
        <w:rPr>
          <w:lang w:val="en-US"/>
        </w:rPr>
        <w:t xml:space="preserve">of the </w:t>
      </w:r>
      <w:r w:rsidRPr="00BD5757">
        <w:rPr>
          <w:rFonts w:hint="eastAsia"/>
          <w:lang w:val="en-US"/>
        </w:rPr>
        <w:t>CAB Feature Handler Document</w:t>
      </w:r>
      <w:r>
        <w:rPr>
          <w:lang w:val="en-US"/>
        </w:rPr>
        <w:t xml:space="preserve"> </w:t>
      </w:r>
      <w:del w:id="2275" w:author="bmccolgan" w:date="2012-05-16T15:22:00Z">
        <w:r w:rsidRPr="00BD5757" w:rsidDel="00CA0432">
          <w:rPr>
            <w:rFonts w:hint="eastAsia"/>
            <w:lang w:val="en-US"/>
          </w:rPr>
          <w:delText>[CAB XDMS]</w:delText>
        </w:r>
      </w:del>
      <w:ins w:id="2276" w:author="bmccolgan" w:date="2012-05-16T15:22:00Z">
        <w:r w:rsidR="00CA0432">
          <w:rPr>
            <w:rFonts w:hint="eastAsia"/>
            <w:lang w:val="en-US"/>
          </w:rPr>
          <w:t>[CAB 1.1 XDMS]</w:t>
        </w:r>
      </w:ins>
      <w:r>
        <w:rPr>
          <w:lang w:val="en-US"/>
        </w:rPr>
        <w:t xml:space="preserve"> to indicate the status of the contact subscription invitation request to the CAB User, with the following clarifications:</w:t>
      </w:r>
    </w:p>
    <w:p w:rsidR="00FA20E4" w:rsidRDefault="000D566E">
      <w:pPr>
        <w:numPr>
          <w:ilvl w:val="0"/>
          <w:numId w:val="69"/>
        </w:numPr>
        <w:spacing w:after="0"/>
        <w:rPr>
          <w:lang w:val="en-US"/>
        </w:rPr>
      </w:pPr>
      <w:r>
        <w:rPr>
          <w:lang w:val="en-US"/>
        </w:rPr>
        <w:t xml:space="preserve">SHALL use either subscription operation or </w:t>
      </w:r>
      <w:r w:rsidRPr="00BD5757">
        <w:rPr>
          <w:rFonts w:hint="eastAsia"/>
          <w:lang w:val="en-US"/>
        </w:rPr>
        <w:t xml:space="preserve">polling </w:t>
      </w:r>
      <w:r w:rsidRPr="00BD5757">
        <w:rPr>
          <w:lang w:val="en-US"/>
        </w:rPr>
        <w:t>mechanism</w:t>
      </w:r>
      <w:r w:rsidRPr="00BD5757">
        <w:rPr>
          <w:rFonts w:hint="eastAsia"/>
          <w:lang w:val="en-US"/>
        </w:rPr>
        <w:t xml:space="preserve"> using</w:t>
      </w:r>
      <w:r w:rsidRPr="00BD5757">
        <w:rPr>
          <w:lang w:val="en-US"/>
        </w:rPr>
        <w:t xml:space="preserve"> </w:t>
      </w:r>
      <w:r>
        <w:rPr>
          <w:lang w:val="en-US"/>
        </w:rPr>
        <w:t>document management operation</w:t>
      </w:r>
      <w:r w:rsidRPr="00BD5757">
        <w:rPr>
          <w:rFonts w:hint="eastAsia"/>
          <w:lang w:val="en-US"/>
        </w:rPr>
        <w:t>s</w:t>
      </w:r>
      <w:r w:rsidRPr="00BD5757">
        <w:rPr>
          <w:lang w:val="en-US"/>
        </w:rPr>
        <w:t xml:space="preserve"> </w:t>
      </w:r>
      <w:r w:rsidRPr="00BD5757">
        <w:rPr>
          <w:rFonts w:hint="eastAsia"/>
          <w:lang w:val="en-US"/>
        </w:rPr>
        <w:t>following the rules and procedures</w:t>
      </w:r>
      <w:r>
        <w:rPr>
          <w:lang w:val="en-US"/>
        </w:rPr>
        <w:t xml:space="preserve"> specified in </w:t>
      </w:r>
      <w:r w:rsidRPr="00BD5757">
        <w:rPr>
          <w:rFonts w:hint="eastAsia"/>
          <w:lang w:val="en-US"/>
        </w:rPr>
        <w:t xml:space="preserve">section 6.1 </w:t>
      </w:r>
      <w:r w:rsidRPr="00BD5757">
        <w:rPr>
          <w:lang w:val="en-US"/>
        </w:rPr>
        <w:t>“</w:t>
      </w:r>
      <w:r w:rsidRPr="00BD5757">
        <w:rPr>
          <w:rFonts w:hint="eastAsia"/>
          <w:i/>
          <w:lang w:val="en-US"/>
        </w:rPr>
        <w:t>Procedures at the XDMC and the XDM Agent</w:t>
      </w:r>
      <w:r w:rsidRPr="00BD5757">
        <w:rPr>
          <w:lang w:val="en-US"/>
        </w:rPr>
        <w:t>”</w:t>
      </w:r>
      <w:r w:rsidRPr="00BD5757">
        <w:rPr>
          <w:rFonts w:hint="eastAsia"/>
          <w:lang w:val="en-US"/>
        </w:rPr>
        <w:t xml:space="preserve"> of</w:t>
      </w:r>
      <w:r w:rsidRPr="00BD5757">
        <w:rPr>
          <w:lang w:val="en-US"/>
        </w:rPr>
        <w:t xml:space="preserve"> </w:t>
      </w:r>
      <w:del w:id="2277" w:author="bmccolgan" w:date="2012-05-16T16:08:00Z">
        <w:r w:rsidDel="007F6F98">
          <w:rPr>
            <w:lang w:val="en-US"/>
          </w:rPr>
          <w:delText>[OMA XDM</w:delText>
        </w:r>
      </w:del>
      <w:ins w:id="2278" w:author="bmccolgan" w:date="2012-05-16T16:08:00Z">
        <w:r w:rsidR="007F6F98">
          <w:rPr>
            <w:lang w:val="en-US"/>
          </w:rPr>
          <w:t>[XDM</w:t>
        </w:r>
      </w:ins>
      <w:r>
        <w:rPr>
          <w:lang w:val="en-US"/>
        </w:rPr>
        <w:t xml:space="preserve"> Core] to obtain </w:t>
      </w:r>
      <w:r w:rsidRPr="00495012">
        <w:rPr>
          <w:noProof/>
        </w:rPr>
        <w:t xml:space="preserve">the </w:t>
      </w:r>
      <w:r>
        <w:rPr>
          <w:noProof/>
        </w:rPr>
        <w:t xml:space="preserve">&lt;response&gt; element of the </w:t>
      </w:r>
      <w:r w:rsidRPr="00495012">
        <w:rPr>
          <w:noProof/>
        </w:rPr>
        <w:t xml:space="preserve">CAB Feature Handler </w:t>
      </w:r>
      <w:r>
        <w:rPr>
          <w:rFonts w:hint="eastAsia"/>
          <w:noProof/>
          <w:lang w:eastAsia="ko-KR"/>
        </w:rPr>
        <w:t>D</w:t>
      </w:r>
      <w:r>
        <w:rPr>
          <w:noProof/>
        </w:rPr>
        <w:t>ocument</w:t>
      </w:r>
      <w:r w:rsidRPr="00495012">
        <w:rPr>
          <w:noProof/>
        </w:rPr>
        <w:t xml:space="preserve"> </w:t>
      </w:r>
      <w:del w:id="2279" w:author="bmccolgan" w:date="2012-05-16T15:22:00Z">
        <w:r w:rsidRPr="00495012" w:rsidDel="00CA0432">
          <w:rPr>
            <w:noProof/>
          </w:rPr>
          <w:delText>[CAB XDMS</w:delText>
        </w:r>
        <w:r w:rsidDel="00CA0432">
          <w:rPr>
            <w:noProof/>
          </w:rPr>
          <w:delText>]</w:delText>
        </w:r>
      </w:del>
      <w:ins w:id="2280" w:author="bmccolgan" w:date="2012-05-16T15:22:00Z">
        <w:r w:rsidR="00CA0432">
          <w:rPr>
            <w:noProof/>
          </w:rPr>
          <w:t>[CAB 1.1 XDMS]</w:t>
        </w:r>
      </w:ins>
      <w:r>
        <w:rPr>
          <w:noProof/>
        </w:rPr>
        <w:t>.</w:t>
      </w:r>
    </w:p>
    <w:p w:rsidR="00FA20E4" w:rsidRDefault="000D566E">
      <w:pPr>
        <w:numPr>
          <w:ilvl w:val="0"/>
          <w:numId w:val="69"/>
        </w:numPr>
        <w:spacing w:after="0"/>
        <w:rPr>
          <w:rFonts w:eastAsia="SimSun"/>
          <w:lang w:eastAsia="zh-CN"/>
        </w:rPr>
      </w:pPr>
      <w:r w:rsidRPr="000D566E">
        <w:rPr>
          <w:noProof/>
          <w:lang w:val="en-US"/>
        </w:rPr>
        <w:lastRenderedPageBreak/>
        <w:t xml:space="preserve">SHALL use &lt;subscription-invite&gt; “id” attribute that is associated with the </w:t>
      </w:r>
      <w:r w:rsidRPr="000D566E">
        <w:rPr>
          <w:rFonts w:hint="eastAsia"/>
          <w:noProof/>
          <w:lang w:val="en-US"/>
        </w:rPr>
        <w:t xml:space="preserve">corresponding </w:t>
      </w:r>
      <w:r w:rsidRPr="000D566E">
        <w:rPr>
          <w:noProof/>
          <w:lang w:val="en-US"/>
        </w:rPr>
        <w:t>contact subscription invitation  request.</w:t>
      </w:r>
    </w:p>
    <w:p w:rsidR="00FA20E4" w:rsidRDefault="00CD6670">
      <w:pPr>
        <w:pStyle w:val="Heading2"/>
      </w:pPr>
      <w:bookmarkStart w:id="2281" w:name="_Toc271184300"/>
      <w:bookmarkStart w:id="2282" w:name="_Toc299517919"/>
      <w:bookmarkStart w:id="2283" w:name="_Toc310498437"/>
      <w:bookmarkStart w:id="2284" w:name="_Toc317401687"/>
      <w:bookmarkStart w:id="2285" w:name="_Toc271485193"/>
      <w:bookmarkStart w:id="2286" w:name="_Toc271623809"/>
      <w:bookmarkStart w:id="2287" w:name="_Toc271626529"/>
      <w:bookmarkStart w:id="2288" w:name="_Toc271705959"/>
      <w:bookmarkStart w:id="2289" w:name="_Toc271706294"/>
      <w:bookmarkStart w:id="2290" w:name="_Toc271738447"/>
      <w:bookmarkStart w:id="2291" w:name="_Toc271740763"/>
      <w:bookmarkStart w:id="2292" w:name="_Toc271872921"/>
      <w:bookmarkStart w:id="2293" w:name="_Toc274578044"/>
      <w:bookmarkStart w:id="2294" w:name="_Toc305574301"/>
      <w:bookmarkStart w:id="2295" w:name="_Toc239579406"/>
      <w:bookmarkStart w:id="2296" w:name="_Toc242586093"/>
      <w:bookmarkStart w:id="2297" w:name="_Toc245634226"/>
      <w:bookmarkStart w:id="2298" w:name="_Toc245635061"/>
      <w:bookmarkStart w:id="2299" w:name="_Toc247081573"/>
      <w:bookmarkStart w:id="2300" w:name="_Toc248740755"/>
      <w:bookmarkStart w:id="2301" w:name="_Toc248805713"/>
      <w:bookmarkStart w:id="2302" w:name="_Toc248806040"/>
      <w:bookmarkStart w:id="2303" w:name="_Toc250989650"/>
      <w:bookmarkStart w:id="2304" w:name="_Toc250989797"/>
      <w:bookmarkStart w:id="2305" w:name="_Toc251338231"/>
      <w:bookmarkStart w:id="2306" w:name="_Toc251586873"/>
      <w:bookmarkStart w:id="2307" w:name="_Toc253491018"/>
      <w:bookmarkStart w:id="2308" w:name="_Toc253499007"/>
      <w:bookmarkStart w:id="2309" w:name="_Toc255329529"/>
      <w:bookmarkStart w:id="2310" w:name="_Toc255329674"/>
      <w:bookmarkStart w:id="2311" w:name="_Toc255419734"/>
      <w:bookmarkStart w:id="2312" w:name="_Toc255420128"/>
      <w:bookmarkStart w:id="2313" w:name="_Toc255827088"/>
      <w:bookmarkStart w:id="2314" w:name="_Toc255828719"/>
      <w:bookmarkStart w:id="2315" w:name="_Toc255829048"/>
      <w:bookmarkStart w:id="2316" w:name="_Toc259781190"/>
      <w:bookmarkStart w:id="2317" w:name="_Toc259781461"/>
      <w:bookmarkStart w:id="2318" w:name="_Toc261795951"/>
      <w:bookmarkStart w:id="2319" w:name="_Toc261796598"/>
      <w:bookmarkStart w:id="2320" w:name="_Toc261797411"/>
      <w:bookmarkStart w:id="2321" w:name="_Toc261797632"/>
      <w:bookmarkStart w:id="2322" w:name="_Toc262336233"/>
      <w:bookmarkStart w:id="2323" w:name="_Toc262804629"/>
      <w:bookmarkStart w:id="2324" w:name="_Toc262804729"/>
      <w:bookmarkStart w:id="2325" w:name="_Toc263764569"/>
      <w:bookmarkStart w:id="2326" w:name="_Toc265074156"/>
      <w:bookmarkStart w:id="2327" w:name="_Toc265074266"/>
      <w:bookmarkStart w:id="2328" w:name="_Toc268862760"/>
      <w:bookmarkStart w:id="2329" w:name="_Toc269457423"/>
      <w:bookmarkStart w:id="2330" w:name="_Toc269729083"/>
      <w:bookmarkStart w:id="2331" w:name="_Toc271039161"/>
      <w:bookmarkStart w:id="2332" w:name="_Toc271039279"/>
      <w:bookmarkStart w:id="2333" w:name="_Toc271485176"/>
      <w:bookmarkStart w:id="2334" w:name="_Toc271623792"/>
      <w:bookmarkStart w:id="2335" w:name="_Toc271626512"/>
      <w:bookmarkStart w:id="2336" w:name="_Toc271705942"/>
      <w:bookmarkStart w:id="2337" w:name="_Toc271706277"/>
      <w:bookmarkStart w:id="2338" w:name="_Toc271738429"/>
      <w:bookmarkStart w:id="2339" w:name="_Toc271740745"/>
      <w:bookmarkStart w:id="2340" w:name="_Toc271872901"/>
      <w:bookmarkStart w:id="2341" w:name="_Toc274578026"/>
      <w:bookmarkStart w:id="2342" w:name="_Toc305574283"/>
      <w:bookmarkStart w:id="2343" w:name="_Toc246749395"/>
      <w:bookmarkStart w:id="2344" w:name="_Toc255824988"/>
      <w:bookmarkStart w:id="2345" w:name="_Toc255895146"/>
      <w:bookmarkStart w:id="2346" w:name="_Toc274647882"/>
      <w:bookmarkStart w:id="2347" w:name="_Toc324954452"/>
      <w:r w:rsidRPr="00EC3ED8">
        <w:t>Retrieval of History Information</w:t>
      </w:r>
      <w:bookmarkEnd w:id="2347"/>
    </w:p>
    <w:p w:rsidR="00CD6670" w:rsidRPr="00CD6670" w:rsidRDefault="00CD6670" w:rsidP="00CD6670">
      <w:pPr>
        <w:rPr>
          <w:rFonts w:eastAsia="SimSun"/>
          <w:lang w:eastAsia="zh-CN"/>
        </w:rPr>
      </w:pPr>
      <w:r>
        <w:t xml:space="preserve">The CAB Client SHALL support the retrieval of History Information Documents as described in </w:t>
      </w:r>
      <w:del w:id="2348" w:author="bmccolgan" w:date="2012-05-16T17:52:00Z">
        <w:r w:rsidDel="00AA719B">
          <w:delText xml:space="preserve">the </w:delText>
        </w:r>
      </w:del>
      <w:r>
        <w:t xml:space="preserve">section </w:t>
      </w:r>
      <w:ins w:id="2349" w:author="bmccolgan" w:date="2012-05-16T17:53:00Z">
        <w:r w:rsidR="00AA719B">
          <w:t xml:space="preserve">6.1.4 </w:t>
        </w:r>
      </w:ins>
      <w:r>
        <w:t>“</w:t>
      </w:r>
      <w:r>
        <w:rPr>
          <w:i/>
        </w:rPr>
        <w:t xml:space="preserve">Retrieval of History Information” </w:t>
      </w:r>
      <w:r>
        <w:t xml:space="preserve">in </w:t>
      </w:r>
      <w:del w:id="2350" w:author="bmccolgan" w:date="2012-05-16T16:08:00Z">
        <w:r w:rsidDel="007F6F98">
          <w:delText>[OMA XDM</w:delText>
        </w:r>
      </w:del>
      <w:ins w:id="2351" w:author="bmccolgan" w:date="2012-05-16T16:08:00Z">
        <w:r w:rsidR="007F6F98">
          <w:t>[XDM</w:t>
        </w:r>
      </w:ins>
      <w:r>
        <w:t xml:space="preserve"> Core] with the clarifications given in this </w:t>
      </w:r>
      <w:proofErr w:type="spellStart"/>
      <w:r>
        <w:t>subclause</w:t>
      </w:r>
      <w:proofErr w:type="spellEnd"/>
      <w:r>
        <w:t>.</w:t>
      </w:r>
    </w:p>
    <w:p w:rsidR="00FA20E4" w:rsidRDefault="00355B65">
      <w:pPr>
        <w:pStyle w:val="Heading3"/>
        <w:rPr>
          <w:b w:val="0"/>
        </w:rPr>
      </w:pPr>
      <w:bookmarkStart w:id="2352" w:name="_Toc324954453"/>
      <w:r w:rsidRPr="00355B65">
        <w:t>History Information of Address Book</w:t>
      </w:r>
      <w:bookmarkEnd w:id="2352"/>
    </w:p>
    <w:p w:rsidR="00CD6670" w:rsidRPr="00F37B80" w:rsidRDefault="00CD6670" w:rsidP="00CD6670">
      <w:pPr>
        <w:rPr>
          <w:lang w:val="en-US"/>
        </w:rPr>
      </w:pPr>
      <w:r w:rsidRPr="00F37B80">
        <w:rPr>
          <w:lang w:val="en-US"/>
        </w:rPr>
        <w:t>The Request History Information for Address Book SHALL be retrieved using the User Directory Document selector ‘/</w:t>
      </w:r>
      <w:proofErr w:type="spellStart"/>
      <w:r w:rsidRPr="00F37B80">
        <w:rPr>
          <w:lang w:val="en-US"/>
        </w:rPr>
        <w:t>oma_requests</w:t>
      </w:r>
      <w:proofErr w:type="spellEnd"/>
      <w:r w:rsidRPr="00F37B80">
        <w:rPr>
          <w:lang w:val="en-US"/>
        </w:rPr>
        <w:t>/history’ with AB AUID. The HTTP Request-URI SHALL be set with the following value:</w:t>
      </w:r>
    </w:p>
    <w:p w:rsidR="00CD6670" w:rsidRPr="00EE4036" w:rsidRDefault="00CD6670" w:rsidP="00CD6670">
      <w:pPr>
        <w:numPr>
          <w:ilvl w:val="0"/>
          <w:numId w:val="18"/>
        </w:numPr>
        <w:spacing w:after="0"/>
        <w:rPr>
          <w:lang w:val="en-US"/>
        </w:rPr>
      </w:pPr>
      <w:r>
        <w:rPr>
          <w:lang w:val="en-US"/>
        </w:rPr>
        <w:t>“http://[XCAP_Root_URI]/org.openmobilealliance.cab-address-book/users/[XUI]/oma_requests/history”</w:t>
      </w:r>
    </w:p>
    <w:p w:rsidR="00CD6670" w:rsidRPr="00F37B80" w:rsidRDefault="00CD6670" w:rsidP="00CD6670">
      <w:pPr>
        <w:rPr>
          <w:lang w:val="en-US"/>
        </w:rPr>
      </w:pPr>
      <w:r w:rsidRPr="00F37B80">
        <w:rPr>
          <w:lang w:val="en-US"/>
        </w:rPr>
        <w:t xml:space="preserve">The </w:t>
      </w:r>
      <w:r>
        <w:rPr>
          <w:lang w:val="en-US"/>
        </w:rPr>
        <w:t>Modification</w:t>
      </w:r>
      <w:r w:rsidRPr="00F37B80">
        <w:rPr>
          <w:lang w:val="en-US"/>
        </w:rPr>
        <w:t xml:space="preserve"> History Information for Address Book SHALL be retrieved using the User Directory Document selector ‘/</w:t>
      </w:r>
      <w:proofErr w:type="spellStart"/>
      <w:r w:rsidRPr="00F37B80">
        <w:rPr>
          <w:lang w:val="en-US"/>
        </w:rPr>
        <w:t>oma_</w:t>
      </w:r>
      <w:r>
        <w:rPr>
          <w:lang w:val="en-US"/>
        </w:rPr>
        <w:t>hist</w:t>
      </w:r>
      <w:proofErr w:type="spellEnd"/>
      <w:r w:rsidRPr="00F37B80">
        <w:rPr>
          <w:lang w:val="en-US"/>
        </w:rPr>
        <w:t>/</w:t>
      </w:r>
      <w:r>
        <w:rPr>
          <w:lang w:val="en-US"/>
        </w:rPr>
        <w:t>address-book</w:t>
      </w:r>
      <w:r w:rsidRPr="00F37B80">
        <w:rPr>
          <w:lang w:val="en-US"/>
        </w:rPr>
        <w:t>’ with AB AUID. The HTTP Request-URI SHALL be set with the following value:</w:t>
      </w:r>
    </w:p>
    <w:p w:rsidR="00CD6670" w:rsidRPr="00EE4036" w:rsidRDefault="00CD6670" w:rsidP="00CD6670">
      <w:pPr>
        <w:numPr>
          <w:ilvl w:val="0"/>
          <w:numId w:val="18"/>
        </w:numPr>
        <w:spacing w:after="0"/>
        <w:rPr>
          <w:lang w:val="en-US"/>
        </w:rPr>
      </w:pPr>
      <w:r>
        <w:rPr>
          <w:lang w:val="en-US"/>
        </w:rPr>
        <w:t>“http://[XCAP_Root_URI]/org.openmobilealliance.cab-address-book/users/[XUI]/oma_hist/address-book”</w:t>
      </w:r>
    </w:p>
    <w:p w:rsidR="00CD6670" w:rsidRDefault="00CD6670" w:rsidP="00CD6670">
      <w:pPr>
        <w:rPr>
          <w:lang w:val="en-US" w:eastAsia="ko-KR"/>
        </w:rPr>
      </w:pPr>
    </w:p>
    <w:p w:rsidR="00FA20E4" w:rsidRDefault="00CD6670">
      <w:pPr>
        <w:pStyle w:val="Heading3"/>
      </w:pPr>
      <w:bookmarkStart w:id="2353" w:name="_Toc324954454"/>
      <w:r w:rsidRPr="00EC3ED8">
        <w:t>History Information of PCC</w:t>
      </w:r>
      <w:bookmarkEnd w:id="2353"/>
    </w:p>
    <w:p w:rsidR="00CD6670" w:rsidRPr="00F37B80" w:rsidRDefault="00CD6670" w:rsidP="00CD6670">
      <w:pPr>
        <w:rPr>
          <w:lang w:val="en-US"/>
        </w:rPr>
      </w:pPr>
      <w:r w:rsidRPr="00F37B80">
        <w:rPr>
          <w:lang w:val="en-US"/>
        </w:rPr>
        <w:t xml:space="preserve">The Request History Information for </w:t>
      </w:r>
      <w:r>
        <w:rPr>
          <w:lang w:val="en-US"/>
        </w:rPr>
        <w:t>PCC</w:t>
      </w:r>
      <w:r w:rsidRPr="00F37B80">
        <w:rPr>
          <w:lang w:val="en-US"/>
        </w:rPr>
        <w:t xml:space="preserve"> SHALL be retrieved using the User Directory Document selector ‘/</w:t>
      </w:r>
      <w:proofErr w:type="spellStart"/>
      <w:r w:rsidRPr="00F37B80">
        <w:rPr>
          <w:lang w:val="en-US"/>
        </w:rPr>
        <w:t>oma_requests</w:t>
      </w:r>
      <w:proofErr w:type="spellEnd"/>
      <w:r w:rsidRPr="00F37B80">
        <w:rPr>
          <w:lang w:val="en-US"/>
        </w:rPr>
        <w:t xml:space="preserve">/history’ with </w:t>
      </w:r>
      <w:r>
        <w:rPr>
          <w:lang w:val="en-US"/>
        </w:rPr>
        <w:t>PCC</w:t>
      </w:r>
      <w:r w:rsidRPr="00F37B80">
        <w:rPr>
          <w:lang w:val="en-US"/>
        </w:rPr>
        <w:t xml:space="preserve"> AUID. The HTTP Request-URI SHALL be set with the following value:</w:t>
      </w:r>
    </w:p>
    <w:p w:rsidR="00CD6670" w:rsidRPr="00EE4036" w:rsidRDefault="00CD6670" w:rsidP="00CD6670">
      <w:pPr>
        <w:numPr>
          <w:ilvl w:val="0"/>
          <w:numId w:val="18"/>
        </w:numPr>
        <w:spacing w:after="0"/>
        <w:rPr>
          <w:lang w:val="en-US"/>
        </w:rPr>
      </w:pPr>
      <w:r>
        <w:rPr>
          <w:lang w:val="en-US"/>
        </w:rPr>
        <w:t>“http://[XCAP_Root_URI]/</w:t>
      </w:r>
      <w:r w:rsidRPr="00A536BA">
        <w:rPr>
          <w:lang w:val="en-US"/>
        </w:rPr>
        <w:t xml:space="preserve"> </w:t>
      </w:r>
      <w:proofErr w:type="spellStart"/>
      <w:r>
        <w:rPr>
          <w:lang w:val="en-US"/>
        </w:rPr>
        <w:t>org.openmobilealliance.cab-pcc</w:t>
      </w:r>
      <w:proofErr w:type="spellEnd"/>
      <w:r>
        <w:rPr>
          <w:lang w:val="en-US"/>
        </w:rPr>
        <w:t xml:space="preserve"> /users/[XUI]/</w:t>
      </w:r>
      <w:proofErr w:type="spellStart"/>
      <w:r>
        <w:rPr>
          <w:lang w:val="en-US"/>
        </w:rPr>
        <w:t>oma_requests</w:t>
      </w:r>
      <w:proofErr w:type="spellEnd"/>
      <w:r>
        <w:rPr>
          <w:lang w:val="en-US"/>
        </w:rPr>
        <w:t>/history”</w:t>
      </w:r>
    </w:p>
    <w:p w:rsidR="00CD6670" w:rsidRPr="00F37B80" w:rsidRDefault="00CD6670" w:rsidP="00CD6670">
      <w:pPr>
        <w:rPr>
          <w:lang w:val="en-US"/>
        </w:rPr>
      </w:pPr>
      <w:r w:rsidRPr="00F37B80">
        <w:rPr>
          <w:lang w:val="en-US"/>
        </w:rPr>
        <w:t xml:space="preserve">The </w:t>
      </w:r>
      <w:r>
        <w:rPr>
          <w:lang w:val="en-US"/>
        </w:rPr>
        <w:t>Modification</w:t>
      </w:r>
      <w:r w:rsidRPr="00F37B80">
        <w:rPr>
          <w:lang w:val="en-US"/>
        </w:rPr>
        <w:t xml:space="preserve"> History Information for </w:t>
      </w:r>
      <w:r>
        <w:rPr>
          <w:lang w:val="en-US"/>
        </w:rPr>
        <w:t>PCC</w:t>
      </w:r>
      <w:r w:rsidRPr="00F37B80">
        <w:rPr>
          <w:lang w:val="en-US"/>
        </w:rPr>
        <w:t xml:space="preserve"> SHALL be retrieved using the User Directory Document selector ‘/</w:t>
      </w:r>
      <w:proofErr w:type="spellStart"/>
      <w:r w:rsidRPr="00F37B80">
        <w:rPr>
          <w:lang w:val="en-US"/>
        </w:rPr>
        <w:t>oma_</w:t>
      </w:r>
      <w:r>
        <w:rPr>
          <w:lang w:val="en-US"/>
        </w:rPr>
        <w:t>hist</w:t>
      </w:r>
      <w:proofErr w:type="spellEnd"/>
      <w:r w:rsidRPr="00F37B80">
        <w:rPr>
          <w:lang w:val="en-US"/>
        </w:rPr>
        <w:t>/</w:t>
      </w:r>
      <w:proofErr w:type="spellStart"/>
      <w:r>
        <w:rPr>
          <w:lang w:val="en-US"/>
        </w:rPr>
        <w:t>pcc</w:t>
      </w:r>
      <w:proofErr w:type="spellEnd"/>
      <w:r w:rsidRPr="00F37B80">
        <w:rPr>
          <w:lang w:val="en-US"/>
        </w:rPr>
        <w:t xml:space="preserve">’ with </w:t>
      </w:r>
      <w:r>
        <w:rPr>
          <w:lang w:val="en-US"/>
        </w:rPr>
        <w:t>PCC</w:t>
      </w:r>
      <w:r w:rsidRPr="00F37B80">
        <w:rPr>
          <w:lang w:val="en-US"/>
        </w:rPr>
        <w:t xml:space="preserve"> AUID. The HTTP Request-URI SHALL be set with the following value:</w:t>
      </w:r>
    </w:p>
    <w:p w:rsidR="00FA20E4" w:rsidRDefault="00CD6670">
      <w:pPr>
        <w:numPr>
          <w:ilvl w:val="0"/>
          <w:numId w:val="18"/>
        </w:numPr>
        <w:spacing w:after="0"/>
        <w:rPr>
          <w:lang w:val="en-US"/>
        </w:rPr>
      </w:pPr>
      <w:r w:rsidRPr="00CD6670">
        <w:rPr>
          <w:lang w:val="en-US"/>
        </w:rPr>
        <w:t xml:space="preserve">“http://[XCAP_Root_URI]/ </w:t>
      </w:r>
      <w:proofErr w:type="spellStart"/>
      <w:r w:rsidRPr="00CD6670">
        <w:rPr>
          <w:lang w:val="en-US"/>
        </w:rPr>
        <w:t>org.openmobilealliance.cab-pcc</w:t>
      </w:r>
      <w:proofErr w:type="spellEnd"/>
      <w:r w:rsidRPr="00CD6670">
        <w:rPr>
          <w:lang w:val="en-US"/>
        </w:rPr>
        <w:t xml:space="preserve"> /users/[XUI]/</w:t>
      </w:r>
      <w:proofErr w:type="spellStart"/>
      <w:r w:rsidRPr="00CD6670">
        <w:rPr>
          <w:lang w:val="en-US"/>
        </w:rPr>
        <w:t>oma_hist</w:t>
      </w:r>
      <w:proofErr w:type="spellEnd"/>
      <w:r w:rsidRPr="00CD6670">
        <w:rPr>
          <w:lang w:val="en-US"/>
        </w:rPr>
        <w:t>/</w:t>
      </w:r>
      <w:proofErr w:type="spellStart"/>
      <w:r w:rsidRPr="00CD6670">
        <w:rPr>
          <w:lang w:val="en-US"/>
        </w:rPr>
        <w:t>pcc</w:t>
      </w:r>
      <w:proofErr w:type="spellEnd"/>
      <w:r w:rsidRPr="00CD6670">
        <w:rPr>
          <w:lang w:val="en-US"/>
        </w:rPr>
        <w:tab/>
        <w:t>”</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rsidR="00887C75" w:rsidRDefault="00887C75" w:rsidP="00887C75">
      <w:pPr>
        <w:pStyle w:val="Heading1"/>
        <w:rPr>
          <w:lang w:eastAsia="ko-KR"/>
        </w:rPr>
      </w:pPr>
      <w:bookmarkStart w:id="2354" w:name="_Toc324954455"/>
      <w:r>
        <w:rPr>
          <w:lang w:eastAsia="ko-KR"/>
        </w:rPr>
        <w:lastRenderedPageBreak/>
        <w:t>CAB XDMS</w:t>
      </w:r>
      <w:bookmarkEnd w:id="2343"/>
      <w:bookmarkEnd w:id="2344"/>
      <w:bookmarkEnd w:id="2345"/>
      <w:bookmarkEnd w:id="2346"/>
      <w:bookmarkEnd w:id="2354"/>
    </w:p>
    <w:p w:rsidR="00887C75" w:rsidRPr="00934A4B" w:rsidRDefault="00887C75" w:rsidP="00887C75">
      <w:pPr>
        <w:rPr>
          <w:noProof/>
        </w:rPr>
      </w:pPr>
      <w:r>
        <w:rPr>
          <w:noProof/>
        </w:rPr>
        <w:t>The CAB</w:t>
      </w:r>
      <w:r w:rsidRPr="00934A4B">
        <w:rPr>
          <w:noProof/>
        </w:rPr>
        <w:t xml:space="preserve"> XDMS</w:t>
      </w:r>
      <w:r>
        <w:rPr>
          <w:noProof/>
        </w:rPr>
        <w:t>(s)</w:t>
      </w:r>
      <w:r w:rsidRPr="00934A4B">
        <w:rPr>
          <w:noProof/>
        </w:rPr>
        <w:t xml:space="preserve"> SHALL support the XDM</w:t>
      </w:r>
      <w:r>
        <w:rPr>
          <w:noProof/>
        </w:rPr>
        <w:t xml:space="preserve">S procedures described in </w:t>
      </w:r>
      <w:del w:id="2355" w:author="bmccolgan" w:date="2012-05-16T16:08:00Z">
        <w:r w:rsidDel="007F6F98">
          <w:rPr>
            <w:noProof/>
          </w:rPr>
          <w:delText>[OMA XDM</w:delText>
        </w:r>
      </w:del>
      <w:ins w:id="2356" w:author="bmccolgan" w:date="2012-05-16T16:08:00Z">
        <w:r w:rsidR="007F6F98">
          <w:rPr>
            <w:noProof/>
          </w:rPr>
          <w:t>[XDM</w:t>
        </w:r>
      </w:ins>
      <w:r>
        <w:rPr>
          <w:noProof/>
        </w:rPr>
        <w:t xml:space="preserve"> Core</w:t>
      </w:r>
      <w:r w:rsidRPr="00934A4B">
        <w:rPr>
          <w:noProof/>
        </w:rPr>
        <w:t>]</w:t>
      </w:r>
      <w:r w:rsidR="00E24E66" w:rsidRPr="00E24E66">
        <w:rPr>
          <w:rFonts w:hint="eastAsia"/>
          <w:noProof/>
        </w:rPr>
        <w:t>,</w:t>
      </w:r>
      <w:r w:rsidR="00E24E66" w:rsidRPr="00E24E66">
        <w:rPr>
          <w:noProof/>
        </w:rPr>
        <w:t xml:space="preserve"> </w:t>
      </w:r>
      <w:del w:id="2357" w:author="bmccolgan" w:date="2012-05-16T16:23:00Z">
        <w:r w:rsidR="00E24E66" w:rsidRPr="00E24E66" w:rsidDel="001339CD">
          <w:rPr>
            <w:rFonts w:hint="eastAsia"/>
            <w:noProof/>
          </w:rPr>
          <w:delText>sub clause</w:delText>
        </w:r>
      </w:del>
      <w:ins w:id="2358" w:author="bmccolgan" w:date="2012-05-16T16:23:00Z">
        <w:r w:rsidR="001339CD">
          <w:rPr>
            <w:rFonts w:hint="eastAsia"/>
            <w:noProof/>
          </w:rPr>
          <w:t>sub-clause</w:t>
        </w:r>
      </w:ins>
      <w:r w:rsidR="00E24E66" w:rsidRPr="00E24E66">
        <w:rPr>
          <w:rFonts w:hint="eastAsia"/>
          <w:noProof/>
        </w:rPr>
        <w:t xml:space="preserve"> 6.2</w:t>
      </w:r>
      <w:r w:rsidRPr="00934A4B">
        <w:rPr>
          <w:noProof/>
        </w:rPr>
        <w:t xml:space="preserve"> </w:t>
      </w:r>
      <w:r>
        <w:rPr>
          <w:noProof/>
        </w:rPr>
        <w:t>“</w:t>
      </w:r>
      <w:r w:rsidRPr="003B1AD8">
        <w:rPr>
          <w:i/>
          <w:noProof/>
        </w:rPr>
        <w:t>Procedures at the XDM Server</w:t>
      </w:r>
      <w:r>
        <w:rPr>
          <w:noProof/>
        </w:rPr>
        <w:t>”</w:t>
      </w:r>
      <w:r w:rsidRPr="00934A4B">
        <w:rPr>
          <w:noProof/>
        </w:rPr>
        <w:t xml:space="preserve">, and the </w:t>
      </w:r>
      <w:r>
        <w:rPr>
          <w:noProof/>
        </w:rPr>
        <w:t>A</w:t>
      </w:r>
      <w:r w:rsidRPr="00934A4B">
        <w:rPr>
          <w:noProof/>
        </w:rPr>
        <w:t xml:space="preserve">pplication </w:t>
      </w:r>
      <w:r>
        <w:rPr>
          <w:noProof/>
        </w:rPr>
        <w:t xml:space="preserve">Usages described in </w:t>
      </w:r>
      <w:del w:id="2359" w:author="bmccolgan" w:date="2012-05-16T15:22:00Z">
        <w:r w:rsidDel="00CA0432">
          <w:rPr>
            <w:noProof/>
          </w:rPr>
          <w:delText>[CAB XDMS</w:delText>
        </w:r>
        <w:r w:rsidRPr="00934A4B" w:rsidDel="00CA0432">
          <w:rPr>
            <w:noProof/>
          </w:rPr>
          <w:delText>]</w:delText>
        </w:r>
      </w:del>
      <w:ins w:id="2360" w:author="bmccolgan" w:date="2012-05-16T15:22:00Z">
        <w:r w:rsidR="00CA0432">
          <w:rPr>
            <w:noProof/>
          </w:rPr>
          <w:t>[CAB 1.1 XDMS]</w:t>
        </w:r>
      </w:ins>
      <w:r w:rsidRPr="00934A4B">
        <w:rPr>
          <w:noProof/>
        </w:rPr>
        <w:t>.</w:t>
      </w:r>
    </w:p>
    <w:p w:rsidR="00887C75" w:rsidRPr="000419DE" w:rsidRDefault="00887C75" w:rsidP="00887C75">
      <w:pPr>
        <w:pStyle w:val="AltNormal"/>
        <w:rPr>
          <w:lang w:eastAsia="ko-KR"/>
        </w:rPr>
      </w:pPr>
    </w:p>
    <w:p w:rsidR="00887C75" w:rsidRDefault="00887C75" w:rsidP="00887C75">
      <w:pPr>
        <w:rPr>
          <w:lang w:eastAsia="ko-KR"/>
        </w:rPr>
      </w:pPr>
    </w:p>
    <w:p w:rsidR="00887C75" w:rsidRDefault="00887C75" w:rsidP="00887C75">
      <w:pPr>
        <w:pStyle w:val="Heading1"/>
        <w:rPr>
          <w:lang w:eastAsia="ko-KR"/>
        </w:rPr>
      </w:pPr>
      <w:bookmarkStart w:id="2361" w:name="_Toc246749396"/>
      <w:bookmarkStart w:id="2362" w:name="_Toc255824989"/>
      <w:bookmarkStart w:id="2363" w:name="_Toc255895147"/>
      <w:bookmarkStart w:id="2364" w:name="_Toc274647883"/>
      <w:bookmarkStart w:id="2365" w:name="_Toc324954456"/>
      <w:r>
        <w:rPr>
          <w:lang w:eastAsia="ko-KR"/>
        </w:rPr>
        <w:lastRenderedPageBreak/>
        <w:t>CAB Management Object</w:t>
      </w:r>
      <w:bookmarkEnd w:id="2361"/>
      <w:bookmarkEnd w:id="2362"/>
      <w:bookmarkEnd w:id="2363"/>
      <w:bookmarkEnd w:id="2364"/>
      <w:bookmarkEnd w:id="2365"/>
    </w:p>
    <w:p w:rsidR="00887C75" w:rsidRDefault="00887C75" w:rsidP="00887C75">
      <w:r>
        <w:t xml:space="preserve">The CAB Management Object (MO) for configuration and provisioning of CAB Client is described in </w:t>
      </w:r>
      <w:del w:id="2366" w:author="bmccolgan" w:date="2012-05-16T15:21:00Z">
        <w:r w:rsidDel="00D66CE4">
          <w:delText>[CAB MO]</w:delText>
        </w:r>
      </w:del>
      <w:ins w:id="2367" w:author="bmccolgan" w:date="2012-05-16T15:21:00Z">
        <w:r w:rsidR="00D66CE4">
          <w:t>[CAB 1.0 MO]</w:t>
        </w:r>
      </w:ins>
      <w:r>
        <w:t xml:space="preserve">. </w:t>
      </w:r>
    </w:p>
    <w:p w:rsidR="00887C75" w:rsidRDefault="00887C75" w:rsidP="00887C75">
      <w:pPr>
        <w:pStyle w:val="AltNormal"/>
      </w:pPr>
    </w:p>
    <w:p w:rsidR="00887C75" w:rsidRDefault="00264D53" w:rsidP="00264D53">
      <w:pPr>
        <w:pStyle w:val="App1"/>
      </w:pPr>
      <w:bookmarkStart w:id="2368" w:name="_Toc255895772"/>
      <w:bookmarkStart w:id="2369" w:name="_Toc236447546"/>
      <w:bookmarkStart w:id="2370" w:name="_Toc246749397"/>
      <w:bookmarkStart w:id="2371" w:name="_Toc255895151"/>
      <w:bookmarkStart w:id="2372" w:name="_Toc274647884"/>
      <w:bookmarkStart w:id="2373" w:name="_Toc324954457"/>
      <w:bookmarkEnd w:id="2368"/>
      <w:r>
        <w:rPr>
          <w:rFonts w:hint="eastAsia"/>
          <w:lang w:eastAsia="ko-KR"/>
        </w:rPr>
        <w:lastRenderedPageBreak/>
        <w:t>Change History</w:t>
      </w:r>
      <w:r>
        <w:rPr>
          <w:rFonts w:hint="eastAsia"/>
          <w:lang w:eastAsia="ko-KR"/>
        </w:rPr>
        <w:tab/>
      </w:r>
      <w:bookmarkStart w:id="2374" w:name="_Toc255824994"/>
      <w:r w:rsidR="00887C75">
        <w:t>(Informative)</w:t>
      </w:r>
      <w:bookmarkEnd w:id="1364"/>
      <w:bookmarkEnd w:id="1365"/>
      <w:bookmarkEnd w:id="2369"/>
      <w:bookmarkEnd w:id="2370"/>
      <w:bookmarkEnd w:id="2371"/>
      <w:bookmarkEnd w:id="2372"/>
      <w:bookmarkEnd w:id="2373"/>
      <w:bookmarkEnd w:id="2374"/>
    </w:p>
    <w:p w:rsidR="00887C75" w:rsidRDefault="00887C75" w:rsidP="00887C75">
      <w:pPr>
        <w:pStyle w:val="App2"/>
      </w:pPr>
      <w:bookmarkStart w:id="2375" w:name="_Toc44724972"/>
      <w:bookmarkStart w:id="2376" w:name="_Toc51147388"/>
      <w:bookmarkStart w:id="2377" w:name="_Toc51149242"/>
      <w:bookmarkStart w:id="2378" w:name="_Toc236447547"/>
      <w:bookmarkStart w:id="2379" w:name="_Toc246749398"/>
      <w:bookmarkStart w:id="2380" w:name="_Toc255824995"/>
      <w:bookmarkStart w:id="2381" w:name="_Toc255895152"/>
      <w:bookmarkStart w:id="2382" w:name="_Toc274647885"/>
      <w:bookmarkStart w:id="2383" w:name="_Toc324954458"/>
      <w:r>
        <w:t>Approved Version History</w:t>
      </w:r>
      <w:bookmarkEnd w:id="2375"/>
      <w:bookmarkEnd w:id="2376"/>
      <w:bookmarkEnd w:id="2377"/>
      <w:bookmarkEnd w:id="2378"/>
      <w:bookmarkEnd w:id="2379"/>
      <w:bookmarkEnd w:id="2380"/>
      <w:bookmarkEnd w:id="2381"/>
      <w:bookmarkEnd w:id="2382"/>
      <w:bookmarkEnd w:id="2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887C75">
        <w:trPr>
          <w:tblHeader/>
          <w:jc w:val="center"/>
        </w:trPr>
        <w:tc>
          <w:tcPr>
            <w:tcW w:w="3227" w:type="dxa"/>
            <w:shd w:val="pct25" w:color="auto" w:fill="FFFFFF"/>
          </w:tcPr>
          <w:p w:rsidR="00887C75" w:rsidRDefault="00887C75" w:rsidP="00DD7284">
            <w:pPr>
              <w:pStyle w:val="TableHead"/>
            </w:pPr>
            <w:r>
              <w:t>Reference</w:t>
            </w:r>
          </w:p>
        </w:tc>
        <w:tc>
          <w:tcPr>
            <w:tcW w:w="1267" w:type="dxa"/>
            <w:shd w:val="pct25" w:color="auto" w:fill="FFFFFF"/>
          </w:tcPr>
          <w:p w:rsidR="00887C75" w:rsidRDefault="00887C75" w:rsidP="00DD7284">
            <w:pPr>
              <w:pStyle w:val="TableHead"/>
            </w:pPr>
            <w:r>
              <w:t>Date</w:t>
            </w:r>
          </w:p>
        </w:tc>
        <w:tc>
          <w:tcPr>
            <w:tcW w:w="5598" w:type="dxa"/>
            <w:shd w:val="pct25" w:color="auto" w:fill="FFFFFF"/>
          </w:tcPr>
          <w:p w:rsidR="00887C75" w:rsidRDefault="00887C75" w:rsidP="00DD7284">
            <w:pPr>
              <w:pStyle w:val="TableHead"/>
            </w:pPr>
            <w:r>
              <w:t>Description</w:t>
            </w:r>
          </w:p>
        </w:tc>
      </w:tr>
      <w:tr w:rsidR="00887C75">
        <w:trPr>
          <w:jc w:val="center"/>
        </w:trPr>
        <w:tc>
          <w:tcPr>
            <w:tcW w:w="3227" w:type="dxa"/>
          </w:tcPr>
          <w:p w:rsidR="00887C75" w:rsidRPr="00BC06D3" w:rsidRDefault="00BC06D3" w:rsidP="00DD7284">
            <w:pPr>
              <w:pStyle w:val="TableRow"/>
              <w:rPr>
                <w:rFonts w:eastAsia="SimSun"/>
                <w:sz w:val="16"/>
                <w:lang w:eastAsia="zh-CN"/>
              </w:rPr>
            </w:pPr>
            <w:del w:id="2384" w:author="bmccolgan" w:date="2012-05-16T16:22:00Z">
              <w:r w:rsidDel="00461FDF">
                <w:rPr>
                  <w:rFonts w:eastAsia="SimSun" w:hint="eastAsia"/>
                  <w:sz w:val="16"/>
                  <w:lang w:eastAsia="zh-CN"/>
                </w:rPr>
                <w:delText>CAB V1</w:delText>
              </w:r>
            </w:del>
            <w:ins w:id="2385" w:author="bmccolgan" w:date="2012-05-16T16:22:00Z">
              <w:r w:rsidR="00461FDF">
                <w:rPr>
                  <w:rFonts w:eastAsia="SimSun" w:hint="eastAsia"/>
                  <w:sz w:val="16"/>
                  <w:lang w:eastAsia="zh-CN"/>
                </w:rPr>
                <w:t>CAB 1</w:t>
              </w:r>
            </w:ins>
            <w:r>
              <w:rPr>
                <w:rFonts w:eastAsia="SimSun" w:hint="eastAsia"/>
                <w:sz w:val="16"/>
                <w:lang w:eastAsia="zh-CN"/>
              </w:rPr>
              <w:t>.0</w:t>
            </w:r>
          </w:p>
        </w:tc>
        <w:tc>
          <w:tcPr>
            <w:tcW w:w="1267" w:type="dxa"/>
          </w:tcPr>
          <w:p w:rsidR="00887C75" w:rsidRPr="00BC06D3" w:rsidRDefault="00BC06D3" w:rsidP="00DD7284">
            <w:pPr>
              <w:pStyle w:val="TableRow"/>
              <w:rPr>
                <w:rFonts w:eastAsia="SimSun"/>
                <w:sz w:val="16"/>
                <w:lang w:eastAsia="zh-CN"/>
              </w:rPr>
            </w:pPr>
            <w:r>
              <w:rPr>
                <w:rFonts w:eastAsia="SimSun" w:hint="eastAsia"/>
                <w:sz w:val="16"/>
                <w:lang w:eastAsia="zh-CN"/>
              </w:rPr>
              <w:t>25 Oct 2011</w:t>
            </w:r>
          </w:p>
        </w:tc>
        <w:tc>
          <w:tcPr>
            <w:tcW w:w="5598" w:type="dxa"/>
          </w:tcPr>
          <w:p w:rsidR="00887C75" w:rsidRPr="00BC06D3" w:rsidRDefault="00BC06D3" w:rsidP="00DD7284">
            <w:pPr>
              <w:pStyle w:val="TableRow"/>
              <w:rPr>
                <w:rFonts w:eastAsia="SimSun"/>
                <w:sz w:val="16"/>
                <w:lang w:eastAsia="zh-CN"/>
              </w:rPr>
            </w:pPr>
            <w:r>
              <w:rPr>
                <w:rFonts w:eastAsia="SimSun" w:hint="eastAsia"/>
                <w:sz w:val="16"/>
                <w:lang w:eastAsia="zh-CN"/>
              </w:rPr>
              <w:t>OMA-TS-CAB-V1_0-20111025-D</w:t>
            </w:r>
          </w:p>
        </w:tc>
      </w:tr>
    </w:tbl>
    <w:p w:rsidR="00887C75" w:rsidRDefault="00887C75" w:rsidP="00887C75">
      <w:pPr>
        <w:pStyle w:val="App2"/>
      </w:pPr>
      <w:bookmarkStart w:id="2386" w:name="_Toc44724973"/>
      <w:bookmarkStart w:id="2387" w:name="_Toc51147389"/>
      <w:bookmarkStart w:id="2388" w:name="_Toc51149243"/>
      <w:bookmarkStart w:id="2389" w:name="_Toc236447548"/>
      <w:bookmarkStart w:id="2390" w:name="_Toc246749399"/>
      <w:bookmarkStart w:id="2391" w:name="_Toc255824996"/>
      <w:bookmarkStart w:id="2392" w:name="_Toc255895153"/>
      <w:bookmarkStart w:id="2393" w:name="_Toc274647886"/>
      <w:bookmarkStart w:id="2394" w:name="_Toc324954459"/>
      <w:r>
        <w:t xml:space="preserve">Draft/Candidate Version </w:t>
      </w:r>
      <w:r>
        <w:rPr>
          <w:rFonts w:hint="eastAsia"/>
          <w:lang w:eastAsia="ko-KR"/>
        </w:rPr>
        <w:t>1.</w:t>
      </w:r>
      <w:r w:rsidR="0014256B">
        <w:rPr>
          <w:rFonts w:eastAsia="SimSun" w:hint="eastAsia"/>
          <w:lang w:eastAsia="zh-CN"/>
        </w:rPr>
        <w:t>1</w:t>
      </w:r>
      <w:r>
        <w:t xml:space="preserve"> History</w:t>
      </w:r>
      <w:bookmarkEnd w:id="2386"/>
      <w:bookmarkEnd w:id="2387"/>
      <w:bookmarkEnd w:id="2388"/>
      <w:bookmarkEnd w:id="2389"/>
      <w:bookmarkEnd w:id="2390"/>
      <w:bookmarkEnd w:id="2391"/>
      <w:bookmarkEnd w:id="2392"/>
      <w:bookmarkEnd w:id="2393"/>
      <w:bookmarkEnd w:id="2394"/>
    </w:p>
    <w:p w:rsidR="00DA325C" w:rsidRPr="00DA325C" w:rsidRDefault="00DA325C" w:rsidP="00DA325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6"/>
        <w:gridCol w:w="1134"/>
        <w:gridCol w:w="1276"/>
        <w:gridCol w:w="5973"/>
      </w:tblGrid>
      <w:tr w:rsidR="00887C75">
        <w:trPr>
          <w:tblHeader/>
          <w:jc w:val="center"/>
        </w:trPr>
        <w:tc>
          <w:tcPr>
            <w:tcW w:w="1706" w:type="dxa"/>
            <w:shd w:val="pct25" w:color="auto" w:fill="FFFFFF"/>
          </w:tcPr>
          <w:p w:rsidR="00887C75" w:rsidRDefault="00887C75" w:rsidP="00DD7284">
            <w:pPr>
              <w:pStyle w:val="TableHead"/>
            </w:pPr>
            <w:r>
              <w:t>Document Identifier</w:t>
            </w:r>
          </w:p>
        </w:tc>
        <w:tc>
          <w:tcPr>
            <w:tcW w:w="1134" w:type="dxa"/>
            <w:shd w:val="pct25" w:color="auto" w:fill="FFFFFF"/>
          </w:tcPr>
          <w:p w:rsidR="00887C75" w:rsidRDefault="00887C75" w:rsidP="00DD7284">
            <w:pPr>
              <w:pStyle w:val="TableHead"/>
            </w:pPr>
            <w:r>
              <w:t>Date</w:t>
            </w:r>
          </w:p>
        </w:tc>
        <w:tc>
          <w:tcPr>
            <w:tcW w:w="1276" w:type="dxa"/>
            <w:shd w:val="pct25" w:color="auto" w:fill="FFFFFF"/>
          </w:tcPr>
          <w:p w:rsidR="00887C75" w:rsidRDefault="00887C75" w:rsidP="00DD7284">
            <w:pPr>
              <w:pStyle w:val="TableHead"/>
            </w:pPr>
            <w:r>
              <w:t>Sections</w:t>
            </w:r>
          </w:p>
        </w:tc>
        <w:tc>
          <w:tcPr>
            <w:tcW w:w="5973" w:type="dxa"/>
            <w:shd w:val="pct25" w:color="auto" w:fill="FFFFFF"/>
          </w:tcPr>
          <w:p w:rsidR="00887C75" w:rsidRDefault="00887C75" w:rsidP="00DD7284">
            <w:pPr>
              <w:pStyle w:val="TableHead"/>
            </w:pPr>
            <w:r>
              <w:t>Description</w:t>
            </w:r>
          </w:p>
        </w:tc>
      </w:tr>
      <w:tr w:rsidR="00EF437E" w:rsidRPr="00C758E2">
        <w:trPr>
          <w:cantSplit/>
          <w:jc w:val="center"/>
        </w:trPr>
        <w:tc>
          <w:tcPr>
            <w:tcW w:w="1706" w:type="dxa"/>
            <w:vMerge w:val="restart"/>
          </w:tcPr>
          <w:p w:rsidR="00EF437E" w:rsidRPr="00651D13" w:rsidRDefault="00EF437E" w:rsidP="00BC06D3">
            <w:pPr>
              <w:pStyle w:val="TableRow"/>
              <w:rPr>
                <w:sz w:val="16"/>
                <w:lang w:val="sv-SE"/>
              </w:rPr>
            </w:pPr>
            <w:r w:rsidRPr="00651D13">
              <w:rPr>
                <w:sz w:val="16"/>
                <w:lang w:val="sv-SE"/>
              </w:rPr>
              <w:t>Draft Versions</w:t>
            </w:r>
          </w:p>
          <w:p w:rsidR="00EF437E" w:rsidRPr="00BC06D3" w:rsidRDefault="00EF437E" w:rsidP="00BC06D3">
            <w:pPr>
              <w:pStyle w:val="TableRow"/>
              <w:rPr>
                <w:rFonts w:eastAsia="SimSun"/>
                <w:sz w:val="16"/>
                <w:lang w:eastAsia="zh-CN"/>
              </w:rPr>
            </w:pPr>
            <w:r w:rsidRPr="000F153A">
              <w:rPr>
                <w:sz w:val="16"/>
                <w:lang w:val="sv-SE"/>
              </w:rPr>
              <w:t xml:space="preserve"> OMA-TS-CAB-V1_</w:t>
            </w:r>
            <w:r>
              <w:rPr>
                <w:rFonts w:eastAsia="SimSun" w:hint="eastAsia"/>
                <w:sz w:val="16"/>
                <w:lang w:val="sv-SE" w:eastAsia="zh-CN"/>
              </w:rPr>
              <w:t>1</w:t>
            </w:r>
          </w:p>
        </w:tc>
        <w:tc>
          <w:tcPr>
            <w:tcW w:w="1134" w:type="dxa"/>
          </w:tcPr>
          <w:p w:rsidR="00EF437E" w:rsidRPr="00BC06D3" w:rsidRDefault="00EF437E" w:rsidP="000B0951">
            <w:pPr>
              <w:pStyle w:val="TableRow"/>
              <w:rPr>
                <w:rFonts w:eastAsia="SimSun"/>
                <w:sz w:val="16"/>
                <w:lang w:val="pt-BR" w:eastAsia="zh-CN"/>
              </w:rPr>
            </w:pPr>
            <w:r>
              <w:rPr>
                <w:rFonts w:eastAsia="SimSun" w:hint="eastAsia"/>
                <w:sz w:val="16"/>
                <w:lang w:val="pt-BR" w:eastAsia="zh-CN"/>
              </w:rPr>
              <w:t>06 Nov 2011</w:t>
            </w:r>
          </w:p>
        </w:tc>
        <w:tc>
          <w:tcPr>
            <w:tcW w:w="1276" w:type="dxa"/>
          </w:tcPr>
          <w:p w:rsidR="00EF437E" w:rsidRPr="00BC06D3" w:rsidRDefault="00EF437E" w:rsidP="000646BD">
            <w:pPr>
              <w:pStyle w:val="TableRow"/>
              <w:rPr>
                <w:rFonts w:eastAsia="SimSun"/>
                <w:sz w:val="16"/>
                <w:lang w:val="fr-FR" w:eastAsia="zh-CN"/>
              </w:rPr>
            </w:pPr>
            <w:r>
              <w:rPr>
                <w:rFonts w:eastAsia="SimSun" w:hint="eastAsia"/>
                <w:sz w:val="16"/>
                <w:lang w:val="fr-FR" w:eastAsia="zh-CN"/>
              </w:rPr>
              <w:t xml:space="preserve"> all</w:t>
            </w:r>
          </w:p>
        </w:tc>
        <w:tc>
          <w:tcPr>
            <w:tcW w:w="5973" w:type="dxa"/>
          </w:tcPr>
          <w:p w:rsidR="00EF437E" w:rsidRPr="00BC06D3" w:rsidRDefault="00EF437E" w:rsidP="00BC06D3">
            <w:pPr>
              <w:pStyle w:val="TableRow"/>
              <w:rPr>
                <w:rFonts w:eastAsia="SimSun"/>
                <w:sz w:val="16"/>
                <w:lang w:eastAsia="zh-CN"/>
              </w:rPr>
            </w:pPr>
            <w:r>
              <w:rPr>
                <w:rFonts w:eastAsia="SimSun"/>
                <w:sz w:val="16"/>
                <w:lang w:eastAsia="zh-CN"/>
              </w:rPr>
              <w:t xml:space="preserve"> I</w:t>
            </w:r>
            <w:r>
              <w:rPr>
                <w:rFonts w:eastAsia="SimSun" w:hint="eastAsia"/>
                <w:sz w:val="16"/>
                <w:lang w:eastAsia="zh-CN"/>
              </w:rPr>
              <w:t xml:space="preserve">nitial draft based on </w:t>
            </w:r>
            <w:r w:rsidRPr="00BC06D3">
              <w:rPr>
                <w:rFonts w:eastAsia="SimSun"/>
                <w:sz w:val="16"/>
                <w:lang w:eastAsia="zh-CN"/>
              </w:rPr>
              <w:t>OMA-TS-CAB-V1_0-20111025-D</w:t>
            </w:r>
          </w:p>
        </w:tc>
      </w:tr>
      <w:tr w:rsidR="00EF437E" w:rsidRPr="00C758E2">
        <w:trPr>
          <w:cantSplit/>
          <w:jc w:val="center"/>
        </w:trPr>
        <w:tc>
          <w:tcPr>
            <w:tcW w:w="1706" w:type="dxa"/>
            <w:vMerge/>
          </w:tcPr>
          <w:p w:rsidR="00EF437E" w:rsidRPr="002A5B83" w:rsidRDefault="00EF437E" w:rsidP="00961727">
            <w:pPr>
              <w:pStyle w:val="TableRow"/>
              <w:rPr>
                <w:sz w:val="16"/>
              </w:rPr>
            </w:pPr>
          </w:p>
        </w:tc>
        <w:tc>
          <w:tcPr>
            <w:tcW w:w="1134" w:type="dxa"/>
          </w:tcPr>
          <w:p w:rsidR="00EF437E" w:rsidRPr="0001107D" w:rsidRDefault="00EF437E" w:rsidP="00DD7284">
            <w:pPr>
              <w:pStyle w:val="TableRow"/>
              <w:rPr>
                <w:rFonts w:eastAsia="SimSun"/>
                <w:sz w:val="16"/>
                <w:lang w:val="fr-FR" w:eastAsia="zh-CN"/>
              </w:rPr>
            </w:pPr>
            <w:r w:rsidRPr="0001107D">
              <w:rPr>
                <w:rFonts w:eastAsia="SimSun" w:hint="eastAsia"/>
                <w:sz w:val="16"/>
                <w:lang w:val="fr-FR" w:eastAsia="zh-CN"/>
              </w:rPr>
              <w:t xml:space="preserve">29 </w:t>
            </w:r>
            <w:proofErr w:type="spellStart"/>
            <w:r w:rsidRPr="0001107D">
              <w:rPr>
                <w:rFonts w:eastAsia="SimSun" w:hint="eastAsia"/>
                <w:sz w:val="16"/>
                <w:lang w:val="fr-FR" w:eastAsia="zh-CN"/>
              </w:rPr>
              <w:t>Nov</w:t>
            </w:r>
            <w:proofErr w:type="spellEnd"/>
            <w:r w:rsidRPr="0001107D">
              <w:rPr>
                <w:rFonts w:eastAsia="SimSun" w:hint="eastAsia"/>
                <w:sz w:val="16"/>
                <w:lang w:val="fr-FR" w:eastAsia="zh-CN"/>
              </w:rPr>
              <w:t xml:space="preserve"> 2011</w:t>
            </w:r>
          </w:p>
        </w:tc>
        <w:tc>
          <w:tcPr>
            <w:tcW w:w="1276" w:type="dxa"/>
          </w:tcPr>
          <w:p w:rsidR="00EF437E" w:rsidRPr="0001107D" w:rsidRDefault="00EF437E" w:rsidP="00BE7466">
            <w:pPr>
              <w:pStyle w:val="TableRow"/>
              <w:rPr>
                <w:rFonts w:eastAsia="SimSun"/>
                <w:sz w:val="16"/>
                <w:lang w:val="fr-FR" w:eastAsia="zh-CN"/>
              </w:rPr>
            </w:pPr>
            <w:r>
              <w:rPr>
                <w:rFonts w:eastAsia="SimSun" w:hint="eastAsia"/>
                <w:sz w:val="16"/>
                <w:lang w:val="fr-FR" w:eastAsia="zh-CN"/>
              </w:rPr>
              <w:t>C.8, C.9, C.10</w:t>
            </w:r>
          </w:p>
        </w:tc>
        <w:tc>
          <w:tcPr>
            <w:tcW w:w="5973" w:type="dxa"/>
          </w:tcPr>
          <w:p w:rsidR="00EF437E" w:rsidRPr="0001107D" w:rsidRDefault="00EF437E" w:rsidP="00F42553">
            <w:pPr>
              <w:pStyle w:val="TableRow"/>
              <w:rPr>
                <w:rFonts w:eastAsia="SimSun"/>
                <w:sz w:val="16"/>
                <w:lang w:eastAsia="zh-CN"/>
              </w:rPr>
            </w:pPr>
            <w:r w:rsidRPr="0001107D">
              <w:rPr>
                <w:rFonts w:eastAsia="SimSun"/>
                <w:sz w:val="16"/>
                <w:lang w:eastAsia="zh-CN"/>
              </w:rPr>
              <w:t>OMA-COM-CAB-2011-0019R03-CR_Flows_for_or_CAB_IWG_005_and_006</w:t>
            </w:r>
          </w:p>
        </w:tc>
      </w:tr>
      <w:tr w:rsidR="00EF437E" w:rsidRPr="00C758E2">
        <w:trPr>
          <w:cantSplit/>
          <w:jc w:val="center"/>
        </w:trPr>
        <w:tc>
          <w:tcPr>
            <w:tcW w:w="1706" w:type="dxa"/>
            <w:vMerge/>
          </w:tcPr>
          <w:p w:rsidR="00EF437E" w:rsidRPr="002A5B83" w:rsidRDefault="00EF437E" w:rsidP="00961727">
            <w:pPr>
              <w:pStyle w:val="TableRow"/>
              <w:rPr>
                <w:sz w:val="16"/>
              </w:rPr>
            </w:pPr>
          </w:p>
        </w:tc>
        <w:tc>
          <w:tcPr>
            <w:tcW w:w="1134" w:type="dxa"/>
          </w:tcPr>
          <w:p w:rsidR="00EF437E" w:rsidRPr="00CA23F2" w:rsidRDefault="00EF437E" w:rsidP="00DD7284">
            <w:pPr>
              <w:pStyle w:val="TableRow"/>
              <w:rPr>
                <w:rFonts w:eastAsia="SimSun"/>
                <w:sz w:val="16"/>
                <w:lang w:val="pt-BR" w:eastAsia="zh-CN"/>
              </w:rPr>
            </w:pPr>
            <w:r>
              <w:rPr>
                <w:rFonts w:eastAsia="SimSun" w:hint="eastAsia"/>
                <w:sz w:val="16"/>
                <w:lang w:val="pt-BR" w:eastAsia="zh-CN"/>
              </w:rPr>
              <w:t>23 Dec 2011</w:t>
            </w:r>
          </w:p>
        </w:tc>
        <w:tc>
          <w:tcPr>
            <w:tcW w:w="1276" w:type="dxa"/>
          </w:tcPr>
          <w:p w:rsidR="00EF437E" w:rsidRPr="00CA23F2" w:rsidRDefault="00EF437E" w:rsidP="00BE7466">
            <w:pPr>
              <w:pStyle w:val="TableRow"/>
              <w:rPr>
                <w:rFonts w:eastAsia="SimSun"/>
                <w:sz w:val="16"/>
                <w:lang w:val="pt-BR" w:eastAsia="zh-CN"/>
              </w:rPr>
            </w:pPr>
            <w:smartTag w:uri="urn:schemas-microsoft-com:office:smarttags" w:element="chsdate">
              <w:smartTagPr>
                <w:attr w:name="Year" w:val="1899"/>
                <w:attr w:name="Month" w:val="12"/>
                <w:attr w:name="Day" w:val="30"/>
                <w:attr w:name="IsLunarDate" w:val="False"/>
                <w:attr w:name="IsROCDate" w:val="False"/>
              </w:smartTagPr>
              <w:r w:rsidRPr="00CA23F2">
                <w:rPr>
                  <w:rFonts w:eastAsia="SimSun" w:hint="eastAsia"/>
                  <w:sz w:val="16"/>
                  <w:lang w:val="pt-BR" w:eastAsia="zh-CN"/>
                </w:rPr>
                <w:t>5.4.1</w:t>
              </w:r>
            </w:smartTag>
            <w:r w:rsidRPr="00CA23F2">
              <w:rPr>
                <w:rFonts w:eastAsia="SimSun" w:hint="eastAsia"/>
                <w:sz w:val="16"/>
                <w:lang w:val="pt-BR" w:eastAsia="zh-CN"/>
              </w:rPr>
              <w:t>, 5.4.2, 5.4.3, 5.4.4</w:t>
            </w:r>
            <w:r>
              <w:rPr>
                <w:rFonts w:eastAsia="SimSun" w:hint="eastAsia"/>
                <w:sz w:val="16"/>
                <w:lang w:val="pt-BR" w:eastAsia="zh-CN"/>
              </w:rPr>
              <w:t xml:space="preserve">, 5.8.2, </w:t>
            </w:r>
            <w:r w:rsidRPr="00CA23F2">
              <w:rPr>
                <w:rFonts w:eastAsia="SimSun" w:hint="eastAsia"/>
                <w:sz w:val="16"/>
                <w:lang w:val="pt-BR" w:eastAsia="zh-CN"/>
              </w:rPr>
              <w:t>6.4, 6.5, 6.6, 6.7</w:t>
            </w:r>
            <w:r>
              <w:rPr>
                <w:rFonts w:eastAsia="SimSun" w:hint="eastAsia"/>
                <w:sz w:val="16"/>
                <w:lang w:val="pt-BR" w:eastAsia="zh-CN"/>
              </w:rPr>
              <w:t>, C7.3</w:t>
            </w:r>
          </w:p>
        </w:tc>
        <w:tc>
          <w:tcPr>
            <w:tcW w:w="5973" w:type="dxa"/>
          </w:tcPr>
          <w:p w:rsidR="00EF437E" w:rsidRDefault="00EF437E" w:rsidP="00F42553">
            <w:pPr>
              <w:pStyle w:val="TableRow"/>
              <w:rPr>
                <w:rFonts w:eastAsia="SimSun"/>
                <w:sz w:val="16"/>
                <w:lang w:eastAsia="zh-CN"/>
              </w:rPr>
            </w:pPr>
            <w:r w:rsidRPr="00CA23F2">
              <w:rPr>
                <w:sz w:val="16"/>
              </w:rPr>
              <w:t>OMA-COM-CAB-2011-0035R01-CR_TS_for_CAB_IWG_005_and_006</w:t>
            </w:r>
          </w:p>
          <w:p w:rsidR="00EF437E" w:rsidRPr="00973170" w:rsidRDefault="00EF437E" w:rsidP="00F42553">
            <w:pPr>
              <w:pStyle w:val="TableRow"/>
              <w:rPr>
                <w:rFonts w:eastAsia="SimSun"/>
                <w:sz w:val="16"/>
                <w:lang w:eastAsia="zh-CN"/>
              </w:rPr>
            </w:pPr>
            <w:r w:rsidRPr="00973170">
              <w:rPr>
                <w:rFonts w:eastAsia="SimSun"/>
                <w:sz w:val="16"/>
                <w:lang w:eastAsia="zh-CN"/>
              </w:rPr>
              <w:t>OMA-COM-CAB-2011-0036-CR_TS_Contact_Type</w:t>
            </w:r>
          </w:p>
        </w:tc>
      </w:tr>
      <w:tr w:rsidR="00EF437E" w:rsidRPr="00C758E2">
        <w:trPr>
          <w:cantSplit/>
          <w:jc w:val="center"/>
        </w:trPr>
        <w:tc>
          <w:tcPr>
            <w:tcW w:w="1706" w:type="dxa"/>
            <w:vMerge/>
          </w:tcPr>
          <w:p w:rsidR="00EF437E" w:rsidRPr="002A5B83" w:rsidRDefault="00EF437E" w:rsidP="00961727">
            <w:pPr>
              <w:pStyle w:val="TableRow"/>
              <w:rPr>
                <w:sz w:val="16"/>
              </w:rPr>
            </w:pPr>
          </w:p>
        </w:tc>
        <w:tc>
          <w:tcPr>
            <w:tcW w:w="1134" w:type="dxa"/>
          </w:tcPr>
          <w:p w:rsidR="00EF437E" w:rsidRDefault="00EF437E" w:rsidP="00DD7284">
            <w:pPr>
              <w:pStyle w:val="TableRow"/>
              <w:rPr>
                <w:rFonts w:eastAsia="SimSun"/>
                <w:sz w:val="16"/>
                <w:lang w:val="pt-BR" w:eastAsia="zh-CN"/>
              </w:rPr>
            </w:pPr>
            <w:r>
              <w:rPr>
                <w:rFonts w:eastAsia="SimSun" w:hint="eastAsia"/>
                <w:sz w:val="16"/>
                <w:lang w:val="pt-BR" w:eastAsia="zh-CN"/>
              </w:rPr>
              <w:t>18 Feb 2012</w:t>
            </w:r>
          </w:p>
        </w:tc>
        <w:tc>
          <w:tcPr>
            <w:tcW w:w="1276" w:type="dxa"/>
          </w:tcPr>
          <w:p w:rsidR="00EF437E" w:rsidRPr="00CA23F2" w:rsidRDefault="00EF437E" w:rsidP="00BE7466">
            <w:pPr>
              <w:pStyle w:val="TableRow"/>
              <w:rPr>
                <w:rFonts w:eastAsia="SimSun"/>
                <w:sz w:val="16"/>
                <w:lang w:val="pt-BR" w:eastAsia="zh-CN"/>
              </w:rPr>
            </w:pPr>
            <w:r>
              <w:rPr>
                <w:rFonts w:eastAsia="SimSun"/>
                <w:sz w:val="16"/>
                <w:lang w:val="pt-BR" w:eastAsia="zh-CN"/>
              </w:rPr>
              <w:t>T</w:t>
            </w:r>
            <w:r>
              <w:rPr>
                <w:rFonts w:eastAsia="SimSun" w:hint="eastAsia"/>
                <w:sz w:val="16"/>
                <w:lang w:val="pt-BR" w:eastAsia="zh-CN"/>
              </w:rPr>
              <w:t>emplate</w:t>
            </w:r>
          </w:p>
        </w:tc>
        <w:tc>
          <w:tcPr>
            <w:tcW w:w="5973" w:type="dxa"/>
          </w:tcPr>
          <w:p w:rsidR="00EF437E" w:rsidRPr="00780C89" w:rsidRDefault="00EF437E" w:rsidP="00F42553">
            <w:pPr>
              <w:pStyle w:val="TableRow"/>
              <w:rPr>
                <w:rFonts w:eastAsia="SimSun"/>
                <w:sz w:val="16"/>
                <w:lang w:eastAsia="zh-CN"/>
              </w:rPr>
            </w:pPr>
            <w:r>
              <w:rPr>
                <w:rFonts w:eastAsia="SimSun"/>
                <w:sz w:val="16"/>
                <w:lang w:eastAsia="zh-CN"/>
              </w:rPr>
              <w:t>C</w:t>
            </w:r>
            <w:r>
              <w:rPr>
                <w:rFonts w:eastAsia="SimSun" w:hint="eastAsia"/>
                <w:sz w:val="16"/>
                <w:lang w:eastAsia="zh-CN"/>
              </w:rPr>
              <w:t>hange to 2012 template</w:t>
            </w:r>
          </w:p>
        </w:tc>
      </w:tr>
      <w:tr w:rsidR="00EF437E" w:rsidRPr="002E5EB6">
        <w:trPr>
          <w:cantSplit/>
          <w:jc w:val="center"/>
        </w:trPr>
        <w:tc>
          <w:tcPr>
            <w:tcW w:w="1706" w:type="dxa"/>
            <w:vMerge/>
          </w:tcPr>
          <w:p w:rsidR="00EF437E" w:rsidRPr="002A5B83" w:rsidRDefault="00EF437E" w:rsidP="00961727">
            <w:pPr>
              <w:pStyle w:val="TableRow"/>
              <w:rPr>
                <w:sz w:val="16"/>
              </w:rPr>
            </w:pPr>
          </w:p>
        </w:tc>
        <w:tc>
          <w:tcPr>
            <w:tcW w:w="1134" w:type="dxa"/>
          </w:tcPr>
          <w:p w:rsidR="00EF437E" w:rsidRPr="005D15EE" w:rsidRDefault="00EF437E" w:rsidP="00DD7284">
            <w:pPr>
              <w:pStyle w:val="TableRow"/>
              <w:rPr>
                <w:rFonts w:eastAsia="SimSun"/>
                <w:sz w:val="16"/>
                <w:lang w:val="pt-BR" w:eastAsia="zh-CN"/>
              </w:rPr>
            </w:pPr>
            <w:r>
              <w:rPr>
                <w:rFonts w:eastAsia="SimSun" w:hint="eastAsia"/>
                <w:sz w:val="16"/>
                <w:lang w:val="pt-BR" w:eastAsia="zh-CN"/>
              </w:rPr>
              <w:t>18 Feb 2012</w:t>
            </w:r>
          </w:p>
        </w:tc>
        <w:tc>
          <w:tcPr>
            <w:tcW w:w="1276" w:type="dxa"/>
          </w:tcPr>
          <w:p w:rsidR="00EF437E" w:rsidRPr="005D15EE" w:rsidRDefault="00EF437E" w:rsidP="00BE7466">
            <w:pPr>
              <w:pStyle w:val="TableRow"/>
              <w:rPr>
                <w:rFonts w:eastAsia="SimSun"/>
                <w:sz w:val="16"/>
                <w:lang w:eastAsia="zh-CN"/>
              </w:rPr>
            </w:pPr>
            <w:r>
              <w:rPr>
                <w:rFonts w:eastAsia="SimSun" w:hint="eastAsia"/>
                <w:sz w:val="16"/>
                <w:lang w:eastAsia="zh-CN"/>
              </w:rPr>
              <w:t>1,  2.1, 4, 4.1, 4.2, 5.4.3, 5.8.1, 5.8.4.2, 5.8.5</w:t>
            </w:r>
          </w:p>
        </w:tc>
        <w:tc>
          <w:tcPr>
            <w:tcW w:w="5973" w:type="dxa"/>
          </w:tcPr>
          <w:p w:rsidR="00EF437E" w:rsidRDefault="00EF437E" w:rsidP="00F42553">
            <w:pPr>
              <w:pStyle w:val="TableRow"/>
              <w:rPr>
                <w:rFonts w:eastAsia="SimSun"/>
                <w:sz w:val="16"/>
                <w:lang w:eastAsia="zh-CN"/>
              </w:rPr>
            </w:pPr>
            <w:r w:rsidRPr="00955DFA">
              <w:rPr>
                <w:rFonts w:eastAsia="SimSun"/>
                <w:sz w:val="16"/>
                <w:lang w:eastAsia="zh-CN"/>
              </w:rPr>
              <w:t>OMA-COM-CAB-2011-0033-CR_CAB_1.1_TS_Core_baseline_clean_up</w:t>
            </w:r>
          </w:p>
          <w:p w:rsidR="00EF437E" w:rsidRDefault="00EF437E" w:rsidP="00F42553">
            <w:pPr>
              <w:pStyle w:val="TableRow"/>
              <w:rPr>
                <w:rFonts w:eastAsia="SimSun"/>
                <w:sz w:val="16"/>
                <w:lang w:eastAsia="zh-CN"/>
              </w:rPr>
            </w:pPr>
            <w:r w:rsidRPr="00F07371">
              <w:rPr>
                <w:rFonts w:eastAsia="SimSun"/>
                <w:sz w:val="16"/>
                <w:lang w:eastAsia="zh-CN"/>
              </w:rPr>
              <w:t>OMA-COM-CAB-2011-0043R03-CR_Table_about_content_in_net_storage</w:t>
            </w:r>
          </w:p>
          <w:p w:rsidR="00EF437E" w:rsidRPr="002E5EB6" w:rsidRDefault="00EF437E" w:rsidP="00F42553">
            <w:pPr>
              <w:pStyle w:val="TableRow"/>
              <w:rPr>
                <w:sz w:val="16"/>
              </w:rPr>
            </w:pPr>
            <w:r w:rsidRPr="00780C89">
              <w:rPr>
                <w:sz w:val="16"/>
              </w:rPr>
              <w:t>OMA-COM-CAB-2012-0021-CR_Contact_Status_CAB_TS_Core</w:t>
            </w:r>
          </w:p>
        </w:tc>
      </w:tr>
      <w:tr w:rsidR="00EF437E" w:rsidRPr="002E5EB6">
        <w:trPr>
          <w:cantSplit/>
          <w:jc w:val="center"/>
        </w:trPr>
        <w:tc>
          <w:tcPr>
            <w:tcW w:w="1706" w:type="dxa"/>
            <w:vMerge/>
          </w:tcPr>
          <w:p w:rsidR="00EF437E" w:rsidRPr="002A5B83" w:rsidRDefault="00EF437E" w:rsidP="00961727">
            <w:pPr>
              <w:pStyle w:val="TableRow"/>
              <w:rPr>
                <w:sz w:val="16"/>
              </w:rPr>
            </w:pPr>
          </w:p>
        </w:tc>
        <w:tc>
          <w:tcPr>
            <w:tcW w:w="1134" w:type="dxa"/>
          </w:tcPr>
          <w:p w:rsidR="00EF437E" w:rsidRDefault="00EF437E" w:rsidP="00DD7284">
            <w:pPr>
              <w:pStyle w:val="TableRow"/>
              <w:rPr>
                <w:rFonts w:eastAsia="SimSun"/>
                <w:sz w:val="16"/>
                <w:lang w:val="pt-BR" w:eastAsia="zh-CN"/>
              </w:rPr>
            </w:pPr>
            <w:r w:rsidRPr="002B5ED0">
              <w:rPr>
                <w:rFonts w:eastAsia="SimSun" w:hint="eastAsia"/>
                <w:sz w:val="16"/>
                <w:lang w:val="pt-BR" w:eastAsia="zh-CN"/>
              </w:rPr>
              <w:t>08 Mar 2012</w:t>
            </w:r>
          </w:p>
        </w:tc>
        <w:tc>
          <w:tcPr>
            <w:tcW w:w="1276" w:type="dxa"/>
          </w:tcPr>
          <w:p w:rsidR="00EF437E" w:rsidRDefault="00EF437E" w:rsidP="00607862">
            <w:pPr>
              <w:pStyle w:val="TableRow"/>
              <w:rPr>
                <w:rFonts w:eastAsia="SimSun"/>
                <w:sz w:val="16"/>
                <w:lang w:eastAsia="zh-CN"/>
              </w:rPr>
            </w:pPr>
            <w:r>
              <w:rPr>
                <w:rFonts w:eastAsia="SimSun" w:hint="eastAsia"/>
                <w:sz w:val="16"/>
                <w:lang w:val="pt-BR" w:eastAsia="zh-CN"/>
              </w:rPr>
              <w:t xml:space="preserve">3.2, 4.2, 5.4.1, 5.4.2, 5.4.3, 5.4.4, </w:t>
            </w:r>
            <w:r w:rsidRPr="002B5ED0">
              <w:rPr>
                <w:rFonts w:eastAsia="SimSun" w:hint="eastAsia"/>
                <w:sz w:val="16"/>
                <w:lang w:val="pt-BR" w:eastAsia="zh-CN"/>
              </w:rPr>
              <w:t xml:space="preserve">5.4.6, 5.8.2, </w:t>
            </w:r>
            <w:r>
              <w:rPr>
                <w:rFonts w:eastAsia="SimSun" w:hint="eastAsia"/>
                <w:sz w:val="16"/>
                <w:lang w:val="pt-BR" w:eastAsia="zh-CN"/>
              </w:rPr>
              <w:t xml:space="preserve">6.1, 6.4, 6.5, 6.6, 6.7, C.2 </w:t>
            </w:r>
            <w:r w:rsidRPr="002B5ED0">
              <w:rPr>
                <w:rFonts w:eastAsia="SimSun" w:hint="eastAsia"/>
                <w:sz w:val="16"/>
                <w:lang w:val="pt-BR" w:eastAsia="zh-CN"/>
              </w:rPr>
              <w:t>appendix D</w:t>
            </w:r>
            <w:r>
              <w:rPr>
                <w:rFonts w:eastAsia="SimSun" w:hint="eastAsia"/>
                <w:sz w:val="16"/>
                <w:lang w:val="pt-BR" w:eastAsia="zh-CN"/>
              </w:rPr>
              <w:t xml:space="preserve">, </w:t>
            </w:r>
          </w:p>
        </w:tc>
        <w:tc>
          <w:tcPr>
            <w:tcW w:w="5973" w:type="dxa"/>
          </w:tcPr>
          <w:p w:rsidR="00EF437E" w:rsidRDefault="00EF437E" w:rsidP="00F42553">
            <w:pPr>
              <w:pStyle w:val="TableRow"/>
              <w:rPr>
                <w:rFonts w:eastAsia="SimSun"/>
                <w:sz w:val="16"/>
                <w:lang w:val="pt-BR" w:eastAsia="zh-CN"/>
              </w:rPr>
            </w:pPr>
            <w:r w:rsidRPr="002B5ED0">
              <w:rPr>
                <w:rFonts w:eastAsia="SimSun"/>
                <w:sz w:val="16"/>
                <w:lang w:val="pt-BR" w:eastAsia="zh-CN"/>
              </w:rPr>
              <w:t>OMA-COM-CAB-2012-0019-CR_TS_Contact_Type_Schema</w:t>
            </w:r>
          </w:p>
          <w:p w:rsidR="00EF437E" w:rsidRDefault="00EF437E" w:rsidP="00F42553">
            <w:pPr>
              <w:pStyle w:val="TableRow"/>
              <w:rPr>
                <w:rFonts w:eastAsia="SimSun"/>
                <w:sz w:val="16"/>
                <w:lang w:val="pt-BR" w:eastAsia="zh-CN"/>
              </w:rPr>
            </w:pPr>
            <w:r w:rsidRPr="00222D45">
              <w:rPr>
                <w:rFonts w:eastAsia="SimSun"/>
                <w:sz w:val="16"/>
                <w:lang w:val="pt-BR" w:eastAsia="zh-CN"/>
              </w:rPr>
              <w:t>OMA-COM-CAB-2012-002</w:t>
            </w:r>
            <w:r>
              <w:rPr>
                <w:rFonts w:eastAsia="SimSun"/>
                <w:sz w:val="16"/>
                <w:lang w:val="pt-BR" w:eastAsia="zh-CN"/>
              </w:rPr>
              <w:t>2-CR_Version_1.1_CAB_TS_Core</w:t>
            </w:r>
          </w:p>
          <w:p w:rsidR="00EF437E" w:rsidRDefault="00EF437E" w:rsidP="00F42553">
            <w:pPr>
              <w:pStyle w:val="TableRow"/>
              <w:rPr>
                <w:rFonts w:eastAsia="SimSun"/>
                <w:sz w:val="16"/>
                <w:lang w:val="pt-BR" w:eastAsia="zh-CN"/>
              </w:rPr>
            </w:pPr>
            <w:r w:rsidRPr="00FE0E5A">
              <w:rPr>
                <w:rFonts w:eastAsia="SimSun"/>
                <w:sz w:val="16"/>
                <w:lang w:val="pt-BR" w:eastAsia="zh-CN"/>
              </w:rPr>
              <w:t>OMA-COM-CAB-2012</w:t>
            </w:r>
            <w:r>
              <w:rPr>
                <w:rFonts w:eastAsia="SimSun"/>
                <w:sz w:val="16"/>
                <w:lang w:val="pt-BR" w:eastAsia="zh-CN"/>
              </w:rPr>
              <w:t>-0029R01-CR_TS_Token_Support</w:t>
            </w:r>
          </w:p>
          <w:p w:rsidR="00EF437E" w:rsidRDefault="00EF437E" w:rsidP="00F42553">
            <w:pPr>
              <w:pStyle w:val="TableRow"/>
              <w:rPr>
                <w:rFonts w:eastAsia="SimSun"/>
                <w:sz w:val="16"/>
                <w:lang w:eastAsia="zh-CN"/>
              </w:rPr>
            </w:pPr>
            <w:r w:rsidRPr="00607862">
              <w:rPr>
                <w:rFonts w:eastAsia="SimSun"/>
                <w:sz w:val="16"/>
                <w:lang w:eastAsia="zh-CN"/>
              </w:rPr>
              <w:t>OMA-COM-CAB-2012-0032R01-CR_HLF_019_TS_favor_contact_list</w:t>
            </w:r>
          </w:p>
          <w:p w:rsidR="00EF437E" w:rsidRPr="00955DFA" w:rsidRDefault="00EF437E" w:rsidP="00F42553">
            <w:pPr>
              <w:pStyle w:val="TableRow"/>
              <w:rPr>
                <w:rFonts w:eastAsia="SimSun"/>
                <w:sz w:val="16"/>
                <w:lang w:eastAsia="zh-CN"/>
              </w:rPr>
            </w:pPr>
            <w:r w:rsidRPr="00607862">
              <w:rPr>
                <w:rFonts w:eastAsia="SimSun"/>
                <w:sz w:val="16"/>
                <w:lang w:eastAsia="zh-CN"/>
              </w:rPr>
              <w:t>OMA-COM-CAB-2012-0033R01-CR_HLF_019_TS_appendix_favor_contact_list</w:t>
            </w:r>
          </w:p>
        </w:tc>
      </w:tr>
      <w:tr w:rsidR="00EF437E" w:rsidRPr="002B5ED0">
        <w:trPr>
          <w:cantSplit/>
          <w:jc w:val="center"/>
        </w:trPr>
        <w:tc>
          <w:tcPr>
            <w:tcW w:w="1706" w:type="dxa"/>
            <w:vMerge/>
          </w:tcPr>
          <w:p w:rsidR="00EF437E" w:rsidRPr="002A5B83" w:rsidRDefault="00EF437E" w:rsidP="00961727">
            <w:pPr>
              <w:pStyle w:val="TableRow"/>
              <w:rPr>
                <w:sz w:val="16"/>
              </w:rPr>
            </w:pPr>
          </w:p>
        </w:tc>
        <w:tc>
          <w:tcPr>
            <w:tcW w:w="1134" w:type="dxa"/>
          </w:tcPr>
          <w:p w:rsidR="00EF437E" w:rsidRPr="002B5ED0" w:rsidRDefault="00EF437E" w:rsidP="00EE4226">
            <w:pPr>
              <w:pStyle w:val="TableRow"/>
              <w:rPr>
                <w:rFonts w:eastAsia="SimSun"/>
                <w:sz w:val="16"/>
                <w:lang w:val="pt-BR" w:eastAsia="zh-CN"/>
              </w:rPr>
            </w:pPr>
            <w:r>
              <w:rPr>
                <w:rFonts w:eastAsia="SimSun" w:hint="eastAsia"/>
                <w:sz w:val="16"/>
                <w:lang w:val="pt-BR" w:eastAsia="zh-CN"/>
              </w:rPr>
              <w:t>22 Mar2012</w:t>
            </w:r>
          </w:p>
        </w:tc>
        <w:tc>
          <w:tcPr>
            <w:tcW w:w="1276" w:type="dxa"/>
          </w:tcPr>
          <w:p w:rsidR="00EF437E" w:rsidRPr="002B5ED0" w:rsidRDefault="00EF437E" w:rsidP="00FE7B9D">
            <w:pPr>
              <w:pStyle w:val="TableRow"/>
              <w:rPr>
                <w:rFonts w:eastAsia="SimSun"/>
                <w:sz w:val="16"/>
                <w:lang w:val="pt-BR" w:eastAsia="zh-CN"/>
              </w:rPr>
            </w:pPr>
            <w:r>
              <w:rPr>
                <w:rFonts w:eastAsia="SimSun" w:hint="eastAsia"/>
                <w:sz w:val="16"/>
                <w:lang w:val="pt-BR" w:eastAsia="zh-CN"/>
              </w:rPr>
              <w:t>2.1, 5.4.6, 5.8.1, 5.8.6, Appendix C.11, Appendix D(deleted)</w:t>
            </w:r>
          </w:p>
        </w:tc>
        <w:tc>
          <w:tcPr>
            <w:tcW w:w="5973" w:type="dxa"/>
          </w:tcPr>
          <w:p w:rsidR="00EF437E" w:rsidRPr="001A5B81" w:rsidRDefault="00EF437E" w:rsidP="00FE7B9D">
            <w:pPr>
              <w:pStyle w:val="TableRow"/>
              <w:rPr>
                <w:rFonts w:eastAsia="SimSun"/>
                <w:sz w:val="16"/>
                <w:lang w:val="pt-BR" w:eastAsia="zh-CN"/>
              </w:rPr>
            </w:pPr>
            <w:r w:rsidRPr="001A5B81">
              <w:rPr>
                <w:rFonts w:eastAsia="SimSun"/>
                <w:sz w:val="16"/>
                <w:lang w:val="pt-BR" w:eastAsia="zh-CN"/>
              </w:rPr>
              <w:t>OMA-COM-CAB-2012-0010R01-CR_SN_002_CAB_TS_Core</w:t>
            </w:r>
          </w:p>
          <w:p w:rsidR="00EF437E" w:rsidRPr="002B5ED0" w:rsidRDefault="00EF437E" w:rsidP="00FE7B9D">
            <w:pPr>
              <w:pStyle w:val="TableRow"/>
              <w:rPr>
                <w:rFonts w:eastAsia="SimSun"/>
                <w:sz w:val="16"/>
                <w:lang w:val="pt-BR" w:eastAsia="zh-CN"/>
              </w:rPr>
            </w:pPr>
            <w:r w:rsidRPr="001A5B81">
              <w:rPr>
                <w:rFonts w:eastAsia="SimSun"/>
                <w:sz w:val="16"/>
                <w:lang w:val="pt-BR" w:eastAsia="zh-CN"/>
              </w:rPr>
              <w:t>OMA-COM-CAB-2012-0044-CR_TS_Remove_FmtAdapt</w:t>
            </w:r>
          </w:p>
        </w:tc>
      </w:tr>
      <w:tr w:rsidR="00EF437E" w:rsidRPr="00395E32">
        <w:trPr>
          <w:cantSplit/>
          <w:jc w:val="center"/>
        </w:trPr>
        <w:tc>
          <w:tcPr>
            <w:tcW w:w="1706" w:type="dxa"/>
            <w:vMerge/>
          </w:tcPr>
          <w:p w:rsidR="00EF437E" w:rsidRPr="002A5B83" w:rsidRDefault="00EF437E" w:rsidP="00961727">
            <w:pPr>
              <w:pStyle w:val="TableRow"/>
              <w:rPr>
                <w:sz w:val="16"/>
              </w:rPr>
            </w:pPr>
          </w:p>
        </w:tc>
        <w:tc>
          <w:tcPr>
            <w:tcW w:w="1134" w:type="dxa"/>
          </w:tcPr>
          <w:p w:rsidR="00EF437E" w:rsidRPr="00135107" w:rsidRDefault="00EF437E" w:rsidP="00DD7284">
            <w:pPr>
              <w:pStyle w:val="TableRow"/>
              <w:rPr>
                <w:rFonts w:eastAsia="SimSun"/>
                <w:sz w:val="16"/>
                <w:lang w:val="pt-BR" w:eastAsia="zh-CN"/>
              </w:rPr>
            </w:pPr>
            <w:r>
              <w:rPr>
                <w:rFonts w:eastAsia="SimSun" w:hint="eastAsia"/>
                <w:sz w:val="16"/>
                <w:lang w:val="pt-BR" w:eastAsia="zh-CN"/>
              </w:rPr>
              <w:t>12 Apr 2012</w:t>
            </w:r>
          </w:p>
        </w:tc>
        <w:tc>
          <w:tcPr>
            <w:tcW w:w="1276" w:type="dxa"/>
          </w:tcPr>
          <w:p w:rsidR="00EF437E" w:rsidRPr="00135107" w:rsidRDefault="00EF437E" w:rsidP="00BE7466">
            <w:pPr>
              <w:pStyle w:val="TableRow"/>
              <w:rPr>
                <w:rFonts w:eastAsia="SimSun"/>
                <w:sz w:val="16"/>
                <w:lang w:eastAsia="zh-CN"/>
              </w:rPr>
            </w:pPr>
            <w:r>
              <w:rPr>
                <w:rFonts w:eastAsia="SimSun" w:hint="eastAsia"/>
                <w:sz w:val="16"/>
                <w:lang w:eastAsia="zh-CN"/>
              </w:rPr>
              <w:t>2.2, C8, C9, C10</w:t>
            </w:r>
          </w:p>
        </w:tc>
        <w:tc>
          <w:tcPr>
            <w:tcW w:w="5973" w:type="dxa"/>
          </w:tcPr>
          <w:p w:rsidR="00EF437E" w:rsidRPr="00395E32" w:rsidRDefault="00EF437E" w:rsidP="00F42553">
            <w:pPr>
              <w:pStyle w:val="TableRow"/>
              <w:rPr>
                <w:sz w:val="16"/>
                <w:lang w:val="fr-FR"/>
              </w:rPr>
            </w:pPr>
            <w:r w:rsidRPr="00135107">
              <w:rPr>
                <w:sz w:val="16"/>
                <w:lang w:val="fr-FR"/>
              </w:rPr>
              <w:t>OMA-COM-CAB-2012-0051R01-CR_TS_Flows_CAB_APIs_details.doc</w:t>
            </w:r>
          </w:p>
        </w:tc>
      </w:tr>
      <w:tr w:rsidR="00EF437E" w:rsidRPr="00CE6AEC">
        <w:trPr>
          <w:cantSplit/>
          <w:jc w:val="center"/>
        </w:trPr>
        <w:tc>
          <w:tcPr>
            <w:tcW w:w="1706" w:type="dxa"/>
            <w:vMerge/>
          </w:tcPr>
          <w:p w:rsidR="00EF437E" w:rsidRPr="002E5EB6" w:rsidRDefault="00EF437E" w:rsidP="00961727">
            <w:pPr>
              <w:pStyle w:val="TableRow"/>
              <w:rPr>
                <w:sz w:val="16"/>
                <w:lang w:val="fr-FR"/>
              </w:rPr>
            </w:pPr>
          </w:p>
        </w:tc>
        <w:tc>
          <w:tcPr>
            <w:tcW w:w="1134" w:type="dxa"/>
          </w:tcPr>
          <w:p w:rsidR="00EF437E" w:rsidRPr="00C500DD" w:rsidRDefault="00EF437E" w:rsidP="00C500DD">
            <w:pPr>
              <w:pStyle w:val="TableRow"/>
              <w:rPr>
                <w:rFonts w:eastAsia="SimSun"/>
                <w:sz w:val="16"/>
                <w:lang w:val="pt-BR" w:eastAsia="zh-CN"/>
              </w:rPr>
            </w:pPr>
            <w:r>
              <w:rPr>
                <w:rFonts w:eastAsia="SimSun" w:hint="eastAsia"/>
                <w:sz w:val="16"/>
                <w:lang w:val="pt-BR" w:eastAsia="zh-CN"/>
              </w:rPr>
              <w:t>19 Apr 2012</w:t>
            </w:r>
          </w:p>
        </w:tc>
        <w:tc>
          <w:tcPr>
            <w:tcW w:w="1276" w:type="dxa"/>
          </w:tcPr>
          <w:p w:rsidR="00EF437E" w:rsidRPr="00C500DD" w:rsidRDefault="00EF437E" w:rsidP="00BE7466">
            <w:pPr>
              <w:pStyle w:val="TableRow"/>
              <w:rPr>
                <w:rFonts w:eastAsia="SimSun"/>
                <w:sz w:val="16"/>
                <w:lang w:eastAsia="zh-CN"/>
              </w:rPr>
            </w:pPr>
            <w:r>
              <w:rPr>
                <w:rFonts w:eastAsia="SimSun" w:hint="eastAsia"/>
                <w:sz w:val="16"/>
                <w:lang w:eastAsia="zh-CN"/>
              </w:rPr>
              <w:t>2.1, 5.1, 6.1, 6.1.1, 6.1.2</w:t>
            </w:r>
          </w:p>
        </w:tc>
        <w:tc>
          <w:tcPr>
            <w:tcW w:w="5973" w:type="dxa"/>
          </w:tcPr>
          <w:p w:rsidR="00EF437E" w:rsidRDefault="00EF437E" w:rsidP="00BC44EC">
            <w:pPr>
              <w:pStyle w:val="TableRow"/>
              <w:rPr>
                <w:rFonts w:eastAsia="SimSun"/>
                <w:sz w:val="16"/>
                <w:lang w:eastAsia="zh-CN"/>
              </w:rPr>
            </w:pPr>
            <w:r w:rsidRPr="00C500DD">
              <w:rPr>
                <w:sz w:val="16"/>
              </w:rPr>
              <w:t>OMA-COM-CAB-2012-0083-CR_TS_ADD_DS_REF.doc</w:t>
            </w:r>
          </w:p>
          <w:p w:rsidR="00EF437E" w:rsidRPr="00C50DE4" w:rsidRDefault="00EF437E" w:rsidP="00BC44EC">
            <w:pPr>
              <w:pStyle w:val="TableRow"/>
              <w:rPr>
                <w:rFonts w:eastAsia="SimSun"/>
                <w:sz w:val="16"/>
                <w:lang w:eastAsia="zh-CN"/>
              </w:rPr>
            </w:pPr>
            <w:r w:rsidRPr="00C50DE4">
              <w:rPr>
                <w:rFonts w:eastAsia="SimSun"/>
                <w:sz w:val="16"/>
                <w:lang w:eastAsia="zh-CN"/>
              </w:rPr>
              <w:t>OMA-COM-CAB-2012-0066R03-CR_CR_TS_Restore.doc</w:t>
            </w:r>
          </w:p>
        </w:tc>
      </w:tr>
      <w:tr w:rsidR="00EF437E" w:rsidRPr="00F97ED0">
        <w:trPr>
          <w:cantSplit/>
          <w:jc w:val="center"/>
        </w:trPr>
        <w:tc>
          <w:tcPr>
            <w:tcW w:w="1706" w:type="dxa"/>
            <w:vMerge/>
          </w:tcPr>
          <w:p w:rsidR="00EF437E" w:rsidRPr="002E5EB6" w:rsidRDefault="00EF437E" w:rsidP="00961727">
            <w:pPr>
              <w:pStyle w:val="TableRow"/>
              <w:rPr>
                <w:sz w:val="16"/>
                <w:lang w:val="fr-FR"/>
              </w:rPr>
            </w:pPr>
          </w:p>
        </w:tc>
        <w:tc>
          <w:tcPr>
            <w:tcW w:w="1134" w:type="dxa"/>
          </w:tcPr>
          <w:p w:rsidR="00EF437E" w:rsidRPr="000D566E" w:rsidRDefault="00EF437E" w:rsidP="00DD7284">
            <w:pPr>
              <w:pStyle w:val="TableRow"/>
              <w:rPr>
                <w:rFonts w:eastAsia="SimSun"/>
                <w:sz w:val="16"/>
                <w:lang w:val="pt-BR" w:eastAsia="zh-CN"/>
              </w:rPr>
            </w:pPr>
            <w:r>
              <w:rPr>
                <w:rFonts w:eastAsia="SimSun" w:hint="eastAsia"/>
                <w:sz w:val="16"/>
                <w:lang w:val="pt-BR" w:eastAsia="zh-CN"/>
              </w:rPr>
              <w:t>03 May 2012</w:t>
            </w:r>
          </w:p>
        </w:tc>
        <w:tc>
          <w:tcPr>
            <w:tcW w:w="1276" w:type="dxa"/>
          </w:tcPr>
          <w:p w:rsidR="00EF437E" w:rsidRPr="00660EB6" w:rsidRDefault="00EF437E">
            <w:pPr>
              <w:pStyle w:val="TableRow"/>
              <w:rPr>
                <w:rFonts w:eastAsia="SimSun"/>
                <w:sz w:val="16"/>
                <w:lang w:eastAsia="zh-CN"/>
              </w:rPr>
            </w:pPr>
            <w:r>
              <w:rPr>
                <w:rFonts w:eastAsia="SimSun" w:hint="eastAsia"/>
                <w:sz w:val="16"/>
                <w:lang w:eastAsia="zh-CN"/>
              </w:rPr>
              <w:t>5.8.1, 5.8.7, 5.8.8, 5.10, 6.1.2, 6.17, 6.18</w:t>
            </w:r>
          </w:p>
        </w:tc>
        <w:tc>
          <w:tcPr>
            <w:tcW w:w="5973" w:type="dxa"/>
          </w:tcPr>
          <w:p w:rsidR="00EF437E" w:rsidRDefault="00EF437E" w:rsidP="00BC44EC">
            <w:pPr>
              <w:pStyle w:val="TableRow"/>
              <w:rPr>
                <w:rFonts w:eastAsia="SimSun"/>
                <w:sz w:val="16"/>
                <w:lang w:val="fr-FR" w:eastAsia="zh-CN"/>
              </w:rPr>
            </w:pPr>
            <w:r w:rsidRPr="000D566E">
              <w:rPr>
                <w:sz w:val="16"/>
                <w:lang w:val="fr-FR"/>
              </w:rPr>
              <w:t>OMA-COM-CAB-2012-0069-</w:t>
            </w:r>
            <w:proofErr w:type="spellStart"/>
            <w:r w:rsidRPr="000D566E">
              <w:rPr>
                <w:sz w:val="16"/>
                <w:lang w:val="fr-FR"/>
              </w:rPr>
              <w:t>CR_Subscription_Invite_CAB_TS</w:t>
            </w:r>
            <w:proofErr w:type="spellEnd"/>
          </w:p>
          <w:p w:rsidR="00EF437E" w:rsidRDefault="00EF437E" w:rsidP="00BC44EC">
            <w:pPr>
              <w:pStyle w:val="TableRow"/>
              <w:rPr>
                <w:rFonts w:eastAsia="SimSun"/>
                <w:sz w:val="16"/>
                <w:lang w:val="fr-FR" w:eastAsia="zh-CN"/>
              </w:rPr>
            </w:pPr>
            <w:r w:rsidRPr="000D566E">
              <w:rPr>
                <w:rFonts w:eastAsia="SimSun"/>
                <w:sz w:val="16"/>
                <w:lang w:val="fr-FR" w:eastAsia="zh-CN"/>
              </w:rPr>
              <w:t>OMA-COM-CAB-2012-0070-CR_SN_007_CAB_TS</w:t>
            </w:r>
          </w:p>
          <w:p w:rsidR="00EF437E" w:rsidRDefault="00EF437E" w:rsidP="00BC44EC">
            <w:pPr>
              <w:pStyle w:val="TableRow"/>
              <w:rPr>
                <w:rFonts w:eastAsia="SimSun"/>
                <w:sz w:val="16"/>
                <w:lang w:val="fr-FR" w:eastAsia="zh-CN"/>
              </w:rPr>
            </w:pPr>
            <w:r w:rsidRPr="00387009">
              <w:rPr>
                <w:rFonts w:eastAsia="SimSun"/>
                <w:sz w:val="16"/>
                <w:lang w:val="fr-FR" w:eastAsia="zh-CN"/>
              </w:rPr>
              <w:t>OMA-COM-CAB-2012-0071-CR_SN_009_CAB_TS</w:t>
            </w:r>
          </w:p>
          <w:p w:rsidR="00EF437E" w:rsidRDefault="00EF437E" w:rsidP="00BC44EC">
            <w:pPr>
              <w:pStyle w:val="TableRow"/>
              <w:rPr>
                <w:rFonts w:eastAsia="SimSun"/>
                <w:sz w:val="16"/>
                <w:lang w:val="fr-FR" w:eastAsia="zh-CN"/>
              </w:rPr>
            </w:pPr>
            <w:r w:rsidRPr="00387009">
              <w:rPr>
                <w:rFonts w:eastAsia="SimSun"/>
                <w:sz w:val="16"/>
                <w:lang w:val="fr-FR" w:eastAsia="zh-CN"/>
              </w:rPr>
              <w:t>OMA-COM-CAB-2012-0084-</w:t>
            </w:r>
            <w:proofErr w:type="spellStart"/>
            <w:r w:rsidRPr="00387009">
              <w:rPr>
                <w:rFonts w:eastAsia="SimSun"/>
                <w:sz w:val="16"/>
                <w:lang w:val="fr-FR" w:eastAsia="zh-CN"/>
              </w:rPr>
              <w:t>CR_AB_management</w:t>
            </w:r>
            <w:proofErr w:type="spellEnd"/>
          </w:p>
          <w:p w:rsidR="00EF437E" w:rsidRPr="000D566E" w:rsidRDefault="00EF437E" w:rsidP="00BC44EC">
            <w:pPr>
              <w:pStyle w:val="TableRow"/>
              <w:rPr>
                <w:rFonts w:eastAsia="SimSun"/>
                <w:sz w:val="16"/>
                <w:lang w:val="fr-FR" w:eastAsia="zh-CN"/>
              </w:rPr>
            </w:pPr>
            <w:r w:rsidRPr="00387009">
              <w:rPr>
                <w:rFonts w:eastAsia="SimSun"/>
                <w:sz w:val="16"/>
                <w:lang w:val="fr-FR" w:eastAsia="zh-CN"/>
              </w:rPr>
              <w:t>OMA-COM-CAB-2012-0086-</w:t>
            </w:r>
            <w:proofErr w:type="spellStart"/>
            <w:r w:rsidRPr="00387009">
              <w:rPr>
                <w:rFonts w:eastAsia="SimSun"/>
                <w:sz w:val="16"/>
                <w:lang w:val="fr-FR" w:eastAsia="zh-CN"/>
              </w:rPr>
              <w:t>CR_TS_History_Retrieval</w:t>
            </w:r>
            <w:proofErr w:type="spellEnd"/>
          </w:p>
        </w:tc>
      </w:tr>
      <w:tr w:rsidR="00EF437E" w:rsidRPr="00F97ED0">
        <w:trPr>
          <w:cantSplit/>
          <w:jc w:val="center"/>
        </w:trPr>
        <w:tc>
          <w:tcPr>
            <w:tcW w:w="1706" w:type="dxa"/>
            <w:vMerge/>
          </w:tcPr>
          <w:p w:rsidR="00EF437E" w:rsidRPr="002E5EB6" w:rsidRDefault="00EF437E" w:rsidP="00961727">
            <w:pPr>
              <w:pStyle w:val="TableRow"/>
              <w:rPr>
                <w:sz w:val="16"/>
                <w:lang w:val="fr-FR"/>
              </w:rPr>
            </w:pPr>
          </w:p>
        </w:tc>
        <w:tc>
          <w:tcPr>
            <w:tcW w:w="1134" w:type="dxa"/>
          </w:tcPr>
          <w:p w:rsidR="00EF437E" w:rsidRDefault="00EF437E" w:rsidP="00DD7284">
            <w:pPr>
              <w:pStyle w:val="TableRow"/>
              <w:rPr>
                <w:rFonts w:eastAsia="SimSun" w:hint="eastAsia"/>
                <w:sz w:val="16"/>
                <w:lang w:val="pt-BR" w:eastAsia="zh-CN"/>
              </w:rPr>
            </w:pPr>
            <w:ins w:id="2395" w:author="bmccolgan" w:date="2012-05-16T17:56:00Z">
              <w:r>
                <w:rPr>
                  <w:rFonts w:eastAsia="SimSun"/>
                  <w:sz w:val="16"/>
                  <w:lang w:val="pt-BR" w:eastAsia="zh-CN"/>
                </w:rPr>
                <w:t>16 May 2012</w:t>
              </w:r>
            </w:ins>
          </w:p>
        </w:tc>
        <w:tc>
          <w:tcPr>
            <w:tcW w:w="1276" w:type="dxa"/>
          </w:tcPr>
          <w:p w:rsidR="00EF437E" w:rsidRDefault="00EF437E">
            <w:pPr>
              <w:pStyle w:val="TableRow"/>
              <w:rPr>
                <w:rFonts w:eastAsia="SimSun" w:hint="eastAsia"/>
                <w:sz w:val="16"/>
                <w:lang w:eastAsia="zh-CN"/>
              </w:rPr>
            </w:pPr>
            <w:ins w:id="2396" w:author="bmccolgan" w:date="2012-05-16T17:56:00Z">
              <w:r>
                <w:rPr>
                  <w:rFonts w:eastAsia="SimSun"/>
                  <w:sz w:val="16"/>
                  <w:lang w:eastAsia="zh-CN"/>
                </w:rPr>
                <w:t>All</w:t>
              </w:r>
            </w:ins>
          </w:p>
        </w:tc>
        <w:tc>
          <w:tcPr>
            <w:tcW w:w="5973" w:type="dxa"/>
          </w:tcPr>
          <w:p w:rsidR="00EF437E" w:rsidRPr="000D566E" w:rsidRDefault="00EF437E" w:rsidP="00BC44EC">
            <w:pPr>
              <w:pStyle w:val="TableRow"/>
              <w:rPr>
                <w:sz w:val="16"/>
                <w:lang w:val="fr-FR"/>
              </w:rPr>
            </w:pPr>
            <w:ins w:id="2397" w:author="bmccolgan" w:date="2012-05-16T17:56:00Z">
              <w:r>
                <w:rPr>
                  <w:sz w:val="16"/>
                  <w:lang w:eastAsia="zh-CN"/>
                </w:rPr>
                <w:t>Editorial cleanup as a pre-cursor to addressing CONR comments.</w:t>
              </w:r>
            </w:ins>
          </w:p>
        </w:tc>
      </w:tr>
    </w:tbl>
    <w:p w:rsidR="00887C75" w:rsidRDefault="00887C75" w:rsidP="00887C75">
      <w:pPr>
        <w:pStyle w:val="App1"/>
      </w:pPr>
      <w:bookmarkStart w:id="2398" w:name="_Toc84123007"/>
      <w:bookmarkStart w:id="2399" w:name="_Toc236447549"/>
      <w:bookmarkStart w:id="2400" w:name="_Toc246749400"/>
      <w:bookmarkStart w:id="2401" w:name="_Toc255824997"/>
      <w:bookmarkStart w:id="2402" w:name="_Toc255895154"/>
      <w:bookmarkStart w:id="2403" w:name="_Toc274647887"/>
      <w:bookmarkStart w:id="2404" w:name="_Toc51147390"/>
      <w:bookmarkStart w:id="2405" w:name="_Toc51149244"/>
      <w:bookmarkStart w:id="2406" w:name="_Toc324954460"/>
      <w:r>
        <w:lastRenderedPageBreak/>
        <w:t>Static Conformance Requirements</w:t>
      </w:r>
      <w:r>
        <w:tab/>
        <w:t>(Normative)</w:t>
      </w:r>
      <w:bookmarkEnd w:id="2398"/>
      <w:bookmarkEnd w:id="2399"/>
      <w:bookmarkEnd w:id="2400"/>
      <w:bookmarkEnd w:id="2401"/>
      <w:bookmarkEnd w:id="2402"/>
      <w:bookmarkEnd w:id="2403"/>
      <w:bookmarkEnd w:id="2406"/>
    </w:p>
    <w:p w:rsidR="00887C75" w:rsidRDefault="00887C75" w:rsidP="00887C75">
      <w:pPr>
        <w:rPr>
          <w:lang w:eastAsia="ko-KR"/>
        </w:rPr>
      </w:pPr>
      <w:r>
        <w:t>The notation used in this appendix is specified in [SCRRULES].</w:t>
      </w:r>
    </w:p>
    <w:p w:rsidR="00134633" w:rsidRDefault="00134633" w:rsidP="00134633">
      <w:r>
        <w:t>The SCRs defined in the following tables includes SCR for:</w:t>
      </w:r>
    </w:p>
    <w:p w:rsidR="00134633" w:rsidRDefault="00134633" w:rsidP="00134633">
      <w:pPr>
        <w:numPr>
          <w:ilvl w:val="0"/>
          <w:numId w:val="20"/>
        </w:numPr>
        <w:spacing w:after="0"/>
      </w:pPr>
      <w:r>
        <w:t>CAB Client</w:t>
      </w:r>
    </w:p>
    <w:p w:rsidR="00134633" w:rsidRDefault="00134633" w:rsidP="00134633">
      <w:pPr>
        <w:numPr>
          <w:ilvl w:val="0"/>
          <w:numId w:val="20"/>
        </w:numPr>
        <w:spacing w:after="0"/>
      </w:pPr>
      <w:r>
        <w:t xml:space="preserve">CAB </w:t>
      </w:r>
      <w:r w:rsidR="00344A16">
        <w:t>S</w:t>
      </w:r>
      <w:r>
        <w:t>erver</w:t>
      </w:r>
    </w:p>
    <w:p w:rsidR="00134633" w:rsidRDefault="00134633" w:rsidP="00134633">
      <w:pPr>
        <w:pStyle w:val="App2"/>
      </w:pPr>
      <w:bookmarkStart w:id="2407" w:name="_Toc250558868"/>
      <w:bookmarkStart w:id="2408" w:name="_Toc255824998"/>
      <w:bookmarkStart w:id="2409" w:name="_Toc255895155"/>
      <w:bookmarkStart w:id="2410" w:name="_Toc274647888"/>
      <w:bookmarkStart w:id="2411" w:name="_Toc324954461"/>
      <w:r>
        <w:t>SCR for CAB Client</w:t>
      </w:r>
      <w:bookmarkEnd w:id="2407"/>
      <w:bookmarkEnd w:id="2408"/>
      <w:bookmarkEnd w:id="2409"/>
      <w:bookmarkEnd w:id="2410"/>
      <w:bookmarkEnd w:id="2411"/>
    </w:p>
    <w:p w:rsidR="00134633" w:rsidRDefault="00134633" w:rsidP="00134633">
      <w:r>
        <w:t>Note: All the Requirements that prefix with “XDM Core” are a reference to the [XDM Core] specification.</w:t>
      </w:r>
    </w:p>
    <w:p w:rsidR="007E71F4" w:rsidRDefault="007E71F4" w:rsidP="0013463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134633">
        <w:trPr>
          <w:tblHeader/>
          <w:jc w:val="center"/>
        </w:trPr>
        <w:tc>
          <w:tcPr>
            <w:tcW w:w="2178" w:type="dxa"/>
            <w:shd w:val="pct25" w:color="auto" w:fill="FFFFFF"/>
          </w:tcPr>
          <w:p w:rsidR="00134633" w:rsidRDefault="00134633" w:rsidP="00667241">
            <w:pPr>
              <w:pStyle w:val="TableRow"/>
              <w:jc w:val="center"/>
              <w:rPr>
                <w:b/>
                <w:sz w:val="18"/>
              </w:rPr>
            </w:pPr>
            <w:r>
              <w:rPr>
                <w:b/>
                <w:sz w:val="18"/>
              </w:rPr>
              <w:t>Item</w:t>
            </w:r>
          </w:p>
        </w:tc>
        <w:tc>
          <w:tcPr>
            <w:tcW w:w="2250" w:type="dxa"/>
            <w:shd w:val="pct25" w:color="auto" w:fill="FFFFFF"/>
          </w:tcPr>
          <w:p w:rsidR="00134633" w:rsidRDefault="00134633" w:rsidP="00667241">
            <w:pPr>
              <w:pStyle w:val="TableRow"/>
              <w:jc w:val="center"/>
              <w:rPr>
                <w:b/>
                <w:sz w:val="18"/>
              </w:rPr>
            </w:pPr>
            <w:r>
              <w:rPr>
                <w:b/>
                <w:sz w:val="18"/>
              </w:rPr>
              <w:t>Function</w:t>
            </w:r>
          </w:p>
        </w:tc>
        <w:tc>
          <w:tcPr>
            <w:tcW w:w="1482" w:type="dxa"/>
            <w:shd w:val="pct25" w:color="auto" w:fill="FFFFFF"/>
          </w:tcPr>
          <w:p w:rsidR="00134633" w:rsidRDefault="00134633" w:rsidP="00667241">
            <w:pPr>
              <w:pStyle w:val="TableRow"/>
              <w:jc w:val="center"/>
              <w:rPr>
                <w:b/>
                <w:sz w:val="18"/>
              </w:rPr>
            </w:pPr>
            <w:r>
              <w:rPr>
                <w:b/>
                <w:sz w:val="18"/>
              </w:rPr>
              <w:t>Reference</w:t>
            </w:r>
          </w:p>
        </w:tc>
        <w:tc>
          <w:tcPr>
            <w:tcW w:w="3696" w:type="dxa"/>
            <w:shd w:val="pct25" w:color="auto" w:fill="FFFFFF"/>
          </w:tcPr>
          <w:p w:rsidR="00134633" w:rsidRDefault="00134633" w:rsidP="00667241">
            <w:pPr>
              <w:pStyle w:val="TableRow"/>
              <w:jc w:val="center"/>
              <w:rPr>
                <w:b/>
                <w:sz w:val="18"/>
              </w:rPr>
            </w:pPr>
            <w:r>
              <w:rPr>
                <w:b/>
                <w:sz w:val="18"/>
              </w:rPr>
              <w:t>Requirement</w:t>
            </w:r>
          </w:p>
        </w:tc>
      </w:tr>
      <w:tr w:rsidR="00134633" w:rsidRPr="009826E3">
        <w:trPr>
          <w:jc w:val="center"/>
        </w:trPr>
        <w:tc>
          <w:tcPr>
            <w:tcW w:w="2178" w:type="dxa"/>
          </w:tcPr>
          <w:p w:rsidR="00134633" w:rsidRDefault="00134633" w:rsidP="00667241">
            <w:pPr>
              <w:pStyle w:val="TableRow"/>
            </w:pPr>
            <w:r>
              <w:t>CAB-CS-C-001-</w:t>
            </w:r>
            <w:r w:rsidR="00F6196D">
              <w:t>M</w:t>
            </w:r>
          </w:p>
        </w:tc>
        <w:tc>
          <w:tcPr>
            <w:tcW w:w="2250" w:type="dxa"/>
          </w:tcPr>
          <w:p w:rsidR="00134633" w:rsidRDefault="00134633" w:rsidP="00667241">
            <w:pPr>
              <w:pStyle w:val="TableRow"/>
            </w:pPr>
            <w:r>
              <w:t xml:space="preserve">Support for constructing and sending  the contact search request to CAB AB </w:t>
            </w:r>
            <w:r w:rsidR="00F6196D">
              <w:t>App</w:t>
            </w:r>
            <w:r w:rsidR="005B3C46">
              <w:rPr>
                <w:rFonts w:hint="eastAsia"/>
                <w:lang w:eastAsia="ko-KR"/>
              </w:rPr>
              <w:t>lication</w:t>
            </w:r>
            <w:r w:rsidR="00F6196D">
              <w:t xml:space="preserve"> Usage </w:t>
            </w:r>
          </w:p>
        </w:tc>
        <w:tc>
          <w:tcPr>
            <w:tcW w:w="1482" w:type="dxa"/>
          </w:tcPr>
          <w:p w:rsidR="00134633" w:rsidRDefault="00134633" w:rsidP="00667241">
            <w:pPr>
              <w:pStyle w:val="TableRow"/>
            </w:pPr>
            <w:r>
              <w:t>Section 6.1</w:t>
            </w:r>
          </w:p>
        </w:tc>
        <w:tc>
          <w:tcPr>
            <w:tcW w:w="3696" w:type="dxa"/>
          </w:tcPr>
          <w:p w:rsidR="00F6196D" w:rsidRDefault="00F6196D" w:rsidP="00F6196D">
            <w:pPr>
              <w:pStyle w:val="TableRow"/>
              <w:rPr>
                <w:lang w:val="pt-BR"/>
              </w:rPr>
            </w:pPr>
            <w:r w:rsidRPr="00AB73C6">
              <w:rPr>
                <w:lang w:val="it-IT"/>
              </w:rPr>
              <w:t>XDM_Core-SRC-C-001-O</w:t>
            </w:r>
          </w:p>
          <w:p w:rsidR="00134633" w:rsidRPr="009826E3" w:rsidRDefault="00134633" w:rsidP="00667241">
            <w:pPr>
              <w:pStyle w:val="TableRow"/>
              <w:rPr>
                <w:lang w:val="pt-BR"/>
              </w:rPr>
            </w:pPr>
            <w:r>
              <w:rPr>
                <w:lang w:val="pt-BR"/>
              </w:rPr>
              <w:t xml:space="preserve">XDM_Core-SRC-C-002-O </w:t>
            </w:r>
          </w:p>
        </w:tc>
      </w:tr>
      <w:tr w:rsidR="00134633" w:rsidRPr="009826E3">
        <w:trPr>
          <w:jc w:val="center"/>
        </w:trPr>
        <w:tc>
          <w:tcPr>
            <w:tcW w:w="2178" w:type="dxa"/>
          </w:tcPr>
          <w:p w:rsidR="00134633" w:rsidRDefault="00134633" w:rsidP="00667241">
            <w:pPr>
              <w:pStyle w:val="TableRow"/>
            </w:pPr>
            <w:r>
              <w:t>CAB-CS-C-002-</w:t>
            </w:r>
            <w:r w:rsidR="00F6196D">
              <w:t>M</w:t>
            </w:r>
          </w:p>
        </w:tc>
        <w:tc>
          <w:tcPr>
            <w:tcW w:w="2250" w:type="dxa"/>
          </w:tcPr>
          <w:p w:rsidR="00134633" w:rsidRDefault="00134633" w:rsidP="00667241">
            <w:pPr>
              <w:pStyle w:val="TableRow"/>
            </w:pPr>
            <w:r>
              <w:t xml:space="preserve">Support for constructing and sending  the contact search request to CAB PCC </w:t>
            </w:r>
            <w:r w:rsidR="00F6196D">
              <w:t>App</w:t>
            </w:r>
            <w:r w:rsidR="005B3C46">
              <w:rPr>
                <w:rFonts w:hint="eastAsia"/>
                <w:lang w:eastAsia="ko-KR"/>
              </w:rPr>
              <w:t>lication</w:t>
            </w:r>
            <w:r w:rsidR="00F6196D">
              <w:t xml:space="preserve"> Usage</w:t>
            </w:r>
            <w:r>
              <w:t xml:space="preserve"> </w:t>
            </w:r>
          </w:p>
        </w:tc>
        <w:tc>
          <w:tcPr>
            <w:tcW w:w="1482" w:type="dxa"/>
          </w:tcPr>
          <w:p w:rsidR="00134633" w:rsidRDefault="00134633" w:rsidP="00667241">
            <w:pPr>
              <w:pStyle w:val="TableRow"/>
            </w:pPr>
            <w:r>
              <w:t>Section 6.1</w:t>
            </w:r>
          </w:p>
        </w:tc>
        <w:tc>
          <w:tcPr>
            <w:tcW w:w="3696" w:type="dxa"/>
          </w:tcPr>
          <w:p w:rsidR="00F6196D" w:rsidRDefault="00F6196D" w:rsidP="00667241">
            <w:pPr>
              <w:pStyle w:val="TableRow"/>
              <w:rPr>
                <w:lang w:val="pt-BR"/>
              </w:rPr>
            </w:pPr>
            <w:r w:rsidRPr="00AB73C6">
              <w:rPr>
                <w:lang w:val="it-IT"/>
              </w:rPr>
              <w:t>XDM_Core-SRC-C-001-O</w:t>
            </w:r>
            <w:r>
              <w:rPr>
                <w:lang w:val="pt-BR"/>
              </w:rPr>
              <w:t xml:space="preserve"> </w:t>
            </w:r>
          </w:p>
          <w:p w:rsidR="00134633" w:rsidRPr="009826E3" w:rsidRDefault="00134633" w:rsidP="00667241">
            <w:pPr>
              <w:pStyle w:val="TableRow"/>
              <w:rPr>
                <w:lang w:val="pt-BR"/>
              </w:rPr>
            </w:pPr>
            <w:r>
              <w:rPr>
                <w:lang w:val="pt-BR"/>
              </w:rPr>
              <w:t>XDM_Core-SRC-C-002-O</w:t>
            </w:r>
          </w:p>
        </w:tc>
      </w:tr>
      <w:tr w:rsidR="00134633" w:rsidRPr="009826E3">
        <w:trPr>
          <w:jc w:val="center"/>
        </w:trPr>
        <w:tc>
          <w:tcPr>
            <w:tcW w:w="2178" w:type="dxa"/>
          </w:tcPr>
          <w:p w:rsidR="00134633" w:rsidRDefault="00134633" w:rsidP="00667241">
            <w:pPr>
              <w:pStyle w:val="TableRow"/>
            </w:pPr>
            <w:r>
              <w:t>CAB-CS-C003-</w:t>
            </w:r>
            <w:r w:rsidR="00F6196D">
              <w:t>M</w:t>
            </w:r>
          </w:p>
        </w:tc>
        <w:tc>
          <w:tcPr>
            <w:tcW w:w="2250" w:type="dxa"/>
          </w:tcPr>
          <w:p w:rsidR="00134633" w:rsidRDefault="00134633" w:rsidP="00667241">
            <w:pPr>
              <w:pStyle w:val="TableRow"/>
            </w:pPr>
            <w:r>
              <w:t>Support for constructing and sending  the contact search request to the External Directories</w:t>
            </w:r>
          </w:p>
        </w:tc>
        <w:tc>
          <w:tcPr>
            <w:tcW w:w="1482" w:type="dxa"/>
          </w:tcPr>
          <w:p w:rsidR="00134633" w:rsidRDefault="00134633" w:rsidP="00667241">
            <w:pPr>
              <w:pStyle w:val="TableRow"/>
            </w:pPr>
            <w:r>
              <w:t>Section 6.1</w:t>
            </w:r>
          </w:p>
        </w:tc>
        <w:tc>
          <w:tcPr>
            <w:tcW w:w="3696" w:type="dxa"/>
          </w:tcPr>
          <w:p w:rsidR="00134633" w:rsidRDefault="00134633" w:rsidP="00667241">
            <w:pPr>
              <w:pStyle w:val="TableRow"/>
              <w:rPr>
                <w:lang w:val="pt-BR"/>
              </w:rPr>
            </w:pPr>
            <w:r>
              <w:rPr>
                <w:lang w:val="pt-BR"/>
              </w:rPr>
              <w:t>XDM_Core-SRC-C-002-O</w:t>
            </w:r>
          </w:p>
          <w:p w:rsidR="00F6196D" w:rsidRPr="005310A5" w:rsidRDefault="00F6196D" w:rsidP="00667241">
            <w:pPr>
              <w:pStyle w:val="TableRow"/>
              <w:rPr>
                <w:lang w:val="it-IT"/>
              </w:rPr>
            </w:pPr>
            <w:r>
              <w:rPr>
                <w:lang w:val="pt-BR"/>
              </w:rPr>
              <w:t>XDM_Core-SRC-C-003-O</w:t>
            </w:r>
          </w:p>
        </w:tc>
      </w:tr>
      <w:tr w:rsidR="00134633">
        <w:trPr>
          <w:jc w:val="center"/>
        </w:trPr>
        <w:tc>
          <w:tcPr>
            <w:tcW w:w="2178" w:type="dxa"/>
          </w:tcPr>
          <w:p w:rsidR="00134633" w:rsidRDefault="00134633" w:rsidP="00667241">
            <w:pPr>
              <w:pStyle w:val="TableRow"/>
            </w:pPr>
            <w:r>
              <w:t>CAB-</w:t>
            </w:r>
            <w:r w:rsidR="00F6196D">
              <w:t>DM</w:t>
            </w:r>
            <w:r>
              <w:t>-C-001-</w:t>
            </w:r>
            <w:r w:rsidR="00F6196D">
              <w:t>M</w:t>
            </w:r>
          </w:p>
        </w:tc>
        <w:tc>
          <w:tcPr>
            <w:tcW w:w="2250" w:type="dxa"/>
          </w:tcPr>
          <w:p w:rsidR="00134633" w:rsidRDefault="00134633" w:rsidP="00904451">
            <w:pPr>
              <w:pStyle w:val="TableRow"/>
            </w:pPr>
            <w:r>
              <w:t xml:space="preserve">Support for managing CAB PCC </w:t>
            </w:r>
            <w:r w:rsidR="00904451">
              <w:rPr>
                <w:rFonts w:hint="eastAsia"/>
                <w:lang w:eastAsia="ko-KR"/>
              </w:rPr>
              <w:t>D</w:t>
            </w:r>
            <w:r>
              <w:t>ocument</w:t>
            </w:r>
            <w:r w:rsidR="00F6196D">
              <w:t xml:space="preserve"> in PCC Application Usage</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6.2.1</w:t>
              </w:r>
            </w:smartTag>
          </w:p>
        </w:tc>
        <w:tc>
          <w:tcPr>
            <w:tcW w:w="3696" w:type="dxa"/>
          </w:tcPr>
          <w:p w:rsidR="00134633" w:rsidRDefault="00134633" w:rsidP="00667241">
            <w:pPr>
              <w:pStyle w:val="TableRow"/>
              <w:rPr>
                <w:lang w:val="pt-BR"/>
              </w:rPr>
            </w:pPr>
            <w:r>
              <w:rPr>
                <w:lang w:val="pt-BR"/>
              </w:rPr>
              <w:t xml:space="preserve">XDM_Core-XOP-C-001-M, </w:t>
            </w:r>
          </w:p>
          <w:p w:rsidR="00F6196D" w:rsidRDefault="00F6196D" w:rsidP="00667241">
            <w:pPr>
              <w:pStyle w:val="TableRow"/>
              <w:rPr>
                <w:lang w:val="pt-BR"/>
              </w:rPr>
            </w:pPr>
            <w:r>
              <w:rPr>
                <w:lang w:val="pt-BR"/>
              </w:rPr>
              <w:t>XDM_Core-XOP-C-002-M,</w:t>
            </w:r>
          </w:p>
          <w:p w:rsidR="00134633" w:rsidRPr="00FF1EA6" w:rsidRDefault="00134633" w:rsidP="00667241">
            <w:pPr>
              <w:pStyle w:val="TableRow"/>
              <w:rPr>
                <w:lang w:val="pt-BR"/>
              </w:rPr>
            </w:pPr>
            <w:r>
              <w:rPr>
                <w:lang w:val="pt-BR"/>
              </w:rPr>
              <w:t>XDM_Core-XOP-C-003-M</w:t>
            </w:r>
          </w:p>
        </w:tc>
      </w:tr>
      <w:tr w:rsidR="00134633">
        <w:trPr>
          <w:jc w:val="center"/>
        </w:trPr>
        <w:tc>
          <w:tcPr>
            <w:tcW w:w="2178" w:type="dxa"/>
          </w:tcPr>
          <w:p w:rsidR="00134633" w:rsidRDefault="00134633" w:rsidP="00667241">
            <w:pPr>
              <w:pStyle w:val="TableRow"/>
            </w:pPr>
            <w:r>
              <w:t>CAB-</w:t>
            </w:r>
            <w:r w:rsidR="00414FA0">
              <w:t>DM</w:t>
            </w:r>
            <w:r>
              <w:t>-C-002-Y</w:t>
            </w:r>
          </w:p>
        </w:tc>
        <w:tc>
          <w:tcPr>
            <w:tcW w:w="2250" w:type="dxa"/>
          </w:tcPr>
          <w:p w:rsidR="00134633" w:rsidRDefault="00134633" w:rsidP="00667241">
            <w:pPr>
              <w:pStyle w:val="TableRow"/>
            </w:pPr>
            <w:r>
              <w:t>Support for managing CAB User Preference</w:t>
            </w:r>
            <w:r w:rsidR="00414FA0">
              <w:t>s in CAB User Preferences App</w:t>
            </w:r>
            <w:r w:rsidR="005B3C46">
              <w:rPr>
                <w:rFonts w:hint="eastAsia"/>
                <w:lang w:eastAsia="ko-KR"/>
              </w:rPr>
              <w:t>lication</w:t>
            </w:r>
            <w:r w:rsidR="00414FA0">
              <w:t xml:space="preserve"> Usage</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p>
        </w:tc>
        <w:tc>
          <w:tcPr>
            <w:tcW w:w="3696" w:type="dxa"/>
          </w:tcPr>
          <w:p w:rsidR="00134633" w:rsidRDefault="00134633" w:rsidP="00667241">
            <w:pPr>
              <w:pStyle w:val="TableRow"/>
              <w:rPr>
                <w:lang w:val="pt-BR"/>
              </w:rPr>
            </w:pPr>
            <w:r>
              <w:rPr>
                <w:lang w:val="pt-BR"/>
              </w:rPr>
              <w:t xml:space="preserve">XDM_Core-XOP-C-001-M, </w:t>
            </w:r>
          </w:p>
          <w:p w:rsidR="00414FA0" w:rsidRDefault="00414FA0" w:rsidP="00667241">
            <w:pPr>
              <w:pStyle w:val="TableRow"/>
              <w:rPr>
                <w:lang w:val="pt-BR"/>
              </w:rPr>
            </w:pPr>
            <w:r>
              <w:rPr>
                <w:lang w:val="pt-BR"/>
              </w:rPr>
              <w:t xml:space="preserve">XDM_Core-XOP-C-002-M, </w:t>
            </w:r>
          </w:p>
          <w:p w:rsidR="00134633" w:rsidRDefault="00134633" w:rsidP="00667241">
            <w:pPr>
              <w:pStyle w:val="TableRow"/>
            </w:pPr>
            <w:r>
              <w:rPr>
                <w:lang w:val="pt-BR"/>
              </w:rPr>
              <w:t>XDM_Core-XOP-C-003-M</w:t>
            </w:r>
          </w:p>
        </w:tc>
      </w:tr>
      <w:tr w:rsidR="00404422">
        <w:trPr>
          <w:jc w:val="center"/>
        </w:trPr>
        <w:tc>
          <w:tcPr>
            <w:tcW w:w="2178" w:type="dxa"/>
          </w:tcPr>
          <w:p w:rsidR="00404422" w:rsidRDefault="00404422" w:rsidP="00404422">
            <w:pPr>
              <w:pStyle w:val="TableRow"/>
            </w:pPr>
            <w:r>
              <w:t>CAB-DM-C-003-M</w:t>
            </w:r>
          </w:p>
        </w:tc>
        <w:tc>
          <w:tcPr>
            <w:tcW w:w="2250" w:type="dxa"/>
          </w:tcPr>
          <w:p w:rsidR="00404422" w:rsidRDefault="00404422" w:rsidP="00404422">
            <w:pPr>
              <w:pStyle w:val="TableRow"/>
            </w:pPr>
            <w:r>
              <w:t xml:space="preserve">Support for managing import requests in CAB Feature Handler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.1</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p w:rsidR="00404422" w:rsidRDefault="00404422" w:rsidP="00404422">
            <w:pPr>
              <w:pStyle w:val="TableRow"/>
              <w:rPr>
                <w:lang w:val="pt-BR"/>
              </w:rPr>
            </w:pPr>
          </w:p>
        </w:tc>
      </w:tr>
      <w:tr w:rsidR="00404422">
        <w:trPr>
          <w:jc w:val="center"/>
        </w:trPr>
        <w:tc>
          <w:tcPr>
            <w:tcW w:w="2178" w:type="dxa"/>
          </w:tcPr>
          <w:p w:rsidR="00404422" w:rsidRDefault="00404422" w:rsidP="00404422">
            <w:pPr>
              <w:pStyle w:val="TableRow"/>
            </w:pPr>
            <w:r>
              <w:t>CAB-DM-C-004-M</w:t>
            </w:r>
          </w:p>
        </w:tc>
        <w:tc>
          <w:tcPr>
            <w:tcW w:w="2250" w:type="dxa"/>
          </w:tcPr>
          <w:p w:rsidR="00404422" w:rsidRDefault="00404422" w:rsidP="00404422">
            <w:pPr>
              <w:pStyle w:val="TableRow"/>
            </w:pPr>
            <w:r>
              <w:t xml:space="preserve">Support for managing import responses in CAB Feature Handler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.1</w:t>
            </w:r>
          </w:p>
        </w:tc>
        <w:tc>
          <w:tcPr>
            <w:tcW w:w="3696" w:type="dxa"/>
          </w:tcPr>
          <w:p w:rsidR="00404422" w:rsidRPr="00C14F45" w:rsidRDefault="00404422" w:rsidP="00404422">
            <w:pPr>
              <w:pStyle w:val="TableRow"/>
            </w:pPr>
            <w:r w:rsidRPr="00C14F45">
              <w:t>XDM_Core-XOP-C-001-M,</w:t>
            </w:r>
          </w:p>
          <w:p w:rsidR="00404422" w:rsidRPr="00C14F45" w:rsidRDefault="00404422" w:rsidP="00404422">
            <w:pPr>
              <w:pStyle w:val="TableRow"/>
            </w:pPr>
            <w:r w:rsidRPr="00C14F45">
              <w:t xml:space="preserve">XDM_Core-XOP-C-002-M, </w:t>
            </w:r>
          </w:p>
          <w:p w:rsidR="00404422" w:rsidRPr="00C14F45" w:rsidRDefault="00404422" w:rsidP="00404422">
            <w:pPr>
              <w:pStyle w:val="TableRow"/>
            </w:pPr>
            <w:r w:rsidRPr="00C14F45">
              <w:t>XDM_Core-XOP-C-003-M</w:t>
            </w:r>
          </w:p>
          <w:p w:rsidR="00404422" w:rsidRDefault="00404422" w:rsidP="00404422">
            <w:pPr>
              <w:pStyle w:val="TableRow"/>
            </w:pPr>
            <w:r>
              <w:t>CAB-SUB-C-003-M</w:t>
            </w:r>
          </w:p>
          <w:p w:rsidR="00404422" w:rsidRDefault="00404422" w:rsidP="00404422">
            <w:pPr>
              <w:pStyle w:val="TableRow"/>
              <w:rPr>
                <w:lang w:val="pt-BR"/>
              </w:rPr>
            </w:pPr>
            <w:r>
              <w:t>CAB-SUB-C-006-M</w:t>
            </w:r>
          </w:p>
        </w:tc>
      </w:tr>
      <w:tr w:rsidR="00134633">
        <w:trPr>
          <w:jc w:val="center"/>
        </w:trPr>
        <w:tc>
          <w:tcPr>
            <w:tcW w:w="2178" w:type="dxa"/>
          </w:tcPr>
          <w:p w:rsidR="00134633" w:rsidRDefault="00134633" w:rsidP="00667241">
            <w:pPr>
              <w:pStyle w:val="TableRow"/>
            </w:pPr>
            <w:r>
              <w:t>CAB-</w:t>
            </w:r>
            <w:r w:rsidR="00414FA0">
              <w:t>DM</w:t>
            </w:r>
            <w:r>
              <w:t>-C-</w:t>
            </w:r>
            <w:r w:rsidR="00404422">
              <w:t>005</w:t>
            </w:r>
            <w:r>
              <w:t>-</w:t>
            </w:r>
            <w:r w:rsidR="00404422">
              <w:t>M</w:t>
            </w:r>
          </w:p>
        </w:tc>
        <w:tc>
          <w:tcPr>
            <w:tcW w:w="2250" w:type="dxa"/>
          </w:tcPr>
          <w:p w:rsidR="00134633" w:rsidRDefault="00404422" w:rsidP="00667241">
            <w:pPr>
              <w:pStyle w:val="TableRow"/>
            </w:pPr>
            <w:r>
              <w:t xml:space="preserve">Support for managing Contact Share requests in CAB Feature Handler </w:t>
            </w:r>
            <w:r w:rsidR="005B3C46">
              <w:t>Application</w:t>
            </w:r>
            <w:r>
              <w:t xml:space="preserve"> Usage</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rsidR="00404422">
              <w:t>.2</w:t>
            </w:r>
          </w:p>
        </w:tc>
        <w:tc>
          <w:tcPr>
            <w:tcW w:w="3696" w:type="dxa"/>
          </w:tcPr>
          <w:p w:rsidR="00F6196D" w:rsidRDefault="00134633" w:rsidP="00667241">
            <w:pPr>
              <w:pStyle w:val="TableRow"/>
              <w:rPr>
                <w:lang w:val="pt-BR"/>
              </w:rPr>
            </w:pPr>
            <w:r>
              <w:rPr>
                <w:lang w:val="pt-BR"/>
              </w:rPr>
              <w:t>XDM_Core-XOP-C-001-M,</w:t>
            </w:r>
          </w:p>
          <w:p w:rsidR="00134633" w:rsidRDefault="00F6196D" w:rsidP="00667241">
            <w:pPr>
              <w:pStyle w:val="TableRow"/>
            </w:pPr>
            <w:r>
              <w:rPr>
                <w:lang w:val="pt-BR"/>
              </w:rPr>
              <w:t xml:space="preserve">XDM_Core-XOP-C-002-M, </w:t>
            </w:r>
            <w:r w:rsidR="00134633">
              <w:rPr>
                <w:lang w:val="pt-BR"/>
              </w:rPr>
              <w:t>XDM_Core-XOP-C-003-M</w:t>
            </w:r>
          </w:p>
        </w:tc>
      </w:tr>
      <w:tr w:rsidR="00404422">
        <w:trPr>
          <w:jc w:val="center"/>
        </w:trPr>
        <w:tc>
          <w:tcPr>
            <w:tcW w:w="2178" w:type="dxa"/>
          </w:tcPr>
          <w:p w:rsidR="00404422" w:rsidRDefault="00404422" w:rsidP="00404422">
            <w:pPr>
              <w:pStyle w:val="TableRow"/>
            </w:pPr>
            <w:r>
              <w:t>CAB-DM-C-006-M</w:t>
            </w:r>
          </w:p>
        </w:tc>
        <w:tc>
          <w:tcPr>
            <w:tcW w:w="2250" w:type="dxa"/>
          </w:tcPr>
          <w:p w:rsidR="00404422" w:rsidRDefault="00404422" w:rsidP="00404422">
            <w:pPr>
              <w:pStyle w:val="TableRow"/>
            </w:pPr>
            <w:r>
              <w:t xml:space="preserve">Support for managing Contact Share responses and delivery report in CAB Feature Handler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.2</w:t>
            </w:r>
          </w:p>
        </w:tc>
        <w:tc>
          <w:tcPr>
            <w:tcW w:w="3696" w:type="dxa"/>
          </w:tcPr>
          <w:p w:rsidR="00404422" w:rsidRPr="00C14F45" w:rsidRDefault="00404422" w:rsidP="00404422">
            <w:pPr>
              <w:pStyle w:val="TableRow"/>
            </w:pPr>
            <w:r w:rsidRPr="00C14F45">
              <w:t>XDM_Core-XOP-C-001-M,</w:t>
            </w:r>
          </w:p>
          <w:p w:rsidR="00404422" w:rsidRPr="00C14F45" w:rsidRDefault="00404422" w:rsidP="00404422">
            <w:pPr>
              <w:pStyle w:val="TableRow"/>
            </w:pPr>
            <w:r w:rsidRPr="00C14F45">
              <w:t xml:space="preserve">XDM_Core-XOP-C-002-M, </w:t>
            </w:r>
          </w:p>
          <w:p w:rsidR="00404422" w:rsidRPr="00C14F45" w:rsidRDefault="00404422" w:rsidP="00404422">
            <w:pPr>
              <w:pStyle w:val="TableRow"/>
            </w:pPr>
            <w:r w:rsidRPr="00C14F45">
              <w:t>XDM_Core-XOP-C-003-M</w:t>
            </w:r>
          </w:p>
          <w:p w:rsidR="00404422" w:rsidRDefault="00404422" w:rsidP="00404422">
            <w:pPr>
              <w:pStyle w:val="TableRow"/>
            </w:pPr>
            <w:r>
              <w:t>CAB-SUB-C-003-M</w:t>
            </w:r>
          </w:p>
          <w:p w:rsidR="00404422" w:rsidRDefault="00404422" w:rsidP="00404422">
            <w:pPr>
              <w:pStyle w:val="TableRow"/>
              <w:rPr>
                <w:lang w:val="pt-BR"/>
              </w:rPr>
            </w:pPr>
            <w:r>
              <w:t>CAB-SUB-C-006-M</w:t>
            </w:r>
          </w:p>
        </w:tc>
      </w:tr>
      <w:tr w:rsidR="00404422">
        <w:trPr>
          <w:jc w:val="center"/>
        </w:trPr>
        <w:tc>
          <w:tcPr>
            <w:tcW w:w="2178" w:type="dxa"/>
          </w:tcPr>
          <w:p w:rsidR="00404422" w:rsidRDefault="00404422" w:rsidP="00404422">
            <w:pPr>
              <w:pStyle w:val="TableRow"/>
            </w:pPr>
            <w:r>
              <w:t>CAB-DM-C-007-M</w:t>
            </w:r>
          </w:p>
        </w:tc>
        <w:tc>
          <w:tcPr>
            <w:tcW w:w="2250" w:type="dxa"/>
          </w:tcPr>
          <w:p w:rsidR="00404422" w:rsidRDefault="00404422" w:rsidP="00404422">
            <w:pPr>
              <w:pStyle w:val="TableRow"/>
            </w:pPr>
            <w:r>
              <w:t xml:space="preserve">Support for managing Contact Subscription list </w:t>
            </w:r>
            <w:r>
              <w:lastRenderedPageBreak/>
              <w:t xml:space="preserve">in CAB User Preferences </w:t>
            </w:r>
            <w:r w:rsidR="005B3C46">
              <w:t>Application</w:t>
            </w:r>
            <w:r>
              <w:t xml:space="preserve"> Usage</w:t>
            </w:r>
          </w:p>
        </w:tc>
        <w:tc>
          <w:tcPr>
            <w:tcW w:w="1482" w:type="dxa"/>
          </w:tcPr>
          <w:p w:rsidR="00404422" w:rsidRDefault="00404422" w:rsidP="00404422">
            <w:pPr>
              <w:pStyle w:val="TableRow"/>
            </w:pPr>
            <w:r>
              <w:lastRenderedPageBreak/>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.3</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lastRenderedPageBreak/>
              <w:t>XDM_Core-XOP-C-003-M</w:t>
            </w:r>
          </w:p>
        </w:tc>
      </w:tr>
      <w:tr w:rsidR="00404422">
        <w:trPr>
          <w:jc w:val="center"/>
        </w:trPr>
        <w:tc>
          <w:tcPr>
            <w:tcW w:w="2178" w:type="dxa"/>
          </w:tcPr>
          <w:p w:rsidR="00404422" w:rsidRDefault="00404422" w:rsidP="00404422">
            <w:pPr>
              <w:pStyle w:val="TableRow"/>
            </w:pPr>
            <w:r>
              <w:lastRenderedPageBreak/>
              <w:t>CAB-DM-C-008-M</w:t>
            </w:r>
          </w:p>
        </w:tc>
        <w:tc>
          <w:tcPr>
            <w:tcW w:w="2250" w:type="dxa"/>
          </w:tcPr>
          <w:p w:rsidR="00404422" w:rsidRDefault="00404422" w:rsidP="00404422">
            <w:pPr>
              <w:pStyle w:val="TableRow"/>
            </w:pPr>
            <w:r>
              <w:t>Support for managing AB Access Permissions</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6.2.3</w:t>
              </w:r>
            </w:smartTag>
            <w:r>
              <w:t>.1</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tc>
      </w:tr>
      <w:tr w:rsidR="00404422">
        <w:trPr>
          <w:jc w:val="center"/>
        </w:trPr>
        <w:tc>
          <w:tcPr>
            <w:tcW w:w="2178" w:type="dxa"/>
          </w:tcPr>
          <w:p w:rsidR="00404422" w:rsidRDefault="00404422" w:rsidP="00404422">
            <w:pPr>
              <w:pStyle w:val="TableRow"/>
            </w:pPr>
            <w:r>
              <w:t>CAB-DM-C-009-M</w:t>
            </w:r>
          </w:p>
        </w:tc>
        <w:tc>
          <w:tcPr>
            <w:tcW w:w="2250" w:type="dxa"/>
          </w:tcPr>
          <w:p w:rsidR="00404422" w:rsidRDefault="00404422" w:rsidP="00404422">
            <w:pPr>
              <w:pStyle w:val="TableRow"/>
            </w:pPr>
            <w:r>
              <w:t>Support for managing PCC Access Permissions</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6.2.3</w:t>
              </w:r>
            </w:smartTag>
            <w:r>
              <w:t>.2</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tc>
      </w:tr>
      <w:tr w:rsidR="00134633" w:rsidRPr="005310A5">
        <w:trPr>
          <w:jc w:val="center"/>
        </w:trPr>
        <w:tc>
          <w:tcPr>
            <w:tcW w:w="2178" w:type="dxa"/>
          </w:tcPr>
          <w:p w:rsidR="00134633" w:rsidRDefault="00134633" w:rsidP="00667241">
            <w:pPr>
              <w:pStyle w:val="TableRow"/>
            </w:pPr>
            <w:r>
              <w:t>CAB-SUB-C-001-</w:t>
            </w:r>
            <w:r w:rsidR="00404422">
              <w:t>M</w:t>
            </w:r>
          </w:p>
        </w:tc>
        <w:tc>
          <w:tcPr>
            <w:tcW w:w="2250" w:type="dxa"/>
          </w:tcPr>
          <w:p w:rsidR="00134633" w:rsidRDefault="00134633" w:rsidP="00904451">
            <w:pPr>
              <w:pStyle w:val="TableRow"/>
            </w:pPr>
            <w:r>
              <w:t xml:space="preserve">Support for subscribing to CAB </w:t>
            </w:r>
            <w:r w:rsidR="00404422">
              <w:t xml:space="preserve">User’s own </w:t>
            </w:r>
            <w:r>
              <w:t xml:space="preserve">PCC </w:t>
            </w:r>
            <w:r w:rsidR="00904451">
              <w:rPr>
                <w:rFonts w:hint="eastAsia"/>
                <w:lang w:eastAsia="ko-KR"/>
              </w:rPr>
              <w:t>D</w:t>
            </w:r>
            <w:r w:rsidR="00904451">
              <w:t xml:space="preserve">ocument </w:t>
            </w:r>
            <w:r>
              <w:t>changes</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w:t>
              </w:r>
              <w:r w:rsidR="00404422">
                <w:t>.1</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404422">
              <w:rPr>
                <w:lang w:val="pt-BR"/>
              </w:rPr>
              <w:t>,</w:t>
            </w:r>
          </w:p>
          <w:p w:rsidR="00404422" w:rsidRPr="005310A5" w:rsidRDefault="00404422"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CAB-SUB-C-002-</w:t>
            </w:r>
            <w:r w:rsidR="00404422">
              <w:t>M</w:t>
            </w:r>
          </w:p>
        </w:tc>
        <w:tc>
          <w:tcPr>
            <w:tcW w:w="2250" w:type="dxa"/>
          </w:tcPr>
          <w:p w:rsidR="00134633" w:rsidRDefault="00134633" w:rsidP="00904451">
            <w:pPr>
              <w:pStyle w:val="TableRow"/>
            </w:pPr>
            <w:r>
              <w:t xml:space="preserve">Support for subscribing to </w:t>
            </w:r>
            <w:proofErr w:type="spellStart"/>
            <w:r w:rsidR="0086697C">
              <w:t>to</w:t>
            </w:r>
            <w:proofErr w:type="spellEnd"/>
            <w:r w:rsidR="0086697C">
              <w:t xml:space="preserve"> and receiving notifications from </w:t>
            </w:r>
            <w:r>
              <w:t>CAB</w:t>
            </w:r>
            <w:r w:rsidR="0086697C">
              <w:t>’s own CAB User</w:t>
            </w:r>
            <w:r>
              <w:t xml:space="preserve"> </w:t>
            </w:r>
            <w:proofErr w:type="spellStart"/>
            <w:r>
              <w:t>User</w:t>
            </w:r>
            <w:proofErr w:type="spellEnd"/>
            <w:r>
              <w:t xml:space="preserve"> Preferences </w:t>
            </w:r>
            <w:r w:rsidR="00904451">
              <w:rPr>
                <w:rFonts w:hint="eastAsia"/>
                <w:lang w:eastAsia="ko-KR"/>
              </w:rPr>
              <w:t>D</w:t>
            </w:r>
            <w:r w:rsidR="00904451">
              <w:t xml:space="preserve">ocument </w:t>
            </w:r>
            <w:r>
              <w:t>changes</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w:t>
              </w:r>
              <w:r w:rsidR="0086697C">
                <w:t>.2</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86697C">
              <w:rPr>
                <w:lang w:val="pt-BR"/>
              </w:rPr>
              <w:t>,</w:t>
            </w:r>
          </w:p>
          <w:p w:rsidR="0086697C" w:rsidRPr="005310A5" w:rsidRDefault="0086697C"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CAB-SUB-C-003-</w:t>
            </w:r>
            <w:r w:rsidR="00404422">
              <w:t>M</w:t>
            </w:r>
          </w:p>
        </w:tc>
        <w:tc>
          <w:tcPr>
            <w:tcW w:w="2250" w:type="dxa"/>
          </w:tcPr>
          <w:p w:rsidR="00134633" w:rsidRDefault="00134633" w:rsidP="00904451">
            <w:pPr>
              <w:pStyle w:val="TableRow"/>
            </w:pPr>
            <w:r>
              <w:t xml:space="preserve">Support for subscribing to </w:t>
            </w:r>
            <w:r w:rsidR="0086697C">
              <w:t xml:space="preserve">and receiving notifications from CAB User’s own </w:t>
            </w:r>
            <w:r>
              <w:t xml:space="preserve">CAB Feature Handler </w:t>
            </w:r>
            <w:r w:rsidR="00904451">
              <w:rPr>
                <w:rFonts w:hint="eastAsia"/>
                <w:lang w:eastAsia="ko-KR"/>
              </w:rPr>
              <w:t>D</w:t>
            </w:r>
            <w:r w:rsidR="00904451">
              <w:t xml:space="preserve">ocument </w:t>
            </w:r>
            <w:r>
              <w:t>changes</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w:t>
              </w:r>
              <w:r w:rsidR="00B80D07">
                <w:t>.3</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B80D07">
              <w:rPr>
                <w:lang w:val="pt-BR"/>
              </w:rPr>
              <w:t>,</w:t>
            </w:r>
          </w:p>
          <w:p w:rsidR="00B80D07" w:rsidRPr="005310A5" w:rsidRDefault="00B80D07"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CAB-SUB-C-004-</w:t>
            </w:r>
            <w:r w:rsidR="00404422">
              <w:t>M</w:t>
            </w:r>
          </w:p>
        </w:tc>
        <w:tc>
          <w:tcPr>
            <w:tcW w:w="2250" w:type="dxa"/>
          </w:tcPr>
          <w:p w:rsidR="00134633" w:rsidRDefault="00134633" w:rsidP="00904451">
            <w:pPr>
              <w:pStyle w:val="TableRow"/>
            </w:pPr>
            <w:r>
              <w:t xml:space="preserve">Support for subscribing to </w:t>
            </w:r>
            <w:r w:rsidR="00125977">
              <w:t xml:space="preserve">and receiving notifications from </w:t>
            </w:r>
            <w:r>
              <w:t xml:space="preserve">CAB PCC </w:t>
            </w:r>
            <w:r w:rsidR="00904451">
              <w:rPr>
                <w:rFonts w:hint="eastAsia"/>
                <w:lang w:eastAsia="ko-KR"/>
              </w:rPr>
              <w:t>D</w:t>
            </w:r>
            <w:r w:rsidR="00904451">
              <w:t xml:space="preserve">ocument </w:t>
            </w:r>
            <w:r>
              <w:t>changes via Subscription Proxy</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125977">
              <w:rPr>
                <w:lang w:val="pt-BR"/>
              </w:rPr>
              <w:t>,</w:t>
            </w:r>
          </w:p>
          <w:p w:rsidR="00125977" w:rsidRPr="005310A5" w:rsidRDefault="00125977"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CAB-SUB-C-005-</w:t>
            </w:r>
            <w:r w:rsidR="00404422">
              <w:t>M</w:t>
            </w:r>
          </w:p>
        </w:tc>
        <w:tc>
          <w:tcPr>
            <w:tcW w:w="2250" w:type="dxa"/>
          </w:tcPr>
          <w:p w:rsidR="00134633" w:rsidRDefault="00134633" w:rsidP="00904451">
            <w:pPr>
              <w:pStyle w:val="TableRow"/>
            </w:pPr>
            <w:r>
              <w:t xml:space="preserve">Support for subscribing to </w:t>
            </w:r>
            <w:r w:rsidR="0028110C">
              <w:t xml:space="preserve">and receiving notifications from </w:t>
            </w:r>
            <w:r>
              <w:t xml:space="preserve">CAB User Preferences </w:t>
            </w:r>
            <w:r w:rsidR="00904451">
              <w:rPr>
                <w:rFonts w:hint="eastAsia"/>
                <w:lang w:eastAsia="ko-KR"/>
              </w:rPr>
              <w:t>D</w:t>
            </w:r>
            <w:r w:rsidR="00904451">
              <w:t xml:space="preserve">ocument </w:t>
            </w:r>
            <w:r>
              <w:t>changes via Subscription Proxy</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D50323">
              <w:rPr>
                <w:lang w:val="pt-BR"/>
              </w:rPr>
              <w:t>,</w:t>
            </w:r>
          </w:p>
          <w:p w:rsidR="00D50323" w:rsidRPr="005310A5" w:rsidRDefault="00D50323"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CAB-SUB-C-006-</w:t>
            </w:r>
            <w:r w:rsidR="00404422">
              <w:t>M</w:t>
            </w:r>
          </w:p>
        </w:tc>
        <w:tc>
          <w:tcPr>
            <w:tcW w:w="2250" w:type="dxa"/>
          </w:tcPr>
          <w:p w:rsidR="00134633" w:rsidRDefault="00134633" w:rsidP="00904451">
            <w:pPr>
              <w:pStyle w:val="TableRow"/>
            </w:pPr>
            <w:r>
              <w:t xml:space="preserve">Support for subscribing to </w:t>
            </w:r>
            <w:r w:rsidR="00182942">
              <w:t xml:space="preserve">and receiving notifications from </w:t>
            </w:r>
            <w:r>
              <w:t xml:space="preserve">CAB Feature Handler </w:t>
            </w:r>
            <w:r w:rsidR="00904451">
              <w:rPr>
                <w:rFonts w:hint="eastAsia"/>
                <w:lang w:eastAsia="ko-KR"/>
              </w:rPr>
              <w:t>D</w:t>
            </w:r>
            <w:r w:rsidR="00904451">
              <w:t xml:space="preserve">ocument </w:t>
            </w:r>
            <w:r>
              <w:t>changes via Subscription Proxy</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D63087">
              <w:rPr>
                <w:lang w:val="pt-BR"/>
              </w:rPr>
              <w:t>,</w:t>
            </w:r>
          </w:p>
          <w:p w:rsidR="00D63087" w:rsidRPr="005310A5" w:rsidRDefault="00D63087" w:rsidP="00667241">
            <w:pPr>
              <w:pStyle w:val="TableRow"/>
              <w:rPr>
                <w:lang w:val="it-IT"/>
              </w:rPr>
            </w:pPr>
            <w:r w:rsidRPr="00AB73C6">
              <w:rPr>
                <w:lang w:val="it-IT"/>
              </w:rPr>
              <w:t>XDM_ Core-SUB-C-003-O</w:t>
            </w:r>
          </w:p>
        </w:tc>
      </w:tr>
      <w:tr w:rsidR="00CD2178" w:rsidRPr="005310A5">
        <w:trPr>
          <w:jc w:val="center"/>
        </w:trPr>
        <w:tc>
          <w:tcPr>
            <w:tcW w:w="2178" w:type="dxa"/>
          </w:tcPr>
          <w:p w:rsidR="00CD2178" w:rsidRDefault="00CD2178" w:rsidP="00EC49A6">
            <w:pPr>
              <w:pStyle w:val="TableRow"/>
            </w:pPr>
            <w:r>
              <w:t>CAB-SYNC-C-001-M</w:t>
            </w:r>
          </w:p>
        </w:tc>
        <w:tc>
          <w:tcPr>
            <w:tcW w:w="2250" w:type="dxa"/>
          </w:tcPr>
          <w:p w:rsidR="00CD2178" w:rsidRDefault="00CD2178" w:rsidP="00EC49A6">
            <w:pPr>
              <w:pStyle w:val="TableRow"/>
            </w:pPr>
            <w:r>
              <w:t>Support for synchronization with CAB Server using CAB-1 interface (OMA DS)</w:t>
            </w:r>
          </w:p>
        </w:tc>
        <w:tc>
          <w:tcPr>
            <w:tcW w:w="1482" w:type="dxa"/>
          </w:tcPr>
          <w:p w:rsidR="00CD2178" w:rsidRDefault="00CD2178" w:rsidP="00EC49A6">
            <w:pPr>
              <w:pStyle w:val="TableRow"/>
            </w:pPr>
            <w:r>
              <w:t>Section 6.4</w:t>
            </w:r>
            <w:r>
              <w:rPr>
                <w:b/>
                <w:sz w:val="18"/>
              </w:rPr>
              <w:t xml:space="preserve"> </w:t>
            </w:r>
          </w:p>
        </w:tc>
        <w:tc>
          <w:tcPr>
            <w:tcW w:w="3696" w:type="dxa"/>
          </w:tcPr>
          <w:p w:rsidR="00CD2178" w:rsidRDefault="00CD2178" w:rsidP="00EC49A6">
            <w:pPr>
              <w:pStyle w:val="TableRow"/>
            </w:pPr>
            <w:r>
              <w:t>CAB-SYNC-C-002-O, OR</w:t>
            </w:r>
          </w:p>
          <w:p w:rsidR="00CD2178" w:rsidRDefault="00CD2178" w:rsidP="00EC49A6">
            <w:pPr>
              <w:pStyle w:val="TableRow"/>
            </w:pPr>
            <w:r>
              <w:t>CAB-SYNC-C-003-O</w:t>
            </w:r>
          </w:p>
          <w:p w:rsidR="00CD2178" w:rsidRDefault="00CD2178" w:rsidP="00EC49A6">
            <w:pPr>
              <w:pStyle w:val="TableRow"/>
              <w:rPr>
                <w:lang w:val="es-ES"/>
              </w:rPr>
            </w:pPr>
          </w:p>
          <w:p w:rsidR="00CD2178" w:rsidRPr="005310A5" w:rsidRDefault="00CD2178" w:rsidP="00EC49A6">
            <w:pPr>
              <w:pStyle w:val="TableRow"/>
              <w:rPr>
                <w:lang w:val="es-ES"/>
              </w:rPr>
            </w:pPr>
            <w:r>
              <w:t>CAB-SYNC-C-004-M</w:t>
            </w:r>
          </w:p>
        </w:tc>
      </w:tr>
      <w:tr w:rsidR="00CD2178" w:rsidRPr="005310A5">
        <w:trPr>
          <w:jc w:val="center"/>
        </w:trPr>
        <w:tc>
          <w:tcPr>
            <w:tcW w:w="2178" w:type="dxa"/>
          </w:tcPr>
          <w:p w:rsidR="00CD2178" w:rsidRDefault="00CD2178" w:rsidP="00EC49A6">
            <w:pPr>
              <w:pStyle w:val="TableRow"/>
            </w:pPr>
            <w:r>
              <w:t>CAB-SYNC-C-002-O</w:t>
            </w:r>
          </w:p>
        </w:tc>
        <w:tc>
          <w:tcPr>
            <w:tcW w:w="2250" w:type="dxa"/>
          </w:tcPr>
          <w:p w:rsidR="00CD2178" w:rsidRDefault="00CD2178" w:rsidP="00EC49A6">
            <w:pPr>
              <w:pStyle w:val="TableRow"/>
            </w:pPr>
            <w:r>
              <w:t>Support for AB synchronization with CAB Server using CAB Format</w:t>
            </w:r>
          </w:p>
        </w:tc>
        <w:tc>
          <w:tcPr>
            <w:tcW w:w="1482" w:type="dxa"/>
          </w:tcPr>
          <w:p w:rsidR="00CD2178" w:rsidRDefault="00CD2178" w:rsidP="00EC49A6">
            <w:pPr>
              <w:pStyle w:val="TableRow"/>
            </w:pPr>
            <w:r>
              <w:t>Section 6.4</w:t>
            </w:r>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CAB-SYNC-C-003-O</w:t>
            </w:r>
          </w:p>
        </w:tc>
        <w:tc>
          <w:tcPr>
            <w:tcW w:w="2250" w:type="dxa"/>
          </w:tcPr>
          <w:p w:rsidR="00CD2178" w:rsidRDefault="00CD2178" w:rsidP="00EC49A6">
            <w:pPr>
              <w:pStyle w:val="TableRow"/>
            </w:pPr>
            <w:r>
              <w:t>Support for AB synchronization with CAB Server using Legacy Format(s)</w:t>
            </w:r>
          </w:p>
        </w:tc>
        <w:tc>
          <w:tcPr>
            <w:tcW w:w="1482" w:type="dxa"/>
          </w:tcPr>
          <w:p w:rsidR="00CD2178" w:rsidRDefault="00CD2178" w:rsidP="00EC49A6">
            <w:pPr>
              <w:pStyle w:val="TableRow"/>
            </w:pPr>
            <w:r>
              <w:t>Section 6.4</w:t>
            </w:r>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lastRenderedPageBreak/>
              <w:t>CAB-SYNC-C-004-M</w:t>
            </w:r>
          </w:p>
        </w:tc>
        <w:tc>
          <w:tcPr>
            <w:tcW w:w="2250" w:type="dxa"/>
          </w:tcPr>
          <w:p w:rsidR="00CD2178" w:rsidRDefault="00CD2178" w:rsidP="00EC49A6">
            <w:pPr>
              <w:pStyle w:val="TableRow"/>
            </w:pPr>
            <w:r>
              <w:t>Support for receiving ‘Server-Alerted Sync’</w:t>
            </w:r>
          </w:p>
        </w:tc>
        <w:tc>
          <w:tcPr>
            <w:tcW w:w="1482" w:type="dxa"/>
          </w:tcPr>
          <w:p w:rsidR="00CD2178" w:rsidRDefault="00CD2178" w:rsidP="00EC49A6">
            <w:pPr>
              <w:pStyle w:val="TableRow"/>
            </w:pPr>
            <w:r>
              <w:t>Section 6.4</w:t>
            </w:r>
            <w:r>
              <w:rPr>
                <w:b/>
                <w:sz w:val="18"/>
              </w:rPr>
              <w:t xml:space="preserve"> </w:t>
            </w:r>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CAB-AUT-C-001-M</w:t>
            </w:r>
          </w:p>
        </w:tc>
        <w:tc>
          <w:tcPr>
            <w:tcW w:w="2250" w:type="dxa"/>
          </w:tcPr>
          <w:p w:rsidR="00CD2178" w:rsidRDefault="00CD2178" w:rsidP="00EC49A6">
            <w:pPr>
              <w:pStyle w:val="TableRow"/>
            </w:pPr>
            <w:r>
              <w:t>Support for authentication for synchronization (OMA DS)</w:t>
            </w:r>
          </w:p>
        </w:tc>
        <w:tc>
          <w:tcPr>
            <w:tcW w:w="1482" w:type="dxa"/>
          </w:tcPr>
          <w:p w:rsidR="00CD2178" w:rsidRDefault="00CD2178"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6.5.1</w:t>
              </w:r>
            </w:smartTag>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CAB-AUT-C-001-M</w:t>
            </w:r>
          </w:p>
        </w:tc>
        <w:tc>
          <w:tcPr>
            <w:tcW w:w="2250" w:type="dxa"/>
          </w:tcPr>
          <w:p w:rsidR="00CD2178" w:rsidRDefault="00CD2178" w:rsidP="00EC49A6">
            <w:pPr>
              <w:pStyle w:val="TableRow"/>
            </w:pPr>
            <w:r>
              <w:t>Support for authentication for XML document management (OMA XDM)</w:t>
            </w:r>
          </w:p>
        </w:tc>
        <w:tc>
          <w:tcPr>
            <w:tcW w:w="1482" w:type="dxa"/>
          </w:tcPr>
          <w:p w:rsidR="00CD2178" w:rsidRDefault="00CD2178"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6.5.2</w:t>
              </w:r>
            </w:smartTag>
          </w:p>
        </w:tc>
        <w:tc>
          <w:tcPr>
            <w:tcW w:w="3696" w:type="dxa"/>
          </w:tcPr>
          <w:p w:rsidR="00CD2178" w:rsidRDefault="00CD2178" w:rsidP="00EC49A6">
            <w:pPr>
              <w:pStyle w:val="TableRow"/>
            </w:pPr>
            <w:r w:rsidRPr="00C914BD">
              <w:t>XDM_Core-SEC-C-001-M</w:t>
            </w:r>
          </w:p>
          <w:p w:rsidR="00CD2178" w:rsidRDefault="00CD2178" w:rsidP="00EC49A6">
            <w:pPr>
              <w:pStyle w:val="TableRow"/>
            </w:pPr>
            <w:r w:rsidRPr="00C914BD">
              <w:t>XDM_Core-SEC-C-002-M</w:t>
            </w:r>
          </w:p>
          <w:p w:rsidR="00CD2178" w:rsidRPr="005310A5" w:rsidRDefault="00CD2178" w:rsidP="00EC49A6">
            <w:pPr>
              <w:pStyle w:val="TableRow"/>
              <w:rPr>
                <w:lang w:val="es-ES"/>
              </w:rPr>
            </w:pPr>
            <w:r w:rsidRPr="00C914BD">
              <w:t>XDM_Core-SEC-C-003-O</w:t>
            </w:r>
          </w:p>
        </w:tc>
      </w:tr>
      <w:tr w:rsidR="00CD2178" w:rsidRPr="005310A5">
        <w:trPr>
          <w:jc w:val="center"/>
        </w:trPr>
        <w:tc>
          <w:tcPr>
            <w:tcW w:w="2178" w:type="dxa"/>
          </w:tcPr>
          <w:p w:rsidR="00CD2178" w:rsidRDefault="00CD2178" w:rsidP="00EC49A6">
            <w:pPr>
              <w:pStyle w:val="TableRow"/>
            </w:pPr>
            <w:r>
              <w:t>CAB-COS-C-001-M</w:t>
            </w:r>
          </w:p>
        </w:tc>
        <w:tc>
          <w:tcPr>
            <w:tcW w:w="2250" w:type="dxa"/>
          </w:tcPr>
          <w:p w:rsidR="00CD2178" w:rsidRDefault="00CD2178" w:rsidP="00EC49A6">
            <w:pPr>
              <w:pStyle w:val="TableRow"/>
            </w:pPr>
            <w:r>
              <w:t>Support for Contact Status information</w:t>
            </w:r>
          </w:p>
        </w:tc>
        <w:tc>
          <w:tcPr>
            <w:tcW w:w="1482" w:type="dxa"/>
          </w:tcPr>
          <w:p w:rsidR="00CD2178" w:rsidRDefault="00CD2178" w:rsidP="00EC49A6">
            <w:pPr>
              <w:pStyle w:val="TableRow"/>
            </w:pPr>
            <w:r>
              <w:t>Section 6.6</w:t>
            </w:r>
          </w:p>
        </w:tc>
        <w:tc>
          <w:tcPr>
            <w:tcW w:w="3696" w:type="dxa"/>
          </w:tcPr>
          <w:p w:rsidR="00CD2178" w:rsidRPr="005310A5" w:rsidRDefault="00CD2178" w:rsidP="00EC49A6">
            <w:pPr>
              <w:pStyle w:val="TableRow"/>
              <w:rPr>
                <w:lang w:val="es-ES"/>
              </w:rPr>
            </w:pPr>
            <w:r>
              <w:t>CAB-SYNC-C-001-M</w:t>
            </w:r>
          </w:p>
        </w:tc>
      </w:tr>
    </w:tbl>
    <w:p w:rsidR="00134633" w:rsidRDefault="00134633" w:rsidP="00134633">
      <w:pPr>
        <w:pStyle w:val="App2"/>
      </w:pPr>
      <w:bookmarkStart w:id="2412" w:name="_Toc255824999"/>
      <w:bookmarkStart w:id="2413" w:name="_Toc255895156"/>
      <w:bookmarkStart w:id="2414" w:name="_Toc274647889"/>
      <w:bookmarkStart w:id="2415" w:name="_Toc324954462"/>
      <w:r>
        <w:t>SCR for CAB Server</w:t>
      </w:r>
      <w:bookmarkEnd w:id="2412"/>
      <w:bookmarkEnd w:id="2413"/>
      <w:bookmarkEnd w:id="2414"/>
      <w:bookmarkEnd w:id="2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2139"/>
        <w:gridCol w:w="3039"/>
      </w:tblGrid>
      <w:tr w:rsidR="00134633">
        <w:trPr>
          <w:tblHeader/>
          <w:jc w:val="center"/>
        </w:trPr>
        <w:tc>
          <w:tcPr>
            <w:tcW w:w="2178" w:type="dxa"/>
            <w:shd w:val="pct25" w:color="auto" w:fill="FFFFFF"/>
          </w:tcPr>
          <w:p w:rsidR="00134633" w:rsidRDefault="00134633" w:rsidP="00667241">
            <w:pPr>
              <w:pStyle w:val="TableRow"/>
              <w:jc w:val="center"/>
              <w:rPr>
                <w:b/>
                <w:sz w:val="18"/>
              </w:rPr>
            </w:pPr>
            <w:r>
              <w:rPr>
                <w:b/>
                <w:sz w:val="18"/>
              </w:rPr>
              <w:t>Item</w:t>
            </w:r>
          </w:p>
        </w:tc>
        <w:tc>
          <w:tcPr>
            <w:tcW w:w="2250" w:type="dxa"/>
            <w:shd w:val="pct25" w:color="auto" w:fill="FFFFFF"/>
          </w:tcPr>
          <w:p w:rsidR="00134633" w:rsidRDefault="00134633" w:rsidP="00667241">
            <w:pPr>
              <w:pStyle w:val="TableRow"/>
              <w:jc w:val="center"/>
              <w:rPr>
                <w:b/>
                <w:sz w:val="18"/>
              </w:rPr>
            </w:pPr>
            <w:r>
              <w:rPr>
                <w:b/>
                <w:sz w:val="18"/>
              </w:rPr>
              <w:t>Function</w:t>
            </w:r>
          </w:p>
        </w:tc>
        <w:tc>
          <w:tcPr>
            <w:tcW w:w="2139" w:type="dxa"/>
            <w:shd w:val="pct25" w:color="auto" w:fill="FFFFFF"/>
          </w:tcPr>
          <w:p w:rsidR="00134633" w:rsidRDefault="00134633" w:rsidP="00667241">
            <w:pPr>
              <w:pStyle w:val="TableRow"/>
              <w:jc w:val="center"/>
              <w:rPr>
                <w:b/>
                <w:sz w:val="18"/>
              </w:rPr>
            </w:pPr>
            <w:r>
              <w:rPr>
                <w:b/>
                <w:sz w:val="18"/>
              </w:rPr>
              <w:t>Reference</w:t>
            </w:r>
          </w:p>
        </w:tc>
        <w:tc>
          <w:tcPr>
            <w:tcW w:w="3039" w:type="dxa"/>
            <w:shd w:val="pct25" w:color="auto" w:fill="FFFFFF"/>
          </w:tcPr>
          <w:p w:rsidR="00134633" w:rsidRDefault="00134633" w:rsidP="00667241">
            <w:pPr>
              <w:pStyle w:val="TableRow"/>
              <w:jc w:val="center"/>
              <w:rPr>
                <w:b/>
                <w:sz w:val="18"/>
              </w:rPr>
            </w:pPr>
            <w:r>
              <w:rPr>
                <w:b/>
                <w:sz w:val="18"/>
              </w:rPr>
              <w:t>Requirement</w:t>
            </w:r>
          </w:p>
        </w:tc>
      </w:tr>
      <w:tr w:rsidR="00134633" w:rsidRPr="009826E3">
        <w:trPr>
          <w:jc w:val="center"/>
        </w:trPr>
        <w:tc>
          <w:tcPr>
            <w:tcW w:w="2178" w:type="dxa"/>
          </w:tcPr>
          <w:p w:rsidR="00134633" w:rsidRDefault="00134633" w:rsidP="00667241">
            <w:pPr>
              <w:pStyle w:val="TableRow"/>
            </w:pPr>
          </w:p>
        </w:tc>
        <w:tc>
          <w:tcPr>
            <w:tcW w:w="2250" w:type="dxa"/>
          </w:tcPr>
          <w:p w:rsidR="00134633" w:rsidRDefault="00134633" w:rsidP="00667241">
            <w:pPr>
              <w:pStyle w:val="TableRow"/>
            </w:pPr>
          </w:p>
        </w:tc>
        <w:tc>
          <w:tcPr>
            <w:tcW w:w="2139" w:type="dxa"/>
          </w:tcPr>
          <w:p w:rsidR="00134633" w:rsidRDefault="00134633" w:rsidP="00667241">
            <w:pPr>
              <w:pStyle w:val="TableRow"/>
            </w:pPr>
          </w:p>
        </w:tc>
        <w:tc>
          <w:tcPr>
            <w:tcW w:w="3039" w:type="dxa"/>
          </w:tcPr>
          <w:p w:rsidR="00134633" w:rsidRPr="009826E3" w:rsidRDefault="00134633" w:rsidP="00667241">
            <w:pPr>
              <w:pStyle w:val="TableRow"/>
              <w:rPr>
                <w:lang w:val="pt-BR"/>
              </w:rPr>
            </w:pPr>
          </w:p>
        </w:tc>
      </w:tr>
      <w:tr w:rsidR="008C78C7" w:rsidRPr="009826E3">
        <w:trPr>
          <w:jc w:val="center"/>
        </w:trPr>
        <w:tc>
          <w:tcPr>
            <w:tcW w:w="2178" w:type="dxa"/>
          </w:tcPr>
          <w:p w:rsidR="008C78C7" w:rsidRDefault="008C78C7" w:rsidP="00EC49A6">
            <w:pPr>
              <w:pStyle w:val="TableRow"/>
            </w:pPr>
            <w:r>
              <w:t>CAB-SYNC-S-001-M</w:t>
            </w:r>
          </w:p>
        </w:tc>
        <w:tc>
          <w:tcPr>
            <w:tcW w:w="2250" w:type="dxa"/>
          </w:tcPr>
          <w:p w:rsidR="008C78C7" w:rsidRDefault="008C78C7" w:rsidP="00EC49A6">
            <w:pPr>
              <w:pStyle w:val="TableRow"/>
            </w:pPr>
            <w:r>
              <w:t>Support for synchronization with CAB Client using CAB-1 interface (OMA DS)</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r>
              <w:t>CAB-SYNC-S-002-M</w:t>
            </w:r>
          </w:p>
          <w:p w:rsidR="008C78C7" w:rsidRDefault="008C78C7" w:rsidP="00EC49A6">
            <w:pPr>
              <w:pStyle w:val="TableRow"/>
            </w:pPr>
            <w:r>
              <w:t>CAB-SYNC-S-003-O</w:t>
            </w:r>
          </w:p>
          <w:p w:rsidR="008C78C7" w:rsidRDefault="008C78C7" w:rsidP="00EC49A6">
            <w:pPr>
              <w:pStyle w:val="TableRow"/>
            </w:pPr>
            <w:r>
              <w:t>CAB-SYNC-S-004-O</w:t>
            </w:r>
          </w:p>
          <w:p w:rsidR="008C78C7" w:rsidRDefault="008C78C7" w:rsidP="00EC49A6">
            <w:pPr>
              <w:pStyle w:val="TableRow"/>
            </w:pPr>
            <w:r>
              <w:t>CAB-SYNC-S-005-M</w:t>
            </w:r>
          </w:p>
        </w:tc>
      </w:tr>
      <w:tr w:rsidR="008C78C7" w:rsidRPr="009826E3">
        <w:trPr>
          <w:jc w:val="center"/>
        </w:trPr>
        <w:tc>
          <w:tcPr>
            <w:tcW w:w="2178" w:type="dxa"/>
          </w:tcPr>
          <w:p w:rsidR="008C78C7" w:rsidRDefault="008C78C7" w:rsidP="00EC49A6">
            <w:pPr>
              <w:pStyle w:val="TableRow"/>
            </w:pPr>
            <w:r>
              <w:t>CAB-SYNC-S-002-M</w:t>
            </w:r>
          </w:p>
        </w:tc>
        <w:tc>
          <w:tcPr>
            <w:tcW w:w="2250" w:type="dxa"/>
          </w:tcPr>
          <w:p w:rsidR="008C78C7" w:rsidRDefault="008C78C7" w:rsidP="00EC49A6">
            <w:pPr>
              <w:pStyle w:val="TableRow"/>
            </w:pPr>
            <w:r>
              <w:t>Support for AB synchronization with CAB Client using CAB Format</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CAB-SYNC-S-003-O</w:t>
            </w:r>
          </w:p>
        </w:tc>
        <w:tc>
          <w:tcPr>
            <w:tcW w:w="2250" w:type="dxa"/>
          </w:tcPr>
          <w:p w:rsidR="008C78C7" w:rsidRDefault="008C78C7" w:rsidP="00EC49A6">
            <w:pPr>
              <w:pStyle w:val="TableRow"/>
            </w:pPr>
            <w:r>
              <w:t>Support for AB synchronization with CAB Client using Legacy Format(s)</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CAB-SYNC-S-004-O</w:t>
            </w:r>
          </w:p>
        </w:tc>
        <w:tc>
          <w:tcPr>
            <w:tcW w:w="2250" w:type="dxa"/>
          </w:tcPr>
          <w:p w:rsidR="008C78C7" w:rsidRDefault="008C78C7" w:rsidP="00EC49A6">
            <w:pPr>
              <w:pStyle w:val="TableRow"/>
            </w:pPr>
            <w:r>
              <w:t>Support for Format Adaptation</w:t>
            </w:r>
          </w:p>
        </w:tc>
        <w:tc>
          <w:tcPr>
            <w:tcW w:w="2139" w:type="dxa"/>
          </w:tcPr>
          <w:p w:rsidR="008C78C7" w:rsidRDefault="008C78C7" w:rsidP="00EC49A6">
            <w:pPr>
              <w:pStyle w:val="TableRow"/>
            </w:pPr>
            <w:r>
              <w:t>Section 5.1</w:t>
            </w:r>
          </w:p>
          <w:p w:rsidR="008C78C7" w:rsidRDefault="008C78C7"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5.4.3</w:t>
              </w:r>
            </w:smartTag>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CAB-SYNC-S-005-M</w:t>
            </w:r>
          </w:p>
        </w:tc>
        <w:tc>
          <w:tcPr>
            <w:tcW w:w="2250" w:type="dxa"/>
          </w:tcPr>
          <w:p w:rsidR="008C78C7" w:rsidRPr="00AB73C6" w:rsidRDefault="008C78C7" w:rsidP="00EC49A6">
            <w:pPr>
              <w:pStyle w:val="TableRow"/>
            </w:pPr>
            <w:r w:rsidRPr="00AB73C6">
              <w:t>Support for sending ‘Server-Alerted Sync’</w:t>
            </w:r>
          </w:p>
        </w:tc>
        <w:tc>
          <w:tcPr>
            <w:tcW w:w="2139" w:type="dxa"/>
          </w:tcPr>
          <w:p w:rsidR="008C78C7" w:rsidRDefault="008C78C7" w:rsidP="00EC49A6">
            <w:pPr>
              <w:pStyle w:val="TableRow"/>
            </w:pPr>
            <w:r>
              <w:t>Section 5.1</w:t>
            </w:r>
          </w:p>
          <w:p w:rsidR="008C78C7" w:rsidRDefault="008C78C7" w:rsidP="00EC49A6">
            <w:pPr>
              <w:pStyle w:val="TableRow"/>
            </w:pP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CAB-SYNC-S-006-M</w:t>
            </w:r>
          </w:p>
        </w:tc>
        <w:tc>
          <w:tcPr>
            <w:tcW w:w="2250" w:type="dxa"/>
          </w:tcPr>
          <w:p w:rsidR="008C78C7" w:rsidRPr="00AB73C6" w:rsidRDefault="008C78C7" w:rsidP="00904451">
            <w:pPr>
              <w:pStyle w:val="TableRow"/>
              <w:rPr>
                <w:lang w:val="de-DE"/>
              </w:rPr>
            </w:pPr>
            <w:r w:rsidRPr="00AB73C6">
              <w:rPr>
                <w:lang w:val="de-DE"/>
              </w:rPr>
              <w:t xml:space="preserve">Support for managing AB </w:t>
            </w:r>
            <w:r w:rsidR="00904451">
              <w:rPr>
                <w:rFonts w:hint="eastAsia"/>
                <w:lang w:val="de-DE" w:eastAsia="ko-KR"/>
              </w:rPr>
              <w:t>D</w:t>
            </w:r>
            <w:r w:rsidR="00904451" w:rsidRPr="00AB73C6">
              <w:rPr>
                <w:lang w:val="de-DE"/>
              </w:rPr>
              <w:t xml:space="preserve">ocument </w:t>
            </w:r>
            <w:r w:rsidRPr="00AB73C6">
              <w:rPr>
                <w:lang w:val="de-DE"/>
              </w:rPr>
              <w:t xml:space="preserve">in AB </w:t>
            </w:r>
            <w:r w:rsidR="005B3C46">
              <w:rPr>
                <w:lang w:val="de-DE"/>
              </w:rPr>
              <w:t>Application</w:t>
            </w:r>
            <w:r w:rsidRPr="00AB73C6">
              <w:rPr>
                <w:lang w:val="de-DE"/>
              </w:rPr>
              <w:t xml:space="preserve"> Usage</w:t>
            </w:r>
          </w:p>
        </w:tc>
        <w:tc>
          <w:tcPr>
            <w:tcW w:w="2139" w:type="dxa"/>
          </w:tcPr>
          <w:p w:rsidR="008C78C7" w:rsidRDefault="008C78C7" w:rsidP="00EC49A6">
            <w:pPr>
              <w:pStyle w:val="TableRow"/>
            </w:pPr>
            <w:r>
              <w:t>Section 5.1</w:t>
            </w:r>
          </w:p>
          <w:p w:rsidR="008C78C7" w:rsidRDefault="008C78C7" w:rsidP="00EC49A6">
            <w:pPr>
              <w:pStyle w:val="TableRow"/>
            </w:pPr>
            <w:r>
              <w:t>Section 5.5</w:t>
            </w:r>
          </w:p>
        </w:tc>
        <w:tc>
          <w:tcPr>
            <w:tcW w:w="3039" w:type="dxa"/>
          </w:tcPr>
          <w:p w:rsidR="008C78C7" w:rsidRDefault="008C78C7" w:rsidP="00EC49A6">
            <w:pPr>
              <w:pStyle w:val="TableRow"/>
            </w:pPr>
            <w:r>
              <w:t>CAB-XDMA-S-001-M</w:t>
            </w:r>
          </w:p>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CAB-CSUB-S-001-M</w:t>
            </w:r>
          </w:p>
        </w:tc>
        <w:tc>
          <w:tcPr>
            <w:tcW w:w="2250" w:type="dxa"/>
          </w:tcPr>
          <w:p w:rsidR="008C78C7" w:rsidRDefault="008C78C7" w:rsidP="00EC49A6">
            <w:pPr>
              <w:pStyle w:val="TableRow"/>
            </w:pPr>
            <w:r>
              <w:t xml:space="preserve">Support for obtaining (i.e. using document management or subscription to changes) the list of contact subscriptions from CAB User’s subscription list  in the CAB User Preferences </w:t>
            </w:r>
            <w:r w:rsidR="005B3C46">
              <w:t>Application</w:t>
            </w:r>
            <w:r>
              <w:t xml:space="preserve"> Usage</w:t>
            </w:r>
          </w:p>
        </w:tc>
        <w:tc>
          <w:tcPr>
            <w:tcW w:w="2139" w:type="dxa"/>
          </w:tcPr>
          <w:p w:rsidR="008C78C7" w:rsidRDefault="008C78C7" w:rsidP="00EC49A6">
            <w:pPr>
              <w:pStyle w:val="TableRow"/>
            </w:pPr>
            <w:r>
              <w:t>Section 5.2, Section 5.5</w:t>
            </w:r>
          </w:p>
        </w:tc>
        <w:tc>
          <w:tcPr>
            <w:tcW w:w="3039" w:type="dxa"/>
          </w:tcPr>
          <w:p w:rsidR="008C78C7" w:rsidRDefault="008C78C7" w:rsidP="00EC49A6">
            <w:pPr>
              <w:pStyle w:val="TableRow"/>
            </w:pPr>
            <w:r>
              <w:t>CAB-XDMA-S-001-M</w:t>
            </w:r>
          </w:p>
          <w:p w:rsidR="008C78C7" w:rsidRPr="00C914BD" w:rsidRDefault="008C78C7" w:rsidP="00EC49A6">
            <w:pPr>
              <w:pStyle w:val="TableRow"/>
              <w:jc w:val="center"/>
            </w:pPr>
          </w:p>
        </w:tc>
      </w:tr>
      <w:tr w:rsidR="00962628" w:rsidRPr="009826E3">
        <w:trPr>
          <w:jc w:val="center"/>
        </w:trPr>
        <w:tc>
          <w:tcPr>
            <w:tcW w:w="2178" w:type="dxa"/>
          </w:tcPr>
          <w:p w:rsidR="00962628" w:rsidDel="00062AF8" w:rsidRDefault="00962628" w:rsidP="00EC49A6">
            <w:pPr>
              <w:pStyle w:val="TableRow"/>
            </w:pPr>
            <w:r>
              <w:t>CAB-CSUB-S-002-O</w:t>
            </w:r>
          </w:p>
        </w:tc>
        <w:tc>
          <w:tcPr>
            <w:tcW w:w="2250" w:type="dxa"/>
          </w:tcPr>
          <w:p w:rsidR="00962628" w:rsidDel="00062AF8" w:rsidRDefault="00962628" w:rsidP="00EC49A6">
            <w:pPr>
              <w:pStyle w:val="TableRow"/>
            </w:pPr>
            <w:r>
              <w:t>Support for handling the contact subscription request with &lt;filter-set&gt;</w:t>
            </w:r>
          </w:p>
        </w:tc>
        <w:tc>
          <w:tcPr>
            <w:tcW w:w="2139" w:type="dxa"/>
          </w:tcPr>
          <w:p w:rsidR="00962628" w:rsidDel="00062AF8" w:rsidRDefault="00962628" w:rsidP="00EC49A6">
            <w:pPr>
              <w:pStyle w:val="TableRow"/>
            </w:pPr>
            <w:r>
              <w:t>Section 5.2</w:t>
            </w:r>
          </w:p>
        </w:tc>
        <w:tc>
          <w:tcPr>
            <w:tcW w:w="3039" w:type="dxa"/>
          </w:tcPr>
          <w:p w:rsidR="00962628" w:rsidDel="00062AF8" w:rsidRDefault="00962628" w:rsidP="00EC49A6">
            <w:pPr>
              <w:pStyle w:val="TableRow"/>
              <w:rPr>
                <w:lang w:val="pt-BR"/>
              </w:rPr>
            </w:pPr>
          </w:p>
        </w:tc>
      </w:tr>
      <w:tr w:rsidR="00962628" w:rsidRPr="009826E3">
        <w:trPr>
          <w:jc w:val="center"/>
        </w:trPr>
        <w:tc>
          <w:tcPr>
            <w:tcW w:w="2178" w:type="dxa"/>
          </w:tcPr>
          <w:p w:rsidR="00962628" w:rsidDel="00062AF8" w:rsidRDefault="00962628" w:rsidP="00EC49A6">
            <w:pPr>
              <w:pStyle w:val="TableRow"/>
            </w:pPr>
            <w:r>
              <w:t>CAB-CSUB-S-003-M</w:t>
            </w:r>
          </w:p>
        </w:tc>
        <w:tc>
          <w:tcPr>
            <w:tcW w:w="2250" w:type="dxa"/>
          </w:tcPr>
          <w:p w:rsidR="00962628" w:rsidDel="00062AF8" w:rsidRDefault="00962628" w:rsidP="00EC49A6">
            <w:pPr>
              <w:pStyle w:val="TableRow"/>
            </w:pPr>
            <w:r>
              <w:t>Support for handling the contact (to be subscribed to) who is not a contact in AB XDMS</w:t>
            </w:r>
          </w:p>
        </w:tc>
        <w:tc>
          <w:tcPr>
            <w:tcW w:w="2139" w:type="dxa"/>
          </w:tcPr>
          <w:p w:rsidR="00962628" w:rsidDel="00062AF8" w:rsidRDefault="00962628" w:rsidP="00EC49A6">
            <w:pPr>
              <w:pStyle w:val="TableRow"/>
            </w:pPr>
            <w:r>
              <w:t>Section 5.2</w:t>
            </w:r>
          </w:p>
        </w:tc>
        <w:tc>
          <w:tcPr>
            <w:tcW w:w="3039" w:type="dxa"/>
          </w:tcPr>
          <w:p w:rsidR="00962628" w:rsidDel="00062AF8" w:rsidRDefault="00962628" w:rsidP="00EC49A6">
            <w:pPr>
              <w:pStyle w:val="TableRow"/>
              <w:rPr>
                <w:lang w:val="pt-BR"/>
              </w:rPr>
            </w:pPr>
          </w:p>
        </w:tc>
      </w:tr>
      <w:tr w:rsidR="00134633" w:rsidRPr="009826E3">
        <w:trPr>
          <w:jc w:val="center"/>
        </w:trPr>
        <w:tc>
          <w:tcPr>
            <w:tcW w:w="2178" w:type="dxa"/>
          </w:tcPr>
          <w:p w:rsidR="00134633" w:rsidRDefault="00134633" w:rsidP="00667241">
            <w:pPr>
              <w:pStyle w:val="TableRow"/>
            </w:pPr>
            <w:r>
              <w:lastRenderedPageBreak/>
              <w:t>CAB-CSUB-S-</w:t>
            </w:r>
            <w:r w:rsidR="00962628">
              <w:t>004</w:t>
            </w:r>
            <w:r>
              <w:t>-</w:t>
            </w:r>
            <w:r w:rsidR="00962628">
              <w:t>M</w:t>
            </w:r>
          </w:p>
        </w:tc>
        <w:tc>
          <w:tcPr>
            <w:tcW w:w="2250" w:type="dxa"/>
          </w:tcPr>
          <w:p w:rsidR="00134633" w:rsidRDefault="00134633" w:rsidP="00904451">
            <w:pPr>
              <w:pStyle w:val="TableRow"/>
            </w:pPr>
            <w:r>
              <w:t xml:space="preserve">Support for subscribing to CAB PCC </w:t>
            </w:r>
            <w:r w:rsidR="00904451">
              <w:rPr>
                <w:rFonts w:hint="eastAsia"/>
                <w:lang w:eastAsia="ko-KR"/>
              </w:rPr>
              <w:t>D</w:t>
            </w:r>
            <w:r w:rsidR="00904451">
              <w:t xml:space="preserve">ocument </w:t>
            </w:r>
            <w:r>
              <w:t>changes</w:t>
            </w:r>
          </w:p>
        </w:tc>
        <w:tc>
          <w:tcPr>
            <w:tcW w:w="2139" w:type="dxa"/>
          </w:tcPr>
          <w:p w:rsidR="00134633" w:rsidRDefault="00134633" w:rsidP="00667241">
            <w:pPr>
              <w:pStyle w:val="TableRow"/>
            </w:pPr>
            <w:r>
              <w:t>Section 5.2, Section 5.</w:t>
            </w:r>
            <w:r w:rsidR="00962628">
              <w:t>5</w:t>
            </w:r>
          </w:p>
        </w:tc>
        <w:tc>
          <w:tcPr>
            <w:tcW w:w="3039" w:type="dxa"/>
          </w:tcPr>
          <w:p w:rsidR="00962628" w:rsidRDefault="00962628" w:rsidP="00962628">
            <w:pPr>
              <w:pStyle w:val="TableRow"/>
            </w:pPr>
            <w:r>
              <w:t>CAB-XDMA-S-001-M,</w:t>
            </w:r>
          </w:p>
          <w:p w:rsidR="00134633" w:rsidRDefault="00134633" w:rsidP="00667241">
            <w:pPr>
              <w:pStyle w:val="TableRow"/>
            </w:pPr>
            <w:r>
              <w:t>CAB-CSUB-S-</w:t>
            </w:r>
            <w:r w:rsidR="00962628">
              <w:t>005</w:t>
            </w:r>
            <w:r>
              <w:t>-</w:t>
            </w:r>
            <w:r w:rsidR="00962628">
              <w:t>M</w:t>
            </w:r>
            <w:r>
              <w:t>,</w:t>
            </w:r>
          </w:p>
          <w:p w:rsidR="00134633" w:rsidRPr="00300DC1" w:rsidRDefault="00134633" w:rsidP="00667241">
            <w:pPr>
              <w:pStyle w:val="TableRow"/>
            </w:pPr>
            <w:r>
              <w:t>CAB-CSUB-S-</w:t>
            </w:r>
            <w:r w:rsidR="00962628">
              <w:t>006-M</w:t>
            </w:r>
          </w:p>
        </w:tc>
      </w:tr>
      <w:tr w:rsidR="00134633" w:rsidRPr="009826E3">
        <w:trPr>
          <w:jc w:val="center"/>
        </w:trPr>
        <w:tc>
          <w:tcPr>
            <w:tcW w:w="2178" w:type="dxa"/>
          </w:tcPr>
          <w:p w:rsidR="00134633" w:rsidRDefault="00134633" w:rsidP="00667241">
            <w:pPr>
              <w:pStyle w:val="TableRow"/>
            </w:pPr>
            <w:r>
              <w:t>CAB-CSUB-S-00</w:t>
            </w:r>
            <w:r w:rsidR="00F93070">
              <w:t>5</w:t>
            </w:r>
            <w:r>
              <w:t>-</w:t>
            </w:r>
            <w:r w:rsidR="00F93070">
              <w:t>M</w:t>
            </w:r>
          </w:p>
        </w:tc>
        <w:tc>
          <w:tcPr>
            <w:tcW w:w="2250" w:type="dxa"/>
          </w:tcPr>
          <w:p w:rsidR="00134633" w:rsidRDefault="00134633" w:rsidP="00904451">
            <w:pPr>
              <w:pStyle w:val="TableRow"/>
            </w:pPr>
            <w:r>
              <w:t xml:space="preserve">Initial subscription using SIP SUBSCRIBE message for CAB PCC </w:t>
            </w:r>
            <w:r w:rsidR="00904451">
              <w:rPr>
                <w:rFonts w:hint="eastAsia"/>
                <w:lang w:eastAsia="ko-KR"/>
              </w:rPr>
              <w:t>D</w:t>
            </w:r>
            <w:r w:rsidR="00904451">
              <w:t xml:space="preserve">ocument </w:t>
            </w:r>
            <w:r>
              <w:t>changes</w:t>
            </w:r>
          </w:p>
        </w:tc>
        <w:tc>
          <w:tcPr>
            <w:tcW w:w="2139" w:type="dxa"/>
          </w:tcPr>
          <w:p w:rsidR="00134633" w:rsidRDefault="00134633" w:rsidP="00667241">
            <w:pPr>
              <w:pStyle w:val="TableRow"/>
            </w:pPr>
            <w:r>
              <w:t>Section 5.2, Section 5.</w:t>
            </w:r>
            <w:r w:rsidR="00F93070">
              <w:t>5</w:t>
            </w:r>
          </w:p>
        </w:tc>
        <w:tc>
          <w:tcPr>
            <w:tcW w:w="3039" w:type="dxa"/>
          </w:tcPr>
          <w:p w:rsidR="00F93070" w:rsidRDefault="00F93070" w:rsidP="00F93070">
            <w:pPr>
              <w:pStyle w:val="TableRow"/>
            </w:pPr>
            <w:r>
              <w:t>XDM_Core-SUB-A-001-O</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CAB-CSUB-S-00</w:t>
            </w:r>
            <w:r w:rsidR="009709CA">
              <w:t>6</w:t>
            </w:r>
            <w:r>
              <w:t>-</w:t>
            </w:r>
            <w:r w:rsidR="009709CA">
              <w:t>M</w:t>
            </w:r>
          </w:p>
        </w:tc>
        <w:tc>
          <w:tcPr>
            <w:tcW w:w="2250" w:type="dxa"/>
          </w:tcPr>
          <w:p w:rsidR="00134633" w:rsidRDefault="00134633" w:rsidP="00904451">
            <w:pPr>
              <w:pStyle w:val="TableRow"/>
            </w:pPr>
            <w:r>
              <w:t xml:space="preserve">Processing Received Notification for CAB PCC </w:t>
            </w:r>
            <w:r w:rsidR="00904451">
              <w:rPr>
                <w:rFonts w:hint="eastAsia"/>
                <w:lang w:eastAsia="ko-KR"/>
              </w:rPr>
              <w:t>D</w:t>
            </w:r>
            <w:r w:rsidR="00904451">
              <w:t xml:space="preserve">ocument </w:t>
            </w:r>
            <w:r>
              <w:t>changes (XDM v2.0)</w:t>
            </w:r>
          </w:p>
        </w:tc>
        <w:tc>
          <w:tcPr>
            <w:tcW w:w="2139" w:type="dxa"/>
          </w:tcPr>
          <w:p w:rsidR="00134633" w:rsidRDefault="00134633" w:rsidP="00667241">
            <w:pPr>
              <w:pStyle w:val="TableRow"/>
            </w:pPr>
            <w:r>
              <w:t>Section 5.2, Section 5.</w:t>
            </w:r>
            <w:r w:rsidR="009709CA">
              <w:t>5</w:t>
            </w:r>
          </w:p>
        </w:tc>
        <w:tc>
          <w:tcPr>
            <w:tcW w:w="3039" w:type="dxa"/>
          </w:tcPr>
          <w:p w:rsidR="009709CA" w:rsidRDefault="009709CA" w:rsidP="009709CA">
            <w:pPr>
              <w:pStyle w:val="TableRow"/>
            </w:pPr>
            <w:r>
              <w:t>XDM_Core-SUB-A-002-O</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CAB-CSUB-S-</w:t>
            </w:r>
            <w:r w:rsidR="00DA1D46">
              <w:t>07</w:t>
            </w:r>
            <w:r>
              <w:t>-</w:t>
            </w:r>
            <w:r w:rsidR="00DA1D46">
              <w:t>M</w:t>
            </w:r>
          </w:p>
        </w:tc>
        <w:tc>
          <w:tcPr>
            <w:tcW w:w="2250" w:type="dxa"/>
          </w:tcPr>
          <w:p w:rsidR="00134633" w:rsidRDefault="00134633" w:rsidP="00904451">
            <w:pPr>
              <w:pStyle w:val="TableRow"/>
            </w:pPr>
            <w:r>
              <w:t>Support for storing or updating CAB AB</w:t>
            </w:r>
            <w:r w:rsidR="00DA1D46">
              <w:t xml:space="preserve"> </w:t>
            </w:r>
            <w:r w:rsidR="00904451">
              <w:rPr>
                <w:rFonts w:hint="eastAsia"/>
                <w:lang w:eastAsia="ko-KR"/>
              </w:rPr>
              <w:t>D</w:t>
            </w:r>
            <w:r w:rsidR="00904451">
              <w:t xml:space="preserve">ocument </w:t>
            </w:r>
            <w:r>
              <w:t xml:space="preserve">using XDM </w:t>
            </w:r>
            <w:r w:rsidR="00DA1D46">
              <w:t xml:space="preserve">document </w:t>
            </w:r>
            <w:r>
              <w:t xml:space="preserve">management operation </w:t>
            </w:r>
            <w:r w:rsidR="00DA1D46">
              <w:t>with resulting data from Contact Subscriptions, and updating of contact subscription status</w:t>
            </w:r>
          </w:p>
        </w:tc>
        <w:tc>
          <w:tcPr>
            <w:tcW w:w="2139" w:type="dxa"/>
          </w:tcPr>
          <w:p w:rsidR="00134633" w:rsidRDefault="00134633" w:rsidP="00667241">
            <w:pPr>
              <w:pStyle w:val="TableRow"/>
            </w:pPr>
            <w:r>
              <w:t>Section 5.2, Section 5.</w:t>
            </w:r>
            <w:r w:rsidR="003F65B1">
              <w:t>5</w:t>
            </w:r>
          </w:p>
        </w:tc>
        <w:tc>
          <w:tcPr>
            <w:tcW w:w="3039" w:type="dxa"/>
          </w:tcPr>
          <w:p w:rsidR="003F65B1" w:rsidRDefault="003F65B1" w:rsidP="003F65B1">
            <w:pPr>
              <w:pStyle w:val="TableRow"/>
            </w:pPr>
            <w:r>
              <w:t>CAB-XDMA-S-001-M</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CAB-CSF-S-001-</w:t>
            </w:r>
            <w:r w:rsidR="00E80707">
              <w:t>M</w:t>
            </w:r>
          </w:p>
        </w:tc>
        <w:tc>
          <w:tcPr>
            <w:tcW w:w="2250" w:type="dxa"/>
          </w:tcPr>
          <w:p w:rsidR="00134633" w:rsidRDefault="00134633" w:rsidP="00667241">
            <w:pPr>
              <w:pStyle w:val="TableRow"/>
            </w:pPr>
            <w:r>
              <w:t>Support for</w:t>
            </w:r>
            <w:r w:rsidR="00E80707">
              <w:t xml:space="preserve"> obtaining</w:t>
            </w:r>
            <w:r>
              <w:t xml:space="preserve"> the Contact Share request</w:t>
            </w:r>
            <w:r w:rsidR="00E80707">
              <w:t xml:space="preserve"> (i.e. using document management or subscription to changes) </w:t>
            </w:r>
            <w:r>
              <w:t xml:space="preserve">from CAB </w:t>
            </w:r>
            <w:r w:rsidR="00E80707">
              <w:t xml:space="preserve">Feature Handler </w:t>
            </w:r>
            <w:r w:rsidR="005B3C46">
              <w:t>Application</w:t>
            </w:r>
            <w:r w:rsidR="00E80707">
              <w:t xml:space="preserve"> Usage</w:t>
            </w:r>
          </w:p>
        </w:tc>
        <w:tc>
          <w:tcPr>
            <w:tcW w:w="2139" w:type="dxa"/>
          </w:tcPr>
          <w:p w:rsidR="00134633" w:rsidRDefault="00134633" w:rsidP="00667241">
            <w:pPr>
              <w:pStyle w:val="TableRow"/>
            </w:pPr>
            <w:r>
              <w:t>Section 5.3, Section 5.</w:t>
            </w:r>
            <w:r w:rsidR="00CC4FDB">
              <w:t>5</w:t>
            </w:r>
          </w:p>
        </w:tc>
        <w:tc>
          <w:tcPr>
            <w:tcW w:w="3039" w:type="dxa"/>
          </w:tcPr>
          <w:p w:rsidR="00CC4FDB" w:rsidRDefault="00CC4FDB" w:rsidP="00CC4FDB">
            <w:pPr>
              <w:pStyle w:val="TableRow"/>
            </w:pPr>
            <w:r>
              <w:t>CAB-XDMA-S-001-M</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w:t>
            </w:r>
            <w:r w:rsidR="00D66239">
              <w:t>2</w:t>
            </w:r>
            <w:r>
              <w:t>-</w:t>
            </w:r>
            <w:r w:rsidR="00D66239">
              <w:t>M</w:t>
            </w:r>
          </w:p>
        </w:tc>
        <w:tc>
          <w:tcPr>
            <w:tcW w:w="2250" w:type="dxa"/>
          </w:tcPr>
          <w:p w:rsidR="00134633" w:rsidRDefault="00134633" w:rsidP="00667241">
            <w:pPr>
              <w:pStyle w:val="TableRow"/>
            </w:pPr>
            <w:r>
              <w:t>Support for determining the recipient type, i.e. CAB or non-CAB</w:t>
            </w:r>
          </w:p>
        </w:tc>
        <w:tc>
          <w:tcPr>
            <w:tcW w:w="2139" w:type="dxa"/>
          </w:tcPr>
          <w:p w:rsidR="00134633" w:rsidRDefault="00134633" w:rsidP="00667241">
            <w:pPr>
              <w:pStyle w:val="TableRow"/>
            </w:pPr>
            <w:r>
              <w:t>Section 5.3</w:t>
            </w:r>
          </w:p>
        </w:tc>
        <w:tc>
          <w:tcPr>
            <w:tcW w:w="3039" w:type="dxa"/>
          </w:tcPr>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w:t>
            </w:r>
            <w:r w:rsidR="00D66239">
              <w:t>3</w:t>
            </w:r>
            <w:r>
              <w:t>-</w:t>
            </w:r>
            <w:r w:rsidR="00D66239">
              <w:t>M</w:t>
            </w:r>
          </w:p>
        </w:tc>
        <w:tc>
          <w:tcPr>
            <w:tcW w:w="2250" w:type="dxa"/>
          </w:tcPr>
          <w:p w:rsidR="00134633" w:rsidRDefault="00134633" w:rsidP="00667241">
            <w:pPr>
              <w:pStyle w:val="TableRow"/>
            </w:pPr>
            <w:r>
              <w:t xml:space="preserve">Support for retrieving the data from CAB PCC </w:t>
            </w:r>
            <w:r w:rsidR="005B3C46">
              <w:t>Application</w:t>
            </w:r>
            <w:r w:rsidR="00D66239">
              <w:t xml:space="preserve"> Usage </w:t>
            </w:r>
            <w:r>
              <w:t>to be shared with non-CAB recipients</w:t>
            </w:r>
          </w:p>
        </w:tc>
        <w:tc>
          <w:tcPr>
            <w:tcW w:w="2139" w:type="dxa"/>
          </w:tcPr>
          <w:p w:rsidR="00134633" w:rsidRDefault="00134633" w:rsidP="00667241">
            <w:pPr>
              <w:pStyle w:val="TableRow"/>
            </w:pPr>
            <w:r>
              <w:t>Section 5.3, Section 5.</w:t>
            </w:r>
            <w:r w:rsidR="00D66239">
              <w:t>5</w:t>
            </w:r>
          </w:p>
        </w:tc>
        <w:tc>
          <w:tcPr>
            <w:tcW w:w="3039" w:type="dxa"/>
          </w:tcPr>
          <w:p w:rsidR="00134633" w:rsidRPr="009826E3" w:rsidRDefault="00D66239" w:rsidP="00667241">
            <w:pPr>
              <w:pStyle w:val="TableRow"/>
              <w:rPr>
                <w:lang w:val="pt-BR"/>
              </w:rPr>
            </w:pPr>
            <w:r>
              <w:t>CAB-XDMA-S-001-M</w:t>
            </w:r>
          </w:p>
        </w:tc>
      </w:tr>
      <w:tr w:rsidR="00134633" w:rsidRPr="009826E3">
        <w:trPr>
          <w:jc w:val="center"/>
        </w:trPr>
        <w:tc>
          <w:tcPr>
            <w:tcW w:w="2178" w:type="dxa"/>
          </w:tcPr>
          <w:p w:rsidR="00134633" w:rsidRDefault="00134633" w:rsidP="00667241">
            <w:pPr>
              <w:pStyle w:val="TableRow"/>
            </w:pPr>
            <w:r>
              <w:t>CAB-CSF-S-00</w:t>
            </w:r>
            <w:r w:rsidR="00C9717C">
              <w:t>4</w:t>
            </w:r>
            <w:r>
              <w:t>-</w:t>
            </w:r>
            <w:r w:rsidR="00C9717C">
              <w:t>M</w:t>
            </w:r>
          </w:p>
        </w:tc>
        <w:tc>
          <w:tcPr>
            <w:tcW w:w="2250" w:type="dxa"/>
          </w:tcPr>
          <w:p w:rsidR="00134633" w:rsidRDefault="00134633" w:rsidP="00667241">
            <w:pPr>
              <w:pStyle w:val="TableRow"/>
            </w:pPr>
            <w:r>
              <w:t xml:space="preserve">Support for retrieving the data from CAB AB </w:t>
            </w:r>
            <w:r w:rsidR="005B3C46">
              <w:t>Application</w:t>
            </w:r>
            <w:r w:rsidR="00C9717C">
              <w:t xml:space="preserve"> Usage </w:t>
            </w:r>
            <w:r>
              <w:t>to be shared with non-CAB recipients</w:t>
            </w:r>
          </w:p>
        </w:tc>
        <w:tc>
          <w:tcPr>
            <w:tcW w:w="2139" w:type="dxa"/>
          </w:tcPr>
          <w:p w:rsidR="00134633" w:rsidRDefault="00134633" w:rsidP="00667241">
            <w:pPr>
              <w:pStyle w:val="TableRow"/>
            </w:pPr>
            <w:r>
              <w:t>Section 5.3, Section 5.</w:t>
            </w:r>
            <w:r w:rsidR="00C9717C">
              <w:t>5</w:t>
            </w:r>
          </w:p>
        </w:tc>
        <w:tc>
          <w:tcPr>
            <w:tcW w:w="3039" w:type="dxa"/>
          </w:tcPr>
          <w:p w:rsidR="00134633" w:rsidRPr="009826E3" w:rsidRDefault="00C9717C" w:rsidP="00667241">
            <w:pPr>
              <w:pStyle w:val="TableRow"/>
              <w:rPr>
                <w:lang w:val="pt-BR"/>
              </w:rPr>
            </w:pPr>
            <w:r>
              <w:t>CAB-XDMA-S-001-M</w:t>
            </w:r>
          </w:p>
        </w:tc>
      </w:tr>
      <w:tr w:rsidR="00134633" w:rsidRPr="009826E3">
        <w:trPr>
          <w:jc w:val="center"/>
        </w:trPr>
        <w:tc>
          <w:tcPr>
            <w:tcW w:w="2178" w:type="dxa"/>
          </w:tcPr>
          <w:p w:rsidR="00134633" w:rsidRDefault="00134633" w:rsidP="00667241">
            <w:pPr>
              <w:pStyle w:val="TableRow"/>
            </w:pPr>
            <w:r>
              <w:t>CAB-CSF-S-00</w:t>
            </w:r>
            <w:r w:rsidR="009E782C">
              <w:t>5</w:t>
            </w:r>
            <w:r>
              <w:t>-</w:t>
            </w:r>
            <w:r w:rsidR="009E782C">
              <w:t>M</w:t>
            </w:r>
          </w:p>
        </w:tc>
        <w:tc>
          <w:tcPr>
            <w:tcW w:w="2250" w:type="dxa"/>
          </w:tcPr>
          <w:p w:rsidR="00134633" w:rsidRDefault="00134633" w:rsidP="00667241">
            <w:pPr>
              <w:pStyle w:val="TableRow"/>
            </w:pPr>
            <w:r>
              <w:t xml:space="preserve">Support for constructing the message defined in </w:t>
            </w:r>
            <w:del w:id="2416" w:author="bmccolgan" w:date="2012-05-16T15:42:00Z">
              <w:r w:rsidDel="00835D9C">
                <w:delText>[OMA CPM CONV FCT TS]</w:delText>
              </w:r>
            </w:del>
            <w:ins w:id="2417" w:author="bmccolgan" w:date="2012-05-16T15:42:00Z">
              <w:r w:rsidR="00835D9C">
                <w:t>[CPM CONV FCT TS]</w:t>
              </w:r>
            </w:ins>
          </w:p>
        </w:tc>
        <w:tc>
          <w:tcPr>
            <w:tcW w:w="2139" w:type="dxa"/>
          </w:tcPr>
          <w:p w:rsidR="00134633" w:rsidRDefault="00134633" w:rsidP="00667241">
            <w:pPr>
              <w:pStyle w:val="TableRow"/>
            </w:pPr>
            <w:r>
              <w:t>Section 5.3</w:t>
            </w:r>
          </w:p>
        </w:tc>
        <w:tc>
          <w:tcPr>
            <w:tcW w:w="3039" w:type="dxa"/>
          </w:tcPr>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w:t>
            </w:r>
            <w:r w:rsidR="009E782C">
              <w:t>6</w:t>
            </w:r>
            <w:r>
              <w:t>-</w:t>
            </w:r>
            <w:r w:rsidR="009E782C">
              <w:t>M</w:t>
            </w:r>
          </w:p>
        </w:tc>
        <w:tc>
          <w:tcPr>
            <w:tcW w:w="2250" w:type="dxa"/>
          </w:tcPr>
          <w:p w:rsidR="00134633" w:rsidRDefault="00134633" w:rsidP="00667241">
            <w:pPr>
              <w:pStyle w:val="TableRow"/>
            </w:pPr>
            <w:r>
              <w:t xml:space="preserve">Support for sending the message defined in </w:t>
            </w:r>
            <w:del w:id="2418" w:author="bmccolgan" w:date="2012-05-16T15:42:00Z">
              <w:r w:rsidDel="00835D9C">
                <w:delText>[OMA CPM CONV FCT TS]</w:delText>
              </w:r>
            </w:del>
            <w:ins w:id="2419" w:author="bmccolgan" w:date="2012-05-16T15:42:00Z">
              <w:r w:rsidR="00835D9C">
                <w:t>[CPM CONV FCT TS]</w:t>
              </w:r>
            </w:ins>
            <w:r>
              <w:t xml:space="preserve"> towards the CPM Interworking Selection Function </w:t>
            </w:r>
            <w:del w:id="2420" w:author="bmccolgan" w:date="2012-05-16T15:44:00Z">
              <w:r w:rsidDel="005279AC">
                <w:delText>[OMA CPM IWF TS]</w:delText>
              </w:r>
            </w:del>
            <w:ins w:id="2421" w:author="bmccolgan" w:date="2012-05-16T15:44:00Z">
              <w:r w:rsidR="005279AC">
                <w:t>[CPM IWF TS]</w:t>
              </w:r>
            </w:ins>
          </w:p>
        </w:tc>
        <w:tc>
          <w:tcPr>
            <w:tcW w:w="2139" w:type="dxa"/>
          </w:tcPr>
          <w:p w:rsidR="00134633" w:rsidRDefault="00134633" w:rsidP="00667241">
            <w:pPr>
              <w:pStyle w:val="TableRow"/>
            </w:pPr>
            <w:r>
              <w:t>Section 5.3</w:t>
            </w:r>
          </w:p>
        </w:tc>
        <w:tc>
          <w:tcPr>
            <w:tcW w:w="3039" w:type="dxa"/>
          </w:tcPr>
          <w:p w:rsidR="00134633" w:rsidRPr="009826E3" w:rsidRDefault="00134633" w:rsidP="00667241">
            <w:pPr>
              <w:pStyle w:val="TableRow"/>
              <w:rPr>
                <w:lang w:val="pt-BR"/>
              </w:rPr>
            </w:pPr>
          </w:p>
        </w:tc>
      </w:tr>
      <w:tr w:rsidR="009E782C" w:rsidRPr="009826E3">
        <w:trPr>
          <w:jc w:val="center"/>
        </w:trPr>
        <w:tc>
          <w:tcPr>
            <w:tcW w:w="2178" w:type="dxa"/>
          </w:tcPr>
          <w:p w:rsidR="009E782C" w:rsidRDefault="009E782C" w:rsidP="00EC49A6">
            <w:pPr>
              <w:pStyle w:val="TableRow"/>
            </w:pPr>
            <w:r>
              <w:t>CAB-CSF-S-007-M</w:t>
            </w:r>
          </w:p>
        </w:tc>
        <w:tc>
          <w:tcPr>
            <w:tcW w:w="2250" w:type="dxa"/>
          </w:tcPr>
          <w:p w:rsidR="009E782C" w:rsidRDefault="009E782C" w:rsidP="00E71ACF">
            <w:pPr>
              <w:pStyle w:val="TableRow"/>
            </w:pPr>
            <w:r>
              <w:t xml:space="preserve">Support for initiating </w:t>
            </w:r>
            <w:r w:rsidR="00215BCB">
              <w:rPr>
                <w:rFonts w:hint="eastAsia"/>
                <w:lang w:eastAsia="ko-KR"/>
              </w:rPr>
              <w:t>XDCP Request</w:t>
            </w:r>
            <w:r w:rsidR="00E71ACF">
              <w:rPr>
                <w:rFonts w:hint="eastAsia"/>
                <w:lang w:eastAsia="ko-KR"/>
              </w:rPr>
              <w:t xml:space="preserve"> for AB or PCC forwarding</w:t>
            </w:r>
            <w:r>
              <w:t xml:space="preserve"> to the </w:t>
            </w:r>
            <w:r>
              <w:lastRenderedPageBreak/>
              <w:t xml:space="preserve">recipient CAB User </w:t>
            </w:r>
          </w:p>
        </w:tc>
        <w:tc>
          <w:tcPr>
            <w:tcW w:w="2139" w:type="dxa"/>
          </w:tcPr>
          <w:p w:rsidR="009E782C" w:rsidRDefault="009E782C" w:rsidP="00EC49A6">
            <w:pPr>
              <w:pStyle w:val="TableRow"/>
            </w:pPr>
            <w:r>
              <w:lastRenderedPageBreak/>
              <w:t>Section 5.3</w:t>
            </w:r>
          </w:p>
          <w:p w:rsidR="009E782C" w:rsidRDefault="009E782C" w:rsidP="00EC49A6">
            <w:pPr>
              <w:pStyle w:val="TableRow"/>
            </w:pPr>
            <w:r>
              <w:t>Section 5.5</w:t>
            </w:r>
          </w:p>
        </w:tc>
        <w:tc>
          <w:tcPr>
            <w:tcW w:w="3039" w:type="dxa"/>
          </w:tcPr>
          <w:p w:rsidR="009E782C" w:rsidRDefault="009E782C" w:rsidP="00EC49A6">
            <w:pPr>
              <w:pStyle w:val="TableRow"/>
            </w:pPr>
            <w:r>
              <w:t>CAB-XDMA-S-001-M</w:t>
            </w:r>
          </w:p>
          <w:p w:rsidR="009E782C" w:rsidRPr="009826E3" w:rsidRDefault="009E782C" w:rsidP="00EC49A6">
            <w:pPr>
              <w:pStyle w:val="TableRow"/>
              <w:rPr>
                <w:lang w:val="pt-BR" w:eastAsia="ko-KR"/>
              </w:rPr>
            </w:pPr>
          </w:p>
        </w:tc>
      </w:tr>
      <w:tr w:rsidR="009E782C" w:rsidRPr="009826E3">
        <w:trPr>
          <w:jc w:val="center"/>
        </w:trPr>
        <w:tc>
          <w:tcPr>
            <w:tcW w:w="2178" w:type="dxa"/>
          </w:tcPr>
          <w:p w:rsidR="009E782C" w:rsidRDefault="009E782C" w:rsidP="00EC49A6">
            <w:pPr>
              <w:pStyle w:val="TableRow"/>
            </w:pPr>
            <w:r>
              <w:lastRenderedPageBreak/>
              <w:t>CAB-CSF-S-008-M</w:t>
            </w:r>
          </w:p>
        </w:tc>
        <w:tc>
          <w:tcPr>
            <w:tcW w:w="2250" w:type="dxa"/>
          </w:tcPr>
          <w:p w:rsidR="009E782C" w:rsidRDefault="009E782C" w:rsidP="00EC49A6">
            <w:pPr>
              <w:pStyle w:val="TableRow"/>
            </w:pPr>
            <w:r>
              <w:t xml:space="preserve">Supporting for storing the response and delivery report in CAB Feature Handler </w:t>
            </w:r>
            <w:r w:rsidR="005B3C46">
              <w:t>Application</w:t>
            </w:r>
            <w:r>
              <w:t xml:space="preserve"> Usage</w:t>
            </w:r>
          </w:p>
        </w:tc>
        <w:tc>
          <w:tcPr>
            <w:tcW w:w="2139" w:type="dxa"/>
          </w:tcPr>
          <w:p w:rsidR="009E782C" w:rsidRDefault="009E782C" w:rsidP="00EC49A6">
            <w:pPr>
              <w:pStyle w:val="TableRow"/>
            </w:pPr>
            <w:r>
              <w:t>Section 5.3</w:t>
            </w:r>
          </w:p>
          <w:p w:rsidR="009E782C" w:rsidRDefault="009E782C" w:rsidP="00EC49A6">
            <w:pPr>
              <w:pStyle w:val="TableRow"/>
            </w:pPr>
            <w:r>
              <w:t>Section 5.5</w:t>
            </w:r>
          </w:p>
        </w:tc>
        <w:tc>
          <w:tcPr>
            <w:tcW w:w="3039" w:type="dxa"/>
          </w:tcPr>
          <w:p w:rsidR="009E782C" w:rsidRDefault="009E782C" w:rsidP="00EC49A6">
            <w:pPr>
              <w:pStyle w:val="TableRow"/>
            </w:pPr>
            <w:r>
              <w:t>CAB-XDMA-S-001-M</w:t>
            </w:r>
          </w:p>
          <w:p w:rsidR="009E782C" w:rsidRDefault="009E782C" w:rsidP="00EC49A6">
            <w:pPr>
              <w:pStyle w:val="TableRow"/>
            </w:pPr>
          </w:p>
        </w:tc>
      </w:tr>
      <w:tr w:rsidR="00134633" w:rsidRPr="009826E3">
        <w:trPr>
          <w:jc w:val="center"/>
        </w:trPr>
        <w:tc>
          <w:tcPr>
            <w:tcW w:w="2178" w:type="dxa"/>
          </w:tcPr>
          <w:p w:rsidR="00134633" w:rsidRDefault="00134633" w:rsidP="00667241">
            <w:pPr>
              <w:pStyle w:val="TableRow"/>
            </w:pPr>
            <w:r>
              <w:t>CAB-IWF-S-001-</w:t>
            </w:r>
            <w:r w:rsidR="009E782C">
              <w:t>M</w:t>
            </w:r>
          </w:p>
        </w:tc>
        <w:tc>
          <w:tcPr>
            <w:tcW w:w="2250" w:type="dxa"/>
          </w:tcPr>
          <w:p w:rsidR="00134633" w:rsidRDefault="00134633" w:rsidP="00667241">
            <w:pPr>
              <w:pStyle w:val="TableRow"/>
            </w:pPr>
            <w:r>
              <w:t xml:space="preserve">Support for </w:t>
            </w:r>
            <w:r w:rsidR="009E782C">
              <w:t xml:space="preserve">obtaining </w:t>
            </w:r>
            <w:r>
              <w:t>the  request to import the contacts from non-CAB system</w:t>
            </w:r>
            <w:r w:rsidR="009E782C">
              <w:t xml:space="preserve"> (i.e. using document management or subscription to changes) from CAB Feature Handler </w:t>
            </w:r>
            <w:r w:rsidR="005B3C46">
              <w:t>Application</w:t>
            </w:r>
            <w:r w:rsidR="009E782C">
              <w:t xml:space="preserve"> Usage</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r>
              <w:t>, Section 5.</w:t>
            </w:r>
            <w:r w:rsidR="008B12D4">
              <w:t>5</w:t>
            </w:r>
          </w:p>
        </w:tc>
        <w:tc>
          <w:tcPr>
            <w:tcW w:w="3039" w:type="dxa"/>
          </w:tcPr>
          <w:p w:rsidR="001D158A" w:rsidRDefault="001D158A" w:rsidP="001D158A">
            <w:pPr>
              <w:pStyle w:val="TableRow"/>
            </w:pPr>
            <w:r>
              <w:t>CAB-XDMA-S-001-M</w:t>
            </w:r>
          </w:p>
          <w:p w:rsidR="001D158A" w:rsidRDefault="001D158A" w:rsidP="001D158A">
            <w:pPr>
              <w:pStyle w:val="TableRow"/>
            </w:pPr>
          </w:p>
          <w:p w:rsidR="00134633" w:rsidRPr="009826E3" w:rsidRDefault="00134633" w:rsidP="00667241">
            <w:pPr>
              <w:pStyle w:val="TableRow"/>
              <w:rPr>
                <w:lang w:val="pt-BR"/>
              </w:rPr>
            </w:pPr>
          </w:p>
        </w:tc>
      </w:tr>
      <w:tr w:rsidR="0009049C" w:rsidRPr="009826E3">
        <w:trPr>
          <w:jc w:val="center"/>
        </w:trPr>
        <w:tc>
          <w:tcPr>
            <w:tcW w:w="2178" w:type="dxa"/>
          </w:tcPr>
          <w:p w:rsidR="0009049C" w:rsidRDefault="0009049C" w:rsidP="00EC49A6">
            <w:pPr>
              <w:pStyle w:val="TableRow"/>
            </w:pPr>
            <w:r>
              <w:t>CAB-IWF-S-002-M</w:t>
            </w:r>
          </w:p>
        </w:tc>
        <w:tc>
          <w:tcPr>
            <w:tcW w:w="2250" w:type="dxa"/>
          </w:tcPr>
          <w:p w:rsidR="0009049C" w:rsidRDefault="0009049C" w:rsidP="00EC49A6">
            <w:pPr>
              <w:pStyle w:val="TableRow"/>
            </w:pPr>
            <w:r>
              <w:t>Supporting the storage of imported contacts in AB Application Usage and updating the contact status</w:t>
            </w:r>
          </w:p>
        </w:tc>
        <w:tc>
          <w:tcPr>
            <w:tcW w:w="2139" w:type="dxa"/>
          </w:tcPr>
          <w:p w:rsidR="0009049C" w:rsidRDefault="0009049C"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p>
          <w:p w:rsidR="0009049C" w:rsidRDefault="0009049C" w:rsidP="00EC49A6">
            <w:pPr>
              <w:pStyle w:val="TableRow"/>
            </w:pPr>
            <w:r>
              <w:t>Section 5.5</w:t>
            </w:r>
          </w:p>
        </w:tc>
        <w:tc>
          <w:tcPr>
            <w:tcW w:w="3039" w:type="dxa"/>
          </w:tcPr>
          <w:p w:rsidR="0009049C" w:rsidRDefault="0009049C" w:rsidP="00EC49A6">
            <w:pPr>
              <w:pStyle w:val="TableRow"/>
            </w:pPr>
            <w:r>
              <w:t>CAB-XDMA-S-001-M</w:t>
            </w:r>
          </w:p>
          <w:p w:rsidR="0009049C" w:rsidRDefault="0009049C" w:rsidP="00EC49A6">
            <w:pPr>
              <w:pStyle w:val="TableRow"/>
              <w:rPr>
                <w:lang w:val="pt-BR"/>
              </w:rPr>
            </w:pPr>
          </w:p>
        </w:tc>
      </w:tr>
      <w:tr w:rsidR="0009049C" w:rsidRPr="009826E3">
        <w:trPr>
          <w:jc w:val="center"/>
        </w:trPr>
        <w:tc>
          <w:tcPr>
            <w:tcW w:w="2178" w:type="dxa"/>
          </w:tcPr>
          <w:p w:rsidR="0009049C" w:rsidRDefault="0009049C" w:rsidP="00EC49A6">
            <w:pPr>
              <w:pStyle w:val="TableRow"/>
            </w:pPr>
            <w:r>
              <w:t>CAB-CSF-S-003-M</w:t>
            </w:r>
          </w:p>
        </w:tc>
        <w:tc>
          <w:tcPr>
            <w:tcW w:w="2250" w:type="dxa"/>
          </w:tcPr>
          <w:p w:rsidR="0009049C" w:rsidRDefault="0009049C" w:rsidP="00EC49A6">
            <w:pPr>
              <w:pStyle w:val="TableRow"/>
            </w:pPr>
            <w:r>
              <w:t xml:space="preserve">Supporting for storing the response and delivery report in CAB Feature Handler </w:t>
            </w:r>
            <w:r w:rsidR="005B3C46">
              <w:t>Application</w:t>
            </w:r>
            <w:r>
              <w:t xml:space="preserve"> Usage</w:t>
            </w:r>
          </w:p>
        </w:tc>
        <w:tc>
          <w:tcPr>
            <w:tcW w:w="2139" w:type="dxa"/>
          </w:tcPr>
          <w:p w:rsidR="0009049C" w:rsidRDefault="0009049C"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p>
          <w:p w:rsidR="0009049C" w:rsidRDefault="0009049C" w:rsidP="00EC49A6">
            <w:pPr>
              <w:pStyle w:val="TableRow"/>
            </w:pPr>
            <w:r>
              <w:t>Section 5.5</w:t>
            </w:r>
          </w:p>
        </w:tc>
        <w:tc>
          <w:tcPr>
            <w:tcW w:w="3039" w:type="dxa"/>
          </w:tcPr>
          <w:p w:rsidR="0009049C" w:rsidRDefault="0009049C" w:rsidP="00EC49A6">
            <w:pPr>
              <w:pStyle w:val="TableRow"/>
            </w:pPr>
            <w:r>
              <w:t>CAB-XDMA-S-001-M</w:t>
            </w:r>
          </w:p>
          <w:p w:rsidR="0009049C" w:rsidRDefault="0009049C" w:rsidP="00EC49A6">
            <w:pPr>
              <w:pStyle w:val="TableRow"/>
              <w:rPr>
                <w:lang w:val="pt-BR"/>
              </w:rPr>
            </w:pPr>
          </w:p>
        </w:tc>
      </w:tr>
      <w:tr w:rsidR="00134633" w:rsidRPr="009826E3">
        <w:trPr>
          <w:jc w:val="center"/>
        </w:trPr>
        <w:tc>
          <w:tcPr>
            <w:tcW w:w="2178" w:type="dxa"/>
          </w:tcPr>
          <w:p w:rsidR="00134633" w:rsidRDefault="00134633" w:rsidP="00667241">
            <w:pPr>
              <w:pStyle w:val="TableRow"/>
            </w:pPr>
            <w:r>
              <w:t>CAB-IWF-S-00</w:t>
            </w:r>
            <w:r w:rsidR="00A26F9E">
              <w:t>4</w:t>
            </w:r>
            <w:r>
              <w:t>-Y</w:t>
            </w:r>
          </w:p>
        </w:tc>
        <w:tc>
          <w:tcPr>
            <w:tcW w:w="2250" w:type="dxa"/>
          </w:tcPr>
          <w:p w:rsidR="00134633" w:rsidRDefault="00134633" w:rsidP="00590EEB">
            <w:pPr>
              <w:pStyle w:val="TableRow"/>
            </w:pPr>
            <w:r>
              <w:t xml:space="preserve">Support for receiving and processing </w:t>
            </w:r>
            <w:r w:rsidR="00590EEB">
              <w:rPr>
                <w:rFonts w:hint="eastAsia"/>
                <w:lang w:eastAsia="ko-KR"/>
              </w:rPr>
              <w:t>s</w:t>
            </w:r>
            <w:r w:rsidR="00590EEB">
              <w:t xml:space="preserve">earch </w:t>
            </w:r>
            <w:r>
              <w:t xml:space="preserve">request via XDM-7i (Limited </w:t>
            </w:r>
            <w:proofErr w:type="spellStart"/>
            <w:r>
              <w:t>XQuery</w:t>
            </w:r>
            <w:proofErr w:type="spellEnd"/>
            <w:r>
              <w:t xml:space="preserve"> over HTTP) (XDM v2.1)</w:t>
            </w:r>
            <w:r w:rsidR="00A26F9E">
              <w:t xml:space="preserve"> for External Directories Search</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134633" w:rsidRDefault="00134633" w:rsidP="00667241">
            <w:pPr>
              <w:pStyle w:val="TableRow"/>
              <w:rPr>
                <w:lang w:val="pt-BR"/>
              </w:rPr>
            </w:pPr>
            <w:r>
              <w:rPr>
                <w:lang w:val="pt-BR"/>
              </w:rPr>
              <w:t xml:space="preserve">XDM_Core-SRC-S-001-O, </w:t>
            </w:r>
          </w:p>
          <w:p w:rsidR="00134633" w:rsidRPr="009826E3" w:rsidRDefault="00134633" w:rsidP="00667241">
            <w:pPr>
              <w:pStyle w:val="TableRow"/>
              <w:rPr>
                <w:lang w:val="pt-BR"/>
              </w:rPr>
            </w:pPr>
            <w:r>
              <w:rPr>
                <w:lang w:val="pt-BR"/>
              </w:rPr>
              <w:t>XDM_Core-SRC-S-00</w:t>
            </w:r>
            <w:r w:rsidR="00A26F9E">
              <w:rPr>
                <w:lang w:val="pt-BR"/>
              </w:rPr>
              <w:t>3</w:t>
            </w:r>
            <w:r>
              <w:rPr>
                <w:lang w:val="pt-BR"/>
              </w:rPr>
              <w:t>-O</w:t>
            </w:r>
          </w:p>
        </w:tc>
      </w:tr>
      <w:tr w:rsidR="006E76A7" w:rsidRPr="009826E3">
        <w:trPr>
          <w:jc w:val="center"/>
        </w:trPr>
        <w:tc>
          <w:tcPr>
            <w:tcW w:w="2178" w:type="dxa"/>
          </w:tcPr>
          <w:p w:rsidR="006E76A7" w:rsidRDefault="006E76A7" w:rsidP="00EC49A6">
            <w:pPr>
              <w:pStyle w:val="TableRow"/>
            </w:pPr>
            <w:r>
              <w:t>CAB-IWF-S-005-M</w:t>
            </w:r>
          </w:p>
        </w:tc>
        <w:tc>
          <w:tcPr>
            <w:tcW w:w="2250" w:type="dxa"/>
          </w:tcPr>
          <w:p w:rsidR="006E76A7" w:rsidRDefault="006E76A7" w:rsidP="00EC49A6">
            <w:pPr>
              <w:pStyle w:val="TableRow"/>
            </w:pPr>
            <w:r>
              <w:t>Support for CAB extension &lt;</w:t>
            </w:r>
            <w:proofErr w:type="spellStart"/>
            <w:r>
              <w:t>dataSource</w:t>
            </w:r>
            <w:proofErr w:type="spellEnd"/>
            <w:r>
              <w:t>&gt;  to the Search Document for External Directories Search</w:t>
            </w:r>
          </w:p>
        </w:tc>
        <w:tc>
          <w:tcPr>
            <w:tcW w:w="2139" w:type="dxa"/>
          </w:tcPr>
          <w:p w:rsidR="006E76A7" w:rsidRDefault="006E76A7"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r>
              <w:t>.1.5</w:t>
            </w:r>
          </w:p>
        </w:tc>
        <w:tc>
          <w:tcPr>
            <w:tcW w:w="3039" w:type="dxa"/>
          </w:tcPr>
          <w:p w:rsidR="006E76A7" w:rsidRDefault="006E76A7" w:rsidP="00EC49A6">
            <w:pPr>
              <w:pStyle w:val="TableRow"/>
              <w:rPr>
                <w:lang w:val="pt-BR"/>
              </w:rPr>
            </w:pPr>
          </w:p>
        </w:tc>
      </w:tr>
      <w:tr w:rsidR="00134633" w:rsidRPr="009826E3">
        <w:trPr>
          <w:jc w:val="center"/>
        </w:trPr>
        <w:tc>
          <w:tcPr>
            <w:tcW w:w="2178" w:type="dxa"/>
          </w:tcPr>
          <w:p w:rsidR="00134633" w:rsidRDefault="00134633" w:rsidP="00667241">
            <w:pPr>
              <w:pStyle w:val="TableRow"/>
            </w:pPr>
            <w:r>
              <w:t>CAB-IWF-S-006-</w:t>
            </w:r>
            <w:r w:rsidR="006E76A7">
              <w:t>M</w:t>
            </w:r>
          </w:p>
        </w:tc>
        <w:tc>
          <w:tcPr>
            <w:tcW w:w="2250" w:type="dxa"/>
          </w:tcPr>
          <w:p w:rsidR="00134633" w:rsidRDefault="00134633" w:rsidP="00667241">
            <w:pPr>
              <w:pStyle w:val="TableRow"/>
            </w:pPr>
            <w:r>
              <w:t>Support for translating/mapping the received Search request (XDM-7i) to the external Search request based upon the format supported by the External Directories</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CAB-IWF-S-007-</w:t>
            </w:r>
            <w:r w:rsidR="006E76A7">
              <w:t>M</w:t>
            </w:r>
          </w:p>
        </w:tc>
        <w:tc>
          <w:tcPr>
            <w:tcW w:w="2250" w:type="dxa"/>
          </w:tcPr>
          <w:p w:rsidR="00134633" w:rsidRDefault="00134633" w:rsidP="00667241">
            <w:pPr>
              <w:pStyle w:val="TableRow"/>
            </w:pPr>
            <w:r>
              <w:t>Support for generating the response to Search Proxy via XDM-7i (XDM v2.1)</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134633" w:rsidRDefault="00134633" w:rsidP="00667241">
            <w:pPr>
              <w:pStyle w:val="TableRow"/>
              <w:rPr>
                <w:lang w:val="pt-BR"/>
              </w:rPr>
            </w:pPr>
            <w:r>
              <w:rPr>
                <w:lang w:val="pt-BR"/>
              </w:rPr>
              <w:t xml:space="preserve">XDM_Core-SRC-S-001-O, </w:t>
            </w:r>
          </w:p>
          <w:p w:rsidR="00134633" w:rsidRPr="009826E3" w:rsidRDefault="00134633" w:rsidP="00667241">
            <w:pPr>
              <w:pStyle w:val="TableRow"/>
              <w:rPr>
                <w:lang w:val="pt-BR"/>
              </w:rPr>
            </w:pPr>
            <w:r>
              <w:rPr>
                <w:lang w:val="pt-BR"/>
              </w:rPr>
              <w:t>XDM_Core-SRC-S-00</w:t>
            </w:r>
            <w:r w:rsidR="006E76A7">
              <w:rPr>
                <w:lang w:val="pt-BR"/>
              </w:rPr>
              <w:t>3</w:t>
            </w:r>
            <w:r>
              <w:rPr>
                <w:lang w:val="pt-BR"/>
              </w:rPr>
              <w:t>-O</w:t>
            </w:r>
          </w:p>
        </w:tc>
      </w:tr>
      <w:tr w:rsidR="00134633" w:rsidRPr="009826E3">
        <w:trPr>
          <w:jc w:val="center"/>
        </w:trPr>
        <w:tc>
          <w:tcPr>
            <w:tcW w:w="2178" w:type="dxa"/>
          </w:tcPr>
          <w:p w:rsidR="00134633" w:rsidRDefault="00134633" w:rsidP="00667241">
            <w:pPr>
              <w:pStyle w:val="TableRow"/>
            </w:pPr>
            <w:r>
              <w:t>CAB-IWF-S-008-Y</w:t>
            </w:r>
          </w:p>
        </w:tc>
        <w:tc>
          <w:tcPr>
            <w:tcW w:w="2250" w:type="dxa"/>
          </w:tcPr>
          <w:p w:rsidR="00134633" w:rsidRDefault="00134633" w:rsidP="00667241">
            <w:pPr>
              <w:pStyle w:val="TableRow"/>
            </w:pPr>
            <w:r>
              <w:t xml:space="preserve">Support for the </w:t>
            </w:r>
            <w:r w:rsidR="006E76A7">
              <w:t>format</w:t>
            </w:r>
            <w:r w:rsidR="00590EEB">
              <w:rPr>
                <w:rFonts w:hint="eastAsia"/>
                <w:lang w:eastAsia="ko-KR"/>
              </w:rPr>
              <w:t xml:space="preserve"> </w:t>
            </w:r>
            <w:r>
              <w:t>adaptation between CAB format and Legacy format(s)</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5.4.3</w:t>
              </w:r>
            </w:smartTag>
          </w:p>
        </w:tc>
        <w:tc>
          <w:tcPr>
            <w:tcW w:w="3039" w:type="dxa"/>
          </w:tcPr>
          <w:p w:rsidR="00134633" w:rsidRPr="009826E3" w:rsidRDefault="00134633" w:rsidP="00667241">
            <w:pPr>
              <w:pStyle w:val="TableRow"/>
              <w:rPr>
                <w:lang w:val="pt-BR"/>
              </w:rPr>
            </w:pPr>
          </w:p>
        </w:tc>
      </w:tr>
      <w:tr w:rsidR="007150F6" w:rsidRPr="009826E3">
        <w:trPr>
          <w:jc w:val="center"/>
        </w:trPr>
        <w:tc>
          <w:tcPr>
            <w:tcW w:w="2178" w:type="dxa"/>
          </w:tcPr>
          <w:p w:rsidR="007150F6" w:rsidRDefault="007150F6" w:rsidP="00EC49A6">
            <w:pPr>
              <w:pStyle w:val="TableRow"/>
            </w:pPr>
            <w:r>
              <w:t>CAB-XDMA-S-001-M</w:t>
            </w:r>
          </w:p>
        </w:tc>
        <w:tc>
          <w:tcPr>
            <w:tcW w:w="2250" w:type="dxa"/>
          </w:tcPr>
          <w:p w:rsidR="007150F6" w:rsidRDefault="007150F6" w:rsidP="00EC49A6">
            <w:pPr>
              <w:pStyle w:val="TableRow"/>
            </w:pPr>
            <w:r>
              <w:t>Support for XDM Agent</w:t>
            </w:r>
          </w:p>
        </w:tc>
        <w:tc>
          <w:tcPr>
            <w:tcW w:w="2139" w:type="dxa"/>
          </w:tcPr>
          <w:p w:rsidR="007150F6" w:rsidRDefault="007150F6" w:rsidP="00EC49A6">
            <w:pPr>
              <w:pStyle w:val="TableRow"/>
            </w:pPr>
            <w:r>
              <w:t>Section 5.5</w:t>
            </w:r>
          </w:p>
        </w:tc>
        <w:tc>
          <w:tcPr>
            <w:tcW w:w="3039" w:type="dxa"/>
          </w:tcPr>
          <w:p w:rsidR="007150F6" w:rsidRDefault="007150F6" w:rsidP="00EC49A6">
            <w:pPr>
              <w:pStyle w:val="TableRow"/>
            </w:pPr>
            <w:r w:rsidRPr="00C914BD">
              <w:t>XDM_Core-XOP-A-001-M</w:t>
            </w:r>
          </w:p>
          <w:p w:rsidR="007150F6" w:rsidRDefault="007150F6" w:rsidP="00EC49A6">
            <w:pPr>
              <w:pStyle w:val="TableRow"/>
            </w:pPr>
            <w:r w:rsidRPr="00C914BD">
              <w:lastRenderedPageBreak/>
              <w:t>XDM_Core-XOP-A-002-M</w:t>
            </w:r>
          </w:p>
          <w:p w:rsidR="007150F6" w:rsidRPr="00AB73C6" w:rsidRDefault="007150F6" w:rsidP="00EC49A6">
            <w:pPr>
              <w:pStyle w:val="TableRow"/>
              <w:rPr>
                <w:lang w:val="it-IT"/>
              </w:rPr>
            </w:pPr>
            <w:r w:rsidRPr="00AB73C6">
              <w:rPr>
                <w:lang w:val="it-IT"/>
              </w:rPr>
              <w:t>XDM_Core-XOP-A-003-M</w:t>
            </w:r>
          </w:p>
          <w:p w:rsidR="007150F6" w:rsidRPr="00AB73C6" w:rsidRDefault="007150F6" w:rsidP="00EC49A6">
            <w:pPr>
              <w:pStyle w:val="TableRow"/>
              <w:rPr>
                <w:lang w:val="it-IT"/>
              </w:rPr>
            </w:pPr>
            <w:r w:rsidRPr="00AB73C6">
              <w:rPr>
                <w:lang w:val="it-IT"/>
              </w:rPr>
              <w:t>XDM_Core-SUB-A-001-O</w:t>
            </w:r>
          </w:p>
          <w:p w:rsidR="007150F6" w:rsidRPr="00AB73C6" w:rsidRDefault="007150F6" w:rsidP="00EC49A6">
            <w:pPr>
              <w:pStyle w:val="TableRow"/>
              <w:rPr>
                <w:lang w:val="it-IT"/>
              </w:rPr>
            </w:pPr>
            <w:r w:rsidRPr="00AB73C6">
              <w:rPr>
                <w:lang w:val="it-IT"/>
              </w:rPr>
              <w:t>XDM_Core-SUB-A-002-O</w:t>
            </w:r>
          </w:p>
          <w:p w:rsidR="007150F6" w:rsidRDefault="007150F6" w:rsidP="00EC49A6">
            <w:pPr>
              <w:pStyle w:val="TableRow"/>
            </w:pPr>
            <w:r w:rsidRPr="00C914BD">
              <w:t>XDM_ Core-SEC-A-003-M</w:t>
            </w:r>
          </w:p>
          <w:p w:rsidR="007150F6" w:rsidRDefault="007150F6" w:rsidP="00EC49A6">
            <w:pPr>
              <w:pStyle w:val="TableRow"/>
            </w:pPr>
            <w:r w:rsidRPr="00C914BD">
              <w:t>XDM_ Core-RES-A-001-O</w:t>
            </w:r>
          </w:p>
          <w:p w:rsidR="007150F6" w:rsidRPr="009826E3" w:rsidRDefault="007150F6" w:rsidP="00EC49A6">
            <w:pPr>
              <w:pStyle w:val="TableRow"/>
              <w:rPr>
                <w:lang w:val="pt-BR"/>
              </w:rPr>
            </w:pPr>
          </w:p>
        </w:tc>
      </w:tr>
      <w:tr w:rsidR="007150F6" w:rsidRPr="009826E3">
        <w:trPr>
          <w:jc w:val="center"/>
        </w:trPr>
        <w:tc>
          <w:tcPr>
            <w:tcW w:w="2178" w:type="dxa"/>
          </w:tcPr>
          <w:p w:rsidR="007150F6" w:rsidRDefault="007150F6" w:rsidP="00EC49A6">
            <w:pPr>
              <w:pStyle w:val="TableRow"/>
            </w:pPr>
            <w:r>
              <w:lastRenderedPageBreak/>
              <w:t>CAB-COS-S-001-M</w:t>
            </w:r>
          </w:p>
        </w:tc>
        <w:tc>
          <w:tcPr>
            <w:tcW w:w="2250" w:type="dxa"/>
          </w:tcPr>
          <w:p w:rsidR="007150F6" w:rsidRDefault="007150F6" w:rsidP="00EC49A6">
            <w:pPr>
              <w:pStyle w:val="TableRow"/>
            </w:pPr>
            <w:r>
              <w:t>Support for managing the Contact Status information</w:t>
            </w:r>
          </w:p>
        </w:tc>
        <w:tc>
          <w:tcPr>
            <w:tcW w:w="2139" w:type="dxa"/>
          </w:tcPr>
          <w:p w:rsidR="007150F6" w:rsidRDefault="007150F6" w:rsidP="00D4341C">
            <w:pPr>
              <w:pStyle w:val="TableRow"/>
            </w:pPr>
            <w:r>
              <w:t>Section 5.</w:t>
            </w:r>
            <w:r w:rsidR="00D4341C">
              <w:t>8</w:t>
            </w:r>
          </w:p>
        </w:tc>
        <w:tc>
          <w:tcPr>
            <w:tcW w:w="3039" w:type="dxa"/>
          </w:tcPr>
          <w:p w:rsidR="007150F6" w:rsidRPr="009826E3" w:rsidRDefault="007150F6" w:rsidP="00EC49A6">
            <w:pPr>
              <w:pStyle w:val="TableRow"/>
              <w:rPr>
                <w:lang w:val="pt-BR"/>
              </w:rPr>
            </w:pPr>
          </w:p>
        </w:tc>
      </w:tr>
      <w:tr w:rsidR="007150F6" w:rsidRPr="009826E3">
        <w:trPr>
          <w:jc w:val="center"/>
        </w:trPr>
        <w:tc>
          <w:tcPr>
            <w:tcW w:w="2178" w:type="dxa"/>
          </w:tcPr>
          <w:p w:rsidR="007150F6" w:rsidRDefault="007150F6" w:rsidP="00EC49A6">
            <w:pPr>
              <w:pStyle w:val="TableRow"/>
            </w:pPr>
            <w:r>
              <w:t>CAB-COS-S-002-M</w:t>
            </w:r>
          </w:p>
        </w:tc>
        <w:tc>
          <w:tcPr>
            <w:tcW w:w="2250" w:type="dxa"/>
          </w:tcPr>
          <w:p w:rsidR="007150F6" w:rsidRDefault="007150F6" w:rsidP="00EC49A6">
            <w:pPr>
              <w:pStyle w:val="TableRow"/>
            </w:pPr>
            <w:r>
              <w:t>Support for generating and sending SIP Message with Contact Added data to a remote domain</w:t>
            </w:r>
          </w:p>
        </w:tc>
        <w:tc>
          <w:tcPr>
            <w:tcW w:w="2139" w:type="dxa"/>
          </w:tcPr>
          <w:p w:rsidR="007150F6" w:rsidRDefault="007150F6" w:rsidP="00D4341C">
            <w:pPr>
              <w:pStyle w:val="TableRow"/>
            </w:pPr>
            <w:r>
              <w:t>Section 5.</w:t>
            </w:r>
            <w:r w:rsidR="00D4341C">
              <w:t>8</w:t>
            </w:r>
          </w:p>
        </w:tc>
        <w:tc>
          <w:tcPr>
            <w:tcW w:w="3039" w:type="dxa"/>
          </w:tcPr>
          <w:p w:rsidR="007150F6" w:rsidRPr="009826E3" w:rsidRDefault="007150F6" w:rsidP="00EC49A6">
            <w:pPr>
              <w:pStyle w:val="TableRow"/>
              <w:rPr>
                <w:lang w:val="pt-BR"/>
              </w:rPr>
            </w:pPr>
          </w:p>
        </w:tc>
      </w:tr>
      <w:tr w:rsidR="007150F6" w:rsidRPr="009826E3">
        <w:trPr>
          <w:jc w:val="center"/>
        </w:trPr>
        <w:tc>
          <w:tcPr>
            <w:tcW w:w="2178" w:type="dxa"/>
          </w:tcPr>
          <w:p w:rsidR="007150F6" w:rsidRDefault="007150F6" w:rsidP="00EC49A6">
            <w:pPr>
              <w:pStyle w:val="TableRow"/>
            </w:pPr>
            <w:r>
              <w:t>CAB-COS-S-003-M</w:t>
            </w:r>
          </w:p>
        </w:tc>
        <w:tc>
          <w:tcPr>
            <w:tcW w:w="2250" w:type="dxa"/>
          </w:tcPr>
          <w:p w:rsidR="007150F6" w:rsidRDefault="007150F6" w:rsidP="00EC49A6">
            <w:pPr>
              <w:pStyle w:val="TableRow"/>
            </w:pPr>
            <w:r>
              <w:t>Support for receiving SIP Message with Contact Added data from a remote domain</w:t>
            </w:r>
          </w:p>
        </w:tc>
        <w:tc>
          <w:tcPr>
            <w:tcW w:w="2139" w:type="dxa"/>
          </w:tcPr>
          <w:p w:rsidR="007150F6" w:rsidRDefault="007150F6" w:rsidP="00D4341C">
            <w:pPr>
              <w:pStyle w:val="TableRow"/>
            </w:pPr>
            <w:r>
              <w:t>Section 5.</w:t>
            </w:r>
            <w:r w:rsidR="00D4341C">
              <w:t>8</w:t>
            </w:r>
          </w:p>
        </w:tc>
        <w:tc>
          <w:tcPr>
            <w:tcW w:w="3039" w:type="dxa"/>
          </w:tcPr>
          <w:p w:rsidR="007150F6" w:rsidRPr="009826E3" w:rsidRDefault="007150F6" w:rsidP="00EC49A6">
            <w:pPr>
              <w:pStyle w:val="TableRow"/>
              <w:rPr>
                <w:lang w:val="pt-BR"/>
              </w:rPr>
            </w:pPr>
          </w:p>
        </w:tc>
      </w:tr>
      <w:tr w:rsidR="00D4341C" w:rsidRPr="009826E3">
        <w:trPr>
          <w:jc w:val="center"/>
        </w:trPr>
        <w:tc>
          <w:tcPr>
            <w:tcW w:w="2178" w:type="dxa"/>
          </w:tcPr>
          <w:p w:rsidR="00D4341C" w:rsidRDefault="00D4341C" w:rsidP="00EC49A6">
            <w:pPr>
              <w:pStyle w:val="TableRow"/>
            </w:pPr>
            <w:r>
              <w:t>CAB-COS-S-004-O</w:t>
            </w:r>
          </w:p>
        </w:tc>
        <w:tc>
          <w:tcPr>
            <w:tcW w:w="2250" w:type="dxa"/>
          </w:tcPr>
          <w:p w:rsidR="00D4341C" w:rsidRDefault="00D4341C" w:rsidP="00EC49A6">
            <w:pPr>
              <w:pStyle w:val="TableRow"/>
            </w:pPr>
            <w:r>
              <w:t>Support for CAB Capability publication as SIP Publish</w:t>
            </w:r>
          </w:p>
        </w:tc>
        <w:tc>
          <w:tcPr>
            <w:tcW w:w="2139" w:type="dxa"/>
          </w:tcPr>
          <w:p w:rsidR="00D4341C" w:rsidRDefault="00D4341C"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D4341C" w:rsidRDefault="00D4341C" w:rsidP="00D4341C">
            <w:pPr>
              <w:pStyle w:val="TableRow"/>
            </w:pPr>
            <w:r>
              <w:t>Section 5.5</w:t>
            </w:r>
          </w:p>
        </w:tc>
        <w:tc>
          <w:tcPr>
            <w:tcW w:w="3039" w:type="dxa"/>
          </w:tcPr>
          <w:p w:rsidR="00D4341C" w:rsidRPr="009826E3" w:rsidRDefault="00D4341C" w:rsidP="00EC49A6">
            <w:pPr>
              <w:pStyle w:val="TableRow"/>
              <w:rPr>
                <w:lang w:val="pt-BR"/>
              </w:rPr>
            </w:pPr>
            <w:r>
              <w:t>CAB-HLF-016</w:t>
            </w:r>
          </w:p>
        </w:tc>
      </w:tr>
      <w:tr w:rsidR="00D4341C" w:rsidRPr="009826E3">
        <w:trPr>
          <w:jc w:val="center"/>
        </w:trPr>
        <w:tc>
          <w:tcPr>
            <w:tcW w:w="2178" w:type="dxa"/>
          </w:tcPr>
          <w:p w:rsidR="00D4341C" w:rsidRDefault="00D4341C" w:rsidP="00EC49A6">
            <w:pPr>
              <w:pStyle w:val="TableRow"/>
            </w:pPr>
            <w:r>
              <w:t>CAB-COS-S-005-O</w:t>
            </w:r>
          </w:p>
        </w:tc>
        <w:tc>
          <w:tcPr>
            <w:tcW w:w="2250" w:type="dxa"/>
          </w:tcPr>
          <w:p w:rsidR="00D4341C" w:rsidRDefault="00D4341C" w:rsidP="00EC49A6">
            <w:pPr>
              <w:pStyle w:val="TableRow"/>
            </w:pPr>
            <w:r>
              <w:t xml:space="preserve">Support for CAB Capability publication as </w:t>
            </w:r>
            <w:smartTag w:uri="urn:schemas-microsoft-com:office:smarttags" w:element="place">
              <w:smartTag w:uri="urn:schemas-microsoft-com:office:smarttags" w:element="PlaceName">
                <w:r>
                  <w:t>Permanent</w:t>
                </w:r>
              </w:smartTag>
              <w:r>
                <w:t xml:space="preserve"> </w:t>
              </w:r>
              <w:smartTag w:uri="urn:schemas-microsoft-com:office:smarttags" w:element="PlaceName">
                <w:r>
                  <w:t>Presence</w:t>
                </w:r>
              </w:smartTag>
              <w:r>
                <w:t xml:space="preserve"> </w:t>
              </w:r>
              <w:smartTag w:uri="urn:schemas-microsoft-com:office:smarttags" w:element="PlaceType">
                <w:r>
                  <w:t>State</w:t>
                </w:r>
              </w:smartTag>
            </w:smartTag>
          </w:p>
        </w:tc>
        <w:tc>
          <w:tcPr>
            <w:tcW w:w="2139" w:type="dxa"/>
          </w:tcPr>
          <w:p w:rsidR="00D4341C" w:rsidRDefault="00D4341C"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D4341C" w:rsidRDefault="00D4341C" w:rsidP="00D4341C">
            <w:pPr>
              <w:pStyle w:val="TableRow"/>
            </w:pPr>
            <w:r>
              <w:t>Section 5.6</w:t>
            </w:r>
          </w:p>
        </w:tc>
        <w:tc>
          <w:tcPr>
            <w:tcW w:w="3039" w:type="dxa"/>
          </w:tcPr>
          <w:p w:rsidR="00D4341C" w:rsidRPr="009826E3" w:rsidRDefault="00D4341C" w:rsidP="00EC49A6">
            <w:pPr>
              <w:pStyle w:val="TableRow"/>
              <w:rPr>
                <w:lang w:val="pt-BR"/>
              </w:rPr>
            </w:pPr>
            <w:r>
              <w:t>CAB-HLF-016</w:t>
            </w:r>
          </w:p>
        </w:tc>
      </w:tr>
      <w:tr w:rsidR="00D4341C" w:rsidRPr="009826E3">
        <w:trPr>
          <w:jc w:val="center"/>
        </w:trPr>
        <w:tc>
          <w:tcPr>
            <w:tcW w:w="2178" w:type="dxa"/>
          </w:tcPr>
          <w:p w:rsidR="00D4341C" w:rsidRDefault="00D4341C" w:rsidP="00EC49A6">
            <w:pPr>
              <w:pStyle w:val="TableRow"/>
            </w:pPr>
            <w:r>
              <w:t>CAB-COS-S-006-O</w:t>
            </w:r>
          </w:p>
        </w:tc>
        <w:tc>
          <w:tcPr>
            <w:tcW w:w="2250" w:type="dxa"/>
          </w:tcPr>
          <w:p w:rsidR="00D4341C" w:rsidRDefault="00D4341C" w:rsidP="00EC49A6">
            <w:pPr>
              <w:pStyle w:val="TableRow"/>
            </w:pPr>
            <w:r>
              <w:t>Support for subscription to Presence to obtain CAB Capability of contacts</w:t>
            </w:r>
          </w:p>
        </w:tc>
        <w:tc>
          <w:tcPr>
            <w:tcW w:w="2139" w:type="dxa"/>
          </w:tcPr>
          <w:p w:rsidR="00D4341C" w:rsidRDefault="00D4341C"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D4341C" w:rsidRDefault="00D4341C" w:rsidP="00D4341C">
            <w:pPr>
              <w:pStyle w:val="TableRow"/>
            </w:pPr>
            <w:r>
              <w:t>Section 5.7</w:t>
            </w:r>
          </w:p>
        </w:tc>
        <w:tc>
          <w:tcPr>
            <w:tcW w:w="3039" w:type="dxa"/>
          </w:tcPr>
          <w:p w:rsidR="00D4341C" w:rsidRPr="009826E3" w:rsidRDefault="00D4341C" w:rsidP="00EC49A6">
            <w:pPr>
              <w:pStyle w:val="TableRow"/>
              <w:rPr>
                <w:lang w:val="pt-BR"/>
              </w:rPr>
            </w:pPr>
            <w:r>
              <w:t>CAB-HLF-016</w:t>
            </w:r>
          </w:p>
        </w:tc>
      </w:tr>
    </w:tbl>
    <w:p w:rsidR="00134633" w:rsidRPr="003F3F9E" w:rsidRDefault="00134633" w:rsidP="00134633">
      <w:pPr>
        <w:rPr>
          <w:lang w:val="pt-BR"/>
        </w:rPr>
      </w:pPr>
    </w:p>
    <w:p w:rsidR="00134633" w:rsidRDefault="00134633" w:rsidP="00134633"/>
    <w:p w:rsidR="00887C75" w:rsidRDefault="00887C75" w:rsidP="00887C75">
      <w:pPr>
        <w:pStyle w:val="App1"/>
        <w:rPr>
          <w:rFonts w:eastAsia="SimSun"/>
          <w:lang w:eastAsia="zh-CN"/>
        </w:rPr>
      </w:pPr>
      <w:bookmarkStart w:id="2422" w:name="_Toc94957359"/>
      <w:bookmarkStart w:id="2423" w:name="_Ref139121753"/>
      <w:bookmarkStart w:id="2424" w:name="_Toc208719054"/>
      <w:bookmarkStart w:id="2425" w:name="_Toc236447552"/>
      <w:bookmarkStart w:id="2426" w:name="_Toc246749403"/>
      <w:bookmarkStart w:id="2427" w:name="_Toc255825000"/>
      <w:bookmarkStart w:id="2428" w:name="_Toc255895157"/>
      <w:bookmarkStart w:id="2429" w:name="_Toc274647890"/>
      <w:bookmarkStart w:id="2430" w:name="_Toc324954463"/>
      <w:r>
        <w:rPr>
          <w:rFonts w:hint="eastAsia"/>
          <w:lang w:eastAsia="ko-KR"/>
        </w:rPr>
        <w:lastRenderedPageBreak/>
        <w:t>Flow</w:t>
      </w:r>
      <w:r>
        <w:t xml:space="preserve">s </w:t>
      </w:r>
      <w:r>
        <w:tab/>
        <w:t>(</w:t>
      </w:r>
      <w:r>
        <w:rPr>
          <w:rFonts w:hint="eastAsia"/>
          <w:lang w:eastAsia="ko-KR"/>
        </w:rPr>
        <w:t>I</w:t>
      </w:r>
      <w:r w:rsidRPr="000E6A62">
        <w:t>nformative)</w:t>
      </w:r>
      <w:bookmarkEnd w:id="2422"/>
      <w:bookmarkEnd w:id="2423"/>
      <w:bookmarkEnd w:id="2424"/>
      <w:bookmarkEnd w:id="2425"/>
      <w:bookmarkEnd w:id="2426"/>
      <w:bookmarkEnd w:id="2427"/>
      <w:bookmarkEnd w:id="2428"/>
      <w:bookmarkEnd w:id="2429"/>
      <w:bookmarkEnd w:id="2430"/>
    </w:p>
    <w:p w:rsidR="00D56681" w:rsidRPr="001A16D8" w:rsidRDefault="00D56681" w:rsidP="00D56681">
      <w:pPr>
        <w:pStyle w:val="EditorsNote"/>
        <w:rPr>
          <w:rFonts w:eastAsia="SimSun"/>
          <w:lang w:eastAsia="zh-CN"/>
        </w:rPr>
      </w:pPr>
      <w:r>
        <w:t>Editor’s note:  whether each flow in this Appendix represents a stage-3 informative flow is FFS.</w:t>
      </w:r>
    </w:p>
    <w:p w:rsidR="00887C75" w:rsidRDefault="00887C75" w:rsidP="00887C75">
      <w:pPr>
        <w:pStyle w:val="App2"/>
      </w:pPr>
      <w:bookmarkStart w:id="2431" w:name="_Toc222884914"/>
      <w:bookmarkStart w:id="2432" w:name="_Toc236447553"/>
      <w:bookmarkStart w:id="2433" w:name="_Toc246749404"/>
      <w:bookmarkStart w:id="2434" w:name="_Toc255825001"/>
      <w:bookmarkStart w:id="2435" w:name="_Toc255895158"/>
      <w:bookmarkStart w:id="2436" w:name="_Toc274647891"/>
      <w:bookmarkStart w:id="2437" w:name="_Toc324954464"/>
      <w:r w:rsidRPr="002771CB">
        <w:t>Contact</w:t>
      </w:r>
      <w:r>
        <w:t xml:space="preserve"> Search</w:t>
      </w:r>
      <w:bookmarkEnd w:id="2431"/>
      <w:bookmarkEnd w:id="2432"/>
      <w:bookmarkEnd w:id="2433"/>
      <w:bookmarkEnd w:id="2434"/>
      <w:bookmarkEnd w:id="2435"/>
      <w:bookmarkEnd w:id="2436"/>
      <w:bookmarkEnd w:id="2437"/>
    </w:p>
    <w:p w:rsidR="00887C75" w:rsidRPr="001A2C7E" w:rsidRDefault="00887C75" w:rsidP="00887C75">
      <w:r>
        <w:t xml:space="preserve">The following provides three basic message flows for contact search based on the target destination i.e. </w:t>
      </w:r>
      <w:smartTag w:uri="urn:schemas-microsoft-com:office:smarttags" w:element="place">
        <w:smartTag w:uri="urn:schemas-microsoft-com:office:smarttags" w:element="City">
          <w:r>
            <w:t>PCC</w:t>
          </w:r>
        </w:smartTag>
        <w:r>
          <w:t xml:space="preserve">, </w:t>
        </w:r>
        <w:smartTag w:uri="urn:schemas-microsoft-com:office:smarttags" w:element="PersonName">
          <w:r>
            <w:t>AB</w:t>
          </w:r>
        </w:smartTag>
      </w:smartTag>
      <w:r>
        <w:t xml:space="preserve">, and External directories. Any combination of these flows may be employed by the CAB Enabler implementations. </w:t>
      </w:r>
    </w:p>
    <w:p w:rsidR="00887C75" w:rsidRPr="009F1163" w:rsidRDefault="00887C75" w:rsidP="00887C75">
      <w:pPr>
        <w:pStyle w:val="App3"/>
      </w:pPr>
      <w:bookmarkStart w:id="2438" w:name="_Toc236447554"/>
      <w:bookmarkStart w:id="2439" w:name="_Toc246749405"/>
      <w:bookmarkStart w:id="2440" w:name="_Toc255825002"/>
      <w:bookmarkStart w:id="2441" w:name="_Toc255895159"/>
      <w:bookmarkStart w:id="2442" w:name="_Toc274647892"/>
      <w:bookmarkStart w:id="2443" w:name="_Toc324954465"/>
      <w:r w:rsidRPr="009F1163">
        <w:t>Contact Search</w:t>
      </w:r>
      <w:r>
        <w:t xml:space="preserve"> - PCC</w:t>
      </w:r>
      <w:bookmarkEnd w:id="2438"/>
      <w:bookmarkEnd w:id="2439"/>
      <w:bookmarkEnd w:id="2440"/>
      <w:bookmarkEnd w:id="2441"/>
      <w:bookmarkEnd w:id="2442"/>
      <w:bookmarkEnd w:id="2443"/>
    </w:p>
    <w:p w:rsidR="00887C75" w:rsidRDefault="00887C75" w:rsidP="00887C75">
      <w:pPr>
        <w:rPr>
          <w:lang w:eastAsia="ko-KR"/>
        </w:rPr>
      </w:pPr>
    </w:p>
    <w:p w:rsidR="00887C75" w:rsidRDefault="00887C75" w:rsidP="00887C75">
      <w:r>
        <w:object w:dxaOrig="9010" w:dyaOrig="5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pt;height:263.7pt" o:ole="">
            <v:imagedata r:id="rId19" o:title=""/>
          </v:shape>
          <o:OLEObject Type="Embed" ProgID="Visio.Drawing.11" ShapeID="_x0000_i1025" DrawAspect="Content" ObjectID="_1398698667" r:id="rId20"/>
        </w:object>
      </w:r>
    </w:p>
    <w:p w:rsidR="00887C75" w:rsidRDefault="00887C75" w:rsidP="00887C75"/>
    <w:p w:rsidR="00887C75" w:rsidRDefault="00887C75" w:rsidP="00887C75">
      <w:r>
        <w:t xml:space="preserve">Step1: The CAB Client makes a contact search request to CAB Users’ PCC(s) via the XDM Enabler </w:t>
      </w:r>
      <w:r w:rsidR="002258BE">
        <w:rPr>
          <w:rFonts w:hint="eastAsia"/>
          <w:lang w:eastAsia="ko-KR"/>
        </w:rPr>
        <w:t>p</w:t>
      </w:r>
      <w:r w:rsidR="002258BE">
        <w:t xml:space="preserve">roxies </w:t>
      </w:r>
      <w:r>
        <w:t>(Aggregation Proxy,</w:t>
      </w:r>
      <w:r w:rsidR="00590EEB">
        <w:rPr>
          <w:rFonts w:hint="eastAsia"/>
          <w:lang w:eastAsia="ko-KR"/>
        </w:rPr>
        <w:t xml:space="preserve"> </w:t>
      </w:r>
      <w:r>
        <w:t>Search Proxy,</w:t>
      </w:r>
      <w:r w:rsidR="00590EEB">
        <w:rPr>
          <w:rFonts w:hint="eastAsia"/>
          <w:lang w:eastAsia="ko-KR"/>
        </w:rPr>
        <w:t xml:space="preserve"> </w:t>
      </w:r>
      <w:r>
        <w:t xml:space="preserve">Cross-Network Proxy) using Limited </w:t>
      </w:r>
      <w:proofErr w:type="spellStart"/>
      <w:r>
        <w:t>XQuery</w:t>
      </w:r>
      <w:proofErr w:type="spellEnd"/>
      <w:r>
        <w:t xml:space="preserve">. The request is formulated based on the PCC XML schema hosted by the PCC </w:t>
      </w:r>
      <w:r w:rsidR="00590EEB">
        <w:rPr>
          <w:rFonts w:hint="eastAsia"/>
          <w:lang w:eastAsia="ko-KR"/>
        </w:rPr>
        <w:t>Application Usage</w:t>
      </w:r>
      <w:r>
        <w:t>. This request is based on XDM-5i.</w:t>
      </w:r>
    </w:p>
    <w:p w:rsidR="00887C75" w:rsidRDefault="00887C75" w:rsidP="00887C75">
      <w:r>
        <w:t xml:space="preserve">Step 2: Upon receiving the </w:t>
      </w:r>
      <w:r w:rsidR="002258BE">
        <w:rPr>
          <w:rFonts w:hint="eastAsia"/>
          <w:lang w:eastAsia="ko-KR"/>
        </w:rPr>
        <w:t>contact search</w:t>
      </w:r>
      <w:r>
        <w:t xml:space="preserve"> request, the Search </w:t>
      </w:r>
      <w:r w:rsidR="002258BE">
        <w:rPr>
          <w:rFonts w:hint="eastAsia"/>
          <w:lang w:eastAsia="ko-KR"/>
        </w:rPr>
        <w:t>P</w:t>
      </w:r>
      <w:r w:rsidR="002258BE">
        <w:t xml:space="preserve">roxy </w:t>
      </w:r>
      <w:r>
        <w:t xml:space="preserve">routes the request to the PCC </w:t>
      </w:r>
      <w:r w:rsidR="00590EEB">
        <w:rPr>
          <w:rFonts w:hint="eastAsia"/>
          <w:lang w:eastAsia="ko-KR"/>
        </w:rPr>
        <w:t>Application Usage</w:t>
      </w:r>
      <w:r w:rsidR="00590EEB">
        <w:t xml:space="preserve"> </w:t>
      </w:r>
      <w:r>
        <w:t>as indicated in the original request.</w:t>
      </w:r>
    </w:p>
    <w:p w:rsidR="00887C75" w:rsidRDefault="00887C75" w:rsidP="00887C75">
      <w:r>
        <w:t xml:space="preserve">Step 3: The search response including the search results from the PCC </w:t>
      </w:r>
      <w:r w:rsidR="00590EEB">
        <w:rPr>
          <w:rFonts w:hint="eastAsia"/>
          <w:lang w:eastAsia="ko-KR"/>
        </w:rPr>
        <w:t>Application Usage</w:t>
      </w:r>
      <w:r>
        <w:t xml:space="preserve"> is delivered in the response to the Search proxy. The search results may be further formatted or aggregated in the Search proxy. The PCC search results are subject to CAB User’s PCC Access Permissions.</w:t>
      </w:r>
    </w:p>
    <w:p w:rsidR="00887C75" w:rsidRDefault="00887C75" w:rsidP="00887C75">
      <w:r>
        <w:t>Step 4: The contact search response (PCC) is sent back to the CAB Client which includes the list of results corresponding to the initial search request in Step1. The response is based on XDM-5i.</w:t>
      </w:r>
    </w:p>
    <w:p w:rsidR="00887C75" w:rsidRDefault="00887C75" w:rsidP="00887C75"/>
    <w:p w:rsidR="00887C75" w:rsidRDefault="00887C75" w:rsidP="00887C75"/>
    <w:p w:rsidR="00887C75" w:rsidRPr="009F1163" w:rsidRDefault="00887C75" w:rsidP="00887C75">
      <w:pPr>
        <w:pStyle w:val="App3"/>
      </w:pPr>
      <w:r>
        <w:br w:type="page"/>
      </w:r>
      <w:bookmarkStart w:id="2444" w:name="_Toc236447555"/>
      <w:bookmarkStart w:id="2445" w:name="_Toc246749406"/>
      <w:bookmarkStart w:id="2446" w:name="_Toc255825003"/>
      <w:bookmarkStart w:id="2447" w:name="_Toc255895160"/>
      <w:bookmarkStart w:id="2448" w:name="_Toc274647893"/>
      <w:bookmarkStart w:id="2449" w:name="_Toc324954466"/>
      <w:r w:rsidRPr="009F1163">
        <w:lastRenderedPageBreak/>
        <w:t>Contact Search</w:t>
      </w:r>
      <w:r>
        <w:t xml:space="preserve"> - AB</w:t>
      </w:r>
      <w:bookmarkEnd w:id="2444"/>
      <w:bookmarkEnd w:id="2445"/>
      <w:bookmarkEnd w:id="2446"/>
      <w:bookmarkEnd w:id="2447"/>
      <w:bookmarkEnd w:id="2448"/>
      <w:bookmarkEnd w:id="2449"/>
    </w:p>
    <w:p w:rsidR="00887C75" w:rsidRDefault="00887C75" w:rsidP="00887C75"/>
    <w:p w:rsidR="00887C75" w:rsidRDefault="00887C75" w:rsidP="00887C75">
      <w:r>
        <w:object w:dxaOrig="9010" w:dyaOrig="5275">
          <v:shape id="_x0000_i1026" type="#_x0000_t75" style="width:450.4pt;height:263.7pt" o:ole="">
            <v:imagedata r:id="rId21" o:title=""/>
          </v:shape>
          <o:OLEObject Type="Embed" ProgID="Visio.Drawing.11" ShapeID="_x0000_i1026" DrawAspect="Content" ObjectID="_1398698668" r:id="rId22"/>
        </w:object>
      </w:r>
    </w:p>
    <w:p w:rsidR="00887C75" w:rsidRDefault="00887C75" w:rsidP="00887C75"/>
    <w:p w:rsidR="00887C75" w:rsidRDefault="00887C75" w:rsidP="00887C75">
      <w:r>
        <w:t xml:space="preserve">Step1: The CAB Client makes a contact search request to the CAB User’s own AB via the XDM Enabler </w:t>
      </w:r>
      <w:r w:rsidR="002258BE">
        <w:rPr>
          <w:rFonts w:hint="eastAsia"/>
          <w:lang w:eastAsia="ko-KR"/>
        </w:rPr>
        <w:t>p</w:t>
      </w:r>
      <w:r w:rsidR="002258BE">
        <w:t xml:space="preserve">roxies </w:t>
      </w:r>
      <w:r>
        <w:t xml:space="preserve">(Aggregation </w:t>
      </w:r>
      <w:proofErr w:type="spellStart"/>
      <w:r>
        <w:t>Proxy,Search</w:t>
      </w:r>
      <w:proofErr w:type="spellEnd"/>
      <w:r>
        <w:t xml:space="preserve"> Proxy, Cross-Network Proxy)using Limited </w:t>
      </w:r>
      <w:proofErr w:type="spellStart"/>
      <w:r>
        <w:t>XQuery</w:t>
      </w:r>
      <w:proofErr w:type="spellEnd"/>
      <w:r>
        <w:t xml:space="preserve">. The request is formulated based on the AB XML schema hosted by the AB </w:t>
      </w:r>
      <w:r w:rsidR="00590EEB">
        <w:t>A</w:t>
      </w:r>
      <w:r w:rsidR="00590EEB">
        <w:rPr>
          <w:rFonts w:hint="eastAsia"/>
          <w:lang w:eastAsia="ko-KR"/>
        </w:rPr>
        <w:t>pplication Usage</w:t>
      </w:r>
      <w:r>
        <w:t>. This request is based on XDM-5i.</w:t>
      </w:r>
    </w:p>
    <w:p w:rsidR="00887C75" w:rsidRDefault="00887C75" w:rsidP="00887C75">
      <w:r>
        <w:t xml:space="preserve">Step 2: Upon receiving the </w:t>
      </w:r>
      <w:r w:rsidR="002258BE">
        <w:rPr>
          <w:rFonts w:hint="eastAsia"/>
          <w:lang w:eastAsia="ko-KR"/>
        </w:rPr>
        <w:t>contact search request</w:t>
      </w:r>
      <w:r>
        <w:t xml:space="preserve">, the Search </w:t>
      </w:r>
      <w:r w:rsidR="002258BE">
        <w:rPr>
          <w:rFonts w:hint="eastAsia"/>
          <w:lang w:eastAsia="ko-KR"/>
        </w:rPr>
        <w:t>P</w:t>
      </w:r>
      <w:r w:rsidR="002258BE">
        <w:t xml:space="preserve">roxy </w:t>
      </w:r>
      <w:r>
        <w:t xml:space="preserve">routes the request to the AB </w:t>
      </w:r>
      <w:r w:rsidR="00590EEB">
        <w:t>A</w:t>
      </w:r>
      <w:r w:rsidR="00590EEB">
        <w:rPr>
          <w:rFonts w:hint="eastAsia"/>
          <w:lang w:eastAsia="ko-KR"/>
        </w:rPr>
        <w:t>pplication Usage</w:t>
      </w:r>
      <w:r>
        <w:t xml:space="preserve"> as indicated in the original request. </w:t>
      </w:r>
    </w:p>
    <w:p w:rsidR="00887C75" w:rsidRDefault="00887C75" w:rsidP="00887C75">
      <w:r>
        <w:t xml:space="preserve">Step 3: The search response including the search results from the AB </w:t>
      </w:r>
      <w:r w:rsidR="00590EEB">
        <w:t>A</w:t>
      </w:r>
      <w:r w:rsidR="00590EEB">
        <w:rPr>
          <w:rFonts w:hint="eastAsia"/>
          <w:lang w:eastAsia="ko-KR"/>
        </w:rPr>
        <w:t>pplication Usage</w:t>
      </w:r>
      <w:r>
        <w:t xml:space="preserve"> is delivered in the response to the Search </w:t>
      </w:r>
      <w:r w:rsidR="002258BE">
        <w:rPr>
          <w:rFonts w:hint="eastAsia"/>
          <w:lang w:eastAsia="ko-KR"/>
        </w:rPr>
        <w:t>P</w:t>
      </w:r>
      <w:r w:rsidR="002258BE">
        <w:t>roxy</w:t>
      </w:r>
      <w:r>
        <w:t xml:space="preserve">. The search results may be further formatted or aggregated in the Search </w:t>
      </w:r>
      <w:r w:rsidR="002258BE">
        <w:rPr>
          <w:rFonts w:hint="eastAsia"/>
          <w:lang w:eastAsia="ko-KR"/>
        </w:rPr>
        <w:t>P</w:t>
      </w:r>
      <w:r w:rsidR="002258BE">
        <w:t>roxy</w:t>
      </w:r>
      <w:r>
        <w:t>. The AB search results are subject to CAB User’s AB Access Permissions.</w:t>
      </w:r>
    </w:p>
    <w:p w:rsidR="00887C75" w:rsidRDefault="00887C75" w:rsidP="00887C75">
      <w:r>
        <w:t>Step 4: The contact search response (AB) is sent back to the CAB Client which includes the list of results corresponding to the initial search request in Step1.</w:t>
      </w:r>
      <w:r w:rsidRPr="004A4A05">
        <w:t xml:space="preserve"> </w:t>
      </w:r>
      <w:r>
        <w:t>The response is based on XDM-5i.</w:t>
      </w:r>
    </w:p>
    <w:p w:rsidR="00887C75" w:rsidRPr="00CD777E" w:rsidRDefault="00887C75" w:rsidP="00887C75">
      <w:bookmarkStart w:id="2450" w:name="_Toc236447556"/>
      <w:r w:rsidRPr="00CD777E">
        <w:t xml:space="preserve">Note: </w:t>
      </w:r>
      <w:r w:rsidR="002258BE">
        <w:rPr>
          <w:rFonts w:hint="eastAsia"/>
          <w:lang w:eastAsia="ko-KR"/>
        </w:rPr>
        <w:t>T</w:t>
      </w:r>
      <w:r w:rsidR="002258BE" w:rsidRPr="00CD777E">
        <w:t xml:space="preserve">he </w:t>
      </w:r>
      <w:r w:rsidRPr="00CD777E">
        <w:t xml:space="preserve">format of the search request for AB needs to identify the target as a specific CAB User’s AB </w:t>
      </w:r>
      <w:r w:rsidR="00904451">
        <w:rPr>
          <w:rFonts w:hint="eastAsia"/>
          <w:lang w:eastAsia="ko-KR"/>
        </w:rPr>
        <w:t>D</w:t>
      </w:r>
      <w:r w:rsidR="00904451" w:rsidRPr="00CD777E">
        <w:t>ocument</w:t>
      </w:r>
      <w:r w:rsidRPr="00CD777E">
        <w:t xml:space="preserve">, to satisfy the </w:t>
      </w:r>
      <w:r w:rsidR="00AA58C2">
        <w:t>Use Case</w:t>
      </w:r>
      <w:r w:rsidR="00AA58C2" w:rsidRPr="00CD777E">
        <w:t xml:space="preserve"> </w:t>
      </w:r>
      <w:r w:rsidRPr="00CD777E">
        <w:t>where the CAB User A might have given Access permissions to other CAB User B to search the CAB User A</w:t>
      </w:r>
      <w:r w:rsidR="002258BE">
        <w:rPr>
          <w:lang w:eastAsia="ko-KR"/>
        </w:rPr>
        <w:t>’</w:t>
      </w:r>
      <w:r w:rsidR="002258BE">
        <w:rPr>
          <w:rFonts w:hint="eastAsia"/>
          <w:lang w:eastAsia="ko-KR"/>
        </w:rPr>
        <w:t>s</w:t>
      </w:r>
      <w:r w:rsidRPr="00CD777E">
        <w:t xml:space="preserve"> AB data.</w:t>
      </w:r>
      <w:bookmarkEnd w:id="2450"/>
    </w:p>
    <w:p w:rsidR="00887C75" w:rsidRPr="000C0C52" w:rsidRDefault="00887C75" w:rsidP="00887C75"/>
    <w:p w:rsidR="00887C75" w:rsidRDefault="00887C75" w:rsidP="00887C75">
      <w:pPr>
        <w:rPr>
          <w:lang w:eastAsia="ko-KR"/>
        </w:rPr>
      </w:pPr>
    </w:p>
    <w:p w:rsidR="00887C75" w:rsidRPr="009F1163" w:rsidRDefault="00887C75" w:rsidP="00887C75">
      <w:pPr>
        <w:pStyle w:val="App3"/>
      </w:pPr>
      <w:r>
        <w:br w:type="page"/>
      </w:r>
      <w:bookmarkStart w:id="2451" w:name="_Toc236447557"/>
      <w:bookmarkStart w:id="2452" w:name="_Toc246749407"/>
      <w:bookmarkStart w:id="2453" w:name="_Toc255825004"/>
      <w:bookmarkStart w:id="2454" w:name="_Toc255895161"/>
      <w:bookmarkStart w:id="2455" w:name="_Toc274647894"/>
      <w:bookmarkStart w:id="2456" w:name="_Toc324954467"/>
      <w:r w:rsidRPr="009F1163">
        <w:lastRenderedPageBreak/>
        <w:t>Contact Search</w:t>
      </w:r>
      <w:r>
        <w:t xml:space="preserve"> – External Directories</w:t>
      </w:r>
      <w:bookmarkEnd w:id="2451"/>
      <w:bookmarkEnd w:id="2452"/>
      <w:bookmarkEnd w:id="2453"/>
      <w:bookmarkEnd w:id="2454"/>
      <w:bookmarkEnd w:id="2455"/>
      <w:bookmarkEnd w:id="2456"/>
    </w:p>
    <w:p w:rsidR="00887C75" w:rsidRDefault="00887C75" w:rsidP="00887C75"/>
    <w:p w:rsidR="00887C75" w:rsidRDefault="00887C75" w:rsidP="00887C75"/>
    <w:p w:rsidR="006C03E5" w:rsidRDefault="006C03E5" w:rsidP="00887C75">
      <w:r>
        <w:object w:dxaOrig="10450" w:dyaOrig="5275">
          <v:shape id="_x0000_i1027" type="#_x0000_t75" style="width:503.6pt;height:254.1pt" o:ole="">
            <v:imagedata r:id="rId23" o:title=""/>
          </v:shape>
          <o:OLEObject Type="Embed" ProgID="Visio.Drawing.11" ShapeID="_x0000_i1027" DrawAspect="Content" ObjectID="_1398698669" r:id="rId24"/>
        </w:object>
      </w:r>
    </w:p>
    <w:p w:rsidR="00887C75" w:rsidRPr="00860EFC" w:rsidRDefault="00887C75" w:rsidP="00887C75">
      <w:pPr>
        <w:rPr>
          <w:lang w:eastAsia="ko-KR"/>
        </w:rPr>
      </w:pPr>
    </w:p>
    <w:p w:rsidR="00887C75" w:rsidRDefault="00887C75" w:rsidP="00887C75">
      <w:r>
        <w:t xml:space="preserve">Step1: The CAB Client makes a contact search request towards External Directories via the Aggregation/Search Proxy using Limited </w:t>
      </w:r>
      <w:proofErr w:type="spellStart"/>
      <w:r>
        <w:t>XQuery</w:t>
      </w:r>
      <w:proofErr w:type="spellEnd"/>
      <w:r>
        <w:t>. The request is formulated based on the standard XML search format (for External directories) hosted by the Interworking Function. This request is based on XDM-5i.</w:t>
      </w:r>
    </w:p>
    <w:p w:rsidR="00887C75" w:rsidRDefault="00887C75" w:rsidP="00887C75">
      <w:r>
        <w:t xml:space="preserve">Step 2: Upon receiving the </w:t>
      </w:r>
      <w:r w:rsidR="002258BE">
        <w:rPr>
          <w:rFonts w:hint="eastAsia"/>
          <w:lang w:eastAsia="ko-KR"/>
        </w:rPr>
        <w:t>contact search</w:t>
      </w:r>
      <w:r>
        <w:t xml:space="preserve"> request, the Search </w:t>
      </w:r>
      <w:r w:rsidR="002258BE">
        <w:rPr>
          <w:rFonts w:hint="eastAsia"/>
          <w:lang w:eastAsia="ko-KR"/>
        </w:rPr>
        <w:t>P</w:t>
      </w:r>
      <w:r w:rsidR="002258BE">
        <w:t xml:space="preserve">roxy </w:t>
      </w:r>
      <w:r>
        <w:t>routes the request to the CAB Server (i.e. Interworking Function) as indicated in the original request via XDM-7i. The Interworking Function translates the standard XML search request to external search request. The interactions and mapping between standard XML search request and external search request is out of scope.</w:t>
      </w:r>
    </w:p>
    <w:p w:rsidR="00B34409" w:rsidRDefault="00B34409" w:rsidP="00B34409">
      <w:r>
        <w:t>Step 3: The Interworking Function initiates the translated search request(s) to the External Directories over the appropriate interface(s). The translation and initiation of search requests over such external interfaces is out of scope</w:t>
      </w:r>
      <w:r w:rsidR="00AB44F9">
        <w:rPr>
          <w:rFonts w:hint="eastAsia"/>
          <w:lang w:eastAsia="ko-KR"/>
        </w:rPr>
        <w:t xml:space="preserve"> of this specification</w:t>
      </w:r>
      <w:r>
        <w:t>.</w:t>
      </w:r>
    </w:p>
    <w:p w:rsidR="00B34409" w:rsidRDefault="00B34409" w:rsidP="00B34409">
      <w:r>
        <w:t>Step 4: The search responses from the External Directories are received by the Interworking Function. If more than one search responses are received, the Interworking Function shall aggregate all responses into one search result. The aggregation of responses based on the external interfaces and data models is out of scope</w:t>
      </w:r>
      <w:r w:rsidR="00AB44F9">
        <w:rPr>
          <w:rFonts w:hint="eastAsia"/>
          <w:lang w:eastAsia="ko-KR"/>
        </w:rPr>
        <w:t xml:space="preserve"> of this specification</w:t>
      </w:r>
      <w:r>
        <w:t>.</w:t>
      </w:r>
    </w:p>
    <w:p w:rsidR="00887C75" w:rsidRDefault="00887C75" w:rsidP="00887C75">
      <w:r>
        <w:t xml:space="preserve">Step </w:t>
      </w:r>
      <w:r w:rsidR="00B34409">
        <w:t>5</w:t>
      </w:r>
      <w:r>
        <w:t xml:space="preserve">: </w:t>
      </w:r>
      <w:r w:rsidR="00B34409">
        <w:t>The Interworking Function returns the search result(s) from External Directories</w:t>
      </w:r>
      <w:r w:rsidR="00B34409" w:rsidDel="00B34409">
        <w:t xml:space="preserve"> </w:t>
      </w:r>
      <w:r>
        <w:t xml:space="preserve">to the Search </w:t>
      </w:r>
      <w:r w:rsidR="00AB44F9">
        <w:rPr>
          <w:rFonts w:hint="eastAsia"/>
          <w:lang w:eastAsia="ko-KR"/>
        </w:rPr>
        <w:t>P</w:t>
      </w:r>
      <w:r w:rsidR="00AB44F9">
        <w:t>roxy</w:t>
      </w:r>
      <w:r>
        <w:t>. The response is based on XDM-7i. The search result</w:t>
      </w:r>
      <w:r w:rsidR="00491617">
        <w:t>(</w:t>
      </w:r>
      <w:r>
        <w:t>s</w:t>
      </w:r>
      <w:r w:rsidR="00491617">
        <w:t>)</w:t>
      </w:r>
      <w:r>
        <w:t xml:space="preserve"> may be further formatted or composed in the Search </w:t>
      </w:r>
      <w:r w:rsidR="00AB44F9">
        <w:rPr>
          <w:rFonts w:hint="eastAsia"/>
          <w:lang w:eastAsia="ko-KR"/>
        </w:rPr>
        <w:t>P</w:t>
      </w:r>
      <w:r w:rsidR="00AB44F9">
        <w:t>roxy</w:t>
      </w:r>
      <w:r>
        <w:t>.</w:t>
      </w:r>
    </w:p>
    <w:p w:rsidR="00887C75" w:rsidRDefault="00887C75" w:rsidP="00887C75">
      <w:pPr>
        <w:rPr>
          <w:lang w:eastAsia="ko-KR"/>
        </w:rPr>
      </w:pPr>
      <w:r>
        <w:t xml:space="preserve">Step </w:t>
      </w:r>
      <w:r w:rsidR="00037D0F">
        <w:t>6</w:t>
      </w:r>
      <w:r>
        <w:t xml:space="preserve">: The contact search response (External Directories) is sent back to the CAB Client </w:t>
      </w:r>
      <w:r w:rsidR="00037D0F">
        <w:t xml:space="preserve">and </w:t>
      </w:r>
      <w:r>
        <w:t>includes the result</w:t>
      </w:r>
      <w:r w:rsidR="00E44A0B">
        <w:t>(</w:t>
      </w:r>
      <w:r>
        <w:t>s</w:t>
      </w:r>
      <w:r w:rsidR="00E44A0B">
        <w:t>)</w:t>
      </w:r>
      <w:r>
        <w:t xml:space="preserve"> corresponding to the initial search request in Step1. The response is based on XDM-5i.</w:t>
      </w:r>
    </w:p>
    <w:p w:rsidR="00887C75" w:rsidRDefault="00887C75" w:rsidP="00887C75">
      <w:pPr>
        <w:pStyle w:val="AltNormal"/>
      </w:pPr>
    </w:p>
    <w:bookmarkEnd w:id="2404"/>
    <w:bookmarkEnd w:id="2405"/>
    <w:p w:rsidR="00887C75" w:rsidRDefault="00887C75" w:rsidP="00887C75">
      <w:pPr>
        <w:rPr>
          <w:lang w:eastAsia="ko-KR"/>
        </w:rPr>
      </w:pPr>
    </w:p>
    <w:p w:rsidR="00887C75" w:rsidRPr="00944039" w:rsidRDefault="00887C75" w:rsidP="00887C75">
      <w:pPr>
        <w:pStyle w:val="App2"/>
      </w:pPr>
      <w:r>
        <w:br w:type="page"/>
      </w:r>
      <w:bookmarkStart w:id="2457" w:name="_Toc236447558"/>
      <w:bookmarkStart w:id="2458" w:name="_Toc246749408"/>
      <w:bookmarkStart w:id="2459" w:name="_Toc255825005"/>
      <w:bookmarkStart w:id="2460" w:name="_Toc255895162"/>
      <w:bookmarkStart w:id="2461" w:name="_Toc274647895"/>
      <w:bookmarkStart w:id="2462" w:name="_Toc324954468"/>
      <w:r w:rsidRPr="00944039">
        <w:lastRenderedPageBreak/>
        <w:t>I</w:t>
      </w:r>
      <w:r w:rsidR="004D0E81">
        <w:rPr>
          <w:rFonts w:hint="eastAsia"/>
          <w:lang w:eastAsia="ko-KR"/>
        </w:rPr>
        <w:t>mport from</w:t>
      </w:r>
      <w:r w:rsidRPr="00944039">
        <w:t xml:space="preserve"> non-CAB Address Book Systems</w:t>
      </w:r>
      <w:bookmarkEnd w:id="2457"/>
      <w:bookmarkEnd w:id="2458"/>
      <w:bookmarkEnd w:id="2459"/>
      <w:bookmarkEnd w:id="2460"/>
      <w:bookmarkEnd w:id="2461"/>
      <w:bookmarkEnd w:id="2462"/>
    </w:p>
    <w:p w:rsidR="00887C75" w:rsidRPr="00944039" w:rsidRDefault="00887C75" w:rsidP="00887C75">
      <w:pPr>
        <w:spacing w:after="0"/>
      </w:pPr>
    </w:p>
    <w:p w:rsidR="00887C75" w:rsidRPr="00944039" w:rsidRDefault="00887C75" w:rsidP="00887C75">
      <w:pPr>
        <w:spacing w:after="0"/>
        <w:rPr>
          <w:rFonts w:ascii="Arial" w:hAnsi="Arial"/>
        </w:rPr>
      </w:pPr>
    </w:p>
    <w:p w:rsidR="00887C75" w:rsidRDefault="004D0E81" w:rsidP="00887C75">
      <w:pPr>
        <w:spacing w:after="0"/>
        <w:rPr>
          <w:rFonts w:ascii="Arial" w:hAnsi="Arial"/>
          <w:lang w:eastAsia="ko-KR"/>
        </w:rPr>
      </w:pPr>
      <w:r>
        <w:object w:dxaOrig="11170" w:dyaOrig="6176">
          <v:shape id="_x0000_i1028" type="#_x0000_t75" style="width:503.6pt;height:278.35pt" o:ole="">
            <v:imagedata r:id="rId25" o:title=""/>
          </v:shape>
          <o:OLEObject Type="Embed" ProgID="Visio.Drawing.11" ShapeID="_x0000_i1028" DrawAspect="Content" ObjectID="_1398698670" r:id="rId26"/>
        </w:object>
      </w:r>
    </w:p>
    <w:p w:rsidR="004D0E81" w:rsidRPr="00944039" w:rsidRDefault="004D0E81" w:rsidP="00887C75">
      <w:pPr>
        <w:spacing w:after="0"/>
        <w:rPr>
          <w:rFonts w:ascii="Arial" w:hAnsi="Arial"/>
          <w:lang w:eastAsia="ko-KR"/>
        </w:rPr>
      </w:pPr>
    </w:p>
    <w:p w:rsidR="00887C75" w:rsidRPr="00944039" w:rsidRDefault="00887C75" w:rsidP="00887C75">
      <w:pPr>
        <w:spacing w:after="0"/>
        <w:rPr>
          <w:lang w:eastAsia="ko-KR"/>
        </w:rPr>
      </w:pPr>
      <w:r w:rsidRPr="00944039">
        <w:t xml:space="preserve">Step 1: The CAB Client makes an “import non-CAB AB data” request by writing/storing the request information </w:t>
      </w:r>
      <w:r w:rsidR="004D0E81">
        <w:t xml:space="preserve">formatted to </w:t>
      </w:r>
      <w:r w:rsidR="004D0E81">
        <w:rPr>
          <w:lang w:val="en-US"/>
        </w:rPr>
        <w:t>the &lt;import-non-cab&gt; element as described</w:t>
      </w:r>
      <w:r w:rsidR="004D0E81" w:rsidRPr="00944039">
        <w:t xml:space="preserve"> </w:t>
      </w:r>
      <w:r w:rsidRPr="00944039">
        <w:t xml:space="preserve">in the </w:t>
      </w:r>
      <w:r w:rsidR="004D0E81">
        <w:t xml:space="preserve">CAB Feature Handler Application Usage </w:t>
      </w:r>
      <w:del w:id="2463" w:author="bmccolgan" w:date="2012-05-16T15:22:00Z">
        <w:r w:rsidR="004D0E81" w:rsidDel="00CA0432">
          <w:delText>[CAB XDMS]</w:delText>
        </w:r>
      </w:del>
      <w:ins w:id="2464" w:author="bmccolgan" w:date="2012-05-16T15:22:00Z">
        <w:r w:rsidR="00CA0432">
          <w:t>[CAB 1.1 XDMS]</w:t>
        </w:r>
      </w:ins>
      <w:r w:rsidR="009440D5">
        <w:rPr>
          <w:rFonts w:hint="eastAsia"/>
          <w:lang w:eastAsia="ko-KR"/>
        </w:rPr>
        <w:t>.</w:t>
      </w:r>
    </w:p>
    <w:p w:rsidR="00887C75" w:rsidRPr="00944039" w:rsidRDefault="00887C75" w:rsidP="00887C75">
      <w:pPr>
        <w:spacing w:after="0"/>
      </w:pPr>
      <w:r w:rsidRPr="00944039">
        <w:t xml:space="preserve">Step 2: The CAB Server retrieves the “import non-CAB AB data” request information from the CAB </w:t>
      </w:r>
      <w:r w:rsidR="009440D5">
        <w:t xml:space="preserve">Feature Handler </w:t>
      </w:r>
      <w:r w:rsidR="005B3C46">
        <w:t>Application</w:t>
      </w:r>
      <w:r w:rsidR="009440D5">
        <w:t xml:space="preserve"> Usage</w:t>
      </w:r>
      <w:r w:rsidRPr="00944039">
        <w:t xml:space="preserve"> by either of the following methods:</w:t>
      </w:r>
    </w:p>
    <w:p w:rsidR="00887C75" w:rsidRPr="00944039" w:rsidRDefault="00887C75" w:rsidP="00887C75">
      <w:pPr>
        <w:spacing w:after="0"/>
        <w:ind w:left="720"/>
      </w:pPr>
      <w:r w:rsidRPr="00944039">
        <w:t xml:space="preserve">Step </w:t>
      </w:r>
      <w:smartTag w:uri="urn:schemas-microsoft-com:office:smarttags" w:element="chmetcnv">
        <w:smartTagPr>
          <w:attr w:name="TCSC" w:val="0"/>
          <w:attr w:name="NumberType" w:val="1"/>
          <w:attr w:name="Negative" w:val="False"/>
          <w:attr w:name="HasSpace" w:val="False"/>
          <w:attr w:name="SourceValue" w:val="2"/>
          <w:attr w:name="UnitName" w:val="a"/>
        </w:smartTagPr>
        <w:r w:rsidRPr="00944039">
          <w:t>2a</w:t>
        </w:r>
      </w:smartTag>
      <w:r w:rsidRPr="00944039">
        <w:t xml:space="preserve">: </w:t>
      </w:r>
      <w:r w:rsidR="00904451">
        <w:rPr>
          <w:rFonts w:hint="eastAsia"/>
          <w:lang w:eastAsia="ko-KR"/>
        </w:rPr>
        <w:t xml:space="preserve">CAB </w:t>
      </w:r>
      <w:r w:rsidR="009440D5">
        <w:t xml:space="preserve">Feature Handler </w:t>
      </w:r>
      <w:r w:rsidR="005B3C46">
        <w:t>Application</w:t>
      </w:r>
      <w:r w:rsidR="009440D5">
        <w:t xml:space="preserve"> Usage</w:t>
      </w:r>
      <w:r w:rsidRPr="00944039">
        <w:t xml:space="preserve"> notifies a change to the </w:t>
      </w:r>
      <w:r w:rsidR="00904451">
        <w:rPr>
          <w:rFonts w:hint="eastAsia"/>
          <w:lang w:eastAsia="ko-KR"/>
        </w:rPr>
        <w:t>CAB Feature Handler</w:t>
      </w:r>
      <w:r w:rsidRPr="00944039">
        <w:t xml:space="preserve"> </w:t>
      </w:r>
      <w:r w:rsidR="00904451">
        <w:rPr>
          <w:rFonts w:hint="eastAsia"/>
          <w:lang w:eastAsia="ko-KR"/>
        </w:rPr>
        <w:t>D</w:t>
      </w:r>
      <w:r w:rsidR="00904451" w:rsidRPr="00944039">
        <w:t xml:space="preserve">ocument </w:t>
      </w:r>
      <w:r w:rsidRPr="00944039">
        <w:t>to the CAB Server assuming a prior subscription to the changes is in place by the CAB Server.</w:t>
      </w:r>
    </w:p>
    <w:p w:rsidR="00887C75" w:rsidRPr="00944039" w:rsidRDefault="00887C75" w:rsidP="00887C75">
      <w:pPr>
        <w:spacing w:after="0"/>
        <w:ind w:left="720"/>
      </w:pPr>
      <w:r w:rsidRPr="00944039">
        <w:t xml:space="preserve">Step 2b: </w:t>
      </w:r>
      <w:r w:rsidR="00904451">
        <w:rPr>
          <w:rFonts w:hint="eastAsia"/>
          <w:lang w:eastAsia="ko-KR"/>
        </w:rPr>
        <w:t xml:space="preserve">CAB </w:t>
      </w:r>
      <w:r w:rsidR="009440D5">
        <w:t xml:space="preserve">Feature Handler </w:t>
      </w:r>
      <w:r w:rsidR="005B3C46">
        <w:t>Application</w:t>
      </w:r>
      <w:r w:rsidR="009440D5">
        <w:t xml:space="preserve"> Usage</w:t>
      </w:r>
      <w:r w:rsidRPr="00944039">
        <w:t xml:space="preserve"> is polled by the CAB Server for changes in the </w:t>
      </w:r>
      <w:r w:rsidR="00904451">
        <w:rPr>
          <w:rFonts w:hint="eastAsia"/>
          <w:lang w:eastAsia="ko-KR"/>
        </w:rPr>
        <w:t>CAB Feature Handler</w:t>
      </w:r>
      <w:r w:rsidRPr="00944039">
        <w:t xml:space="preserve"> </w:t>
      </w:r>
      <w:r w:rsidR="00904451">
        <w:rPr>
          <w:rFonts w:hint="eastAsia"/>
          <w:lang w:eastAsia="ko-KR"/>
        </w:rPr>
        <w:t>D</w:t>
      </w:r>
      <w:r w:rsidR="00904451" w:rsidRPr="00944039">
        <w:t xml:space="preserve">ocument </w:t>
      </w:r>
      <w:r w:rsidRPr="00944039">
        <w:t>based on a pre-determined time interval using XCAP.</w:t>
      </w:r>
    </w:p>
    <w:p w:rsidR="00887C75" w:rsidRPr="00944039" w:rsidRDefault="00887C75" w:rsidP="00887C75">
      <w:pPr>
        <w:spacing w:after="0"/>
      </w:pPr>
      <w:r w:rsidRPr="00944039">
        <w:t>Step 3: The CAB Server (i.e. Interworking Function) on behalf of the CAB User requests the non-CAB address book system(s) access to the CAB User’s legacy address book data, by supplying the necessary access parameters.</w:t>
      </w:r>
    </w:p>
    <w:p w:rsidR="00887C75" w:rsidRPr="00944039" w:rsidRDefault="00887C75" w:rsidP="00887C75">
      <w:pPr>
        <w:spacing w:after="0"/>
      </w:pPr>
      <w:r w:rsidRPr="00944039">
        <w:t xml:space="preserve">Step 4: Upon obtaining the access, the CAB Server (i.e. Interworking Function) retrieves/receives the non-CAB address book data </w:t>
      </w:r>
      <w:r w:rsidR="00AB06D0">
        <w:t xml:space="preserve">(e.g. receipt of contact information including any Favourite Contacts) </w:t>
      </w:r>
      <w:r w:rsidRPr="00944039">
        <w:t>of the CAB User from the non-CAB address book system(s).</w:t>
      </w:r>
    </w:p>
    <w:p w:rsidR="00887C75" w:rsidRPr="00944039" w:rsidRDefault="00887C75" w:rsidP="00887C75">
      <w:pPr>
        <w:spacing w:after="0"/>
      </w:pPr>
      <w:r w:rsidRPr="00944039">
        <w:t xml:space="preserve">Step </w:t>
      </w:r>
      <w:smartTag w:uri="urn:schemas-microsoft-com:office:smarttags" w:element="chmetcnv">
        <w:smartTagPr>
          <w:attr w:name="TCSC" w:val="0"/>
          <w:attr w:name="NumberType" w:val="1"/>
          <w:attr w:name="Negative" w:val="False"/>
          <w:attr w:name="HasSpace" w:val="False"/>
          <w:attr w:name="SourceValue" w:val="4"/>
          <w:attr w:name="UnitName" w:val="a"/>
        </w:smartTagPr>
        <w:r w:rsidRPr="00944039">
          <w:t>4a</w:t>
        </w:r>
      </w:smartTag>
      <w:r w:rsidRPr="00944039">
        <w:t xml:space="preserve">: The CAB Server (i.e. Interworking Function) transforms the imported data into the CAB </w:t>
      </w:r>
      <w:r>
        <w:rPr>
          <w:rFonts w:hint="eastAsia"/>
          <w:lang w:eastAsia="ko-KR"/>
        </w:rPr>
        <w:t>F</w:t>
      </w:r>
      <w:r w:rsidRPr="00944039">
        <w:t>ormat</w:t>
      </w:r>
      <w:r w:rsidRPr="00944039">
        <w:rPr>
          <w:lang w:val="en-US"/>
        </w:rPr>
        <w:t>.</w:t>
      </w:r>
    </w:p>
    <w:p w:rsidR="00887C75" w:rsidRPr="00944039" w:rsidRDefault="00887C75" w:rsidP="00887C75">
      <w:pPr>
        <w:spacing w:after="0"/>
      </w:pPr>
      <w:r w:rsidRPr="00944039">
        <w:t xml:space="preserve">Step 5:  The CAB Server stores the resulting data in the AB </w:t>
      </w:r>
      <w:r w:rsidR="009440D5">
        <w:t xml:space="preserve">Application Usage </w:t>
      </w:r>
      <w:del w:id="2465" w:author="bmccolgan" w:date="2012-05-16T15:22:00Z">
        <w:r w:rsidR="009440D5" w:rsidDel="00CA0432">
          <w:delText>[CAB XDMS]</w:delText>
        </w:r>
      </w:del>
      <w:ins w:id="2466" w:author="bmccolgan" w:date="2012-05-16T15:22:00Z">
        <w:r w:rsidR="00CA0432">
          <w:t>[CAB 1.1 XDMS]</w:t>
        </w:r>
      </w:ins>
      <w:r w:rsidRPr="00944039">
        <w:t xml:space="preserve"> subject to CAB User’s preferences.</w:t>
      </w:r>
    </w:p>
    <w:p w:rsidR="00887C75" w:rsidRPr="00944039" w:rsidRDefault="00887C75" w:rsidP="00887C75">
      <w:pPr>
        <w:spacing w:after="0"/>
      </w:pPr>
      <w:r w:rsidRPr="00944039">
        <w:t xml:space="preserve">Step 6: The data in the CAB User’s AB is then subsequently synchronized with the CAB Client(s) using OMA DS server-alerted notification sent by </w:t>
      </w:r>
      <w:r w:rsidR="00310CD6" w:rsidRPr="00310CD6">
        <w:rPr>
          <w:rFonts w:hint="eastAsia"/>
        </w:rPr>
        <w:t>the AB Synchronization Function of the CAB Server</w:t>
      </w:r>
      <w:r w:rsidRPr="00944039">
        <w:t xml:space="preserve"> to </w:t>
      </w:r>
      <w:r w:rsidR="00310CD6" w:rsidRPr="00310CD6">
        <w:rPr>
          <w:rFonts w:hint="eastAsia"/>
        </w:rPr>
        <w:t>the</w:t>
      </w:r>
      <w:r w:rsidR="00310CD6" w:rsidRPr="00310CD6">
        <w:t xml:space="preserve"> </w:t>
      </w:r>
      <w:r w:rsidRPr="00944039">
        <w:t>CAB Client to initiate synchronization</w:t>
      </w:r>
      <w:r w:rsidR="00310CD6" w:rsidRPr="00310CD6">
        <w:rPr>
          <w:rFonts w:hint="eastAsia"/>
          <w:lang w:eastAsia="ko-KR"/>
        </w:rPr>
        <w:t xml:space="preserve"> </w:t>
      </w:r>
      <w:r w:rsidR="00310CD6" w:rsidRPr="00310CD6">
        <w:rPr>
          <w:rFonts w:hint="eastAsia"/>
        </w:rPr>
        <w:t xml:space="preserve">as described in section 5.1 </w:t>
      </w:r>
      <w:r w:rsidR="00310CD6" w:rsidRPr="00310CD6">
        <w:t>“</w:t>
      </w:r>
      <w:r w:rsidR="00310CD6" w:rsidRPr="00310CD6">
        <w:rPr>
          <w:rFonts w:hint="eastAsia"/>
          <w:i/>
        </w:rPr>
        <w:t>AB Synchronization Function</w:t>
      </w:r>
      <w:r w:rsidR="00310CD6" w:rsidRPr="00310CD6">
        <w:t>”</w:t>
      </w:r>
      <w:r w:rsidRPr="00944039">
        <w:t>.</w:t>
      </w:r>
    </w:p>
    <w:p w:rsidR="00887C75" w:rsidRDefault="00887C75" w:rsidP="00887C75">
      <w:pPr>
        <w:rPr>
          <w:lang w:eastAsia="ko-KR"/>
        </w:rPr>
      </w:pPr>
    </w:p>
    <w:p w:rsidR="00887C75" w:rsidRPr="00A32940" w:rsidRDefault="00887C75" w:rsidP="00887C75">
      <w:pPr>
        <w:pStyle w:val="App2"/>
        <w:rPr>
          <w:lang w:eastAsia="zh-CN"/>
        </w:rPr>
      </w:pPr>
      <w:bookmarkStart w:id="2467" w:name="_Toc246749409"/>
      <w:bookmarkStart w:id="2468" w:name="_Toc255825006"/>
      <w:bookmarkStart w:id="2469" w:name="_Toc255895163"/>
      <w:bookmarkStart w:id="2470" w:name="_Toc274647896"/>
      <w:bookmarkStart w:id="2471" w:name="_Toc324954469"/>
      <w:r w:rsidRPr="00A32940">
        <w:rPr>
          <w:lang w:eastAsia="zh-CN"/>
        </w:rPr>
        <w:lastRenderedPageBreak/>
        <w:t>Sample XCAP flows for management of CAB XML documents</w:t>
      </w:r>
      <w:bookmarkEnd w:id="2467"/>
      <w:bookmarkEnd w:id="2468"/>
      <w:bookmarkEnd w:id="2469"/>
      <w:bookmarkEnd w:id="2470"/>
      <w:bookmarkEnd w:id="2471"/>
    </w:p>
    <w:p w:rsidR="00887C75" w:rsidRPr="00A32940" w:rsidRDefault="00887C75" w:rsidP="00887C75">
      <w:r w:rsidRPr="00A32940">
        <w:t>The flow</w:t>
      </w:r>
      <w:r>
        <w:t>s</w:t>
      </w:r>
      <w:r w:rsidRPr="00A32940">
        <w:t xml:space="preserve"> in figure below describe the management operations on the data in the CAB XML documents, based on </w:t>
      </w:r>
      <w:del w:id="2472" w:author="bmccolgan" w:date="2012-05-16T16:08:00Z">
        <w:r w:rsidRPr="00A32940" w:rsidDel="007F6F98">
          <w:delText>[OMA XDM</w:delText>
        </w:r>
      </w:del>
      <w:ins w:id="2473" w:author="bmccolgan" w:date="2012-05-16T16:08:00Z">
        <w:r w:rsidR="007F6F98">
          <w:t>[XDM</w:t>
        </w:r>
      </w:ins>
      <w:r>
        <w:rPr>
          <w:rFonts w:hint="eastAsia"/>
          <w:lang w:eastAsia="ko-KR"/>
        </w:rPr>
        <w:t xml:space="preserve"> Core</w:t>
      </w:r>
      <w:r w:rsidRPr="00A32940">
        <w:t xml:space="preserve">] document management operations: </w:t>
      </w:r>
      <w:r>
        <w:t>create, retrieve</w:t>
      </w:r>
      <w:r w:rsidRPr="00A32940">
        <w:t xml:space="preserve">, update, </w:t>
      </w:r>
      <w:r w:rsidR="00955B68" w:rsidRPr="00955B68">
        <w:t xml:space="preserve">and </w:t>
      </w:r>
      <w:r w:rsidRPr="00A32940">
        <w:t xml:space="preserve">delete.  </w:t>
      </w:r>
    </w:p>
    <w:p w:rsidR="00887C75" w:rsidRPr="00A32940" w:rsidRDefault="00887C75" w:rsidP="00887C75">
      <w:r w:rsidRPr="00A32940">
        <w:t xml:space="preserve">Note: The AB </w:t>
      </w:r>
      <w:r w:rsidR="00904451">
        <w:rPr>
          <w:rFonts w:hint="eastAsia"/>
          <w:lang w:eastAsia="ko-KR"/>
        </w:rPr>
        <w:t>D</w:t>
      </w:r>
      <w:r w:rsidR="00904451" w:rsidRPr="00A32940">
        <w:t xml:space="preserve">ocument </w:t>
      </w:r>
      <w:r w:rsidRPr="00A32940">
        <w:t xml:space="preserve">data management operations are captured in the flows </w:t>
      </w:r>
      <w:r w:rsidR="009E4CEA" w:rsidRPr="009E4CEA">
        <w:rPr>
          <w:rFonts w:hint="eastAsia"/>
        </w:rPr>
        <w:t>of</w:t>
      </w:r>
      <w:r w:rsidR="009E4CEA" w:rsidRPr="009E4CEA">
        <w:t xml:space="preserve"> </w:t>
      </w:r>
      <w:del w:id="2474" w:author="bmccolgan" w:date="2012-05-16T16:23:00Z">
        <w:r w:rsidR="00A76D95" w:rsidDel="001339CD">
          <w:delText>sub clause</w:delText>
        </w:r>
      </w:del>
      <w:ins w:id="2475" w:author="bmccolgan" w:date="2012-05-16T16:23:00Z">
        <w:r w:rsidR="001339CD">
          <w:t>sub-clause</w:t>
        </w:r>
      </w:ins>
      <w:r w:rsidR="00A76D95">
        <w:t xml:space="preserve"> </w:t>
      </w:r>
      <w:r w:rsidR="009E4CEA">
        <w:t>C.</w:t>
      </w:r>
      <w:r w:rsidR="00A76D95">
        <w:t>6.1 “</w:t>
      </w:r>
      <w:r w:rsidR="009E4CEA" w:rsidRPr="009E4CEA">
        <w:rPr>
          <w:rFonts w:hint="eastAsia"/>
          <w:i/>
        </w:rPr>
        <w:t>CAB Client</w:t>
      </w:r>
      <w:r w:rsidR="009E4CEA" w:rsidRPr="009E4CEA">
        <w:rPr>
          <w:i/>
        </w:rPr>
        <w:t xml:space="preserve"> </w:t>
      </w:r>
      <w:r w:rsidR="00A76D95" w:rsidRPr="009E4CEA">
        <w:rPr>
          <w:i/>
        </w:rPr>
        <w:t xml:space="preserve">Address Book </w:t>
      </w:r>
      <w:r w:rsidR="009E4CEA" w:rsidRPr="009E4CEA">
        <w:rPr>
          <w:rFonts w:hint="eastAsia"/>
          <w:i/>
        </w:rPr>
        <w:t>Modification</w:t>
      </w:r>
      <w:r w:rsidR="009E4CEA" w:rsidRPr="009E4CEA">
        <w:rPr>
          <w:i/>
        </w:rPr>
        <w:t>s</w:t>
      </w:r>
      <w:r w:rsidR="00A76D95" w:rsidRPr="009E4CEA">
        <w:rPr>
          <w:i/>
        </w:rPr>
        <w:t xml:space="preserve"> and Synchronization</w:t>
      </w:r>
      <w:r w:rsidR="00A76D95">
        <w:t>”</w:t>
      </w:r>
      <w:r w:rsidRPr="00A32940">
        <w:t xml:space="preserve">. The flows in this section apply to all the CAB XML documents except the AB </w:t>
      </w:r>
      <w:r w:rsidR="00904451">
        <w:rPr>
          <w:rFonts w:hint="eastAsia"/>
          <w:lang w:eastAsia="ko-KR"/>
        </w:rPr>
        <w:t>D</w:t>
      </w:r>
      <w:r w:rsidR="00904451" w:rsidRPr="00A32940">
        <w:t>ocument</w:t>
      </w:r>
      <w:r w:rsidRPr="00A32940">
        <w:t xml:space="preserve">. </w:t>
      </w:r>
    </w:p>
    <w:p w:rsidR="00887C75" w:rsidRPr="00A32940" w:rsidRDefault="00887C75" w:rsidP="00887C75">
      <w:pPr>
        <w:pStyle w:val="App3"/>
        <w:rPr>
          <w:lang w:eastAsia="zh-CN"/>
        </w:rPr>
      </w:pPr>
      <w:bookmarkStart w:id="2476" w:name="_Toc246749410"/>
      <w:bookmarkStart w:id="2477" w:name="_Toc255825007"/>
      <w:bookmarkStart w:id="2478" w:name="_Toc255895164"/>
      <w:bookmarkStart w:id="2479" w:name="_Toc274647897"/>
      <w:bookmarkStart w:id="2480" w:name="_Toc324954470"/>
      <w:r w:rsidRPr="00A32940">
        <w:rPr>
          <w:lang w:eastAsia="zh-CN"/>
        </w:rPr>
        <w:t>XCAP operations on CAB XML documents</w:t>
      </w:r>
      <w:bookmarkEnd w:id="2476"/>
      <w:bookmarkEnd w:id="2477"/>
      <w:bookmarkEnd w:id="2478"/>
      <w:bookmarkEnd w:id="2479"/>
      <w:bookmarkEnd w:id="2480"/>
    </w:p>
    <w:p w:rsidR="00887C75" w:rsidRPr="00A32940" w:rsidRDefault="00887C75" w:rsidP="009E4CEA">
      <w:pPr>
        <w:rPr>
          <w:highlight w:val="yellow"/>
        </w:rPr>
      </w:pPr>
      <w:r w:rsidRPr="00A32940">
        <w:t xml:space="preserve">The management operations on the CAB XML documents </w:t>
      </w:r>
      <w:r w:rsidR="005A2C1E">
        <w:t>are</w:t>
      </w:r>
      <w:r w:rsidR="005A2C1E" w:rsidRPr="00A32940">
        <w:t xml:space="preserve"> </w:t>
      </w:r>
      <w:r w:rsidRPr="00A32940">
        <w:t>realized through XCAP operations as described in Appendix C</w:t>
      </w:r>
      <w:r w:rsidR="009E4CEA" w:rsidRPr="009E4CEA">
        <w:rPr>
          <w:rFonts w:hint="eastAsia"/>
        </w:rPr>
        <w:t xml:space="preserve">.2 </w:t>
      </w:r>
      <w:r w:rsidR="009E4CEA" w:rsidRPr="009E4CEA">
        <w:t>“</w:t>
      </w:r>
      <w:r w:rsidR="009E4CEA" w:rsidRPr="009E4CEA">
        <w:rPr>
          <w:rFonts w:hint="eastAsia"/>
          <w:i/>
        </w:rPr>
        <w:t>Sample XCAP Message Flow</w:t>
      </w:r>
      <w:r w:rsidR="009E4CEA" w:rsidRPr="009E4CEA">
        <w:t>”</w:t>
      </w:r>
      <w:r w:rsidRPr="00A32940">
        <w:t xml:space="preserve"> of </w:t>
      </w:r>
      <w:del w:id="2481" w:author="bmccolgan" w:date="2012-05-16T16:08:00Z">
        <w:r w:rsidRPr="00A32940" w:rsidDel="007F6F98">
          <w:delText>[OMA XDM</w:delText>
        </w:r>
      </w:del>
      <w:ins w:id="2482" w:author="bmccolgan" w:date="2012-05-16T16:08:00Z">
        <w:r w:rsidR="007F6F98">
          <w:t>[XDM</w:t>
        </w:r>
      </w:ins>
      <w:r>
        <w:rPr>
          <w:rFonts w:hint="eastAsia"/>
          <w:lang w:eastAsia="ko-KR"/>
        </w:rPr>
        <w:t xml:space="preserve"> Core</w:t>
      </w:r>
      <w:r w:rsidRPr="00A32940">
        <w:t>]. This example describes the message flows used</w:t>
      </w:r>
      <w:r>
        <w:t xml:space="preserve"> by </w:t>
      </w:r>
      <w:r w:rsidR="009E4CEA">
        <w:t xml:space="preserve">the </w:t>
      </w:r>
      <w:r>
        <w:t>CAB Client</w:t>
      </w:r>
      <w:r w:rsidRPr="00A32940">
        <w:t xml:space="preserve"> to manipulate a CAB XML document in CAB XDMS(s) after authentication. </w:t>
      </w:r>
    </w:p>
    <w:p w:rsidR="00887C75" w:rsidRDefault="009E4CEA" w:rsidP="00887C75">
      <w:pPr>
        <w:pStyle w:val="Caption"/>
        <w:rPr>
          <w:lang w:eastAsia="ko-KR"/>
        </w:rPr>
      </w:pPr>
      <w:r>
        <w:object w:dxaOrig="10405" w:dyaOrig="7984">
          <v:shape id="_x0000_i1029" type="#_x0000_t75" style="width:503.6pt;height:386.35pt" o:ole="">
            <v:imagedata r:id="rId27" o:title=""/>
          </v:shape>
          <o:OLEObject Type="Embed" ProgID="Visio.Drawing.11" ShapeID="_x0000_i1029" DrawAspect="Content" ObjectID="_1398698671" r:id="rId28"/>
        </w:object>
      </w:r>
    </w:p>
    <w:p w:rsidR="00887C75" w:rsidRPr="00A32940" w:rsidRDefault="00887C75" w:rsidP="00887C75">
      <w:pPr>
        <w:pStyle w:val="Caption"/>
        <w:rPr>
          <w:lang w:val="fr-FR"/>
        </w:rPr>
      </w:pPr>
      <w:bookmarkStart w:id="2483" w:name="_Toc246749416"/>
      <w:bookmarkStart w:id="2484" w:name="_Toc255825025"/>
      <w:bookmarkStart w:id="2485" w:name="_Toc274647928"/>
      <w:bookmarkStart w:id="2486" w:name="_Toc324954491"/>
      <w:r w:rsidRPr="00345AD9">
        <w:rPr>
          <w:lang w:val="fr-FR"/>
        </w:rPr>
        <w:t xml:space="preserve">Figure </w:t>
      </w:r>
      <w:r w:rsidR="00222AE4">
        <w:fldChar w:fldCharType="begin"/>
      </w:r>
      <w:r w:rsidRPr="00345AD9">
        <w:rPr>
          <w:lang w:val="fr-FR"/>
        </w:rPr>
        <w:instrText xml:space="preserve"> SEQ Figure \* ARABIC </w:instrText>
      </w:r>
      <w:r w:rsidR="00222AE4">
        <w:fldChar w:fldCharType="separate"/>
      </w:r>
      <w:r w:rsidR="00F24AD5">
        <w:rPr>
          <w:noProof/>
          <w:lang w:val="fr-FR"/>
        </w:rPr>
        <w:t>2</w:t>
      </w:r>
      <w:r w:rsidR="00222AE4">
        <w:fldChar w:fldCharType="end"/>
      </w:r>
      <w:r w:rsidRPr="00A32940">
        <w:rPr>
          <w:lang w:val="fr-FR"/>
        </w:rPr>
        <w:t xml:space="preserve">: CAB Client </w:t>
      </w:r>
      <w:proofErr w:type="spellStart"/>
      <w:r w:rsidRPr="00A32940">
        <w:rPr>
          <w:lang w:val="fr-FR"/>
        </w:rPr>
        <w:t>manipulating</w:t>
      </w:r>
      <w:proofErr w:type="spellEnd"/>
      <w:r w:rsidRPr="00A32940">
        <w:rPr>
          <w:lang w:val="fr-FR"/>
        </w:rPr>
        <w:t xml:space="preserve"> a CAB XML document</w:t>
      </w:r>
      <w:bookmarkEnd w:id="2483"/>
      <w:bookmarkEnd w:id="2484"/>
      <w:bookmarkEnd w:id="2485"/>
      <w:bookmarkEnd w:id="2486"/>
    </w:p>
    <w:p w:rsidR="00887C75" w:rsidRPr="00A32940" w:rsidRDefault="00887C75" w:rsidP="00887C75">
      <w:pPr>
        <w:rPr>
          <w:lang w:val="fr-FR"/>
        </w:rPr>
      </w:pPr>
    </w:p>
    <w:p w:rsidR="00887C75" w:rsidRDefault="00887C75" w:rsidP="00887C75">
      <w:pPr>
        <w:ind w:left="851" w:hanging="851"/>
      </w:pPr>
      <w:r w:rsidRPr="00A32940">
        <w:t>NOTE</w:t>
      </w:r>
      <w:r>
        <w:t xml:space="preserve"> </w:t>
      </w:r>
      <w:proofErr w:type="gramStart"/>
      <w:r>
        <w:t>1</w:t>
      </w:r>
      <w:r w:rsidRPr="00A32940">
        <w:t xml:space="preserve"> :</w:t>
      </w:r>
      <w:proofErr w:type="gramEnd"/>
      <w:r w:rsidRPr="00A32940">
        <w:t xml:space="preserve"> </w:t>
      </w:r>
      <w:r w:rsidRPr="00A32940">
        <w:tab/>
      </w:r>
      <w:r w:rsidR="009E4CEA" w:rsidRPr="009E4CEA">
        <w:rPr>
          <w:rFonts w:hint="eastAsia"/>
        </w:rPr>
        <w:t>All the operations</w:t>
      </w:r>
      <w:r w:rsidRPr="00A32940">
        <w:t xml:space="preserve"> are shown in one diagram for the convenience of the reader, but there is no implication that all of them have to be performed</w:t>
      </w:r>
      <w:r w:rsidR="009E4CEA" w:rsidRPr="009E4CEA">
        <w:rPr>
          <w:rFonts w:hint="eastAsia"/>
          <w:lang w:eastAsia="ko-KR"/>
        </w:rPr>
        <w:t xml:space="preserve"> </w:t>
      </w:r>
      <w:r w:rsidR="009E4CEA" w:rsidRPr="009E4CEA">
        <w:rPr>
          <w:rFonts w:hint="eastAsia"/>
        </w:rPr>
        <w:t>in sequence</w:t>
      </w:r>
      <w:r w:rsidRPr="00A32940">
        <w:t>.</w:t>
      </w:r>
    </w:p>
    <w:p w:rsidR="00887C75" w:rsidRDefault="00887C75" w:rsidP="00887C75">
      <w:pPr>
        <w:ind w:left="851" w:hanging="851"/>
      </w:pPr>
      <w:r>
        <w:t xml:space="preserve">NOTE 2: The Cross-Network Proxy is present in the flows in the case of an </w:t>
      </w:r>
      <w:r w:rsidR="005E3738">
        <w:rPr>
          <w:rFonts w:hint="eastAsia"/>
          <w:lang w:eastAsia="ko-KR"/>
        </w:rPr>
        <w:t>a</w:t>
      </w:r>
      <w:r>
        <w:t xml:space="preserve">uthorized Principal managing PCC </w:t>
      </w:r>
      <w:r w:rsidR="00904451">
        <w:rPr>
          <w:rFonts w:hint="eastAsia"/>
          <w:lang w:eastAsia="ko-KR"/>
        </w:rPr>
        <w:t>D</w:t>
      </w:r>
      <w:r>
        <w:t xml:space="preserve">ocuments from a remote domain. </w:t>
      </w:r>
    </w:p>
    <w:p w:rsidR="00887C75" w:rsidRDefault="009E4CEA" w:rsidP="00887C75">
      <w:pPr>
        <w:pStyle w:val="AltNormal"/>
        <w:rPr>
          <w:rFonts w:ascii="Times New Roman" w:hAnsi="Times New Roman"/>
        </w:rPr>
      </w:pPr>
      <w:r w:rsidRPr="009E4CEA">
        <w:rPr>
          <w:rFonts w:ascii="Times New Roman" w:hAnsi="Times New Roman" w:hint="eastAsia"/>
        </w:rPr>
        <w:lastRenderedPageBreak/>
        <w:t>The following</w:t>
      </w:r>
      <w:r w:rsidRPr="009E4CEA">
        <w:rPr>
          <w:rFonts w:ascii="Times New Roman" w:hAnsi="Times New Roman"/>
        </w:rPr>
        <w:t xml:space="preserve"> </w:t>
      </w:r>
      <w:r>
        <w:rPr>
          <w:rFonts w:ascii="Times New Roman" w:hAnsi="Times New Roman"/>
        </w:rPr>
        <w:t>d</w:t>
      </w:r>
      <w:r w:rsidRPr="00A32940">
        <w:rPr>
          <w:rFonts w:ascii="Times New Roman" w:hAnsi="Times New Roman"/>
        </w:rPr>
        <w:t xml:space="preserve">escription </w:t>
      </w:r>
      <w:r w:rsidR="00887C75" w:rsidRPr="00A32940">
        <w:rPr>
          <w:rFonts w:ascii="Times New Roman" w:hAnsi="Times New Roman"/>
        </w:rPr>
        <w:t>of steps</w:t>
      </w:r>
      <w:r w:rsidR="00887C75">
        <w:rPr>
          <w:rFonts w:ascii="Times New Roman" w:hAnsi="Times New Roman"/>
        </w:rPr>
        <w:t xml:space="preserve"> </w:t>
      </w:r>
      <w:r w:rsidRPr="009E4CEA">
        <w:rPr>
          <w:rFonts w:ascii="Times New Roman" w:hAnsi="Times New Roman" w:hint="eastAsia"/>
        </w:rPr>
        <w:t xml:space="preserve">is based on the rules and procedures as defined in section 6.1 </w:t>
      </w:r>
      <w:r w:rsidRPr="009E4CEA">
        <w:rPr>
          <w:rFonts w:ascii="Times New Roman" w:hAnsi="Times New Roman"/>
        </w:rPr>
        <w:t>“</w:t>
      </w:r>
      <w:r w:rsidRPr="009E4CEA">
        <w:rPr>
          <w:rFonts w:ascii="Times New Roman" w:hAnsi="Times New Roman" w:hint="eastAsia"/>
          <w:i/>
        </w:rPr>
        <w:t>Procedures at the XDMC and the XDM Agent</w:t>
      </w:r>
      <w:r w:rsidRPr="009E4CEA">
        <w:rPr>
          <w:rFonts w:ascii="Times New Roman" w:hAnsi="Times New Roman"/>
        </w:rPr>
        <w:t>”</w:t>
      </w:r>
      <w:r w:rsidRPr="009E4CEA">
        <w:rPr>
          <w:rFonts w:ascii="Times New Roman" w:hAnsi="Times New Roman" w:hint="eastAsia"/>
        </w:rPr>
        <w:t xml:space="preserve"> and section C.2 </w:t>
      </w:r>
      <w:r w:rsidRPr="009E4CEA">
        <w:rPr>
          <w:rFonts w:ascii="Times New Roman" w:hAnsi="Times New Roman"/>
        </w:rPr>
        <w:t>“</w:t>
      </w:r>
      <w:r w:rsidRPr="009E4CEA">
        <w:rPr>
          <w:rFonts w:ascii="Times New Roman" w:hAnsi="Times New Roman" w:hint="eastAsia"/>
          <w:i/>
        </w:rPr>
        <w:t>Sample XCAP Message Flow</w:t>
      </w:r>
      <w:r w:rsidRPr="009E4CEA">
        <w:rPr>
          <w:rFonts w:ascii="Times New Roman" w:hAnsi="Times New Roman"/>
        </w:rPr>
        <w:t>”</w:t>
      </w:r>
      <w:r w:rsidRPr="009E4CEA">
        <w:rPr>
          <w:rFonts w:ascii="Times New Roman" w:hAnsi="Times New Roman" w:hint="eastAsia"/>
        </w:rPr>
        <w:t xml:space="preserve"> of </w:t>
      </w:r>
      <w:del w:id="2487" w:author="bmccolgan" w:date="2012-05-16T16:08:00Z">
        <w:r w:rsidRPr="009E4CEA" w:rsidDel="007F6F98">
          <w:rPr>
            <w:rFonts w:ascii="Times New Roman" w:hAnsi="Times New Roman" w:hint="eastAsia"/>
          </w:rPr>
          <w:delText>[OMA XDM</w:delText>
        </w:r>
      </w:del>
      <w:ins w:id="2488" w:author="bmccolgan" w:date="2012-05-16T16:08:00Z">
        <w:r w:rsidR="007F6F98">
          <w:rPr>
            <w:rFonts w:ascii="Times New Roman" w:hAnsi="Times New Roman" w:hint="eastAsia"/>
          </w:rPr>
          <w:t>[XDM</w:t>
        </w:r>
      </w:ins>
      <w:r w:rsidRPr="009E4CEA">
        <w:rPr>
          <w:rFonts w:ascii="Times New Roman" w:hAnsi="Times New Roman" w:hint="eastAsia"/>
        </w:rPr>
        <w:t xml:space="preserve"> Core]</w:t>
      </w:r>
      <w:r w:rsidRPr="009E4CEA" w:rsidDel="00EF03AA">
        <w:rPr>
          <w:rFonts w:ascii="Times New Roman" w:hAnsi="Times New Roman"/>
        </w:rPr>
        <w:t xml:space="preserve"> </w:t>
      </w:r>
      <w:r w:rsidRPr="009E4CEA">
        <w:rPr>
          <w:rFonts w:ascii="Times New Roman" w:hAnsi="Times New Roman" w:hint="eastAsia"/>
        </w:rPr>
        <w:t>and</w:t>
      </w:r>
      <w:r w:rsidR="00887C75">
        <w:rPr>
          <w:rFonts w:ascii="Times New Roman" w:hAnsi="Times New Roman"/>
        </w:rPr>
        <w:t xml:space="preserve"> use as example operations on </w:t>
      </w:r>
      <w:r w:rsidR="00887C75" w:rsidRPr="00A32940">
        <w:rPr>
          <w:rFonts w:ascii="Times New Roman" w:hAnsi="Times New Roman"/>
        </w:rPr>
        <w:t xml:space="preserve">CAB User Preferences </w:t>
      </w:r>
      <w:r w:rsidR="00955B68" w:rsidRPr="00955B68">
        <w:rPr>
          <w:rFonts w:ascii="Times New Roman" w:hAnsi="Times New Roman"/>
        </w:rPr>
        <w:t>XML</w:t>
      </w:r>
      <w:r w:rsidR="00955B68" w:rsidRPr="00955B68">
        <w:rPr>
          <w:rFonts w:ascii="Times New Roman" w:hAnsi="Times New Roman" w:hint="eastAsia"/>
        </w:rPr>
        <w:t xml:space="preserve"> </w:t>
      </w:r>
      <w:r w:rsidR="00464F2B">
        <w:rPr>
          <w:rFonts w:ascii="Times New Roman" w:hAnsi="Times New Roman" w:hint="eastAsia"/>
          <w:lang w:eastAsia="ko-KR"/>
        </w:rPr>
        <w:t>D</w:t>
      </w:r>
      <w:r w:rsidR="00464F2B" w:rsidRPr="00A32940">
        <w:rPr>
          <w:rFonts w:ascii="Times New Roman" w:hAnsi="Times New Roman"/>
        </w:rPr>
        <w:t>ocument</w:t>
      </w:r>
      <w:r w:rsidR="00955B68">
        <w:rPr>
          <w:rFonts w:ascii="Times New Roman" w:hAnsi="Times New Roman"/>
        </w:rPr>
        <w:t xml:space="preserve"> </w:t>
      </w:r>
      <w:del w:id="2489" w:author="bmccolgan" w:date="2012-05-16T15:22:00Z">
        <w:r w:rsidR="00955B68" w:rsidRPr="00955B68" w:rsidDel="00CA0432">
          <w:rPr>
            <w:rFonts w:ascii="Times New Roman" w:hAnsi="Times New Roman"/>
          </w:rPr>
          <w:delText>[CAB XDMS]</w:delText>
        </w:r>
      </w:del>
      <w:ins w:id="2490" w:author="bmccolgan" w:date="2012-05-16T15:22:00Z">
        <w:r w:rsidR="00CA0432">
          <w:rPr>
            <w:rFonts w:ascii="Times New Roman" w:hAnsi="Times New Roman"/>
          </w:rPr>
          <w:t>[CAB 1.1 XDMS]</w:t>
        </w:r>
      </w:ins>
    </w:p>
    <w:p w:rsidR="00887C75" w:rsidRPr="0094173B" w:rsidRDefault="00887C75" w:rsidP="00887C75">
      <w:pPr>
        <w:pStyle w:val="AltNormal"/>
        <w:rPr>
          <w:rFonts w:ascii="Times New Roman" w:hAnsi="Times New Roman"/>
          <w:b/>
          <w:bCs/>
        </w:rPr>
      </w:pPr>
      <w:r w:rsidRPr="0094173B">
        <w:rPr>
          <w:rFonts w:ascii="Times New Roman" w:hAnsi="Times New Roman"/>
          <w:b/>
          <w:bCs/>
        </w:rPr>
        <w:t>Operation A: Creation of a document in CAB XDMS(s)</w:t>
      </w:r>
    </w:p>
    <w:p w:rsidR="00887C75" w:rsidRPr="00A32940" w:rsidRDefault="00887C75" w:rsidP="00887C75">
      <w:pPr>
        <w:pStyle w:val="AltNormal"/>
        <w:rPr>
          <w:rFonts w:ascii="Times New Roman" w:hAnsi="Times New Roman"/>
        </w:rPr>
      </w:pPr>
      <w:r w:rsidRPr="00A32940">
        <w:rPr>
          <w:rFonts w:ascii="Times New Roman" w:hAnsi="Times New Roman"/>
        </w:rPr>
        <w:t xml:space="preserve">A1) The CAB Client sends an HTTP PUT request </w:t>
      </w:r>
      <w:r>
        <w:rPr>
          <w:rFonts w:ascii="Times New Roman" w:hAnsi="Times New Roman"/>
        </w:rPr>
        <w:t xml:space="preserve">using the XDM-3i interface, </w:t>
      </w:r>
      <w:r w:rsidRPr="00A32940">
        <w:rPr>
          <w:rFonts w:ascii="Times New Roman" w:hAnsi="Times New Roman"/>
        </w:rPr>
        <w:t xml:space="preserve">via the Aggregation Proxy/Cross-Network Proxy to create a new CAB </w:t>
      </w:r>
      <w:r w:rsidR="00464F2B">
        <w:rPr>
          <w:rFonts w:ascii="Times New Roman" w:hAnsi="Times New Roman" w:hint="eastAsia"/>
          <w:lang w:eastAsia="ko-KR"/>
        </w:rPr>
        <w:t xml:space="preserve">XML </w:t>
      </w:r>
      <w:r w:rsidRPr="00A32940">
        <w:rPr>
          <w:rFonts w:ascii="Times New Roman" w:hAnsi="Times New Roman"/>
        </w:rPr>
        <w:t xml:space="preserve">document “index” for a user in any of the CAB XDMS(s). </w:t>
      </w:r>
    </w:p>
    <w:p w:rsidR="00887C75" w:rsidRPr="00A32940" w:rsidRDefault="00887C75" w:rsidP="00887C75">
      <w:pPr>
        <w:pStyle w:val="AltNormal"/>
        <w:rPr>
          <w:rFonts w:ascii="Times New Roman" w:hAnsi="Times New Roman"/>
        </w:rPr>
      </w:pPr>
      <w:r w:rsidRPr="00A32940">
        <w:rPr>
          <w:rFonts w:ascii="Times New Roman" w:hAnsi="Times New Roman"/>
        </w:rPr>
        <w:t xml:space="preserve">The example below is an HTTP PUT operation on the </w:t>
      </w:r>
      <w:bookmarkStart w:id="2491" w:name="OLE_LINK1"/>
      <w:bookmarkStart w:id="2492" w:name="OLE_LINK2"/>
      <w:r w:rsidRPr="00A32940">
        <w:rPr>
          <w:rFonts w:ascii="Times New Roman" w:hAnsi="Times New Roman"/>
        </w:rPr>
        <w:t xml:space="preserve">CAB User Preferences </w:t>
      </w:r>
      <w:bookmarkEnd w:id="2491"/>
      <w:bookmarkEnd w:id="2492"/>
      <w:r w:rsidR="00955B68" w:rsidRPr="00955B68">
        <w:rPr>
          <w:rFonts w:ascii="Times New Roman" w:hAnsi="Times New Roman"/>
        </w:rPr>
        <w:t>XML</w:t>
      </w:r>
      <w:r w:rsidR="00955B68" w:rsidRPr="00955B68">
        <w:rPr>
          <w:rFonts w:ascii="Times New Roman" w:hAnsi="Times New Roman" w:hint="eastAsia"/>
        </w:rPr>
        <w:t xml:space="preserve"> </w:t>
      </w:r>
      <w:r w:rsidR="00464F2B">
        <w:rPr>
          <w:rFonts w:ascii="Times New Roman" w:hAnsi="Times New Roman" w:hint="eastAsia"/>
          <w:lang w:eastAsia="ko-KR"/>
        </w:rPr>
        <w:t>D</w:t>
      </w:r>
      <w:r w:rsidR="00464F2B" w:rsidRPr="00A32940">
        <w:rPr>
          <w:rFonts w:ascii="Times New Roman" w:hAnsi="Times New Roman"/>
        </w:rPr>
        <w:t xml:space="preserve">ocument </w:t>
      </w:r>
      <w:r w:rsidRPr="00A32940">
        <w:rPr>
          <w:rFonts w:ascii="Times New Roman" w:hAnsi="Times New Roman"/>
        </w:rPr>
        <w:t xml:space="preserve">that is owned by user </w:t>
      </w:r>
      <w:proofErr w:type="gramStart"/>
      <w:r w:rsidRPr="00A32940">
        <w:rPr>
          <w:rFonts w:ascii="Times New Roman" w:hAnsi="Times New Roman"/>
        </w:rPr>
        <w:t xml:space="preserve">with </w:t>
      </w:r>
      <w:r>
        <w:rPr>
          <w:rFonts w:ascii="Times New Roman" w:hAnsi="Times New Roman"/>
        </w:rPr>
        <w:t xml:space="preserve"> XUI</w:t>
      </w:r>
      <w:proofErr w:type="gramEnd"/>
      <w:r>
        <w:rPr>
          <w:rFonts w:ascii="Times New Roman" w:hAnsi="Times New Roman"/>
        </w:rPr>
        <w:t xml:space="preserve"> </w:t>
      </w:r>
      <w:r w:rsidRPr="00A32940">
        <w:rPr>
          <w:rFonts w:ascii="Times New Roman" w:hAnsi="Times New Roman"/>
        </w:rPr>
        <w:t>of “sip:joebloggs@example.com” in the example.com domain.</w:t>
      </w:r>
    </w:p>
    <w:p w:rsidR="00887C75" w:rsidRPr="00940661" w:rsidRDefault="00887C75" w:rsidP="00887C75">
      <w:pPr>
        <w:pStyle w:val="AltNormal"/>
      </w:pPr>
    </w:p>
    <w:p w:rsidR="00887C75" w:rsidRPr="00873166" w:rsidRDefault="00887C75" w:rsidP="00887C75">
      <w:pPr>
        <w:pStyle w:val="PL"/>
      </w:pPr>
      <w:r>
        <w:t>PUT /</w:t>
      </w:r>
      <w:r w:rsidR="009F79C8">
        <w:rPr>
          <w:rFonts w:hint="eastAsia"/>
          <w:lang w:val="en-US" w:eastAsia="ko-KR"/>
        </w:rPr>
        <w:t>org.</w:t>
      </w:r>
      <w:r w:rsidR="009F79C8">
        <w:rPr>
          <w:rFonts w:hint="eastAsia"/>
          <w:lang w:eastAsia="ko-KR"/>
        </w:rPr>
        <w:t>openmobilealliance.</w:t>
      </w:r>
      <w:r w:rsidR="009F79C8">
        <w:rPr>
          <w:rFonts w:hint="eastAsia"/>
        </w:rPr>
        <w:t>cab-user-prefs</w:t>
      </w:r>
      <w:r w:rsidRPr="00873166">
        <w:t>/users/sip:joebloggs@example.com/index HTTP/1.1</w:t>
      </w:r>
    </w:p>
    <w:p w:rsidR="00887C75" w:rsidRPr="00873166" w:rsidRDefault="00887C75" w:rsidP="00887C75">
      <w:pPr>
        <w:pStyle w:val="PL"/>
      </w:pPr>
      <w:r w:rsidRPr="00873166">
        <w:t>Host: xcap.example.com</w:t>
      </w:r>
    </w:p>
    <w:p w:rsidR="00887C75" w:rsidRPr="00873166" w:rsidRDefault="00887C75" w:rsidP="00887C75">
      <w:pPr>
        <w:pStyle w:val="PL"/>
      </w:pPr>
      <w:r w:rsidRPr="00873166">
        <w:t>…</w:t>
      </w:r>
    </w:p>
    <w:p w:rsidR="00887C75" w:rsidRPr="00345AD9" w:rsidRDefault="00887C75" w:rsidP="00887C75">
      <w:pPr>
        <w:pStyle w:val="PL"/>
      </w:pPr>
      <w:r w:rsidRPr="00345AD9">
        <w:t>Content-Type: application/</w:t>
      </w:r>
      <w:r w:rsidR="009F79C8">
        <w:rPr>
          <w:rFonts w:hint="eastAsia"/>
          <w:lang w:eastAsia="ko-KR"/>
        </w:rPr>
        <w:t>vnd.oma.cab-user-prefs</w:t>
      </w:r>
      <w:r w:rsidRPr="00345AD9">
        <w:t>+xml; charset="utf-8"</w:t>
      </w:r>
    </w:p>
    <w:p w:rsidR="00887C75" w:rsidRPr="00873166" w:rsidRDefault="00887C75" w:rsidP="00887C75">
      <w:pPr>
        <w:pStyle w:val="PL"/>
      </w:pPr>
      <w:r w:rsidRPr="00873166">
        <w:t>Content-Length: (…)</w:t>
      </w:r>
    </w:p>
    <w:p w:rsidR="00887C75" w:rsidRPr="00873166" w:rsidRDefault="00887C75" w:rsidP="00887C75">
      <w:pPr>
        <w:pStyle w:val="PL"/>
      </w:pPr>
    </w:p>
    <w:p w:rsidR="00955B68" w:rsidRDefault="00887C75" w:rsidP="00887C75">
      <w:pPr>
        <w:pStyle w:val="PL"/>
      </w:pPr>
      <w:r w:rsidRPr="00873166">
        <w:t>&lt;?xml version="1.0" encoding="UTF-8"?&gt;</w:t>
      </w:r>
    </w:p>
    <w:p w:rsidR="009E4CEA" w:rsidRDefault="00887C75" w:rsidP="00887C75">
      <w:pPr>
        <w:pStyle w:val="PL"/>
      </w:pPr>
      <w:r w:rsidRPr="000066D7">
        <w:t>&lt;</w:t>
      </w:r>
      <w:r w:rsidRPr="000066D7">
        <w:rPr>
          <w:lang w:val="en-US"/>
        </w:rPr>
        <w:t>cab-user-prefs</w:t>
      </w:r>
      <w:r w:rsidRPr="000066D7">
        <w:t xml:space="preserve"> xmlns="urn:</w:t>
      </w:r>
      <w:r>
        <w:t>oma</w:t>
      </w:r>
      <w:r w:rsidRPr="000066D7">
        <w:t>:</w:t>
      </w:r>
      <w:r>
        <w:t>xml:cab</w:t>
      </w:r>
      <w:r w:rsidRPr="000066D7">
        <w:t>:</w:t>
      </w:r>
      <w:r w:rsidRPr="000066D7">
        <w:rPr>
          <w:lang w:val="en-US"/>
        </w:rPr>
        <w:t>cab-user-prefs</w:t>
      </w:r>
      <w:r w:rsidRPr="000066D7">
        <w:t>"&gt;</w:t>
      </w:r>
    </w:p>
    <w:p w:rsidR="002517F7" w:rsidRDefault="00955B68" w:rsidP="002517F7">
      <w:pPr>
        <w:pStyle w:val="PL"/>
      </w:pPr>
      <w:r>
        <w:t xml:space="preserve"> </w:t>
      </w:r>
      <w:r w:rsidR="002517F7">
        <w:t>&lt;cab-upp&gt;</w:t>
      </w:r>
    </w:p>
    <w:p w:rsidR="002517F7" w:rsidRDefault="002517F7" w:rsidP="002517F7">
      <w:pPr>
        <w:pStyle w:val="PL"/>
      </w:pPr>
      <w:r>
        <w:t xml:space="preserve">   &lt;cab-upp-set&gt;</w:t>
      </w:r>
    </w:p>
    <w:p w:rsidR="002517F7" w:rsidRDefault="002517F7" w:rsidP="002517F7">
      <w:pPr>
        <w:pStyle w:val="PL"/>
      </w:pPr>
      <w:r>
        <w:t xml:space="preserve">       &lt;profile</w:t>
      </w:r>
      <w:r w:rsidR="00955B68">
        <w:t xml:space="preserve"> id=’</w:t>
      </w:r>
      <w:smartTag w:uri="urn:schemas-microsoft-com:office:smarttags" w:element="chmetcnv">
        <w:smartTagPr>
          <w:attr w:name="TCSC" w:val="0"/>
          <w:attr w:name="NumberType" w:val="1"/>
          <w:attr w:name="Negative" w:val="False"/>
          <w:attr w:name="HasSpace" w:val="False"/>
          <w:attr w:name="SourceValue" w:val="1234"/>
          <w:attr w:name="UnitName" w:val="’"/>
        </w:smartTagPr>
        <w:r w:rsidR="00955B68">
          <w:t>1234’</w:t>
        </w:r>
      </w:smartTag>
      <w:r>
        <w:t>&gt;</w:t>
      </w:r>
    </w:p>
    <w:p w:rsidR="002517F7" w:rsidRDefault="002517F7" w:rsidP="002517F7">
      <w:pPr>
        <w:pStyle w:val="PL"/>
      </w:pPr>
      <w:r>
        <w:t xml:space="preserve">           &lt;display-name&gt; </w:t>
      </w:r>
      <w:r w:rsidR="00955B68">
        <w:t xml:space="preserve">CAB </w:t>
      </w:r>
      <w:r>
        <w:t>UPP of Joe &lt;/display-name&gt;</w:t>
      </w:r>
    </w:p>
    <w:p w:rsidR="002517F7" w:rsidRDefault="002517F7" w:rsidP="002517F7">
      <w:pPr>
        <w:pStyle w:val="PL"/>
      </w:pPr>
      <w:r>
        <w:t xml:space="preserve">       &lt;/profile&gt;</w:t>
      </w:r>
    </w:p>
    <w:p w:rsidR="002517F7" w:rsidRDefault="002517F7" w:rsidP="002517F7">
      <w:pPr>
        <w:pStyle w:val="PL"/>
      </w:pPr>
      <w:r>
        <w:t xml:space="preserve">   &lt;/cab-upp-set&gt;</w:t>
      </w:r>
    </w:p>
    <w:p w:rsidR="00955B68" w:rsidRDefault="00955B68" w:rsidP="00887C75">
      <w:pPr>
        <w:pStyle w:val="PL"/>
      </w:pPr>
      <w:r>
        <w:t xml:space="preserve"> </w:t>
      </w:r>
      <w:r w:rsidR="002517F7">
        <w:t>&lt;/cab-upp &gt;</w:t>
      </w:r>
    </w:p>
    <w:p w:rsidR="00887C75" w:rsidRPr="00873166" w:rsidRDefault="00887C75" w:rsidP="00887C75">
      <w:pPr>
        <w:pStyle w:val="PL"/>
      </w:pPr>
      <w:r w:rsidRPr="00873166">
        <w:t>&lt;/</w:t>
      </w:r>
      <w:r w:rsidRPr="00873166">
        <w:rPr>
          <w:lang w:val="en-US"/>
        </w:rPr>
        <w:t>cab-user-prefs</w:t>
      </w:r>
      <w:r w:rsidRPr="00873166">
        <w:t xml:space="preserve"> &gt;</w:t>
      </w:r>
    </w:p>
    <w:p w:rsidR="00887C75" w:rsidRPr="009C2B96" w:rsidRDefault="00887C75" w:rsidP="00887C75">
      <w:pPr>
        <w:pStyle w:val="AltNormal"/>
        <w:tabs>
          <w:tab w:val="num" w:pos="284"/>
        </w:tabs>
        <w:ind w:left="284" w:hanging="11"/>
        <w:rPr>
          <w:rFonts w:ascii="Times New Roman" w:hAnsi="Times New Roman"/>
          <w:highlight w:val="lightGray"/>
        </w:rPr>
      </w:pPr>
    </w:p>
    <w:p w:rsidR="00887C75" w:rsidRPr="00AA02EF" w:rsidRDefault="00887C75" w:rsidP="00887C75">
      <w:pPr>
        <w:keepNext/>
        <w:spacing w:before="60" w:after="120"/>
      </w:pPr>
      <w:r w:rsidRPr="00AA02EF">
        <w:t xml:space="preserve">A2) </w:t>
      </w:r>
      <w:r>
        <w:t>A</w:t>
      </w:r>
      <w:r w:rsidRPr="00AA02EF">
        <w:t xml:space="preserve">ssuming that the </w:t>
      </w:r>
      <w:r>
        <w:t>CAB Client</w:t>
      </w:r>
      <w:r w:rsidRPr="00AA02EF">
        <w:t xml:space="preserve"> </w:t>
      </w:r>
      <w:r>
        <w:t>was successfully</w:t>
      </w:r>
      <w:r w:rsidRPr="00AA02EF">
        <w:t xml:space="preserve"> authenticated</w:t>
      </w:r>
      <w:r>
        <w:t>,</w:t>
      </w:r>
      <w:r w:rsidRPr="00AA02EF">
        <w:t xml:space="preserve"> </w:t>
      </w:r>
      <w:r>
        <w:t>t</w:t>
      </w:r>
      <w:r w:rsidRPr="00AA02EF">
        <w:t>he CAB XDMS(s) receive the request</w:t>
      </w:r>
      <w:r>
        <w:t xml:space="preserve"> over the XDM-4i interface from</w:t>
      </w:r>
      <w:r w:rsidRPr="00AA02EF">
        <w:t xml:space="preserve"> the XDM proxies (Aggregation Proxy/Cross-Network proxy)</w:t>
      </w:r>
      <w:r>
        <w:t>.</w:t>
      </w:r>
    </w:p>
    <w:p w:rsidR="00887C75" w:rsidRPr="00AA02EF" w:rsidRDefault="00887C75" w:rsidP="00887C75">
      <w:pPr>
        <w:keepNext/>
        <w:spacing w:before="60" w:after="120"/>
      </w:pPr>
      <w:r w:rsidRPr="00AA02EF">
        <w:t xml:space="preserve">A3) The CAB XDMS(s) acknowledge the creation of the index document with a HTTP </w:t>
      </w:r>
      <w:r>
        <w:t>“</w:t>
      </w:r>
      <w:r w:rsidRPr="00AA02EF">
        <w:t>201 Created</w:t>
      </w:r>
      <w:r>
        <w:t>”</w:t>
      </w:r>
      <w:r w:rsidRPr="00AA02EF">
        <w:t xml:space="preserve"> message, assuming that the CAB Client </w:t>
      </w:r>
      <w:r>
        <w:t>had the right Access Permissions</w:t>
      </w:r>
      <w:r w:rsidRPr="00AA02EF">
        <w:t xml:space="preserve"> to perform the </w:t>
      </w:r>
      <w:r>
        <w:t xml:space="preserve">create </w:t>
      </w:r>
      <w:r w:rsidRPr="00AA02EF">
        <w:t xml:space="preserve">operation and the operation was successful. </w:t>
      </w:r>
    </w:p>
    <w:p w:rsidR="00887C75" w:rsidRPr="008260A9" w:rsidRDefault="00887C75" w:rsidP="00887C75">
      <w:pPr>
        <w:pStyle w:val="AltNormal"/>
        <w:tabs>
          <w:tab w:val="num" w:pos="284"/>
        </w:tabs>
        <w:ind w:left="284" w:hanging="11"/>
      </w:pPr>
    </w:p>
    <w:p w:rsidR="00887C75" w:rsidRPr="008260A9" w:rsidRDefault="00887C75" w:rsidP="00887C75">
      <w:pPr>
        <w:pStyle w:val="PL"/>
      </w:pPr>
      <w:r w:rsidRPr="008260A9">
        <w:t>HTTP/1.1 201 Created</w:t>
      </w:r>
    </w:p>
    <w:p w:rsidR="00887C75" w:rsidRPr="008260A9" w:rsidRDefault="00887C75" w:rsidP="00887C75">
      <w:pPr>
        <w:pStyle w:val="PL"/>
      </w:pPr>
      <w:r w:rsidRPr="008260A9">
        <w:t>Etag: "cdcdcdcd"</w:t>
      </w:r>
    </w:p>
    <w:p w:rsidR="00887C75" w:rsidRPr="008260A9" w:rsidRDefault="00887C75" w:rsidP="00887C75">
      <w:pPr>
        <w:pStyle w:val="PL"/>
      </w:pPr>
      <w:r w:rsidRPr="008260A9">
        <w:t>…</w:t>
      </w:r>
    </w:p>
    <w:p w:rsidR="00887C75" w:rsidRPr="008260A9" w:rsidRDefault="00887C75" w:rsidP="00887C75">
      <w:pPr>
        <w:pStyle w:val="PL"/>
      </w:pPr>
      <w:r w:rsidRPr="008260A9">
        <w:t>Content-Length: 0</w:t>
      </w:r>
    </w:p>
    <w:p w:rsidR="00887C75" w:rsidRDefault="00887C75" w:rsidP="00887C75">
      <w:pPr>
        <w:pStyle w:val="AltNormal"/>
        <w:tabs>
          <w:tab w:val="num" w:pos="284"/>
        </w:tabs>
        <w:rPr>
          <w:rFonts w:ascii="Times New Roman" w:hAnsi="Times New Roman"/>
        </w:rPr>
      </w:pPr>
      <w:r>
        <w:rPr>
          <w:rFonts w:ascii="Times New Roman" w:hAnsi="Times New Roman"/>
        </w:rPr>
        <w:t xml:space="preserve">A4) </w:t>
      </w:r>
      <w:r>
        <w:rPr>
          <w:rFonts w:ascii="Times New Roman" w:hAnsi="Times New Roman" w:hint="eastAsia"/>
          <w:lang w:eastAsia="ko-KR"/>
        </w:rPr>
        <w:t>T</w:t>
      </w:r>
      <w:r w:rsidRPr="00496D7F">
        <w:rPr>
          <w:rFonts w:ascii="Times New Roman" w:hAnsi="Times New Roman"/>
        </w:rPr>
        <w:t xml:space="preserve">he HTTP </w:t>
      </w:r>
      <w:r>
        <w:rPr>
          <w:rFonts w:ascii="Times New Roman" w:hAnsi="Times New Roman"/>
        </w:rPr>
        <w:t>“</w:t>
      </w:r>
      <w:r w:rsidRPr="00496D7F">
        <w:rPr>
          <w:rFonts w:ascii="Times New Roman" w:hAnsi="Times New Roman"/>
        </w:rPr>
        <w:t>201 Created</w:t>
      </w:r>
      <w:r>
        <w:rPr>
          <w:rFonts w:ascii="Times New Roman" w:hAnsi="Times New Roman"/>
        </w:rPr>
        <w:t>”</w:t>
      </w:r>
      <w:r w:rsidRPr="00496D7F">
        <w:rPr>
          <w:rFonts w:ascii="Times New Roman" w:hAnsi="Times New Roman"/>
        </w:rPr>
        <w:t xml:space="preserve"> message is </w:t>
      </w:r>
      <w:r>
        <w:rPr>
          <w:rFonts w:ascii="Times New Roman" w:hAnsi="Times New Roman"/>
        </w:rPr>
        <w:t>received by</w:t>
      </w:r>
      <w:r w:rsidRPr="00496D7F">
        <w:rPr>
          <w:rFonts w:ascii="Times New Roman" w:hAnsi="Times New Roman"/>
        </w:rPr>
        <w:t xml:space="preserve"> the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B</w:t>
      </w:r>
      <w:r w:rsidRPr="0094173B">
        <w:rPr>
          <w:rFonts w:ascii="Times New Roman" w:hAnsi="Times New Roman"/>
          <w:b/>
          <w:bCs/>
        </w:rPr>
        <w:t xml:space="preserve">: </w:t>
      </w:r>
      <w:r>
        <w:rPr>
          <w:rFonts w:ascii="Times New Roman" w:hAnsi="Times New Roman"/>
          <w:b/>
          <w:bCs/>
        </w:rPr>
        <w:t xml:space="preserve">Document data update in </w:t>
      </w:r>
      <w:r w:rsidRPr="0094173B">
        <w:rPr>
          <w:rFonts w:ascii="Times New Roman" w:hAnsi="Times New Roman"/>
          <w:b/>
          <w:bCs/>
        </w:rPr>
        <w:t>CAB XDMS(s)</w:t>
      </w:r>
    </w:p>
    <w:p w:rsidR="00887C75" w:rsidRPr="00A960B2" w:rsidRDefault="00887C75" w:rsidP="00887C75">
      <w:pPr>
        <w:spacing w:before="60" w:after="120"/>
      </w:pPr>
      <w:r w:rsidRPr="00A960B2">
        <w:t xml:space="preserve">B1)  The </w:t>
      </w:r>
      <w:r>
        <w:t>CAB Client</w:t>
      </w:r>
      <w:r w:rsidRPr="00A960B2">
        <w:t xml:space="preserve"> sends a HTTP PUT request </w:t>
      </w:r>
      <w:r>
        <w:t xml:space="preserve">over the XDM-3i interface, </w:t>
      </w:r>
      <w:r w:rsidRPr="00A32940">
        <w:t xml:space="preserve">via the Aggregation Proxy/Cross-Network Proxy to </w:t>
      </w:r>
      <w:r w:rsidRPr="00A960B2">
        <w:t>the just-created “index” document in “</w:t>
      </w:r>
      <w:proofErr w:type="spellStart"/>
      <w:r w:rsidRPr="00A960B2">
        <w:t>sip:joebloggs@example.com”’s</w:t>
      </w:r>
      <w:proofErr w:type="spellEnd"/>
      <w:r w:rsidRPr="00A960B2">
        <w:t xml:space="preserve"> home directory to add a new </w:t>
      </w:r>
      <w:r w:rsidR="00955B68" w:rsidRPr="00955B68">
        <w:t>XUI</w:t>
      </w:r>
      <w:r w:rsidRPr="00A960B2">
        <w:t xml:space="preserve"> </w:t>
      </w:r>
      <w:r>
        <w:t>“</w:t>
      </w:r>
      <w:r w:rsidR="002517F7" w:rsidRPr="002517F7">
        <w:rPr>
          <w:rFonts w:hint="eastAsia"/>
        </w:rPr>
        <w:t>sip:friends01@example.com</w:t>
      </w:r>
      <w:r>
        <w:t xml:space="preserve">” </w:t>
      </w:r>
      <w:r w:rsidRPr="00A960B2">
        <w:t>to the &lt;</w:t>
      </w:r>
      <w:r w:rsidR="002517F7" w:rsidRPr="002517F7">
        <w:rPr>
          <w:rFonts w:hint="eastAsia"/>
        </w:rPr>
        <w:t>entry</w:t>
      </w:r>
      <w:r>
        <w:t>&gt;</w:t>
      </w:r>
      <w:r w:rsidRPr="00A960B2">
        <w:t xml:space="preserve"> </w:t>
      </w:r>
      <w:r w:rsidRPr="00745E12">
        <w:t xml:space="preserve">element </w:t>
      </w:r>
      <w:r w:rsidR="002517F7" w:rsidRPr="002517F7">
        <w:rPr>
          <w:rFonts w:hint="eastAsia"/>
        </w:rPr>
        <w:t>of &lt;subscription-list&gt; elemen</w:t>
      </w:r>
      <w:r w:rsidR="00955B68">
        <w:t>t</w:t>
      </w:r>
      <w:r w:rsidRPr="00745E12">
        <w:t>.</w:t>
      </w:r>
      <w:r w:rsidRPr="00A960B2">
        <w:t xml:space="preserve"> </w:t>
      </w:r>
    </w:p>
    <w:p w:rsidR="00887C75" w:rsidRPr="00A960B2" w:rsidRDefault="00887C75" w:rsidP="00887C75">
      <w:pPr>
        <w:pStyle w:val="AltNormal"/>
        <w:tabs>
          <w:tab w:val="num" w:pos="284"/>
        </w:tabs>
        <w:ind w:left="284" w:hanging="11"/>
      </w:pPr>
    </w:p>
    <w:p w:rsidR="00887C75" w:rsidRPr="00A960B2" w:rsidRDefault="00887C75" w:rsidP="00887C75">
      <w:pPr>
        <w:pStyle w:val="PL"/>
      </w:pPr>
      <w:r w:rsidRPr="00745E12">
        <w:t>PUT /</w:t>
      </w:r>
      <w:r w:rsidR="009F79C8">
        <w:rPr>
          <w:rFonts w:hint="eastAsia"/>
          <w:lang w:val="en-US" w:eastAsia="ko-KR"/>
        </w:rPr>
        <w:t>org.</w:t>
      </w:r>
      <w:r w:rsidR="009F79C8">
        <w:rPr>
          <w:rFonts w:hint="eastAsia"/>
          <w:lang w:eastAsia="ko-KR"/>
        </w:rPr>
        <w:t>openmobilealliance.</w:t>
      </w:r>
      <w:r w:rsidR="009F79C8">
        <w:rPr>
          <w:rFonts w:hint="eastAsia"/>
        </w:rPr>
        <w:t>cab-user-prefs</w:t>
      </w:r>
      <w:r w:rsidRPr="00745E12">
        <w:t>/users/sip:joebloggs@example.com/index</w:t>
      </w:r>
      <w:r w:rsidRPr="00745E12" w:rsidDel="005F1F25">
        <w:t xml:space="preserve"> </w:t>
      </w:r>
      <w:r w:rsidRPr="00745E12">
        <w:t>/~~/</w:t>
      </w:r>
      <w:r w:rsidRPr="00745E12">
        <w:rPr>
          <w:lang w:val="en-US"/>
        </w:rPr>
        <w:t>cab-user-prefs</w:t>
      </w:r>
      <w:r w:rsidRPr="00A960B2">
        <w:t xml:space="preserve"> /</w:t>
      </w:r>
      <w:r w:rsidR="002517F7" w:rsidRPr="002517F7">
        <w:rPr>
          <w:rFonts w:hint="eastAsia"/>
        </w:rPr>
        <w:t>cap-upp</w:t>
      </w:r>
      <w:r w:rsidRPr="00A960B2">
        <w:t xml:space="preserve"> HTTP/1.1 </w:t>
      </w:r>
    </w:p>
    <w:p w:rsidR="00887C75" w:rsidRPr="00A960B2" w:rsidRDefault="00887C75" w:rsidP="00887C75">
      <w:pPr>
        <w:pStyle w:val="PL"/>
      </w:pPr>
      <w:r w:rsidRPr="00A960B2">
        <w:t>Host: xcap.example.com</w:t>
      </w:r>
    </w:p>
    <w:p w:rsidR="00887C75" w:rsidRPr="00A960B2" w:rsidRDefault="00887C75" w:rsidP="00887C75">
      <w:pPr>
        <w:pStyle w:val="PL"/>
      </w:pPr>
      <w:r w:rsidRPr="00A960B2">
        <w:t>…</w:t>
      </w:r>
    </w:p>
    <w:p w:rsidR="00887C75" w:rsidRPr="00345AD9" w:rsidRDefault="00887C75" w:rsidP="00887C75">
      <w:pPr>
        <w:pStyle w:val="PL"/>
      </w:pPr>
      <w:r w:rsidRPr="00345AD9">
        <w:t>Content-Type: application/xcap-el+xml; charset="utf-8"</w:t>
      </w:r>
    </w:p>
    <w:p w:rsidR="00887C75" w:rsidRDefault="00887C75" w:rsidP="00887C75">
      <w:pPr>
        <w:pStyle w:val="PL"/>
      </w:pPr>
      <w:r w:rsidRPr="00A960B2">
        <w:t>Content-Length: (…)</w:t>
      </w:r>
    </w:p>
    <w:p w:rsidR="002517F7" w:rsidRDefault="002517F7" w:rsidP="00887C75">
      <w:pPr>
        <w:pStyle w:val="PL"/>
      </w:pPr>
    </w:p>
    <w:p w:rsidR="002517F7" w:rsidRDefault="002517F7" w:rsidP="002517F7">
      <w:pPr>
        <w:pStyle w:val="PL"/>
      </w:pPr>
      <w:r>
        <w:t>&lt;cab-upp&gt;</w:t>
      </w:r>
    </w:p>
    <w:p w:rsidR="002517F7" w:rsidRPr="002E5EB6" w:rsidRDefault="002517F7" w:rsidP="002517F7">
      <w:pPr>
        <w:pStyle w:val="PL"/>
      </w:pPr>
      <w:r>
        <w:tab/>
      </w:r>
      <w:r w:rsidRPr="002E5EB6">
        <w:t>&lt;subscription-list&gt;</w:t>
      </w:r>
    </w:p>
    <w:p w:rsidR="002517F7" w:rsidRPr="00955B68" w:rsidRDefault="002517F7" w:rsidP="002517F7">
      <w:pPr>
        <w:pStyle w:val="PL"/>
      </w:pPr>
      <w:r w:rsidRPr="00955B68">
        <w:t xml:space="preserve">       &lt;entry</w:t>
      </w:r>
      <w:r w:rsidR="00955B68" w:rsidRPr="00955B68">
        <w:t xml:space="preserve"> id=’sip:friends01@example.com’/</w:t>
      </w:r>
      <w:r w:rsidRPr="00955B68">
        <w:t>&gt;</w:t>
      </w:r>
    </w:p>
    <w:p w:rsidR="002517F7" w:rsidRDefault="002517F7" w:rsidP="002517F7">
      <w:pPr>
        <w:pStyle w:val="PL"/>
      </w:pPr>
      <w:r>
        <w:t xml:space="preserve">   &lt;/subscritpion-list&gt;</w:t>
      </w:r>
    </w:p>
    <w:p w:rsidR="002517F7" w:rsidRDefault="002517F7" w:rsidP="002517F7">
      <w:pPr>
        <w:pStyle w:val="PL"/>
      </w:pPr>
      <w:r>
        <w:t>&lt;/cab-upp&gt;</w:t>
      </w:r>
    </w:p>
    <w:p w:rsidR="002517F7" w:rsidRPr="00A960B2" w:rsidRDefault="002517F7" w:rsidP="002517F7">
      <w:pPr>
        <w:pStyle w:val="PL"/>
      </w:pPr>
    </w:p>
    <w:p w:rsidR="00887C75" w:rsidRDefault="00887C75" w:rsidP="00887C75">
      <w:pPr>
        <w:pStyle w:val="AltNormal"/>
        <w:tabs>
          <w:tab w:val="num" w:pos="284"/>
        </w:tabs>
        <w:ind w:left="284" w:hanging="11"/>
      </w:pPr>
    </w:p>
    <w:p w:rsidR="00887C75" w:rsidRDefault="00887C75" w:rsidP="00887C75">
      <w:pPr>
        <w:pStyle w:val="AltNormal"/>
        <w:tabs>
          <w:tab w:val="num" w:pos="284"/>
        </w:tabs>
        <w:rPr>
          <w:rFonts w:ascii="Times New Roman" w:hAnsi="Times New Roman"/>
        </w:rPr>
      </w:pPr>
      <w:r w:rsidRPr="003977C5">
        <w:rPr>
          <w:rFonts w:ascii="Times New Roman" w:hAnsi="Times New Roman"/>
        </w:rPr>
        <w:lastRenderedPageBreak/>
        <w:t xml:space="preserve">B2)  Assuming that the CAB Client was successfully authenticated, the CAB XDMS(s) receive the request </w:t>
      </w:r>
      <w:r>
        <w:rPr>
          <w:rFonts w:ascii="Times New Roman" w:hAnsi="Times New Roman"/>
        </w:rPr>
        <w:t xml:space="preserve">over the XDM-4i interface </w:t>
      </w:r>
      <w:r w:rsidRPr="003977C5">
        <w:rPr>
          <w:rFonts w:ascii="Times New Roman" w:hAnsi="Times New Roman"/>
        </w:rPr>
        <w:t>from the XDM proxies (Aggregation Proxy/Cross-Network proxy).</w:t>
      </w:r>
    </w:p>
    <w:p w:rsidR="00887C75" w:rsidRPr="009D564D" w:rsidRDefault="00887C75" w:rsidP="00887C75">
      <w:pPr>
        <w:pStyle w:val="AltNormal"/>
        <w:tabs>
          <w:tab w:val="num" w:pos="284"/>
        </w:tabs>
        <w:rPr>
          <w:rFonts w:ascii="Times New Roman" w:hAnsi="Times New Roman"/>
        </w:rPr>
      </w:pPr>
      <w:r w:rsidRPr="009D564D">
        <w:rPr>
          <w:rFonts w:ascii="Times New Roman" w:hAnsi="Times New Roman"/>
        </w:rPr>
        <w:t xml:space="preserve">B3)  The CAB XDMS(s) acknowledge the </w:t>
      </w:r>
      <w:r>
        <w:rPr>
          <w:rFonts w:ascii="Times New Roman" w:hAnsi="Times New Roman"/>
        </w:rPr>
        <w:t>data update request</w:t>
      </w:r>
      <w:r w:rsidRPr="009D564D">
        <w:rPr>
          <w:rFonts w:ascii="Times New Roman" w:hAnsi="Times New Roman"/>
        </w:rPr>
        <w:t xml:space="preserve"> of th</w:t>
      </w:r>
      <w:r>
        <w:rPr>
          <w:rFonts w:ascii="Times New Roman" w:hAnsi="Times New Roman"/>
        </w:rPr>
        <w:t>e index document with a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 xml:space="preserve">, assuming that the CAB Client had the right Access Permissions to perform the </w:t>
      </w:r>
      <w:r>
        <w:rPr>
          <w:rFonts w:ascii="Times New Roman" w:hAnsi="Times New Roman"/>
        </w:rPr>
        <w:t xml:space="preserve">update </w:t>
      </w:r>
      <w:r w:rsidRPr="009D564D">
        <w:rPr>
          <w:rFonts w:ascii="Times New Roman" w:hAnsi="Times New Roman"/>
        </w:rPr>
        <w:t>operation and the operation was successful.</w:t>
      </w:r>
    </w:p>
    <w:p w:rsidR="00887C75" w:rsidRPr="009C2B96" w:rsidRDefault="00887C75" w:rsidP="00887C75">
      <w:pPr>
        <w:pStyle w:val="AltNormal"/>
        <w:tabs>
          <w:tab w:val="num" w:pos="284"/>
        </w:tabs>
        <w:ind w:left="284" w:hanging="11"/>
        <w:rPr>
          <w:highlight w:val="lightGray"/>
        </w:rPr>
      </w:pPr>
    </w:p>
    <w:p w:rsidR="00887C75" w:rsidRPr="00C32F33" w:rsidRDefault="00887C75" w:rsidP="00887C75">
      <w:pPr>
        <w:pStyle w:val="PL"/>
      </w:pPr>
      <w:r w:rsidRPr="00C32F33">
        <w:t>HTTP/1.1 200 OK</w:t>
      </w:r>
    </w:p>
    <w:p w:rsidR="00887C75" w:rsidRPr="00C32F33" w:rsidRDefault="00887C75" w:rsidP="00887C75">
      <w:pPr>
        <w:pStyle w:val="PL"/>
      </w:pPr>
      <w:r w:rsidRPr="00C32F33">
        <w:t>Etag: "efefefef"</w:t>
      </w:r>
    </w:p>
    <w:p w:rsidR="00887C75" w:rsidRPr="00C32F33" w:rsidRDefault="00887C75" w:rsidP="00887C75">
      <w:pPr>
        <w:pStyle w:val="PL"/>
      </w:pPr>
    </w:p>
    <w:p w:rsidR="00887C75" w:rsidRPr="00C32F33" w:rsidRDefault="00887C75" w:rsidP="00887C75">
      <w:pPr>
        <w:pStyle w:val="PL"/>
      </w:pPr>
      <w:r w:rsidRPr="00C32F33">
        <w:t>…</w:t>
      </w:r>
    </w:p>
    <w:p w:rsidR="00887C75" w:rsidRPr="00C32F33" w:rsidRDefault="00887C75" w:rsidP="00887C75">
      <w:pPr>
        <w:pStyle w:val="PL"/>
      </w:pPr>
      <w:r w:rsidRPr="00C32F33">
        <w:t>Content-Length: 0</w:t>
      </w:r>
    </w:p>
    <w:p w:rsidR="00887C75" w:rsidRDefault="00887C75" w:rsidP="00887C75">
      <w:pPr>
        <w:spacing w:before="60" w:after="120"/>
        <w:rPr>
          <w:highlight w:val="lightGray"/>
        </w:rPr>
      </w:pPr>
    </w:p>
    <w:p w:rsidR="00887C75" w:rsidRDefault="00887C75" w:rsidP="00887C75">
      <w:pPr>
        <w:spacing w:before="60" w:after="120"/>
      </w:pPr>
      <w:r>
        <w:t xml:space="preserve">B4)  </w:t>
      </w:r>
      <w:r>
        <w:rPr>
          <w:rFonts w:hint="eastAsia"/>
          <w:lang w:eastAsia="ko-KR"/>
        </w:rPr>
        <w:t>T</w:t>
      </w:r>
      <w:r>
        <w:t>he HTTP “200</w:t>
      </w:r>
      <w:r w:rsidRPr="00496D7F">
        <w:t xml:space="preserve"> </w:t>
      </w:r>
      <w:r>
        <w:t>OK”</w:t>
      </w:r>
      <w:r w:rsidRPr="00496D7F">
        <w:t xml:space="preserve"> message is </w:t>
      </w:r>
      <w:r>
        <w:t>received by</w:t>
      </w:r>
      <w:r w:rsidRPr="00496D7F">
        <w:t xml:space="preserve"> the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C</w:t>
      </w:r>
      <w:r w:rsidRPr="0094173B">
        <w:rPr>
          <w:rFonts w:ascii="Times New Roman" w:hAnsi="Times New Roman"/>
          <w:b/>
          <w:bCs/>
        </w:rPr>
        <w:t xml:space="preserve">: </w:t>
      </w:r>
      <w:r>
        <w:rPr>
          <w:rFonts w:ascii="Times New Roman" w:hAnsi="Times New Roman"/>
          <w:b/>
          <w:bCs/>
        </w:rPr>
        <w:t xml:space="preserve">Document data retrieval from </w:t>
      </w:r>
      <w:r w:rsidRPr="0094173B">
        <w:rPr>
          <w:rFonts w:ascii="Times New Roman" w:hAnsi="Times New Roman"/>
          <w:b/>
          <w:bCs/>
        </w:rPr>
        <w:t>CAB XDMS(s)</w:t>
      </w:r>
    </w:p>
    <w:p w:rsidR="00887C75" w:rsidRPr="009C2D08" w:rsidRDefault="00887C75" w:rsidP="00887C75">
      <w:pPr>
        <w:spacing w:before="60" w:after="120"/>
      </w:pPr>
      <w:r>
        <w:t xml:space="preserve">C1) </w:t>
      </w:r>
      <w:r w:rsidRPr="00A960B2">
        <w:t xml:space="preserve">The </w:t>
      </w:r>
      <w:r>
        <w:t>CAB Client</w:t>
      </w:r>
      <w:r w:rsidRPr="00A960B2">
        <w:t xml:space="preserve"> sends a HTTP </w:t>
      </w:r>
      <w:r>
        <w:t>GE</w:t>
      </w:r>
      <w:r w:rsidRPr="00A960B2">
        <w:t xml:space="preserve">T request </w:t>
      </w:r>
      <w:r>
        <w:t xml:space="preserve">over the XDM-3i interface, </w:t>
      </w:r>
      <w:r w:rsidRPr="00A32940">
        <w:t xml:space="preserve">via the Aggregation Proxy/Cross-Network Proxy to </w:t>
      </w:r>
      <w:r>
        <w:t>retrieve</w:t>
      </w:r>
      <w:r w:rsidRPr="00A960B2">
        <w:t xml:space="preserve"> </w:t>
      </w:r>
      <w:r>
        <w:t xml:space="preserve">the </w:t>
      </w:r>
      <w:r w:rsidR="002517F7" w:rsidRPr="002517F7">
        <w:rPr>
          <w:rFonts w:hint="eastAsia"/>
        </w:rPr>
        <w:t>&lt;subscription-list&gt; information</w:t>
      </w:r>
      <w:r>
        <w:t xml:space="preserve"> from </w:t>
      </w:r>
      <w:r w:rsidR="002517F7">
        <w:t xml:space="preserve">the </w:t>
      </w:r>
      <w:r>
        <w:t xml:space="preserve">CAB User </w:t>
      </w:r>
      <w:r w:rsidR="00590EEB">
        <w:rPr>
          <w:rFonts w:hint="eastAsia"/>
          <w:lang w:eastAsia="ko-KR"/>
        </w:rPr>
        <w:t>P</w:t>
      </w:r>
      <w:r w:rsidR="00590EEB">
        <w:t>reference</w:t>
      </w:r>
      <w:r w:rsidR="00590EEB">
        <w:rPr>
          <w:rFonts w:hint="eastAsia"/>
          <w:lang w:eastAsia="ko-KR"/>
        </w:rPr>
        <w:t>s</w:t>
      </w:r>
      <w:r w:rsidR="00590EEB">
        <w:t xml:space="preserve"> </w:t>
      </w:r>
      <w:r w:rsidR="00590EEB">
        <w:rPr>
          <w:rFonts w:hint="eastAsia"/>
          <w:lang w:eastAsia="ko-KR"/>
        </w:rPr>
        <w:t>Application Usage</w:t>
      </w:r>
      <w:r>
        <w:t>.</w:t>
      </w:r>
    </w:p>
    <w:p w:rsidR="00887C75" w:rsidRPr="009C2D08" w:rsidRDefault="00887C75" w:rsidP="00887C75">
      <w:pPr>
        <w:pStyle w:val="PL"/>
      </w:pPr>
      <w:r w:rsidRPr="009C2D08">
        <w:t>GET /</w:t>
      </w:r>
      <w:r w:rsidR="00F62719">
        <w:rPr>
          <w:rFonts w:hint="eastAsia"/>
          <w:lang w:val="en-US" w:eastAsia="ko-KR"/>
        </w:rPr>
        <w:t>org.</w:t>
      </w:r>
      <w:r w:rsidR="00F62719">
        <w:rPr>
          <w:rFonts w:hint="eastAsia"/>
          <w:lang w:eastAsia="ko-KR"/>
        </w:rPr>
        <w:t>openmobilealliance.</w:t>
      </w:r>
      <w:r w:rsidR="00F62719">
        <w:rPr>
          <w:rFonts w:hint="eastAsia"/>
        </w:rPr>
        <w:t>cab-user-prefs</w:t>
      </w:r>
      <w:r w:rsidRPr="009C2D08">
        <w:t>/users/sip:joebloggs@example.com/index/~~/</w:t>
      </w:r>
      <w:r w:rsidRPr="00A960B2">
        <w:rPr>
          <w:lang w:val="en-US"/>
        </w:rPr>
        <w:t>cab-user-prefs</w:t>
      </w:r>
      <w:r w:rsidRPr="009C2D08">
        <w:t>/</w:t>
      </w:r>
      <w:r w:rsidR="002517F7" w:rsidRPr="002517F7">
        <w:rPr>
          <w:rFonts w:hint="eastAsia"/>
        </w:rPr>
        <w:t>cab-upp/subscription-list</w:t>
      </w:r>
      <w:r w:rsidRPr="009C2D08">
        <w:t xml:space="preserve"> HTTP/1.1</w:t>
      </w:r>
    </w:p>
    <w:p w:rsidR="00887C75" w:rsidRPr="009C2D08" w:rsidRDefault="00887C75" w:rsidP="00887C75">
      <w:pPr>
        <w:pStyle w:val="PL"/>
      </w:pPr>
      <w:r w:rsidRPr="009C2D08">
        <w:t>Host xcap.example.com</w:t>
      </w:r>
    </w:p>
    <w:p w:rsidR="00887C75" w:rsidRPr="009C2D08" w:rsidRDefault="00887C75" w:rsidP="00887C75">
      <w:pPr>
        <w:pStyle w:val="PL"/>
      </w:pPr>
    </w:p>
    <w:p w:rsidR="00887C75" w:rsidRDefault="00887C75" w:rsidP="00887C75">
      <w:pPr>
        <w:pStyle w:val="AltNormal"/>
        <w:tabs>
          <w:tab w:val="num" w:pos="284"/>
        </w:tabs>
        <w:rPr>
          <w:rFonts w:ascii="Times New Roman" w:hAnsi="Times New Roman"/>
          <w:highlight w:val="lightGray"/>
        </w:rPr>
      </w:pPr>
    </w:p>
    <w:p w:rsidR="00887C75" w:rsidRDefault="00887C75" w:rsidP="00887C75">
      <w:pPr>
        <w:pStyle w:val="AltNormal"/>
        <w:tabs>
          <w:tab w:val="num" w:pos="284"/>
        </w:tabs>
        <w:rPr>
          <w:rFonts w:ascii="Times New Roman" w:hAnsi="Times New Roman"/>
        </w:rPr>
      </w:pPr>
      <w:r>
        <w:rPr>
          <w:rFonts w:ascii="Times New Roman" w:hAnsi="Times New Roman"/>
        </w:rPr>
        <w:t>C</w:t>
      </w:r>
      <w:r w:rsidRPr="003977C5">
        <w:rPr>
          <w:rFonts w:ascii="Times New Roman" w:hAnsi="Times New Roman"/>
        </w:rPr>
        <w:t xml:space="preserve">2)  Assuming that the CAB Client was successfully authenticated, the CAB XDMS(s) receive the request </w:t>
      </w:r>
      <w:r w:rsidRPr="00F579CB">
        <w:rPr>
          <w:rFonts w:ascii="Times New Roman" w:hAnsi="Times New Roman"/>
        </w:rPr>
        <w:t xml:space="preserve">over the XDM-4i interface </w:t>
      </w:r>
      <w:r w:rsidRPr="003977C5">
        <w:rPr>
          <w:rFonts w:ascii="Times New Roman" w:hAnsi="Times New Roman"/>
        </w:rPr>
        <w:t>from the XDM proxies (Aggregation Proxy/Cross-Network proxy).</w:t>
      </w:r>
    </w:p>
    <w:p w:rsidR="00887C75" w:rsidRDefault="00887C75" w:rsidP="00887C75">
      <w:pPr>
        <w:pStyle w:val="AltNormal"/>
        <w:tabs>
          <w:tab w:val="num" w:pos="284"/>
        </w:tabs>
        <w:rPr>
          <w:rFonts w:ascii="Times New Roman" w:hAnsi="Times New Roman"/>
        </w:rPr>
      </w:pPr>
      <w:r>
        <w:rPr>
          <w:rFonts w:ascii="Times New Roman" w:hAnsi="Times New Roman"/>
        </w:rPr>
        <w:t>C</w:t>
      </w:r>
      <w:r w:rsidRPr="009D564D">
        <w:rPr>
          <w:rFonts w:ascii="Times New Roman" w:hAnsi="Times New Roman"/>
        </w:rPr>
        <w:t xml:space="preserve">3)  The CAB XDMS(s) </w:t>
      </w:r>
      <w:r>
        <w:rPr>
          <w:rFonts w:ascii="Times New Roman" w:hAnsi="Times New Roman"/>
        </w:rPr>
        <w:t>returns the data in the body of an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 xml:space="preserve">, assuming that the CAB Client had the right Access Permissions to perform the </w:t>
      </w:r>
      <w:r>
        <w:rPr>
          <w:rFonts w:ascii="Times New Roman" w:hAnsi="Times New Roman"/>
        </w:rPr>
        <w:t xml:space="preserve">retrieval </w:t>
      </w:r>
      <w:r w:rsidRPr="009D564D">
        <w:rPr>
          <w:rFonts w:ascii="Times New Roman" w:hAnsi="Times New Roman"/>
        </w:rPr>
        <w:t>operation and the operation was successful.</w:t>
      </w:r>
    </w:p>
    <w:p w:rsidR="00887C75" w:rsidRPr="009C2B96" w:rsidRDefault="00887C75" w:rsidP="00887C75">
      <w:pPr>
        <w:pStyle w:val="AltNormal"/>
        <w:keepNext/>
        <w:tabs>
          <w:tab w:val="num" w:pos="284"/>
        </w:tabs>
        <w:ind w:left="284" w:hanging="11"/>
        <w:rPr>
          <w:highlight w:val="lightGray"/>
        </w:rPr>
      </w:pPr>
    </w:p>
    <w:p w:rsidR="00887C75" w:rsidRPr="00CC5681" w:rsidRDefault="00887C75" w:rsidP="00887C75">
      <w:pPr>
        <w:pStyle w:val="PL"/>
        <w:keepNext/>
      </w:pPr>
      <w:r w:rsidRPr="00CC5681">
        <w:t>HTTP/1.1 200 OK</w:t>
      </w:r>
    </w:p>
    <w:p w:rsidR="00887C75" w:rsidRPr="00CC5681" w:rsidRDefault="00887C75" w:rsidP="00887C75">
      <w:pPr>
        <w:pStyle w:val="PL"/>
        <w:keepNext/>
      </w:pPr>
      <w:r w:rsidRPr="00CC5681">
        <w:t>…</w:t>
      </w:r>
    </w:p>
    <w:p w:rsidR="00887C75" w:rsidRPr="00CC5681" w:rsidRDefault="00887C75" w:rsidP="00887C75">
      <w:pPr>
        <w:pStyle w:val="PL"/>
        <w:keepNext/>
      </w:pPr>
      <w:r w:rsidRPr="00CC5681">
        <w:t>Etag: "efefefef"</w:t>
      </w:r>
    </w:p>
    <w:p w:rsidR="00887C75" w:rsidRPr="00345AD9" w:rsidRDefault="00887C75" w:rsidP="00887C75">
      <w:pPr>
        <w:pStyle w:val="PL"/>
        <w:keepNext/>
      </w:pPr>
      <w:r w:rsidRPr="00345AD9">
        <w:t>Content-Type: application/xcap-el+xml; charset="utf-8"</w:t>
      </w:r>
    </w:p>
    <w:p w:rsidR="00887C75" w:rsidRPr="00CC5681" w:rsidRDefault="00887C75" w:rsidP="00887C75">
      <w:pPr>
        <w:pStyle w:val="PL"/>
        <w:keepNext/>
      </w:pPr>
      <w:r w:rsidRPr="00CC5681">
        <w:t>Content-Length: (…)</w:t>
      </w:r>
    </w:p>
    <w:p w:rsidR="002517F7" w:rsidRPr="002A5B83" w:rsidRDefault="002517F7" w:rsidP="002517F7">
      <w:pPr>
        <w:pStyle w:val="PL"/>
        <w:keepNext/>
      </w:pPr>
      <w:r w:rsidRPr="002A5B83">
        <w:t>&lt;cab-upp&gt;</w:t>
      </w:r>
    </w:p>
    <w:p w:rsidR="002517F7" w:rsidRPr="002A5B83" w:rsidRDefault="002517F7" w:rsidP="002517F7">
      <w:pPr>
        <w:pStyle w:val="PL"/>
        <w:keepNext/>
      </w:pPr>
      <w:r w:rsidRPr="002A5B83">
        <w:t xml:space="preserve">   &lt;subscription-list&gt;</w:t>
      </w:r>
    </w:p>
    <w:p w:rsidR="002517F7" w:rsidRPr="002A5B83" w:rsidRDefault="002517F7" w:rsidP="002517F7">
      <w:pPr>
        <w:pStyle w:val="PL"/>
        <w:keepNext/>
      </w:pPr>
      <w:r w:rsidRPr="002A5B83">
        <w:t xml:space="preserve">       &lt;entry</w:t>
      </w:r>
      <w:r w:rsidR="00955B68">
        <w:t xml:space="preserve"> id=’sip:</w:t>
      </w:r>
      <w:r w:rsidR="00955B68" w:rsidRPr="002A5B83">
        <w:t>friends01@example.com</w:t>
      </w:r>
      <w:r w:rsidR="00955B68">
        <w:t>’/</w:t>
      </w:r>
      <w:r w:rsidRPr="002A5B83">
        <w:t>&gt;</w:t>
      </w:r>
    </w:p>
    <w:p w:rsidR="002517F7" w:rsidRDefault="002517F7" w:rsidP="002517F7">
      <w:pPr>
        <w:pStyle w:val="PL"/>
        <w:keepNext/>
      </w:pPr>
      <w:r>
        <w:t xml:space="preserve">   &lt;/subscription-list&gt;</w:t>
      </w:r>
    </w:p>
    <w:p w:rsidR="00887C75" w:rsidRDefault="002517F7" w:rsidP="002517F7">
      <w:pPr>
        <w:pStyle w:val="PL"/>
        <w:keepNext/>
      </w:pPr>
      <w:r>
        <w:t>&lt;/cab-upp&gt;</w:t>
      </w:r>
    </w:p>
    <w:p w:rsidR="002517F7" w:rsidRPr="00CC5681" w:rsidRDefault="002517F7" w:rsidP="002517F7">
      <w:pPr>
        <w:pStyle w:val="PL"/>
        <w:keepNext/>
      </w:pPr>
    </w:p>
    <w:p w:rsidR="00887C75" w:rsidRDefault="00887C75" w:rsidP="00887C75">
      <w:pPr>
        <w:spacing w:before="60" w:after="120"/>
      </w:pPr>
    </w:p>
    <w:p w:rsidR="00887C75" w:rsidRDefault="00887C75" w:rsidP="00887C75">
      <w:pPr>
        <w:spacing w:before="60" w:after="120"/>
      </w:pPr>
      <w:r>
        <w:t xml:space="preserve">C4)  </w:t>
      </w:r>
      <w:r>
        <w:rPr>
          <w:rFonts w:hint="eastAsia"/>
          <w:lang w:eastAsia="ko-KR"/>
        </w:rPr>
        <w:t>T</w:t>
      </w:r>
      <w:r>
        <w:t>he HTTP “200</w:t>
      </w:r>
      <w:r w:rsidRPr="00496D7F">
        <w:t xml:space="preserve"> </w:t>
      </w:r>
      <w:r>
        <w:t>OK”</w:t>
      </w:r>
      <w:r w:rsidRPr="00496D7F">
        <w:t xml:space="preserve"> message is </w:t>
      </w:r>
      <w:r>
        <w:t>received by</w:t>
      </w:r>
      <w:r w:rsidRPr="00496D7F">
        <w:t xml:space="preserv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D</w:t>
      </w:r>
      <w:r w:rsidRPr="0094173B">
        <w:rPr>
          <w:rFonts w:ascii="Times New Roman" w:hAnsi="Times New Roman"/>
          <w:b/>
          <w:bCs/>
        </w:rPr>
        <w:t xml:space="preserve">: </w:t>
      </w:r>
      <w:r>
        <w:rPr>
          <w:rFonts w:ascii="Times New Roman" w:hAnsi="Times New Roman"/>
          <w:b/>
          <w:bCs/>
        </w:rPr>
        <w:t xml:space="preserve">Document data deletion from </w:t>
      </w:r>
      <w:r w:rsidRPr="0094173B">
        <w:rPr>
          <w:rFonts w:ascii="Times New Roman" w:hAnsi="Times New Roman"/>
          <w:b/>
          <w:bCs/>
        </w:rPr>
        <w:t>CAB XDMS(s)</w:t>
      </w:r>
    </w:p>
    <w:p w:rsidR="00887C75" w:rsidRDefault="00887C75" w:rsidP="00887C75">
      <w:pPr>
        <w:pStyle w:val="AltNormal"/>
        <w:tabs>
          <w:tab w:val="num" w:pos="284"/>
        </w:tabs>
        <w:rPr>
          <w:rFonts w:ascii="Courier New" w:hAnsi="Courier New" w:cs="Courier New"/>
          <w:highlight w:val="lightGray"/>
        </w:rPr>
      </w:pPr>
    </w:p>
    <w:p w:rsidR="00887C75" w:rsidRPr="00F8469D" w:rsidRDefault="00887C75" w:rsidP="00887C75">
      <w:pPr>
        <w:spacing w:before="60" w:after="120"/>
      </w:pPr>
      <w:r>
        <w:t xml:space="preserve">D1) </w:t>
      </w:r>
      <w:r w:rsidRPr="00A960B2">
        <w:t xml:space="preserve">The </w:t>
      </w:r>
      <w:r>
        <w:t>CAB Client</w:t>
      </w:r>
      <w:r w:rsidRPr="00A960B2">
        <w:t xml:space="preserve"> sends a HTTP </w:t>
      </w:r>
      <w:r>
        <w:t>DELE</w:t>
      </w:r>
      <w:r w:rsidRPr="00A960B2">
        <w:t>T</w:t>
      </w:r>
      <w:r>
        <w:t>E</w:t>
      </w:r>
      <w:r w:rsidRPr="00A960B2">
        <w:t xml:space="preserve"> request </w:t>
      </w:r>
      <w:r>
        <w:t>over the XDM-3i interface,</w:t>
      </w:r>
      <w:r w:rsidRPr="00A32940">
        <w:t xml:space="preserve"> via the Aggregation Proxy/Cross-Network Proxy to </w:t>
      </w:r>
      <w:r>
        <w:t>delete an &lt;</w:t>
      </w:r>
      <w:r w:rsidR="002517F7" w:rsidRPr="002517F7">
        <w:rPr>
          <w:rFonts w:hint="eastAsia"/>
        </w:rPr>
        <w:t>entry</w:t>
      </w:r>
      <w:r>
        <w:t xml:space="preserve">&gt; </w:t>
      </w:r>
      <w:r w:rsidR="002517F7" w:rsidRPr="002517F7">
        <w:rPr>
          <w:rFonts w:hint="eastAsia"/>
        </w:rPr>
        <w:t>element</w:t>
      </w:r>
      <w:r w:rsidR="002517F7" w:rsidRPr="002517F7">
        <w:t xml:space="preserve"> </w:t>
      </w:r>
      <w:r>
        <w:t xml:space="preserve">identified by </w:t>
      </w:r>
      <w:r w:rsidR="00955B68" w:rsidRPr="00955B68">
        <w:t>(i.e. with an  ‘id’ attribute value) ‘sip:</w:t>
      </w:r>
      <w:r w:rsidR="002517F7" w:rsidRPr="002517F7">
        <w:rPr>
          <w:rFonts w:hint="eastAsia"/>
        </w:rPr>
        <w:t>friends01@example.com</w:t>
      </w:r>
      <w:r w:rsidR="00955B68">
        <w:t>’</w:t>
      </w:r>
      <w:r>
        <w:t xml:space="preserve"> from “</w:t>
      </w:r>
      <w:proofErr w:type="spellStart"/>
      <w:r>
        <w:t>sip:joebloggs@example.com”’s</w:t>
      </w:r>
      <w:proofErr w:type="spellEnd"/>
      <w:r>
        <w:t xml:space="preserve"> </w:t>
      </w:r>
      <w:r w:rsidR="002517F7" w:rsidRPr="002517F7">
        <w:rPr>
          <w:rFonts w:hint="eastAsia"/>
        </w:rPr>
        <w:t>&lt;subscription-list&gt; element</w:t>
      </w:r>
      <w:r>
        <w:t xml:space="preserve"> in the CAB User </w:t>
      </w:r>
      <w:r w:rsidR="00590EEB">
        <w:rPr>
          <w:rFonts w:hint="eastAsia"/>
          <w:lang w:eastAsia="ko-KR"/>
        </w:rPr>
        <w:t>P</w:t>
      </w:r>
      <w:r w:rsidR="00590EEB">
        <w:t>reference</w:t>
      </w:r>
      <w:r w:rsidR="00590EEB">
        <w:rPr>
          <w:rFonts w:hint="eastAsia"/>
          <w:lang w:eastAsia="ko-KR"/>
        </w:rPr>
        <w:t>s</w:t>
      </w:r>
      <w:r w:rsidR="00590EEB">
        <w:t xml:space="preserve"> </w:t>
      </w:r>
      <w:r w:rsidR="00590EEB">
        <w:rPr>
          <w:rFonts w:hint="eastAsia"/>
          <w:lang w:eastAsia="ko-KR"/>
        </w:rPr>
        <w:t>Application Usage</w:t>
      </w:r>
      <w:r>
        <w:t>.</w:t>
      </w:r>
      <w:r w:rsidRPr="009C2B96">
        <w:rPr>
          <w:highlight w:val="lightGray"/>
        </w:rPr>
        <w:t xml:space="preserve"> </w:t>
      </w:r>
    </w:p>
    <w:p w:rsidR="00887C75" w:rsidRPr="009C2B96" w:rsidRDefault="00887C75" w:rsidP="00887C75">
      <w:pPr>
        <w:pStyle w:val="AltNormal"/>
        <w:tabs>
          <w:tab w:val="num" w:pos="284"/>
        </w:tabs>
        <w:ind w:left="284" w:hanging="11"/>
        <w:rPr>
          <w:highlight w:val="lightGray"/>
        </w:rPr>
      </w:pPr>
    </w:p>
    <w:p w:rsidR="00887C75" w:rsidRPr="00C35822" w:rsidRDefault="00887C75" w:rsidP="00887C75">
      <w:pPr>
        <w:pStyle w:val="PL"/>
        <w:rPr>
          <w:lang w:val="it-IT"/>
        </w:rPr>
      </w:pPr>
      <w:r w:rsidRPr="00C35822">
        <w:rPr>
          <w:lang w:val="it-IT"/>
        </w:rPr>
        <w:t>DELETE /</w:t>
      </w:r>
      <w:r w:rsidR="00F62719">
        <w:rPr>
          <w:rFonts w:hint="eastAsia"/>
          <w:lang w:val="en-US" w:eastAsia="ko-KR"/>
        </w:rPr>
        <w:t>org.</w:t>
      </w:r>
      <w:r w:rsidR="00F62719">
        <w:rPr>
          <w:rFonts w:hint="eastAsia"/>
          <w:lang w:eastAsia="ko-KR"/>
        </w:rPr>
        <w:t>openmobilealliance.</w:t>
      </w:r>
      <w:r w:rsidR="00F62719">
        <w:rPr>
          <w:rFonts w:hint="eastAsia"/>
        </w:rPr>
        <w:t>cab-user-prefs</w:t>
      </w:r>
      <w:r w:rsidRPr="00C35822">
        <w:rPr>
          <w:lang w:val="it-IT"/>
        </w:rPr>
        <w:t>/users/sip:joebloggs@example.com/index/~~/cab-user-prefs/</w:t>
      </w:r>
      <w:r w:rsidR="008F37BD" w:rsidRPr="008F37BD">
        <w:rPr>
          <w:rFonts w:hint="eastAsia"/>
          <w:lang w:val="it-IT"/>
        </w:rPr>
        <w:t>cab-upp/subscription-list/entry/%5B@id=%22</w:t>
      </w:r>
      <w:r w:rsidR="00955B68" w:rsidRPr="00955B68">
        <w:rPr>
          <w:lang w:val="it-IT"/>
        </w:rPr>
        <w:t>sip:</w:t>
      </w:r>
      <w:r w:rsidR="008F37BD" w:rsidRPr="008F37BD">
        <w:rPr>
          <w:rFonts w:hint="eastAsia"/>
          <w:lang w:val="it-IT"/>
        </w:rPr>
        <w:t>friends01@example.com%22%5D</w:t>
      </w:r>
      <w:r w:rsidDel="00F80A58">
        <w:rPr>
          <w:lang w:val="it-IT"/>
        </w:rPr>
        <w:t xml:space="preserve"> </w:t>
      </w:r>
      <w:r w:rsidRPr="00C35822">
        <w:rPr>
          <w:lang w:val="it-IT"/>
        </w:rPr>
        <w:t>HTTP/1.1</w:t>
      </w:r>
    </w:p>
    <w:p w:rsidR="00887C75" w:rsidRDefault="00887C75" w:rsidP="00887C75">
      <w:pPr>
        <w:pStyle w:val="PL"/>
      </w:pPr>
      <w:r w:rsidRPr="00C35822">
        <w:t>Host: xcap.example.com</w:t>
      </w:r>
    </w:p>
    <w:p w:rsidR="002517F7" w:rsidRDefault="002517F7" w:rsidP="00887C75">
      <w:pPr>
        <w:pStyle w:val="PL"/>
      </w:pPr>
    </w:p>
    <w:p w:rsidR="002517F7" w:rsidRPr="00C35822" w:rsidRDefault="002517F7" w:rsidP="00887C75">
      <w:pPr>
        <w:pStyle w:val="PL"/>
      </w:pPr>
    </w:p>
    <w:p w:rsidR="00887C75" w:rsidRDefault="00887C75" w:rsidP="00887C75">
      <w:pPr>
        <w:pStyle w:val="AltNormal"/>
        <w:tabs>
          <w:tab w:val="num" w:pos="284"/>
        </w:tabs>
        <w:rPr>
          <w:rFonts w:ascii="Times New Roman" w:hAnsi="Times New Roman"/>
          <w:highlight w:val="lightGray"/>
        </w:rPr>
      </w:pPr>
    </w:p>
    <w:p w:rsidR="00887C75" w:rsidRDefault="00887C75" w:rsidP="00887C75">
      <w:pPr>
        <w:pStyle w:val="AltNormal"/>
        <w:tabs>
          <w:tab w:val="num" w:pos="284"/>
        </w:tabs>
        <w:rPr>
          <w:rFonts w:ascii="Times New Roman" w:hAnsi="Times New Roman"/>
        </w:rPr>
      </w:pPr>
      <w:r>
        <w:rPr>
          <w:rFonts w:ascii="Times New Roman" w:hAnsi="Times New Roman"/>
        </w:rPr>
        <w:t>D</w:t>
      </w:r>
      <w:r w:rsidRPr="003977C5">
        <w:rPr>
          <w:rFonts w:ascii="Times New Roman" w:hAnsi="Times New Roman"/>
        </w:rPr>
        <w:t>2)  Assuming that the CAB Client was successfully authenticated, the CAB XDMS(s) receive the</w:t>
      </w:r>
      <w:r>
        <w:rPr>
          <w:rFonts w:ascii="Times New Roman" w:hAnsi="Times New Roman"/>
        </w:rPr>
        <w:t xml:space="preserve"> delete</w:t>
      </w:r>
      <w:r w:rsidRPr="003977C5">
        <w:rPr>
          <w:rFonts w:ascii="Times New Roman" w:hAnsi="Times New Roman"/>
        </w:rPr>
        <w:t xml:space="preserve"> request </w:t>
      </w:r>
      <w:r w:rsidRPr="00F579CB">
        <w:rPr>
          <w:rFonts w:ascii="Times New Roman" w:hAnsi="Times New Roman"/>
        </w:rPr>
        <w:t>over the XDM-4i interface</w:t>
      </w:r>
      <w:r w:rsidRPr="003977C5">
        <w:rPr>
          <w:rFonts w:ascii="Times New Roman" w:hAnsi="Times New Roman"/>
        </w:rPr>
        <w:t xml:space="preserve"> from the XDM proxies (Aggregation Proxy/Cross-Network proxy).</w:t>
      </w:r>
    </w:p>
    <w:p w:rsidR="00887C75" w:rsidRDefault="00887C75" w:rsidP="00887C75">
      <w:pPr>
        <w:pStyle w:val="AltNormal"/>
        <w:tabs>
          <w:tab w:val="num" w:pos="284"/>
        </w:tabs>
        <w:rPr>
          <w:rFonts w:ascii="Times New Roman" w:hAnsi="Times New Roman"/>
        </w:rPr>
      </w:pPr>
      <w:r>
        <w:rPr>
          <w:rFonts w:ascii="Times New Roman" w:hAnsi="Times New Roman"/>
        </w:rPr>
        <w:t>D</w:t>
      </w:r>
      <w:r w:rsidRPr="009D564D">
        <w:rPr>
          <w:rFonts w:ascii="Times New Roman" w:hAnsi="Times New Roman"/>
        </w:rPr>
        <w:t>3)  The CAB XDMS(s)</w:t>
      </w:r>
      <w:r>
        <w:rPr>
          <w:rFonts w:ascii="Times New Roman" w:hAnsi="Times New Roman"/>
        </w:rPr>
        <w:t>, after checking the Access Permissions of the CAB Client, perform the deletion and acknowledges it by returning the body of an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w:t>
      </w:r>
    </w:p>
    <w:p w:rsidR="00887C75" w:rsidRPr="009C2B96" w:rsidRDefault="00887C75" w:rsidP="00887C75">
      <w:pPr>
        <w:pStyle w:val="AltNormal"/>
        <w:tabs>
          <w:tab w:val="num" w:pos="284"/>
        </w:tabs>
        <w:rPr>
          <w:highlight w:val="lightGray"/>
        </w:rPr>
      </w:pPr>
    </w:p>
    <w:p w:rsidR="00887C75" w:rsidRPr="00DA77A0" w:rsidRDefault="00887C75" w:rsidP="00887C75">
      <w:pPr>
        <w:pStyle w:val="PL"/>
      </w:pPr>
      <w:r w:rsidRPr="00DA77A0">
        <w:t>HTTP/1.1 200 OK</w:t>
      </w:r>
    </w:p>
    <w:p w:rsidR="00887C75" w:rsidRPr="00DA77A0" w:rsidRDefault="00887C75" w:rsidP="00887C75">
      <w:pPr>
        <w:pStyle w:val="PL"/>
      </w:pPr>
      <w:r w:rsidRPr="00DA77A0">
        <w:t>Etag: "ghghgh"</w:t>
      </w:r>
    </w:p>
    <w:p w:rsidR="00887C75" w:rsidRPr="00DA77A0" w:rsidRDefault="00887C75" w:rsidP="00887C75">
      <w:pPr>
        <w:pStyle w:val="PL"/>
      </w:pPr>
      <w:r w:rsidRPr="00DA77A0">
        <w:t>…</w:t>
      </w:r>
    </w:p>
    <w:p w:rsidR="00887C75" w:rsidRPr="000E6A62" w:rsidRDefault="00887C75" w:rsidP="00887C75">
      <w:pPr>
        <w:pStyle w:val="PL"/>
      </w:pPr>
      <w:r w:rsidRPr="00DA77A0">
        <w:t>Content-Length: 0</w:t>
      </w:r>
    </w:p>
    <w:p w:rsidR="00887C75" w:rsidRDefault="00887C75" w:rsidP="00887C75">
      <w:pPr>
        <w:spacing w:before="60" w:after="120"/>
      </w:pPr>
    </w:p>
    <w:p w:rsidR="00887C75" w:rsidRDefault="00887C75" w:rsidP="00887C75">
      <w:pPr>
        <w:spacing w:before="60" w:after="120"/>
      </w:pPr>
      <w:r>
        <w:t xml:space="preserve">D4)  </w:t>
      </w:r>
      <w:r>
        <w:rPr>
          <w:rFonts w:hint="eastAsia"/>
          <w:lang w:eastAsia="ko-KR"/>
        </w:rPr>
        <w:t>T</w:t>
      </w:r>
      <w:r>
        <w:t>he HTTP “200</w:t>
      </w:r>
      <w:r w:rsidRPr="00496D7F">
        <w:t xml:space="preserve"> </w:t>
      </w:r>
      <w:r>
        <w:t>OK”</w:t>
      </w:r>
      <w:r w:rsidRPr="00496D7F">
        <w:t xml:space="preserve"> message is </w:t>
      </w:r>
      <w:r>
        <w:t>received by</w:t>
      </w:r>
      <w:r w:rsidRPr="00496D7F">
        <w:t xml:space="preserve"> CAB Client.</w:t>
      </w:r>
    </w:p>
    <w:p w:rsidR="00887C75" w:rsidRPr="006461B0" w:rsidRDefault="00887C75" w:rsidP="00887C75">
      <w:pPr>
        <w:pStyle w:val="App2"/>
        <w:rPr>
          <w:lang w:val="en-US" w:eastAsia="ko-KR"/>
        </w:rPr>
      </w:pPr>
      <w:r>
        <w:rPr>
          <w:lang w:eastAsia="ko-KR"/>
        </w:rPr>
        <w:br w:type="page"/>
      </w:r>
      <w:bookmarkStart w:id="2493" w:name="_Toc246749411"/>
      <w:bookmarkStart w:id="2494" w:name="_Toc255825008"/>
      <w:bookmarkStart w:id="2495" w:name="_Toc255895165"/>
      <w:bookmarkStart w:id="2496" w:name="_Toc274647898"/>
      <w:bookmarkStart w:id="2497" w:name="_Toc324954471"/>
      <w:r w:rsidRPr="00A32940">
        <w:rPr>
          <w:lang w:eastAsia="zh-CN"/>
        </w:rPr>
        <w:lastRenderedPageBreak/>
        <w:t xml:space="preserve">Sample </w:t>
      </w:r>
      <w:r>
        <w:rPr>
          <w:rFonts w:hint="eastAsia"/>
          <w:lang w:eastAsia="ko-KR"/>
        </w:rPr>
        <w:t>Contact Share</w:t>
      </w:r>
      <w:r w:rsidRPr="00A32940">
        <w:rPr>
          <w:lang w:eastAsia="zh-CN"/>
        </w:rPr>
        <w:t xml:space="preserve"> flows</w:t>
      </w:r>
      <w:bookmarkEnd w:id="2493"/>
      <w:bookmarkEnd w:id="2494"/>
      <w:bookmarkEnd w:id="2495"/>
      <w:bookmarkEnd w:id="2496"/>
      <w:bookmarkEnd w:id="2497"/>
    </w:p>
    <w:p w:rsidR="00887C75" w:rsidRDefault="00887C75" w:rsidP="00887C75">
      <w:pPr>
        <w:rPr>
          <w:rFonts w:ascii="Arial" w:hAnsi="Arial"/>
        </w:rPr>
      </w:pPr>
      <w:r w:rsidRPr="00ED694D">
        <w:rPr>
          <w:rFonts w:ascii="Arial" w:hAnsi="Arial"/>
        </w:rPr>
        <w:t xml:space="preserve">The </w:t>
      </w:r>
      <w:r>
        <w:rPr>
          <w:rFonts w:ascii="Arial" w:hAnsi="Arial"/>
        </w:rPr>
        <w:t xml:space="preserve">sample </w:t>
      </w:r>
      <w:r w:rsidRPr="00ED694D">
        <w:rPr>
          <w:rFonts w:ascii="Arial" w:hAnsi="Arial"/>
        </w:rPr>
        <w:t xml:space="preserve">flows below </w:t>
      </w:r>
      <w:r>
        <w:rPr>
          <w:rFonts w:ascii="Arial" w:hAnsi="Arial"/>
        </w:rPr>
        <w:t>capture</w:t>
      </w:r>
      <w:r w:rsidRPr="00ED694D">
        <w:rPr>
          <w:rFonts w:ascii="Arial" w:hAnsi="Arial"/>
        </w:rPr>
        <w:t xml:space="preserve"> the Contact Share </w:t>
      </w:r>
      <w:r>
        <w:rPr>
          <w:rFonts w:ascii="Arial" w:hAnsi="Arial"/>
        </w:rPr>
        <w:t>operations covering all supported scenarios:</w:t>
      </w:r>
    </w:p>
    <w:p w:rsidR="00887C75" w:rsidRDefault="00887C75" w:rsidP="00887C75">
      <w:pPr>
        <w:rPr>
          <w:rFonts w:ascii="Arial" w:hAnsi="Arial"/>
        </w:rPr>
      </w:pPr>
      <w:r>
        <w:rPr>
          <w:rFonts w:ascii="Arial" w:hAnsi="Arial"/>
        </w:rPr>
        <w:t>- Sending Side:</w:t>
      </w:r>
    </w:p>
    <w:p w:rsidR="00887C75" w:rsidRDefault="00887C75" w:rsidP="00887C75">
      <w:pPr>
        <w:numPr>
          <w:ilvl w:val="0"/>
          <w:numId w:val="13"/>
        </w:numPr>
        <w:spacing w:after="0"/>
        <w:rPr>
          <w:rFonts w:ascii="Arial" w:hAnsi="Arial"/>
        </w:rPr>
      </w:pPr>
      <w:r>
        <w:rPr>
          <w:rFonts w:ascii="Arial" w:hAnsi="Arial"/>
        </w:rPr>
        <w:t>Contact Share towards a CAB User</w:t>
      </w:r>
    </w:p>
    <w:p w:rsidR="00887C75" w:rsidRDefault="00887C75" w:rsidP="00887C75">
      <w:pPr>
        <w:numPr>
          <w:ilvl w:val="0"/>
          <w:numId w:val="13"/>
        </w:numPr>
        <w:spacing w:after="0"/>
        <w:rPr>
          <w:rFonts w:ascii="Arial" w:hAnsi="Arial"/>
        </w:rPr>
      </w:pPr>
      <w:r>
        <w:rPr>
          <w:rFonts w:ascii="Arial" w:hAnsi="Arial"/>
        </w:rPr>
        <w:t>Contact Share towards a non-CAB User</w:t>
      </w:r>
    </w:p>
    <w:p w:rsidR="00887C75" w:rsidRDefault="00887C75" w:rsidP="00887C75">
      <w:pPr>
        <w:rPr>
          <w:rFonts w:ascii="Arial" w:hAnsi="Arial"/>
        </w:rPr>
      </w:pPr>
      <w:r>
        <w:rPr>
          <w:rFonts w:ascii="Arial" w:hAnsi="Arial"/>
        </w:rPr>
        <w:t>- Receiving side</w:t>
      </w:r>
    </w:p>
    <w:p w:rsidR="00887C75" w:rsidRDefault="00887C75" w:rsidP="00887C75">
      <w:pPr>
        <w:numPr>
          <w:ilvl w:val="0"/>
          <w:numId w:val="13"/>
        </w:numPr>
        <w:spacing w:after="0"/>
        <w:rPr>
          <w:rFonts w:ascii="Arial" w:hAnsi="Arial"/>
        </w:rPr>
      </w:pPr>
      <w:r>
        <w:rPr>
          <w:rFonts w:ascii="Arial" w:hAnsi="Arial"/>
        </w:rPr>
        <w:t>Contact Share received by a CAB User.</w:t>
      </w:r>
    </w:p>
    <w:p w:rsidR="00887C75" w:rsidRDefault="00887C75" w:rsidP="00887C75">
      <w:pPr>
        <w:rPr>
          <w:rFonts w:ascii="Arial" w:hAnsi="Arial"/>
        </w:rPr>
      </w:pPr>
    </w:p>
    <w:p w:rsidR="00887C75" w:rsidRDefault="00887C75" w:rsidP="00887C75">
      <w:pPr>
        <w:rPr>
          <w:rFonts w:ascii="Arial" w:hAnsi="Arial"/>
        </w:rPr>
      </w:pPr>
      <w:r>
        <w:rPr>
          <w:rFonts w:ascii="Arial" w:hAnsi="Arial"/>
        </w:rPr>
        <w:t>The CAB User data that can be shared by the CAB Enabler is:</w:t>
      </w:r>
    </w:p>
    <w:p w:rsidR="00887C75" w:rsidRDefault="00887C75" w:rsidP="00887C75">
      <w:pPr>
        <w:numPr>
          <w:ilvl w:val="0"/>
          <w:numId w:val="13"/>
        </w:numPr>
        <w:spacing w:after="0"/>
        <w:rPr>
          <w:rFonts w:ascii="Arial" w:hAnsi="Arial"/>
        </w:rPr>
      </w:pPr>
      <w:r>
        <w:rPr>
          <w:rFonts w:ascii="Arial" w:hAnsi="Arial"/>
        </w:rPr>
        <w:t>AB data (Contact Entries)</w:t>
      </w:r>
    </w:p>
    <w:p w:rsidR="00887C75" w:rsidRDefault="00887C75" w:rsidP="00887C75">
      <w:pPr>
        <w:numPr>
          <w:ilvl w:val="0"/>
          <w:numId w:val="13"/>
        </w:numPr>
        <w:spacing w:after="0"/>
        <w:rPr>
          <w:rFonts w:ascii="Arial" w:hAnsi="Arial"/>
        </w:rPr>
      </w:pPr>
      <w:r>
        <w:rPr>
          <w:rFonts w:ascii="Arial" w:hAnsi="Arial"/>
        </w:rPr>
        <w:t>PCC data (Contact Views)</w:t>
      </w:r>
    </w:p>
    <w:p w:rsidR="00887C75" w:rsidRDefault="00887C75" w:rsidP="00887C75">
      <w:pPr>
        <w:rPr>
          <w:rFonts w:ascii="Arial" w:hAnsi="Arial" w:cs="Arial"/>
        </w:rPr>
      </w:pPr>
    </w:p>
    <w:p w:rsidR="00887C75" w:rsidRDefault="00887C75" w:rsidP="00887C75">
      <w:pPr>
        <w:rPr>
          <w:rFonts w:ascii="Arial" w:hAnsi="Arial"/>
        </w:rPr>
      </w:pPr>
      <w:r>
        <w:rPr>
          <w:rFonts w:ascii="Arial" w:hAnsi="Arial"/>
        </w:rPr>
        <w:t xml:space="preserve">The sample flows below use the case where AB Contact Entries </w:t>
      </w:r>
      <w:r w:rsidR="009163AD">
        <w:rPr>
          <w:rFonts w:ascii="Arial" w:hAnsi="Arial" w:hint="eastAsia"/>
        </w:rPr>
        <w:t xml:space="preserve">or PCC Contact Views </w:t>
      </w:r>
      <w:r>
        <w:rPr>
          <w:rFonts w:ascii="Arial" w:hAnsi="Arial"/>
        </w:rPr>
        <w:t xml:space="preserve">are the subject of Contact Share data. </w:t>
      </w:r>
    </w:p>
    <w:p w:rsidR="00887C75" w:rsidRDefault="00887C75" w:rsidP="00887C75">
      <w:pPr>
        <w:rPr>
          <w:rFonts w:ascii="Arial" w:hAnsi="Arial"/>
        </w:rPr>
      </w:pPr>
      <w:r>
        <w:rPr>
          <w:rFonts w:ascii="Arial" w:hAnsi="Arial"/>
        </w:rPr>
        <w:t xml:space="preserve">Note: The determination of the recipient type (.i.e. if a CAB User or not), </w:t>
      </w:r>
      <w:r w:rsidR="00C0171A" w:rsidRPr="00C0171A">
        <w:rPr>
          <w:rFonts w:ascii="Arial" w:hAnsi="Arial"/>
        </w:rPr>
        <w:t>can be</w:t>
      </w:r>
      <w:r>
        <w:rPr>
          <w:rFonts w:ascii="Arial" w:hAnsi="Arial"/>
        </w:rPr>
        <w:t xml:space="preserve"> achieve</w:t>
      </w:r>
      <w:r w:rsidR="00C0171A" w:rsidRPr="00C0171A">
        <w:rPr>
          <w:rFonts w:ascii="Arial" w:hAnsi="Arial"/>
        </w:rPr>
        <w:t>d in many ways</w:t>
      </w:r>
      <w:r>
        <w:rPr>
          <w:rFonts w:ascii="Arial" w:hAnsi="Arial"/>
        </w:rPr>
        <w:t>, but none is mandated by the CAB Enabler. This applies to both flows (CAB to CAB and CAB to non-CAB) between steps 4 and 5.</w:t>
      </w:r>
    </w:p>
    <w:p w:rsidR="00887C75" w:rsidRDefault="00A61CCC" w:rsidP="00887C75">
      <w:pPr>
        <w:pStyle w:val="App3"/>
        <w:rPr>
          <w:lang w:val="en-US"/>
        </w:rPr>
      </w:pPr>
      <w:bookmarkStart w:id="2498" w:name="_Toc274647899"/>
      <w:bookmarkStart w:id="2499" w:name="_Toc246749412"/>
      <w:bookmarkStart w:id="2500" w:name="_Toc255825009"/>
      <w:bookmarkStart w:id="2501" w:name="_Toc255895166"/>
      <w:bookmarkStart w:id="2502" w:name="_Toc324954472"/>
      <w:r>
        <w:rPr>
          <w:lang w:val="en-US"/>
        </w:rPr>
        <w:t>Contact Share towards a CAB User</w:t>
      </w:r>
      <w:bookmarkEnd w:id="2498"/>
      <w:bookmarkEnd w:id="2502"/>
      <w:r>
        <w:rPr>
          <w:lang w:val="en-US"/>
        </w:rPr>
        <w:t xml:space="preserve"> </w:t>
      </w:r>
      <w:bookmarkEnd w:id="2499"/>
      <w:bookmarkEnd w:id="2500"/>
      <w:bookmarkEnd w:id="2501"/>
    </w:p>
    <w:p w:rsidR="00762FB7" w:rsidRDefault="00A61CCC" w:rsidP="00887C75">
      <w:pPr>
        <w:pStyle w:val="App4"/>
        <w:rPr>
          <w:lang w:val="en-US"/>
        </w:rPr>
      </w:pPr>
      <w:r>
        <w:rPr>
          <w:lang w:val="en-US"/>
        </w:rPr>
        <w:t xml:space="preserve">Originating Side </w:t>
      </w:r>
    </w:p>
    <w:p w:rsidR="00887C75" w:rsidRDefault="00762FB7" w:rsidP="00762FB7">
      <w:pPr>
        <w:pStyle w:val="App4"/>
        <w:numPr>
          <w:ilvl w:val="4"/>
          <w:numId w:val="3"/>
        </w:numPr>
        <w:rPr>
          <w:lang w:val="en-US"/>
        </w:rPr>
      </w:pPr>
      <w:r>
        <w:rPr>
          <w:lang w:val="en-US"/>
        </w:rPr>
        <w:t>AB forwarding</w:t>
      </w:r>
    </w:p>
    <w:p w:rsidR="00887C75" w:rsidRPr="00170FE4" w:rsidRDefault="00887C75" w:rsidP="00887C75">
      <w:pPr>
        <w:rPr>
          <w:rFonts w:ascii="Arial" w:hAnsi="Arial"/>
          <w:b/>
          <w:sz w:val="24"/>
          <w:lang w:val="en-US"/>
        </w:rPr>
      </w:pPr>
    </w:p>
    <w:p w:rsidR="00955926" w:rsidRPr="00982DB9" w:rsidRDefault="00955926" w:rsidP="00E613A7">
      <w:pPr>
        <w:jc w:val="center"/>
        <w:rPr>
          <w:lang w:val="en-US" w:eastAsia="ko-KR"/>
        </w:rPr>
      </w:pPr>
      <w:r>
        <w:object w:dxaOrig="11082" w:dyaOrig="10033">
          <v:shape id="_x0000_i1030" type="#_x0000_t75" style="width:503.6pt;height:455.85pt" o:ole="">
            <v:imagedata r:id="rId29" o:title=""/>
          </v:shape>
          <o:OLEObject Type="Embed" ProgID="Visio.Drawing.11" ShapeID="_x0000_i1030" DrawAspect="Content" ObjectID="_1398698672" r:id="rId30"/>
        </w:object>
      </w:r>
    </w:p>
    <w:p w:rsidR="00887C75" w:rsidRDefault="00887C75" w:rsidP="00887C75">
      <w:pPr>
        <w:pStyle w:val="Caption"/>
      </w:pPr>
      <w:bookmarkStart w:id="2503" w:name="_Toc246749417"/>
      <w:bookmarkStart w:id="2504" w:name="_Toc255825026"/>
      <w:bookmarkStart w:id="2505" w:name="_Toc274647929"/>
      <w:bookmarkStart w:id="2506" w:name="_Toc324954492"/>
      <w:r>
        <w:t xml:space="preserve">Figure </w:t>
      </w:r>
      <w:fldSimple w:instr=" SEQ Figure \* ARABIC ">
        <w:r w:rsidR="001D17DC">
          <w:rPr>
            <w:noProof/>
          </w:rPr>
          <w:t>3</w:t>
        </w:r>
      </w:fldSimple>
      <w:r w:rsidRPr="00345AD9">
        <w:rPr>
          <w:lang w:val="en-US"/>
        </w:rPr>
        <w:t xml:space="preserve"> :  </w:t>
      </w:r>
      <w:r>
        <w:t xml:space="preserve">Flows of </w:t>
      </w:r>
      <w:r w:rsidR="00BB0769">
        <w:t xml:space="preserve">AB </w:t>
      </w:r>
      <w:proofErr w:type="gramStart"/>
      <w:r w:rsidR="00BB0769">
        <w:t>Forwarding</w:t>
      </w:r>
      <w:proofErr w:type="gramEnd"/>
      <w:r w:rsidR="00BB0769">
        <w:t xml:space="preserve"> </w:t>
      </w:r>
      <w:r w:rsidR="00E613A7">
        <w:rPr>
          <w:rFonts w:hint="eastAsia"/>
          <w:lang w:eastAsia="ko-KR"/>
        </w:rPr>
        <w:t xml:space="preserve">in the </w:t>
      </w:r>
      <w:r w:rsidR="00E613A7">
        <w:rPr>
          <w:lang w:eastAsia="ko-KR"/>
        </w:rPr>
        <w:t>originating</w:t>
      </w:r>
      <w:r w:rsidR="00E613A7">
        <w:rPr>
          <w:rFonts w:hint="eastAsia"/>
          <w:lang w:eastAsia="ko-KR"/>
        </w:rPr>
        <w:t xml:space="preserve"> side </w:t>
      </w:r>
      <w:r>
        <w:t>towards a CAB user</w:t>
      </w:r>
      <w:bookmarkEnd w:id="2503"/>
      <w:bookmarkEnd w:id="2504"/>
      <w:bookmarkEnd w:id="2505"/>
      <w:bookmarkEnd w:id="2506"/>
    </w:p>
    <w:p w:rsidR="00887C75" w:rsidRPr="00170FE4" w:rsidRDefault="00887C75" w:rsidP="00887C75"/>
    <w:p w:rsidR="00887C75" w:rsidRDefault="00887C75" w:rsidP="00887C75">
      <w:pPr>
        <w:tabs>
          <w:tab w:val="left" w:pos="851"/>
        </w:tabs>
        <w:ind w:left="851" w:hanging="851"/>
        <w:rPr>
          <w:rFonts w:ascii="Arial" w:hAnsi="Arial"/>
        </w:rPr>
      </w:pPr>
      <w:r>
        <w:rPr>
          <w:rFonts w:ascii="Arial" w:hAnsi="Arial"/>
        </w:rPr>
        <w:t>Step 1;</w:t>
      </w:r>
      <w:r>
        <w:rPr>
          <w:rFonts w:ascii="Arial" w:hAnsi="Arial"/>
        </w:rPr>
        <w:tab/>
        <w:t xml:space="preserve">CAB </w:t>
      </w:r>
      <w:r w:rsidR="00955926">
        <w:rPr>
          <w:rFonts w:ascii="Arial" w:hAnsi="Arial"/>
        </w:rPr>
        <w:t>C</w:t>
      </w:r>
      <w:r>
        <w:rPr>
          <w:rFonts w:ascii="Arial" w:hAnsi="Arial"/>
        </w:rPr>
        <w:t xml:space="preserve">lient A performs a HTTP PUT containing Contact Share data in </w:t>
      </w:r>
      <w:r w:rsidR="00955926">
        <w:rPr>
          <w:rFonts w:ascii="Arial" w:hAnsi="Arial" w:hint="eastAsia"/>
        </w:rPr>
        <w:t xml:space="preserve">CAB </w:t>
      </w:r>
      <w:r w:rsidR="00955926">
        <w:rPr>
          <w:rFonts w:ascii="Arial" w:hAnsi="Arial"/>
        </w:rPr>
        <w:t xml:space="preserve">Feature Handler </w:t>
      </w:r>
      <w:r w:rsidR="00464F2B">
        <w:rPr>
          <w:rFonts w:ascii="Arial" w:hAnsi="Arial" w:cs="Arial" w:hint="eastAsia"/>
          <w:lang w:eastAsia="ko-KR"/>
        </w:rPr>
        <w:t>D</w:t>
      </w:r>
      <w:r w:rsidR="00464F2B">
        <w:rPr>
          <w:rFonts w:ascii="Arial" w:hAnsi="Arial" w:cs="Arial"/>
          <w:lang w:eastAsia="ko-KR"/>
        </w:rPr>
        <w:t>ocument</w:t>
      </w:r>
      <w:r w:rsidR="00464F2B">
        <w:rPr>
          <w:rFonts w:ascii="Arial" w:hAnsi="Arial"/>
        </w:rPr>
        <w:t xml:space="preserve"> </w:t>
      </w:r>
      <w:r w:rsidR="00955926">
        <w:rPr>
          <w:rFonts w:ascii="Arial" w:hAnsi="Arial"/>
        </w:rPr>
        <w:t>in the</w:t>
      </w:r>
      <w:r w:rsidR="00955926">
        <w:rPr>
          <w:rFonts w:ascii="Arial" w:hAnsi="Arial" w:hint="eastAsia"/>
        </w:rPr>
        <w:t xml:space="preserve"> </w:t>
      </w:r>
      <w:r w:rsidR="00E613A7">
        <w:rPr>
          <w:rFonts w:ascii="Arial" w:hAnsi="Arial" w:hint="eastAsia"/>
        </w:rPr>
        <w:t xml:space="preserve">CAB </w:t>
      </w:r>
      <w:r>
        <w:rPr>
          <w:rFonts w:ascii="Arial" w:hAnsi="Arial"/>
        </w:rPr>
        <w:t>XDMS, using XDM-3i interface</w:t>
      </w:r>
    </w:p>
    <w:p w:rsidR="00887C75" w:rsidRDefault="00887C75" w:rsidP="00887C75">
      <w:pPr>
        <w:tabs>
          <w:tab w:val="left" w:pos="851"/>
        </w:tabs>
        <w:ind w:left="851" w:hanging="851"/>
        <w:rPr>
          <w:rFonts w:ascii="Arial" w:hAnsi="Arial"/>
        </w:rPr>
      </w:pPr>
      <w:r>
        <w:rPr>
          <w:rFonts w:ascii="Arial" w:hAnsi="Arial"/>
        </w:rPr>
        <w:t>Step 2:</w:t>
      </w:r>
      <w:r>
        <w:rPr>
          <w:rFonts w:ascii="Arial" w:hAnsi="Arial"/>
        </w:rPr>
        <w:tab/>
        <w:t xml:space="preserve">CAB XDMS </w:t>
      </w:r>
      <w:r w:rsidR="00955926">
        <w:rPr>
          <w:rFonts w:ascii="Arial" w:hAnsi="Arial"/>
        </w:rPr>
        <w:t>(</w:t>
      </w:r>
      <w:r w:rsidR="00F62719">
        <w:rPr>
          <w:rFonts w:ascii="Arial" w:hAnsi="Arial" w:cs="Arial" w:hint="eastAsia"/>
          <w:lang w:eastAsia="ko-KR"/>
        </w:rPr>
        <w:t xml:space="preserve">CAB </w:t>
      </w:r>
      <w:r w:rsidR="00955926">
        <w:rPr>
          <w:rFonts w:ascii="Arial" w:hAnsi="Arial"/>
        </w:rPr>
        <w:t xml:space="preserve">Feature Handler </w:t>
      </w:r>
      <w:r w:rsidR="00BB0769">
        <w:rPr>
          <w:rFonts w:ascii="Arial" w:hAnsi="Arial"/>
        </w:rPr>
        <w:t>Application Usage</w:t>
      </w:r>
      <w:r w:rsidR="00955926">
        <w:rPr>
          <w:rFonts w:ascii="Arial" w:hAnsi="Arial"/>
        </w:rPr>
        <w:t xml:space="preserve">) </w:t>
      </w:r>
      <w:r>
        <w:rPr>
          <w:rFonts w:ascii="Arial" w:hAnsi="Arial"/>
        </w:rPr>
        <w:t>sends the response back to CAB Client using XDM-3i interface.</w:t>
      </w:r>
    </w:p>
    <w:p w:rsidR="00887C75" w:rsidRDefault="00887C75" w:rsidP="00887C75">
      <w:pPr>
        <w:tabs>
          <w:tab w:val="left" w:pos="851"/>
        </w:tabs>
        <w:ind w:left="851" w:hanging="851"/>
        <w:rPr>
          <w:rFonts w:ascii="Arial" w:hAnsi="Arial"/>
        </w:rPr>
      </w:pPr>
      <w:r>
        <w:rPr>
          <w:rFonts w:ascii="Arial" w:hAnsi="Arial"/>
        </w:rPr>
        <w:t xml:space="preserve">Step 3: </w:t>
      </w:r>
      <w:r>
        <w:rPr>
          <w:rFonts w:ascii="Arial" w:hAnsi="Arial"/>
        </w:rPr>
        <w:tab/>
        <w:t xml:space="preserve">CAB XDMS </w:t>
      </w:r>
      <w:r w:rsidR="00C56D7A">
        <w:rPr>
          <w:rFonts w:ascii="Arial" w:hAnsi="Arial"/>
        </w:rPr>
        <w:t>(</w:t>
      </w:r>
      <w:r w:rsidR="00F62719">
        <w:rPr>
          <w:rFonts w:ascii="Arial" w:hAnsi="Arial" w:cs="Arial" w:hint="eastAsia"/>
          <w:lang w:eastAsia="ko-KR"/>
        </w:rPr>
        <w:t xml:space="preserve">CAB </w:t>
      </w:r>
      <w:r w:rsidR="00F62719">
        <w:rPr>
          <w:rFonts w:ascii="Arial" w:hAnsi="Arial" w:cs="Arial"/>
        </w:rPr>
        <w:t>Feature Handler</w:t>
      </w:r>
      <w:r w:rsidR="00C56D7A">
        <w:rPr>
          <w:rFonts w:ascii="Arial" w:hAnsi="Arial"/>
        </w:rPr>
        <w:t xml:space="preserve"> </w:t>
      </w:r>
      <w:r w:rsidR="00BB0769">
        <w:rPr>
          <w:rFonts w:ascii="Arial" w:hAnsi="Arial"/>
        </w:rPr>
        <w:t>Application Usage</w:t>
      </w:r>
      <w:r w:rsidR="00C56D7A">
        <w:rPr>
          <w:rFonts w:ascii="Arial" w:hAnsi="Arial"/>
        </w:rPr>
        <w:t xml:space="preserve">) </w:t>
      </w:r>
      <w:r>
        <w:rPr>
          <w:rFonts w:ascii="Arial" w:hAnsi="Arial"/>
        </w:rPr>
        <w:t xml:space="preserve">notifies Contact Share Function (through the CAB Server’s </w:t>
      </w:r>
      <w:r w:rsidR="00991863">
        <w:rPr>
          <w:rFonts w:ascii="Arial" w:hAnsi="Arial"/>
        </w:rPr>
        <w:t>XDM Agent</w:t>
      </w:r>
      <w:r>
        <w:rPr>
          <w:rFonts w:ascii="Arial" w:hAnsi="Arial"/>
        </w:rPr>
        <w:t>) about document changes using SIC-2 interface.</w:t>
      </w:r>
    </w:p>
    <w:p w:rsidR="00887C75" w:rsidRDefault="00887C75" w:rsidP="00887C75">
      <w:pPr>
        <w:tabs>
          <w:tab w:val="left" w:pos="851"/>
        </w:tabs>
        <w:ind w:left="851" w:hanging="851"/>
        <w:rPr>
          <w:rFonts w:ascii="Arial" w:hAnsi="Arial"/>
        </w:rPr>
      </w:pPr>
      <w:r>
        <w:rPr>
          <w:rFonts w:ascii="Arial" w:hAnsi="Arial"/>
        </w:rPr>
        <w:t xml:space="preserve">Note: alternatively, the CAB Server can poll </w:t>
      </w:r>
      <w:r w:rsidR="00344B87">
        <w:rPr>
          <w:rFonts w:ascii="Arial" w:hAnsi="Arial"/>
        </w:rPr>
        <w:t>via XDM-</w:t>
      </w:r>
      <w:r w:rsidR="00422D9A">
        <w:rPr>
          <w:rFonts w:ascii="Arial" w:hAnsi="Arial"/>
        </w:rPr>
        <w:t xml:space="preserve">4i </w:t>
      </w:r>
      <w:r>
        <w:rPr>
          <w:rFonts w:ascii="Arial" w:hAnsi="Arial"/>
        </w:rPr>
        <w:t xml:space="preserve">the CAB </w:t>
      </w:r>
      <w:r w:rsidR="00344B87">
        <w:rPr>
          <w:rFonts w:ascii="Arial" w:hAnsi="Arial"/>
        </w:rPr>
        <w:t>Feature Handler</w:t>
      </w:r>
      <w:r>
        <w:rPr>
          <w:rFonts w:ascii="Arial" w:hAnsi="Arial"/>
        </w:rPr>
        <w:t xml:space="preserve"> </w:t>
      </w:r>
      <w:r w:rsidR="00464F2B">
        <w:rPr>
          <w:rFonts w:ascii="Arial" w:hAnsi="Arial" w:cs="Arial" w:hint="eastAsia"/>
          <w:lang w:eastAsia="ko-KR"/>
        </w:rPr>
        <w:t>D</w:t>
      </w:r>
      <w:r w:rsidR="00464F2B">
        <w:rPr>
          <w:rFonts w:ascii="Arial" w:hAnsi="Arial" w:cs="Arial"/>
        </w:rPr>
        <w:t>ocument</w:t>
      </w:r>
      <w:r w:rsidR="00464F2B">
        <w:rPr>
          <w:rFonts w:ascii="Arial" w:hAnsi="Arial"/>
        </w:rPr>
        <w:t xml:space="preserve"> </w:t>
      </w:r>
      <w:r>
        <w:rPr>
          <w:rFonts w:ascii="Arial" w:hAnsi="Arial"/>
        </w:rPr>
        <w:t>and perfo</w:t>
      </w:r>
      <w:r w:rsidR="00E613A7">
        <w:rPr>
          <w:rFonts w:ascii="Arial" w:hAnsi="Arial" w:hint="eastAsia"/>
        </w:rPr>
        <w:t>r</w:t>
      </w:r>
      <w:r>
        <w:rPr>
          <w:rFonts w:ascii="Arial" w:hAnsi="Arial"/>
        </w:rPr>
        <w:t>m the steps below after detecting a change in the data.</w:t>
      </w:r>
    </w:p>
    <w:p w:rsidR="00887C75" w:rsidRDefault="00887C75" w:rsidP="00887C75">
      <w:pPr>
        <w:tabs>
          <w:tab w:val="left" w:pos="851"/>
        </w:tabs>
        <w:ind w:left="851" w:hanging="851"/>
        <w:rPr>
          <w:rFonts w:ascii="Arial" w:hAnsi="Arial"/>
        </w:rPr>
      </w:pPr>
      <w:r>
        <w:rPr>
          <w:rFonts w:ascii="Arial" w:hAnsi="Arial"/>
        </w:rPr>
        <w:t>Step 4:</w:t>
      </w:r>
      <w:r>
        <w:rPr>
          <w:rFonts w:ascii="Arial" w:hAnsi="Arial"/>
        </w:rPr>
        <w:tab/>
        <w:t xml:space="preserve">Contact Share Function sends the response (200 OK) to CAB XDMS </w:t>
      </w:r>
      <w:r w:rsidR="00C84CE4">
        <w:rPr>
          <w:rFonts w:ascii="Arial" w:hAnsi="Arial"/>
        </w:rPr>
        <w:t xml:space="preserve">(CAB Feature Handler </w:t>
      </w:r>
      <w:r w:rsidR="00BB0769">
        <w:rPr>
          <w:rFonts w:ascii="Arial" w:hAnsi="Arial"/>
        </w:rPr>
        <w:t>Application Usage</w:t>
      </w:r>
      <w:r w:rsidR="00C84CE4">
        <w:rPr>
          <w:rFonts w:ascii="Arial" w:hAnsi="Arial"/>
        </w:rPr>
        <w:t xml:space="preserve">) </w:t>
      </w:r>
      <w:r>
        <w:rPr>
          <w:rFonts w:ascii="Arial" w:hAnsi="Arial"/>
        </w:rPr>
        <w:t>using SIC-2 interface</w:t>
      </w:r>
    </w:p>
    <w:p w:rsidR="00887C75" w:rsidRDefault="00887C75" w:rsidP="00887C75">
      <w:pPr>
        <w:ind w:left="851" w:hanging="851"/>
        <w:rPr>
          <w:rFonts w:ascii="Arial" w:hAnsi="Arial"/>
        </w:rPr>
      </w:pPr>
      <w:r>
        <w:rPr>
          <w:rFonts w:ascii="Arial" w:hAnsi="Arial"/>
        </w:rPr>
        <w:lastRenderedPageBreak/>
        <w:t xml:space="preserve">Step 5: </w:t>
      </w:r>
      <w:r>
        <w:rPr>
          <w:rFonts w:ascii="Arial" w:hAnsi="Arial"/>
        </w:rPr>
        <w:tab/>
        <w:t xml:space="preserve">Contact Share Function uses the CAB Server’s </w:t>
      </w:r>
      <w:r w:rsidR="00991863">
        <w:rPr>
          <w:rFonts w:ascii="Arial" w:hAnsi="Arial"/>
        </w:rPr>
        <w:t>XDM Agent</w:t>
      </w:r>
      <w:r>
        <w:rPr>
          <w:rFonts w:ascii="Arial" w:hAnsi="Arial"/>
        </w:rPr>
        <w:t xml:space="preserve"> to initiate a</w:t>
      </w:r>
      <w:r w:rsidR="002B46B4">
        <w:rPr>
          <w:rFonts w:ascii="Arial" w:hAnsi="Arial" w:hint="eastAsia"/>
        </w:rPr>
        <w:t>n</w:t>
      </w:r>
      <w:r>
        <w:rPr>
          <w:rFonts w:ascii="Arial" w:hAnsi="Arial"/>
        </w:rPr>
        <w:t xml:space="preserve"> </w:t>
      </w:r>
      <w:r w:rsidR="00E613A7">
        <w:rPr>
          <w:rFonts w:ascii="Arial" w:hAnsi="Arial" w:hint="eastAsia"/>
        </w:rPr>
        <w:t xml:space="preserve">XDCP </w:t>
      </w:r>
      <w:r w:rsidR="00F80CCA">
        <w:rPr>
          <w:rFonts w:ascii="Arial" w:hAnsi="Arial" w:hint="eastAsia"/>
        </w:rPr>
        <w:t>R</w:t>
      </w:r>
      <w:r>
        <w:rPr>
          <w:rFonts w:ascii="Arial" w:hAnsi="Arial"/>
        </w:rPr>
        <w:t xml:space="preserve">equest (HTTP POST) </w:t>
      </w:r>
      <w:r w:rsidR="00E613A7">
        <w:rPr>
          <w:rFonts w:ascii="Arial" w:hAnsi="Arial" w:hint="eastAsia"/>
        </w:rPr>
        <w:t xml:space="preserve">for forwarding Contact Share data </w:t>
      </w:r>
      <w:r>
        <w:rPr>
          <w:rFonts w:ascii="Arial" w:hAnsi="Arial"/>
        </w:rPr>
        <w:t xml:space="preserve">to the corresponding CAB XDMS through the XDM-4i interface. </w:t>
      </w:r>
    </w:p>
    <w:p w:rsidR="001716CA" w:rsidRDefault="00887C75" w:rsidP="001716CA">
      <w:pPr>
        <w:tabs>
          <w:tab w:val="left" w:pos="851"/>
        </w:tabs>
        <w:ind w:left="851" w:hanging="851"/>
        <w:rPr>
          <w:rFonts w:ascii="Arial" w:hAnsi="Arial"/>
        </w:rPr>
      </w:pPr>
      <w:r>
        <w:rPr>
          <w:rFonts w:ascii="Arial" w:hAnsi="Arial"/>
        </w:rPr>
        <w:t xml:space="preserve">Step 6: </w:t>
      </w:r>
      <w:r>
        <w:rPr>
          <w:rFonts w:ascii="Arial" w:hAnsi="Arial"/>
        </w:rPr>
        <w:tab/>
      </w:r>
      <w:r w:rsidR="001716CA">
        <w:rPr>
          <w:rFonts w:ascii="Arial" w:hAnsi="Arial" w:hint="eastAsia"/>
        </w:rPr>
        <w:t>CAB XDMS</w:t>
      </w:r>
      <w:r w:rsidR="001716CA">
        <w:rPr>
          <w:rFonts w:ascii="Arial" w:hAnsi="Arial"/>
        </w:rPr>
        <w:t xml:space="preserve"> (AB </w:t>
      </w:r>
      <w:r w:rsidR="005B3C46">
        <w:rPr>
          <w:rFonts w:ascii="Arial" w:eastAsia="Batang" w:hAnsi="Arial" w:cs="Arial" w:hint="eastAsia"/>
          <w:lang w:eastAsia="ko-KR"/>
        </w:rPr>
        <w:t>A</w:t>
      </w:r>
      <w:r w:rsidR="005B3C46">
        <w:rPr>
          <w:rFonts w:ascii="Arial" w:eastAsia="Batang" w:hAnsi="Arial" w:cs="Arial"/>
          <w:lang w:eastAsia="ko-KR"/>
        </w:rPr>
        <w:t xml:space="preserve">pplication </w:t>
      </w:r>
      <w:r w:rsidR="005B3C46">
        <w:rPr>
          <w:rFonts w:ascii="Arial" w:eastAsia="Batang" w:hAnsi="Arial" w:cs="Arial" w:hint="eastAsia"/>
          <w:lang w:eastAsia="ko-KR"/>
        </w:rPr>
        <w:t>U</w:t>
      </w:r>
      <w:r w:rsidR="005B3C46">
        <w:rPr>
          <w:rFonts w:ascii="Arial" w:eastAsia="Batang" w:hAnsi="Arial" w:cs="Arial"/>
          <w:lang w:eastAsia="ko-KR"/>
        </w:rPr>
        <w:t>sage</w:t>
      </w:r>
      <w:r w:rsidR="001716CA">
        <w:rPr>
          <w:rFonts w:ascii="Arial" w:hAnsi="Arial"/>
        </w:rPr>
        <w:t>)</w:t>
      </w:r>
      <w:r w:rsidR="001716CA">
        <w:rPr>
          <w:rFonts w:ascii="Arial" w:hAnsi="Arial" w:hint="eastAsia"/>
        </w:rPr>
        <w:t xml:space="preserve"> updates the Forwarding Notification List of CAB Client A for delivery notification with the status </w:t>
      </w:r>
      <w:r w:rsidR="001716CA">
        <w:rPr>
          <w:rFonts w:ascii="Arial" w:hAnsi="Arial"/>
        </w:rPr>
        <w:t>“</w:t>
      </w:r>
      <w:r w:rsidR="001716CA">
        <w:rPr>
          <w:rFonts w:ascii="Arial" w:hAnsi="Arial" w:hint="eastAsia"/>
        </w:rPr>
        <w:t>pending</w:t>
      </w:r>
      <w:r w:rsidR="001716CA">
        <w:rPr>
          <w:rFonts w:ascii="Arial" w:hAnsi="Arial"/>
        </w:rPr>
        <w:t>”</w:t>
      </w:r>
      <w:r w:rsidR="001716CA">
        <w:rPr>
          <w:rFonts w:ascii="Arial" w:hAnsi="Arial" w:hint="eastAsia"/>
        </w:rPr>
        <w:t>.</w:t>
      </w:r>
    </w:p>
    <w:p w:rsidR="001716CA" w:rsidRDefault="001716CA" w:rsidP="001716CA">
      <w:pPr>
        <w:tabs>
          <w:tab w:val="left" w:pos="851"/>
        </w:tabs>
        <w:ind w:left="851" w:hanging="851"/>
        <w:rPr>
          <w:rFonts w:ascii="Arial" w:hAnsi="Arial"/>
        </w:rPr>
      </w:pPr>
      <w:r>
        <w:rPr>
          <w:rFonts w:ascii="Arial" w:hAnsi="Arial"/>
        </w:rPr>
        <w:t xml:space="preserve">Step </w:t>
      </w:r>
      <w:r>
        <w:rPr>
          <w:rFonts w:ascii="Arial" w:hAnsi="Arial" w:hint="eastAsia"/>
        </w:rPr>
        <w:t>7</w:t>
      </w:r>
      <w:r>
        <w:rPr>
          <w:rFonts w:ascii="Arial" w:hAnsi="Arial"/>
        </w:rPr>
        <w:t xml:space="preserve">: </w:t>
      </w:r>
      <w:r>
        <w:rPr>
          <w:rFonts w:ascii="Arial" w:hAnsi="Arial"/>
        </w:rPr>
        <w:tab/>
      </w:r>
      <w:r w:rsidR="00422D9A" w:rsidRPr="00422D9A">
        <w:rPr>
          <w:rFonts w:ascii="Arial" w:hAnsi="Arial"/>
        </w:rPr>
        <w:t xml:space="preserve">The </w:t>
      </w:r>
      <w:r w:rsidR="00422D9A" w:rsidRPr="00422D9A">
        <w:rPr>
          <w:rFonts w:ascii="Arial" w:hAnsi="Arial" w:hint="eastAsia"/>
        </w:rPr>
        <w:t>List</w:t>
      </w:r>
      <w:r>
        <w:rPr>
          <w:rFonts w:ascii="Arial" w:hAnsi="Arial" w:hint="eastAsia"/>
        </w:rPr>
        <w:t xml:space="preserve"> </w:t>
      </w:r>
      <w:proofErr w:type="gramStart"/>
      <w:r>
        <w:rPr>
          <w:rFonts w:ascii="Arial" w:hAnsi="Arial" w:hint="eastAsia"/>
        </w:rPr>
        <w:t xml:space="preserve">XDMS </w:t>
      </w:r>
      <w:r>
        <w:rPr>
          <w:rFonts w:ascii="Arial" w:hAnsi="Arial"/>
        </w:rPr>
        <w:t xml:space="preserve"> </w:t>
      </w:r>
      <w:r>
        <w:rPr>
          <w:rFonts w:ascii="Arial" w:hAnsi="Arial" w:hint="eastAsia"/>
        </w:rPr>
        <w:t>updates</w:t>
      </w:r>
      <w:proofErr w:type="gramEnd"/>
      <w:r>
        <w:rPr>
          <w:rFonts w:ascii="Arial" w:hAnsi="Arial" w:hint="eastAsia"/>
        </w:rPr>
        <w:t xml:space="preserve"> the Forwarding Notification List by adding the &lt;delivery-notification&gt; entry received and sends 200 OK response.</w:t>
      </w:r>
    </w:p>
    <w:p w:rsidR="00887C75" w:rsidRDefault="001716CA" w:rsidP="00887C75">
      <w:pPr>
        <w:tabs>
          <w:tab w:val="left" w:pos="851"/>
        </w:tabs>
        <w:ind w:left="851" w:hanging="851"/>
        <w:rPr>
          <w:rFonts w:ascii="Arial" w:hAnsi="Arial"/>
        </w:rPr>
      </w:pPr>
      <w:r>
        <w:rPr>
          <w:rFonts w:ascii="Arial" w:hAnsi="Arial"/>
        </w:rPr>
        <w:t>Step 8:</w:t>
      </w:r>
      <w:r>
        <w:rPr>
          <w:rFonts w:ascii="Arial" w:hAnsi="Arial" w:cs="Arial"/>
        </w:rPr>
        <w:t xml:space="preserve">    </w:t>
      </w:r>
      <w:r>
        <w:rPr>
          <w:rFonts w:ascii="Arial" w:hAnsi="Arial" w:hint="eastAsia"/>
        </w:rPr>
        <w:t>Since the recipient is in different domain</w:t>
      </w:r>
      <w:r>
        <w:rPr>
          <w:rFonts w:ascii="Arial" w:hAnsi="Arial"/>
        </w:rPr>
        <w:t xml:space="preserve"> </w:t>
      </w:r>
      <w:r w:rsidR="00887C75">
        <w:rPr>
          <w:rFonts w:ascii="Arial" w:hAnsi="Arial"/>
        </w:rPr>
        <w:t xml:space="preserve">CAB XDMS </w:t>
      </w:r>
      <w:r>
        <w:rPr>
          <w:rFonts w:ascii="Arial" w:hAnsi="Arial"/>
        </w:rPr>
        <w:t xml:space="preserve">(AB </w:t>
      </w:r>
      <w:r w:rsidR="00BB0769">
        <w:rPr>
          <w:rFonts w:ascii="Arial" w:hAnsi="Arial"/>
        </w:rPr>
        <w:t>Application Usage</w:t>
      </w:r>
      <w:r>
        <w:rPr>
          <w:rFonts w:ascii="Arial" w:hAnsi="Arial"/>
        </w:rPr>
        <w:t xml:space="preserve">) creates </w:t>
      </w:r>
      <w:r w:rsidR="00E613A7">
        <w:rPr>
          <w:rFonts w:ascii="Arial" w:hAnsi="Arial" w:hint="eastAsia"/>
        </w:rPr>
        <w:t xml:space="preserve">the Contact Share data </w:t>
      </w:r>
      <w:r>
        <w:rPr>
          <w:rFonts w:ascii="Arial" w:hAnsi="Arial"/>
        </w:rPr>
        <w:t xml:space="preserve">to be forwarded in a temporary storage </w:t>
      </w:r>
      <w:r w:rsidR="00E613A7">
        <w:rPr>
          <w:rFonts w:ascii="Arial" w:hAnsi="Arial" w:hint="eastAsia"/>
        </w:rPr>
        <w:t xml:space="preserve">and </w:t>
      </w:r>
      <w:r w:rsidR="002B46B4">
        <w:rPr>
          <w:rFonts w:ascii="Arial" w:hAnsi="Arial" w:hint="eastAsia"/>
        </w:rPr>
        <w:t xml:space="preserve">then </w:t>
      </w:r>
      <w:r>
        <w:rPr>
          <w:rFonts w:ascii="Arial" w:hAnsi="Arial"/>
        </w:rPr>
        <w:t xml:space="preserve">does </w:t>
      </w:r>
      <w:r w:rsidR="00E613A7">
        <w:rPr>
          <w:rFonts w:ascii="Arial" w:hAnsi="Arial" w:hint="eastAsia"/>
        </w:rPr>
        <w:t xml:space="preserve">the </w:t>
      </w:r>
      <w:r w:rsidR="00F62719">
        <w:rPr>
          <w:rFonts w:ascii="Arial" w:hAnsi="Arial" w:hint="eastAsia"/>
        </w:rPr>
        <w:t xml:space="preserve">Forward </w:t>
      </w:r>
      <w:r w:rsidR="00E613A7">
        <w:rPr>
          <w:rFonts w:ascii="Arial" w:hAnsi="Arial" w:cs="Arial" w:hint="eastAsia"/>
          <w:lang w:eastAsia="ko-KR"/>
        </w:rPr>
        <w:t>X</w:t>
      </w:r>
      <w:r>
        <w:rPr>
          <w:rFonts w:ascii="Arial" w:hAnsi="Arial" w:cs="Arial"/>
          <w:lang w:eastAsia="ko-KR"/>
        </w:rPr>
        <w:t>DCP</w:t>
      </w:r>
      <w:r w:rsidR="00E613A7">
        <w:rPr>
          <w:rFonts w:ascii="Arial" w:hAnsi="Arial" w:cs="Arial" w:hint="eastAsia"/>
          <w:lang w:eastAsia="ko-KR"/>
        </w:rPr>
        <w:t xml:space="preserve"> </w:t>
      </w:r>
      <w:r w:rsidR="00342212">
        <w:rPr>
          <w:rFonts w:ascii="Arial" w:hAnsi="Arial" w:cs="Arial" w:hint="eastAsia"/>
          <w:lang w:eastAsia="ko-KR"/>
        </w:rPr>
        <w:t>R</w:t>
      </w:r>
      <w:r w:rsidR="00E613A7">
        <w:rPr>
          <w:rFonts w:ascii="Arial" w:hAnsi="Arial" w:cs="Arial" w:hint="eastAsia"/>
          <w:lang w:eastAsia="ko-KR"/>
        </w:rPr>
        <w:t>equest</w:t>
      </w:r>
      <w:r w:rsidR="00E613A7">
        <w:rPr>
          <w:rFonts w:ascii="Arial" w:hAnsi="Arial" w:hint="eastAsia"/>
        </w:rPr>
        <w:t xml:space="preserve"> </w:t>
      </w:r>
      <w:r w:rsidR="00887C75">
        <w:rPr>
          <w:rFonts w:ascii="Arial" w:hAnsi="Arial"/>
        </w:rPr>
        <w:t xml:space="preserve">to the </w:t>
      </w:r>
      <w:r w:rsidR="00887C75">
        <w:rPr>
          <w:rFonts w:ascii="Arial" w:hAnsi="Arial" w:cs="Arial"/>
        </w:rPr>
        <w:t>recipient’</w:t>
      </w:r>
      <w:r w:rsidR="00887C75">
        <w:rPr>
          <w:rFonts w:ascii="Arial" w:hAnsi="Arial"/>
        </w:rPr>
        <w:t xml:space="preserve"> </w:t>
      </w:r>
      <w:r w:rsidR="00772549">
        <w:rPr>
          <w:rFonts w:ascii="Arial" w:hAnsi="Arial"/>
        </w:rPr>
        <w:t>C</w:t>
      </w:r>
      <w:r w:rsidR="000C57B6">
        <w:rPr>
          <w:rFonts w:ascii="Arial" w:hAnsi="Arial" w:hint="eastAsia"/>
        </w:rPr>
        <w:t>AB</w:t>
      </w:r>
      <w:r w:rsidR="00887C75">
        <w:rPr>
          <w:rFonts w:ascii="Arial" w:hAnsi="Arial"/>
        </w:rPr>
        <w:t xml:space="preserve"> XDMS(s</w:t>
      </w:r>
      <w:r w:rsidR="00887C75">
        <w:rPr>
          <w:rFonts w:ascii="Arial" w:hAnsi="Arial" w:cs="Arial"/>
        </w:rPr>
        <w:t>)</w:t>
      </w:r>
      <w:r w:rsidR="00C43C33">
        <w:rPr>
          <w:rFonts w:ascii="Arial" w:hAnsi="Arial" w:cs="Arial" w:hint="eastAsia"/>
          <w:lang w:eastAsia="ko-KR"/>
        </w:rPr>
        <w:t xml:space="preserve"> in the remote domain</w:t>
      </w:r>
      <w:r w:rsidR="00887C75">
        <w:rPr>
          <w:rFonts w:ascii="Arial" w:hAnsi="Arial" w:cs="Arial"/>
        </w:rPr>
        <w:t>,</w:t>
      </w:r>
      <w:r w:rsidR="00887C75">
        <w:rPr>
          <w:rFonts w:ascii="Arial" w:hAnsi="Arial"/>
        </w:rPr>
        <w:t xml:space="preserve"> using the XDM Enabler interfaces (e.g. XDM-8.2i) as described in the </w:t>
      </w:r>
      <w:del w:id="2507" w:author="bmccolgan" w:date="2012-05-16T16:08:00Z">
        <w:r w:rsidR="00887C75" w:rsidDel="007F6F98">
          <w:rPr>
            <w:rFonts w:ascii="Arial" w:hAnsi="Arial"/>
          </w:rPr>
          <w:delText>[OMA XDM</w:delText>
        </w:r>
      </w:del>
      <w:ins w:id="2508" w:author="bmccolgan" w:date="2012-05-16T16:08:00Z">
        <w:r w:rsidR="007F6F98">
          <w:rPr>
            <w:rFonts w:ascii="Arial" w:hAnsi="Arial"/>
          </w:rPr>
          <w:t>[XDM</w:t>
        </w:r>
      </w:ins>
      <w:r w:rsidR="00887C75">
        <w:rPr>
          <w:rFonts w:ascii="Arial" w:hAnsi="Arial"/>
        </w:rPr>
        <w:t xml:space="preserve"> AD].</w:t>
      </w:r>
    </w:p>
    <w:p w:rsidR="00887C75" w:rsidRDefault="00887C75" w:rsidP="00887C75">
      <w:pPr>
        <w:tabs>
          <w:tab w:val="left" w:pos="851"/>
        </w:tabs>
        <w:ind w:left="851" w:hanging="851"/>
        <w:rPr>
          <w:rFonts w:ascii="Arial" w:hAnsi="Arial"/>
        </w:rPr>
      </w:pPr>
      <w:r>
        <w:rPr>
          <w:rFonts w:ascii="Arial" w:hAnsi="Arial"/>
        </w:rPr>
        <w:t xml:space="preserve">Step </w:t>
      </w:r>
      <w:r w:rsidR="0042411C">
        <w:rPr>
          <w:rFonts w:ascii="Arial" w:hAnsi="Arial"/>
        </w:rPr>
        <w:t>9</w:t>
      </w:r>
      <w:r>
        <w:rPr>
          <w:rFonts w:ascii="Arial" w:hAnsi="Arial"/>
        </w:rPr>
        <w:t>:</w:t>
      </w:r>
      <w:r>
        <w:rPr>
          <w:rFonts w:ascii="Arial" w:hAnsi="Arial"/>
        </w:rPr>
        <w:tab/>
        <w:t xml:space="preserve">CAB XDMS </w:t>
      </w:r>
      <w:r w:rsidR="0042411C">
        <w:rPr>
          <w:rFonts w:ascii="Arial" w:hAnsi="Arial"/>
        </w:rPr>
        <w:t xml:space="preserve">(AB </w:t>
      </w:r>
      <w:r w:rsidR="00705BF3">
        <w:rPr>
          <w:rFonts w:ascii="Arial" w:hAnsi="Arial"/>
        </w:rPr>
        <w:t>Application Usage</w:t>
      </w:r>
      <w:r w:rsidR="0042411C">
        <w:rPr>
          <w:rFonts w:ascii="Arial" w:hAnsi="Arial"/>
        </w:rPr>
        <w:t xml:space="preserve">) of CAB Client A </w:t>
      </w:r>
      <w:r>
        <w:rPr>
          <w:rFonts w:ascii="Arial" w:hAnsi="Arial"/>
        </w:rPr>
        <w:t xml:space="preserve">receives the response (200 OK) </w:t>
      </w:r>
      <w:r w:rsidR="000C57B6">
        <w:rPr>
          <w:rFonts w:ascii="Arial" w:hAnsi="Arial" w:hint="eastAsia"/>
        </w:rPr>
        <w:t xml:space="preserve">with result of forwarding </w:t>
      </w:r>
      <w:r>
        <w:rPr>
          <w:rFonts w:ascii="Arial" w:hAnsi="Arial"/>
        </w:rPr>
        <w:t>back from the terminating network.</w:t>
      </w:r>
    </w:p>
    <w:p w:rsidR="00887C75" w:rsidRDefault="00887C75" w:rsidP="00887C75">
      <w:pPr>
        <w:tabs>
          <w:tab w:val="left" w:pos="851"/>
        </w:tabs>
        <w:ind w:left="851" w:hanging="851"/>
        <w:rPr>
          <w:rFonts w:ascii="Arial" w:hAnsi="Arial"/>
        </w:rPr>
      </w:pPr>
      <w:r>
        <w:rPr>
          <w:rFonts w:ascii="Arial" w:hAnsi="Arial"/>
        </w:rPr>
        <w:t xml:space="preserve">Step </w:t>
      </w:r>
      <w:r w:rsidR="00573E8A">
        <w:rPr>
          <w:rFonts w:ascii="Arial" w:hAnsi="Arial"/>
        </w:rPr>
        <w:t>10</w:t>
      </w:r>
      <w:r>
        <w:rPr>
          <w:rFonts w:ascii="Arial" w:hAnsi="Arial"/>
        </w:rPr>
        <w:t>:</w:t>
      </w:r>
      <w:r>
        <w:rPr>
          <w:rFonts w:ascii="Arial" w:hAnsi="Arial"/>
        </w:rPr>
        <w:tab/>
      </w:r>
      <w:r w:rsidR="00422D9A" w:rsidRPr="00422D9A">
        <w:rPr>
          <w:rFonts w:ascii="Arial" w:hAnsi="Arial"/>
        </w:rPr>
        <w:t>Up</w:t>
      </w:r>
      <w:r w:rsidR="00422D9A" w:rsidRPr="00422D9A">
        <w:rPr>
          <w:rFonts w:ascii="Arial" w:hAnsi="Arial" w:hint="eastAsia"/>
        </w:rPr>
        <w:t>on receiving the remote forward</w:t>
      </w:r>
      <w:r w:rsidR="00422D9A" w:rsidRPr="00422D9A">
        <w:rPr>
          <w:rFonts w:ascii="Arial" w:hAnsi="Arial"/>
        </w:rPr>
        <w:t xml:space="preserve"> response,</w:t>
      </w:r>
      <w:r w:rsidR="00422D9A" w:rsidRPr="00422D9A">
        <w:rPr>
          <w:rFonts w:ascii="Arial" w:hAnsi="Arial" w:hint="eastAsia"/>
        </w:rPr>
        <w:t xml:space="preserve"> </w:t>
      </w:r>
      <w:r w:rsidR="00422D9A" w:rsidRPr="00422D9A">
        <w:rPr>
          <w:rFonts w:ascii="Arial" w:hAnsi="Arial"/>
        </w:rPr>
        <w:t xml:space="preserve">the </w:t>
      </w:r>
      <w:r>
        <w:rPr>
          <w:rFonts w:ascii="Arial" w:hAnsi="Arial"/>
        </w:rPr>
        <w:t xml:space="preserve">CAB XDMS </w:t>
      </w:r>
      <w:r w:rsidR="00573E8A">
        <w:rPr>
          <w:rFonts w:ascii="Arial" w:hAnsi="Arial"/>
        </w:rPr>
        <w:t>(</w:t>
      </w:r>
      <w:r w:rsidR="00573E8A">
        <w:rPr>
          <w:rFonts w:ascii="Arial" w:hAnsi="Arial" w:cs="Arial"/>
        </w:rPr>
        <w:t>AB</w:t>
      </w:r>
      <w:r w:rsidR="00573E8A">
        <w:rPr>
          <w:rFonts w:ascii="Arial" w:hAnsi="Arial"/>
        </w:rPr>
        <w:t xml:space="preserve"> </w:t>
      </w:r>
      <w:r w:rsidR="00705BF3">
        <w:rPr>
          <w:rFonts w:ascii="Arial" w:hAnsi="Arial"/>
        </w:rPr>
        <w:t>Application Usage</w:t>
      </w:r>
      <w:r w:rsidR="00573E8A">
        <w:rPr>
          <w:rFonts w:ascii="Arial" w:hAnsi="Arial"/>
        </w:rPr>
        <w:t xml:space="preserve">) </w:t>
      </w:r>
      <w:r w:rsidR="00573E8A">
        <w:rPr>
          <w:rFonts w:ascii="Arial" w:hAnsi="Arial" w:hint="eastAsia"/>
        </w:rPr>
        <w:t xml:space="preserve">of CAB Client A creates 200 OK </w:t>
      </w:r>
      <w:proofErr w:type="gramStart"/>
      <w:r w:rsidR="00573E8A">
        <w:rPr>
          <w:rFonts w:ascii="Arial" w:hAnsi="Arial"/>
        </w:rPr>
        <w:t>response</w:t>
      </w:r>
      <w:proofErr w:type="gramEnd"/>
      <w:r w:rsidR="00573E8A">
        <w:rPr>
          <w:rFonts w:ascii="Arial" w:hAnsi="Arial" w:hint="eastAsia"/>
        </w:rPr>
        <w:t xml:space="preserve"> to the forward request </w:t>
      </w:r>
      <w:r w:rsidR="00422D9A" w:rsidRPr="00422D9A">
        <w:rPr>
          <w:rFonts w:ascii="Arial" w:hAnsi="Arial"/>
        </w:rPr>
        <w:t>and sends it to</w:t>
      </w:r>
      <w:r w:rsidR="00422D9A" w:rsidRPr="00422D9A">
        <w:rPr>
          <w:rFonts w:ascii="Arial" w:hAnsi="Arial" w:hint="eastAsia"/>
        </w:rPr>
        <w:t xml:space="preserve"> the Contact Share Function of</w:t>
      </w:r>
      <w:r w:rsidR="00422D9A">
        <w:rPr>
          <w:rFonts w:ascii="Arial" w:hAnsi="Arial"/>
        </w:rPr>
        <w:t xml:space="preserve"> </w:t>
      </w:r>
      <w:r w:rsidR="00573E8A">
        <w:rPr>
          <w:rFonts w:ascii="Arial" w:hAnsi="Arial" w:hint="eastAsia"/>
        </w:rPr>
        <w:t xml:space="preserve">CAB </w:t>
      </w:r>
      <w:r w:rsidR="00422D9A" w:rsidRPr="00422D9A">
        <w:rPr>
          <w:rFonts w:ascii="Arial" w:hAnsi="Arial" w:hint="eastAsia"/>
        </w:rPr>
        <w:t>Server</w:t>
      </w:r>
      <w:r>
        <w:rPr>
          <w:rFonts w:ascii="Arial" w:hAnsi="Arial"/>
        </w:rPr>
        <w:t>.</w:t>
      </w:r>
    </w:p>
    <w:p w:rsidR="000C57B6" w:rsidRDefault="000C57B6" w:rsidP="000C57B6">
      <w:pPr>
        <w:tabs>
          <w:tab w:val="left" w:pos="851"/>
        </w:tabs>
        <w:ind w:left="851" w:hanging="851"/>
        <w:rPr>
          <w:rFonts w:ascii="Arial" w:hAnsi="Arial"/>
        </w:rPr>
      </w:pPr>
      <w:r>
        <w:rPr>
          <w:rFonts w:ascii="Arial" w:hAnsi="Arial" w:hint="eastAsia"/>
        </w:rPr>
        <w:t>Step 1</w:t>
      </w:r>
      <w:r w:rsidR="002122F2">
        <w:rPr>
          <w:rFonts w:ascii="Arial" w:hAnsi="Arial"/>
        </w:rPr>
        <w:t>1</w:t>
      </w:r>
      <w:r>
        <w:rPr>
          <w:rFonts w:ascii="Arial" w:hAnsi="Arial" w:hint="eastAsia"/>
        </w:rPr>
        <w:t>:</w:t>
      </w:r>
      <w:r>
        <w:rPr>
          <w:rFonts w:ascii="Arial" w:hAnsi="Arial" w:hint="eastAsia"/>
        </w:rPr>
        <w:tab/>
        <w:t>Contact Share Function performs a</w:t>
      </w:r>
      <w:r w:rsidR="002B46B4">
        <w:rPr>
          <w:rFonts w:ascii="Arial" w:hAnsi="Arial" w:hint="eastAsia"/>
        </w:rPr>
        <w:t>n XCAP</w:t>
      </w:r>
      <w:r>
        <w:rPr>
          <w:rFonts w:ascii="Arial" w:hAnsi="Arial" w:hint="eastAsia"/>
        </w:rPr>
        <w:t xml:space="preserve"> PUT </w:t>
      </w:r>
      <w:r w:rsidR="002B46B4">
        <w:rPr>
          <w:rFonts w:ascii="Arial" w:hAnsi="Arial" w:hint="eastAsia"/>
        </w:rPr>
        <w:t xml:space="preserve">using XDM-4i </w:t>
      </w:r>
      <w:r>
        <w:rPr>
          <w:rFonts w:ascii="Arial" w:hAnsi="Arial" w:hint="eastAsia"/>
        </w:rPr>
        <w:t xml:space="preserve">containing the result of forwarding </w:t>
      </w:r>
      <w:r w:rsidR="002B46B4">
        <w:rPr>
          <w:rFonts w:ascii="Arial" w:hAnsi="Arial" w:hint="eastAsia"/>
        </w:rPr>
        <w:t xml:space="preserve">in the &lt;response&gt; element of the CAB Feature Handler </w:t>
      </w:r>
      <w:r w:rsidR="00464F2B">
        <w:rPr>
          <w:rFonts w:ascii="Arial" w:hAnsi="Arial" w:cs="Arial" w:hint="eastAsia"/>
          <w:lang w:eastAsia="ko-KR"/>
        </w:rPr>
        <w:t>Document</w:t>
      </w:r>
      <w:r w:rsidR="00464F2B">
        <w:rPr>
          <w:rFonts w:ascii="Arial" w:hAnsi="Arial" w:hint="eastAsia"/>
        </w:rPr>
        <w:t xml:space="preserve"> </w:t>
      </w:r>
      <w:r>
        <w:rPr>
          <w:rFonts w:ascii="Arial" w:hAnsi="Arial" w:hint="eastAsia"/>
        </w:rPr>
        <w:t xml:space="preserve">in </w:t>
      </w:r>
      <w:r w:rsidR="002B46B4">
        <w:rPr>
          <w:rFonts w:ascii="Arial" w:hAnsi="Arial" w:hint="eastAsia"/>
        </w:rPr>
        <w:t xml:space="preserve">the </w:t>
      </w:r>
      <w:r>
        <w:rPr>
          <w:rFonts w:ascii="Arial" w:hAnsi="Arial" w:hint="eastAsia"/>
        </w:rPr>
        <w:t>CAB XDMS.</w:t>
      </w:r>
    </w:p>
    <w:p w:rsidR="000C57B6" w:rsidRDefault="000C57B6" w:rsidP="000C57B6">
      <w:pPr>
        <w:tabs>
          <w:tab w:val="left" w:pos="851"/>
        </w:tabs>
        <w:ind w:left="851" w:hanging="851"/>
        <w:rPr>
          <w:rFonts w:ascii="Arial" w:hAnsi="Arial"/>
        </w:rPr>
      </w:pPr>
      <w:r>
        <w:rPr>
          <w:rFonts w:ascii="Arial" w:hAnsi="Arial" w:hint="eastAsia"/>
        </w:rPr>
        <w:t>Step 1</w:t>
      </w:r>
      <w:r w:rsidR="00075D28">
        <w:rPr>
          <w:rFonts w:ascii="Arial" w:hAnsi="Arial"/>
        </w:rPr>
        <w:t>2</w:t>
      </w:r>
      <w:r>
        <w:rPr>
          <w:rFonts w:ascii="Arial" w:hAnsi="Arial" w:hint="eastAsia"/>
        </w:rPr>
        <w:t>:</w:t>
      </w:r>
      <w:r>
        <w:rPr>
          <w:rFonts w:ascii="Arial" w:hAnsi="Arial" w:cs="Arial" w:hint="eastAsia"/>
          <w:lang w:eastAsia="ko-KR"/>
        </w:rPr>
        <w:t xml:space="preserve"> </w:t>
      </w:r>
      <w:r w:rsidR="002B46B4">
        <w:rPr>
          <w:rFonts w:ascii="Arial" w:hAnsi="Arial" w:hint="eastAsia"/>
        </w:rPr>
        <w:t>CAB Feature Handler</w:t>
      </w:r>
      <w:r w:rsidR="002B46B4">
        <w:rPr>
          <w:rFonts w:ascii="Arial" w:hAnsi="Arial" w:cs="Arial" w:hint="eastAsia"/>
          <w:lang w:eastAsia="ko-KR"/>
        </w:rPr>
        <w:t xml:space="preserve"> </w:t>
      </w:r>
      <w:r w:rsidR="00C43C33">
        <w:rPr>
          <w:rFonts w:ascii="Arial" w:hAnsi="Arial" w:cs="Arial" w:hint="eastAsia"/>
          <w:lang w:eastAsia="ko-KR"/>
        </w:rPr>
        <w:t>Application Usage</w:t>
      </w:r>
      <w:r w:rsidR="00C43C33">
        <w:rPr>
          <w:rFonts w:ascii="Arial" w:hAnsi="Arial" w:hint="eastAsia"/>
        </w:rPr>
        <w:t xml:space="preserve"> </w:t>
      </w:r>
      <w:r w:rsidR="002B46B4">
        <w:rPr>
          <w:rFonts w:ascii="Arial" w:hAnsi="Arial" w:hint="eastAsia"/>
        </w:rPr>
        <w:t xml:space="preserve">from the </w:t>
      </w:r>
      <w:r w:rsidRPr="00DB2A8B">
        <w:rPr>
          <w:rFonts w:ascii="Arial" w:hAnsi="Arial"/>
        </w:rPr>
        <w:t xml:space="preserve">CAB XDMS </w:t>
      </w:r>
      <w:r w:rsidR="002B46B4">
        <w:rPr>
          <w:rFonts w:ascii="Arial" w:hAnsi="Arial" w:hint="eastAsia"/>
        </w:rPr>
        <w:t xml:space="preserve">responds with 200 OK </w:t>
      </w:r>
      <w:proofErr w:type="gramStart"/>
      <w:r w:rsidRPr="00DB2A8B">
        <w:rPr>
          <w:rFonts w:ascii="Arial" w:hAnsi="Arial"/>
        </w:rPr>
        <w:t>response</w:t>
      </w:r>
      <w:proofErr w:type="gramEnd"/>
      <w:r w:rsidRPr="00DB2A8B">
        <w:rPr>
          <w:rFonts w:ascii="Arial" w:hAnsi="Arial"/>
        </w:rPr>
        <w:t xml:space="preserve"> back to </w:t>
      </w:r>
      <w:r>
        <w:rPr>
          <w:rFonts w:ascii="Arial" w:hAnsi="Arial" w:hint="eastAsia"/>
        </w:rPr>
        <w:t xml:space="preserve">Contact Share Function </w:t>
      </w:r>
      <w:r w:rsidRPr="00DB2A8B">
        <w:rPr>
          <w:rFonts w:ascii="Arial" w:hAnsi="Arial"/>
        </w:rPr>
        <w:t>using XDM-</w:t>
      </w:r>
      <w:r>
        <w:rPr>
          <w:rFonts w:ascii="Arial" w:hAnsi="Arial" w:hint="eastAsia"/>
        </w:rPr>
        <w:t>4</w:t>
      </w:r>
      <w:r w:rsidRPr="00DB2A8B">
        <w:rPr>
          <w:rFonts w:ascii="Arial" w:hAnsi="Arial"/>
        </w:rPr>
        <w:t>i interface.</w:t>
      </w:r>
    </w:p>
    <w:p w:rsidR="0034584C" w:rsidRDefault="0034584C" w:rsidP="0034584C">
      <w:pPr>
        <w:tabs>
          <w:tab w:val="left" w:pos="851"/>
        </w:tabs>
        <w:ind w:left="851" w:hanging="851"/>
        <w:rPr>
          <w:rFonts w:ascii="Arial" w:hAnsi="Arial"/>
        </w:rPr>
      </w:pPr>
      <w:r>
        <w:rPr>
          <w:rFonts w:ascii="Arial" w:hAnsi="Arial" w:hint="eastAsia"/>
        </w:rPr>
        <w:t>Step 13:</w:t>
      </w:r>
      <w:r>
        <w:rPr>
          <w:rFonts w:ascii="Arial" w:hAnsi="Arial" w:cs="Arial" w:hint="eastAsia"/>
          <w:lang w:eastAsia="ko-KR"/>
        </w:rPr>
        <w:t xml:space="preserve"> </w:t>
      </w:r>
      <w:r>
        <w:rPr>
          <w:rFonts w:ascii="Arial" w:hAnsi="Arial" w:hint="eastAsia"/>
        </w:rPr>
        <w:t xml:space="preserve">Since CAB Client A has requested for the </w:t>
      </w:r>
      <w:r w:rsidR="00342212">
        <w:rPr>
          <w:rFonts w:ascii="Arial" w:eastAsia="Batang" w:hAnsi="Arial" w:cs="Arial" w:hint="eastAsia"/>
          <w:lang w:eastAsia="ko-KR"/>
        </w:rPr>
        <w:t>delivery report</w:t>
      </w:r>
      <w:r>
        <w:rPr>
          <w:rFonts w:ascii="Arial" w:hAnsi="Arial" w:hint="eastAsia"/>
        </w:rPr>
        <w:t>, CAB XDMS</w:t>
      </w:r>
      <w:r>
        <w:rPr>
          <w:rFonts w:ascii="Arial" w:hAnsi="Arial"/>
        </w:rPr>
        <w:t xml:space="preserve"> (AB </w:t>
      </w:r>
      <w:r w:rsidR="00705BF3">
        <w:rPr>
          <w:rFonts w:ascii="Arial" w:hAnsi="Arial"/>
        </w:rPr>
        <w:t>Application Usage</w:t>
      </w:r>
      <w:r>
        <w:rPr>
          <w:rFonts w:ascii="Arial" w:hAnsi="Arial"/>
        </w:rPr>
        <w:t xml:space="preserve">) </w:t>
      </w:r>
      <w:r>
        <w:rPr>
          <w:rFonts w:ascii="Arial" w:hAnsi="Arial" w:hint="eastAsia"/>
        </w:rPr>
        <w:t xml:space="preserve">of CAB Client A receives the Contact Share </w:t>
      </w:r>
      <w:r w:rsidR="00342212">
        <w:rPr>
          <w:rFonts w:ascii="Arial" w:eastAsia="Batang" w:hAnsi="Arial" w:cs="Arial" w:hint="eastAsia"/>
          <w:lang w:eastAsia="ko-KR"/>
        </w:rPr>
        <w:t>delivery report</w:t>
      </w:r>
      <w:r w:rsidR="00342212">
        <w:rPr>
          <w:rFonts w:ascii="Arial" w:hAnsi="Arial" w:hint="eastAsia"/>
        </w:rPr>
        <w:t xml:space="preserve"> </w:t>
      </w:r>
      <w:r>
        <w:rPr>
          <w:rFonts w:ascii="Arial" w:hAnsi="Arial" w:hint="eastAsia"/>
        </w:rPr>
        <w:t>request (XDCP) from the terminating network.</w:t>
      </w:r>
    </w:p>
    <w:p w:rsidR="0034584C" w:rsidRDefault="0034584C" w:rsidP="0034584C">
      <w:pPr>
        <w:tabs>
          <w:tab w:val="left" w:pos="851"/>
        </w:tabs>
        <w:ind w:left="851" w:hanging="851"/>
        <w:rPr>
          <w:rFonts w:ascii="Arial" w:hAnsi="Arial"/>
        </w:rPr>
      </w:pPr>
      <w:r>
        <w:rPr>
          <w:rFonts w:ascii="Arial" w:hAnsi="Arial" w:hint="eastAsia"/>
        </w:rPr>
        <w:t>Step 14:</w:t>
      </w:r>
      <w:r>
        <w:rPr>
          <w:rFonts w:ascii="Arial" w:eastAsia="Batang" w:hAnsi="Arial" w:cs="Arial" w:hint="eastAsia"/>
          <w:lang w:eastAsia="ko-KR"/>
        </w:rPr>
        <w:t xml:space="preserve"> </w:t>
      </w:r>
      <w:r>
        <w:rPr>
          <w:rFonts w:ascii="Arial" w:hAnsi="Arial" w:hint="eastAsia"/>
        </w:rPr>
        <w:t xml:space="preserve">CAB XDMS </w:t>
      </w:r>
      <w:r>
        <w:rPr>
          <w:rFonts w:ascii="Arial" w:hAnsi="Arial"/>
        </w:rPr>
        <w:t xml:space="preserve">(AB </w:t>
      </w:r>
      <w:r w:rsidR="00705BF3">
        <w:rPr>
          <w:rFonts w:ascii="Arial" w:hAnsi="Arial"/>
        </w:rPr>
        <w:t>Application Usage</w:t>
      </w:r>
      <w:r>
        <w:rPr>
          <w:rFonts w:ascii="Arial" w:hAnsi="Arial"/>
        </w:rPr>
        <w:t xml:space="preserve">) </w:t>
      </w:r>
      <w:r>
        <w:rPr>
          <w:rFonts w:ascii="Arial" w:hAnsi="Arial" w:hint="eastAsia"/>
        </w:rPr>
        <w:t xml:space="preserve">of CAB Client A sends 200 OK </w:t>
      </w:r>
      <w:proofErr w:type="gramStart"/>
      <w:r>
        <w:rPr>
          <w:rFonts w:ascii="Arial" w:hAnsi="Arial" w:hint="eastAsia"/>
        </w:rPr>
        <w:t>response</w:t>
      </w:r>
      <w:proofErr w:type="gramEnd"/>
      <w:r>
        <w:rPr>
          <w:rFonts w:ascii="Arial" w:hAnsi="Arial" w:hint="eastAsia"/>
        </w:rPr>
        <w:t xml:space="preserve"> with the XDCP Response </w:t>
      </w:r>
      <w:r>
        <w:rPr>
          <w:rFonts w:ascii="Arial" w:hAnsi="Arial"/>
        </w:rPr>
        <w:t>containing</w:t>
      </w:r>
      <w:r>
        <w:rPr>
          <w:rFonts w:ascii="Arial" w:hAnsi="Arial" w:hint="eastAsia"/>
        </w:rPr>
        <w:t xml:space="preserve"> &lt;done&gt; element.</w:t>
      </w:r>
    </w:p>
    <w:p w:rsidR="0034584C" w:rsidRPr="00F265F2" w:rsidRDefault="0034584C" w:rsidP="0034584C">
      <w:pPr>
        <w:tabs>
          <w:tab w:val="left" w:pos="851"/>
        </w:tabs>
        <w:ind w:left="851" w:hanging="851"/>
        <w:rPr>
          <w:rFonts w:ascii="Arial" w:hAnsi="Arial"/>
        </w:rPr>
      </w:pPr>
      <w:r>
        <w:rPr>
          <w:rFonts w:ascii="Arial" w:hAnsi="Arial" w:hint="eastAsia"/>
        </w:rPr>
        <w:t>Step 15:</w:t>
      </w:r>
      <w:r>
        <w:rPr>
          <w:rFonts w:ascii="Arial" w:eastAsia="Batang" w:hAnsi="Arial" w:cs="Arial" w:hint="eastAsia"/>
          <w:lang w:eastAsia="ko-KR"/>
        </w:rPr>
        <w:t xml:space="preserve"> </w:t>
      </w:r>
      <w:r>
        <w:rPr>
          <w:rFonts w:ascii="Arial" w:hAnsi="Arial" w:hint="eastAsia"/>
        </w:rPr>
        <w:t xml:space="preserve">CAB XDMS </w:t>
      </w:r>
      <w:r>
        <w:rPr>
          <w:rFonts w:ascii="Arial" w:hAnsi="Arial"/>
        </w:rPr>
        <w:t xml:space="preserve">(AB </w:t>
      </w:r>
      <w:r w:rsidR="00705BF3">
        <w:rPr>
          <w:rFonts w:ascii="Arial" w:hAnsi="Arial"/>
        </w:rPr>
        <w:t>Application Usage</w:t>
      </w:r>
      <w:r>
        <w:rPr>
          <w:rFonts w:ascii="Arial" w:hAnsi="Arial"/>
        </w:rPr>
        <w:t xml:space="preserve">) </w:t>
      </w:r>
      <w:r>
        <w:rPr>
          <w:rFonts w:ascii="Arial" w:hAnsi="Arial" w:hint="eastAsia"/>
        </w:rPr>
        <w:t xml:space="preserve">of CAB Client </w:t>
      </w:r>
      <w:proofErr w:type="gramStart"/>
      <w:r>
        <w:rPr>
          <w:rFonts w:ascii="Arial" w:hAnsi="Arial" w:hint="eastAsia"/>
        </w:rPr>
        <w:t>A</w:t>
      </w:r>
      <w:proofErr w:type="gramEnd"/>
      <w:r>
        <w:rPr>
          <w:rFonts w:ascii="Arial" w:hAnsi="Arial" w:hint="eastAsia"/>
        </w:rPr>
        <w:t xml:space="preserve"> updates the Forwarding Notification List entry created in the Step 6 of this flow by </w:t>
      </w:r>
      <w:r>
        <w:rPr>
          <w:rFonts w:ascii="Arial" w:hAnsi="Arial"/>
        </w:rPr>
        <w:t>changing</w:t>
      </w:r>
      <w:r>
        <w:rPr>
          <w:rFonts w:ascii="Arial" w:hAnsi="Arial" w:hint="eastAsia"/>
        </w:rPr>
        <w:t xml:space="preserve"> the status </w:t>
      </w:r>
      <w:r>
        <w:rPr>
          <w:rFonts w:ascii="Arial" w:hAnsi="Arial"/>
        </w:rPr>
        <w:t>attribute</w:t>
      </w:r>
      <w:r>
        <w:rPr>
          <w:rFonts w:ascii="Arial" w:hAnsi="Arial" w:hint="eastAsia"/>
        </w:rPr>
        <w:t xml:space="preserve"> value to </w:t>
      </w:r>
      <w:r>
        <w:rPr>
          <w:rFonts w:ascii="Arial" w:hAnsi="Arial"/>
        </w:rPr>
        <w:t>“delivered”</w:t>
      </w:r>
    </w:p>
    <w:p w:rsidR="0034584C" w:rsidRDefault="0034584C" w:rsidP="0034584C">
      <w:pPr>
        <w:tabs>
          <w:tab w:val="left" w:pos="851"/>
        </w:tabs>
        <w:ind w:left="851" w:hanging="851"/>
        <w:rPr>
          <w:rFonts w:ascii="Arial" w:hAnsi="Arial"/>
        </w:rPr>
      </w:pPr>
      <w:r>
        <w:rPr>
          <w:rFonts w:ascii="Arial" w:hAnsi="Arial" w:hint="eastAsia"/>
        </w:rPr>
        <w:t>Step 16:</w:t>
      </w:r>
      <w:r>
        <w:rPr>
          <w:rFonts w:ascii="Arial" w:eastAsia="Batang" w:hAnsi="Arial" w:cs="Arial" w:hint="eastAsia"/>
          <w:lang w:eastAsia="ko-KR"/>
        </w:rPr>
        <w:t xml:space="preserve"> </w:t>
      </w:r>
      <w:r>
        <w:rPr>
          <w:rFonts w:ascii="Arial" w:hAnsi="Arial" w:hint="eastAsia"/>
        </w:rPr>
        <w:t xml:space="preserve">The List XDMS sends 200 OK </w:t>
      </w:r>
      <w:proofErr w:type="gramStart"/>
      <w:r>
        <w:rPr>
          <w:rFonts w:ascii="Arial" w:hAnsi="Arial" w:hint="eastAsia"/>
        </w:rPr>
        <w:t>response</w:t>
      </w:r>
      <w:proofErr w:type="gramEnd"/>
      <w:r>
        <w:rPr>
          <w:rFonts w:ascii="Arial" w:hAnsi="Arial" w:hint="eastAsia"/>
        </w:rPr>
        <w:t>.</w:t>
      </w:r>
    </w:p>
    <w:p w:rsidR="000C57B6" w:rsidRPr="000C57B6" w:rsidRDefault="0034584C" w:rsidP="00887C75">
      <w:pPr>
        <w:tabs>
          <w:tab w:val="left" w:pos="851"/>
        </w:tabs>
        <w:ind w:left="851" w:hanging="851"/>
        <w:rPr>
          <w:rFonts w:ascii="Arial" w:hAnsi="Arial"/>
        </w:rPr>
      </w:pPr>
      <w:r>
        <w:rPr>
          <w:rFonts w:ascii="Arial" w:hAnsi="Arial" w:hint="eastAsia"/>
        </w:rPr>
        <w:t>Step 17:</w:t>
      </w:r>
      <w:r>
        <w:rPr>
          <w:rFonts w:ascii="Arial" w:eastAsia="Batang" w:hAnsi="Arial" w:cs="Arial" w:hint="eastAsia"/>
          <w:lang w:eastAsia="ko-KR"/>
        </w:rPr>
        <w:t xml:space="preserve"> </w:t>
      </w:r>
      <w:r>
        <w:rPr>
          <w:rFonts w:ascii="Arial" w:hAnsi="Arial" w:hint="eastAsia"/>
        </w:rPr>
        <w:t xml:space="preserve">CAB </w:t>
      </w:r>
      <w:r>
        <w:rPr>
          <w:rFonts w:ascii="Arial" w:hAnsi="Arial"/>
        </w:rPr>
        <w:t>Server of User</w:t>
      </w:r>
      <w:r>
        <w:rPr>
          <w:rFonts w:ascii="Arial" w:hAnsi="Arial" w:hint="eastAsia"/>
        </w:rPr>
        <w:t xml:space="preserve"> A would get notified </w:t>
      </w:r>
      <w:r>
        <w:rPr>
          <w:rFonts w:ascii="Arial" w:hAnsi="Arial"/>
        </w:rPr>
        <w:t>about</w:t>
      </w:r>
      <w:r>
        <w:rPr>
          <w:rFonts w:ascii="Arial" w:hAnsi="Arial" w:hint="eastAsia"/>
        </w:rPr>
        <w:t xml:space="preserve"> the contact share delivery status </w:t>
      </w:r>
      <w:r>
        <w:rPr>
          <w:rFonts w:ascii="Arial" w:hAnsi="Arial"/>
        </w:rPr>
        <w:t xml:space="preserve">(the </w:t>
      </w:r>
      <w:r>
        <w:rPr>
          <w:rFonts w:ascii="Arial" w:hAnsi="Arial" w:hint="eastAsia"/>
        </w:rPr>
        <w:t>subscription to Forwarding Notification List</w:t>
      </w:r>
      <w:r>
        <w:rPr>
          <w:rFonts w:ascii="Arial" w:hAnsi="Arial"/>
        </w:rPr>
        <w:t xml:space="preserve"> </w:t>
      </w:r>
      <w:r w:rsidR="00464F2B">
        <w:rPr>
          <w:rFonts w:ascii="Arial" w:eastAsia="Batang" w:hAnsi="Arial" w:cs="Arial" w:hint="eastAsia"/>
          <w:lang w:eastAsia="ko-KR"/>
        </w:rPr>
        <w:t>Document</w:t>
      </w:r>
      <w:r w:rsidR="00464F2B">
        <w:rPr>
          <w:rFonts w:ascii="Arial" w:hAnsi="Arial" w:hint="eastAsia"/>
        </w:rPr>
        <w:t xml:space="preserve"> </w:t>
      </w:r>
      <w:r>
        <w:rPr>
          <w:rFonts w:ascii="Arial" w:hAnsi="Arial"/>
        </w:rPr>
        <w:t>changes</w:t>
      </w:r>
      <w:r>
        <w:rPr>
          <w:rFonts w:ascii="Arial" w:hAnsi="Arial" w:hint="eastAsia"/>
        </w:rPr>
        <w:t xml:space="preserve"> for </w:t>
      </w:r>
      <w:r>
        <w:rPr>
          <w:rFonts w:ascii="Arial" w:hAnsi="Arial"/>
        </w:rPr>
        <w:t>CAB User’s</w:t>
      </w:r>
      <w:r>
        <w:rPr>
          <w:rFonts w:ascii="Arial" w:hAnsi="Arial" w:hint="eastAsia"/>
        </w:rPr>
        <w:t xml:space="preserve"> </w:t>
      </w:r>
      <w:bookmarkStart w:id="2509" w:name="OLE_LINK3"/>
      <w:bookmarkStart w:id="2510" w:name="OLE_LINK4"/>
      <w:r>
        <w:rPr>
          <w:rFonts w:ascii="Arial" w:hAnsi="Arial" w:hint="eastAsia"/>
        </w:rPr>
        <w:t>Forwarding Notification List</w:t>
      </w:r>
      <w:bookmarkEnd w:id="2509"/>
      <w:bookmarkEnd w:id="2510"/>
      <w:r>
        <w:rPr>
          <w:rFonts w:ascii="Arial" w:hAnsi="Arial" w:hint="eastAsia"/>
        </w:rPr>
        <w:t xml:space="preserve"> </w:t>
      </w:r>
      <w:r w:rsidR="00464F2B">
        <w:rPr>
          <w:rFonts w:ascii="Arial" w:eastAsia="Batang" w:hAnsi="Arial" w:cs="Arial" w:hint="eastAsia"/>
          <w:lang w:eastAsia="ko-KR"/>
        </w:rPr>
        <w:t>Document</w:t>
      </w:r>
      <w:r w:rsidR="00464F2B">
        <w:rPr>
          <w:rFonts w:ascii="Arial" w:hAnsi="Arial"/>
        </w:rPr>
        <w:t xml:space="preserve"> </w:t>
      </w:r>
      <w:r>
        <w:rPr>
          <w:rFonts w:ascii="Arial" w:hAnsi="Arial"/>
        </w:rPr>
        <w:t xml:space="preserve">from the CAB </w:t>
      </w:r>
      <w:r w:rsidR="00C43C33">
        <w:rPr>
          <w:rFonts w:ascii="Arial" w:eastAsia="Batang" w:hAnsi="Arial" w:cs="Arial" w:hint="eastAsia"/>
          <w:lang w:eastAsia="ko-KR"/>
        </w:rPr>
        <w:t>S</w:t>
      </w:r>
      <w:r w:rsidR="00C43C33">
        <w:rPr>
          <w:rFonts w:ascii="Arial" w:eastAsia="Batang" w:hAnsi="Arial" w:cs="Arial"/>
          <w:lang w:eastAsia="ko-KR"/>
        </w:rPr>
        <w:t>erver</w:t>
      </w:r>
      <w:r w:rsidR="00C43C33">
        <w:rPr>
          <w:rFonts w:ascii="Arial" w:hAnsi="Arial"/>
        </w:rPr>
        <w:t xml:space="preserve"> </w:t>
      </w:r>
      <w:r>
        <w:rPr>
          <w:rFonts w:ascii="Arial" w:hAnsi="Arial"/>
        </w:rPr>
        <w:t>is assumed to have occurred prior to the notification)</w:t>
      </w:r>
      <w:r>
        <w:rPr>
          <w:rFonts w:ascii="Arial" w:hAnsi="Arial" w:hint="eastAsia"/>
        </w:rPr>
        <w:t>.</w:t>
      </w:r>
      <w:r>
        <w:rPr>
          <w:rFonts w:ascii="Arial" w:hAnsi="Arial"/>
        </w:rPr>
        <w:t xml:space="preserve"> The CAB Server updates the delivery status in the CAB Feature Handler </w:t>
      </w:r>
      <w:r w:rsidR="00464F2B">
        <w:rPr>
          <w:rFonts w:ascii="Arial" w:eastAsia="Batang" w:hAnsi="Arial" w:cs="Arial" w:hint="eastAsia"/>
          <w:lang w:eastAsia="ko-KR"/>
        </w:rPr>
        <w:t>D</w:t>
      </w:r>
      <w:r w:rsidR="00464F2B">
        <w:rPr>
          <w:rFonts w:ascii="Arial" w:eastAsia="Batang" w:hAnsi="Arial" w:cs="Arial"/>
          <w:lang w:eastAsia="ko-KR"/>
        </w:rPr>
        <w:t>ocument</w:t>
      </w:r>
      <w:r w:rsidR="00464F2B">
        <w:rPr>
          <w:rFonts w:ascii="Arial" w:hAnsi="Arial"/>
        </w:rPr>
        <w:t xml:space="preserve"> </w:t>
      </w:r>
      <w:r>
        <w:rPr>
          <w:rFonts w:ascii="Arial" w:hAnsi="Arial"/>
        </w:rPr>
        <w:t>for the corresponding request.</w:t>
      </w:r>
    </w:p>
    <w:p w:rsidR="00887C75" w:rsidRDefault="00887C75" w:rsidP="00887C75">
      <w:pPr>
        <w:ind w:left="709" w:hanging="709"/>
        <w:rPr>
          <w:rFonts w:ascii="Arial" w:hAnsi="Arial" w:cs="Arial"/>
          <w:lang w:eastAsia="ko-KR"/>
        </w:rPr>
      </w:pPr>
    </w:p>
    <w:p w:rsidR="00A605EA" w:rsidRDefault="00A605EA" w:rsidP="00A605EA">
      <w:pPr>
        <w:pStyle w:val="App4"/>
        <w:numPr>
          <w:ilvl w:val="4"/>
          <w:numId w:val="3"/>
        </w:numPr>
        <w:rPr>
          <w:lang w:val="en-US"/>
        </w:rPr>
      </w:pPr>
      <w:r w:rsidRPr="00A605EA">
        <w:rPr>
          <w:lang w:val="en-US"/>
        </w:rPr>
        <w:t>PCC forwarding</w:t>
      </w:r>
    </w:p>
    <w:p w:rsidR="00A605EA" w:rsidRDefault="00A605EA" w:rsidP="00A605EA">
      <w:pPr>
        <w:rPr>
          <w:lang w:val="en-US"/>
        </w:rPr>
      </w:pPr>
    </w:p>
    <w:p w:rsidR="00197E81" w:rsidRDefault="00705BF3" w:rsidP="00A605EA">
      <w:r>
        <w:object w:dxaOrig="11081" w:dyaOrig="10033">
          <v:shape id="_x0000_i1031" type="#_x0000_t75" style="width:503.6pt;height:455.85pt" o:ole="">
            <v:imagedata r:id="rId31" o:title=""/>
          </v:shape>
          <o:OLEObject Type="Embed" ProgID="Visio.Drawing.11" ShapeID="_x0000_i1031" DrawAspect="Content" ObjectID="_1398698673" r:id="rId32"/>
        </w:object>
      </w:r>
    </w:p>
    <w:p w:rsidR="00705BF3" w:rsidRDefault="00705BF3" w:rsidP="00705BF3">
      <w:pPr>
        <w:pStyle w:val="Caption"/>
      </w:pPr>
      <w:bookmarkStart w:id="2511" w:name="_Toc274647930"/>
      <w:bookmarkStart w:id="2512" w:name="_Toc324954493"/>
      <w:r>
        <w:t xml:space="preserve">Figure </w:t>
      </w:r>
      <w:fldSimple w:instr=" SEQ Figure \* ARABIC ">
        <w:r w:rsidR="001D17DC">
          <w:rPr>
            <w:noProof/>
          </w:rPr>
          <w:t>4</w:t>
        </w:r>
      </w:fldSimple>
      <w:r>
        <w:t xml:space="preserve">: </w:t>
      </w:r>
      <w:r w:rsidRPr="00C962BA">
        <w:t>Flows of PCC forwarding in the originating side towards a CAB user</w:t>
      </w:r>
      <w:bookmarkEnd w:id="2511"/>
      <w:bookmarkEnd w:id="2512"/>
    </w:p>
    <w:p w:rsidR="00705BF3" w:rsidRDefault="00705BF3" w:rsidP="00705BF3"/>
    <w:p w:rsidR="00705BF3" w:rsidRDefault="00705BF3" w:rsidP="00705BF3">
      <w:pPr>
        <w:tabs>
          <w:tab w:val="left" w:pos="851"/>
        </w:tabs>
        <w:ind w:left="851" w:hanging="851"/>
        <w:rPr>
          <w:rFonts w:ascii="Arial" w:hAnsi="Arial"/>
        </w:rPr>
      </w:pPr>
      <w:r>
        <w:rPr>
          <w:rFonts w:ascii="Arial" w:hAnsi="Arial"/>
        </w:rPr>
        <w:t>Step 1</w:t>
      </w:r>
      <w:r>
        <w:rPr>
          <w:rFonts w:ascii="Arial" w:hAnsi="Arial" w:cs="Arial"/>
        </w:rPr>
        <w:t>;</w:t>
      </w:r>
      <w:r>
        <w:rPr>
          <w:rFonts w:ascii="Arial" w:hAnsi="Arial"/>
        </w:rPr>
        <w:tab/>
        <w:t xml:space="preserve">CAB Client A performs a HTTP PUT containing Contact Share data in </w:t>
      </w:r>
      <w:r>
        <w:rPr>
          <w:rFonts w:ascii="Arial" w:hAnsi="Arial" w:hint="eastAsia"/>
        </w:rPr>
        <w:t xml:space="preserve">CAB </w:t>
      </w:r>
      <w:r>
        <w:rPr>
          <w:rFonts w:ascii="Arial" w:hAnsi="Arial"/>
        </w:rPr>
        <w:t xml:space="preserve">Feature Handler </w:t>
      </w:r>
      <w:r w:rsidR="00464F2B">
        <w:rPr>
          <w:rFonts w:ascii="Arial" w:hAnsi="Arial" w:cs="Arial" w:hint="eastAsia"/>
          <w:lang w:eastAsia="ko-KR"/>
        </w:rPr>
        <w:t>D</w:t>
      </w:r>
      <w:r w:rsidR="00464F2B">
        <w:rPr>
          <w:rFonts w:ascii="Arial" w:hAnsi="Arial" w:cs="Arial"/>
          <w:lang w:eastAsia="ko-KR"/>
        </w:rPr>
        <w:t>ocument</w:t>
      </w:r>
      <w:r w:rsidR="00464F2B">
        <w:rPr>
          <w:rFonts w:ascii="Arial" w:hAnsi="Arial"/>
        </w:rPr>
        <w:t xml:space="preserve"> </w:t>
      </w:r>
      <w:r>
        <w:rPr>
          <w:rFonts w:ascii="Arial" w:hAnsi="Arial"/>
        </w:rPr>
        <w:t>in the</w:t>
      </w:r>
      <w:r>
        <w:rPr>
          <w:rFonts w:ascii="Arial" w:hAnsi="Arial" w:hint="eastAsia"/>
        </w:rPr>
        <w:t xml:space="preserve"> CAB </w:t>
      </w:r>
      <w:r>
        <w:rPr>
          <w:rFonts w:ascii="Arial" w:hAnsi="Arial"/>
        </w:rPr>
        <w:t>XDMS, using XDM-3i interface</w:t>
      </w:r>
    </w:p>
    <w:p w:rsidR="00705BF3" w:rsidRDefault="00705BF3" w:rsidP="00705BF3">
      <w:pPr>
        <w:tabs>
          <w:tab w:val="left" w:pos="851"/>
        </w:tabs>
        <w:ind w:left="851" w:hanging="851"/>
        <w:rPr>
          <w:rFonts w:ascii="Arial" w:hAnsi="Arial"/>
        </w:rPr>
      </w:pPr>
      <w:r>
        <w:rPr>
          <w:rFonts w:ascii="Arial" w:hAnsi="Arial"/>
        </w:rPr>
        <w:t>Step 2:</w:t>
      </w:r>
      <w:r>
        <w:rPr>
          <w:rFonts w:ascii="Arial" w:hAnsi="Arial"/>
        </w:rPr>
        <w:tab/>
        <w:t>CAB XDMS (</w:t>
      </w:r>
      <w:r w:rsidR="00BE2787">
        <w:rPr>
          <w:rFonts w:ascii="Arial" w:hAnsi="Arial" w:cs="Arial" w:hint="eastAsia"/>
          <w:lang w:eastAsia="ko-KR"/>
        </w:rPr>
        <w:t xml:space="preserve">CAB </w:t>
      </w:r>
      <w:r>
        <w:rPr>
          <w:rFonts w:ascii="Arial" w:hAnsi="Arial"/>
        </w:rPr>
        <w:t>Feature Handler Application Usage) sends the response back to CAB Client using XDM-3i interface.</w:t>
      </w:r>
    </w:p>
    <w:p w:rsidR="00705BF3" w:rsidRDefault="00705BF3" w:rsidP="00705BF3">
      <w:pPr>
        <w:tabs>
          <w:tab w:val="left" w:pos="851"/>
        </w:tabs>
        <w:ind w:left="851" w:hanging="851"/>
        <w:rPr>
          <w:rFonts w:ascii="Arial" w:hAnsi="Arial"/>
        </w:rPr>
      </w:pPr>
      <w:r>
        <w:rPr>
          <w:rFonts w:ascii="Arial" w:hAnsi="Arial"/>
        </w:rPr>
        <w:t xml:space="preserve">Step 3: </w:t>
      </w:r>
      <w:r>
        <w:rPr>
          <w:rFonts w:ascii="Arial" w:hAnsi="Arial"/>
        </w:rPr>
        <w:tab/>
        <w:t>CAB XDMS (</w:t>
      </w:r>
      <w:r w:rsidR="00BE2787">
        <w:rPr>
          <w:rFonts w:ascii="Arial" w:hAnsi="Arial" w:cs="Arial" w:hint="eastAsia"/>
          <w:lang w:eastAsia="ko-KR"/>
        </w:rPr>
        <w:t>CAB Feature Handler</w:t>
      </w:r>
      <w:r w:rsidR="00BE2787">
        <w:rPr>
          <w:rFonts w:ascii="Arial" w:hAnsi="Arial"/>
        </w:rPr>
        <w:t xml:space="preserve"> </w:t>
      </w:r>
      <w:r>
        <w:rPr>
          <w:rFonts w:ascii="Arial" w:hAnsi="Arial"/>
        </w:rPr>
        <w:t>Application Usage) notifies Contact Share Function (through the CAB Server’s XDM Agent) about document changes using SIC-2 interface.</w:t>
      </w:r>
    </w:p>
    <w:p w:rsidR="00705BF3" w:rsidRDefault="00705BF3" w:rsidP="00705BF3">
      <w:pPr>
        <w:tabs>
          <w:tab w:val="left" w:pos="851"/>
        </w:tabs>
        <w:ind w:left="851" w:hanging="851"/>
        <w:rPr>
          <w:rFonts w:ascii="Arial" w:hAnsi="Arial"/>
        </w:rPr>
      </w:pPr>
      <w:r>
        <w:rPr>
          <w:rFonts w:ascii="Arial" w:hAnsi="Arial"/>
        </w:rPr>
        <w:t>Note: alternatively, the CAB Server can poll via XDM-</w:t>
      </w:r>
      <w:r w:rsidR="00766099">
        <w:rPr>
          <w:rFonts w:ascii="Arial" w:hAnsi="Arial"/>
        </w:rPr>
        <w:t xml:space="preserve">4i </w:t>
      </w:r>
      <w:r>
        <w:rPr>
          <w:rFonts w:ascii="Arial" w:hAnsi="Arial"/>
        </w:rPr>
        <w:t xml:space="preserve">the CAB Feature Handler </w:t>
      </w:r>
      <w:r w:rsidR="00B2101A">
        <w:rPr>
          <w:rFonts w:ascii="Arial" w:hAnsi="Arial" w:cs="Arial" w:hint="eastAsia"/>
          <w:lang w:eastAsia="ko-KR"/>
        </w:rPr>
        <w:t>D</w:t>
      </w:r>
      <w:r w:rsidR="00B2101A">
        <w:rPr>
          <w:rFonts w:ascii="Arial" w:hAnsi="Arial" w:cs="Arial"/>
        </w:rPr>
        <w:t>ocument</w:t>
      </w:r>
      <w:r w:rsidR="00B2101A">
        <w:rPr>
          <w:rFonts w:ascii="Arial" w:hAnsi="Arial"/>
        </w:rPr>
        <w:t xml:space="preserve"> </w:t>
      </w:r>
      <w:r>
        <w:rPr>
          <w:rFonts w:ascii="Arial" w:hAnsi="Arial"/>
        </w:rPr>
        <w:t>and perfo</w:t>
      </w:r>
      <w:r>
        <w:rPr>
          <w:rFonts w:ascii="Arial" w:hAnsi="Arial" w:hint="eastAsia"/>
        </w:rPr>
        <w:t>r</w:t>
      </w:r>
      <w:r>
        <w:rPr>
          <w:rFonts w:ascii="Arial" w:hAnsi="Arial"/>
        </w:rPr>
        <w:t>m the steps below after detecting a change in the data.</w:t>
      </w:r>
    </w:p>
    <w:p w:rsidR="00705BF3" w:rsidRDefault="00705BF3" w:rsidP="00705BF3">
      <w:pPr>
        <w:tabs>
          <w:tab w:val="left" w:pos="851"/>
        </w:tabs>
        <w:ind w:left="851" w:hanging="851"/>
        <w:rPr>
          <w:rFonts w:ascii="Arial" w:hAnsi="Arial"/>
        </w:rPr>
      </w:pPr>
      <w:r>
        <w:rPr>
          <w:rFonts w:ascii="Arial" w:hAnsi="Arial"/>
        </w:rPr>
        <w:t>Step 4:</w:t>
      </w:r>
      <w:r>
        <w:rPr>
          <w:rFonts w:ascii="Arial" w:hAnsi="Arial"/>
        </w:rPr>
        <w:tab/>
        <w:t>Contact Share Function sends the response (200 OK) to CAB XDMS (CAB Feature Handler Application Usage) using SIC-2 interface</w:t>
      </w:r>
    </w:p>
    <w:p w:rsidR="00705BF3" w:rsidRDefault="00705BF3" w:rsidP="00705BF3">
      <w:pPr>
        <w:ind w:left="851" w:hanging="851"/>
        <w:rPr>
          <w:rFonts w:ascii="Arial" w:hAnsi="Arial"/>
        </w:rPr>
      </w:pPr>
      <w:r>
        <w:rPr>
          <w:rFonts w:ascii="Arial" w:hAnsi="Arial"/>
        </w:rPr>
        <w:lastRenderedPageBreak/>
        <w:t xml:space="preserve">Step 5: </w:t>
      </w:r>
      <w:r>
        <w:rPr>
          <w:rFonts w:ascii="Arial" w:hAnsi="Arial"/>
        </w:rPr>
        <w:tab/>
        <w:t>Contact Share Function uses the CAB Server’s XDM Agent to initiate a</w:t>
      </w:r>
      <w:r>
        <w:rPr>
          <w:rFonts w:ascii="Arial" w:hAnsi="Arial" w:hint="eastAsia"/>
        </w:rPr>
        <w:t>n</w:t>
      </w:r>
      <w:r>
        <w:rPr>
          <w:rFonts w:ascii="Arial" w:hAnsi="Arial"/>
        </w:rPr>
        <w:t xml:space="preserve"> </w:t>
      </w:r>
      <w:r>
        <w:rPr>
          <w:rFonts w:ascii="Arial" w:hAnsi="Arial" w:hint="eastAsia"/>
        </w:rPr>
        <w:t>XDCP R</w:t>
      </w:r>
      <w:r>
        <w:rPr>
          <w:rFonts w:ascii="Arial" w:hAnsi="Arial"/>
        </w:rPr>
        <w:t xml:space="preserve">equest (HTTP POST) </w:t>
      </w:r>
      <w:r>
        <w:rPr>
          <w:rFonts w:ascii="Arial" w:hAnsi="Arial" w:hint="eastAsia"/>
        </w:rPr>
        <w:t xml:space="preserve">for forwarding Contact Share data </w:t>
      </w:r>
      <w:r>
        <w:rPr>
          <w:rFonts w:ascii="Arial" w:hAnsi="Arial"/>
        </w:rPr>
        <w:t xml:space="preserve">to the corresponding CAB XDMS through the XDM-4i interface. </w:t>
      </w:r>
    </w:p>
    <w:p w:rsidR="00705BF3" w:rsidRDefault="00705BF3" w:rsidP="00705BF3">
      <w:pPr>
        <w:tabs>
          <w:tab w:val="left" w:pos="851"/>
        </w:tabs>
        <w:ind w:left="851" w:hanging="851"/>
        <w:rPr>
          <w:rFonts w:ascii="Arial" w:hAnsi="Arial"/>
        </w:rPr>
      </w:pPr>
      <w:r>
        <w:rPr>
          <w:rFonts w:ascii="Arial" w:hAnsi="Arial"/>
        </w:rPr>
        <w:t xml:space="preserve">Step 6: </w:t>
      </w:r>
      <w:r>
        <w:rPr>
          <w:rFonts w:ascii="Arial" w:hAnsi="Arial"/>
        </w:rPr>
        <w:tab/>
      </w:r>
      <w:r>
        <w:rPr>
          <w:rFonts w:ascii="Arial" w:hAnsi="Arial" w:hint="eastAsia"/>
        </w:rPr>
        <w:t>CAB XDMS</w:t>
      </w:r>
      <w:r>
        <w:rPr>
          <w:rFonts w:ascii="Arial" w:hAnsi="Arial"/>
        </w:rPr>
        <w:t xml:space="preserve"> (</w:t>
      </w:r>
      <w:r>
        <w:rPr>
          <w:rFonts w:ascii="Arial" w:hAnsi="Arial" w:hint="eastAsia"/>
        </w:rPr>
        <w:t>PCC</w:t>
      </w:r>
      <w:r>
        <w:rPr>
          <w:rFonts w:ascii="Arial" w:hAnsi="Arial"/>
        </w:rPr>
        <w:t xml:space="preserve"> </w:t>
      </w:r>
      <w:r w:rsidR="005B3C46">
        <w:rPr>
          <w:rFonts w:ascii="Arial" w:eastAsia="Batang" w:hAnsi="Arial" w:cs="Arial" w:hint="eastAsia"/>
          <w:lang w:eastAsia="ko-KR"/>
        </w:rPr>
        <w:t>A</w:t>
      </w:r>
      <w:r w:rsidR="005B3C46">
        <w:rPr>
          <w:rFonts w:ascii="Arial" w:eastAsia="Batang" w:hAnsi="Arial" w:cs="Arial"/>
          <w:lang w:eastAsia="ko-KR"/>
        </w:rPr>
        <w:t xml:space="preserve">pplication </w:t>
      </w:r>
      <w:r w:rsidR="005B3C46">
        <w:rPr>
          <w:rFonts w:ascii="Arial" w:eastAsia="Batang" w:hAnsi="Arial" w:cs="Arial" w:hint="eastAsia"/>
          <w:lang w:eastAsia="ko-KR"/>
        </w:rPr>
        <w:t>U</w:t>
      </w:r>
      <w:r w:rsidR="005B3C46">
        <w:rPr>
          <w:rFonts w:ascii="Arial" w:eastAsia="Batang" w:hAnsi="Arial" w:cs="Arial"/>
          <w:lang w:eastAsia="ko-KR"/>
        </w:rPr>
        <w:t>sage</w:t>
      </w:r>
      <w:r>
        <w:rPr>
          <w:rFonts w:ascii="Arial" w:hAnsi="Arial"/>
        </w:rPr>
        <w:t>)</w:t>
      </w:r>
      <w:r>
        <w:rPr>
          <w:rFonts w:ascii="Arial" w:hAnsi="Arial" w:hint="eastAsia"/>
        </w:rPr>
        <w:t xml:space="preserve"> updates the Forwarding Notification List of CAB Client A for delivery notification with the status </w:t>
      </w:r>
      <w:r>
        <w:rPr>
          <w:rFonts w:ascii="Arial" w:hAnsi="Arial"/>
        </w:rPr>
        <w:t>“</w:t>
      </w:r>
      <w:r>
        <w:rPr>
          <w:rFonts w:ascii="Arial" w:hAnsi="Arial" w:hint="eastAsia"/>
        </w:rPr>
        <w:t>pending</w:t>
      </w:r>
      <w:r>
        <w:rPr>
          <w:rFonts w:ascii="Arial" w:hAnsi="Arial"/>
        </w:rPr>
        <w:t>”</w:t>
      </w:r>
      <w:r>
        <w:rPr>
          <w:rFonts w:ascii="Arial" w:hAnsi="Arial" w:hint="eastAsia"/>
        </w:rPr>
        <w:t>.</w:t>
      </w:r>
    </w:p>
    <w:p w:rsidR="00705BF3"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7</w:t>
      </w:r>
      <w:r>
        <w:rPr>
          <w:rFonts w:ascii="Arial" w:hAnsi="Arial"/>
        </w:rPr>
        <w:t xml:space="preserve">: </w:t>
      </w:r>
      <w:r>
        <w:rPr>
          <w:rFonts w:ascii="Arial" w:hAnsi="Arial"/>
        </w:rPr>
        <w:tab/>
      </w:r>
      <w:r w:rsidR="00766099" w:rsidRPr="00766099">
        <w:rPr>
          <w:rFonts w:ascii="Arial" w:hAnsi="Arial"/>
        </w:rPr>
        <w:t xml:space="preserve">The </w:t>
      </w:r>
      <w:r w:rsidR="00766099" w:rsidRPr="00766099">
        <w:rPr>
          <w:rFonts w:ascii="Arial" w:hAnsi="Arial" w:hint="eastAsia"/>
        </w:rPr>
        <w:t>List</w:t>
      </w:r>
      <w:r>
        <w:rPr>
          <w:rFonts w:ascii="Arial" w:hAnsi="Arial" w:hint="eastAsia"/>
        </w:rPr>
        <w:t xml:space="preserve"> </w:t>
      </w:r>
      <w:proofErr w:type="gramStart"/>
      <w:r>
        <w:rPr>
          <w:rFonts w:ascii="Arial" w:hAnsi="Arial" w:hint="eastAsia"/>
        </w:rPr>
        <w:t xml:space="preserve">XDMS </w:t>
      </w:r>
      <w:r>
        <w:rPr>
          <w:rFonts w:ascii="Arial" w:hAnsi="Arial"/>
        </w:rPr>
        <w:t xml:space="preserve"> </w:t>
      </w:r>
      <w:r>
        <w:rPr>
          <w:rFonts w:ascii="Arial" w:hAnsi="Arial" w:hint="eastAsia"/>
        </w:rPr>
        <w:t>updates</w:t>
      </w:r>
      <w:proofErr w:type="gramEnd"/>
      <w:r>
        <w:rPr>
          <w:rFonts w:ascii="Arial" w:hAnsi="Arial" w:hint="eastAsia"/>
        </w:rPr>
        <w:t xml:space="preserve"> the Forwarding Notification List by adding the &lt;delivery-notification&gt; entry received and sends 200 OK response.</w:t>
      </w:r>
    </w:p>
    <w:p w:rsidR="00705BF3" w:rsidRDefault="00705BF3" w:rsidP="00705BF3">
      <w:pPr>
        <w:tabs>
          <w:tab w:val="left" w:pos="851"/>
        </w:tabs>
        <w:ind w:left="851" w:hanging="851"/>
        <w:rPr>
          <w:rFonts w:ascii="Arial" w:hAnsi="Arial"/>
        </w:rPr>
      </w:pPr>
      <w:r>
        <w:rPr>
          <w:rFonts w:ascii="Arial" w:hAnsi="Arial"/>
        </w:rPr>
        <w:t>Step 8:</w:t>
      </w:r>
      <w:r>
        <w:rPr>
          <w:rFonts w:ascii="Arial" w:hAnsi="Arial" w:cs="Arial"/>
        </w:rPr>
        <w:t xml:space="preserve">    </w:t>
      </w:r>
      <w:r>
        <w:rPr>
          <w:rFonts w:ascii="Arial" w:hAnsi="Arial" w:hint="eastAsia"/>
        </w:rPr>
        <w:t>Since the recipient is in different domain</w:t>
      </w:r>
      <w:r>
        <w:rPr>
          <w:rFonts w:ascii="Arial" w:hAnsi="Arial"/>
        </w:rPr>
        <w:t xml:space="preserve"> CAB XDMS (</w:t>
      </w:r>
      <w:r>
        <w:rPr>
          <w:rFonts w:ascii="Arial" w:hAnsi="Arial" w:hint="eastAsia"/>
        </w:rPr>
        <w:t>PCC</w:t>
      </w:r>
      <w:r>
        <w:rPr>
          <w:rFonts w:ascii="Arial" w:hAnsi="Arial"/>
        </w:rPr>
        <w:t xml:space="preserve"> Application Usage) creates </w:t>
      </w:r>
      <w:r>
        <w:rPr>
          <w:rFonts w:ascii="Arial" w:hAnsi="Arial" w:hint="eastAsia"/>
        </w:rPr>
        <w:t xml:space="preserve">the Contact Share data </w:t>
      </w:r>
      <w:r>
        <w:rPr>
          <w:rFonts w:ascii="Arial" w:hAnsi="Arial"/>
        </w:rPr>
        <w:t xml:space="preserve">to be forwarded in a temporary storage </w:t>
      </w:r>
      <w:r>
        <w:rPr>
          <w:rFonts w:ascii="Arial" w:hAnsi="Arial" w:hint="eastAsia"/>
        </w:rPr>
        <w:t xml:space="preserve">and then </w:t>
      </w:r>
      <w:r>
        <w:rPr>
          <w:rFonts w:ascii="Arial" w:hAnsi="Arial"/>
        </w:rPr>
        <w:t xml:space="preserve">does </w:t>
      </w:r>
      <w:r>
        <w:rPr>
          <w:rFonts w:ascii="Arial" w:hAnsi="Arial" w:hint="eastAsia"/>
        </w:rPr>
        <w:t xml:space="preserve">the </w:t>
      </w:r>
      <w:r w:rsidR="00A76506">
        <w:rPr>
          <w:rFonts w:ascii="Arial" w:hAnsi="Arial" w:hint="eastAsia"/>
        </w:rPr>
        <w:t xml:space="preserve">Forward </w:t>
      </w:r>
      <w:r>
        <w:rPr>
          <w:rFonts w:ascii="Arial" w:hAnsi="Arial" w:cs="Arial" w:hint="eastAsia"/>
          <w:lang w:eastAsia="ko-KR"/>
        </w:rPr>
        <w:t>X</w:t>
      </w:r>
      <w:r>
        <w:rPr>
          <w:rFonts w:ascii="Arial" w:hAnsi="Arial" w:cs="Arial"/>
          <w:lang w:eastAsia="ko-KR"/>
        </w:rPr>
        <w:t>DCP</w:t>
      </w:r>
      <w:r>
        <w:rPr>
          <w:rFonts w:ascii="Arial" w:hAnsi="Arial" w:hint="eastAsia"/>
        </w:rPr>
        <w:t xml:space="preserve"> request </w:t>
      </w:r>
      <w:r>
        <w:rPr>
          <w:rFonts w:ascii="Arial" w:hAnsi="Arial"/>
        </w:rPr>
        <w:t xml:space="preserve">to the </w:t>
      </w:r>
      <w:r>
        <w:rPr>
          <w:rFonts w:ascii="Arial" w:hAnsi="Arial" w:cs="Arial"/>
        </w:rPr>
        <w:t>recipient’</w:t>
      </w:r>
      <w:r>
        <w:rPr>
          <w:rFonts w:ascii="Arial" w:hAnsi="Arial"/>
        </w:rPr>
        <w:t xml:space="preserve"> C</w:t>
      </w:r>
      <w:r>
        <w:rPr>
          <w:rFonts w:ascii="Arial" w:hAnsi="Arial" w:hint="eastAsia"/>
        </w:rPr>
        <w:t>AB</w:t>
      </w:r>
      <w:r>
        <w:rPr>
          <w:rFonts w:ascii="Arial" w:hAnsi="Arial"/>
        </w:rPr>
        <w:t xml:space="preserve"> XDMS(s</w:t>
      </w:r>
      <w:r>
        <w:rPr>
          <w:rFonts w:ascii="Arial" w:hAnsi="Arial" w:cs="Arial"/>
        </w:rPr>
        <w:t>)</w:t>
      </w:r>
      <w:r w:rsidR="00BA21DE">
        <w:rPr>
          <w:rFonts w:ascii="Arial" w:hAnsi="Arial" w:cs="Arial" w:hint="eastAsia"/>
          <w:lang w:eastAsia="ko-KR"/>
        </w:rPr>
        <w:t xml:space="preserve"> in the remote domain</w:t>
      </w:r>
      <w:r>
        <w:rPr>
          <w:rFonts w:ascii="Arial" w:hAnsi="Arial" w:cs="Arial"/>
        </w:rPr>
        <w:t>,</w:t>
      </w:r>
      <w:r>
        <w:rPr>
          <w:rFonts w:ascii="Arial" w:hAnsi="Arial"/>
        </w:rPr>
        <w:t xml:space="preserve"> using the XDM Enabler interfaces (e.g. XDM-8.2i) as described in the </w:t>
      </w:r>
      <w:del w:id="2513" w:author="bmccolgan" w:date="2012-05-16T16:08:00Z">
        <w:r w:rsidDel="007F6F98">
          <w:rPr>
            <w:rFonts w:ascii="Arial" w:hAnsi="Arial"/>
          </w:rPr>
          <w:delText>[OMA XDM</w:delText>
        </w:r>
      </w:del>
      <w:ins w:id="2514" w:author="bmccolgan" w:date="2012-05-16T16:08:00Z">
        <w:r w:rsidR="007F6F98">
          <w:rPr>
            <w:rFonts w:ascii="Arial" w:hAnsi="Arial"/>
          </w:rPr>
          <w:t>[XDM</w:t>
        </w:r>
      </w:ins>
      <w:r>
        <w:rPr>
          <w:rFonts w:ascii="Arial" w:hAnsi="Arial"/>
        </w:rPr>
        <w:t xml:space="preserve"> AD].</w:t>
      </w:r>
    </w:p>
    <w:p w:rsidR="00705BF3" w:rsidRDefault="00705BF3" w:rsidP="00705BF3">
      <w:pPr>
        <w:tabs>
          <w:tab w:val="left" w:pos="851"/>
        </w:tabs>
        <w:ind w:left="851" w:hanging="851"/>
        <w:rPr>
          <w:rFonts w:ascii="Arial" w:hAnsi="Arial"/>
        </w:rPr>
      </w:pPr>
      <w:r>
        <w:rPr>
          <w:rFonts w:ascii="Arial" w:hAnsi="Arial"/>
        </w:rPr>
        <w:t>Step 9:</w:t>
      </w:r>
      <w:r>
        <w:rPr>
          <w:rFonts w:ascii="Arial" w:hAnsi="Arial"/>
        </w:rPr>
        <w:tab/>
        <w:t>CAB XDMS (</w:t>
      </w:r>
      <w:r>
        <w:rPr>
          <w:rFonts w:ascii="Arial" w:hAnsi="Arial" w:hint="eastAsia"/>
        </w:rPr>
        <w:t>PCC</w:t>
      </w:r>
      <w:r>
        <w:rPr>
          <w:rFonts w:ascii="Arial" w:hAnsi="Arial"/>
        </w:rPr>
        <w:t xml:space="preserve"> Application Usage) of CAB Client A receives the response (200 OK) </w:t>
      </w:r>
      <w:r>
        <w:rPr>
          <w:rFonts w:ascii="Arial" w:hAnsi="Arial" w:hint="eastAsia"/>
        </w:rPr>
        <w:t xml:space="preserve">with result of forwarding </w:t>
      </w:r>
      <w:r>
        <w:rPr>
          <w:rFonts w:ascii="Arial" w:hAnsi="Arial"/>
        </w:rPr>
        <w:t>back from the terminating network.</w:t>
      </w:r>
    </w:p>
    <w:p w:rsidR="00705BF3" w:rsidRDefault="00705BF3" w:rsidP="00705BF3">
      <w:pPr>
        <w:tabs>
          <w:tab w:val="left" w:pos="851"/>
        </w:tabs>
        <w:ind w:left="851" w:hanging="851"/>
        <w:rPr>
          <w:rFonts w:ascii="Arial" w:hAnsi="Arial"/>
        </w:rPr>
      </w:pPr>
      <w:r>
        <w:rPr>
          <w:rFonts w:ascii="Arial" w:hAnsi="Arial"/>
        </w:rPr>
        <w:t>Step 10:</w:t>
      </w:r>
      <w:r>
        <w:rPr>
          <w:rFonts w:ascii="Arial" w:hAnsi="Arial"/>
        </w:rPr>
        <w:tab/>
      </w:r>
      <w:r w:rsidR="00766099" w:rsidRPr="00766099">
        <w:rPr>
          <w:rFonts w:ascii="Arial" w:hAnsi="Arial"/>
        </w:rPr>
        <w:t>Up</w:t>
      </w:r>
      <w:r w:rsidR="00766099" w:rsidRPr="00766099">
        <w:rPr>
          <w:rFonts w:ascii="Arial" w:hAnsi="Arial" w:hint="eastAsia"/>
        </w:rPr>
        <w:t>on receiving the remote forward</w:t>
      </w:r>
      <w:r w:rsidR="00766099" w:rsidRPr="00766099">
        <w:rPr>
          <w:rFonts w:ascii="Arial" w:hAnsi="Arial"/>
        </w:rPr>
        <w:t xml:space="preserve"> response,</w:t>
      </w:r>
      <w:r w:rsidR="00766099" w:rsidRPr="00766099">
        <w:rPr>
          <w:rFonts w:ascii="Arial" w:hAnsi="Arial" w:hint="eastAsia"/>
        </w:rPr>
        <w:t xml:space="preserve"> </w:t>
      </w:r>
      <w:r w:rsidR="00766099" w:rsidRPr="00766099">
        <w:rPr>
          <w:rFonts w:ascii="Arial" w:hAnsi="Arial"/>
        </w:rPr>
        <w:t xml:space="preserve">the CAB XDMS (PCC Application Usage) </w:t>
      </w:r>
      <w:r w:rsidR="00766099" w:rsidRPr="00766099">
        <w:rPr>
          <w:rFonts w:ascii="Arial" w:hAnsi="Arial" w:hint="eastAsia"/>
        </w:rPr>
        <w:t xml:space="preserve">of CAB Client A creates 200 OK </w:t>
      </w:r>
      <w:proofErr w:type="gramStart"/>
      <w:r w:rsidR="00766099" w:rsidRPr="00766099">
        <w:rPr>
          <w:rFonts w:ascii="Arial" w:hAnsi="Arial"/>
        </w:rPr>
        <w:t>response</w:t>
      </w:r>
      <w:proofErr w:type="gramEnd"/>
      <w:r w:rsidR="00766099" w:rsidRPr="00766099">
        <w:rPr>
          <w:rFonts w:ascii="Arial" w:hAnsi="Arial" w:hint="eastAsia"/>
        </w:rPr>
        <w:t xml:space="preserve"> to the forward request </w:t>
      </w:r>
      <w:r w:rsidR="00766099" w:rsidRPr="00766099">
        <w:rPr>
          <w:rFonts w:ascii="Arial" w:hAnsi="Arial"/>
        </w:rPr>
        <w:t>and sends it to</w:t>
      </w:r>
      <w:r w:rsidR="00766099" w:rsidRPr="00766099">
        <w:rPr>
          <w:rFonts w:ascii="Arial" w:hAnsi="Arial" w:hint="eastAsia"/>
        </w:rPr>
        <w:t xml:space="preserve"> the Contact Share Function of CAB Server</w:t>
      </w:r>
      <w:r w:rsidR="00766099" w:rsidRPr="00766099">
        <w:rPr>
          <w:rFonts w:ascii="Arial" w:hAnsi="Arial"/>
        </w:rPr>
        <w:t>.</w:t>
      </w:r>
    </w:p>
    <w:p w:rsidR="00705BF3" w:rsidRDefault="00705BF3" w:rsidP="00705BF3">
      <w:pPr>
        <w:tabs>
          <w:tab w:val="left" w:pos="851"/>
        </w:tabs>
        <w:ind w:left="851" w:hanging="851"/>
        <w:rPr>
          <w:rFonts w:ascii="Arial" w:hAnsi="Arial"/>
        </w:rPr>
      </w:pPr>
      <w:r>
        <w:rPr>
          <w:rFonts w:ascii="Arial" w:hAnsi="Arial" w:hint="eastAsia"/>
        </w:rPr>
        <w:t>Step 1</w:t>
      </w:r>
      <w:r>
        <w:rPr>
          <w:rFonts w:ascii="Arial" w:hAnsi="Arial"/>
        </w:rPr>
        <w:t>1</w:t>
      </w:r>
      <w:r>
        <w:rPr>
          <w:rFonts w:ascii="Arial" w:hAnsi="Arial" w:hint="eastAsia"/>
        </w:rPr>
        <w:t>:</w:t>
      </w:r>
      <w:r>
        <w:rPr>
          <w:rFonts w:ascii="Arial" w:hAnsi="Arial" w:hint="eastAsia"/>
        </w:rPr>
        <w:tab/>
        <w:t xml:space="preserve">Contact Share Function performs an XCAP PUT using XDM-4i containing the result of forwarding in the &lt;response&gt; element of the CAB Feature Handler </w:t>
      </w:r>
      <w:r w:rsidR="00B2101A">
        <w:rPr>
          <w:rFonts w:ascii="Arial" w:hAnsi="Arial" w:cs="Arial" w:hint="eastAsia"/>
          <w:lang w:eastAsia="ko-KR"/>
        </w:rPr>
        <w:t>Document</w:t>
      </w:r>
      <w:r w:rsidR="00B2101A">
        <w:rPr>
          <w:rFonts w:ascii="Arial" w:hAnsi="Arial" w:hint="eastAsia"/>
        </w:rPr>
        <w:t xml:space="preserve"> </w:t>
      </w:r>
      <w:r>
        <w:rPr>
          <w:rFonts w:ascii="Arial" w:hAnsi="Arial" w:hint="eastAsia"/>
        </w:rPr>
        <w:t>in the CAB XDMS.</w:t>
      </w:r>
    </w:p>
    <w:p w:rsidR="00705BF3" w:rsidRDefault="00705BF3" w:rsidP="00705BF3">
      <w:pPr>
        <w:tabs>
          <w:tab w:val="left" w:pos="851"/>
        </w:tabs>
        <w:ind w:left="851" w:hanging="851"/>
        <w:rPr>
          <w:rFonts w:ascii="Arial" w:hAnsi="Arial"/>
        </w:rPr>
      </w:pPr>
      <w:r>
        <w:rPr>
          <w:rFonts w:ascii="Arial" w:hAnsi="Arial" w:hint="eastAsia"/>
        </w:rPr>
        <w:t>Step 1</w:t>
      </w:r>
      <w:r>
        <w:rPr>
          <w:rFonts w:ascii="Arial" w:hAnsi="Arial"/>
        </w:rPr>
        <w:t>2</w:t>
      </w:r>
      <w:r>
        <w:rPr>
          <w:rFonts w:ascii="Arial" w:hAnsi="Arial" w:hint="eastAsia"/>
        </w:rPr>
        <w:t>:</w:t>
      </w:r>
      <w:r>
        <w:rPr>
          <w:rFonts w:ascii="Arial" w:hAnsi="Arial" w:cs="Arial" w:hint="eastAsia"/>
          <w:lang w:eastAsia="ko-KR"/>
        </w:rPr>
        <w:t xml:space="preserve"> </w:t>
      </w:r>
      <w:r>
        <w:rPr>
          <w:rFonts w:ascii="Arial" w:hAnsi="Arial" w:hint="eastAsia"/>
        </w:rPr>
        <w:t>CAB Feature Handler</w:t>
      </w:r>
      <w:r>
        <w:rPr>
          <w:rFonts w:ascii="Arial" w:hAnsi="Arial" w:cs="Arial" w:hint="eastAsia"/>
          <w:lang w:eastAsia="ko-KR"/>
        </w:rPr>
        <w:t xml:space="preserve"> </w:t>
      </w:r>
      <w:r w:rsidR="00C43C33">
        <w:rPr>
          <w:rFonts w:ascii="Arial" w:hAnsi="Arial" w:cs="Arial" w:hint="eastAsia"/>
          <w:lang w:eastAsia="ko-KR"/>
        </w:rPr>
        <w:t>Application Usage</w:t>
      </w:r>
      <w:r w:rsidR="00C43C33">
        <w:rPr>
          <w:rFonts w:ascii="Arial" w:hAnsi="Arial" w:hint="eastAsia"/>
        </w:rPr>
        <w:t xml:space="preserve"> </w:t>
      </w:r>
      <w:r>
        <w:rPr>
          <w:rFonts w:ascii="Arial" w:hAnsi="Arial" w:hint="eastAsia"/>
        </w:rPr>
        <w:t xml:space="preserve">from the </w:t>
      </w:r>
      <w:r w:rsidRPr="00DB2A8B">
        <w:rPr>
          <w:rFonts w:ascii="Arial" w:hAnsi="Arial"/>
        </w:rPr>
        <w:t xml:space="preserve">CAB XDMS </w:t>
      </w:r>
      <w:r>
        <w:rPr>
          <w:rFonts w:ascii="Arial" w:hAnsi="Arial" w:hint="eastAsia"/>
        </w:rPr>
        <w:t xml:space="preserve">responds with 200 OK </w:t>
      </w:r>
      <w:proofErr w:type="gramStart"/>
      <w:r w:rsidRPr="00DB2A8B">
        <w:rPr>
          <w:rFonts w:ascii="Arial" w:hAnsi="Arial"/>
        </w:rPr>
        <w:t>response</w:t>
      </w:r>
      <w:proofErr w:type="gramEnd"/>
      <w:r w:rsidRPr="00DB2A8B">
        <w:rPr>
          <w:rFonts w:ascii="Arial" w:hAnsi="Arial"/>
        </w:rPr>
        <w:t xml:space="preserve"> back to </w:t>
      </w:r>
      <w:r>
        <w:rPr>
          <w:rFonts w:ascii="Arial" w:hAnsi="Arial" w:hint="eastAsia"/>
        </w:rPr>
        <w:t xml:space="preserve">Contact Share Function </w:t>
      </w:r>
      <w:r w:rsidRPr="00DB2A8B">
        <w:rPr>
          <w:rFonts w:ascii="Arial" w:hAnsi="Arial"/>
        </w:rPr>
        <w:t>using XDM-</w:t>
      </w:r>
      <w:r>
        <w:rPr>
          <w:rFonts w:ascii="Arial" w:hAnsi="Arial" w:hint="eastAsia"/>
        </w:rPr>
        <w:t>4</w:t>
      </w:r>
      <w:r w:rsidRPr="00DB2A8B">
        <w:rPr>
          <w:rFonts w:ascii="Arial" w:hAnsi="Arial"/>
        </w:rPr>
        <w:t>i interface.</w:t>
      </w:r>
    </w:p>
    <w:p w:rsidR="00705BF3" w:rsidRDefault="00705BF3" w:rsidP="00705BF3">
      <w:pPr>
        <w:tabs>
          <w:tab w:val="left" w:pos="851"/>
        </w:tabs>
        <w:ind w:left="851" w:hanging="851"/>
        <w:rPr>
          <w:rFonts w:ascii="Arial" w:hAnsi="Arial"/>
        </w:rPr>
      </w:pPr>
      <w:r>
        <w:rPr>
          <w:rFonts w:ascii="Arial" w:hAnsi="Arial" w:hint="eastAsia"/>
        </w:rPr>
        <w:t>Step 13:</w:t>
      </w:r>
      <w:r>
        <w:rPr>
          <w:rFonts w:ascii="Arial" w:hAnsi="Arial" w:cs="Arial" w:hint="eastAsia"/>
          <w:lang w:eastAsia="ko-KR"/>
        </w:rPr>
        <w:t xml:space="preserve"> </w:t>
      </w:r>
      <w:r>
        <w:rPr>
          <w:rFonts w:ascii="Arial" w:hAnsi="Arial" w:hint="eastAsia"/>
        </w:rPr>
        <w:t xml:space="preserve">Since CAB Client A has requested for the </w:t>
      </w:r>
      <w:r w:rsidR="00C43C33">
        <w:rPr>
          <w:rFonts w:ascii="Arial" w:eastAsia="Batang" w:hAnsi="Arial" w:cs="Arial" w:hint="eastAsia"/>
          <w:lang w:eastAsia="ko-KR"/>
        </w:rPr>
        <w:t>delivery report</w:t>
      </w:r>
      <w:r>
        <w:rPr>
          <w:rFonts w:ascii="Arial" w:hAnsi="Arial" w:hint="eastAsia"/>
        </w:rPr>
        <w:t>, CAB XDMS</w:t>
      </w:r>
      <w:r>
        <w:rPr>
          <w:rFonts w:ascii="Arial" w:hAnsi="Arial"/>
        </w:rPr>
        <w:t xml:space="preserve"> (</w:t>
      </w:r>
      <w:r>
        <w:rPr>
          <w:rFonts w:ascii="Arial" w:hAnsi="Arial" w:hint="eastAsia"/>
        </w:rPr>
        <w:t>PCC</w:t>
      </w:r>
      <w:r>
        <w:rPr>
          <w:rFonts w:ascii="Arial" w:hAnsi="Arial"/>
        </w:rPr>
        <w:t xml:space="preserve"> Application Usage) </w:t>
      </w:r>
      <w:r>
        <w:rPr>
          <w:rFonts w:ascii="Arial" w:hAnsi="Arial" w:hint="eastAsia"/>
        </w:rPr>
        <w:t xml:space="preserve">of CAB Client A receives the Contact Share </w:t>
      </w:r>
      <w:r w:rsidR="00BE2787">
        <w:rPr>
          <w:rFonts w:ascii="Arial" w:eastAsia="Batang" w:hAnsi="Arial" w:cs="Arial" w:hint="eastAsia"/>
          <w:lang w:eastAsia="ko-KR"/>
        </w:rPr>
        <w:t>delivery report</w:t>
      </w:r>
      <w:r w:rsidR="00BE2787">
        <w:rPr>
          <w:rFonts w:ascii="Arial" w:hAnsi="Arial" w:hint="eastAsia"/>
        </w:rPr>
        <w:t xml:space="preserve"> </w:t>
      </w:r>
      <w:r>
        <w:rPr>
          <w:rFonts w:ascii="Arial" w:hAnsi="Arial" w:hint="eastAsia"/>
        </w:rPr>
        <w:t>request (XDCP) from the terminating network.</w:t>
      </w:r>
    </w:p>
    <w:p w:rsidR="00705BF3" w:rsidRDefault="00705BF3" w:rsidP="00705BF3">
      <w:pPr>
        <w:tabs>
          <w:tab w:val="left" w:pos="851"/>
        </w:tabs>
        <w:ind w:left="851" w:hanging="851"/>
        <w:rPr>
          <w:rFonts w:ascii="Arial" w:hAnsi="Arial"/>
        </w:rPr>
      </w:pPr>
      <w:r>
        <w:rPr>
          <w:rFonts w:ascii="Arial" w:hAnsi="Arial" w:hint="eastAsia"/>
        </w:rPr>
        <w:t>Step 14:</w:t>
      </w:r>
      <w:r>
        <w:rPr>
          <w:rFonts w:ascii="Arial" w:eastAsia="Batang" w:hAnsi="Arial" w:cs="Arial" w:hint="eastAsia"/>
          <w:lang w:eastAsia="ko-KR"/>
        </w:rPr>
        <w:t xml:space="preserve"> </w:t>
      </w:r>
      <w:r>
        <w:rPr>
          <w:rFonts w:ascii="Arial" w:hAnsi="Arial" w:hint="eastAsia"/>
        </w:rPr>
        <w:t xml:space="preserve">CAB XDMS </w:t>
      </w:r>
      <w:r>
        <w:rPr>
          <w:rFonts w:ascii="Arial" w:hAnsi="Arial"/>
        </w:rPr>
        <w:t>(</w:t>
      </w:r>
      <w:r>
        <w:rPr>
          <w:rFonts w:ascii="Arial" w:hAnsi="Arial" w:hint="eastAsia"/>
        </w:rPr>
        <w:t>PCC</w:t>
      </w:r>
      <w:r>
        <w:rPr>
          <w:rFonts w:ascii="Arial" w:hAnsi="Arial"/>
        </w:rPr>
        <w:t xml:space="preserve"> Application Usage) </w:t>
      </w:r>
      <w:r>
        <w:rPr>
          <w:rFonts w:ascii="Arial" w:hAnsi="Arial" w:hint="eastAsia"/>
        </w:rPr>
        <w:t xml:space="preserve">of CAB Client A sends 200 OK </w:t>
      </w:r>
      <w:proofErr w:type="gramStart"/>
      <w:r>
        <w:rPr>
          <w:rFonts w:ascii="Arial" w:hAnsi="Arial" w:hint="eastAsia"/>
        </w:rPr>
        <w:t>response</w:t>
      </w:r>
      <w:proofErr w:type="gramEnd"/>
      <w:r>
        <w:rPr>
          <w:rFonts w:ascii="Arial" w:hAnsi="Arial" w:hint="eastAsia"/>
        </w:rPr>
        <w:t xml:space="preserve"> with the XDCP Response </w:t>
      </w:r>
      <w:r>
        <w:rPr>
          <w:rFonts w:ascii="Arial" w:hAnsi="Arial"/>
        </w:rPr>
        <w:t>containing</w:t>
      </w:r>
      <w:r>
        <w:rPr>
          <w:rFonts w:ascii="Arial" w:hAnsi="Arial" w:hint="eastAsia"/>
        </w:rPr>
        <w:t xml:space="preserve"> &lt;done&gt; element.</w:t>
      </w:r>
    </w:p>
    <w:p w:rsidR="00705BF3" w:rsidRPr="00F265F2" w:rsidRDefault="00705BF3" w:rsidP="00705BF3">
      <w:pPr>
        <w:tabs>
          <w:tab w:val="left" w:pos="851"/>
        </w:tabs>
        <w:ind w:left="851" w:hanging="851"/>
        <w:rPr>
          <w:rFonts w:ascii="Arial" w:hAnsi="Arial"/>
        </w:rPr>
      </w:pPr>
      <w:r>
        <w:rPr>
          <w:rFonts w:ascii="Arial" w:hAnsi="Arial" w:hint="eastAsia"/>
        </w:rPr>
        <w:t>Step 15:</w:t>
      </w:r>
      <w:r>
        <w:rPr>
          <w:rFonts w:ascii="Arial" w:eastAsia="Batang" w:hAnsi="Arial" w:cs="Arial" w:hint="eastAsia"/>
          <w:lang w:eastAsia="ko-KR"/>
        </w:rPr>
        <w:t xml:space="preserve"> </w:t>
      </w:r>
      <w:r>
        <w:rPr>
          <w:rFonts w:ascii="Arial" w:hAnsi="Arial" w:hint="eastAsia"/>
        </w:rPr>
        <w:t xml:space="preserve">CAB XDMS </w:t>
      </w:r>
      <w:r>
        <w:rPr>
          <w:rFonts w:ascii="Arial" w:hAnsi="Arial"/>
        </w:rPr>
        <w:t>(</w:t>
      </w:r>
      <w:r>
        <w:rPr>
          <w:rFonts w:ascii="Arial" w:hAnsi="Arial" w:hint="eastAsia"/>
        </w:rPr>
        <w:t>PCC</w:t>
      </w:r>
      <w:r>
        <w:rPr>
          <w:rFonts w:ascii="Arial" w:hAnsi="Arial"/>
        </w:rPr>
        <w:t xml:space="preserve"> Application Usage) </w:t>
      </w:r>
      <w:r>
        <w:rPr>
          <w:rFonts w:ascii="Arial" w:hAnsi="Arial" w:hint="eastAsia"/>
        </w:rPr>
        <w:t xml:space="preserve">of CAB Client </w:t>
      </w:r>
      <w:proofErr w:type="gramStart"/>
      <w:r>
        <w:rPr>
          <w:rFonts w:ascii="Arial" w:hAnsi="Arial" w:hint="eastAsia"/>
        </w:rPr>
        <w:t>A</w:t>
      </w:r>
      <w:proofErr w:type="gramEnd"/>
      <w:r>
        <w:rPr>
          <w:rFonts w:ascii="Arial" w:hAnsi="Arial" w:hint="eastAsia"/>
        </w:rPr>
        <w:t xml:space="preserve"> updates the Forwarding Notification List entry created in the Step 6 of this flow by </w:t>
      </w:r>
      <w:r>
        <w:rPr>
          <w:rFonts w:ascii="Arial" w:hAnsi="Arial"/>
        </w:rPr>
        <w:t>changing</w:t>
      </w:r>
      <w:r>
        <w:rPr>
          <w:rFonts w:ascii="Arial" w:hAnsi="Arial" w:hint="eastAsia"/>
        </w:rPr>
        <w:t xml:space="preserve"> the status </w:t>
      </w:r>
      <w:r>
        <w:rPr>
          <w:rFonts w:ascii="Arial" w:hAnsi="Arial"/>
        </w:rPr>
        <w:t>attribute</w:t>
      </w:r>
      <w:r>
        <w:rPr>
          <w:rFonts w:ascii="Arial" w:hAnsi="Arial" w:hint="eastAsia"/>
        </w:rPr>
        <w:t xml:space="preserve"> value to </w:t>
      </w:r>
      <w:r>
        <w:rPr>
          <w:rFonts w:ascii="Arial" w:hAnsi="Arial"/>
        </w:rPr>
        <w:t>“delivered”</w:t>
      </w:r>
    </w:p>
    <w:p w:rsidR="00705BF3" w:rsidRDefault="00705BF3" w:rsidP="00705BF3">
      <w:pPr>
        <w:tabs>
          <w:tab w:val="left" w:pos="851"/>
        </w:tabs>
        <w:ind w:left="851" w:hanging="851"/>
        <w:rPr>
          <w:rFonts w:ascii="Arial" w:hAnsi="Arial"/>
        </w:rPr>
      </w:pPr>
      <w:r>
        <w:rPr>
          <w:rFonts w:ascii="Arial" w:hAnsi="Arial" w:hint="eastAsia"/>
        </w:rPr>
        <w:t>Step 16:</w:t>
      </w:r>
      <w:r>
        <w:rPr>
          <w:rFonts w:ascii="Arial" w:eastAsia="Batang" w:hAnsi="Arial" w:cs="Arial" w:hint="eastAsia"/>
          <w:lang w:eastAsia="ko-KR"/>
        </w:rPr>
        <w:t xml:space="preserve"> </w:t>
      </w:r>
      <w:r>
        <w:rPr>
          <w:rFonts w:ascii="Arial" w:hAnsi="Arial" w:hint="eastAsia"/>
        </w:rPr>
        <w:t xml:space="preserve">The List XDMS sends 200 OK </w:t>
      </w:r>
      <w:proofErr w:type="gramStart"/>
      <w:r>
        <w:rPr>
          <w:rFonts w:ascii="Arial" w:hAnsi="Arial" w:hint="eastAsia"/>
        </w:rPr>
        <w:t>response</w:t>
      </w:r>
      <w:proofErr w:type="gramEnd"/>
      <w:r>
        <w:rPr>
          <w:rFonts w:ascii="Arial" w:hAnsi="Arial" w:hint="eastAsia"/>
        </w:rPr>
        <w:t>.</w:t>
      </w:r>
    </w:p>
    <w:p w:rsidR="00705BF3" w:rsidRPr="00705BF3" w:rsidRDefault="00705BF3" w:rsidP="00705BF3">
      <w:r>
        <w:rPr>
          <w:rFonts w:ascii="Arial" w:hAnsi="Arial" w:hint="eastAsia"/>
        </w:rPr>
        <w:t>Step 17:</w:t>
      </w:r>
      <w:r>
        <w:rPr>
          <w:rFonts w:ascii="Arial" w:eastAsia="Batang" w:hAnsi="Arial" w:cs="Arial" w:hint="eastAsia"/>
          <w:lang w:eastAsia="ko-KR"/>
        </w:rPr>
        <w:t xml:space="preserve"> </w:t>
      </w:r>
      <w:r>
        <w:rPr>
          <w:rFonts w:ascii="Arial" w:hAnsi="Arial" w:hint="eastAsia"/>
        </w:rPr>
        <w:t xml:space="preserve">CAB </w:t>
      </w:r>
      <w:r>
        <w:rPr>
          <w:rFonts w:ascii="Arial" w:hAnsi="Arial"/>
        </w:rPr>
        <w:t>Server of User</w:t>
      </w:r>
      <w:r>
        <w:rPr>
          <w:rFonts w:ascii="Arial" w:hAnsi="Arial" w:hint="eastAsia"/>
        </w:rPr>
        <w:t xml:space="preserve"> A would get notified </w:t>
      </w:r>
      <w:r>
        <w:rPr>
          <w:rFonts w:ascii="Arial" w:hAnsi="Arial"/>
        </w:rPr>
        <w:t>about</w:t>
      </w:r>
      <w:r>
        <w:rPr>
          <w:rFonts w:ascii="Arial" w:hAnsi="Arial" w:hint="eastAsia"/>
        </w:rPr>
        <w:t xml:space="preserve"> the contact share delivery status </w:t>
      </w:r>
      <w:r>
        <w:rPr>
          <w:rFonts w:ascii="Arial" w:hAnsi="Arial"/>
        </w:rPr>
        <w:t xml:space="preserve">(the </w:t>
      </w:r>
      <w:r>
        <w:rPr>
          <w:rFonts w:ascii="Arial" w:hAnsi="Arial" w:hint="eastAsia"/>
        </w:rPr>
        <w:t>subscription to Forwarding Notification List</w:t>
      </w:r>
      <w:r>
        <w:rPr>
          <w:rFonts w:ascii="Arial" w:hAnsi="Arial"/>
        </w:rPr>
        <w:t xml:space="preserve"> </w:t>
      </w:r>
      <w:r w:rsidR="00B2101A">
        <w:rPr>
          <w:rFonts w:ascii="Arial" w:eastAsia="Batang" w:hAnsi="Arial" w:cs="Arial" w:hint="eastAsia"/>
          <w:lang w:eastAsia="ko-KR"/>
        </w:rPr>
        <w:t>Document</w:t>
      </w:r>
      <w:r w:rsidR="00B2101A">
        <w:rPr>
          <w:rFonts w:ascii="Arial" w:hAnsi="Arial" w:hint="eastAsia"/>
        </w:rPr>
        <w:t xml:space="preserve"> </w:t>
      </w:r>
      <w:r>
        <w:rPr>
          <w:rFonts w:ascii="Arial" w:hAnsi="Arial"/>
        </w:rPr>
        <w:t>changes</w:t>
      </w:r>
      <w:r>
        <w:rPr>
          <w:rFonts w:ascii="Arial" w:hAnsi="Arial" w:hint="eastAsia"/>
        </w:rPr>
        <w:t xml:space="preserve"> for </w:t>
      </w:r>
      <w:r>
        <w:rPr>
          <w:rFonts w:ascii="Arial" w:hAnsi="Arial"/>
        </w:rPr>
        <w:t>CAB User’s</w:t>
      </w:r>
      <w:r>
        <w:rPr>
          <w:rFonts w:ascii="Arial" w:hAnsi="Arial" w:hint="eastAsia"/>
        </w:rPr>
        <w:t xml:space="preserve"> Forwarding Notification List </w:t>
      </w:r>
      <w:r w:rsidR="00B2101A">
        <w:rPr>
          <w:rFonts w:ascii="Arial" w:eastAsia="Batang" w:hAnsi="Arial" w:cs="Arial" w:hint="eastAsia"/>
          <w:lang w:eastAsia="ko-KR"/>
        </w:rPr>
        <w:t>Document</w:t>
      </w:r>
      <w:r w:rsidR="00B2101A">
        <w:rPr>
          <w:rFonts w:ascii="Arial" w:hAnsi="Arial"/>
        </w:rPr>
        <w:t xml:space="preserve"> </w:t>
      </w:r>
      <w:r>
        <w:rPr>
          <w:rFonts w:ascii="Arial" w:hAnsi="Arial"/>
        </w:rPr>
        <w:t xml:space="preserve">from the CAB </w:t>
      </w:r>
      <w:r w:rsidR="00C43C33">
        <w:rPr>
          <w:rFonts w:ascii="Arial" w:eastAsia="Batang" w:hAnsi="Arial" w:cs="Arial" w:hint="eastAsia"/>
          <w:lang w:eastAsia="ko-KR"/>
        </w:rPr>
        <w:t>S</w:t>
      </w:r>
      <w:r w:rsidR="00C43C33">
        <w:rPr>
          <w:rFonts w:ascii="Arial" w:eastAsia="Batang" w:hAnsi="Arial" w:cs="Arial"/>
          <w:lang w:eastAsia="ko-KR"/>
        </w:rPr>
        <w:t>erver</w:t>
      </w:r>
      <w:r w:rsidR="00C43C33">
        <w:rPr>
          <w:rFonts w:ascii="Arial" w:hAnsi="Arial"/>
        </w:rPr>
        <w:t xml:space="preserve"> </w:t>
      </w:r>
      <w:r>
        <w:rPr>
          <w:rFonts w:ascii="Arial" w:hAnsi="Arial"/>
        </w:rPr>
        <w:t>is assumed to have occurred prior to the notification)</w:t>
      </w:r>
      <w:r>
        <w:rPr>
          <w:rFonts w:ascii="Arial" w:hAnsi="Arial" w:hint="eastAsia"/>
        </w:rPr>
        <w:t>.</w:t>
      </w:r>
      <w:r>
        <w:rPr>
          <w:rFonts w:ascii="Arial" w:hAnsi="Arial"/>
        </w:rPr>
        <w:t xml:space="preserve"> The CAB Server updates the delivery status in the CAB Feature Handler </w:t>
      </w:r>
      <w:r w:rsidR="00B2101A">
        <w:rPr>
          <w:rFonts w:ascii="Arial" w:eastAsia="Batang" w:hAnsi="Arial" w:cs="Arial" w:hint="eastAsia"/>
          <w:lang w:eastAsia="ko-KR"/>
        </w:rPr>
        <w:t>D</w:t>
      </w:r>
      <w:r w:rsidR="00B2101A">
        <w:rPr>
          <w:rFonts w:ascii="Arial" w:eastAsia="Batang" w:hAnsi="Arial" w:cs="Arial"/>
          <w:lang w:eastAsia="ko-KR"/>
        </w:rPr>
        <w:t>ocument</w:t>
      </w:r>
      <w:r w:rsidR="00B2101A">
        <w:rPr>
          <w:rFonts w:ascii="Arial" w:hAnsi="Arial"/>
        </w:rPr>
        <w:t xml:space="preserve"> </w:t>
      </w:r>
      <w:r>
        <w:rPr>
          <w:rFonts w:ascii="Arial" w:hAnsi="Arial"/>
        </w:rPr>
        <w:t>for the corresponding request.</w:t>
      </w:r>
    </w:p>
    <w:p w:rsidR="00A605EA" w:rsidRDefault="00A605EA" w:rsidP="00A605EA">
      <w:pPr>
        <w:pStyle w:val="App4"/>
        <w:rPr>
          <w:lang w:val="en-US"/>
        </w:rPr>
      </w:pPr>
      <w:r>
        <w:rPr>
          <w:lang w:val="en-US"/>
        </w:rPr>
        <w:lastRenderedPageBreak/>
        <w:t>Terminating Side</w:t>
      </w:r>
    </w:p>
    <w:p w:rsidR="00705BF3" w:rsidRDefault="00705BF3" w:rsidP="00705BF3">
      <w:pPr>
        <w:pStyle w:val="App4"/>
        <w:numPr>
          <w:ilvl w:val="4"/>
          <w:numId w:val="3"/>
        </w:numPr>
        <w:rPr>
          <w:lang w:val="en-US" w:eastAsia="ko-KR"/>
        </w:rPr>
      </w:pPr>
      <w:r>
        <w:rPr>
          <w:lang w:val="en-US"/>
        </w:rPr>
        <w:t>AB forwarding (Accept)</w:t>
      </w:r>
    </w:p>
    <w:bookmarkStart w:id="2515" w:name="OLE_LINK9"/>
    <w:bookmarkStart w:id="2516" w:name="OLE_LINK10"/>
    <w:p w:rsidR="00705BF3" w:rsidRDefault="00705BF3" w:rsidP="00705BF3">
      <w:r>
        <w:object w:dxaOrig="11025" w:dyaOrig="8409">
          <v:shape id="_x0000_i1032" type="#_x0000_t75" style="width:7in;height:384.3pt" o:ole="">
            <v:imagedata r:id="rId33" o:title=""/>
          </v:shape>
          <o:OLEObject Type="Embed" ProgID="Visio.Drawing.11" ShapeID="_x0000_i1032" DrawAspect="Content" ObjectID="_1398698674" r:id="rId34"/>
        </w:object>
      </w:r>
      <w:bookmarkEnd w:id="2515"/>
      <w:bookmarkEnd w:id="2516"/>
    </w:p>
    <w:p w:rsidR="00705BF3" w:rsidRDefault="00705BF3" w:rsidP="00705BF3">
      <w:pPr>
        <w:pStyle w:val="Caption"/>
      </w:pPr>
      <w:bookmarkStart w:id="2517" w:name="_Toc274647931"/>
      <w:bookmarkStart w:id="2518" w:name="_Toc324954494"/>
      <w:r>
        <w:t xml:space="preserve">Figure </w:t>
      </w:r>
      <w:fldSimple w:instr=" SEQ Figure \* ARABIC ">
        <w:r w:rsidR="001D17DC">
          <w:rPr>
            <w:noProof/>
          </w:rPr>
          <w:t>5</w:t>
        </w:r>
      </w:fldSimple>
      <w:r>
        <w:t xml:space="preserve">: </w:t>
      </w:r>
      <w:r w:rsidRPr="00125779">
        <w:t>Flows of AB forwarding in the terminating side towards a CAB user</w:t>
      </w:r>
      <w:bookmarkEnd w:id="2517"/>
      <w:bookmarkEnd w:id="2518"/>
    </w:p>
    <w:p w:rsidR="00705BF3" w:rsidRDefault="00705BF3" w:rsidP="00705BF3"/>
    <w:p w:rsidR="00705BF3" w:rsidRDefault="00705BF3" w:rsidP="00705BF3">
      <w:pPr>
        <w:ind w:left="709" w:hanging="709"/>
        <w:rPr>
          <w:rFonts w:ascii="Arial" w:hAnsi="Arial"/>
        </w:rPr>
      </w:pPr>
      <w:r>
        <w:rPr>
          <w:rFonts w:ascii="Arial" w:hAnsi="Arial"/>
        </w:rPr>
        <w:t>Step 1</w:t>
      </w:r>
      <w:r>
        <w:rPr>
          <w:rFonts w:ascii="Arial" w:hAnsi="Arial" w:hint="eastAsia"/>
        </w:rPr>
        <w:t>:</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receives the </w:t>
      </w:r>
      <w:r w:rsidR="00291576">
        <w:rPr>
          <w:rFonts w:ascii="Arial" w:hAnsi="Arial" w:hint="eastAsia"/>
        </w:rPr>
        <w:t xml:space="preserve">Forward </w:t>
      </w:r>
      <w:r>
        <w:rPr>
          <w:rFonts w:ascii="Arial" w:eastAsia="Batang" w:hAnsi="Arial" w:cs="Arial" w:hint="eastAsia"/>
          <w:lang w:eastAsia="ko-KR"/>
        </w:rPr>
        <w:t>XDCP</w:t>
      </w:r>
      <w:r>
        <w:rPr>
          <w:rFonts w:ascii="Arial" w:hAnsi="Arial" w:hint="eastAsia"/>
        </w:rPr>
        <w:t xml:space="preserve"> request f</w:t>
      </w:r>
      <w:r w:rsidR="00F42553">
        <w:rPr>
          <w:rFonts w:ascii="Arial" w:hAnsi="Arial"/>
        </w:rPr>
        <w:t>r</w:t>
      </w:r>
      <w:r>
        <w:rPr>
          <w:rFonts w:ascii="Arial" w:hAnsi="Arial" w:hint="eastAsia"/>
        </w:rPr>
        <w:t xml:space="preserve">om the </w:t>
      </w:r>
      <w:r>
        <w:rPr>
          <w:rFonts w:ascii="Arial" w:hAnsi="Arial"/>
        </w:rPr>
        <w:t>originating</w:t>
      </w:r>
      <w:r>
        <w:rPr>
          <w:rFonts w:ascii="Arial" w:hAnsi="Arial" w:hint="eastAsia"/>
        </w:rPr>
        <w:t xml:space="preserve"> network.</w:t>
      </w:r>
    </w:p>
    <w:p w:rsidR="00705BF3" w:rsidRDefault="00705BF3" w:rsidP="00705BF3">
      <w:pPr>
        <w:ind w:left="709" w:hanging="709"/>
        <w:rPr>
          <w:rFonts w:ascii="Arial" w:hAnsi="Arial"/>
        </w:rPr>
      </w:pPr>
      <w:r>
        <w:rPr>
          <w:rFonts w:ascii="Arial" w:hAnsi="Arial"/>
        </w:rPr>
        <w:t xml:space="preserve">Step </w:t>
      </w:r>
      <w:r>
        <w:rPr>
          <w:rFonts w:ascii="Arial" w:hAnsi="Arial" w:hint="eastAsia"/>
        </w:rPr>
        <w:t>2:</w:t>
      </w:r>
      <w:r>
        <w:rPr>
          <w:rFonts w:ascii="Arial" w:hAnsi="Arial"/>
        </w:rPr>
        <w:tab/>
      </w:r>
      <w:r>
        <w:rPr>
          <w:rFonts w:ascii="Arial" w:hAnsi="Arial" w:hint="eastAsia"/>
        </w:rPr>
        <w:t>CAB XDMS (AB Application Usage) of C</w:t>
      </w:r>
      <w:r>
        <w:rPr>
          <w:rFonts w:ascii="Arial" w:hAnsi="Arial"/>
        </w:rPr>
        <w:t xml:space="preserve">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on receiving the remote forward </w:t>
      </w:r>
      <w:r>
        <w:rPr>
          <w:rFonts w:ascii="Arial" w:hAnsi="Arial"/>
        </w:rPr>
        <w:t>request</w:t>
      </w:r>
      <w:r>
        <w:rPr>
          <w:rFonts w:ascii="Arial" w:hAnsi="Arial" w:hint="eastAsia"/>
        </w:rPr>
        <w:t xml:space="preserve"> checks whether the recipients listed in the request are in its domain and then creates the 200 OK </w:t>
      </w:r>
      <w:r>
        <w:rPr>
          <w:rFonts w:ascii="Arial" w:hAnsi="Arial"/>
        </w:rPr>
        <w:t>response</w:t>
      </w:r>
      <w:r>
        <w:rPr>
          <w:rFonts w:ascii="Arial" w:hAnsi="Arial" w:hint="eastAsia"/>
        </w:rPr>
        <w:t xml:space="preserve"> and sends to the CAB XDMS (AB Application Usage) of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3:</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checks the preferences of the CAB Client B for handling the forward request from the AB forward preferences stored in the </w:t>
      </w:r>
      <w:r w:rsidR="0020572F" w:rsidRPr="0020572F">
        <w:rPr>
          <w:rFonts w:ascii="Arial" w:hAnsi="Arial"/>
        </w:rPr>
        <w:t xml:space="preserve">AB </w:t>
      </w:r>
      <w:r w:rsidR="0020572F" w:rsidRPr="0020572F">
        <w:rPr>
          <w:rFonts w:ascii="Arial" w:hAnsi="Arial" w:hint="eastAsia"/>
        </w:rPr>
        <w:t>XDM Preferences Document</w:t>
      </w:r>
      <w:r>
        <w:rPr>
          <w:rFonts w:ascii="Arial" w:hAnsi="Arial" w:hint="eastAsia"/>
        </w:rPr>
        <w:t xml:space="preserve">. Here the case shown is that CAB Client B </w:t>
      </w:r>
      <w:r>
        <w:rPr>
          <w:rFonts w:ascii="Arial" w:hAnsi="Arial"/>
        </w:rPr>
        <w:t>wants</w:t>
      </w:r>
      <w:r>
        <w:rPr>
          <w:rFonts w:ascii="Arial" w:hAnsi="Arial" w:hint="eastAsia"/>
        </w:rPr>
        <w:t xml:space="preserve"> to accept the XDM Resource received from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4:</w:t>
      </w:r>
      <w:r>
        <w:rPr>
          <w:rFonts w:ascii="Arial" w:hAnsi="Arial"/>
        </w:rPr>
        <w:tab/>
      </w:r>
      <w:r>
        <w:rPr>
          <w:rFonts w:ascii="Arial" w:hAnsi="Arial" w:hint="eastAsia"/>
        </w:rPr>
        <w:t xml:space="preserve">CAB XDMS (AB Application Usage) </w:t>
      </w:r>
      <w:r>
        <w:rPr>
          <w:rFonts w:ascii="Arial" w:hAnsi="Arial"/>
        </w:rPr>
        <w:t>fetches</w:t>
      </w:r>
      <w:r>
        <w:rPr>
          <w:rFonts w:ascii="Arial" w:hAnsi="Arial" w:hint="eastAsia"/>
        </w:rPr>
        <w:t xml:space="preserve"> the XDM Resource using the URI received in the Forward </w:t>
      </w:r>
      <w:r w:rsidR="0011587C">
        <w:rPr>
          <w:rFonts w:ascii="Arial" w:eastAsia="Batang" w:hAnsi="Arial" w:cs="Arial" w:hint="eastAsia"/>
          <w:lang w:eastAsia="ko-KR"/>
        </w:rPr>
        <w:t>XDCP</w:t>
      </w:r>
      <w:r>
        <w:rPr>
          <w:rFonts w:ascii="Arial" w:hAnsi="Arial" w:hint="eastAsia"/>
        </w:rPr>
        <w:t xml:space="preserve"> request and stores the Contact Share data in CAB Client</w:t>
      </w:r>
      <w:r>
        <w:rPr>
          <w:rFonts w:ascii="Arial" w:hAnsi="Arial"/>
        </w:rPr>
        <w:t>’</w:t>
      </w:r>
      <w:r>
        <w:rPr>
          <w:rFonts w:ascii="Arial" w:hAnsi="Arial" w:hint="eastAsia"/>
        </w:rPr>
        <w:t xml:space="preserve"> AB Application Usage and sets the contact status as </w:t>
      </w:r>
      <w:r>
        <w:rPr>
          <w:rFonts w:ascii="Arial" w:hAnsi="Arial"/>
        </w:rPr>
        <w:t>“</w:t>
      </w:r>
      <w:r>
        <w:rPr>
          <w:rFonts w:ascii="Arial" w:hAnsi="Arial" w:hint="eastAsia"/>
        </w:rPr>
        <w:t>updated</w:t>
      </w:r>
      <w:r>
        <w:rPr>
          <w:rFonts w:ascii="Arial" w:hAnsi="Arial"/>
        </w:rPr>
        <w:t>”</w:t>
      </w:r>
      <w:r>
        <w:rPr>
          <w:rFonts w:ascii="Arial" w:hAnsi="Arial" w:hint="eastAsia"/>
        </w:rPr>
        <w:t xml:space="preserve">. </w:t>
      </w:r>
    </w:p>
    <w:p w:rsidR="00705BF3" w:rsidRPr="00310E44"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5:</w:t>
      </w:r>
      <w:r w:rsidR="0011587C">
        <w:rPr>
          <w:rFonts w:ascii="Arial" w:eastAsia="Batang" w:hAnsi="Arial" w:cs="Arial" w:hint="eastAsia"/>
          <w:lang w:eastAsia="ko-KR"/>
        </w:rPr>
        <w:t xml:space="preserve">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for request notification with the details of the received remote forward request</w:t>
      </w:r>
    </w:p>
    <w:p w:rsidR="00705BF3" w:rsidRDefault="00705BF3" w:rsidP="00705BF3">
      <w:pPr>
        <w:ind w:left="709" w:hanging="709"/>
        <w:rPr>
          <w:rFonts w:ascii="Arial" w:hAnsi="Arial"/>
        </w:rPr>
      </w:pPr>
      <w:r>
        <w:rPr>
          <w:rFonts w:ascii="Arial" w:hAnsi="Arial"/>
        </w:rPr>
        <w:lastRenderedPageBreak/>
        <w:t xml:space="preserve">Step </w:t>
      </w:r>
      <w:r>
        <w:rPr>
          <w:rFonts w:ascii="Arial" w:hAnsi="Arial" w:hint="eastAsia"/>
        </w:rPr>
        <w:t>6:</w:t>
      </w:r>
      <w:r>
        <w:rPr>
          <w:rFonts w:ascii="Arial" w:hAnsi="Arial"/>
        </w:rPr>
        <w:tab/>
      </w:r>
      <w:r>
        <w:rPr>
          <w:rFonts w:ascii="Arial" w:hAnsi="Arial" w:hint="eastAsia"/>
        </w:rPr>
        <w:t>The List XDMS of CAB 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 xml:space="preserve">ient B with the above request notification entry and sends 200 OK </w:t>
      </w:r>
      <w:proofErr w:type="gramStart"/>
      <w:r>
        <w:rPr>
          <w:rFonts w:ascii="Arial" w:hAnsi="Arial" w:hint="eastAsia"/>
        </w:rPr>
        <w:t>response</w:t>
      </w:r>
      <w:proofErr w:type="gramEnd"/>
      <w:r>
        <w:rPr>
          <w:rFonts w:ascii="Arial" w:hAnsi="Arial" w:hint="eastAsia"/>
        </w:rPr>
        <w:t>.</w:t>
      </w:r>
    </w:p>
    <w:p w:rsidR="00705BF3" w:rsidRDefault="00705BF3" w:rsidP="00705BF3">
      <w:pPr>
        <w:ind w:left="709" w:hanging="709"/>
        <w:rPr>
          <w:rFonts w:ascii="Arial" w:hAnsi="Arial"/>
        </w:rPr>
      </w:pPr>
      <w:r>
        <w:rPr>
          <w:rFonts w:ascii="Arial" w:hAnsi="Arial"/>
        </w:rPr>
        <w:t>Step 7:</w:t>
      </w:r>
      <w:r>
        <w:rPr>
          <w:rFonts w:ascii="Arial" w:hAnsi="Arial"/>
        </w:rPr>
        <w:tab/>
      </w:r>
      <w:r>
        <w:rPr>
          <w:rFonts w:ascii="Arial" w:hAnsi="Arial" w:hint="eastAsia"/>
        </w:rPr>
        <w:t>S</w:t>
      </w:r>
      <w:r>
        <w:rPr>
          <w:rFonts w:ascii="Arial" w:hAnsi="Arial"/>
        </w:rPr>
        <w:t>i</w:t>
      </w:r>
      <w:r>
        <w:rPr>
          <w:rFonts w:ascii="Arial" w:hAnsi="Arial" w:hint="eastAsia"/>
        </w:rPr>
        <w:t>nce CAB Client A has requested for the C</w:t>
      </w:r>
      <w:r>
        <w:rPr>
          <w:rFonts w:ascii="Arial" w:hAnsi="Arial"/>
        </w:rPr>
        <w:t>o</w:t>
      </w:r>
      <w:r>
        <w:rPr>
          <w:rFonts w:ascii="Arial" w:hAnsi="Arial" w:hint="eastAsia"/>
        </w:rPr>
        <w:t xml:space="preserve">ntact Share </w:t>
      </w:r>
      <w:r w:rsidR="0011587C">
        <w:rPr>
          <w:rFonts w:ascii="Arial" w:eastAsia="Batang" w:hAnsi="Arial" w:cs="Arial" w:hint="eastAsia"/>
          <w:lang w:eastAsia="ko-KR"/>
        </w:rPr>
        <w:t>delivery report</w:t>
      </w:r>
      <w:r>
        <w:rPr>
          <w:rFonts w:ascii="Arial" w:hAnsi="Arial" w:hint="eastAsia"/>
        </w:rPr>
        <w:t>, CAB XDMS (AB Application Usage) of CAB Client B generates the Forward Delivery Report request.</w:t>
      </w:r>
    </w:p>
    <w:p w:rsidR="00705BF3" w:rsidRDefault="00705BF3" w:rsidP="00705BF3">
      <w:pPr>
        <w:ind w:left="709" w:hanging="709"/>
        <w:rPr>
          <w:rFonts w:ascii="Arial" w:hAnsi="Arial"/>
        </w:rPr>
      </w:pPr>
      <w:r>
        <w:rPr>
          <w:rFonts w:ascii="Arial" w:hAnsi="Arial"/>
        </w:rPr>
        <w:t>Step 8:</w:t>
      </w:r>
      <w:r>
        <w:rPr>
          <w:rFonts w:ascii="Arial" w:hAnsi="Arial"/>
        </w:rPr>
        <w:tab/>
        <w:t>CAB XDMS</w:t>
      </w:r>
      <w:r>
        <w:rPr>
          <w:rFonts w:ascii="Arial" w:hAnsi="Arial" w:hint="eastAsia"/>
        </w:rPr>
        <w:t xml:space="preserve"> (AB Application Usage)</w:t>
      </w:r>
      <w:r>
        <w:rPr>
          <w:rFonts w:ascii="Arial" w:hAnsi="Arial"/>
        </w:rPr>
        <w:t xml:space="preserve"> of CAB </w:t>
      </w:r>
      <w:r>
        <w:rPr>
          <w:rFonts w:ascii="Arial" w:hAnsi="Arial" w:hint="eastAsia"/>
        </w:rPr>
        <w:t>C</w:t>
      </w:r>
      <w:r>
        <w:rPr>
          <w:rFonts w:ascii="Arial" w:hAnsi="Arial"/>
        </w:rPr>
        <w:t xml:space="preserve">lient B </w:t>
      </w:r>
      <w:r>
        <w:rPr>
          <w:rFonts w:ascii="Arial" w:hAnsi="Arial" w:hint="eastAsia"/>
        </w:rPr>
        <w:t xml:space="preserve">receives 200 OK response with the XDCP Response </w:t>
      </w:r>
      <w:r>
        <w:rPr>
          <w:rFonts w:ascii="Arial" w:hAnsi="Arial"/>
        </w:rPr>
        <w:t>containing</w:t>
      </w:r>
      <w:r>
        <w:rPr>
          <w:rFonts w:ascii="Arial" w:hAnsi="Arial" w:hint="eastAsia"/>
        </w:rPr>
        <w:t xml:space="preserve"> &lt;done&gt; element</w:t>
      </w:r>
      <w:r>
        <w:rPr>
          <w:rFonts w:ascii="Arial" w:hAnsi="Arial"/>
        </w:rPr>
        <w:t xml:space="preserve"> </w:t>
      </w:r>
      <w:r>
        <w:rPr>
          <w:rFonts w:ascii="Arial" w:hAnsi="Arial" w:hint="eastAsia"/>
        </w:rPr>
        <w:t xml:space="preserve">from the </w:t>
      </w:r>
      <w:r>
        <w:rPr>
          <w:rFonts w:ascii="Arial" w:hAnsi="Arial"/>
        </w:rPr>
        <w:t>originating</w:t>
      </w:r>
      <w:r>
        <w:rPr>
          <w:rFonts w:ascii="Arial" w:hAnsi="Arial" w:hint="eastAsia"/>
        </w:rPr>
        <w:t xml:space="preserve"> network.</w:t>
      </w:r>
    </w:p>
    <w:p w:rsidR="00705BF3" w:rsidRDefault="00705BF3" w:rsidP="00705BF3">
      <w:pPr>
        <w:tabs>
          <w:tab w:val="left" w:pos="851"/>
        </w:tabs>
        <w:ind w:left="851" w:hanging="851"/>
        <w:rPr>
          <w:rFonts w:ascii="Arial" w:hAnsi="Arial"/>
        </w:rPr>
      </w:pPr>
      <w:r>
        <w:rPr>
          <w:rFonts w:ascii="Arial" w:hAnsi="Arial"/>
        </w:rPr>
        <w:t>Step 9:</w:t>
      </w:r>
      <w:r>
        <w:rPr>
          <w:rFonts w:ascii="Arial" w:eastAsia="Batang" w:hAnsi="Arial" w:cs="Arial" w:hint="eastAsia"/>
          <w:lang w:eastAsia="ko-KR"/>
        </w:rPr>
        <w:t xml:space="preserve">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B </w:t>
      </w:r>
      <w:r>
        <w:rPr>
          <w:rFonts w:ascii="Arial" w:hAnsi="Arial" w:hint="eastAsia"/>
        </w:rPr>
        <w:t>notifies the CAB Server about document changes</w:t>
      </w:r>
      <w:r>
        <w:rPr>
          <w:rFonts w:ascii="Arial" w:hAnsi="Arial"/>
        </w:rPr>
        <w:t xml:space="preserve"> using SIC-2 interface.</w:t>
      </w:r>
    </w:p>
    <w:p w:rsidR="00705BF3" w:rsidRPr="007A39DD"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0:</w:t>
      </w:r>
      <w:r>
        <w:rPr>
          <w:rFonts w:ascii="Arial" w:hAnsi="Arial"/>
        </w:rPr>
        <w:tab/>
      </w:r>
      <w:r>
        <w:rPr>
          <w:rFonts w:ascii="Arial" w:hAnsi="Arial" w:hint="eastAsia"/>
        </w:rPr>
        <w:t>The CAB Server</w:t>
      </w:r>
      <w:r>
        <w:rPr>
          <w:rFonts w:ascii="Arial" w:hAnsi="Arial"/>
        </w:rPr>
        <w:t xml:space="preserve"> sends the response (200 OK) to CAB XDMS</w:t>
      </w:r>
      <w:r>
        <w:rPr>
          <w:rFonts w:ascii="Arial" w:hAnsi="Arial" w:hint="eastAsia"/>
        </w:rPr>
        <w:t xml:space="preserve"> (AB Application Usage)</w:t>
      </w:r>
      <w:r>
        <w:rPr>
          <w:rFonts w:ascii="Arial" w:hAnsi="Arial"/>
        </w:rPr>
        <w:t xml:space="preserve"> using SIC-2 interface</w:t>
      </w:r>
      <w:r>
        <w:rPr>
          <w:rFonts w:ascii="Arial" w:hAnsi="Arial" w:hint="eastAsia"/>
        </w:rPr>
        <w:t>.</w:t>
      </w:r>
    </w:p>
    <w:p w:rsidR="00705BF3" w:rsidRPr="007A39DD"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1:</w:t>
      </w:r>
      <w:r>
        <w:rPr>
          <w:rFonts w:ascii="Arial" w:hAnsi="Arial"/>
        </w:rPr>
        <w:tab/>
      </w:r>
      <w:r>
        <w:rPr>
          <w:rFonts w:ascii="Arial" w:hAnsi="Arial" w:hint="eastAsia"/>
        </w:rPr>
        <w:t xml:space="preserve">The CAB Server sends an alert to CAB Client B to indicate </w:t>
      </w:r>
      <w:r>
        <w:rPr>
          <w:rFonts w:ascii="Arial" w:hAnsi="Arial"/>
        </w:rPr>
        <w:t>changes</w:t>
      </w:r>
      <w:r>
        <w:rPr>
          <w:rFonts w:ascii="Arial" w:hAnsi="Arial" w:hint="eastAsia"/>
        </w:rPr>
        <w:t xml:space="preserve"> </w:t>
      </w:r>
      <w:r>
        <w:rPr>
          <w:rFonts w:ascii="Arial" w:hAnsi="Arial"/>
        </w:rPr>
        <w:t>occurred</w:t>
      </w:r>
      <w:r>
        <w:rPr>
          <w:rFonts w:ascii="Arial" w:hAnsi="Arial" w:hint="eastAsia"/>
        </w:rPr>
        <w:t xml:space="preserve"> in the CAB User</w:t>
      </w:r>
      <w:r>
        <w:rPr>
          <w:rFonts w:ascii="Arial" w:hAnsi="Arial"/>
        </w:rPr>
        <w:t>’</w:t>
      </w:r>
      <w:r>
        <w:rPr>
          <w:rFonts w:ascii="Arial" w:hAnsi="Arial" w:hint="eastAsia"/>
        </w:rPr>
        <w:t>s AB as described in the step 5 of [CAB TS] Appendix C.6.2</w:t>
      </w:r>
      <w:r w:rsidR="00E24E66">
        <w:rPr>
          <w:rFonts w:ascii="Arial" w:hAnsi="Arial" w:hint="eastAsia"/>
          <w:lang w:eastAsia="ko-KR"/>
        </w:rPr>
        <w:t xml:space="preserve"> </w:t>
      </w:r>
      <w:r w:rsidR="00E24E66">
        <w:rPr>
          <w:rFonts w:ascii="Arial" w:hAnsi="Arial"/>
          <w:lang w:eastAsia="ko-KR"/>
        </w:rPr>
        <w:t>“</w:t>
      </w:r>
      <w:r w:rsidR="00E24E66" w:rsidRPr="005332AE">
        <w:rPr>
          <w:rFonts w:ascii="Arial" w:hAnsi="Arial" w:hint="eastAsia"/>
          <w:i/>
          <w:lang w:eastAsia="ko-KR"/>
        </w:rPr>
        <w:t>Address Book Modifications from Network</w:t>
      </w:r>
      <w:r w:rsidR="00E24E66">
        <w:rPr>
          <w:rFonts w:ascii="Arial" w:hAnsi="Arial"/>
          <w:lang w:eastAsia="ko-KR"/>
        </w:rPr>
        <w:t>”.</w:t>
      </w:r>
    </w:p>
    <w:p w:rsidR="00705BF3" w:rsidRDefault="00705BF3" w:rsidP="00705BF3">
      <w:pPr>
        <w:ind w:left="709" w:hanging="709"/>
        <w:rPr>
          <w:rFonts w:ascii="Arial" w:hAnsi="Arial"/>
        </w:rPr>
      </w:pPr>
      <w:r>
        <w:rPr>
          <w:rFonts w:ascii="Arial" w:hAnsi="Arial" w:hint="eastAsia"/>
        </w:rPr>
        <w:t xml:space="preserve">Following this, the CAB Client B may initiate </w:t>
      </w:r>
      <w:r>
        <w:rPr>
          <w:rFonts w:ascii="Arial" w:hAnsi="Arial"/>
        </w:rPr>
        <w:t>synchronization</w:t>
      </w:r>
      <w:r>
        <w:rPr>
          <w:rFonts w:ascii="Arial" w:hAnsi="Arial" w:hint="eastAsia"/>
        </w:rPr>
        <w:t xml:space="preserve"> as described in [CAB TS] Appendix C.6.1</w:t>
      </w:r>
      <w:r w:rsidR="00E24E66">
        <w:rPr>
          <w:rFonts w:ascii="Arial" w:hAnsi="Arial"/>
          <w:lang w:eastAsia="ko-KR"/>
        </w:rPr>
        <w:t>“</w:t>
      </w:r>
      <w:r w:rsidR="00E24E66" w:rsidRPr="005332AE">
        <w:rPr>
          <w:rFonts w:ascii="Arial" w:hAnsi="Arial" w:hint="eastAsia"/>
          <w:i/>
          <w:lang w:eastAsia="ko-KR"/>
        </w:rPr>
        <w:t>CAB Client Address Book Modifications and Synchronization</w:t>
      </w:r>
      <w:r w:rsidR="00E24E66">
        <w:rPr>
          <w:rFonts w:ascii="Arial" w:hAnsi="Arial"/>
          <w:lang w:eastAsia="ko-KR"/>
        </w:rPr>
        <w:t>”</w:t>
      </w:r>
      <w:r>
        <w:rPr>
          <w:rFonts w:ascii="Arial" w:hAnsi="Arial"/>
        </w:rPr>
        <w:t>.</w:t>
      </w:r>
    </w:p>
    <w:p w:rsidR="00705BF3" w:rsidRPr="007A39DD" w:rsidRDefault="00705BF3" w:rsidP="00705BF3">
      <w:pPr>
        <w:ind w:left="709" w:hanging="709"/>
        <w:rPr>
          <w:rFonts w:ascii="Arial" w:eastAsia="Batang" w:hAnsi="Arial" w:cs="Arial"/>
          <w:lang w:eastAsia="ko-KR"/>
        </w:rPr>
      </w:pPr>
    </w:p>
    <w:p w:rsidR="00705BF3" w:rsidRDefault="00705BF3" w:rsidP="00705BF3">
      <w:pPr>
        <w:pStyle w:val="App4"/>
        <w:numPr>
          <w:ilvl w:val="4"/>
          <w:numId w:val="3"/>
        </w:numPr>
        <w:rPr>
          <w:lang w:val="en-US" w:eastAsia="ko-KR"/>
        </w:rPr>
      </w:pPr>
      <w:r>
        <w:rPr>
          <w:lang w:val="en-US"/>
        </w:rPr>
        <w:lastRenderedPageBreak/>
        <w:t>AB forwarding (Confirm)</w:t>
      </w:r>
    </w:p>
    <w:p w:rsidR="00705BF3" w:rsidRDefault="00705BF3" w:rsidP="00705BF3">
      <w:r w:rsidRPr="00B2101A">
        <w:object w:dxaOrig="11188" w:dyaOrig="10091">
          <v:shape id="_x0000_i1033" type="#_x0000_t75" style="width:503.6pt;height:454.2pt" o:ole="">
            <v:imagedata r:id="rId35" o:title=""/>
          </v:shape>
          <o:OLEObject Type="Embed" ProgID="Visio.Drawing.11" ShapeID="_x0000_i1033" DrawAspect="Content" ObjectID="_1398698675" r:id="rId36"/>
        </w:object>
      </w:r>
    </w:p>
    <w:p w:rsidR="00705BF3" w:rsidRDefault="00705BF3" w:rsidP="00705BF3">
      <w:pPr>
        <w:pStyle w:val="Caption"/>
      </w:pPr>
      <w:bookmarkStart w:id="2519" w:name="_Toc274647932"/>
      <w:bookmarkStart w:id="2520" w:name="_Toc324954495"/>
      <w:r>
        <w:t xml:space="preserve">Figure </w:t>
      </w:r>
      <w:fldSimple w:instr=" SEQ Figure \* ARABIC ">
        <w:r w:rsidR="001D17DC">
          <w:rPr>
            <w:noProof/>
          </w:rPr>
          <w:t>6</w:t>
        </w:r>
      </w:fldSimple>
      <w:r>
        <w:t xml:space="preserve">: </w:t>
      </w:r>
      <w:r w:rsidRPr="001A0DAB">
        <w:t>Flows of AB forwarding in the terminating side towards a CAB user</w:t>
      </w:r>
      <w:bookmarkEnd w:id="2519"/>
      <w:bookmarkEnd w:id="2520"/>
    </w:p>
    <w:p w:rsidR="00705BF3" w:rsidRDefault="00705BF3" w:rsidP="00705BF3">
      <w:pPr>
        <w:ind w:left="709" w:hanging="709"/>
        <w:rPr>
          <w:rFonts w:ascii="Arial" w:hAnsi="Arial"/>
        </w:rPr>
      </w:pPr>
      <w:r>
        <w:rPr>
          <w:rFonts w:ascii="Arial" w:hAnsi="Arial"/>
        </w:rPr>
        <w:t>Step 1</w:t>
      </w:r>
      <w:r>
        <w:rPr>
          <w:rFonts w:ascii="Arial" w:hAnsi="Arial" w:hint="eastAsia"/>
        </w:rPr>
        <w:t>:</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receives the </w:t>
      </w:r>
      <w:r w:rsidR="0011587C">
        <w:rPr>
          <w:rFonts w:ascii="Arial" w:eastAsia="Batang" w:hAnsi="Arial" w:cs="Arial" w:hint="eastAsia"/>
          <w:lang w:eastAsia="ko-KR"/>
        </w:rPr>
        <w:t xml:space="preserve">Forward </w:t>
      </w:r>
      <w:r>
        <w:rPr>
          <w:rFonts w:ascii="Arial" w:hAnsi="Arial" w:hint="eastAsia"/>
        </w:rPr>
        <w:t xml:space="preserve">XDCP Forward request </w:t>
      </w:r>
      <w:r w:rsidR="00F42553" w:rsidRPr="00F42553">
        <w:rPr>
          <w:rFonts w:ascii="Arial" w:hAnsi="Arial" w:hint="eastAsia"/>
        </w:rPr>
        <w:t>from</w:t>
      </w:r>
      <w:r>
        <w:rPr>
          <w:rFonts w:ascii="Arial" w:hAnsi="Arial" w:hint="eastAsia"/>
        </w:rPr>
        <w:t xml:space="preserve"> the </w:t>
      </w:r>
      <w:r>
        <w:rPr>
          <w:rFonts w:ascii="Arial" w:hAnsi="Arial"/>
        </w:rPr>
        <w:t>originating</w:t>
      </w:r>
      <w:r>
        <w:rPr>
          <w:rFonts w:ascii="Arial" w:hAnsi="Arial" w:hint="eastAsia"/>
        </w:rPr>
        <w:t xml:space="preserve"> network.</w:t>
      </w:r>
    </w:p>
    <w:p w:rsidR="00705BF3" w:rsidRDefault="00705BF3" w:rsidP="00705BF3">
      <w:pPr>
        <w:ind w:left="709" w:hanging="709"/>
        <w:rPr>
          <w:rFonts w:ascii="Arial" w:hAnsi="Arial"/>
        </w:rPr>
      </w:pPr>
      <w:r>
        <w:rPr>
          <w:rFonts w:ascii="Arial" w:hAnsi="Arial"/>
        </w:rPr>
        <w:t xml:space="preserve">Step </w:t>
      </w:r>
      <w:r>
        <w:rPr>
          <w:rFonts w:ascii="Arial" w:hAnsi="Arial" w:hint="eastAsia"/>
        </w:rPr>
        <w:t>2:</w:t>
      </w:r>
      <w:r>
        <w:rPr>
          <w:rFonts w:ascii="Arial" w:hAnsi="Arial"/>
        </w:rPr>
        <w:tab/>
      </w:r>
      <w:r>
        <w:rPr>
          <w:rFonts w:ascii="Arial" w:hAnsi="Arial" w:hint="eastAsia"/>
        </w:rPr>
        <w:t>CAB XDMS (AB Application Usage) of C</w:t>
      </w:r>
      <w:r>
        <w:rPr>
          <w:rFonts w:ascii="Arial" w:hAnsi="Arial"/>
        </w:rPr>
        <w:t xml:space="preserve">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on receiving the remote forward </w:t>
      </w:r>
      <w:r>
        <w:rPr>
          <w:rFonts w:ascii="Arial" w:hAnsi="Arial"/>
        </w:rPr>
        <w:t>request</w:t>
      </w:r>
      <w:r>
        <w:rPr>
          <w:rFonts w:ascii="Arial" w:hAnsi="Arial" w:hint="eastAsia"/>
        </w:rPr>
        <w:t xml:space="preserve"> checks whether the recipients listed in the request are in its domain and then creates the 200 OK </w:t>
      </w:r>
      <w:r>
        <w:rPr>
          <w:rFonts w:ascii="Arial" w:hAnsi="Arial"/>
        </w:rPr>
        <w:t>response</w:t>
      </w:r>
      <w:r>
        <w:rPr>
          <w:rFonts w:ascii="Arial" w:hAnsi="Arial" w:hint="eastAsia"/>
        </w:rPr>
        <w:t xml:space="preserve"> and sends to the CAB XDMS (AB Application Usage) of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3:</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checks the preferences of the CAB Client B for handling the forward request from the AB forward preferences stored in the </w:t>
      </w:r>
      <w:r w:rsidR="0020572F" w:rsidRPr="0020572F">
        <w:rPr>
          <w:rFonts w:ascii="Arial" w:hAnsi="Arial"/>
        </w:rPr>
        <w:t xml:space="preserve">AB </w:t>
      </w:r>
      <w:r w:rsidR="0020572F" w:rsidRPr="0020572F">
        <w:rPr>
          <w:rFonts w:ascii="Arial" w:hAnsi="Arial" w:hint="eastAsia"/>
        </w:rPr>
        <w:t>XDM Preference document</w:t>
      </w:r>
      <w:r>
        <w:rPr>
          <w:rFonts w:ascii="Arial" w:hAnsi="Arial" w:hint="eastAsia"/>
        </w:rPr>
        <w:t xml:space="preserve">. Here the case shown is that CAB Client B </w:t>
      </w:r>
      <w:r>
        <w:rPr>
          <w:rFonts w:ascii="Arial" w:hAnsi="Arial"/>
        </w:rPr>
        <w:t>wants</w:t>
      </w:r>
      <w:r>
        <w:rPr>
          <w:rFonts w:ascii="Arial" w:hAnsi="Arial" w:hint="eastAsia"/>
        </w:rPr>
        <w:t xml:space="preserve"> to </w:t>
      </w:r>
      <w:r>
        <w:rPr>
          <w:rFonts w:ascii="Arial" w:hAnsi="Arial"/>
        </w:rPr>
        <w:t>confirm</w:t>
      </w:r>
      <w:r>
        <w:rPr>
          <w:rFonts w:ascii="Arial" w:hAnsi="Arial" w:hint="eastAsia"/>
        </w:rPr>
        <w:t xml:space="preserve"> the XDM Resource received from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4:</w:t>
      </w:r>
      <w:r>
        <w:rPr>
          <w:rFonts w:ascii="Arial" w:hAnsi="Arial"/>
        </w:rPr>
        <w:tab/>
      </w:r>
      <w:r>
        <w:rPr>
          <w:rFonts w:ascii="Arial" w:hAnsi="Arial" w:hint="eastAsia"/>
        </w:rPr>
        <w:t xml:space="preserve">CAB XDMS (AB Application Usage) </w:t>
      </w:r>
      <w:r>
        <w:rPr>
          <w:rFonts w:ascii="Arial" w:hAnsi="Arial"/>
        </w:rPr>
        <w:t>fetches</w:t>
      </w:r>
      <w:r>
        <w:rPr>
          <w:rFonts w:ascii="Arial" w:hAnsi="Arial" w:hint="eastAsia"/>
        </w:rPr>
        <w:t xml:space="preserve"> the XDM Resource using the URI received in the Forward </w:t>
      </w:r>
      <w:r w:rsidR="0011587C">
        <w:rPr>
          <w:rFonts w:ascii="Arial" w:eastAsia="Batang" w:hAnsi="Arial" w:cs="Arial" w:hint="eastAsia"/>
          <w:lang w:eastAsia="ko-KR"/>
        </w:rPr>
        <w:t>XDCP</w:t>
      </w:r>
      <w:r w:rsidR="0011587C">
        <w:rPr>
          <w:rFonts w:ascii="Arial" w:hAnsi="Arial" w:hint="eastAsia"/>
        </w:rPr>
        <w:t xml:space="preserve"> </w:t>
      </w:r>
      <w:r>
        <w:rPr>
          <w:rFonts w:ascii="Arial" w:hAnsi="Arial" w:hint="eastAsia"/>
        </w:rPr>
        <w:t>request and stores the Contact Share data in CAB Client</w:t>
      </w:r>
      <w:r>
        <w:rPr>
          <w:rFonts w:ascii="Arial" w:hAnsi="Arial"/>
        </w:rPr>
        <w:t xml:space="preserve"> B’s</w:t>
      </w:r>
      <w:r>
        <w:rPr>
          <w:rFonts w:ascii="Arial" w:hAnsi="Arial" w:hint="eastAsia"/>
        </w:rPr>
        <w:t xml:space="preserve"> AB </w:t>
      </w:r>
      <w:r>
        <w:rPr>
          <w:rFonts w:ascii="Arial" w:hAnsi="Arial"/>
        </w:rPr>
        <w:t xml:space="preserve">Document </w:t>
      </w:r>
      <w:r>
        <w:rPr>
          <w:rFonts w:ascii="Arial" w:hAnsi="Arial" w:hint="eastAsia"/>
        </w:rPr>
        <w:t xml:space="preserve">and sets the contact status as </w:t>
      </w:r>
      <w:r>
        <w:rPr>
          <w:rFonts w:ascii="Arial" w:hAnsi="Arial"/>
        </w:rPr>
        <w:t>“</w:t>
      </w:r>
      <w:r>
        <w:rPr>
          <w:rFonts w:ascii="Arial" w:hAnsi="Arial" w:hint="eastAsia"/>
        </w:rPr>
        <w:t>temporary</w:t>
      </w:r>
      <w:r>
        <w:rPr>
          <w:rFonts w:ascii="Arial" w:hAnsi="Arial"/>
        </w:rPr>
        <w:t>”</w:t>
      </w:r>
      <w:r>
        <w:rPr>
          <w:rFonts w:ascii="Arial" w:hAnsi="Arial" w:hint="eastAsia"/>
        </w:rPr>
        <w:t>.</w:t>
      </w:r>
    </w:p>
    <w:p w:rsidR="00705BF3" w:rsidRPr="00310E44" w:rsidRDefault="00705BF3" w:rsidP="00705BF3">
      <w:pPr>
        <w:tabs>
          <w:tab w:val="left" w:pos="851"/>
        </w:tabs>
        <w:ind w:left="851" w:hanging="851"/>
        <w:rPr>
          <w:rFonts w:ascii="Arial" w:hAnsi="Arial"/>
        </w:rPr>
      </w:pPr>
      <w:r>
        <w:rPr>
          <w:rFonts w:ascii="Arial" w:hAnsi="Arial"/>
        </w:rPr>
        <w:lastRenderedPageBreak/>
        <w:t xml:space="preserve">Step </w:t>
      </w:r>
      <w:r>
        <w:rPr>
          <w:rFonts w:ascii="Arial" w:hAnsi="Arial" w:hint="eastAsia"/>
        </w:rPr>
        <w:t>5:</w:t>
      </w:r>
      <w:r>
        <w:rPr>
          <w:rFonts w:ascii="Arial" w:eastAsia="Batang" w:hAnsi="Arial" w:cs="Arial"/>
          <w:lang w:eastAsia="ko-KR"/>
        </w:rPr>
        <w:t xml:space="preserve"> </w:t>
      </w:r>
      <w:r>
        <w:rPr>
          <w:rFonts w:ascii="Arial" w:hAnsi="Arial"/>
        </w:rPr>
        <w:t xml:space="preserve">[optional]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for request notification with the details of the received remote forward request</w:t>
      </w:r>
    </w:p>
    <w:p w:rsidR="00705BF3" w:rsidRDefault="00705BF3" w:rsidP="00705BF3">
      <w:pPr>
        <w:ind w:left="709" w:hanging="709"/>
        <w:rPr>
          <w:rFonts w:ascii="Arial" w:hAnsi="Arial"/>
        </w:rPr>
      </w:pPr>
      <w:r>
        <w:rPr>
          <w:rFonts w:ascii="Arial" w:hAnsi="Arial"/>
        </w:rPr>
        <w:t xml:space="preserve">Step </w:t>
      </w:r>
      <w:r>
        <w:rPr>
          <w:rFonts w:ascii="Arial" w:hAnsi="Arial" w:hint="eastAsia"/>
        </w:rPr>
        <w:t>6:</w:t>
      </w:r>
      <w:r>
        <w:rPr>
          <w:rFonts w:ascii="Arial" w:hAnsi="Arial"/>
        </w:rPr>
        <w:tab/>
        <w:t xml:space="preserve">[optional] </w:t>
      </w:r>
      <w:r>
        <w:rPr>
          <w:rFonts w:ascii="Arial" w:hAnsi="Arial" w:hint="eastAsia"/>
        </w:rPr>
        <w:t>The List XDMS of CAB 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 xml:space="preserve">ient B with the above request notification entry and sends 200 OK </w:t>
      </w:r>
      <w:proofErr w:type="gramStart"/>
      <w:r>
        <w:rPr>
          <w:rFonts w:ascii="Arial" w:hAnsi="Arial" w:hint="eastAsia"/>
        </w:rPr>
        <w:t>response</w:t>
      </w:r>
      <w:proofErr w:type="gramEnd"/>
      <w:r>
        <w:rPr>
          <w:rFonts w:ascii="Arial" w:hAnsi="Arial" w:hint="eastAsia"/>
        </w:rPr>
        <w:t>.</w:t>
      </w:r>
    </w:p>
    <w:p w:rsidR="00705BF3" w:rsidRDefault="00705BF3" w:rsidP="00705BF3">
      <w:pPr>
        <w:ind w:left="709" w:hanging="709"/>
        <w:rPr>
          <w:rFonts w:ascii="Arial" w:hAnsi="Arial"/>
        </w:rPr>
      </w:pPr>
      <w:r>
        <w:rPr>
          <w:rFonts w:ascii="Arial" w:hAnsi="Arial"/>
        </w:rPr>
        <w:t>Step 7:</w:t>
      </w:r>
      <w:r>
        <w:rPr>
          <w:rFonts w:ascii="Arial" w:eastAsia="Batang" w:hAnsi="Arial" w:cs="Arial"/>
          <w:lang w:eastAsia="ko-KR"/>
        </w:rPr>
        <w:t xml:space="preserve"> </w:t>
      </w:r>
      <w:r>
        <w:rPr>
          <w:rFonts w:ascii="Arial" w:hAnsi="Arial" w:hint="eastAsia"/>
        </w:rPr>
        <w:t>S</w:t>
      </w:r>
      <w:r>
        <w:rPr>
          <w:rFonts w:ascii="Arial" w:hAnsi="Arial"/>
        </w:rPr>
        <w:t>i</w:t>
      </w:r>
      <w:r>
        <w:rPr>
          <w:rFonts w:ascii="Arial" w:hAnsi="Arial" w:hint="eastAsia"/>
        </w:rPr>
        <w:t>nce CAB Client A has requested for the C</w:t>
      </w:r>
      <w:r>
        <w:rPr>
          <w:rFonts w:ascii="Arial" w:hAnsi="Arial"/>
        </w:rPr>
        <w:t>o</w:t>
      </w:r>
      <w:r>
        <w:rPr>
          <w:rFonts w:ascii="Arial" w:hAnsi="Arial" w:hint="eastAsia"/>
        </w:rPr>
        <w:t xml:space="preserve">ntact Share </w:t>
      </w:r>
      <w:r w:rsidR="0011587C">
        <w:rPr>
          <w:rFonts w:ascii="Arial" w:eastAsia="Batang" w:hAnsi="Arial" w:cs="Arial" w:hint="eastAsia"/>
          <w:lang w:eastAsia="ko-KR"/>
        </w:rPr>
        <w:t>delivery report</w:t>
      </w:r>
      <w:r w:rsidR="0011587C">
        <w:rPr>
          <w:rFonts w:ascii="Arial" w:hAnsi="Arial" w:hint="eastAsia"/>
        </w:rPr>
        <w:t xml:space="preserve"> </w:t>
      </w:r>
      <w:r>
        <w:rPr>
          <w:rFonts w:ascii="Arial" w:hAnsi="Arial" w:hint="eastAsia"/>
        </w:rPr>
        <w:t>CAB XDMS (AB Application Usage) of CAB Client B generates the Forward Delivery Report request.</w:t>
      </w:r>
    </w:p>
    <w:p w:rsidR="00705BF3" w:rsidRDefault="00705BF3" w:rsidP="00705BF3">
      <w:pPr>
        <w:ind w:left="709" w:hanging="709"/>
        <w:rPr>
          <w:rFonts w:ascii="Arial" w:hAnsi="Arial"/>
        </w:rPr>
      </w:pPr>
      <w:r>
        <w:rPr>
          <w:rFonts w:ascii="Arial" w:hAnsi="Arial"/>
        </w:rPr>
        <w:t>Step 8:</w:t>
      </w:r>
      <w:r>
        <w:rPr>
          <w:rFonts w:ascii="Arial" w:hAnsi="Arial"/>
        </w:rPr>
        <w:tab/>
        <w:t>CAB XDMS</w:t>
      </w:r>
      <w:r>
        <w:rPr>
          <w:rFonts w:ascii="Arial" w:hAnsi="Arial" w:hint="eastAsia"/>
        </w:rPr>
        <w:t xml:space="preserve"> (AB Application Usage)</w:t>
      </w:r>
      <w:r>
        <w:rPr>
          <w:rFonts w:ascii="Arial" w:hAnsi="Arial"/>
        </w:rPr>
        <w:t xml:space="preserve"> of CAB </w:t>
      </w:r>
      <w:r>
        <w:rPr>
          <w:rFonts w:ascii="Arial" w:hAnsi="Arial" w:hint="eastAsia"/>
        </w:rPr>
        <w:t>C</w:t>
      </w:r>
      <w:r>
        <w:rPr>
          <w:rFonts w:ascii="Arial" w:hAnsi="Arial"/>
        </w:rPr>
        <w:t xml:space="preserve">lient B </w:t>
      </w:r>
      <w:r>
        <w:rPr>
          <w:rFonts w:ascii="Arial" w:hAnsi="Arial" w:hint="eastAsia"/>
        </w:rPr>
        <w:t xml:space="preserve">receives 200 OK response with the XDCP Response </w:t>
      </w:r>
      <w:r>
        <w:rPr>
          <w:rFonts w:ascii="Arial" w:hAnsi="Arial"/>
        </w:rPr>
        <w:t>containing</w:t>
      </w:r>
      <w:r>
        <w:rPr>
          <w:rFonts w:ascii="Arial" w:hAnsi="Arial" w:hint="eastAsia"/>
        </w:rPr>
        <w:t xml:space="preserve"> &lt;done&gt; element</w:t>
      </w:r>
      <w:r>
        <w:rPr>
          <w:rFonts w:ascii="Arial" w:hAnsi="Arial"/>
        </w:rPr>
        <w:t xml:space="preserve"> </w:t>
      </w:r>
      <w:r>
        <w:rPr>
          <w:rFonts w:ascii="Arial" w:hAnsi="Arial" w:hint="eastAsia"/>
        </w:rPr>
        <w:t xml:space="preserve">from the </w:t>
      </w:r>
      <w:r>
        <w:rPr>
          <w:rFonts w:ascii="Arial" w:hAnsi="Arial"/>
        </w:rPr>
        <w:t>originating</w:t>
      </w:r>
      <w:r>
        <w:rPr>
          <w:rFonts w:ascii="Arial" w:hAnsi="Arial" w:hint="eastAsia"/>
        </w:rPr>
        <w:t xml:space="preserve"> network.</w:t>
      </w:r>
    </w:p>
    <w:p w:rsidR="00705BF3" w:rsidRDefault="00705BF3" w:rsidP="00705BF3">
      <w:pPr>
        <w:tabs>
          <w:tab w:val="left" w:pos="851"/>
        </w:tabs>
        <w:ind w:left="851" w:hanging="851"/>
        <w:rPr>
          <w:rFonts w:ascii="Arial" w:hAnsi="Arial"/>
        </w:rPr>
      </w:pPr>
      <w:r>
        <w:rPr>
          <w:rFonts w:ascii="Arial" w:hAnsi="Arial"/>
        </w:rPr>
        <w:t>Step 9:</w:t>
      </w:r>
      <w:r>
        <w:rPr>
          <w:rFonts w:ascii="Arial" w:eastAsia="Batang" w:hAnsi="Arial" w:cs="Arial" w:hint="eastAsia"/>
          <w:lang w:eastAsia="ko-KR"/>
        </w:rPr>
        <w:t xml:space="preserve">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B </w:t>
      </w:r>
      <w:r>
        <w:rPr>
          <w:rFonts w:ascii="Arial" w:hAnsi="Arial" w:hint="eastAsia"/>
        </w:rPr>
        <w:t>notifies the CAB Server about document changes</w:t>
      </w:r>
      <w:r>
        <w:rPr>
          <w:rFonts w:ascii="Arial" w:hAnsi="Arial"/>
        </w:rPr>
        <w:t xml:space="preserve"> using SIC-2 interface.</w:t>
      </w:r>
    </w:p>
    <w:p w:rsidR="00705BF3" w:rsidRPr="007A39DD"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0:</w:t>
      </w:r>
      <w:r>
        <w:rPr>
          <w:rFonts w:ascii="Arial" w:hAnsi="Arial"/>
        </w:rPr>
        <w:tab/>
      </w:r>
      <w:r>
        <w:rPr>
          <w:rFonts w:ascii="Arial" w:hAnsi="Arial" w:hint="eastAsia"/>
        </w:rPr>
        <w:t>The CAB Server</w:t>
      </w:r>
      <w:r>
        <w:rPr>
          <w:rFonts w:ascii="Arial" w:hAnsi="Arial"/>
        </w:rPr>
        <w:t xml:space="preserve"> sends the response (200 OK) to CAB XDMS</w:t>
      </w:r>
      <w:r>
        <w:rPr>
          <w:rFonts w:ascii="Arial" w:hAnsi="Arial" w:hint="eastAsia"/>
        </w:rPr>
        <w:t xml:space="preserve"> (AB Application Usage)</w:t>
      </w:r>
      <w:r>
        <w:rPr>
          <w:rFonts w:ascii="Arial" w:hAnsi="Arial"/>
        </w:rPr>
        <w:t xml:space="preserve"> using SIC-2 interface</w:t>
      </w:r>
      <w:r>
        <w:rPr>
          <w:rFonts w:ascii="Arial" w:hAnsi="Arial" w:hint="eastAsia"/>
        </w:rPr>
        <w:t>.</w:t>
      </w:r>
    </w:p>
    <w:p w:rsidR="00705BF3" w:rsidRPr="007A39DD" w:rsidRDefault="00705BF3" w:rsidP="00705BF3">
      <w:pPr>
        <w:tabs>
          <w:tab w:val="left" w:pos="851"/>
        </w:tabs>
        <w:ind w:left="851" w:hanging="851"/>
        <w:rPr>
          <w:rFonts w:ascii="Arial" w:hAnsi="Arial"/>
        </w:rPr>
      </w:pPr>
      <w:bookmarkStart w:id="2521" w:name="OLE_LINK11"/>
      <w:bookmarkStart w:id="2522" w:name="OLE_LINK12"/>
      <w:r>
        <w:rPr>
          <w:rFonts w:ascii="Arial" w:hAnsi="Arial"/>
        </w:rPr>
        <w:t xml:space="preserve">Step </w:t>
      </w:r>
      <w:r>
        <w:rPr>
          <w:rFonts w:ascii="Arial" w:hAnsi="Arial" w:hint="eastAsia"/>
        </w:rPr>
        <w:t>1</w:t>
      </w:r>
      <w:r>
        <w:rPr>
          <w:rFonts w:ascii="Arial" w:hAnsi="Arial"/>
        </w:rPr>
        <w:t>1:</w:t>
      </w:r>
      <w:r>
        <w:rPr>
          <w:rFonts w:ascii="Arial" w:hAnsi="Arial"/>
        </w:rPr>
        <w:tab/>
      </w:r>
      <w:r>
        <w:rPr>
          <w:rFonts w:ascii="Arial" w:hAnsi="Arial" w:hint="eastAsia"/>
        </w:rPr>
        <w:t xml:space="preserve">The CAB Server sends an alert to CAB Client to indicate </w:t>
      </w:r>
      <w:r>
        <w:rPr>
          <w:rFonts w:ascii="Arial" w:hAnsi="Arial"/>
        </w:rPr>
        <w:t>changes</w:t>
      </w:r>
      <w:r>
        <w:rPr>
          <w:rFonts w:ascii="Arial" w:hAnsi="Arial" w:hint="eastAsia"/>
        </w:rPr>
        <w:t xml:space="preserve"> </w:t>
      </w:r>
      <w:r>
        <w:rPr>
          <w:rFonts w:ascii="Arial" w:hAnsi="Arial"/>
        </w:rPr>
        <w:t>occurred</w:t>
      </w:r>
      <w:r>
        <w:rPr>
          <w:rFonts w:ascii="Arial" w:hAnsi="Arial" w:hint="eastAsia"/>
        </w:rPr>
        <w:t xml:space="preserve"> in the CAB User</w:t>
      </w:r>
      <w:r>
        <w:rPr>
          <w:rFonts w:ascii="Arial" w:hAnsi="Arial"/>
        </w:rPr>
        <w:t>’</w:t>
      </w:r>
      <w:r>
        <w:rPr>
          <w:rFonts w:ascii="Arial" w:hAnsi="Arial" w:hint="eastAsia"/>
        </w:rPr>
        <w:t>s AB as described in the step 5 of [CAB TS] Appendix C.6.2</w:t>
      </w:r>
      <w:r w:rsidR="00E24E66" w:rsidRPr="00E24E66">
        <w:rPr>
          <w:rFonts w:ascii="Arial" w:hAnsi="Arial" w:hint="eastAsia"/>
        </w:rPr>
        <w:t xml:space="preserve"> </w:t>
      </w:r>
      <w:r w:rsidR="00E24E66" w:rsidRPr="00E24E66">
        <w:rPr>
          <w:rFonts w:ascii="Arial" w:hAnsi="Arial"/>
        </w:rPr>
        <w:t>“</w:t>
      </w:r>
      <w:r w:rsidR="00E24E66" w:rsidRPr="00E24E66">
        <w:rPr>
          <w:rFonts w:ascii="Arial" w:hAnsi="Arial" w:hint="eastAsia"/>
          <w:i/>
        </w:rPr>
        <w:t>Address Book Modifications from Network</w:t>
      </w:r>
      <w:r w:rsidR="00E24E66" w:rsidRPr="00E24E66">
        <w:rPr>
          <w:rFonts w:ascii="Arial" w:hAnsi="Arial"/>
        </w:rPr>
        <w:t>”</w:t>
      </w:r>
      <w:r w:rsidR="00E24E66">
        <w:rPr>
          <w:rFonts w:ascii="Arial" w:hAnsi="Arial"/>
        </w:rPr>
        <w:t>.</w:t>
      </w:r>
    </w:p>
    <w:p w:rsidR="00705BF3" w:rsidRPr="007A39DD" w:rsidRDefault="00705BF3" w:rsidP="00705BF3">
      <w:pPr>
        <w:ind w:left="709" w:hanging="709"/>
        <w:rPr>
          <w:rFonts w:ascii="Arial" w:hAnsi="Arial"/>
        </w:rPr>
      </w:pPr>
      <w:r>
        <w:rPr>
          <w:rFonts w:ascii="Arial" w:hAnsi="Arial"/>
        </w:rPr>
        <w:t>Step 12:</w:t>
      </w:r>
      <w:r>
        <w:rPr>
          <w:rFonts w:ascii="Arial" w:eastAsia="Batang" w:hAnsi="Arial" w:cs="Arial"/>
          <w:lang w:eastAsia="ko-KR"/>
        </w:rPr>
        <w:t xml:space="preserve"> </w:t>
      </w:r>
      <w:r>
        <w:rPr>
          <w:rFonts w:ascii="Arial" w:hAnsi="Arial" w:hint="eastAsia"/>
        </w:rPr>
        <w:t xml:space="preserve">Following this, the CAB Client B may initiate </w:t>
      </w:r>
      <w:r>
        <w:rPr>
          <w:rFonts w:ascii="Arial" w:hAnsi="Arial"/>
        </w:rPr>
        <w:t>synchronization</w:t>
      </w:r>
      <w:r>
        <w:rPr>
          <w:rFonts w:ascii="Arial" w:hAnsi="Arial" w:hint="eastAsia"/>
        </w:rPr>
        <w:t xml:space="preserve"> as described in [CAB TS] Appendix C.6.1</w:t>
      </w:r>
      <w:r w:rsidR="009203C7">
        <w:rPr>
          <w:rFonts w:ascii="Arial" w:hAnsi="Arial"/>
        </w:rPr>
        <w:t xml:space="preserve"> </w:t>
      </w:r>
      <w:r w:rsidR="009203C7" w:rsidRPr="009203C7">
        <w:rPr>
          <w:rFonts w:ascii="Arial" w:hAnsi="Arial"/>
        </w:rPr>
        <w:t>“</w:t>
      </w:r>
      <w:r w:rsidR="009203C7" w:rsidRPr="009203C7">
        <w:rPr>
          <w:rFonts w:ascii="Arial" w:hAnsi="Arial" w:hint="eastAsia"/>
          <w:i/>
        </w:rPr>
        <w:t>CAB Client A</w:t>
      </w:r>
      <w:r w:rsidR="009203C7" w:rsidRPr="009203C7">
        <w:rPr>
          <w:rFonts w:ascii="Arial" w:hAnsi="Arial"/>
          <w:i/>
        </w:rPr>
        <w:t>d</w:t>
      </w:r>
      <w:r w:rsidR="009203C7" w:rsidRPr="009203C7">
        <w:rPr>
          <w:rFonts w:ascii="Arial" w:hAnsi="Arial" w:hint="eastAsia"/>
          <w:i/>
        </w:rPr>
        <w:t>dress Book Modifications and Synchronization</w:t>
      </w:r>
      <w:r w:rsidR="009203C7" w:rsidRPr="009203C7">
        <w:rPr>
          <w:rFonts w:ascii="Arial" w:hAnsi="Arial"/>
        </w:rPr>
        <w:t>”</w:t>
      </w:r>
      <w:r w:rsidR="009203C7">
        <w:rPr>
          <w:rFonts w:ascii="Arial" w:hAnsi="Arial"/>
        </w:rPr>
        <w:t>.</w:t>
      </w:r>
    </w:p>
    <w:p w:rsidR="00705BF3" w:rsidRDefault="00705BF3" w:rsidP="00705BF3">
      <w:pPr>
        <w:ind w:left="709" w:hanging="709"/>
        <w:rPr>
          <w:rFonts w:ascii="Arial" w:hAnsi="Arial"/>
        </w:rPr>
      </w:pPr>
      <w:r>
        <w:rPr>
          <w:rFonts w:ascii="Arial" w:hAnsi="Arial"/>
        </w:rPr>
        <w:t>Step 13:</w:t>
      </w:r>
      <w:r>
        <w:rPr>
          <w:rFonts w:ascii="Arial" w:eastAsia="Batang" w:hAnsi="Arial" w:cs="Arial"/>
          <w:lang w:eastAsia="ko-KR"/>
        </w:rPr>
        <w:t xml:space="preserve"> </w:t>
      </w:r>
      <w:r>
        <w:rPr>
          <w:rFonts w:ascii="Arial" w:hAnsi="Arial"/>
        </w:rPr>
        <w:t>CAB Client</w:t>
      </w:r>
      <w:r>
        <w:rPr>
          <w:rFonts w:ascii="Arial" w:hAnsi="Arial" w:hint="eastAsia"/>
        </w:rPr>
        <w:t xml:space="preserve"> B</w:t>
      </w:r>
      <w:r>
        <w:rPr>
          <w:rFonts w:ascii="Arial" w:hAnsi="Arial"/>
        </w:rPr>
        <w:t xml:space="preserve"> accepts the contact share data stored as “temporary” contact in the AB </w:t>
      </w:r>
      <w:proofErr w:type="gramStart"/>
      <w:r>
        <w:rPr>
          <w:rFonts w:ascii="Arial" w:hAnsi="Arial"/>
        </w:rPr>
        <w:t>Document  and</w:t>
      </w:r>
      <w:proofErr w:type="gramEnd"/>
      <w:r>
        <w:rPr>
          <w:rFonts w:ascii="Arial" w:hAnsi="Arial"/>
        </w:rPr>
        <w:t xml:space="preserve"> removes &lt;temporary&gt; element in the address book.</w:t>
      </w:r>
    </w:p>
    <w:bookmarkEnd w:id="2521"/>
    <w:bookmarkEnd w:id="2522"/>
    <w:p w:rsidR="00705BF3" w:rsidRPr="007A39DD" w:rsidRDefault="00705BF3" w:rsidP="00705BF3">
      <w:pPr>
        <w:ind w:left="709" w:hanging="709"/>
        <w:rPr>
          <w:rFonts w:ascii="Arial" w:hAnsi="Arial"/>
        </w:rPr>
      </w:pPr>
      <w:r w:rsidRPr="00BC36A2">
        <w:rPr>
          <w:rFonts w:ascii="Arial" w:hAnsi="Arial"/>
        </w:rPr>
        <w:t>Step 1</w:t>
      </w:r>
      <w:r w:rsidRPr="00BC36A2">
        <w:rPr>
          <w:rFonts w:ascii="Arial" w:hAnsi="Arial" w:hint="eastAsia"/>
        </w:rPr>
        <w:t>4</w:t>
      </w:r>
      <w:r w:rsidRPr="00BC36A2">
        <w:rPr>
          <w:rFonts w:ascii="Arial" w:hAnsi="Arial"/>
        </w:rPr>
        <w:t>:</w:t>
      </w:r>
      <w:r w:rsidRPr="00BC36A2">
        <w:rPr>
          <w:rFonts w:ascii="Arial" w:eastAsia="Batang" w:hAnsi="Arial" w:cs="Arial"/>
          <w:lang w:eastAsia="ko-KR"/>
        </w:rPr>
        <w:t xml:space="preserve"> </w:t>
      </w:r>
      <w:r w:rsidRPr="00BC36A2">
        <w:rPr>
          <w:rFonts w:ascii="Arial" w:hAnsi="Arial" w:hint="eastAsia"/>
        </w:rPr>
        <w:t xml:space="preserve">Following this, the CAB Client B may initiate </w:t>
      </w:r>
      <w:r w:rsidRPr="00BC36A2">
        <w:rPr>
          <w:rFonts w:ascii="Arial" w:hAnsi="Arial"/>
        </w:rPr>
        <w:t>synchronization</w:t>
      </w:r>
      <w:r w:rsidRPr="00BC36A2">
        <w:rPr>
          <w:rFonts w:ascii="Arial" w:hAnsi="Arial" w:hint="eastAsia"/>
        </w:rPr>
        <w:t xml:space="preserve"> as described in [CAB TS] Appendix C.6.1</w:t>
      </w:r>
      <w:r w:rsidR="009203C7" w:rsidRPr="00BC36A2">
        <w:rPr>
          <w:rFonts w:ascii="Arial" w:hAnsi="Arial"/>
        </w:rPr>
        <w:t xml:space="preserve"> “</w:t>
      </w:r>
      <w:r w:rsidR="009203C7" w:rsidRPr="00BC36A2">
        <w:rPr>
          <w:rFonts w:ascii="Arial" w:hAnsi="Arial" w:hint="eastAsia"/>
          <w:i/>
        </w:rPr>
        <w:t>CAB Client A</w:t>
      </w:r>
      <w:r w:rsidR="009203C7" w:rsidRPr="00BC36A2">
        <w:rPr>
          <w:rFonts w:ascii="Arial" w:hAnsi="Arial"/>
          <w:i/>
        </w:rPr>
        <w:t>d</w:t>
      </w:r>
      <w:r w:rsidR="009203C7" w:rsidRPr="00BC36A2">
        <w:rPr>
          <w:rFonts w:ascii="Arial" w:hAnsi="Arial" w:hint="eastAsia"/>
          <w:i/>
        </w:rPr>
        <w:t>dress Book Modifications and Synchronization</w:t>
      </w:r>
      <w:r w:rsidR="009203C7" w:rsidRPr="00BC36A2">
        <w:rPr>
          <w:rFonts w:ascii="Arial" w:hAnsi="Arial"/>
        </w:rPr>
        <w:t>”.</w:t>
      </w:r>
    </w:p>
    <w:p w:rsidR="00705BF3" w:rsidRPr="00705BF3" w:rsidRDefault="00705BF3" w:rsidP="00705BF3"/>
    <w:p w:rsidR="001D17DC" w:rsidRDefault="001D17DC" w:rsidP="001D17DC">
      <w:pPr>
        <w:pStyle w:val="App4"/>
        <w:numPr>
          <w:ilvl w:val="4"/>
          <w:numId w:val="3"/>
        </w:numPr>
        <w:rPr>
          <w:lang w:val="en-US"/>
        </w:rPr>
      </w:pPr>
      <w:r w:rsidRPr="00A605EA">
        <w:rPr>
          <w:lang w:val="en-US"/>
        </w:rPr>
        <w:lastRenderedPageBreak/>
        <w:t>PCC forwarding</w:t>
      </w:r>
      <w:r>
        <w:rPr>
          <w:lang w:val="en-US"/>
        </w:rPr>
        <w:t xml:space="preserve"> (Accept)</w:t>
      </w:r>
    </w:p>
    <w:p w:rsidR="00887C75" w:rsidRDefault="001D17DC" w:rsidP="00887C75">
      <w:pPr>
        <w:ind w:left="709" w:hanging="709"/>
      </w:pPr>
      <w:r>
        <w:object w:dxaOrig="11025" w:dyaOrig="9991">
          <v:shape id="_x0000_i1034" type="#_x0000_t75" style="width:7in;height:456.7pt" o:ole="">
            <v:imagedata r:id="rId37" o:title=""/>
          </v:shape>
          <o:OLEObject Type="Embed" ProgID="Visio.Drawing.11" ShapeID="_x0000_i1034" DrawAspect="Content" ObjectID="_1398698676" r:id="rId38"/>
        </w:object>
      </w:r>
    </w:p>
    <w:p w:rsidR="001D17DC" w:rsidRDefault="001D17DC" w:rsidP="001D17DC">
      <w:pPr>
        <w:pStyle w:val="Caption"/>
      </w:pPr>
      <w:bookmarkStart w:id="2523" w:name="_Toc274647933"/>
      <w:bookmarkStart w:id="2524" w:name="_Toc324954496"/>
      <w:r>
        <w:t xml:space="preserve">Figure </w:t>
      </w:r>
      <w:fldSimple w:instr=" SEQ Figure \* ARABIC ">
        <w:r>
          <w:rPr>
            <w:noProof/>
          </w:rPr>
          <w:t>7</w:t>
        </w:r>
      </w:fldSimple>
      <w:r>
        <w:t xml:space="preserve">: </w:t>
      </w:r>
      <w:r w:rsidRPr="00CF04A7">
        <w:t>Flows of PCC forwarding in the terminating side towards a CAB user</w:t>
      </w:r>
      <w:bookmarkEnd w:id="2523"/>
      <w:bookmarkEnd w:id="2524"/>
    </w:p>
    <w:p w:rsidR="001D17DC" w:rsidRDefault="001D17DC" w:rsidP="001D17DC">
      <w:pPr>
        <w:ind w:left="709" w:hanging="709"/>
        <w:rPr>
          <w:rFonts w:ascii="Arial" w:hAnsi="Arial"/>
        </w:rPr>
      </w:pPr>
      <w:r>
        <w:rPr>
          <w:rFonts w:ascii="Arial" w:hAnsi="Arial"/>
        </w:rPr>
        <w:t>Step 1</w:t>
      </w:r>
      <w:r>
        <w:rPr>
          <w:rFonts w:ascii="Arial" w:hAnsi="Arial" w:hint="eastAsia"/>
        </w:rPr>
        <w:t>:</w:t>
      </w:r>
      <w:r>
        <w:rPr>
          <w:rFonts w:ascii="Arial" w:hAnsi="Arial"/>
        </w:rPr>
        <w:tab/>
      </w:r>
      <w:r>
        <w:rPr>
          <w:rFonts w:ascii="Arial" w:hAnsi="Arial" w:hint="eastAsia"/>
        </w:rPr>
        <w:t xml:space="preserve">CAB XDMS (PCC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receives the </w:t>
      </w:r>
      <w:r w:rsidR="0011587C">
        <w:rPr>
          <w:rFonts w:ascii="Arial" w:hAnsi="Arial" w:hint="eastAsia"/>
        </w:rPr>
        <w:t xml:space="preserve">Forward </w:t>
      </w:r>
      <w:r>
        <w:rPr>
          <w:rFonts w:ascii="Arial" w:eastAsia="Batang" w:hAnsi="Arial" w:cs="Arial" w:hint="eastAsia"/>
          <w:lang w:eastAsia="ko-KR"/>
        </w:rPr>
        <w:t>XDCP</w:t>
      </w:r>
      <w:r>
        <w:rPr>
          <w:rFonts w:ascii="Arial" w:hAnsi="Arial" w:hint="eastAsia"/>
        </w:rPr>
        <w:t xml:space="preserve"> request </w:t>
      </w:r>
      <w:r w:rsidR="00F42553" w:rsidRPr="00F42553">
        <w:rPr>
          <w:rFonts w:ascii="Arial" w:hAnsi="Arial" w:hint="eastAsia"/>
        </w:rPr>
        <w:t>from</w:t>
      </w:r>
      <w:r>
        <w:rPr>
          <w:rFonts w:ascii="Arial" w:hAnsi="Arial" w:hint="eastAsia"/>
        </w:rPr>
        <w:t xml:space="preserve"> the </w:t>
      </w:r>
      <w:r>
        <w:rPr>
          <w:rFonts w:ascii="Arial" w:hAnsi="Arial"/>
        </w:rPr>
        <w:t>originating</w:t>
      </w:r>
      <w:r>
        <w:rPr>
          <w:rFonts w:ascii="Arial" w:hAnsi="Arial" w:hint="eastAsia"/>
        </w:rPr>
        <w:t xml:space="preserve"> network.</w:t>
      </w:r>
    </w:p>
    <w:p w:rsidR="001D17DC" w:rsidRDefault="001D17DC" w:rsidP="001D17DC">
      <w:pPr>
        <w:ind w:left="709" w:hanging="709"/>
        <w:rPr>
          <w:rFonts w:ascii="Arial" w:hAnsi="Arial"/>
        </w:rPr>
      </w:pPr>
      <w:r>
        <w:rPr>
          <w:rFonts w:ascii="Arial" w:hAnsi="Arial"/>
        </w:rPr>
        <w:t xml:space="preserve">Step </w:t>
      </w:r>
      <w:r>
        <w:rPr>
          <w:rFonts w:ascii="Arial" w:hAnsi="Arial" w:hint="eastAsia"/>
        </w:rPr>
        <w:t>2:</w:t>
      </w:r>
      <w:r>
        <w:rPr>
          <w:rFonts w:ascii="Arial" w:hAnsi="Arial"/>
        </w:rPr>
        <w:tab/>
      </w:r>
      <w:r>
        <w:rPr>
          <w:rFonts w:ascii="Arial" w:hAnsi="Arial" w:hint="eastAsia"/>
        </w:rPr>
        <w:t>CAB XDMS (PCC Application Usage) of C</w:t>
      </w:r>
      <w:r>
        <w:rPr>
          <w:rFonts w:ascii="Arial" w:hAnsi="Arial"/>
        </w:rPr>
        <w:t xml:space="preserve">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on receiving the remote forward </w:t>
      </w:r>
      <w:r>
        <w:rPr>
          <w:rFonts w:ascii="Arial" w:hAnsi="Arial"/>
        </w:rPr>
        <w:t>request</w:t>
      </w:r>
      <w:r>
        <w:rPr>
          <w:rFonts w:ascii="Arial" w:hAnsi="Arial" w:hint="eastAsia"/>
        </w:rPr>
        <w:t xml:space="preserve"> checks whether the recipients listed in the request are in its domain and then creates the 200 OK </w:t>
      </w:r>
      <w:r>
        <w:rPr>
          <w:rFonts w:ascii="Arial" w:hAnsi="Arial"/>
        </w:rPr>
        <w:t>response</w:t>
      </w:r>
      <w:r>
        <w:rPr>
          <w:rFonts w:ascii="Arial" w:hAnsi="Arial" w:hint="eastAsia"/>
        </w:rPr>
        <w:t xml:space="preserve"> and sends to the CAB XDMS (PCC Application Usage) of CAB Client A.</w:t>
      </w:r>
    </w:p>
    <w:p w:rsidR="001D17DC" w:rsidRDefault="001D17DC" w:rsidP="001D17DC">
      <w:pPr>
        <w:ind w:left="709" w:hanging="709"/>
        <w:rPr>
          <w:rFonts w:ascii="Arial" w:hAnsi="Arial"/>
        </w:rPr>
      </w:pPr>
      <w:r>
        <w:rPr>
          <w:rFonts w:ascii="Arial" w:hAnsi="Arial"/>
        </w:rPr>
        <w:t xml:space="preserve">Step </w:t>
      </w:r>
      <w:r>
        <w:rPr>
          <w:rFonts w:ascii="Arial" w:hAnsi="Arial" w:hint="eastAsia"/>
        </w:rPr>
        <w:t>3:</w:t>
      </w:r>
      <w:r>
        <w:rPr>
          <w:rFonts w:ascii="Arial" w:hAnsi="Arial"/>
        </w:rPr>
        <w:tab/>
      </w:r>
      <w:r>
        <w:rPr>
          <w:rFonts w:ascii="Arial" w:hAnsi="Arial" w:hint="eastAsia"/>
        </w:rPr>
        <w:t xml:space="preserve">CAB XDMS (PCC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checks the preferences of the CAB Client B for handling the forward request from the AB forward preferences stored in the </w:t>
      </w:r>
      <w:r w:rsidR="006F3669" w:rsidRPr="006F3669">
        <w:rPr>
          <w:rFonts w:ascii="Arial" w:hAnsi="Arial"/>
        </w:rPr>
        <w:t xml:space="preserve">AB </w:t>
      </w:r>
      <w:r w:rsidR="006F3669" w:rsidRPr="006F3669">
        <w:rPr>
          <w:rFonts w:ascii="Arial" w:hAnsi="Arial" w:hint="eastAsia"/>
        </w:rPr>
        <w:t>XDM Preferences Document</w:t>
      </w:r>
      <w:r>
        <w:rPr>
          <w:rFonts w:ascii="Arial" w:hAnsi="Arial" w:hint="eastAsia"/>
        </w:rPr>
        <w:t xml:space="preserve">. Here the case shown is that CAB Client B </w:t>
      </w:r>
      <w:r>
        <w:rPr>
          <w:rFonts w:ascii="Arial" w:hAnsi="Arial"/>
        </w:rPr>
        <w:t>wants</w:t>
      </w:r>
      <w:r>
        <w:rPr>
          <w:rFonts w:ascii="Arial" w:hAnsi="Arial" w:hint="eastAsia"/>
        </w:rPr>
        <w:t xml:space="preserve"> to accept the XDM Resource received from CAB Client A</w:t>
      </w:r>
    </w:p>
    <w:p w:rsidR="001D17DC" w:rsidRDefault="001D17DC" w:rsidP="001D17DC">
      <w:pPr>
        <w:ind w:left="709" w:hanging="709"/>
        <w:rPr>
          <w:rFonts w:ascii="Arial" w:hAnsi="Arial"/>
        </w:rPr>
      </w:pPr>
      <w:r>
        <w:rPr>
          <w:rFonts w:ascii="Arial" w:hAnsi="Arial"/>
        </w:rPr>
        <w:t xml:space="preserve">Step </w:t>
      </w:r>
      <w:r>
        <w:rPr>
          <w:rFonts w:ascii="Arial" w:hAnsi="Arial" w:hint="eastAsia"/>
        </w:rPr>
        <w:t>4:</w:t>
      </w:r>
      <w:r>
        <w:rPr>
          <w:rFonts w:ascii="Arial" w:hAnsi="Arial"/>
        </w:rPr>
        <w:tab/>
      </w:r>
      <w:r>
        <w:rPr>
          <w:rFonts w:ascii="Arial" w:hAnsi="Arial" w:hint="eastAsia"/>
        </w:rPr>
        <w:t xml:space="preserve">CAB XDMS (PCC Application Usage) </w:t>
      </w:r>
      <w:r>
        <w:rPr>
          <w:rFonts w:ascii="Arial" w:hAnsi="Arial"/>
        </w:rPr>
        <w:t>fetches</w:t>
      </w:r>
      <w:r>
        <w:rPr>
          <w:rFonts w:ascii="Arial" w:hAnsi="Arial" w:hint="eastAsia"/>
        </w:rPr>
        <w:t xml:space="preserve"> the XDM Resource using the URI received in the Forward </w:t>
      </w:r>
      <w:r w:rsidR="00196471">
        <w:rPr>
          <w:rFonts w:ascii="Arial" w:eastAsia="Batang" w:hAnsi="Arial" w:cs="Arial" w:hint="eastAsia"/>
          <w:lang w:eastAsia="ko-KR"/>
        </w:rPr>
        <w:t>XDCP</w:t>
      </w:r>
      <w:r w:rsidR="00196471">
        <w:rPr>
          <w:rFonts w:ascii="Arial" w:hAnsi="Arial" w:hint="eastAsia"/>
        </w:rPr>
        <w:t xml:space="preserve"> </w:t>
      </w:r>
      <w:r>
        <w:rPr>
          <w:rFonts w:ascii="Arial" w:hAnsi="Arial" w:hint="eastAsia"/>
        </w:rPr>
        <w:t>request and stores</w:t>
      </w:r>
      <w:r w:rsidRPr="00551708">
        <w:rPr>
          <w:rFonts w:ascii="Arial" w:hAnsi="Arial"/>
        </w:rPr>
        <w:t xml:space="preserve"> the </w:t>
      </w:r>
      <w:r>
        <w:rPr>
          <w:rFonts w:ascii="Arial" w:hAnsi="Arial" w:hint="eastAsia"/>
        </w:rPr>
        <w:t xml:space="preserve">fetched </w:t>
      </w:r>
      <w:r w:rsidRPr="00551708">
        <w:rPr>
          <w:rFonts w:ascii="Arial" w:hAnsi="Arial"/>
        </w:rPr>
        <w:t xml:space="preserve">content in the ContactSharePCC.xml document </w:t>
      </w:r>
      <w:r>
        <w:rPr>
          <w:rFonts w:ascii="Arial" w:hAnsi="Arial" w:hint="eastAsia"/>
        </w:rPr>
        <w:t xml:space="preserve">in the PCC Application Usage. </w:t>
      </w:r>
    </w:p>
    <w:p w:rsidR="001D17DC" w:rsidRDefault="001D17DC" w:rsidP="001D17DC">
      <w:pPr>
        <w:tabs>
          <w:tab w:val="left" w:pos="650"/>
        </w:tabs>
        <w:ind w:left="100" w:hangingChars="50" w:hanging="100"/>
        <w:rPr>
          <w:rFonts w:ascii="Arial" w:hAnsi="Arial"/>
        </w:rPr>
      </w:pPr>
      <w:r>
        <w:rPr>
          <w:rFonts w:ascii="Arial" w:hAnsi="Arial"/>
        </w:rPr>
        <w:lastRenderedPageBreak/>
        <w:t xml:space="preserve">Step </w:t>
      </w:r>
      <w:r>
        <w:rPr>
          <w:rFonts w:ascii="Arial" w:hAnsi="Arial" w:hint="eastAsia"/>
        </w:rPr>
        <w:t>5:</w:t>
      </w:r>
      <w:r>
        <w:rPr>
          <w:rFonts w:ascii="Arial" w:eastAsia="Batang" w:hAnsi="Arial" w:cs="Arial" w:hint="eastAsia"/>
          <w:lang w:eastAsia="ko-KR"/>
        </w:rPr>
        <w:t xml:space="preserve"> </w:t>
      </w:r>
      <w:r>
        <w:rPr>
          <w:rFonts w:ascii="Arial" w:hAnsi="Arial" w:hint="eastAsia"/>
        </w:rPr>
        <w:t>T</w:t>
      </w:r>
      <w:r w:rsidRPr="00135333">
        <w:rPr>
          <w:rFonts w:ascii="Arial" w:hAnsi="Arial"/>
        </w:rPr>
        <w:t xml:space="preserve">he CAB Server </w:t>
      </w:r>
      <w:r>
        <w:rPr>
          <w:rFonts w:ascii="Arial" w:hAnsi="Arial" w:hint="eastAsia"/>
        </w:rPr>
        <w:t>gets</w:t>
      </w:r>
      <w:r w:rsidRPr="00135333">
        <w:rPr>
          <w:rFonts w:ascii="Arial" w:hAnsi="Arial"/>
        </w:rPr>
        <w:t xml:space="preserve"> notified of the </w:t>
      </w:r>
      <w:r>
        <w:rPr>
          <w:rFonts w:ascii="Arial" w:hAnsi="Arial" w:hint="eastAsia"/>
        </w:rPr>
        <w:t>changes to the ContactSharePCC.xml document from CAB XDMS (PCC Application Usage)</w:t>
      </w:r>
    </w:p>
    <w:p w:rsidR="001D17DC" w:rsidRDefault="001D17DC" w:rsidP="001D17DC">
      <w:pPr>
        <w:tabs>
          <w:tab w:val="left" w:pos="650"/>
        </w:tabs>
        <w:ind w:left="851" w:hanging="851"/>
        <w:rPr>
          <w:rFonts w:ascii="Arial" w:hAnsi="Arial"/>
        </w:rPr>
      </w:pPr>
      <w:r>
        <w:rPr>
          <w:rFonts w:ascii="Arial" w:hAnsi="Arial"/>
        </w:rPr>
        <w:t xml:space="preserve">Step </w:t>
      </w:r>
      <w:r>
        <w:rPr>
          <w:rFonts w:ascii="Arial" w:hAnsi="Arial" w:hint="eastAsia"/>
        </w:rPr>
        <w:t>6:</w:t>
      </w:r>
      <w:r>
        <w:rPr>
          <w:rFonts w:ascii="Arial" w:eastAsia="Batang" w:hAnsi="Arial" w:cs="Arial" w:hint="eastAsia"/>
          <w:lang w:eastAsia="ko-KR"/>
        </w:rPr>
        <w:t xml:space="preserve"> </w:t>
      </w:r>
      <w:r>
        <w:rPr>
          <w:rFonts w:ascii="Arial" w:hAnsi="Arial" w:hint="eastAsia"/>
        </w:rPr>
        <w:t>The CAB Server</w:t>
      </w:r>
      <w:r>
        <w:rPr>
          <w:rFonts w:ascii="Arial" w:hAnsi="Arial"/>
        </w:rPr>
        <w:t xml:space="preserve"> sends the response (200 OK) to CAB XDMS</w:t>
      </w:r>
      <w:r>
        <w:rPr>
          <w:rFonts w:ascii="Arial" w:hAnsi="Arial" w:hint="eastAsia"/>
        </w:rPr>
        <w:t xml:space="preserve"> (PCC Application Usage)</w:t>
      </w:r>
      <w:r>
        <w:rPr>
          <w:rFonts w:ascii="Arial" w:hAnsi="Arial"/>
        </w:rPr>
        <w:t xml:space="preserve"> using SIC-2 interface</w:t>
      </w:r>
      <w:r>
        <w:rPr>
          <w:rFonts w:ascii="Arial" w:hAnsi="Arial" w:hint="eastAsia"/>
        </w:rPr>
        <w:t>.</w:t>
      </w:r>
    </w:p>
    <w:p w:rsidR="001D17DC" w:rsidRDefault="001D17DC" w:rsidP="001D17DC">
      <w:pPr>
        <w:tabs>
          <w:tab w:val="left" w:pos="650"/>
        </w:tabs>
        <w:ind w:left="851" w:hanging="851"/>
        <w:rPr>
          <w:rFonts w:ascii="Arial" w:hAnsi="Arial"/>
        </w:rPr>
      </w:pPr>
      <w:r>
        <w:rPr>
          <w:rFonts w:ascii="Arial" w:hAnsi="Arial"/>
        </w:rPr>
        <w:t xml:space="preserve">Step </w:t>
      </w:r>
      <w:r>
        <w:rPr>
          <w:rFonts w:ascii="Arial" w:hAnsi="Arial" w:hint="eastAsia"/>
        </w:rPr>
        <w:t>7:</w:t>
      </w:r>
      <w:r>
        <w:rPr>
          <w:rFonts w:ascii="Arial" w:eastAsia="Batang" w:hAnsi="Arial" w:cs="Arial" w:hint="eastAsia"/>
          <w:lang w:eastAsia="ko-KR"/>
        </w:rPr>
        <w:t xml:space="preserve"> </w:t>
      </w:r>
      <w:r>
        <w:rPr>
          <w:rFonts w:ascii="Arial" w:hAnsi="Arial" w:hint="eastAsia"/>
        </w:rPr>
        <w:t xml:space="preserve">The CAB Server </w:t>
      </w:r>
      <w:r w:rsidRPr="00135333">
        <w:rPr>
          <w:rFonts w:ascii="Arial" w:hAnsi="Arial"/>
        </w:rPr>
        <w:t xml:space="preserve">updates the AB </w:t>
      </w:r>
      <w:r w:rsidR="00B2101A">
        <w:rPr>
          <w:rFonts w:ascii="Arial" w:hAnsi="Arial" w:cs="Arial" w:hint="eastAsia"/>
          <w:lang w:eastAsia="ko-KR"/>
        </w:rPr>
        <w:t>D</w:t>
      </w:r>
      <w:r w:rsidR="00B2101A" w:rsidRPr="00135333">
        <w:rPr>
          <w:rFonts w:ascii="Arial" w:hAnsi="Arial" w:cs="Arial"/>
        </w:rPr>
        <w:t>ocument</w:t>
      </w:r>
      <w:r w:rsidR="00B2101A" w:rsidRPr="00135333">
        <w:rPr>
          <w:rFonts w:ascii="Arial" w:hAnsi="Arial"/>
        </w:rPr>
        <w:t xml:space="preserve"> </w:t>
      </w:r>
      <w:r>
        <w:rPr>
          <w:rFonts w:ascii="Arial" w:hAnsi="Arial"/>
        </w:rPr>
        <w:t xml:space="preserve">with the content of received contact share data residing in the ContactSharePCC.xml document after performing the needed </w:t>
      </w:r>
      <w:r w:rsidRPr="00135333">
        <w:rPr>
          <w:rFonts w:ascii="Arial" w:hAnsi="Arial"/>
        </w:rPr>
        <w:t>format conversion</w:t>
      </w:r>
      <w:r>
        <w:rPr>
          <w:rFonts w:ascii="Arial" w:hAnsi="Arial" w:hint="eastAsia"/>
        </w:rPr>
        <w:t xml:space="preserve"> and sets the contact status as </w:t>
      </w:r>
      <w:r>
        <w:rPr>
          <w:rFonts w:ascii="Arial" w:hAnsi="Arial"/>
        </w:rPr>
        <w:t>“</w:t>
      </w:r>
      <w:r>
        <w:rPr>
          <w:rFonts w:ascii="Arial" w:hAnsi="Arial" w:hint="eastAsia"/>
        </w:rPr>
        <w:t>updated</w:t>
      </w:r>
      <w:r>
        <w:rPr>
          <w:rFonts w:ascii="Arial" w:hAnsi="Arial"/>
        </w:rPr>
        <w:t>”</w:t>
      </w:r>
      <w:r w:rsidRPr="00135333">
        <w:rPr>
          <w:rFonts w:ascii="Arial" w:hAnsi="Arial"/>
        </w:rPr>
        <w:t>.</w:t>
      </w:r>
      <w:r>
        <w:rPr>
          <w:rFonts w:ascii="Arial" w:hAnsi="Arial" w:hint="eastAsia"/>
        </w:rPr>
        <w:t xml:space="preserve"> </w:t>
      </w:r>
    </w:p>
    <w:p w:rsidR="001D17DC" w:rsidRDefault="001D17DC" w:rsidP="001D17DC">
      <w:pPr>
        <w:tabs>
          <w:tab w:val="left" w:pos="650"/>
        </w:tabs>
        <w:ind w:left="851" w:hanging="851"/>
        <w:rPr>
          <w:rFonts w:ascii="Arial" w:hAnsi="Arial"/>
        </w:rPr>
      </w:pPr>
      <w:r>
        <w:rPr>
          <w:rFonts w:ascii="Arial" w:hAnsi="Arial"/>
        </w:rPr>
        <w:t xml:space="preserve">Step </w:t>
      </w:r>
      <w:r>
        <w:rPr>
          <w:rFonts w:ascii="Arial" w:hAnsi="Arial" w:hint="eastAsia"/>
        </w:rPr>
        <w:t>8:</w:t>
      </w:r>
      <w:r>
        <w:rPr>
          <w:rFonts w:ascii="Arial" w:eastAsia="Batang" w:hAnsi="Arial" w:cs="Arial" w:hint="eastAsia"/>
          <w:lang w:eastAsia="ko-KR"/>
        </w:rPr>
        <w:t xml:space="preserve"> </w:t>
      </w:r>
      <w:r>
        <w:rPr>
          <w:rFonts w:ascii="Arial" w:hAnsi="Arial" w:hint="eastAsia"/>
        </w:rPr>
        <w:t xml:space="preserve">The CAB </w:t>
      </w:r>
      <w:r>
        <w:rPr>
          <w:rFonts w:ascii="Arial" w:hAnsi="Arial"/>
        </w:rPr>
        <w:t>XDMS (AB Application Usage) sends the response (200 OK) to CAB Server</w:t>
      </w:r>
      <w:r>
        <w:rPr>
          <w:rFonts w:ascii="Arial" w:hAnsi="Arial" w:hint="eastAsia"/>
        </w:rPr>
        <w:t>.</w:t>
      </w:r>
    </w:p>
    <w:p w:rsidR="001D17DC" w:rsidRPr="00310E44" w:rsidRDefault="001D17DC" w:rsidP="001D17DC">
      <w:pPr>
        <w:tabs>
          <w:tab w:val="left" w:pos="851"/>
        </w:tabs>
        <w:ind w:left="851" w:hanging="851"/>
        <w:rPr>
          <w:rFonts w:ascii="Arial" w:hAnsi="Arial"/>
        </w:rPr>
      </w:pPr>
      <w:r>
        <w:rPr>
          <w:rFonts w:ascii="Arial" w:hAnsi="Arial"/>
        </w:rPr>
        <w:t xml:space="preserve">Step </w:t>
      </w:r>
      <w:r>
        <w:rPr>
          <w:rFonts w:ascii="Arial" w:hAnsi="Arial" w:hint="eastAsia"/>
        </w:rPr>
        <w:t>9:</w:t>
      </w:r>
      <w:r>
        <w:rPr>
          <w:rFonts w:ascii="Arial" w:eastAsia="Batang" w:hAnsi="Arial" w:cs="Arial" w:hint="eastAsia"/>
          <w:lang w:eastAsia="ko-KR"/>
        </w:rPr>
        <w:t xml:space="preserve"> </w:t>
      </w:r>
      <w:r>
        <w:rPr>
          <w:rFonts w:ascii="Arial" w:hAnsi="Arial"/>
        </w:rPr>
        <w:t xml:space="preserve">[Optional] </w:t>
      </w:r>
      <w:r>
        <w:rPr>
          <w:rFonts w:ascii="Arial" w:hAnsi="Arial" w:hint="eastAsia"/>
        </w:rPr>
        <w:t xml:space="preserve">CAB XDMS (PCC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for request notification with the details of the received remote forward request</w:t>
      </w:r>
    </w:p>
    <w:p w:rsidR="001D17DC" w:rsidRDefault="001D17DC" w:rsidP="001D17DC">
      <w:pPr>
        <w:ind w:left="709" w:hanging="709"/>
        <w:rPr>
          <w:rFonts w:ascii="Arial" w:hAnsi="Arial"/>
        </w:rPr>
      </w:pPr>
      <w:r>
        <w:rPr>
          <w:rFonts w:ascii="Arial" w:hAnsi="Arial"/>
        </w:rPr>
        <w:t xml:space="preserve">Step </w:t>
      </w:r>
      <w:r>
        <w:rPr>
          <w:rFonts w:ascii="Arial" w:hAnsi="Arial" w:hint="eastAsia"/>
        </w:rPr>
        <w:t>10:</w:t>
      </w:r>
      <w:r>
        <w:rPr>
          <w:rFonts w:ascii="Arial" w:eastAsia="Batang" w:hAnsi="Arial" w:cs="Arial" w:hint="eastAsia"/>
          <w:lang w:eastAsia="ko-KR"/>
        </w:rPr>
        <w:t xml:space="preserve"> </w:t>
      </w:r>
      <w:r>
        <w:rPr>
          <w:rFonts w:ascii="Arial" w:hAnsi="Arial"/>
        </w:rPr>
        <w:t xml:space="preserve">[Optional] </w:t>
      </w:r>
      <w:r>
        <w:rPr>
          <w:rFonts w:ascii="Arial" w:hAnsi="Arial" w:hint="eastAsia"/>
        </w:rPr>
        <w:t>The List XDMS of CAB 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 xml:space="preserve">ient B with the above request notification entry and sends 200 OK </w:t>
      </w:r>
      <w:proofErr w:type="gramStart"/>
      <w:r>
        <w:rPr>
          <w:rFonts w:ascii="Arial" w:hAnsi="Arial" w:hint="eastAsia"/>
        </w:rPr>
        <w:t>response</w:t>
      </w:r>
      <w:proofErr w:type="gramEnd"/>
      <w:r>
        <w:rPr>
          <w:rFonts w:ascii="Arial" w:hAnsi="Arial" w:hint="eastAsia"/>
        </w:rPr>
        <w:t>.</w:t>
      </w:r>
    </w:p>
    <w:p w:rsidR="001D17DC" w:rsidRDefault="001D17DC" w:rsidP="001D17DC">
      <w:pPr>
        <w:ind w:left="709" w:hanging="709"/>
        <w:rPr>
          <w:rFonts w:ascii="Arial" w:hAnsi="Arial"/>
        </w:rPr>
      </w:pPr>
      <w:r>
        <w:rPr>
          <w:rFonts w:ascii="Arial" w:hAnsi="Arial"/>
        </w:rPr>
        <w:t xml:space="preserve">Step </w:t>
      </w:r>
      <w:r>
        <w:rPr>
          <w:rFonts w:ascii="Arial" w:hAnsi="Arial" w:hint="eastAsia"/>
        </w:rPr>
        <w:t>1</w:t>
      </w:r>
      <w:r>
        <w:rPr>
          <w:rFonts w:ascii="Arial" w:hAnsi="Arial"/>
        </w:rPr>
        <w:t>1:</w:t>
      </w:r>
      <w:r>
        <w:rPr>
          <w:rFonts w:ascii="Arial" w:eastAsia="Batang" w:hAnsi="Arial" w:cs="Arial" w:hint="eastAsia"/>
          <w:lang w:eastAsia="ko-KR"/>
        </w:rPr>
        <w:t xml:space="preserve"> </w:t>
      </w:r>
      <w:r>
        <w:rPr>
          <w:rFonts w:ascii="Arial" w:hAnsi="Arial" w:hint="eastAsia"/>
        </w:rPr>
        <w:t>S</w:t>
      </w:r>
      <w:r>
        <w:rPr>
          <w:rFonts w:ascii="Arial" w:hAnsi="Arial"/>
        </w:rPr>
        <w:t>i</w:t>
      </w:r>
      <w:r>
        <w:rPr>
          <w:rFonts w:ascii="Arial" w:hAnsi="Arial" w:hint="eastAsia"/>
        </w:rPr>
        <w:t>nce CAB Client A has requested for the C</w:t>
      </w:r>
      <w:r>
        <w:rPr>
          <w:rFonts w:ascii="Arial" w:hAnsi="Arial"/>
        </w:rPr>
        <w:t>o</w:t>
      </w:r>
      <w:r>
        <w:rPr>
          <w:rFonts w:ascii="Arial" w:hAnsi="Arial" w:hint="eastAsia"/>
        </w:rPr>
        <w:t xml:space="preserve">ntact Share </w:t>
      </w:r>
      <w:r w:rsidR="00196471">
        <w:rPr>
          <w:rFonts w:ascii="Arial" w:eastAsia="Batang" w:hAnsi="Arial" w:cs="Arial" w:hint="eastAsia"/>
          <w:lang w:eastAsia="ko-KR"/>
        </w:rPr>
        <w:t>delivery report</w:t>
      </w:r>
      <w:r w:rsidR="00196471">
        <w:rPr>
          <w:rFonts w:ascii="Arial" w:hAnsi="Arial" w:hint="eastAsia"/>
        </w:rPr>
        <w:t xml:space="preserve"> </w:t>
      </w:r>
      <w:r>
        <w:rPr>
          <w:rFonts w:ascii="Arial" w:hAnsi="Arial" w:hint="eastAsia"/>
        </w:rPr>
        <w:t>CAB XDMS (PCC Application Usage) of CAB Client B generates the Forward Delivery Report request.</w:t>
      </w:r>
    </w:p>
    <w:p w:rsidR="001D17DC" w:rsidRDefault="001D17DC" w:rsidP="001D17DC">
      <w:pPr>
        <w:ind w:left="709" w:hanging="709"/>
        <w:rPr>
          <w:rFonts w:ascii="Arial" w:hAnsi="Arial"/>
        </w:rPr>
      </w:pPr>
      <w:r>
        <w:rPr>
          <w:rFonts w:ascii="Arial" w:hAnsi="Arial"/>
        </w:rPr>
        <w:t xml:space="preserve">Step </w:t>
      </w:r>
      <w:r>
        <w:rPr>
          <w:rFonts w:ascii="Arial" w:hAnsi="Arial" w:hint="eastAsia"/>
        </w:rPr>
        <w:t>1</w:t>
      </w:r>
      <w:r>
        <w:rPr>
          <w:rFonts w:ascii="Arial" w:hAnsi="Arial"/>
        </w:rPr>
        <w:t>2:</w:t>
      </w:r>
      <w:r>
        <w:rPr>
          <w:rFonts w:ascii="Arial" w:eastAsia="Batang" w:hAnsi="Arial" w:cs="Arial" w:hint="eastAsia"/>
          <w:lang w:eastAsia="ko-KR"/>
        </w:rPr>
        <w:t xml:space="preserve"> </w:t>
      </w:r>
      <w:r>
        <w:rPr>
          <w:rFonts w:ascii="Arial" w:hAnsi="Arial"/>
        </w:rPr>
        <w:t>CAB XDMS</w:t>
      </w:r>
      <w:r>
        <w:rPr>
          <w:rFonts w:ascii="Arial" w:hAnsi="Arial" w:hint="eastAsia"/>
        </w:rPr>
        <w:t xml:space="preserve"> (PCC Application Usage)</w:t>
      </w:r>
      <w:r>
        <w:rPr>
          <w:rFonts w:ascii="Arial" w:hAnsi="Arial"/>
        </w:rPr>
        <w:t xml:space="preserve"> of CAB client B </w:t>
      </w:r>
      <w:r>
        <w:rPr>
          <w:rFonts w:ascii="Arial" w:hAnsi="Arial" w:hint="eastAsia"/>
        </w:rPr>
        <w:t xml:space="preserve">receives 200 OK </w:t>
      </w:r>
      <w:proofErr w:type="gramStart"/>
      <w:r>
        <w:rPr>
          <w:rFonts w:ascii="Arial" w:hAnsi="Arial" w:hint="eastAsia"/>
        </w:rPr>
        <w:t>response</w:t>
      </w:r>
      <w:proofErr w:type="gramEnd"/>
      <w:r>
        <w:rPr>
          <w:rFonts w:ascii="Arial" w:hAnsi="Arial" w:hint="eastAsia"/>
        </w:rPr>
        <w:t xml:space="preserve"> with the XDCP Response </w:t>
      </w:r>
      <w:r>
        <w:rPr>
          <w:rFonts w:ascii="Arial" w:hAnsi="Arial"/>
        </w:rPr>
        <w:t>containing</w:t>
      </w:r>
      <w:r>
        <w:rPr>
          <w:rFonts w:ascii="Arial" w:hAnsi="Arial" w:hint="eastAsia"/>
        </w:rPr>
        <w:t xml:space="preserve"> &lt;done&gt; element</w:t>
      </w:r>
      <w:r>
        <w:rPr>
          <w:rFonts w:ascii="Arial" w:hAnsi="Arial"/>
        </w:rPr>
        <w:t xml:space="preserve"> </w:t>
      </w:r>
      <w:r>
        <w:rPr>
          <w:rFonts w:ascii="Arial" w:hAnsi="Arial" w:hint="eastAsia"/>
        </w:rPr>
        <w:t xml:space="preserve">from the </w:t>
      </w:r>
      <w:r>
        <w:rPr>
          <w:rFonts w:ascii="Arial" w:hAnsi="Arial"/>
        </w:rPr>
        <w:t>originating</w:t>
      </w:r>
      <w:r>
        <w:rPr>
          <w:rFonts w:ascii="Arial" w:hAnsi="Arial" w:hint="eastAsia"/>
        </w:rPr>
        <w:t xml:space="preserve"> network.</w:t>
      </w:r>
    </w:p>
    <w:p w:rsidR="001D17DC" w:rsidRPr="007A39DD" w:rsidRDefault="001D17DC" w:rsidP="001D17DC">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3:</w:t>
      </w:r>
      <w:r>
        <w:rPr>
          <w:rFonts w:ascii="Arial" w:hAnsi="Arial"/>
        </w:rPr>
        <w:tab/>
      </w:r>
      <w:r>
        <w:rPr>
          <w:rFonts w:ascii="Arial" w:hAnsi="Arial" w:hint="eastAsia"/>
        </w:rPr>
        <w:t xml:space="preserve">The CAB Server sends an alert to CAB Client B to indicate </w:t>
      </w:r>
      <w:r>
        <w:rPr>
          <w:rFonts w:ascii="Arial" w:hAnsi="Arial"/>
        </w:rPr>
        <w:t>changes</w:t>
      </w:r>
      <w:r>
        <w:rPr>
          <w:rFonts w:ascii="Arial" w:hAnsi="Arial" w:hint="eastAsia"/>
        </w:rPr>
        <w:t xml:space="preserve"> </w:t>
      </w:r>
      <w:r>
        <w:rPr>
          <w:rFonts w:ascii="Arial" w:hAnsi="Arial"/>
        </w:rPr>
        <w:t>occurred</w:t>
      </w:r>
      <w:r>
        <w:rPr>
          <w:rFonts w:ascii="Arial" w:hAnsi="Arial" w:hint="eastAsia"/>
        </w:rPr>
        <w:t xml:space="preserve"> in the CAB User</w:t>
      </w:r>
      <w:r>
        <w:rPr>
          <w:rFonts w:ascii="Arial" w:hAnsi="Arial"/>
        </w:rPr>
        <w:t>’</w:t>
      </w:r>
      <w:r>
        <w:rPr>
          <w:rFonts w:ascii="Arial" w:hAnsi="Arial" w:hint="eastAsia"/>
        </w:rPr>
        <w:t>s AB as described in the step 5 of [CAB TS] Appendix C.6.2</w:t>
      </w:r>
      <w:r w:rsidR="00BC36A2">
        <w:rPr>
          <w:rFonts w:ascii="Arial" w:hAnsi="Arial"/>
        </w:rPr>
        <w:t xml:space="preserve"> </w:t>
      </w:r>
      <w:r w:rsidR="00BC36A2" w:rsidRPr="00BC36A2">
        <w:rPr>
          <w:rFonts w:ascii="Arial" w:hAnsi="Arial"/>
        </w:rPr>
        <w:t>“</w:t>
      </w:r>
      <w:r w:rsidR="00BC36A2" w:rsidRPr="00BC36A2">
        <w:rPr>
          <w:rFonts w:ascii="Arial" w:hAnsi="Arial" w:hint="eastAsia"/>
          <w:i/>
        </w:rPr>
        <w:t>Address Book Modifications from Network</w:t>
      </w:r>
      <w:r w:rsidR="00BC36A2" w:rsidRPr="00BC36A2">
        <w:rPr>
          <w:rFonts w:ascii="Arial" w:hAnsi="Arial"/>
        </w:rPr>
        <w:t>”</w:t>
      </w:r>
      <w:r w:rsidR="00BC36A2">
        <w:rPr>
          <w:rFonts w:ascii="Arial" w:hAnsi="Arial"/>
        </w:rPr>
        <w:t>.</w:t>
      </w:r>
    </w:p>
    <w:p w:rsidR="001D17DC" w:rsidRDefault="001D17DC" w:rsidP="001D17DC">
      <w:pPr>
        <w:ind w:left="709" w:hanging="709"/>
        <w:rPr>
          <w:rFonts w:ascii="Arial" w:hAnsi="Arial"/>
        </w:rPr>
      </w:pPr>
      <w:r>
        <w:rPr>
          <w:rFonts w:ascii="Arial" w:hAnsi="Arial" w:hint="eastAsia"/>
        </w:rPr>
        <w:t xml:space="preserve">Following this, the CAB Client B may initiate </w:t>
      </w:r>
      <w:r>
        <w:rPr>
          <w:rFonts w:ascii="Arial" w:hAnsi="Arial"/>
        </w:rPr>
        <w:t>synchronization</w:t>
      </w:r>
      <w:r>
        <w:rPr>
          <w:rFonts w:ascii="Arial" w:hAnsi="Arial" w:hint="eastAsia"/>
        </w:rPr>
        <w:t xml:space="preserve"> as described in [CAB TS] Appendix C.6.1</w:t>
      </w:r>
      <w:r w:rsidR="00BC36A2">
        <w:rPr>
          <w:rFonts w:ascii="Arial" w:hAnsi="Arial"/>
        </w:rPr>
        <w:t xml:space="preserve"> </w:t>
      </w:r>
      <w:r w:rsidR="00BC36A2" w:rsidRPr="00BC36A2">
        <w:rPr>
          <w:rFonts w:ascii="Arial" w:hAnsi="Arial"/>
        </w:rPr>
        <w:t>“</w:t>
      </w:r>
      <w:r w:rsidR="00BC36A2" w:rsidRPr="00BC36A2">
        <w:rPr>
          <w:rFonts w:ascii="Arial" w:hAnsi="Arial" w:hint="eastAsia"/>
          <w:i/>
        </w:rPr>
        <w:t>CAB C</w:t>
      </w:r>
      <w:r w:rsidR="00BC36A2" w:rsidRPr="00BC36A2">
        <w:rPr>
          <w:rFonts w:ascii="Arial" w:hAnsi="Arial"/>
          <w:i/>
        </w:rPr>
        <w:t>l</w:t>
      </w:r>
      <w:r w:rsidR="00BC36A2" w:rsidRPr="00BC36A2">
        <w:rPr>
          <w:rFonts w:ascii="Arial" w:hAnsi="Arial" w:hint="eastAsia"/>
          <w:i/>
        </w:rPr>
        <w:t>ient Address Book Modifications and Synchronization</w:t>
      </w:r>
      <w:r w:rsidR="00BC36A2" w:rsidRPr="00BC36A2">
        <w:rPr>
          <w:rFonts w:ascii="Arial" w:hAnsi="Arial"/>
        </w:rPr>
        <w:t>”</w:t>
      </w:r>
      <w:r w:rsidR="00BC36A2">
        <w:rPr>
          <w:rFonts w:ascii="Arial" w:hAnsi="Arial"/>
        </w:rPr>
        <w:t>.</w:t>
      </w:r>
    </w:p>
    <w:p w:rsidR="001D17DC" w:rsidRDefault="001D17DC" w:rsidP="001D17DC"/>
    <w:p w:rsidR="001D17DC" w:rsidRDefault="001D17DC" w:rsidP="001D17DC">
      <w:pPr>
        <w:pStyle w:val="App4"/>
        <w:numPr>
          <w:ilvl w:val="4"/>
          <w:numId w:val="3"/>
        </w:numPr>
        <w:rPr>
          <w:lang w:val="en-US"/>
        </w:rPr>
      </w:pPr>
      <w:r w:rsidRPr="00A605EA">
        <w:rPr>
          <w:lang w:val="en-US"/>
        </w:rPr>
        <w:lastRenderedPageBreak/>
        <w:t>PCC forwarding</w:t>
      </w:r>
      <w:r>
        <w:rPr>
          <w:lang w:val="en-US"/>
        </w:rPr>
        <w:t xml:space="preserve"> (Confirm)</w:t>
      </w:r>
    </w:p>
    <w:p w:rsidR="0030389A" w:rsidRDefault="0030389A" w:rsidP="001D17DC">
      <w:pPr>
        <w:rPr>
          <w:lang w:eastAsia="ko-KR"/>
        </w:rPr>
      </w:pPr>
      <w:r w:rsidRPr="0030389A">
        <w:object w:dxaOrig="11138" w:dyaOrig="9693">
          <v:shape id="_x0000_i1035" type="#_x0000_t75" style="width:7in;height:438.7pt" o:ole="">
            <v:imagedata r:id="rId39" o:title=""/>
          </v:shape>
          <o:OLEObject Type="Embed" ProgID="Visio.Drawing.11" ShapeID="_x0000_i1035" DrawAspect="Content" ObjectID="_1398698677" r:id="rId40"/>
        </w:object>
      </w:r>
    </w:p>
    <w:p w:rsidR="001D17DC" w:rsidRDefault="001D17DC" w:rsidP="001D17DC">
      <w:pPr>
        <w:pStyle w:val="Caption"/>
      </w:pPr>
      <w:bookmarkStart w:id="2525" w:name="_Toc274647934"/>
      <w:bookmarkStart w:id="2526" w:name="_Toc324954497"/>
      <w:r>
        <w:t xml:space="preserve">Figure </w:t>
      </w:r>
      <w:fldSimple w:instr=" SEQ Figure \* ARABIC ">
        <w:r>
          <w:rPr>
            <w:noProof/>
          </w:rPr>
          <w:t>8</w:t>
        </w:r>
      </w:fldSimple>
      <w:r>
        <w:t xml:space="preserve">: </w:t>
      </w:r>
      <w:r w:rsidRPr="00C04D25">
        <w:t>Flows of PCC forwarding in the terminating side towards a CAB user</w:t>
      </w:r>
      <w:bookmarkEnd w:id="2525"/>
      <w:bookmarkEnd w:id="2526"/>
    </w:p>
    <w:p w:rsidR="001D17DC" w:rsidRDefault="001D17DC" w:rsidP="001D17DC">
      <w:pPr>
        <w:ind w:left="709" w:hanging="709"/>
        <w:rPr>
          <w:rFonts w:ascii="Arial" w:eastAsia="Batang" w:hAnsi="Arial" w:cs="Arial"/>
          <w:lang w:eastAsia="ko-KR"/>
        </w:rPr>
      </w:pPr>
      <w:r>
        <w:rPr>
          <w:rFonts w:ascii="Arial" w:hAnsi="Arial" w:cs="Arial"/>
        </w:rPr>
        <w:t>Step 1</w:t>
      </w:r>
      <w:r>
        <w:rPr>
          <w:rFonts w:ascii="Arial" w:eastAsia="Batang" w:hAnsi="Arial" w:cs="Arial" w:hint="eastAsia"/>
          <w:lang w:eastAsia="ko-KR"/>
        </w:rPr>
        <w:t>:</w:t>
      </w:r>
      <w:r>
        <w:rPr>
          <w:rFonts w:ascii="Arial" w:hAnsi="Arial" w:cs="Arial"/>
        </w:rPr>
        <w:tab/>
      </w:r>
      <w:r>
        <w:rPr>
          <w:rFonts w:ascii="Arial" w:eastAsia="Batang" w:hAnsi="Arial" w:cs="Arial" w:hint="eastAsia"/>
          <w:lang w:eastAsia="ko-KR"/>
        </w:rPr>
        <w:t xml:space="preserve">CAB XDMS (PCC Application Usage) of </w:t>
      </w:r>
      <w:r>
        <w:rPr>
          <w:rFonts w:ascii="Arial" w:hAnsi="Arial" w:cs="Arial"/>
        </w:rPr>
        <w:t xml:space="preserve">CAB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 xml:space="preserve">receives the </w:t>
      </w:r>
      <w:r w:rsidR="0030389A">
        <w:rPr>
          <w:rFonts w:ascii="Arial" w:eastAsia="Batang" w:hAnsi="Arial" w:cs="Arial" w:hint="eastAsia"/>
          <w:lang w:eastAsia="ko-KR"/>
        </w:rPr>
        <w:t xml:space="preserve">Forward </w:t>
      </w:r>
      <w:r>
        <w:rPr>
          <w:rFonts w:ascii="Arial" w:eastAsia="Batang" w:hAnsi="Arial" w:cs="Arial" w:hint="eastAsia"/>
          <w:lang w:eastAsia="ko-KR"/>
        </w:rPr>
        <w:t xml:space="preserve">XDCP request </w:t>
      </w:r>
      <w:r w:rsidR="00F42553" w:rsidRPr="00F42553">
        <w:rPr>
          <w:rFonts w:ascii="Arial" w:eastAsia="Batang" w:hAnsi="Arial" w:cs="Arial" w:hint="eastAsia"/>
          <w:lang w:eastAsia="ko-KR"/>
        </w:rPr>
        <w:t>from</w:t>
      </w:r>
      <w:r>
        <w:rPr>
          <w:rFonts w:ascii="Arial" w:eastAsia="Batang" w:hAnsi="Arial" w:cs="Arial" w:hint="eastAsia"/>
          <w:lang w:eastAsia="ko-KR"/>
        </w:rPr>
        <w:t xml:space="preserve"> the </w:t>
      </w:r>
      <w:r>
        <w:rPr>
          <w:rFonts w:ascii="Arial" w:eastAsia="Batang" w:hAnsi="Arial" w:cs="Arial"/>
          <w:lang w:eastAsia="ko-KR"/>
        </w:rPr>
        <w:t>originating</w:t>
      </w:r>
      <w:r>
        <w:rPr>
          <w:rFonts w:ascii="Arial" w:eastAsia="Batang" w:hAnsi="Arial" w:cs="Arial" w:hint="eastAsia"/>
          <w:lang w:eastAsia="ko-KR"/>
        </w:rPr>
        <w:t xml:space="preserve"> network.</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eastAsia="Batang" w:hAnsi="Arial" w:cs="Arial" w:hint="eastAsia"/>
          <w:lang w:eastAsia="ko-KR"/>
        </w:rPr>
        <w:t>2:</w:t>
      </w:r>
      <w:r>
        <w:rPr>
          <w:rFonts w:ascii="Arial" w:hAnsi="Arial" w:cs="Arial"/>
        </w:rPr>
        <w:tab/>
      </w:r>
      <w:r>
        <w:rPr>
          <w:rFonts w:ascii="Arial" w:eastAsia="Batang" w:hAnsi="Arial" w:cs="Arial" w:hint="eastAsia"/>
          <w:lang w:eastAsia="ko-KR"/>
        </w:rPr>
        <w:t>CAB XDMS (PCC Application Usage) of C</w:t>
      </w:r>
      <w:r>
        <w:rPr>
          <w:rFonts w:ascii="Arial" w:hAnsi="Arial" w:cs="Arial"/>
        </w:rPr>
        <w:t xml:space="preserve">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 xml:space="preserve">on receiving the remote forward </w:t>
      </w:r>
      <w:r>
        <w:rPr>
          <w:rFonts w:ascii="Arial" w:eastAsia="Batang" w:hAnsi="Arial" w:cs="Arial"/>
          <w:lang w:eastAsia="ko-KR"/>
        </w:rPr>
        <w:t>request</w:t>
      </w:r>
      <w:r>
        <w:rPr>
          <w:rFonts w:ascii="Arial" w:eastAsia="Batang" w:hAnsi="Arial" w:cs="Arial" w:hint="eastAsia"/>
          <w:lang w:eastAsia="ko-KR"/>
        </w:rPr>
        <w:t xml:space="preserve"> checks whether the recipients listed in the request are in its domain and then creates the 200 OK </w:t>
      </w:r>
      <w:r>
        <w:rPr>
          <w:rFonts w:ascii="Arial" w:eastAsia="Batang" w:hAnsi="Arial" w:cs="Arial"/>
          <w:lang w:eastAsia="ko-KR"/>
        </w:rPr>
        <w:t>response</w:t>
      </w:r>
      <w:r>
        <w:rPr>
          <w:rFonts w:ascii="Arial" w:eastAsia="Batang" w:hAnsi="Arial" w:cs="Arial" w:hint="eastAsia"/>
          <w:lang w:eastAsia="ko-KR"/>
        </w:rPr>
        <w:t xml:space="preserve"> and sends to the CAB XDMS (PCC Application Usage) of CAB Client A.</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eastAsia="Batang" w:hAnsi="Arial" w:cs="Arial" w:hint="eastAsia"/>
          <w:lang w:eastAsia="ko-KR"/>
        </w:rPr>
        <w:t>3:</w:t>
      </w:r>
      <w:r>
        <w:rPr>
          <w:rFonts w:ascii="Arial" w:hAnsi="Arial" w:cs="Arial"/>
        </w:rPr>
        <w:tab/>
      </w:r>
      <w:r>
        <w:rPr>
          <w:rFonts w:ascii="Arial" w:eastAsia="Batang" w:hAnsi="Arial" w:cs="Arial" w:hint="eastAsia"/>
          <w:lang w:eastAsia="ko-KR"/>
        </w:rPr>
        <w:t xml:space="preserve">CAB XDMS (PCC Application Usage) of </w:t>
      </w:r>
      <w:r>
        <w:rPr>
          <w:rFonts w:ascii="Arial" w:hAnsi="Arial" w:cs="Arial"/>
        </w:rPr>
        <w:t xml:space="preserve">CAB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 xml:space="preserve">checks the preferences of the CAB Client B for handling the forward request from the AB forward preferences stored in the </w:t>
      </w:r>
      <w:r w:rsidR="006F3669" w:rsidRPr="006F3669">
        <w:rPr>
          <w:rFonts w:ascii="Arial" w:eastAsia="Batang" w:hAnsi="Arial" w:cs="Arial"/>
          <w:lang w:eastAsia="ko-KR"/>
        </w:rPr>
        <w:t xml:space="preserve">AB </w:t>
      </w:r>
      <w:r w:rsidR="006F3669" w:rsidRPr="006F3669">
        <w:rPr>
          <w:rFonts w:ascii="Arial" w:eastAsia="Batang" w:hAnsi="Arial" w:cs="Arial" w:hint="eastAsia"/>
          <w:lang w:eastAsia="ko-KR"/>
        </w:rPr>
        <w:t>XDM Preferences Document</w:t>
      </w:r>
      <w:r>
        <w:rPr>
          <w:rFonts w:ascii="Arial" w:eastAsia="Batang" w:hAnsi="Arial" w:cs="Arial" w:hint="eastAsia"/>
          <w:lang w:eastAsia="ko-KR"/>
        </w:rPr>
        <w:t xml:space="preserve">. Here the case shown is that CAB Client B </w:t>
      </w:r>
      <w:r>
        <w:rPr>
          <w:rFonts w:ascii="Arial" w:eastAsia="Batang" w:hAnsi="Arial" w:cs="Arial"/>
          <w:lang w:eastAsia="ko-KR"/>
        </w:rPr>
        <w:t>wants</w:t>
      </w:r>
      <w:r>
        <w:rPr>
          <w:rFonts w:ascii="Arial" w:eastAsia="Batang" w:hAnsi="Arial" w:cs="Arial" w:hint="eastAsia"/>
          <w:lang w:eastAsia="ko-KR"/>
        </w:rPr>
        <w:t xml:space="preserve"> to accept the XDM Resource received from CAB Client A</w:t>
      </w:r>
    </w:p>
    <w:p w:rsidR="001D17DC" w:rsidRDefault="001D17DC" w:rsidP="001D17DC">
      <w:pPr>
        <w:ind w:left="709" w:hanging="709"/>
        <w:rPr>
          <w:rFonts w:ascii="Arial" w:hAnsi="Arial" w:cs="Arial"/>
          <w:lang w:eastAsia="ko-KR"/>
        </w:rPr>
      </w:pPr>
      <w:r>
        <w:rPr>
          <w:rFonts w:ascii="Arial" w:hAnsi="Arial" w:cs="Arial"/>
        </w:rPr>
        <w:t xml:space="preserve">Step </w:t>
      </w:r>
      <w:r>
        <w:rPr>
          <w:rFonts w:ascii="Arial" w:eastAsia="Batang" w:hAnsi="Arial" w:cs="Arial" w:hint="eastAsia"/>
          <w:lang w:eastAsia="ko-KR"/>
        </w:rPr>
        <w:t>4:</w:t>
      </w:r>
      <w:r>
        <w:rPr>
          <w:rFonts w:ascii="Arial" w:hAnsi="Arial" w:cs="Arial"/>
        </w:rPr>
        <w:tab/>
      </w:r>
      <w:r>
        <w:rPr>
          <w:rFonts w:ascii="Arial" w:eastAsia="Batang" w:hAnsi="Arial" w:cs="Arial" w:hint="eastAsia"/>
          <w:lang w:eastAsia="ko-KR"/>
        </w:rPr>
        <w:t xml:space="preserve">CAB XDMS (PCC Application Usage) </w:t>
      </w:r>
      <w:r>
        <w:rPr>
          <w:rFonts w:ascii="Arial" w:eastAsia="Batang" w:hAnsi="Arial" w:cs="Arial"/>
          <w:lang w:eastAsia="ko-KR"/>
        </w:rPr>
        <w:t>fetches</w:t>
      </w:r>
      <w:r>
        <w:rPr>
          <w:rFonts w:ascii="Arial" w:eastAsia="Batang" w:hAnsi="Arial" w:cs="Arial" w:hint="eastAsia"/>
          <w:lang w:eastAsia="ko-KR"/>
        </w:rPr>
        <w:t xml:space="preserve"> the XDM Resource using the URI received in the Forward Remote request and creates</w:t>
      </w:r>
      <w:r w:rsidRPr="00551708">
        <w:rPr>
          <w:rFonts w:ascii="Arial" w:eastAsia="Batang" w:hAnsi="Arial" w:cs="Arial"/>
          <w:lang w:eastAsia="ko-KR"/>
        </w:rPr>
        <w:t xml:space="preserve"> the </w:t>
      </w:r>
      <w:r>
        <w:rPr>
          <w:rFonts w:ascii="Arial" w:eastAsia="Batang" w:hAnsi="Arial" w:cs="Arial" w:hint="eastAsia"/>
          <w:lang w:eastAsia="ko-KR"/>
        </w:rPr>
        <w:t xml:space="preserve">fetched </w:t>
      </w:r>
      <w:r w:rsidRPr="00551708">
        <w:rPr>
          <w:rFonts w:ascii="Arial" w:eastAsia="Batang" w:hAnsi="Arial" w:cs="Arial"/>
          <w:lang w:eastAsia="ko-KR"/>
        </w:rPr>
        <w:t xml:space="preserve">content in the ContactSharePCC.xml document </w:t>
      </w:r>
      <w:r>
        <w:rPr>
          <w:rFonts w:ascii="Arial" w:eastAsia="Batang" w:hAnsi="Arial" w:cs="Arial" w:hint="eastAsia"/>
          <w:lang w:eastAsia="ko-KR"/>
        </w:rPr>
        <w:t xml:space="preserve">as the temporary document in the PCC Application Usage. </w:t>
      </w:r>
    </w:p>
    <w:p w:rsidR="001D17DC"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eastAsia="Batang" w:hAnsi="Arial" w:cs="Arial" w:hint="eastAsia"/>
          <w:lang w:eastAsia="ko-KR"/>
        </w:rPr>
        <w:t xml:space="preserve">5: </w:t>
      </w:r>
      <w:r>
        <w:rPr>
          <w:rFonts w:ascii="Arial" w:hAnsi="Arial" w:cs="Arial" w:hint="eastAsia"/>
          <w:lang w:eastAsia="ko-KR"/>
        </w:rPr>
        <w:t>T</w:t>
      </w:r>
      <w:r w:rsidRPr="00135333">
        <w:rPr>
          <w:rFonts w:ascii="Arial" w:hAnsi="Arial" w:cs="Arial"/>
        </w:rPr>
        <w:t xml:space="preserve">he CAB Server </w:t>
      </w:r>
      <w:r>
        <w:rPr>
          <w:rFonts w:ascii="Arial" w:hAnsi="Arial" w:cs="Arial" w:hint="eastAsia"/>
          <w:lang w:eastAsia="ko-KR"/>
        </w:rPr>
        <w:t>gets</w:t>
      </w:r>
      <w:r w:rsidRPr="00135333">
        <w:rPr>
          <w:rFonts w:ascii="Arial" w:hAnsi="Arial" w:cs="Arial"/>
        </w:rPr>
        <w:t xml:space="preserve"> notified of the temporary document</w:t>
      </w:r>
      <w:r>
        <w:rPr>
          <w:rFonts w:ascii="Arial" w:hAnsi="Arial" w:cs="Arial" w:hint="eastAsia"/>
          <w:lang w:eastAsia="ko-KR"/>
        </w:rPr>
        <w:t xml:space="preserve"> from CAB XDMS (PCC Application Usage)</w:t>
      </w:r>
    </w:p>
    <w:p w:rsidR="001D17DC" w:rsidRDefault="001D17DC" w:rsidP="001D17DC">
      <w:pPr>
        <w:tabs>
          <w:tab w:val="left" w:pos="650"/>
        </w:tabs>
        <w:ind w:left="851" w:hanging="851"/>
        <w:rPr>
          <w:rFonts w:ascii="Arial" w:hAnsi="Arial" w:cs="Arial"/>
          <w:lang w:eastAsia="ko-KR"/>
        </w:rPr>
      </w:pPr>
      <w:r>
        <w:rPr>
          <w:rFonts w:ascii="Arial" w:hAnsi="Arial" w:cs="Arial"/>
        </w:rPr>
        <w:lastRenderedPageBreak/>
        <w:t xml:space="preserve">Step </w:t>
      </w:r>
      <w:r>
        <w:rPr>
          <w:rFonts w:ascii="Arial" w:hAnsi="Arial" w:cs="Arial" w:hint="eastAsia"/>
          <w:lang w:eastAsia="ko-KR"/>
        </w:rPr>
        <w:t>6</w:t>
      </w:r>
      <w:r>
        <w:rPr>
          <w:rFonts w:ascii="Arial" w:eastAsia="Batang" w:hAnsi="Arial" w:cs="Arial" w:hint="eastAsia"/>
          <w:lang w:eastAsia="ko-KR"/>
        </w:rPr>
        <w:t>: The CAB Server</w:t>
      </w:r>
      <w:r>
        <w:rPr>
          <w:rFonts w:ascii="Arial" w:hAnsi="Arial" w:cs="Arial"/>
        </w:rPr>
        <w:t xml:space="preserve"> sends the response (200 OK</w:t>
      </w:r>
      <w:proofErr w:type="gramStart"/>
      <w:r>
        <w:rPr>
          <w:rFonts w:ascii="Arial" w:hAnsi="Arial" w:cs="Arial"/>
        </w:rPr>
        <w:t xml:space="preserve">) </w:t>
      </w:r>
      <w:r>
        <w:rPr>
          <w:rFonts w:ascii="Arial" w:hAnsi="Arial" w:cs="Arial" w:hint="eastAsia"/>
          <w:lang w:eastAsia="ko-KR"/>
        </w:rPr>
        <w:t xml:space="preserve"> </w:t>
      </w:r>
      <w:r>
        <w:rPr>
          <w:rFonts w:ascii="Arial" w:hAnsi="Arial" w:cs="Arial"/>
        </w:rPr>
        <w:t>to</w:t>
      </w:r>
      <w:proofErr w:type="gramEnd"/>
      <w:r>
        <w:rPr>
          <w:rFonts w:ascii="Arial" w:hAnsi="Arial" w:cs="Arial"/>
        </w:rPr>
        <w:t xml:space="preserve"> CAB XDMS</w:t>
      </w:r>
      <w:r>
        <w:rPr>
          <w:rFonts w:ascii="Arial" w:eastAsia="Batang" w:hAnsi="Arial" w:cs="Arial" w:hint="eastAsia"/>
          <w:lang w:eastAsia="ko-KR"/>
        </w:rPr>
        <w:t xml:space="preserve"> (PCC Application Usage)</w:t>
      </w:r>
      <w:r>
        <w:rPr>
          <w:rFonts w:ascii="Arial" w:hAnsi="Arial" w:cs="Arial"/>
        </w:rPr>
        <w:t xml:space="preserve"> using SIC-2 interface</w:t>
      </w:r>
      <w:r>
        <w:rPr>
          <w:rFonts w:ascii="Arial" w:eastAsia="Batang" w:hAnsi="Arial" w:cs="Arial" w:hint="eastAsia"/>
          <w:lang w:eastAsia="ko-KR"/>
        </w:rPr>
        <w:t>.</w:t>
      </w:r>
    </w:p>
    <w:p w:rsidR="001D17DC" w:rsidRPr="00CB3CD0"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hAnsi="Arial" w:cs="Arial" w:hint="eastAsia"/>
          <w:lang w:eastAsia="ko-KR"/>
        </w:rPr>
        <w:t>7</w:t>
      </w:r>
      <w:r>
        <w:rPr>
          <w:rFonts w:ascii="Arial" w:eastAsia="Batang" w:hAnsi="Arial" w:cs="Arial" w:hint="eastAsia"/>
          <w:lang w:eastAsia="ko-KR"/>
        </w:rPr>
        <w:t xml:space="preserve">: The CAB Server </w:t>
      </w:r>
      <w:r w:rsidRPr="00135333">
        <w:rPr>
          <w:rFonts w:ascii="Arial" w:hAnsi="Arial" w:cs="Arial"/>
        </w:rPr>
        <w:t xml:space="preserve">updates the AB </w:t>
      </w:r>
      <w:r w:rsidR="00B2101A">
        <w:rPr>
          <w:rFonts w:ascii="Arial" w:hAnsi="Arial" w:cs="Arial" w:hint="eastAsia"/>
          <w:lang w:eastAsia="ko-KR"/>
        </w:rPr>
        <w:t>D</w:t>
      </w:r>
      <w:r w:rsidR="00B2101A" w:rsidRPr="00135333">
        <w:rPr>
          <w:rFonts w:ascii="Arial" w:hAnsi="Arial" w:cs="Arial"/>
        </w:rPr>
        <w:t xml:space="preserve">ocument </w:t>
      </w:r>
      <w:r>
        <w:rPr>
          <w:rFonts w:ascii="Arial" w:hAnsi="Arial" w:cs="Arial"/>
        </w:rPr>
        <w:t xml:space="preserve">with the content of received contact share data residing in the ContactSharePCC.xml document after performing the needed </w:t>
      </w:r>
      <w:r w:rsidRPr="00135333">
        <w:rPr>
          <w:rFonts w:ascii="Arial" w:hAnsi="Arial" w:cs="Arial"/>
        </w:rPr>
        <w:t>format conversion</w:t>
      </w:r>
      <w:r>
        <w:rPr>
          <w:rFonts w:ascii="Arial" w:hAnsi="Arial" w:cs="Arial" w:hint="eastAsia"/>
          <w:lang w:eastAsia="ko-KR"/>
        </w:rPr>
        <w:t xml:space="preserve"> </w:t>
      </w:r>
      <w:r>
        <w:rPr>
          <w:rFonts w:ascii="Arial" w:eastAsia="Batang" w:hAnsi="Arial" w:cs="Arial" w:hint="eastAsia"/>
          <w:lang w:eastAsia="ko-KR"/>
        </w:rPr>
        <w:t xml:space="preserve">and sets the contact status as </w:t>
      </w:r>
      <w:r>
        <w:rPr>
          <w:rFonts w:ascii="Arial" w:eastAsia="Batang" w:hAnsi="Arial" w:cs="Arial"/>
          <w:lang w:eastAsia="ko-KR"/>
        </w:rPr>
        <w:t>“</w:t>
      </w:r>
      <w:r>
        <w:rPr>
          <w:rFonts w:ascii="Arial" w:eastAsia="Batang" w:hAnsi="Arial" w:cs="Arial" w:hint="eastAsia"/>
          <w:lang w:eastAsia="ko-KR"/>
        </w:rPr>
        <w:t>temporary</w:t>
      </w:r>
      <w:r>
        <w:rPr>
          <w:rFonts w:ascii="Arial" w:eastAsia="Batang" w:hAnsi="Arial" w:cs="Arial"/>
          <w:lang w:eastAsia="ko-KR"/>
        </w:rPr>
        <w:t>”</w:t>
      </w:r>
      <w:r w:rsidRPr="00135333">
        <w:rPr>
          <w:rFonts w:ascii="Arial" w:hAnsi="Arial" w:cs="Arial"/>
        </w:rPr>
        <w:t>.</w:t>
      </w:r>
    </w:p>
    <w:p w:rsidR="001D17DC"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hAnsi="Arial" w:cs="Arial" w:hint="eastAsia"/>
          <w:lang w:eastAsia="ko-KR"/>
        </w:rPr>
        <w:t>8</w:t>
      </w:r>
      <w:r>
        <w:rPr>
          <w:rFonts w:ascii="Arial" w:eastAsia="Batang" w:hAnsi="Arial" w:cs="Arial" w:hint="eastAsia"/>
          <w:lang w:eastAsia="ko-KR"/>
        </w:rPr>
        <w:t xml:space="preserve">: The CAB </w:t>
      </w:r>
      <w:r>
        <w:rPr>
          <w:rFonts w:ascii="Arial" w:eastAsia="Batang" w:hAnsi="Arial" w:cs="Arial"/>
          <w:lang w:eastAsia="ko-KR"/>
        </w:rPr>
        <w:t>XDMS (AB Application Usage)</w:t>
      </w:r>
      <w:r>
        <w:rPr>
          <w:rFonts w:ascii="Arial" w:hAnsi="Arial" w:cs="Arial"/>
        </w:rPr>
        <w:t xml:space="preserve"> sends the response (200 OK) to CAB Server</w:t>
      </w:r>
      <w:r>
        <w:rPr>
          <w:rFonts w:ascii="Arial" w:eastAsia="Batang" w:hAnsi="Arial" w:cs="Arial" w:hint="eastAsia"/>
          <w:lang w:eastAsia="ko-KR"/>
        </w:rPr>
        <w:t>.</w:t>
      </w:r>
    </w:p>
    <w:p w:rsidR="001D17DC" w:rsidRPr="00310E44" w:rsidRDefault="001D17DC" w:rsidP="001D17DC">
      <w:pPr>
        <w:tabs>
          <w:tab w:val="left" w:pos="851"/>
        </w:tabs>
        <w:ind w:left="851" w:hanging="851"/>
        <w:rPr>
          <w:rFonts w:ascii="Arial" w:eastAsia="Batang" w:hAnsi="Arial" w:cs="Arial"/>
          <w:lang w:eastAsia="ko-KR"/>
        </w:rPr>
      </w:pPr>
      <w:r>
        <w:rPr>
          <w:rFonts w:ascii="Arial" w:hAnsi="Arial" w:cs="Arial"/>
        </w:rPr>
        <w:t xml:space="preserve">Step </w:t>
      </w:r>
      <w:r>
        <w:rPr>
          <w:rFonts w:ascii="Arial" w:hAnsi="Arial" w:cs="Arial" w:hint="eastAsia"/>
          <w:lang w:eastAsia="ko-KR"/>
        </w:rPr>
        <w:t>9</w:t>
      </w:r>
      <w:r>
        <w:rPr>
          <w:rFonts w:ascii="Arial" w:eastAsia="Batang" w:hAnsi="Arial" w:cs="Arial" w:hint="eastAsia"/>
          <w:lang w:eastAsia="ko-KR"/>
        </w:rPr>
        <w:t xml:space="preserve">: </w:t>
      </w:r>
      <w:r>
        <w:rPr>
          <w:rFonts w:ascii="Arial" w:eastAsia="Batang" w:hAnsi="Arial" w:cs="Arial"/>
          <w:lang w:eastAsia="ko-KR"/>
        </w:rPr>
        <w:t xml:space="preserve">[Optional] </w:t>
      </w:r>
      <w:r>
        <w:rPr>
          <w:rFonts w:ascii="Arial" w:eastAsia="Batang" w:hAnsi="Arial" w:cs="Arial" w:hint="eastAsia"/>
          <w:lang w:eastAsia="ko-KR"/>
        </w:rPr>
        <w:t xml:space="preserve">CAB XDMS (PCC Application Usage) of </w:t>
      </w:r>
      <w:r>
        <w:rPr>
          <w:rFonts w:ascii="Arial" w:hAnsi="Arial" w:cs="Arial"/>
        </w:rPr>
        <w:t xml:space="preserve">CAB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updates the Forwarding Notification List of CAB C</w:t>
      </w:r>
      <w:r>
        <w:rPr>
          <w:rFonts w:ascii="Arial" w:eastAsia="Batang" w:hAnsi="Arial" w:cs="Arial"/>
          <w:lang w:eastAsia="ko-KR"/>
        </w:rPr>
        <w:t>l</w:t>
      </w:r>
      <w:r>
        <w:rPr>
          <w:rFonts w:ascii="Arial" w:eastAsia="Batang" w:hAnsi="Arial" w:cs="Arial" w:hint="eastAsia"/>
          <w:lang w:eastAsia="ko-KR"/>
        </w:rPr>
        <w:t>ient B for request notification with the details of the received remote forward request</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hAnsi="Arial" w:cs="Arial" w:hint="eastAsia"/>
          <w:lang w:eastAsia="ko-KR"/>
        </w:rPr>
        <w:t>10</w:t>
      </w:r>
      <w:r>
        <w:rPr>
          <w:rFonts w:ascii="Arial" w:eastAsia="Batang" w:hAnsi="Arial" w:cs="Arial" w:hint="eastAsia"/>
          <w:lang w:eastAsia="ko-KR"/>
        </w:rPr>
        <w:t xml:space="preserve">: </w:t>
      </w:r>
      <w:r>
        <w:rPr>
          <w:rFonts w:ascii="Arial" w:eastAsia="Batang" w:hAnsi="Arial" w:cs="Arial"/>
          <w:lang w:eastAsia="ko-KR"/>
        </w:rPr>
        <w:t xml:space="preserve">[Optional] </w:t>
      </w:r>
      <w:r>
        <w:rPr>
          <w:rFonts w:ascii="Arial" w:eastAsia="Batang" w:hAnsi="Arial" w:cs="Arial" w:hint="eastAsia"/>
          <w:lang w:eastAsia="ko-KR"/>
        </w:rPr>
        <w:t>The List XDMS of CAB 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updates the Forwarding Notification List of CAB C</w:t>
      </w:r>
      <w:r>
        <w:rPr>
          <w:rFonts w:ascii="Arial" w:eastAsia="Batang" w:hAnsi="Arial" w:cs="Arial"/>
          <w:lang w:eastAsia="ko-KR"/>
        </w:rPr>
        <w:t>l</w:t>
      </w:r>
      <w:r>
        <w:rPr>
          <w:rFonts w:ascii="Arial" w:eastAsia="Batang" w:hAnsi="Arial" w:cs="Arial" w:hint="eastAsia"/>
          <w:lang w:eastAsia="ko-KR"/>
        </w:rPr>
        <w:t xml:space="preserve">ient B with the above request notification entry and sends 200 OK </w:t>
      </w:r>
      <w:proofErr w:type="gramStart"/>
      <w:r>
        <w:rPr>
          <w:rFonts w:ascii="Arial" w:eastAsia="Batang" w:hAnsi="Arial" w:cs="Arial" w:hint="eastAsia"/>
          <w:lang w:eastAsia="ko-KR"/>
        </w:rPr>
        <w:t>response</w:t>
      </w:r>
      <w:proofErr w:type="gramEnd"/>
      <w:r>
        <w:rPr>
          <w:rFonts w:ascii="Arial" w:eastAsia="Batang" w:hAnsi="Arial" w:cs="Arial" w:hint="eastAsia"/>
          <w:lang w:eastAsia="ko-KR"/>
        </w:rPr>
        <w:t>.</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hAnsi="Arial" w:cs="Arial" w:hint="eastAsia"/>
          <w:lang w:eastAsia="ko-KR"/>
        </w:rPr>
        <w:t>1</w:t>
      </w:r>
      <w:r>
        <w:rPr>
          <w:rFonts w:ascii="Arial" w:hAnsi="Arial" w:cs="Arial"/>
          <w:lang w:eastAsia="ko-KR"/>
        </w:rPr>
        <w:t>1</w:t>
      </w:r>
      <w:r>
        <w:rPr>
          <w:rFonts w:ascii="Arial" w:eastAsia="Batang" w:hAnsi="Arial" w:cs="Arial"/>
          <w:lang w:eastAsia="ko-KR"/>
        </w:rPr>
        <w:t>:</w:t>
      </w:r>
      <w:r>
        <w:rPr>
          <w:rFonts w:ascii="Arial" w:eastAsia="Batang" w:hAnsi="Arial" w:cs="Arial" w:hint="eastAsia"/>
          <w:lang w:eastAsia="ko-KR"/>
        </w:rPr>
        <w:t xml:space="preserve"> S</w:t>
      </w:r>
      <w:r>
        <w:rPr>
          <w:rFonts w:ascii="Arial" w:eastAsia="Batang" w:hAnsi="Arial" w:cs="Arial"/>
          <w:lang w:eastAsia="ko-KR"/>
        </w:rPr>
        <w:t>i</w:t>
      </w:r>
      <w:r>
        <w:rPr>
          <w:rFonts w:ascii="Arial" w:eastAsia="Batang" w:hAnsi="Arial" w:cs="Arial" w:hint="eastAsia"/>
          <w:lang w:eastAsia="ko-KR"/>
        </w:rPr>
        <w:t>nce CAB Client A has requested for the C</w:t>
      </w:r>
      <w:r>
        <w:rPr>
          <w:rFonts w:ascii="Arial" w:eastAsia="Batang" w:hAnsi="Arial" w:cs="Arial"/>
          <w:lang w:eastAsia="ko-KR"/>
        </w:rPr>
        <w:t>o</w:t>
      </w:r>
      <w:r>
        <w:rPr>
          <w:rFonts w:ascii="Arial" w:eastAsia="Batang" w:hAnsi="Arial" w:cs="Arial" w:hint="eastAsia"/>
          <w:lang w:eastAsia="ko-KR"/>
        </w:rPr>
        <w:t xml:space="preserve">ntact Share </w:t>
      </w:r>
      <w:r w:rsidR="0030389A">
        <w:rPr>
          <w:rFonts w:ascii="Arial" w:eastAsia="Batang" w:hAnsi="Arial" w:cs="Arial" w:hint="eastAsia"/>
          <w:lang w:eastAsia="ko-KR"/>
        </w:rPr>
        <w:t xml:space="preserve">delivery report </w:t>
      </w:r>
      <w:r>
        <w:rPr>
          <w:rFonts w:ascii="Arial" w:eastAsia="Batang" w:hAnsi="Arial" w:cs="Arial" w:hint="eastAsia"/>
          <w:lang w:eastAsia="ko-KR"/>
        </w:rPr>
        <w:t>CAB XDMS (PCC Application Usage) of CAB Client B generates the Forward Delivery Report request.</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hAnsi="Arial" w:cs="Arial" w:hint="eastAsia"/>
          <w:lang w:eastAsia="ko-KR"/>
        </w:rPr>
        <w:t>1</w:t>
      </w:r>
      <w:r>
        <w:rPr>
          <w:rFonts w:ascii="Arial" w:hAnsi="Arial" w:cs="Arial"/>
          <w:lang w:eastAsia="ko-KR"/>
        </w:rPr>
        <w:t>2</w:t>
      </w:r>
      <w:r>
        <w:rPr>
          <w:rFonts w:ascii="Arial" w:eastAsia="Batang" w:hAnsi="Arial" w:cs="Arial"/>
          <w:lang w:eastAsia="ko-KR"/>
        </w:rPr>
        <w:t>:</w:t>
      </w:r>
      <w:r>
        <w:rPr>
          <w:rFonts w:ascii="Arial" w:eastAsia="Batang" w:hAnsi="Arial" w:cs="Arial" w:hint="eastAsia"/>
          <w:lang w:eastAsia="ko-KR"/>
        </w:rPr>
        <w:t xml:space="preserve"> </w:t>
      </w:r>
      <w:r>
        <w:rPr>
          <w:rFonts w:ascii="Arial" w:eastAsia="Batang" w:hAnsi="Arial" w:cs="Arial"/>
          <w:lang w:eastAsia="ko-KR"/>
        </w:rPr>
        <w:t>CAB XDMS</w:t>
      </w:r>
      <w:r>
        <w:rPr>
          <w:rFonts w:ascii="Arial" w:eastAsia="Batang" w:hAnsi="Arial" w:cs="Arial" w:hint="eastAsia"/>
          <w:lang w:eastAsia="ko-KR"/>
        </w:rPr>
        <w:t xml:space="preserve"> (PCC Application Usage)</w:t>
      </w:r>
      <w:r>
        <w:rPr>
          <w:rFonts w:ascii="Arial" w:eastAsia="Batang" w:hAnsi="Arial" w:cs="Arial"/>
          <w:lang w:eastAsia="ko-KR"/>
        </w:rPr>
        <w:t xml:space="preserve"> of </w:t>
      </w:r>
      <w:r>
        <w:rPr>
          <w:rFonts w:ascii="Arial" w:hAnsi="Arial" w:cs="Arial"/>
        </w:rPr>
        <w:t xml:space="preserve">CAB client </w:t>
      </w:r>
      <w:r>
        <w:rPr>
          <w:rFonts w:ascii="Arial" w:eastAsia="Batang" w:hAnsi="Arial" w:cs="Arial"/>
          <w:lang w:eastAsia="ko-KR"/>
        </w:rPr>
        <w:t>B</w:t>
      </w:r>
      <w:r>
        <w:rPr>
          <w:rFonts w:ascii="Arial" w:hAnsi="Arial" w:cs="Arial"/>
        </w:rPr>
        <w:t xml:space="preserve"> </w:t>
      </w:r>
      <w:r>
        <w:rPr>
          <w:rFonts w:ascii="Arial" w:eastAsia="Batang" w:hAnsi="Arial" w:cs="Arial" w:hint="eastAsia"/>
          <w:lang w:eastAsia="ko-KR"/>
        </w:rPr>
        <w:t xml:space="preserve">receives 200 OK </w:t>
      </w:r>
      <w:proofErr w:type="gramStart"/>
      <w:r>
        <w:rPr>
          <w:rFonts w:ascii="Arial" w:eastAsia="Batang" w:hAnsi="Arial" w:cs="Arial" w:hint="eastAsia"/>
          <w:lang w:eastAsia="ko-KR"/>
        </w:rPr>
        <w:t>response</w:t>
      </w:r>
      <w:proofErr w:type="gramEnd"/>
      <w:r>
        <w:rPr>
          <w:rFonts w:ascii="Arial" w:eastAsia="Batang" w:hAnsi="Arial" w:cs="Arial" w:hint="eastAsia"/>
          <w:lang w:eastAsia="ko-KR"/>
        </w:rPr>
        <w:t xml:space="preserve"> with the XDCP Response </w:t>
      </w:r>
      <w:r>
        <w:rPr>
          <w:rFonts w:ascii="Arial" w:eastAsia="Batang" w:hAnsi="Arial" w:cs="Arial"/>
          <w:lang w:eastAsia="ko-KR"/>
        </w:rPr>
        <w:t>containing</w:t>
      </w:r>
      <w:r>
        <w:rPr>
          <w:rFonts w:ascii="Arial" w:eastAsia="Batang" w:hAnsi="Arial" w:cs="Arial" w:hint="eastAsia"/>
          <w:lang w:eastAsia="ko-KR"/>
        </w:rPr>
        <w:t xml:space="preserve"> &lt;done&gt; element</w:t>
      </w:r>
      <w:r>
        <w:rPr>
          <w:rFonts w:ascii="Arial" w:eastAsia="Batang" w:hAnsi="Arial" w:cs="Arial"/>
          <w:lang w:eastAsia="ko-KR"/>
        </w:rPr>
        <w:t xml:space="preserve"> </w:t>
      </w:r>
      <w:r>
        <w:rPr>
          <w:rFonts w:ascii="Arial" w:eastAsia="Batang" w:hAnsi="Arial" w:cs="Arial" w:hint="eastAsia"/>
          <w:lang w:eastAsia="ko-KR"/>
        </w:rPr>
        <w:t xml:space="preserve">from the </w:t>
      </w:r>
      <w:r>
        <w:rPr>
          <w:rFonts w:ascii="Arial" w:eastAsia="Batang" w:hAnsi="Arial" w:cs="Arial"/>
          <w:lang w:eastAsia="ko-KR"/>
        </w:rPr>
        <w:t>originating</w:t>
      </w:r>
      <w:r>
        <w:rPr>
          <w:rFonts w:ascii="Arial" w:eastAsia="Batang" w:hAnsi="Arial" w:cs="Arial" w:hint="eastAsia"/>
          <w:lang w:eastAsia="ko-KR"/>
        </w:rPr>
        <w:t xml:space="preserve"> network.</w:t>
      </w:r>
    </w:p>
    <w:p w:rsidR="001D17DC" w:rsidRDefault="001D17DC" w:rsidP="001D17DC">
      <w:pPr>
        <w:tabs>
          <w:tab w:val="left" w:pos="851"/>
        </w:tabs>
        <w:ind w:left="851" w:hanging="851"/>
        <w:rPr>
          <w:rFonts w:ascii="Arial" w:eastAsia="Batang" w:hAnsi="Arial" w:cs="Arial"/>
          <w:lang w:eastAsia="ko-KR"/>
        </w:rPr>
      </w:pPr>
      <w:r>
        <w:rPr>
          <w:rFonts w:ascii="Arial" w:hAnsi="Arial" w:cs="Arial"/>
        </w:rPr>
        <w:t xml:space="preserve">Step </w:t>
      </w:r>
      <w:r>
        <w:rPr>
          <w:rFonts w:ascii="Arial" w:eastAsia="Batang" w:hAnsi="Arial" w:cs="Arial" w:hint="eastAsia"/>
          <w:lang w:eastAsia="ko-KR"/>
        </w:rPr>
        <w:t>1</w:t>
      </w:r>
      <w:r w:rsidRPr="001D17DC">
        <w:rPr>
          <w:rFonts w:ascii="Arial" w:eastAsia="Batang" w:hAnsi="Arial" w:cs="Arial" w:hint="eastAsia"/>
          <w:lang w:eastAsia="ko-KR"/>
        </w:rPr>
        <w:t>3</w:t>
      </w:r>
      <w:r>
        <w:rPr>
          <w:rFonts w:ascii="Arial" w:hAnsi="Arial" w:cs="Arial"/>
        </w:rPr>
        <w:t>:</w:t>
      </w:r>
      <w:r>
        <w:rPr>
          <w:rFonts w:ascii="Arial" w:hAnsi="Arial" w:cs="Arial"/>
        </w:rPr>
        <w:tab/>
      </w:r>
      <w:r>
        <w:rPr>
          <w:rFonts w:ascii="Arial" w:eastAsia="Batang" w:hAnsi="Arial" w:cs="Arial" w:hint="eastAsia"/>
          <w:lang w:eastAsia="ko-KR"/>
        </w:rPr>
        <w:t xml:space="preserve">The CAB Server sends an alert to CAB Client to indicate </w:t>
      </w:r>
      <w:r>
        <w:rPr>
          <w:rFonts w:ascii="Arial" w:eastAsia="Batang" w:hAnsi="Arial" w:cs="Arial"/>
          <w:lang w:eastAsia="ko-KR"/>
        </w:rPr>
        <w:t>changes</w:t>
      </w:r>
      <w:r>
        <w:rPr>
          <w:rFonts w:ascii="Arial" w:eastAsia="Batang" w:hAnsi="Arial" w:cs="Arial" w:hint="eastAsia"/>
          <w:lang w:eastAsia="ko-KR"/>
        </w:rPr>
        <w:t xml:space="preserve"> </w:t>
      </w:r>
      <w:r>
        <w:rPr>
          <w:rFonts w:ascii="Arial" w:eastAsia="Batang" w:hAnsi="Arial" w:cs="Arial"/>
          <w:lang w:eastAsia="ko-KR"/>
        </w:rPr>
        <w:t>occurred</w:t>
      </w:r>
      <w:r>
        <w:rPr>
          <w:rFonts w:ascii="Arial" w:eastAsia="Batang" w:hAnsi="Arial" w:cs="Arial" w:hint="eastAsia"/>
          <w:lang w:eastAsia="ko-KR"/>
        </w:rPr>
        <w:t xml:space="preserve"> in the CAB User</w:t>
      </w:r>
      <w:r>
        <w:rPr>
          <w:rFonts w:ascii="Arial" w:eastAsia="Batang" w:hAnsi="Arial" w:cs="Arial"/>
          <w:lang w:eastAsia="ko-KR"/>
        </w:rPr>
        <w:t>’</w:t>
      </w:r>
      <w:r>
        <w:rPr>
          <w:rFonts w:ascii="Arial" w:eastAsia="Batang" w:hAnsi="Arial" w:cs="Arial" w:hint="eastAsia"/>
          <w:lang w:eastAsia="ko-KR"/>
        </w:rPr>
        <w:t>s AB as described in the step 5 of [CAB TS] Appendix C.6.2</w:t>
      </w:r>
    </w:p>
    <w:p w:rsidR="001D17DC" w:rsidRPr="007A39DD" w:rsidRDefault="001D17DC" w:rsidP="001D17DC">
      <w:pPr>
        <w:ind w:left="709" w:hanging="709"/>
        <w:rPr>
          <w:rFonts w:ascii="Arial" w:eastAsia="Batang" w:hAnsi="Arial" w:cs="Arial"/>
          <w:lang w:eastAsia="ko-KR"/>
        </w:rPr>
      </w:pPr>
      <w:r>
        <w:rPr>
          <w:rFonts w:ascii="Arial" w:eastAsia="Batang" w:hAnsi="Arial" w:cs="Arial"/>
          <w:lang w:eastAsia="ko-KR"/>
        </w:rPr>
        <w:t xml:space="preserve">Step </w:t>
      </w:r>
      <w:r w:rsidRPr="001D17DC">
        <w:rPr>
          <w:rFonts w:ascii="Arial" w:eastAsia="Batang" w:hAnsi="Arial" w:cs="Arial"/>
          <w:lang w:eastAsia="ko-KR"/>
        </w:rPr>
        <w:t>1</w:t>
      </w:r>
      <w:r w:rsidRPr="001D17DC">
        <w:rPr>
          <w:rFonts w:ascii="Arial" w:eastAsia="Batang" w:hAnsi="Arial" w:cs="Arial" w:hint="eastAsia"/>
          <w:lang w:eastAsia="ko-KR"/>
        </w:rPr>
        <w:t>4</w:t>
      </w:r>
      <w:r w:rsidRPr="001D17DC">
        <w:rPr>
          <w:rFonts w:ascii="Arial" w:eastAsia="Batang" w:hAnsi="Arial" w:cs="Arial"/>
          <w:lang w:eastAsia="ko-KR"/>
        </w:rPr>
        <w:t>:</w:t>
      </w:r>
      <w:r>
        <w:rPr>
          <w:rFonts w:ascii="Arial" w:eastAsia="Batang" w:hAnsi="Arial" w:cs="Arial"/>
          <w:lang w:eastAsia="ko-KR"/>
        </w:rPr>
        <w:t xml:space="preserve"> </w:t>
      </w:r>
      <w:r>
        <w:rPr>
          <w:rFonts w:ascii="Arial" w:eastAsia="Batang" w:hAnsi="Arial" w:cs="Arial" w:hint="eastAsia"/>
          <w:lang w:eastAsia="ko-KR"/>
        </w:rPr>
        <w:t xml:space="preserve">Following this, the CAB Client B may initiate </w:t>
      </w:r>
      <w:r>
        <w:rPr>
          <w:rFonts w:ascii="Arial" w:eastAsia="Batang" w:hAnsi="Arial" w:cs="Arial"/>
          <w:lang w:eastAsia="ko-KR"/>
        </w:rPr>
        <w:t>synchronization</w:t>
      </w:r>
      <w:r>
        <w:rPr>
          <w:rFonts w:ascii="Arial" w:eastAsia="Batang" w:hAnsi="Arial" w:cs="Arial" w:hint="eastAsia"/>
          <w:lang w:eastAsia="ko-KR"/>
        </w:rPr>
        <w:t xml:space="preserve"> as described in [CAB TS] Appendix C.6.1</w:t>
      </w:r>
      <w:r w:rsidR="00BC36A2">
        <w:rPr>
          <w:rFonts w:ascii="Arial" w:eastAsia="Batang" w:hAnsi="Arial" w:cs="Arial"/>
          <w:lang w:eastAsia="ko-KR"/>
        </w:rPr>
        <w:t xml:space="preserve"> </w:t>
      </w:r>
      <w:r w:rsidR="00BC36A2" w:rsidRPr="00BC36A2">
        <w:rPr>
          <w:rFonts w:ascii="Arial" w:eastAsia="Batang" w:hAnsi="Arial" w:cs="Arial"/>
          <w:lang w:eastAsia="ko-KR"/>
        </w:rPr>
        <w:t>“</w:t>
      </w:r>
      <w:r w:rsidR="00BC36A2" w:rsidRPr="00BC36A2">
        <w:rPr>
          <w:rFonts w:ascii="Arial" w:eastAsia="Batang" w:hAnsi="Arial" w:cs="Arial" w:hint="eastAsia"/>
          <w:i/>
          <w:lang w:eastAsia="ko-KR"/>
        </w:rPr>
        <w:t>CAB Client A</w:t>
      </w:r>
      <w:r w:rsidR="00BC36A2" w:rsidRPr="00BC36A2">
        <w:rPr>
          <w:rFonts w:ascii="Arial" w:eastAsia="Batang" w:hAnsi="Arial" w:cs="Arial"/>
          <w:i/>
          <w:lang w:eastAsia="ko-KR"/>
        </w:rPr>
        <w:t>d</w:t>
      </w:r>
      <w:r w:rsidR="00BC36A2" w:rsidRPr="00BC36A2">
        <w:rPr>
          <w:rFonts w:ascii="Arial" w:eastAsia="Batang" w:hAnsi="Arial" w:cs="Arial" w:hint="eastAsia"/>
          <w:i/>
          <w:lang w:eastAsia="ko-KR"/>
        </w:rPr>
        <w:t>dress Book Modifications and Synchronization</w:t>
      </w:r>
      <w:r w:rsidR="00BC36A2" w:rsidRPr="00BC36A2">
        <w:rPr>
          <w:rFonts w:ascii="Arial" w:eastAsia="Batang" w:hAnsi="Arial" w:cs="Arial"/>
          <w:lang w:eastAsia="ko-KR"/>
        </w:rPr>
        <w:t>”</w:t>
      </w:r>
      <w:r w:rsidR="00BC36A2">
        <w:rPr>
          <w:rFonts w:ascii="Arial" w:eastAsia="Batang" w:hAnsi="Arial" w:cs="Arial"/>
          <w:lang w:eastAsia="ko-KR"/>
        </w:rPr>
        <w:t>.</w:t>
      </w:r>
    </w:p>
    <w:p w:rsidR="001D17DC" w:rsidRDefault="001D17DC" w:rsidP="001D17DC">
      <w:pPr>
        <w:ind w:left="709" w:hanging="709"/>
        <w:rPr>
          <w:rFonts w:ascii="Arial" w:eastAsia="Batang" w:hAnsi="Arial" w:cs="Arial"/>
          <w:lang w:eastAsia="ko-KR"/>
        </w:rPr>
      </w:pPr>
      <w:r>
        <w:rPr>
          <w:rFonts w:ascii="Arial" w:eastAsia="Batang" w:hAnsi="Arial" w:cs="Arial"/>
          <w:lang w:eastAsia="ko-KR"/>
        </w:rPr>
        <w:t>Step 1</w:t>
      </w:r>
      <w:r w:rsidRPr="001D17DC">
        <w:rPr>
          <w:rFonts w:ascii="Arial" w:eastAsia="Batang" w:hAnsi="Arial" w:cs="Arial" w:hint="eastAsia"/>
          <w:lang w:eastAsia="ko-KR"/>
        </w:rPr>
        <w:t>5</w:t>
      </w:r>
      <w:r>
        <w:rPr>
          <w:rFonts w:ascii="Arial" w:eastAsia="Batang" w:hAnsi="Arial" w:cs="Arial"/>
          <w:lang w:eastAsia="ko-KR"/>
        </w:rPr>
        <w:t xml:space="preserve">: CAB Client </w:t>
      </w:r>
      <w:r>
        <w:rPr>
          <w:rFonts w:ascii="Arial" w:eastAsia="Batang" w:hAnsi="Arial" w:cs="Arial" w:hint="eastAsia"/>
          <w:lang w:eastAsia="ko-KR"/>
        </w:rPr>
        <w:t xml:space="preserve">B </w:t>
      </w:r>
      <w:r>
        <w:rPr>
          <w:rFonts w:ascii="Arial" w:eastAsia="Batang" w:hAnsi="Arial" w:cs="Arial"/>
          <w:lang w:eastAsia="ko-KR"/>
        </w:rPr>
        <w:t>accepts the contact share data stored as “temporary” contact in the address book and removes &lt;temporary&gt;element for the confirmed contact..</w:t>
      </w:r>
    </w:p>
    <w:p w:rsidR="001D17DC" w:rsidRDefault="001D17DC" w:rsidP="001D17DC">
      <w:pPr>
        <w:ind w:left="709" w:hanging="709"/>
        <w:rPr>
          <w:rFonts w:ascii="Arial" w:eastAsia="Batang" w:hAnsi="Arial" w:cs="Arial"/>
          <w:lang w:eastAsia="ko-KR"/>
        </w:rPr>
      </w:pPr>
      <w:r>
        <w:rPr>
          <w:rFonts w:ascii="Arial" w:eastAsia="Batang" w:hAnsi="Arial" w:cs="Arial"/>
          <w:lang w:eastAsia="ko-KR"/>
        </w:rPr>
        <w:t>Step 1</w:t>
      </w:r>
      <w:r w:rsidRPr="001D17DC">
        <w:rPr>
          <w:rFonts w:ascii="Arial" w:eastAsia="Batang" w:hAnsi="Arial" w:cs="Arial" w:hint="eastAsia"/>
          <w:lang w:eastAsia="ko-KR"/>
        </w:rPr>
        <w:t>6</w:t>
      </w:r>
      <w:r>
        <w:rPr>
          <w:rFonts w:ascii="Arial" w:eastAsia="Batang" w:hAnsi="Arial" w:cs="Arial"/>
          <w:lang w:eastAsia="ko-KR"/>
        </w:rPr>
        <w:t xml:space="preserve">: </w:t>
      </w:r>
      <w:r>
        <w:rPr>
          <w:rFonts w:ascii="Arial" w:eastAsia="Batang" w:hAnsi="Arial" w:cs="Arial" w:hint="eastAsia"/>
          <w:lang w:eastAsia="ko-KR"/>
        </w:rPr>
        <w:t xml:space="preserve">Following this, the CAB Client B may initiate </w:t>
      </w:r>
      <w:r>
        <w:rPr>
          <w:rFonts w:ascii="Arial" w:eastAsia="Batang" w:hAnsi="Arial" w:cs="Arial"/>
          <w:lang w:eastAsia="ko-KR"/>
        </w:rPr>
        <w:t>synchronization</w:t>
      </w:r>
      <w:r>
        <w:rPr>
          <w:rFonts w:ascii="Arial" w:eastAsia="Batang" w:hAnsi="Arial" w:cs="Arial" w:hint="eastAsia"/>
          <w:lang w:eastAsia="ko-KR"/>
        </w:rPr>
        <w:t xml:space="preserve"> as described in [CAB TS] Appendix C.6.1</w:t>
      </w:r>
      <w:r>
        <w:rPr>
          <w:rFonts w:ascii="Arial" w:eastAsia="Batang" w:hAnsi="Arial" w:cs="Arial"/>
          <w:lang w:eastAsia="ko-KR"/>
        </w:rPr>
        <w:t>.</w:t>
      </w:r>
      <w:r w:rsidR="00BC36A2">
        <w:rPr>
          <w:rFonts w:ascii="Arial" w:eastAsia="Batang" w:hAnsi="Arial" w:cs="Arial"/>
          <w:lang w:eastAsia="ko-KR"/>
        </w:rPr>
        <w:t xml:space="preserve"> </w:t>
      </w:r>
      <w:r w:rsidR="00BC36A2" w:rsidRPr="00BC36A2">
        <w:rPr>
          <w:rFonts w:ascii="Arial" w:eastAsia="Batang" w:hAnsi="Arial" w:cs="Arial"/>
          <w:lang w:eastAsia="ko-KR"/>
        </w:rPr>
        <w:t>“</w:t>
      </w:r>
      <w:r w:rsidR="00BC36A2" w:rsidRPr="00BC36A2">
        <w:rPr>
          <w:rFonts w:ascii="Arial" w:eastAsia="Batang" w:hAnsi="Arial" w:cs="Arial" w:hint="eastAsia"/>
          <w:i/>
          <w:lang w:eastAsia="ko-KR"/>
        </w:rPr>
        <w:t>CAB Client A</w:t>
      </w:r>
      <w:r w:rsidR="00BC36A2" w:rsidRPr="00BC36A2">
        <w:rPr>
          <w:rFonts w:ascii="Arial" w:eastAsia="Batang" w:hAnsi="Arial" w:cs="Arial"/>
          <w:i/>
          <w:lang w:eastAsia="ko-KR"/>
        </w:rPr>
        <w:t>d</w:t>
      </w:r>
      <w:r w:rsidR="00BC36A2" w:rsidRPr="00BC36A2">
        <w:rPr>
          <w:rFonts w:ascii="Arial" w:eastAsia="Batang" w:hAnsi="Arial" w:cs="Arial" w:hint="eastAsia"/>
          <w:i/>
          <w:lang w:eastAsia="ko-KR"/>
        </w:rPr>
        <w:t>dress Book Modifications and Synchronization</w:t>
      </w:r>
      <w:r w:rsidR="00BC36A2" w:rsidRPr="00BC36A2">
        <w:rPr>
          <w:rFonts w:ascii="Arial" w:eastAsia="Batang" w:hAnsi="Arial" w:cs="Arial"/>
          <w:lang w:eastAsia="ko-KR"/>
        </w:rPr>
        <w:t>”</w:t>
      </w:r>
    </w:p>
    <w:p w:rsidR="00197E81" w:rsidRDefault="00197E81" w:rsidP="00887C75">
      <w:pPr>
        <w:ind w:left="709" w:hanging="709"/>
        <w:rPr>
          <w:rFonts w:ascii="Arial" w:hAnsi="Arial"/>
        </w:rPr>
      </w:pPr>
    </w:p>
    <w:p w:rsidR="00887C75" w:rsidRDefault="00887C75" w:rsidP="00A605EA">
      <w:pPr>
        <w:pStyle w:val="App3"/>
        <w:rPr>
          <w:lang w:val="en-US"/>
        </w:rPr>
      </w:pPr>
      <w:bookmarkStart w:id="2527" w:name="_Toc274647900"/>
      <w:bookmarkStart w:id="2528" w:name="_Toc324954473"/>
      <w:r>
        <w:rPr>
          <w:lang w:val="en-US"/>
        </w:rPr>
        <w:t>Contact Share towards a Non CAB User</w:t>
      </w:r>
      <w:bookmarkEnd w:id="2527"/>
      <w:bookmarkEnd w:id="2528"/>
    </w:p>
    <w:p w:rsidR="00887C75" w:rsidRPr="00035161" w:rsidRDefault="004E73B2" w:rsidP="00887C75">
      <w:pPr>
        <w:pStyle w:val="Caption"/>
        <w:rPr>
          <w:lang w:val="en-US" w:eastAsia="ko-KR"/>
        </w:rPr>
      </w:pPr>
      <w:r>
        <w:object w:dxaOrig="14511" w:dyaOrig="6864">
          <v:shape id="_x0000_i1036" type="#_x0000_t75" style="width:503.6pt;height:238.2pt" o:ole="">
            <v:imagedata r:id="rId41" o:title=""/>
          </v:shape>
          <o:OLEObject Type="Embed" ProgID="Visio.Drawing.11" ShapeID="_x0000_i1036" DrawAspect="Content" ObjectID="_1398698678" r:id="rId42"/>
        </w:object>
      </w:r>
    </w:p>
    <w:p w:rsidR="00887C75" w:rsidRDefault="00887C75" w:rsidP="00887C75">
      <w:pPr>
        <w:pStyle w:val="Caption"/>
      </w:pPr>
      <w:bookmarkStart w:id="2529" w:name="_Toc246749418"/>
      <w:bookmarkStart w:id="2530" w:name="_Toc274647935"/>
      <w:bookmarkStart w:id="2531" w:name="_Toc324954498"/>
      <w:r>
        <w:t xml:space="preserve">Figure </w:t>
      </w:r>
      <w:fldSimple w:instr=" SEQ Figure \* ARABIC ">
        <w:r w:rsidR="001D17DC">
          <w:rPr>
            <w:noProof/>
          </w:rPr>
          <w:t>9</w:t>
        </w:r>
      </w:fldSimple>
      <w:r w:rsidRPr="00345AD9">
        <w:rPr>
          <w:lang w:val="en-US"/>
        </w:rPr>
        <w:t xml:space="preserve"> :  </w:t>
      </w:r>
      <w:r>
        <w:t>Flows of Contact Share towards a non CAB user</w:t>
      </w:r>
      <w:bookmarkEnd w:id="2529"/>
      <w:bookmarkEnd w:id="2530"/>
      <w:bookmarkEnd w:id="2531"/>
      <w:r>
        <w:t xml:space="preserve"> </w:t>
      </w:r>
    </w:p>
    <w:p w:rsidR="00887C75" w:rsidRDefault="00887C75" w:rsidP="00887C75">
      <w:pPr>
        <w:tabs>
          <w:tab w:val="left" w:pos="851"/>
        </w:tabs>
        <w:ind w:left="851" w:hanging="851"/>
        <w:rPr>
          <w:rFonts w:ascii="Arial" w:hAnsi="Arial" w:cs="Arial"/>
        </w:rPr>
      </w:pPr>
      <w:r>
        <w:rPr>
          <w:rFonts w:ascii="Arial" w:hAnsi="Arial" w:cs="Arial"/>
        </w:rPr>
        <w:t xml:space="preserve">Steps 1 through </w:t>
      </w:r>
      <w:r w:rsidR="00C56359">
        <w:rPr>
          <w:rFonts w:ascii="Arial" w:hAnsi="Arial" w:cs="Arial" w:hint="eastAsia"/>
          <w:lang w:eastAsia="ko-KR"/>
        </w:rPr>
        <w:t>4</w:t>
      </w:r>
      <w:r>
        <w:rPr>
          <w:rFonts w:ascii="Arial" w:hAnsi="Arial" w:cs="Arial"/>
        </w:rPr>
        <w:t xml:space="preserve"> are same as the flow </w:t>
      </w:r>
      <w:r w:rsidR="004E73B2" w:rsidRPr="004E73B2">
        <w:rPr>
          <w:rFonts w:ascii="Arial" w:hAnsi="Arial" w:cs="Arial" w:hint="eastAsia"/>
        </w:rPr>
        <w:t>in section C.</w:t>
      </w:r>
      <w:smartTag w:uri="urn:schemas-microsoft-com:office:smarttags" w:element="chsdate">
        <w:smartTagPr>
          <w:attr w:name="IsROCDate" w:val="False"/>
          <w:attr w:name="IsLunarDate" w:val="False"/>
          <w:attr w:name="Day" w:val="30"/>
          <w:attr w:name="Month" w:val="12"/>
          <w:attr w:name="Year" w:val="1899"/>
        </w:smartTagPr>
        <w:r w:rsidR="004E73B2" w:rsidRPr="004E73B2">
          <w:rPr>
            <w:rFonts w:ascii="Arial" w:hAnsi="Arial" w:cs="Arial" w:hint="eastAsia"/>
          </w:rPr>
          <w:t>4.1.1</w:t>
        </w:r>
      </w:smartTag>
      <w:r w:rsidR="004E73B2" w:rsidRPr="004E73B2">
        <w:rPr>
          <w:rFonts w:ascii="Arial" w:hAnsi="Arial" w:cs="Arial" w:hint="eastAsia"/>
        </w:rPr>
        <w:t xml:space="preserve">.1 </w:t>
      </w:r>
      <w:r>
        <w:rPr>
          <w:rFonts w:ascii="Arial" w:hAnsi="Arial" w:cs="Arial"/>
        </w:rPr>
        <w:t>“</w:t>
      </w:r>
      <w:r w:rsidR="004E73B2" w:rsidRPr="004E73B2">
        <w:rPr>
          <w:rFonts w:ascii="Arial" w:hAnsi="Arial" w:cs="Arial" w:hint="eastAsia"/>
          <w:i/>
        </w:rPr>
        <w:t>AB Forwarding</w:t>
      </w:r>
      <w:r>
        <w:rPr>
          <w:rFonts w:ascii="Arial" w:hAnsi="Arial" w:cs="Arial"/>
        </w:rPr>
        <w:t>”</w:t>
      </w:r>
    </w:p>
    <w:p w:rsidR="00887C75" w:rsidRDefault="00887C75" w:rsidP="00887C75">
      <w:pPr>
        <w:tabs>
          <w:tab w:val="left" w:pos="851"/>
        </w:tabs>
        <w:ind w:left="851" w:hanging="851"/>
        <w:rPr>
          <w:rFonts w:ascii="Arial" w:hAnsi="Arial" w:cs="Arial"/>
        </w:rPr>
      </w:pPr>
      <w:r>
        <w:rPr>
          <w:rFonts w:ascii="Arial" w:hAnsi="Arial" w:cs="Arial"/>
        </w:rPr>
        <w:lastRenderedPageBreak/>
        <w:t xml:space="preserve">Step </w:t>
      </w:r>
      <w:r w:rsidR="00C56359">
        <w:rPr>
          <w:rFonts w:ascii="Arial" w:hAnsi="Arial" w:cs="Arial" w:hint="eastAsia"/>
          <w:lang w:eastAsia="ko-KR"/>
        </w:rPr>
        <w:t>5</w:t>
      </w:r>
      <w:r>
        <w:rPr>
          <w:rFonts w:ascii="Arial" w:hAnsi="Arial" w:cs="Arial"/>
        </w:rPr>
        <w:t xml:space="preserve">: </w:t>
      </w:r>
      <w:r>
        <w:rPr>
          <w:rFonts w:ascii="Arial" w:hAnsi="Arial" w:cs="Arial"/>
        </w:rPr>
        <w:tab/>
        <w:t xml:space="preserve">Contact Share Function uses the CAB Server’s </w:t>
      </w:r>
      <w:r w:rsidR="00991863">
        <w:rPr>
          <w:rFonts w:ascii="Arial" w:hAnsi="Arial" w:cs="Arial"/>
        </w:rPr>
        <w:t>XDM Agent</w:t>
      </w:r>
      <w:r>
        <w:rPr>
          <w:rFonts w:ascii="Arial" w:hAnsi="Arial" w:cs="Arial"/>
        </w:rPr>
        <w:t xml:space="preserve"> to perform a HTTP GET using XDM-4i to retrieve the contact(s) to be shared from </w:t>
      </w:r>
      <w:r w:rsidR="004E73B2" w:rsidRPr="004E73B2">
        <w:rPr>
          <w:rFonts w:ascii="Arial" w:hAnsi="Arial" w:cs="Arial"/>
        </w:rPr>
        <w:t xml:space="preserve">AB application usage of the </w:t>
      </w:r>
      <w:r>
        <w:rPr>
          <w:rFonts w:ascii="Arial" w:hAnsi="Arial" w:cs="Arial"/>
        </w:rPr>
        <w:t>CAB XDMS</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C56359">
        <w:rPr>
          <w:rFonts w:ascii="Arial" w:hAnsi="Arial" w:cs="Arial" w:hint="eastAsia"/>
          <w:lang w:eastAsia="ko-KR"/>
        </w:rPr>
        <w:t>6</w:t>
      </w:r>
      <w:r>
        <w:rPr>
          <w:rFonts w:ascii="Arial" w:hAnsi="Arial" w:cs="Arial"/>
        </w:rPr>
        <w:t>:</w:t>
      </w:r>
      <w:r>
        <w:rPr>
          <w:rFonts w:ascii="Arial" w:hAnsi="Arial" w:cs="Arial"/>
        </w:rPr>
        <w:tab/>
        <w:t>Contact Share Function receives the success response (200 OK) from CAB XDMS.</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C56359">
        <w:rPr>
          <w:rFonts w:ascii="Arial" w:hAnsi="Arial" w:cs="Arial" w:hint="eastAsia"/>
          <w:lang w:eastAsia="ko-KR"/>
        </w:rPr>
        <w:t>7</w:t>
      </w:r>
      <w:r>
        <w:rPr>
          <w:rFonts w:ascii="Arial" w:hAnsi="Arial" w:cs="Arial"/>
        </w:rPr>
        <w:t xml:space="preserve">: </w:t>
      </w:r>
      <w:r>
        <w:rPr>
          <w:rFonts w:ascii="Arial" w:hAnsi="Arial" w:cs="Arial"/>
        </w:rPr>
        <w:tab/>
        <w:t>Contact Share Function may request internally to CAB IWF to convert the format of the contact(s) to be shared</w:t>
      </w:r>
      <w:r w:rsidR="004E73B2" w:rsidRPr="004E73B2">
        <w:rPr>
          <w:rFonts w:ascii="Arial" w:hAnsi="Arial" w:cs="Arial"/>
          <w:lang w:eastAsia="ko-KR"/>
        </w:rPr>
        <w:t xml:space="preserve"> </w:t>
      </w:r>
      <w:r w:rsidR="004E73B2" w:rsidRPr="004E73B2">
        <w:rPr>
          <w:rFonts w:ascii="Arial" w:hAnsi="Arial" w:cs="Arial"/>
        </w:rPr>
        <w:t xml:space="preserve">following </w:t>
      </w:r>
      <w:r w:rsidR="004E73B2" w:rsidRPr="004E73B2">
        <w:rPr>
          <w:rFonts w:ascii="Arial" w:hAnsi="Arial" w:cs="Arial" w:hint="eastAsia"/>
        </w:rPr>
        <w:t xml:space="preserve">section </w:t>
      </w:r>
      <w:r w:rsidR="00222AE4">
        <w:rPr>
          <w:rFonts w:ascii="Arial" w:hAnsi="Arial" w:cs="Arial"/>
        </w:rPr>
        <w:fldChar w:fldCharType="begin"/>
      </w:r>
      <w:r w:rsidR="004E73B2">
        <w:rPr>
          <w:rFonts w:ascii="Arial" w:hAnsi="Arial" w:cs="Arial"/>
        </w:rPr>
        <w:instrText xml:space="preserve"> </w:instrText>
      </w:r>
      <w:r w:rsidR="004E73B2">
        <w:rPr>
          <w:rFonts w:ascii="Arial" w:hAnsi="Arial" w:cs="Arial" w:hint="eastAsia"/>
        </w:rPr>
        <w:instrText>REF _Ref291062547 \r \h</w:instrText>
      </w:r>
      <w:r w:rsidR="004E73B2">
        <w:rPr>
          <w:rFonts w:ascii="Arial" w:hAnsi="Arial" w:cs="Arial"/>
        </w:rPr>
        <w:instrText xml:space="preserve"> </w:instrText>
      </w:r>
      <w:r w:rsidR="00222AE4">
        <w:rPr>
          <w:rFonts w:ascii="Arial" w:hAnsi="Arial" w:cs="Arial"/>
        </w:rPr>
      </w:r>
      <w:r w:rsidR="00222AE4">
        <w:rPr>
          <w:rFonts w:ascii="Arial" w:hAnsi="Arial" w:cs="Arial"/>
        </w:rPr>
        <w:fldChar w:fldCharType="separate"/>
      </w:r>
      <w:r w:rsidR="004E73B2">
        <w:rPr>
          <w:rFonts w:ascii="Arial" w:hAnsi="Arial" w:cs="Arial"/>
        </w:rPr>
        <w:t>5.4.3</w:t>
      </w:r>
      <w:r w:rsidR="00222AE4">
        <w:rPr>
          <w:rFonts w:ascii="Arial" w:hAnsi="Arial" w:cs="Arial"/>
        </w:rPr>
        <w:fldChar w:fldCharType="end"/>
      </w:r>
      <w:r w:rsidR="004E73B2" w:rsidRPr="004E73B2">
        <w:rPr>
          <w:rFonts w:ascii="Arial" w:hAnsi="Arial" w:cs="Arial" w:hint="eastAsia"/>
        </w:rPr>
        <w:t xml:space="preserve"> </w:t>
      </w:r>
      <w:r w:rsidR="004E73B2" w:rsidRPr="004E73B2">
        <w:rPr>
          <w:rFonts w:ascii="Arial" w:hAnsi="Arial" w:cs="Arial"/>
        </w:rPr>
        <w:t>“</w:t>
      </w:r>
      <w:r w:rsidR="004E73B2" w:rsidRPr="004E73B2">
        <w:rPr>
          <w:rFonts w:ascii="Arial" w:hAnsi="Arial" w:cs="Arial" w:hint="eastAsia"/>
          <w:i/>
        </w:rPr>
        <w:t>Format Adaptation</w:t>
      </w:r>
      <w:r w:rsidR="004E73B2" w:rsidRPr="004E73B2">
        <w:rPr>
          <w:rFonts w:ascii="Arial" w:hAnsi="Arial" w:cs="Arial"/>
        </w:rPr>
        <w:t>”</w:t>
      </w:r>
      <w:r>
        <w:rPr>
          <w:rFonts w:ascii="Arial" w:hAnsi="Arial" w:cs="Arial"/>
        </w:rPr>
        <w:t>.</w:t>
      </w:r>
    </w:p>
    <w:p w:rsidR="00152185" w:rsidRDefault="00152185" w:rsidP="00152185">
      <w:pPr>
        <w:tabs>
          <w:tab w:val="left" w:pos="851"/>
        </w:tabs>
        <w:ind w:left="851" w:hanging="851"/>
        <w:rPr>
          <w:rFonts w:ascii="Arial" w:hAnsi="Arial" w:cs="Arial"/>
        </w:rPr>
      </w:pPr>
      <w:r>
        <w:rPr>
          <w:rFonts w:ascii="Arial" w:hAnsi="Arial" w:cs="Arial"/>
        </w:rPr>
        <w:t xml:space="preserve">Step 8: </w:t>
      </w:r>
      <w:r>
        <w:rPr>
          <w:rFonts w:ascii="Arial" w:hAnsi="Arial" w:cs="Arial"/>
        </w:rPr>
        <w:tab/>
        <w:t>The CAB IWF returns with the formatted contact(s)</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152185">
        <w:rPr>
          <w:rFonts w:ascii="Arial" w:hAnsi="Arial" w:cs="Arial"/>
          <w:lang w:eastAsia="ko-KR"/>
        </w:rPr>
        <w:t>9</w:t>
      </w:r>
      <w:r>
        <w:rPr>
          <w:rFonts w:ascii="Arial" w:hAnsi="Arial" w:cs="Arial"/>
        </w:rPr>
        <w:t xml:space="preserve">: </w:t>
      </w:r>
      <w:r>
        <w:rPr>
          <w:rFonts w:ascii="Arial" w:hAnsi="Arial" w:cs="Arial"/>
        </w:rPr>
        <w:tab/>
        <w:t xml:space="preserve">Upon successfully obtaining the data format to be sent to the recipient(s), Contact Share Function sends the contacts to be shared using a Messaging Enabler, e.g. CPM </w:t>
      </w:r>
      <w:r w:rsidR="00152185">
        <w:rPr>
          <w:rFonts w:ascii="Arial" w:hAnsi="Arial" w:cs="Arial"/>
        </w:rPr>
        <w:t>ISF</w:t>
      </w:r>
      <w:r w:rsidR="00542004">
        <w:rPr>
          <w:rFonts w:ascii="Arial" w:hAnsi="Arial" w:cs="Arial" w:hint="eastAsia"/>
          <w:lang w:eastAsia="ko-KR"/>
        </w:rPr>
        <w:t xml:space="preserve"> </w:t>
      </w:r>
      <w:r w:rsidR="00152185">
        <w:rPr>
          <w:rFonts w:ascii="Arial" w:hAnsi="Arial" w:cs="Arial"/>
        </w:rPr>
        <w:t>through its exposed</w:t>
      </w:r>
      <w:r w:rsidR="00F93D89">
        <w:rPr>
          <w:rFonts w:ascii="Arial" w:hAnsi="Arial" w:cs="Arial"/>
        </w:rPr>
        <w:t xml:space="preserve"> </w:t>
      </w:r>
      <w:r>
        <w:rPr>
          <w:rFonts w:ascii="Arial" w:hAnsi="Arial" w:cs="Arial"/>
        </w:rPr>
        <w:t>interface.</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152185">
        <w:rPr>
          <w:rFonts w:ascii="Arial" w:hAnsi="Arial" w:cs="Arial"/>
          <w:lang w:eastAsia="ko-KR"/>
        </w:rPr>
        <w:t>10</w:t>
      </w:r>
      <w:r>
        <w:rPr>
          <w:rFonts w:ascii="Arial" w:hAnsi="Arial" w:cs="Arial"/>
        </w:rPr>
        <w:t>:</w:t>
      </w:r>
      <w:r>
        <w:rPr>
          <w:rFonts w:ascii="Arial" w:hAnsi="Arial" w:cs="Arial"/>
        </w:rPr>
        <w:tab/>
        <w:t>Messaging Enabler sends the message that contains the shared contacts to the recipient(s). The delivery and responses depend on each of the messaging means employed and it is out of scope of this specification.</w:t>
      </w:r>
    </w:p>
    <w:p w:rsidR="00887C75" w:rsidRDefault="00887C75" w:rsidP="00887C75">
      <w:pPr>
        <w:tabs>
          <w:tab w:val="left" w:pos="851"/>
        </w:tabs>
        <w:ind w:left="851" w:hanging="851"/>
        <w:rPr>
          <w:rFonts w:ascii="Arial" w:hAnsi="Arial" w:cs="Arial"/>
        </w:rPr>
      </w:pPr>
    </w:p>
    <w:p w:rsidR="00887C75" w:rsidRDefault="00887C75" w:rsidP="00887C75">
      <w:pPr>
        <w:ind w:left="709" w:hanging="709"/>
        <w:rPr>
          <w:lang w:eastAsia="ko-KR"/>
        </w:rPr>
      </w:pPr>
    </w:p>
    <w:p w:rsidR="00887C75" w:rsidRDefault="00887C75" w:rsidP="00887C75">
      <w:pPr>
        <w:pStyle w:val="App2"/>
        <w:rPr>
          <w:lang w:eastAsia="ko-KR"/>
        </w:rPr>
      </w:pPr>
      <w:r>
        <w:rPr>
          <w:lang w:eastAsia="ko-KR"/>
        </w:rPr>
        <w:br w:type="page"/>
      </w:r>
      <w:bookmarkStart w:id="2532" w:name="_Toc246749414"/>
      <w:bookmarkStart w:id="2533" w:name="_Toc255825011"/>
      <w:bookmarkStart w:id="2534" w:name="_Toc255895168"/>
      <w:bookmarkStart w:id="2535" w:name="_Toc274647901"/>
      <w:bookmarkStart w:id="2536" w:name="_Toc324954474"/>
      <w:r>
        <w:rPr>
          <w:rFonts w:hint="eastAsia"/>
          <w:lang w:eastAsia="ko-KR"/>
        </w:rPr>
        <w:lastRenderedPageBreak/>
        <w:t>Contact Subscription flows</w:t>
      </w:r>
      <w:bookmarkEnd w:id="2532"/>
      <w:bookmarkEnd w:id="2533"/>
      <w:bookmarkEnd w:id="2534"/>
      <w:bookmarkEnd w:id="2535"/>
      <w:bookmarkEnd w:id="2536"/>
    </w:p>
    <w:p w:rsidR="00887C75" w:rsidRPr="003037AD" w:rsidRDefault="00887C75" w:rsidP="00887C75">
      <w:pPr>
        <w:pStyle w:val="App3"/>
        <w:rPr>
          <w:rFonts w:eastAsia="SimSun"/>
          <w:lang w:eastAsia="zh-CN"/>
        </w:rPr>
      </w:pPr>
      <w:bookmarkStart w:id="2537" w:name="_Toc246749415"/>
      <w:bookmarkStart w:id="2538" w:name="_Toc255825012"/>
      <w:bookmarkStart w:id="2539" w:name="_Toc255895169"/>
      <w:bookmarkStart w:id="2540" w:name="_Toc274647902"/>
      <w:bookmarkStart w:id="2541" w:name="_Toc324954475"/>
      <w:r w:rsidRPr="003037AD">
        <w:rPr>
          <w:lang w:val="en-US" w:eastAsia="zh-CN"/>
        </w:rPr>
        <w:t>CAB Server Subscribes to contacts PCC</w:t>
      </w:r>
      <w:r w:rsidRPr="003037AD" w:rsidDel="005A0DA7">
        <w:rPr>
          <w:lang w:val="en-US" w:eastAsia="zh-CN"/>
        </w:rPr>
        <w:t>s</w:t>
      </w:r>
      <w:r w:rsidRPr="003037AD">
        <w:rPr>
          <w:rFonts w:eastAsia="SimSun"/>
          <w:lang w:eastAsia="zh-CN"/>
        </w:rPr>
        <w:t xml:space="preserve"> using Subscription </w:t>
      </w:r>
      <w:r w:rsidRPr="003037AD">
        <w:t>Proxy</w:t>
      </w:r>
      <w:bookmarkEnd w:id="2537"/>
      <w:bookmarkEnd w:id="2538"/>
      <w:bookmarkEnd w:id="2539"/>
      <w:bookmarkEnd w:id="2540"/>
      <w:bookmarkEnd w:id="2541"/>
    </w:p>
    <w:p w:rsidR="00887C75" w:rsidRPr="003037AD" w:rsidRDefault="00887C75" w:rsidP="00887C75">
      <w:pPr>
        <w:spacing w:after="0"/>
        <w:rPr>
          <w:rFonts w:eastAsia="SimSun"/>
        </w:rPr>
      </w:pPr>
      <w:r w:rsidRPr="003037AD">
        <w:rPr>
          <w:rFonts w:eastAsia="SimSun"/>
          <w:lang w:eastAsia="ko-KR"/>
        </w:rPr>
        <w:t>This flow</w:t>
      </w:r>
      <w:r w:rsidRPr="003037AD">
        <w:rPr>
          <w:rFonts w:eastAsia="SimSun"/>
        </w:rPr>
        <w:t xml:space="preserve"> is triggered by the updates in the CAB User’s subscription list in the CAB User Preference</w:t>
      </w:r>
      <w:r w:rsidR="00A34847">
        <w:rPr>
          <w:rFonts w:hint="eastAsia"/>
          <w:lang w:eastAsia="ko-KR"/>
        </w:rPr>
        <w:t>s</w:t>
      </w:r>
      <w:r w:rsidRPr="003037AD">
        <w:rPr>
          <w:rFonts w:eastAsia="SimSun"/>
        </w:rPr>
        <w:t xml:space="preserve"> </w:t>
      </w:r>
      <w:r w:rsidR="00B57779">
        <w:rPr>
          <w:rFonts w:hint="eastAsia"/>
          <w:lang w:eastAsia="ko-KR"/>
        </w:rPr>
        <w:t>Application Usage</w:t>
      </w:r>
      <w:r w:rsidRPr="003037AD">
        <w:rPr>
          <w:rFonts w:eastAsia="SimSun"/>
        </w:rPr>
        <w:t xml:space="preserve">, such as deleting, adding new contacts or modifying existing contacts </w:t>
      </w:r>
      <w:proofErr w:type="spellStart"/>
      <w:r w:rsidRPr="003037AD">
        <w:rPr>
          <w:rFonts w:eastAsia="SimSun"/>
        </w:rPr>
        <w:t>uris</w:t>
      </w:r>
      <w:proofErr w:type="spellEnd"/>
      <w:r w:rsidRPr="003037AD">
        <w:rPr>
          <w:rFonts w:eastAsia="SimSun"/>
        </w:rPr>
        <w:t xml:space="preserve"> that are used in the subscription process.</w:t>
      </w:r>
    </w:p>
    <w:p w:rsidR="00887C75" w:rsidRPr="003037AD" w:rsidRDefault="00887C75" w:rsidP="00887C75">
      <w:pPr>
        <w:spacing w:after="0"/>
        <w:rPr>
          <w:rFonts w:eastAsia="SimSun"/>
          <w:noProof/>
          <w:lang w:eastAsia="zh-CN"/>
        </w:rPr>
      </w:pPr>
      <w:r w:rsidRPr="003037AD">
        <w:rPr>
          <w:rFonts w:eastAsia="SimSun"/>
        </w:rPr>
        <w:t xml:space="preserve">This example flow uses the case of addition of multiple users into the CAB User A’s subscription list: CAB User B and CAB user C to be subscribed to. The </w:t>
      </w:r>
      <w:r w:rsidR="006B2DC2">
        <w:rPr>
          <w:rFonts w:hint="eastAsia"/>
          <w:lang w:eastAsia="ko-KR"/>
        </w:rPr>
        <w:t>management of s</w:t>
      </w:r>
      <w:r w:rsidRPr="003037AD">
        <w:rPr>
          <w:rFonts w:eastAsia="SimSun"/>
        </w:rPr>
        <w:t xml:space="preserve">ubscription </w:t>
      </w:r>
      <w:r w:rsidR="006B2DC2">
        <w:rPr>
          <w:rFonts w:hint="eastAsia"/>
          <w:lang w:eastAsia="ko-KR"/>
        </w:rPr>
        <w:t>l</w:t>
      </w:r>
      <w:r w:rsidR="006B2DC2" w:rsidRPr="003037AD">
        <w:rPr>
          <w:rFonts w:eastAsia="SimSun"/>
        </w:rPr>
        <w:t xml:space="preserve">ist </w:t>
      </w:r>
      <w:r w:rsidRPr="003037AD">
        <w:rPr>
          <w:rFonts w:eastAsia="SimSun"/>
        </w:rPr>
        <w:t>in the CAB User Preference</w:t>
      </w:r>
      <w:r w:rsidR="00A34847">
        <w:rPr>
          <w:rFonts w:hint="eastAsia"/>
          <w:lang w:eastAsia="ko-KR"/>
        </w:rPr>
        <w:t>s</w:t>
      </w:r>
      <w:r w:rsidRPr="003037AD">
        <w:rPr>
          <w:rFonts w:eastAsia="SimSun"/>
        </w:rPr>
        <w:t xml:space="preserve"> </w:t>
      </w:r>
      <w:r w:rsidR="00B57779">
        <w:rPr>
          <w:rFonts w:hint="eastAsia"/>
          <w:lang w:eastAsia="ko-KR"/>
        </w:rPr>
        <w:t>Application Usage</w:t>
      </w:r>
      <w:r w:rsidR="006B2DC2">
        <w:rPr>
          <w:rFonts w:hint="eastAsia"/>
          <w:lang w:eastAsia="ko-KR"/>
        </w:rPr>
        <w:t xml:space="preserve"> </w:t>
      </w:r>
      <w:r w:rsidRPr="003037AD">
        <w:rPr>
          <w:rFonts w:eastAsia="SimSun"/>
        </w:rPr>
        <w:t>follows the same flow as described in the Appendix C.3 “</w:t>
      </w:r>
      <w:r w:rsidRPr="00BC36A2">
        <w:rPr>
          <w:rFonts w:eastAsia="SimSun"/>
          <w:i/>
          <w:noProof/>
          <w:lang w:eastAsia="zh-CN"/>
        </w:rPr>
        <w:t>Sample XCAP flows for management of CAB XML documents</w:t>
      </w:r>
      <w:r w:rsidRPr="003037AD">
        <w:rPr>
          <w:rFonts w:eastAsia="SimSun"/>
          <w:noProof/>
          <w:lang w:eastAsia="zh-CN"/>
        </w:rPr>
        <w:t>”.</w:t>
      </w:r>
    </w:p>
    <w:p w:rsidR="00887C75" w:rsidRDefault="00887C75" w:rsidP="00887C75">
      <w:pPr>
        <w:spacing w:after="0"/>
        <w:rPr>
          <w:rFonts w:eastAsia="SimSun"/>
        </w:rPr>
      </w:pPr>
      <w:r w:rsidRPr="003037AD">
        <w:rPr>
          <w:rFonts w:eastAsia="SimSun"/>
        </w:rPr>
        <w:t xml:space="preserve">Note: </w:t>
      </w:r>
      <w:r w:rsidR="006B2DC2">
        <w:rPr>
          <w:rFonts w:hint="eastAsia"/>
          <w:lang w:eastAsia="ko-KR"/>
        </w:rPr>
        <w:t>T</w:t>
      </w:r>
      <w:r w:rsidR="006B2DC2" w:rsidRPr="003037AD">
        <w:rPr>
          <w:rFonts w:eastAsia="SimSun"/>
        </w:rPr>
        <w:t xml:space="preserve">he </w:t>
      </w:r>
      <w:r w:rsidRPr="003037AD">
        <w:rPr>
          <w:rFonts w:eastAsia="SimSun"/>
        </w:rPr>
        <w:t>200 OK responses and ACK are not shown in the figure and steps for simplification.</w:t>
      </w:r>
    </w:p>
    <w:p w:rsidR="00BC139A" w:rsidRPr="00384BEB" w:rsidRDefault="00BC139A" w:rsidP="00887C75">
      <w:pPr>
        <w:spacing w:after="0"/>
        <w:rPr>
          <w:lang w:eastAsia="ko-KR"/>
        </w:rPr>
      </w:pPr>
      <w:r w:rsidRPr="00BC139A">
        <w:rPr>
          <w:rFonts w:hint="eastAsia"/>
          <w:lang w:eastAsia="ko-KR"/>
        </w:rPr>
        <w:t>Note: The SIP/IP Core between different networks is not shown for simplification.</w:t>
      </w:r>
    </w:p>
    <w:p w:rsidR="00887C75" w:rsidRPr="003037AD" w:rsidRDefault="00887C75" w:rsidP="00887C75">
      <w:pPr>
        <w:spacing w:after="0"/>
        <w:rPr>
          <w:rFonts w:eastAsia="SimSun"/>
        </w:rPr>
      </w:pPr>
      <w:r w:rsidRPr="003037AD">
        <w:rPr>
          <w:rFonts w:eastAsia="SimSun"/>
        </w:rPr>
        <w:t xml:space="preserve"> </w:t>
      </w:r>
      <w:r w:rsidR="00F743DA">
        <w:object w:dxaOrig="12321" w:dyaOrig="6834">
          <v:shape id="_x0000_i1037" type="#_x0000_t75" style="width:7in;height:279.65pt" o:ole="">
            <v:imagedata r:id="rId43" o:title=""/>
          </v:shape>
          <o:OLEObject Type="Embed" ProgID="Visio.Drawing.11" ShapeID="_x0000_i1037" DrawAspect="Content" ObjectID="_1398698679" r:id="rId44"/>
        </w:object>
      </w:r>
    </w:p>
    <w:p w:rsidR="00887C75" w:rsidRPr="007032A1" w:rsidRDefault="00887C75" w:rsidP="00887C75">
      <w:pPr>
        <w:pStyle w:val="Caption"/>
      </w:pPr>
      <w:bookmarkStart w:id="2542" w:name="_Toc246749419"/>
      <w:bookmarkStart w:id="2543" w:name="_Toc255825027"/>
      <w:bookmarkStart w:id="2544" w:name="_Toc274647936"/>
      <w:bookmarkStart w:id="2545" w:name="_Toc324954499"/>
      <w:r w:rsidRPr="007032A1">
        <w:t xml:space="preserve">Figure </w:t>
      </w:r>
      <w:fldSimple w:instr=" SEQ Figure \* ARABIC ">
        <w:r w:rsidR="001D17DC">
          <w:rPr>
            <w:noProof/>
          </w:rPr>
          <w:t>10</w:t>
        </w:r>
      </w:fldSimple>
      <w:r w:rsidRPr="00345AD9">
        <w:rPr>
          <w:lang w:val="en-US"/>
        </w:rPr>
        <w:t xml:space="preserve"> :  </w:t>
      </w:r>
      <w:r w:rsidRPr="007032A1">
        <w:t>Contact Subscription flow using the Subscription Proxy</w:t>
      </w:r>
      <w:bookmarkEnd w:id="2542"/>
      <w:bookmarkEnd w:id="2543"/>
      <w:bookmarkEnd w:id="2544"/>
      <w:bookmarkEnd w:id="2545"/>
    </w:p>
    <w:p w:rsidR="00887C75" w:rsidRPr="003037AD" w:rsidRDefault="00887C75" w:rsidP="00887C75">
      <w:pPr>
        <w:spacing w:after="0"/>
        <w:rPr>
          <w:rFonts w:eastAsia="SimSun"/>
        </w:rPr>
      </w:pPr>
    </w:p>
    <w:p w:rsidR="00C320E5" w:rsidRDefault="00887C75" w:rsidP="00887C75">
      <w:pPr>
        <w:spacing w:after="0"/>
        <w:rPr>
          <w:lang w:eastAsia="ko-KR"/>
        </w:rPr>
      </w:pPr>
      <w:r w:rsidRPr="003037AD">
        <w:rPr>
          <w:rFonts w:eastAsia="SimSun" w:hint="eastAsia"/>
          <w:lang w:eastAsia="ko-KR"/>
        </w:rPr>
        <w:t xml:space="preserve">Step 1: </w:t>
      </w:r>
      <w:r w:rsidRPr="003037AD">
        <w:rPr>
          <w:rFonts w:eastAsia="SimSun"/>
          <w:lang w:eastAsia="ko-KR"/>
        </w:rPr>
        <w:t xml:space="preserve">Following the subscription of the </w:t>
      </w:r>
      <w:r w:rsidRPr="003037AD">
        <w:rPr>
          <w:rFonts w:eastAsia="SimSun" w:hint="eastAsia"/>
          <w:lang w:eastAsia="ko-KR"/>
        </w:rPr>
        <w:t xml:space="preserve">CAB </w:t>
      </w:r>
      <w:r w:rsidRPr="003037AD">
        <w:rPr>
          <w:rFonts w:eastAsia="SimSun"/>
          <w:lang w:eastAsia="ko-KR"/>
        </w:rPr>
        <w:t xml:space="preserve">Server of CAB User A through </w:t>
      </w:r>
      <w:r w:rsidR="00BC139A" w:rsidRPr="00BC139A">
        <w:rPr>
          <w:rFonts w:eastAsia="SimSun" w:hint="eastAsia"/>
          <w:lang w:eastAsia="ko-KR"/>
        </w:rPr>
        <w:t xml:space="preserve">the </w:t>
      </w:r>
      <w:r w:rsidRPr="003037AD">
        <w:rPr>
          <w:rFonts w:eastAsia="SimSun"/>
          <w:lang w:eastAsia="ko-KR"/>
        </w:rPr>
        <w:t xml:space="preserve">interface SIC-2 to the updates of the </w:t>
      </w:r>
      <w:r w:rsidR="00C320E5">
        <w:rPr>
          <w:rFonts w:hint="eastAsia"/>
          <w:lang w:eastAsia="ko-KR"/>
        </w:rPr>
        <w:t>s</w:t>
      </w:r>
      <w:r w:rsidR="00C320E5" w:rsidRPr="003037AD">
        <w:rPr>
          <w:rFonts w:eastAsia="SimSun"/>
          <w:lang w:eastAsia="ko-KR"/>
        </w:rPr>
        <w:t xml:space="preserve">ubscription </w:t>
      </w:r>
      <w:r w:rsidR="00C320E5">
        <w:rPr>
          <w:rFonts w:hint="eastAsia"/>
          <w:lang w:eastAsia="ko-KR"/>
        </w:rPr>
        <w:t>l</w:t>
      </w:r>
      <w:r w:rsidR="00C320E5" w:rsidRPr="003037AD">
        <w:rPr>
          <w:rFonts w:eastAsia="SimSun"/>
          <w:lang w:eastAsia="ko-KR"/>
        </w:rPr>
        <w:t xml:space="preserve">ist </w:t>
      </w:r>
      <w:r w:rsidRPr="003037AD">
        <w:rPr>
          <w:rFonts w:eastAsia="SimSun"/>
          <w:lang w:eastAsia="ko-KR"/>
        </w:rPr>
        <w:t>in the CAB User Preference</w:t>
      </w:r>
      <w:r w:rsidR="00A34847">
        <w:rPr>
          <w:rFonts w:hint="eastAsia"/>
          <w:lang w:eastAsia="ko-KR"/>
        </w:rPr>
        <w:t>s</w:t>
      </w:r>
      <w:r w:rsidRPr="003037AD">
        <w:rPr>
          <w:rFonts w:eastAsia="SimSun"/>
          <w:lang w:eastAsia="ko-KR"/>
        </w:rPr>
        <w:t xml:space="preserve"> </w:t>
      </w:r>
      <w:r w:rsidR="00B57779">
        <w:rPr>
          <w:rFonts w:hint="eastAsia"/>
          <w:lang w:eastAsia="ko-KR"/>
        </w:rPr>
        <w:t>Application Usage</w:t>
      </w:r>
      <w:r w:rsidRPr="003037AD">
        <w:rPr>
          <w:rFonts w:eastAsia="SimSun"/>
          <w:lang w:eastAsia="ko-KR"/>
        </w:rPr>
        <w:t xml:space="preserve">, the </w:t>
      </w:r>
      <w:r w:rsidR="00BC139A" w:rsidRPr="00BC139A">
        <w:rPr>
          <w:rFonts w:eastAsia="SimSun" w:hint="eastAsia"/>
          <w:lang w:eastAsia="ko-KR"/>
        </w:rPr>
        <w:t xml:space="preserve">Contact Subscription Function of the </w:t>
      </w:r>
      <w:r w:rsidRPr="003037AD">
        <w:rPr>
          <w:rFonts w:eastAsia="SimSun" w:hint="eastAsia"/>
          <w:lang w:eastAsia="ko-KR"/>
        </w:rPr>
        <w:t xml:space="preserve">CAB </w:t>
      </w:r>
      <w:r w:rsidRPr="003037AD">
        <w:rPr>
          <w:rFonts w:eastAsia="SimSun"/>
          <w:lang w:eastAsia="ko-KR"/>
        </w:rPr>
        <w:t xml:space="preserve">Server of </w:t>
      </w:r>
      <w:r w:rsidR="00BC139A" w:rsidRPr="00BC139A">
        <w:rPr>
          <w:rFonts w:eastAsia="SimSun" w:hint="eastAsia"/>
          <w:lang w:eastAsia="ko-KR"/>
        </w:rPr>
        <w:t>the</w:t>
      </w:r>
      <w:r w:rsidR="00BC139A" w:rsidRPr="00BC139A">
        <w:rPr>
          <w:rFonts w:eastAsia="SimSun"/>
          <w:lang w:eastAsia="ko-KR"/>
        </w:rPr>
        <w:t xml:space="preserve"> </w:t>
      </w:r>
      <w:r w:rsidRPr="003037AD">
        <w:rPr>
          <w:rFonts w:eastAsia="SimSun"/>
          <w:lang w:eastAsia="ko-KR"/>
        </w:rPr>
        <w:t xml:space="preserve">CAB User A gets notified of changes. </w:t>
      </w:r>
    </w:p>
    <w:p w:rsidR="00887C75" w:rsidRPr="003037AD" w:rsidRDefault="00887C75" w:rsidP="00887C75">
      <w:pPr>
        <w:spacing w:after="0"/>
        <w:rPr>
          <w:rFonts w:eastAsia="SimSun"/>
          <w:lang w:eastAsia="ko-KR"/>
        </w:rPr>
      </w:pPr>
      <w:r w:rsidRPr="003037AD">
        <w:rPr>
          <w:rFonts w:eastAsia="SimSun"/>
          <w:lang w:eastAsia="ko-KR"/>
        </w:rPr>
        <w:t xml:space="preserve">Note: This trigger can also be achieved through regular polling of CAB User Preferences </w:t>
      </w:r>
      <w:r w:rsidR="00B2101A">
        <w:rPr>
          <w:rFonts w:hint="eastAsia"/>
          <w:lang w:eastAsia="ko-KR"/>
        </w:rPr>
        <w:t>D</w:t>
      </w:r>
      <w:r w:rsidR="00B2101A" w:rsidRPr="003037AD">
        <w:rPr>
          <w:rFonts w:eastAsia="SimSun"/>
          <w:lang w:eastAsia="ko-KR"/>
        </w:rPr>
        <w:t xml:space="preserve">ocument </w:t>
      </w:r>
      <w:r w:rsidRPr="003037AD">
        <w:rPr>
          <w:rFonts w:eastAsia="SimSun"/>
          <w:lang w:eastAsia="ko-KR"/>
        </w:rPr>
        <w:t>by the CAB Server. The Contact Subscription status is set to “pending” for both contacts B and C in the Contact Status</w:t>
      </w:r>
      <w:r w:rsidR="00245C0E" w:rsidRPr="00245C0E">
        <w:rPr>
          <w:rFonts w:hint="eastAsia"/>
          <w:lang w:eastAsia="ko-KR"/>
        </w:rPr>
        <w:t xml:space="preserve"> </w:t>
      </w:r>
      <w:r w:rsidR="00245C0E" w:rsidRPr="00245C0E">
        <w:rPr>
          <w:rFonts w:eastAsia="SimSun" w:hint="eastAsia"/>
          <w:lang w:eastAsia="ko-KR"/>
        </w:rPr>
        <w:t>of the CAB User</w:t>
      </w:r>
      <w:r w:rsidR="00245C0E" w:rsidRPr="00245C0E">
        <w:rPr>
          <w:rFonts w:eastAsia="SimSun"/>
          <w:lang w:eastAsia="ko-KR"/>
        </w:rPr>
        <w:t xml:space="preserve"> A’</w:t>
      </w:r>
      <w:r w:rsidR="00245C0E" w:rsidRPr="00245C0E">
        <w:rPr>
          <w:rFonts w:eastAsia="SimSun" w:hint="eastAsia"/>
          <w:lang w:eastAsia="ko-KR"/>
        </w:rPr>
        <w:t>s AB Application Usage</w:t>
      </w:r>
      <w:r w:rsidRPr="003037AD">
        <w:rPr>
          <w:rFonts w:eastAsia="SimSun"/>
          <w:lang w:eastAsia="ko-KR"/>
        </w:rPr>
        <w:t>.</w:t>
      </w:r>
    </w:p>
    <w:p w:rsidR="00887C75" w:rsidRPr="003037AD" w:rsidRDefault="00887C75" w:rsidP="00887C75">
      <w:pPr>
        <w:spacing w:after="0"/>
        <w:rPr>
          <w:rFonts w:eastAsia="SimSun"/>
          <w:lang w:val="en-US"/>
        </w:rPr>
      </w:pPr>
      <w:r w:rsidRPr="003037AD">
        <w:rPr>
          <w:rFonts w:eastAsia="SimSun" w:hint="eastAsia"/>
          <w:lang w:eastAsia="ko-KR"/>
        </w:rPr>
        <w:t xml:space="preserve">Step 2: </w:t>
      </w:r>
      <w:r w:rsidR="00245C0E" w:rsidRPr="00245C0E">
        <w:rPr>
          <w:rFonts w:eastAsia="SimSun" w:hint="eastAsia"/>
          <w:lang w:eastAsia="ko-KR"/>
        </w:rPr>
        <w:t xml:space="preserve">The Contact Subscription Function of the </w:t>
      </w:r>
      <w:r w:rsidRPr="003037AD">
        <w:rPr>
          <w:rFonts w:eastAsia="SimSun" w:hint="eastAsia"/>
          <w:lang w:eastAsia="ko-KR"/>
        </w:rPr>
        <w:t xml:space="preserve">CAB Server </w:t>
      </w:r>
      <w:r w:rsidRPr="003037AD">
        <w:rPr>
          <w:rFonts w:eastAsia="SimSun"/>
          <w:lang w:eastAsia="ko-KR"/>
        </w:rPr>
        <w:t xml:space="preserve">of </w:t>
      </w:r>
      <w:r w:rsidR="00245C0E" w:rsidRPr="00245C0E">
        <w:rPr>
          <w:rFonts w:eastAsia="SimSun" w:hint="eastAsia"/>
          <w:lang w:eastAsia="ko-KR"/>
        </w:rPr>
        <w:t>the</w:t>
      </w:r>
      <w:r w:rsidR="00245C0E" w:rsidRPr="00245C0E">
        <w:rPr>
          <w:rFonts w:eastAsia="SimSun"/>
          <w:lang w:eastAsia="ko-KR"/>
        </w:rPr>
        <w:t xml:space="preserve"> </w:t>
      </w:r>
      <w:r w:rsidRPr="003037AD">
        <w:rPr>
          <w:rFonts w:eastAsia="SimSun"/>
          <w:lang w:eastAsia="ko-KR"/>
        </w:rPr>
        <w:t xml:space="preserve">CAB user </w:t>
      </w:r>
      <w:proofErr w:type="gramStart"/>
      <w:r w:rsidRPr="003037AD">
        <w:rPr>
          <w:rFonts w:eastAsia="SimSun"/>
          <w:lang w:eastAsia="ko-KR"/>
        </w:rPr>
        <w:t>A</w:t>
      </w:r>
      <w:proofErr w:type="gramEnd"/>
      <w:r w:rsidRPr="003037AD">
        <w:rPr>
          <w:rFonts w:eastAsia="SimSun"/>
          <w:lang w:eastAsia="ko-KR"/>
        </w:rPr>
        <w:t xml:space="preserve"> </w:t>
      </w:r>
      <w:r w:rsidRPr="003037AD">
        <w:rPr>
          <w:rFonts w:eastAsia="SimSun" w:hint="eastAsia"/>
          <w:lang w:eastAsia="ko-KR"/>
        </w:rPr>
        <w:t xml:space="preserve">sends a SIP SUBSCRIBE request to </w:t>
      </w:r>
      <w:r w:rsidRPr="003037AD">
        <w:rPr>
          <w:rFonts w:eastAsia="SimSun"/>
          <w:lang w:eastAsia="ko-KR"/>
        </w:rPr>
        <w:t xml:space="preserve">the Subscription Proxy </w:t>
      </w:r>
      <w:r w:rsidRPr="003037AD">
        <w:rPr>
          <w:rFonts w:eastAsia="SimSun"/>
          <w:lang w:val="en-US"/>
        </w:rPr>
        <w:t xml:space="preserve">via the SIP/IP Core </w:t>
      </w:r>
      <w:r w:rsidRPr="003037AD">
        <w:rPr>
          <w:rFonts w:eastAsia="SimSun"/>
          <w:lang w:eastAsia="ko-KR"/>
        </w:rPr>
        <w:t xml:space="preserve">using the </w:t>
      </w:r>
      <w:proofErr w:type="spellStart"/>
      <w:r w:rsidRPr="003037AD">
        <w:rPr>
          <w:rFonts w:eastAsia="SimSun"/>
          <w:lang w:eastAsia="ko-KR"/>
        </w:rPr>
        <w:t>xcap</w:t>
      </w:r>
      <w:proofErr w:type="spellEnd"/>
      <w:r w:rsidRPr="003037AD">
        <w:rPr>
          <w:rFonts w:eastAsia="SimSun"/>
          <w:lang w:eastAsia="ko-KR"/>
        </w:rPr>
        <w:t xml:space="preserve">-diff event package </w:t>
      </w:r>
      <w:r w:rsidR="00245C0E" w:rsidRPr="00245C0E">
        <w:rPr>
          <w:rFonts w:eastAsia="SimSun" w:hint="eastAsia"/>
          <w:lang w:eastAsia="ko-KR"/>
        </w:rPr>
        <w:t>following the rules and procedures</w:t>
      </w:r>
      <w:r w:rsidR="00245C0E" w:rsidRPr="00245C0E">
        <w:rPr>
          <w:rFonts w:eastAsia="SimSun"/>
          <w:lang w:eastAsia="ko-KR"/>
        </w:rPr>
        <w:t xml:space="preserve"> de</w:t>
      </w:r>
      <w:r w:rsidR="00245C0E" w:rsidRPr="00245C0E">
        <w:rPr>
          <w:rFonts w:eastAsia="SimSun" w:hint="eastAsia"/>
          <w:lang w:eastAsia="ko-KR"/>
        </w:rPr>
        <w:t>scribed</w:t>
      </w:r>
      <w:r w:rsidR="00245C0E" w:rsidRPr="00245C0E">
        <w:rPr>
          <w:rFonts w:eastAsia="SimSun"/>
          <w:lang w:eastAsia="ko-KR"/>
        </w:rPr>
        <w:t xml:space="preserve"> </w:t>
      </w:r>
      <w:r w:rsidRPr="003037AD">
        <w:rPr>
          <w:rFonts w:eastAsia="SimSun"/>
          <w:lang w:eastAsia="ko-KR"/>
        </w:rPr>
        <w:t xml:space="preserve">in </w:t>
      </w:r>
      <w:r w:rsidR="00245C0E" w:rsidRPr="00245C0E">
        <w:rPr>
          <w:rFonts w:eastAsia="SimSun" w:hint="eastAsia"/>
          <w:lang w:eastAsia="ko-KR"/>
        </w:rPr>
        <w:t xml:space="preserve">section </w:t>
      </w:r>
      <w:smartTag w:uri="urn:schemas-microsoft-com:office:smarttags" w:element="chsdate">
        <w:smartTagPr>
          <w:attr w:name="IsROCDate" w:val="False"/>
          <w:attr w:name="IsLunarDate" w:val="False"/>
          <w:attr w:name="Day" w:val="30"/>
          <w:attr w:name="Month" w:val="12"/>
          <w:attr w:name="Year" w:val="1899"/>
        </w:smartTagPr>
        <w:r w:rsidR="00245C0E" w:rsidRPr="00245C0E">
          <w:rPr>
            <w:rFonts w:eastAsia="SimSun" w:hint="eastAsia"/>
            <w:lang w:eastAsia="ko-KR"/>
          </w:rPr>
          <w:t>6.1.2</w:t>
        </w:r>
      </w:smartTag>
      <w:r w:rsidR="00245C0E" w:rsidRPr="00245C0E">
        <w:rPr>
          <w:rFonts w:eastAsia="SimSun" w:hint="eastAsia"/>
          <w:lang w:eastAsia="ko-KR"/>
        </w:rPr>
        <w:t xml:space="preserve"> </w:t>
      </w:r>
      <w:r w:rsidR="00245C0E" w:rsidRPr="00245C0E">
        <w:rPr>
          <w:rFonts w:eastAsia="SimSun"/>
          <w:lang w:eastAsia="ko-KR"/>
        </w:rPr>
        <w:t>“</w:t>
      </w:r>
      <w:r w:rsidR="00245C0E" w:rsidRPr="00245C0E">
        <w:rPr>
          <w:rFonts w:eastAsia="SimSun" w:hint="eastAsia"/>
          <w:i/>
          <w:lang w:eastAsia="ko-KR"/>
        </w:rPr>
        <w:t>Subscribing to Changes in the XDM Resources</w:t>
      </w:r>
      <w:r w:rsidR="00245C0E" w:rsidRPr="00245C0E">
        <w:rPr>
          <w:rFonts w:eastAsia="SimSun"/>
          <w:lang w:eastAsia="ko-KR"/>
        </w:rPr>
        <w:t>”</w:t>
      </w:r>
      <w:r w:rsidR="00245C0E" w:rsidRPr="00245C0E">
        <w:rPr>
          <w:rFonts w:eastAsia="SimSun" w:hint="eastAsia"/>
          <w:lang w:eastAsia="ko-KR"/>
        </w:rPr>
        <w:t xml:space="preserve"> of</w:t>
      </w:r>
      <w:r w:rsidR="00245C0E" w:rsidRPr="00245C0E">
        <w:rPr>
          <w:rFonts w:eastAsia="SimSun"/>
          <w:lang w:eastAsia="ko-KR"/>
        </w:rPr>
        <w:t xml:space="preserve"> </w:t>
      </w:r>
      <w:del w:id="2546" w:author="bmccolgan" w:date="2012-05-16T16:08:00Z">
        <w:r w:rsidRPr="003037AD" w:rsidDel="007F6F98">
          <w:rPr>
            <w:rFonts w:eastAsia="SimSun"/>
            <w:lang w:eastAsia="ko-KR"/>
          </w:rPr>
          <w:delText>[OMA XDM</w:delText>
        </w:r>
      </w:del>
      <w:ins w:id="2547" w:author="bmccolgan" w:date="2012-05-16T16:08:00Z">
        <w:r w:rsidR="007F6F98">
          <w:rPr>
            <w:rFonts w:eastAsia="SimSun"/>
            <w:lang w:eastAsia="ko-KR"/>
          </w:rPr>
          <w:t>[XDM</w:t>
        </w:r>
      </w:ins>
      <w:r w:rsidRPr="003037AD">
        <w:rPr>
          <w:rFonts w:eastAsia="SimSun"/>
          <w:lang w:eastAsia="ko-KR"/>
        </w:rPr>
        <w:t xml:space="preserve"> Core]</w:t>
      </w:r>
      <w:r w:rsidRPr="003037AD">
        <w:rPr>
          <w:rFonts w:eastAsia="SimSun" w:hint="eastAsia"/>
          <w:lang w:eastAsia="ko-KR"/>
        </w:rPr>
        <w:t>.</w:t>
      </w:r>
      <w:r w:rsidRPr="003037AD">
        <w:rPr>
          <w:rFonts w:eastAsia="SimSun"/>
          <w:lang w:eastAsia="ko-KR"/>
        </w:rPr>
        <w:t xml:space="preserve"> </w:t>
      </w:r>
      <w:r w:rsidRPr="003037AD">
        <w:rPr>
          <w:rFonts w:eastAsia="SimSun"/>
          <w:lang w:val="en-US"/>
        </w:rPr>
        <w:t>The Request URI of the SIP SUBSCRI</w:t>
      </w:r>
      <w:r w:rsidR="00C320E5">
        <w:rPr>
          <w:rFonts w:hint="eastAsia"/>
          <w:lang w:val="en-US" w:eastAsia="ko-KR"/>
        </w:rPr>
        <w:t>BE</w:t>
      </w:r>
      <w:r w:rsidRPr="003037AD">
        <w:rPr>
          <w:rFonts w:eastAsia="SimSun"/>
          <w:lang w:val="en-US"/>
        </w:rPr>
        <w:t xml:space="preserve"> request is set to the SIP address of the Subscription Proxy as obtained during provisioning. The body of the SIP SUBSCRIBE request contains the resource list with three entries </w:t>
      </w:r>
      <w:r w:rsidRPr="003037AD">
        <w:rPr>
          <w:rFonts w:eastAsia="SimSun"/>
          <w:lang w:val="en-US" w:eastAsia="zh-CN"/>
        </w:rPr>
        <w:t>as specified in</w:t>
      </w:r>
      <w:r w:rsidRPr="003037AD">
        <w:rPr>
          <w:rFonts w:eastAsia="SimSun"/>
          <w:lang w:eastAsia="ko-KR"/>
        </w:rPr>
        <w:t xml:space="preserve"> </w:t>
      </w:r>
      <w:del w:id="2548" w:author="bmccolgan" w:date="2012-05-16T16:08:00Z">
        <w:r w:rsidRPr="003037AD" w:rsidDel="007F6F98">
          <w:rPr>
            <w:rFonts w:eastAsia="SimSun"/>
            <w:lang w:eastAsia="ko-KR"/>
          </w:rPr>
          <w:delText>[OMA XDM</w:delText>
        </w:r>
      </w:del>
      <w:ins w:id="2549" w:author="bmccolgan" w:date="2012-05-16T16:08:00Z">
        <w:r w:rsidR="007F6F98">
          <w:rPr>
            <w:rFonts w:eastAsia="SimSun"/>
            <w:lang w:eastAsia="ko-KR"/>
          </w:rPr>
          <w:t>[XDM</w:t>
        </w:r>
      </w:ins>
      <w:r w:rsidRPr="003037AD">
        <w:rPr>
          <w:rFonts w:eastAsia="SimSun"/>
          <w:lang w:eastAsia="ko-KR"/>
        </w:rPr>
        <w:t xml:space="preserve"> Core]</w:t>
      </w:r>
      <w:r w:rsidRPr="003037AD">
        <w:rPr>
          <w:rFonts w:eastAsia="SimSun"/>
          <w:lang w:val="en-US"/>
        </w:rPr>
        <w:t>:</w:t>
      </w:r>
    </w:p>
    <w:p w:rsidR="00887C75" w:rsidRPr="003037AD" w:rsidRDefault="00887C75" w:rsidP="00887C75">
      <w:pPr>
        <w:numPr>
          <w:ilvl w:val="0"/>
          <w:numId w:val="14"/>
        </w:numPr>
        <w:spacing w:after="0"/>
        <w:rPr>
          <w:rFonts w:eastAsia="SimSun"/>
          <w:lang w:val="en-US"/>
        </w:rPr>
      </w:pPr>
      <w:r w:rsidRPr="003037AD">
        <w:rPr>
          <w:rFonts w:eastAsia="SimSun"/>
          <w:lang w:val="en-US"/>
        </w:rPr>
        <w:lastRenderedPageBreak/>
        <w:t>AUID “</w:t>
      </w:r>
      <w:proofErr w:type="spellStart"/>
      <w:r w:rsidRPr="003037AD">
        <w:rPr>
          <w:rFonts w:eastAsia="SimSun"/>
          <w:lang w:val="en-US"/>
        </w:rPr>
        <w:t>org.openmobilealliance.cab-pcc</w:t>
      </w:r>
      <w:proofErr w:type="spellEnd"/>
      <w:r w:rsidRPr="003037AD">
        <w:rPr>
          <w:rFonts w:eastAsia="SimSun"/>
          <w:lang w:val="en-US"/>
        </w:rPr>
        <w:t>”</w:t>
      </w:r>
    </w:p>
    <w:p w:rsidR="00887C75" w:rsidRPr="003037AD" w:rsidRDefault="00887C75" w:rsidP="00887C75">
      <w:pPr>
        <w:numPr>
          <w:ilvl w:val="0"/>
          <w:numId w:val="14"/>
        </w:numPr>
        <w:spacing w:after="0"/>
        <w:rPr>
          <w:rFonts w:eastAsia="SimSun"/>
          <w:lang w:val="en-US"/>
        </w:rPr>
      </w:pPr>
      <w:r w:rsidRPr="003037AD">
        <w:rPr>
          <w:rFonts w:eastAsia="SimSun"/>
          <w:lang w:val="en-US"/>
        </w:rPr>
        <w:t>URI pointing to PCC of user B: “userB@example.com”</w:t>
      </w:r>
    </w:p>
    <w:p w:rsidR="00887C75" w:rsidRPr="003037AD" w:rsidRDefault="00887C75" w:rsidP="00887C75">
      <w:pPr>
        <w:numPr>
          <w:ilvl w:val="0"/>
          <w:numId w:val="14"/>
        </w:numPr>
        <w:spacing w:after="0"/>
        <w:rPr>
          <w:rFonts w:eastAsia="SimSun"/>
          <w:lang w:val="en-US"/>
        </w:rPr>
      </w:pPr>
      <w:r w:rsidRPr="003037AD">
        <w:rPr>
          <w:rFonts w:eastAsia="SimSun"/>
          <w:lang w:val="en-US"/>
        </w:rPr>
        <w:t>URI pointing to PCC of user C: “userC@other_domain.com”</w:t>
      </w:r>
    </w:p>
    <w:p w:rsidR="00887C75" w:rsidRPr="003037AD" w:rsidRDefault="00887C75" w:rsidP="00887C75">
      <w:pPr>
        <w:spacing w:after="0"/>
        <w:rPr>
          <w:rFonts w:eastAsia="SimSun"/>
          <w:lang w:eastAsia="ko-KR"/>
        </w:rPr>
      </w:pPr>
      <w:r w:rsidRPr="003037AD">
        <w:rPr>
          <w:rFonts w:eastAsia="SimSun"/>
          <w:lang w:eastAsia="ko-KR"/>
        </w:rPr>
        <w:t>.</w:t>
      </w:r>
    </w:p>
    <w:p w:rsidR="00887C75" w:rsidRPr="003037AD" w:rsidRDefault="00887C75" w:rsidP="00887C75">
      <w:pPr>
        <w:spacing w:before="60" w:after="120"/>
        <w:rPr>
          <w:rFonts w:eastAsia="SimSun"/>
          <w:lang w:eastAsia="ko-KR"/>
        </w:rPr>
      </w:pPr>
      <w:r w:rsidRPr="003037AD">
        <w:rPr>
          <w:rFonts w:eastAsia="SimSun"/>
          <w:lang w:val="en-US"/>
        </w:rPr>
        <w:t>Upon receiving a SIP SUBSCRIBE request for the “</w:t>
      </w:r>
      <w:proofErr w:type="spellStart"/>
      <w:r w:rsidRPr="003037AD">
        <w:rPr>
          <w:rFonts w:eastAsia="SimSun"/>
          <w:lang w:val="en-US"/>
        </w:rPr>
        <w:t>xcap</w:t>
      </w:r>
      <w:proofErr w:type="spellEnd"/>
      <w:r w:rsidRPr="003037AD">
        <w:rPr>
          <w:rFonts w:eastAsia="SimSun"/>
          <w:lang w:val="en-US"/>
        </w:rPr>
        <w:t>-diff” event package, the Subscription Proxy creates a subscription dialog to "</w:t>
      </w:r>
      <w:proofErr w:type="spellStart"/>
      <w:r w:rsidRPr="003037AD">
        <w:rPr>
          <w:rFonts w:eastAsia="SimSun"/>
          <w:lang w:val="en-US"/>
        </w:rPr>
        <w:t>xcap</w:t>
      </w:r>
      <w:proofErr w:type="spellEnd"/>
      <w:r w:rsidRPr="003037AD">
        <w:rPr>
          <w:rFonts w:eastAsia="SimSun"/>
          <w:lang w:val="en-US"/>
        </w:rPr>
        <w:t xml:space="preserve">-diff" event package to provide the changes of the data identified by the body of </w:t>
      </w:r>
      <w:r w:rsidR="00245C0E" w:rsidRPr="00245C0E">
        <w:rPr>
          <w:rFonts w:eastAsia="SimSun" w:hint="eastAsia"/>
          <w:lang w:val="en-US"/>
        </w:rPr>
        <w:t>SIP</w:t>
      </w:r>
      <w:r w:rsidR="00245C0E" w:rsidRPr="00245C0E">
        <w:rPr>
          <w:rFonts w:eastAsia="SimSun"/>
          <w:lang w:val="en-US"/>
        </w:rPr>
        <w:t xml:space="preserve"> </w:t>
      </w:r>
      <w:r w:rsidRPr="003037AD">
        <w:rPr>
          <w:rFonts w:eastAsia="SimSun"/>
          <w:lang w:val="en-US"/>
        </w:rPr>
        <w:t xml:space="preserve">SUBSCRIBE request, and return 200 OK </w:t>
      </w:r>
      <w:r w:rsidR="00245C0E" w:rsidRPr="00245C0E">
        <w:rPr>
          <w:rFonts w:eastAsia="SimSun" w:hint="eastAsia"/>
          <w:lang w:val="en-US"/>
        </w:rPr>
        <w:t>response</w:t>
      </w:r>
      <w:r w:rsidR="00245C0E" w:rsidRPr="00245C0E">
        <w:rPr>
          <w:rFonts w:eastAsia="SimSun"/>
        </w:rPr>
        <w:t xml:space="preserve"> </w:t>
      </w:r>
      <w:r w:rsidRPr="003037AD">
        <w:rPr>
          <w:rFonts w:eastAsia="SimSun"/>
          <w:lang w:eastAsia="ko-KR"/>
        </w:rPr>
        <w:t xml:space="preserve">to the CAB </w:t>
      </w:r>
      <w:r w:rsidR="00C320E5">
        <w:rPr>
          <w:rFonts w:hint="eastAsia"/>
          <w:lang w:eastAsia="ko-KR"/>
        </w:rPr>
        <w:t>S</w:t>
      </w:r>
      <w:r w:rsidR="00C320E5" w:rsidRPr="003037AD">
        <w:rPr>
          <w:rFonts w:eastAsia="SimSun"/>
          <w:lang w:eastAsia="ko-KR"/>
        </w:rPr>
        <w:t xml:space="preserve">erver </w:t>
      </w:r>
      <w:r w:rsidRPr="003037AD">
        <w:rPr>
          <w:rFonts w:eastAsia="SimSun"/>
          <w:lang w:eastAsia="ko-KR"/>
        </w:rPr>
        <w:t>through the SIP/IP Core</w:t>
      </w:r>
    </w:p>
    <w:p w:rsidR="00887C75" w:rsidRPr="003037AD" w:rsidRDefault="00887C75" w:rsidP="00887C75">
      <w:pPr>
        <w:spacing w:before="60" w:after="120"/>
        <w:rPr>
          <w:rFonts w:eastAsia="SimSun"/>
          <w:lang w:val="en-US"/>
        </w:rPr>
      </w:pPr>
      <w:r w:rsidRPr="003037AD">
        <w:rPr>
          <w:rFonts w:eastAsia="SimSun"/>
          <w:lang w:eastAsia="ko-KR"/>
        </w:rPr>
        <w:t xml:space="preserve">Step 2.B: </w:t>
      </w:r>
      <w:r w:rsidRPr="003037AD">
        <w:rPr>
          <w:rFonts w:eastAsia="SimSun"/>
          <w:lang w:val="en-US"/>
        </w:rPr>
        <w:t>Based on the received initial subscription, the Subscription Proxy generates SIP SUBSCRIBE request for back-end subscriptions through the</w:t>
      </w:r>
      <w:r w:rsidRPr="003037AD">
        <w:rPr>
          <w:rFonts w:eastAsia="SimSun"/>
          <w:lang w:eastAsia="ko-KR"/>
        </w:rPr>
        <w:t xml:space="preserve"> SIP/IP </w:t>
      </w:r>
      <w:r w:rsidR="00C320E5">
        <w:rPr>
          <w:rFonts w:hint="eastAsia"/>
          <w:lang w:eastAsia="ko-KR"/>
        </w:rPr>
        <w:t>C</w:t>
      </w:r>
      <w:r w:rsidR="00C320E5" w:rsidRPr="003037AD">
        <w:rPr>
          <w:rFonts w:eastAsia="SimSun"/>
          <w:lang w:eastAsia="ko-KR"/>
        </w:rPr>
        <w:t xml:space="preserve">ore </w:t>
      </w:r>
      <w:r w:rsidRPr="003037AD">
        <w:rPr>
          <w:rFonts w:eastAsia="SimSun"/>
          <w:lang w:eastAsia="ko-KR"/>
        </w:rPr>
        <w:t xml:space="preserve">for each of the users listed in the body. </w:t>
      </w:r>
      <w:r w:rsidR="00245C0E">
        <w:rPr>
          <w:rFonts w:eastAsia="SimSun"/>
          <w:lang w:val="en-US"/>
        </w:rPr>
        <w:t>T</w:t>
      </w:r>
      <w:r w:rsidRPr="003037AD">
        <w:rPr>
          <w:rFonts w:eastAsia="SimSun"/>
          <w:lang w:val="en-US"/>
        </w:rPr>
        <w:t>he Subscription Proxy sets the Request URI to the value “</w:t>
      </w:r>
      <w:proofErr w:type="spellStart"/>
      <w:r w:rsidRPr="003037AD">
        <w:rPr>
          <w:rFonts w:eastAsia="SimSun"/>
          <w:lang w:val="en-US"/>
        </w:rPr>
        <w:t>sip:userB@example.com;auid</w:t>
      </w:r>
      <w:proofErr w:type="spellEnd"/>
      <w:r w:rsidRPr="003037AD">
        <w:rPr>
          <w:rFonts w:eastAsia="SimSun"/>
          <w:lang w:val="en-US"/>
        </w:rPr>
        <w:t>=</w:t>
      </w:r>
      <w:proofErr w:type="spellStart"/>
      <w:r w:rsidRPr="003037AD">
        <w:rPr>
          <w:rFonts w:eastAsia="SimSun"/>
          <w:lang w:val="en-US"/>
        </w:rPr>
        <w:t>org.openmobilealliance.cab-pc</w:t>
      </w:r>
      <w:r w:rsidR="00245C0E">
        <w:rPr>
          <w:rFonts w:eastAsia="SimSun"/>
          <w:lang w:val="en-US"/>
        </w:rPr>
        <w:t>c</w:t>
      </w:r>
      <w:proofErr w:type="spellEnd"/>
      <w:r w:rsidRPr="003037AD">
        <w:rPr>
          <w:rFonts w:eastAsia="SimSun"/>
          <w:lang w:val="en-US"/>
        </w:rPr>
        <w:t xml:space="preserve">” and sends </w:t>
      </w:r>
      <w:r w:rsidR="00245C0E" w:rsidRPr="00245C0E">
        <w:rPr>
          <w:rFonts w:eastAsia="SimSun" w:hint="eastAsia"/>
          <w:lang w:val="en-US"/>
        </w:rPr>
        <w:t>the</w:t>
      </w:r>
      <w:r w:rsidRPr="003037AD">
        <w:rPr>
          <w:rFonts w:eastAsia="SimSun"/>
          <w:lang w:val="en-US"/>
        </w:rPr>
        <w:t xml:space="preserve"> </w:t>
      </w:r>
      <w:r w:rsidRPr="003037AD">
        <w:rPr>
          <w:rFonts w:eastAsia="SimSun"/>
          <w:lang w:val="en-US" w:eastAsia="zh-CN"/>
        </w:rPr>
        <w:t xml:space="preserve">SIP SUBSCRIBE request  </w:t>
      </w:r>
      <w:r w:rsidRPr="003037AD">
        <w:rPr>
          <w:rFonts w:eastAsia="SimSun"/>
          <w:lang w:val="en-US"/>
        </w:rPr>
        <w:t xml:space="preserve">to the PCC </w:t>
      </w:r>
      <w:r w:rsidR="00B57779">
        <w:rPr>
          <w:rFonts w:hint="eastAsia"/>
          <w:lang w:eastAsia="ko-KR"/>
        </w:rPr>
        <w:t>Application Usage</w:t>
      </w:r>
      <w:r w:rsidR="00F743DA">
        <w:rPr>
          <w:lang w:eastAsia="ko-KR"/>
        </w:rPr>
        <w:t xml:space="preserve"> </w:t>
      </w:r>
      <w:r w:rsidRPr="003037AD">
        <w:rPr>
          <w:rFonts w:eastAsia="SimSun"/>
          <w:lang w:val="en-US"/>
        </w:rPr>
        <w:t xml:space="preserve">of CAB User B. </w:t>
      </w:r>
    </w:p>
    <w:p w:rsidR="00BD7063" w:rsidRPr="00BD7063" w:rsidRDefault="00245C0E" w:rsidP="00BD7063">
      <w:pPr>
        <w:spacing w:before="60" w:after="120"/>
        <w:rPr>
          <w:rFonts w:eastAsia="SimSun"/>
          <w:lang w:val="en-US"/>
        </w:rPr>
      </w:pPr>
      <w:r w:rsidRPr="00245C0E">
        <w:rPr>
          <w:rFonts w:eastAsia="SimSun" w:hint="eastAsia"/>
          <w:lang w:val="en-US"/>
        </w:rPr>
        <w:t>Upon receiving</w:t>
      </w:r>
      <w:r w:rsidRPr="00245C0E">
        <w:rPr>
          <w:rFonts w:eastAsia="SimSun"/>
          <w:lang w:val="en-US"/>
        </w:rPr>
        <w:t xml:space="preserve"> </w:t>
      </w:r>
      <w:r w:rsidR="00887C75" w:rsidRPr="003037AD">
        <w:rPr>
          <w:rFonts w:eastAsia="SimSun"/>
          <w:lang w:val="en-US"/>
        </w:rPr>
        <w:t xml:space="preserve">the SIP SUBSCRIBE </w:t>
      </w:r>
      <w:r w:rsidRPr="00245C0E">
        <w:rPr>
          <w:rFonts w:eastAsia="SimSun" w:hint="eastAsia"/>
          <w:lang w:val="en-US"/>
        </w:rPr>
        <w:t>request</w:t>
      </w:r>
      <w:r w:rsidRPr="00245C0E">
        <w:rPr>
          <w:rFonts w:hint="eastAsia"/>
          <w:lang w:val="en-US" w:eastAsia="ko-KR"/>
        </w:rPr>
        <w:t xml:space="preserve"> </w:t>
      </w:r>
      <w:r w:rsidRPr="00245C0E">
        <w:rPr>
          <w:rFonts w:eastAsia="SimSun" w:hint="eastAsia"/>
          <w:lang w:val="en-US"/>
        </w:rPr>
        <w:t>the PCC Application Usage of the CAB U</w:t>
      </w:r>
      <w:r w:rsidRPr="00245C0E">
        <w:rPr>
          <w:rFonts w:eastAsia="SimSun"/>
          <w:lang w:val="en-US"/>
        </w:rPr>
        <w:t>s</w:t>
      </w:r>
      <w:r w:rsidRPr="00245C0E">
        <w:rPr>
          <w:rFonts w:eastAsia="SimSun" w:hint="eastAsia"/>
          <w:lang w:val="en-US"/>
        </w:rPr>
        <w:t>er B</w:t>
      </w:r>
      <w:r w:rsidR="00887C75" w:rsidRPr="003037AD">
        <w:rPr>
          <w:rFonts w:eastAsia="SimSun"/>
          <w:lang w:val="en-US"/>
        </w:rPr>
        <w:t xml:space="preserve"> verifies the Access </w:t>
      </w:r>
      <w:r>
        <w:rPr>
          <w:rFonts w:eastAsia="SimSun"/>
          <w:lang w:val="en-US"/>
        </w:rPr>
        <w:t>P</w:t>
      </w:r>
      <w:r w:rsidRPr="003037AD">
        <w:rPr>
          <w:rFonts w:eastAsia="SimSun"/>
          <w:lang w:val="en-US"/>
        </w:rPr>
        <w:t xml:space="preserve">ermissions </w:t>
      </w:r>
      <w:r w:rsidR="00887C75" w:rsidRPr="003037AD">
        <w:rPr>
          <w:rFonts w:eastAsia="SimSun"/>
          <w:lang w:val="en-US"/>
        </w:rPr>
        <w:t xml:space="preserve">regarding </w:t>
      </w:r>
      <w:r w:rsidRPr="00245C0E">
        <w:rPr>
          <w:rFonts w:eastAsia="SimSun" w:hint="eastAsia"/>
          <w:lang w:val="en-US"/>
        </w:rPr>
        <w:t>the</w:t>
      </w:r>
      <w:r w:rsidRPr="00245C0E">
        <w:rPr>
          <w:rFonts w:eastAsia="SimSun"/>
          <w:lang w:val="en-US"/>
        </w:rPr>
        <w:t xml:space="preserve"> </w:t>
      </w:r>
      <w:r w:rsidR="00887C75" w:rsidRPr="003037AD">
        <w:rPr>
          <w:rFonts w:eastAsia="SimSun"/>
          <w:lang w:val="en-US"/>
        </w:rPr>
        <w:t xml:space="preserve">CAB </w:t>
      </w:r>
      <w:r>
        <w:rPr>
          <w:rFonts w:eastAsia="SimSun"/>
          <w:lang w:val="en-US"/>
        </w:rPr>
        <w:t>U</w:t>
      </w:r>
      <w:r w:rsidRPr="003037AD">
        <w:rPr>
          <w:rFonts w:eastAsia="SimSun"/>
          <w:lang w:val="en-US"/>
        </w:rPr>
        <w:t xml:space="preserve">ser </w:t>
      </w:r>
      <w:r w:rsidR="00887C75" w:rsidRPr="003037AD">
        <w:rPr>
          <w:rFonts w:eastAsia="SimSun"/>
          <w:lang w:val="en-US"/>
        </w:rPr>
        <w:t xml:space="preserve">A. Assuming the CAB User A </w:t>
      </w:r>
      <w:r w:rsidRPr="00245C0E">
        <w:rPr>
          <w:rFonts w:eastAsia="SimSun" w:hint="eastAsia"/>
          <w:lang w:val="en-US"/>
        </w:rPr>
        <w:t>is</w:t>
      </w:r>
      <w:r w:rsidRPr="00245C0E">
        <w:rPr>
          <w:rFonts w:eastAsia="SimSun"/>
          <w:lang w:val="en-US"/>
        </w:rPr>
        <w:t xml:space="preserve"> </w:t>
      </w:r>
      <w:r w:rsidRPr="00245C0E">
        <w:rPr>
          <w:rFonts w:eastAsia="SimSun" w:hint="eastAsia"/>
          <w:lang w:val="en-US"/>
        </w:rPr>
        <w:t>successfully</w:t>
      </w:r>
      <w:r>
        <w:rPr>
          <w:rFonts w:eastAsia="SimSun"/>
          <w:lang w:val="en-US"/>
        </w:rPr>
        <w:t xml:space="preserve"> </w:t>
      </w:r>
      <w:r w:rsidRPr="00245C0E">
        <w:rPr>
          <w:rFonts w:eastAsia="SimSun"/>
          <w:lang w:val="en-US"/>
        </w:rPr>
        <w:t>authoriz</w:t>
      </w:r>
      <w:r w:rsidRPr="00245C0E">
        <w:rPr>
          <w:rFonts w:eastAsia="SimSun" w:hint="eastAsia"/>
          <w:lang w:val="en-US"/>
        </w:rPr>
        <w:t>ed</w:t>
      </w:r>
      <w:r w:rsidR="00887C75" w:rsidRPr="003037AD">
        <w:rPr>
          <w:rFonts w:eastAsia="SimSun"/>
          <w:lang w:val="en-US"/>
        </w:rPr>
        <w:t xml:space="preserve">, the PCC </w:t>
      </w:r>
      <w:r w:rsidR="00B57779">
        <w:rPr>
          <w:rFonts w:hint="eastAsia"/>
          <w:lang w:eastAsia="ko-KR"/>
        </w:rPr>
        <w:t>Application Usage</w:t>
      </w:r>
      <w:r w:rsidR="00BC36A2">
        <w:rPr>
          <w:lang w:eastAsia="ko-KR"/>
        </w:rPr>
        <w:t xml:space="preserve"> </w:t>
      </w:r>
      <w:r w:rsidR="00887C75" w:rsidRPr="003037AD">
        <w:rPr>
          <w:rFonts w:eastAsia="SimSun"/>
          <w:lang w:val="en-US"/>
        </w:rPr>
        <w:t xml:space="preserve">of User B </w:t>
      </w:r>
      <w:r w:rsidR="00EA7FEA">
        <w:rPr>
          <w:rFonts w:hint="eastAsia"/>
          <w:lang w:val="en-US" w:eastAsia="ko-KR"/>
        </w:rPr>
        <w:t>responds</w:t>
      </w:r>
      <w:r w:rsidR="00887C75" w:rsidRPr="003037AD">
        <w:rPr>
          <w:rFonts w:eastAsia="SimSun"/>
          <w:lang w:val="en-US"/>
        </w:rPr>
        <w:t xml:space="preserve"> with 200 OK</w:t>
      </w:r>
      <w:r w:rsidR="00BD7063" w:rsidRPr="00BD7063">
        <w:rPr>
          <w:rFonts w:hint="eastAsia"/>
          <w:lang w:val="en-US" w:eastAsia="ko-KR"/>
        </w:rPr>
        <w:t xml:space="preserve"> </w:t>
      </w:r>
      <w:r w:rsidR="00BD7063" w:rsidRPr="00BD7063">
        <w:rPr>
          <w:rFonts w:eastAsia="SimSun" w:hint="eastAsia"/>
          <w:lang w:val="en-US"/>
        </w:rPr>
        <w:t>response</w:t>
      </w:r>
      <w:r w:rsidR="00887C75" w:rsidRPr="003037AD">
        <w:rPr>
          <w:rFonts w:eastAsia="SimSun"/>
          <w:lang w:val="en-US"/>
        </w:rPr>
        <w:t xml:space="preserve"> through </w:t>
      </w:r>
      <w:r w:rsidR="00BD7063" w:rsidRPr="00BD7063">
        <w:rPr>
          <w:rFonts w:eastAsia="SimSun" w:hint="eastAsia"/>
          <w:lang w:val="en-US"/>
        </w:rPr>
        <w:t>the</w:t>
      </w:r>
      <w:r w:rsidR="00BD7063" w:rsidRPr="00BD7063">
        <w:rPr>
          <w:rFonts w:eastAsia="SimSun"/>
          <w:lang w:val="en-US"/>
        </w:rPr>
        <w:t xml:space="preserve"> </w:t>
      </w:r>
      <w:r w:rsidR="00887C75" w:rsidRPr="003037AD">
        <w:rPr>
          <w:rFonts w:eastAsia="SimSun"/>
          <w:lang w:val="en-US"/>
        </w:rPr>
        <w:t>SIP/IP Core to the CAB Server.</w:t>
      </w:r>
    </w:p>
    <w:p w:rsidR="00BD7063" w:rsidRPr="003037AD" w:rsidRDefault="00BD7063" w:rsidP="00BD7063">
      <w:pPr>
        <w:spacing w:before="60" w:after="120"/>
        <w:rPr>
          <w:rFonts w:eastAsia="SimSun"/>
          <w:lang w:val="en-US"/>
        </w:rPr>
      </w:pPr>
      <w:r w:rsidRPr="00BD7063">
        <w:rPr>
          <w:rFonts w:eastAsia="SimSun" w:hint="eastAsia"/>
          <w:lang w:val="en-US"/>
        </w:rPr>
        <w:t>T</w:t>
      </w:r>
      <w:r w:rsidRPr="00BD7063">
        <w:rPr>
          <w:rFonts w:eastAsia="SimSun"/>
          <w:lang w:val="en-US"/>
        </w:rPr>
        <w:t>h</w:t>
      </w:r>
      <w:r w:rsidRPr="00BD7063">
        <w:rPr>
          <w:rFonts w:eastAsia="SimSun" w:hint="eastAsia"/>
          <w:lang w:val="en-US"/>
        </w:rPr>
        <w:t xml:space="preserve">e received SIP SUBSCRIBE request is stored in the Request History </w:t>
      </w:r>
      <w:r w:rsidR="00F743DA" w:rsidRPr="00F743DA">
        <w:rPr>
          <w:rFonts w:eastAsia="SimSun" w:hint="eastAsia"/>
          <w:lang w:val="en-US"/>
        </w:rPr>
        <w:t xml:space="preserve">Information </w:t>
      </w:r>
      <w:r w:rsidRPr="00BD7063">
        <w:rPr>
          <w:rFonts w:eastAsia="SimSun" w:hint="eastAsia"/>
          <w:lang w:val="en-US"/>
        </w:rPr>
        <w:t>Document of PCC Application Usage</w:t>
      </w:r>
      <w:r w:rsidRPr="00BD7063">
        <w:rPr>
          <w:rFonts w:eastAsia="SimSun"/>
          <w:lang w:val="en-US"/>
        </w:rPr>
        <w:t xml:space="preserve">, subject to </w:t>
      </w:r>
      <w:r w:rsidR="00F743DA" w:rsidRPr="00F743DA">
        <w:rPr>
          <w:rFonts w:eastAsia="SimSun" w:hint="eastAsia"/>
          <w:lang w:val="en-US"/>
        </w:rPr>
        <w:t>history preferences defined in</w:t>
      </w:r>
      <w:r w:rsidR="00F743DA" w:rsidRPr="00F743DA">
        <w:rPr>
          <w:rFonts w:eastAsia="SimSun"/>
          <w:lang w:val="en-US"/>
        </w:rPr>
        <w:t xml:space="preserve"> </w:t>
      </w:r>
      <w:r w:rsidRPr="00BD7063">
        <w:rPr>
          <w:rFonts w:eastAsia="SimSun"/>
          <w:lang w:val="en-US"/>
        </w:rPr>
        <w:t>XDM Preferences</w:t>
      </w:r>
      <w:r w:rsidR="00F743DA" w:rsidRPr="00F743DA">
        <w:rPr>
          <w:rFonts w:hint="eastAsia"/>
          <w:lang w:val="en-US" w:eastAsia="ko-KR"/>
        </w:rPr>
        <w:t xml:space="preserve"> </w:t>
      </w:r>
      <w:r w:rsidR="00F743DA" w:rsidRPr="00F743DA">
        <w:rPr>
          <w:rFonts w:eastAsia="SimSun" w:hint="eastAsia"/>
          <w:lang w:val="en-US"/>
        </w:rPr>
        <w:t>Document</w:t>
      </w:r>
      <w:r w:rsidRPr="00BD7063">
        <w:rPr>
          <w:rFonts w:eastAsia="SimSun"/>
          <w:lang w:val="en-US"/>
        </w:rPr>
        <w:t>,</w:t>
      </w:r>
      <w:r w:rsidRPr="00BD7063">
        <w:rPr>
          <w:rFonts w:eastAsia="SimSun" w:hint="eastAsia"/>
          <w:lang w:val="en-US"/>
        </w:rPr>
        <w:t xml:space="preserve"> following the rules defined in section </w:t>
      </w:r>
      <w:smartTag w:uri="urn:schemas-microsoft-com:office:smarttags" w:element="chsdate">
        <w:smartTagPr>
          <w:attr w:name="IsROCDate" w:val="False"/>
          <w:attr w:name="IsLunarDate" w:val="False"/>
          <w:attr w:name="Day" w:val="30"/>
          <w:attr w:name="Month" w:val="12"/>
          <w:attr w:name="Year" w:val="1899"/>
        </w:smartTagPr>
        <w:r w:rsidRPr="00BD7063">
          <w:rPr>
            <w:rFonts w:eastAsia="SimSun" w:hint="eastAsia"/>
            <w:lang w:val="en-US"/>
          </w:rPr>
          <w:t>5.7.2</w:t>
        </w:r>
      </w:smartTag>
      <w:r w:rsidRPr="00BD7063">
        <w:rPr>
          <w:rFonts w:eastAsia="SimSun" w:hint="eastAsia"/>
          <w:lang w:val="en-US"/>
        </w:rPr>
        <w:t xml:space="preserve"> </w:t>
      </w:r>
      <w:r w:rsidRPr="00BD7063">
        <w:rPr>
          <w:rFonts w:eastAsia="SimSun"/>
          <w:lang w:val="en-US"/>
        </w:rPr>
        <w:t>“</w:t>
      </w:r>
      <w:r w:rsidRPr="00BD7063">
        <w:rPr>
          <w:rFonts w:eastAsia="SimSun" w:hint="eastAsia"/>
          <w:i/>
          <w:lang w:val="en-US"/>
        </w:rPr>
        <w:t>Request History Information Document</w:t>
      </w:r>
      <w:r w:rsidRPr="00BD7063">
        <w:rPr>
          <w:rFonts w:eastAsia="SimSun"/>
          <w:lang w:val="en-US"/>
        </w:rPr>
        <w:t>”</w:t>
      </w:r>
      <w:r w:rsidRPr="00BD7063">
        <w:rPr>
          <w:rFonts w:eastAsia="SimSun" w:hint="eastAsia"/>
          <w:lang w:val="en-US"/>
        </w:rPr>
        <w:t xml:space="preserve"> of </w:t>
      </w:r>
      <w:del w:id="2550" w:author="bmccolgan" w:date="2012-05-16T16:08:00Z">
        <w:r w:rsidRPr="00BD7063" w:rsidDel="007F6F98">
          <w:rPr>
            <w:rFonts w:eastAsia="SimSun" w:hint="eastAsia"/>
            <w:lang w:val="en-US"/>
          </w:rPr>
          <w:delText xml:space="preserve">[OMA </w:delText>
        </w:r>
        <w:r w:rsidRPr="00BD7063" w:rsidDel="007F6F98">
          <w:rPr>
            <w:rFonts w:eastAsia="SimSun"/>
            <w:lang w:val="en-US"/>
          </w:rPr>
          <w:delText>XDM</w:delText>
        </w:r>
      </w:del>
      <w:ins w:id="2551" w:author="bmccolgan" w:date="2012-05-16T16:08:00Z">
        <w:r w:rsidR="007F6F98">
          <w:rPr>
            <w:rFonts w:eastAsia="SimSun" w:hint="eastAsia"/>
            <w:lang w:val="en-US"/>
          </w:rPr>
          <w:t>[XDM</w:t>
        </w:r>
      </w:ins>
      <w:r w:rsidRPr="00BD7063">
        <w:rPr>
          <w:rFonts w:eastAsia="SimSun" w:hint="eastAsia"/>
          <w:lang w:val="en-US"/>
        </w:rPr>
        <w:t xml:space="preserve"> Core]. C</w:t>
      </w:r>
      <w:r w:rsidRPr="00BD7063">
        <w:rPr>
          <w:rFonts w:eastAsia="SimSun"/>
          <w:lang w:val="en-US"/>
        </w:rPr>
        <w:t>o</w:t>
      </w:r>
      <w:r w:rsidRPr="00BD7063">
        <w:rPr>
          <w:rFonts w:eastAsia="SimSun" w:hint="eastAsia"/>
          <w:lang w:val="en-US"/>
        </w:rPr>
        <w:t xml:space="preserve">ntact Status Function of the CAB Server </w:t>
      </w:r>
      <w:r w:rsidRPr="00BD7063">
        <w:rPr>
          <w:rFonts w:eastAsia="SimSun"/>
          <w:lang w:val="en-US"/>
        </w:rPr>
        <w:t xml:space="preserve">may use the </w:t>
      </w:r>
      <w:r w:rsidRPr="00BD7063">
        <w:rPr>
          <w:rFonts w:eastAsia="SimSun" w:hint="eastAsia"/>
          <w:lang w:val="en-US"/>
        </w:rPr>
        <w:t>Request History Document of PCC Application Usage</w:t>
      </w:r>
      <w:r w:rsidRPr="00BD7063">
        <w:rPr>
          <w:rFonts w:eastAsia="SimSun"/>
          <w:lang w:val="en-US"/>
        </w:rPr>
        <w:t xml:space="preserve">, subject to CAB User preferences, as described in </w:t>
      </w:r>
      <w:r w:rsidRPr="00BD7063">
        <w:rPr>
          <w:rFonts w:eastAsia="SimSun" w:hint="eastAsia"/>
          <w:lang w:val="en-US"/>
        </w:rPr>
        <w:t>section 5.</w:t>
      </w:r>
      <w:r w:rsidR="00F743DA">
        <w:rPr>
          <w:rFonts w:eastAsia="SimSun"/>
          <w:lang w:val="en-US"/>
        </w:rPr>
        <w:t>8</w:t>
      </w:r>
      <w:r w:rsidRPr="00BD7063">
        <w:rPr>
          <w:rFonts w:eastAsia="SimSun" w:hint="eastAsia"/>
          <w:lang w:val="en-US"/>
        </w:rPr>
        <w:t>.</w:t>
      </w:r>
      <w:r w:rsidR="00F743DA">
        <w:rPr>
          <w:rFonts w:eastAsia="SimSun"/>
          <w:lang w:val="en-US"/>
        </w:rPr>
        <w:t>3</w:t>
      </w:r>
      <w:r w:rsidR="00F743DA" w:rsidRPr="00BD7063">
        <w:rPr>
          <w:rFonts w:eastAsia="SimSun" w:hint="eastAsia"/>
          <w:lang w:val="en-US"/>
        </w:rPr>
        <w:t xml:space="preserve"> </w:t>
      </w:r>
      <w:r w:rsidRPr="00BD7063">
        <w:rPr>
          <w:rFonts w:eastAsia="SimSun"/>
          <w:lang w:val="en-US"/>
        </w:rPr>
        <w:t>“</w:t>
      </w:r>
      <w:r w:rsidRPr="00BD7063">
        <w:rPr>
          <w:rFonts w:eastAsia="SimSun" w:hint="eastAsia"/>
          <w:i/>
          <w:lang w:val="en-US"/>
        </w:rPr>
        <w:t>Incoming C</w:t>
      </w:r>
      <w:r w:rsidRPr="00BD7063">
        <w:rPr>
          <w:rFonts w:eastAsia="SimSun"/>
          <w:i/>
          <w:lang w:val="en-US"/>
        </w:rPr>
        <w:t>o</w:t>
      </w:r>
      <w:r w:rsidRPr="00BD7063">
        <w:rPr>
          <w:rFonts w:eastAsia="SimSun" w:hint="eastAsia"/>
          <w:i/>
          <w:lang w:val="en-US"/>
        </w:rPr>
        <w:t>ntact Subscription Requests</w:t>
      </w:r>
      <w:r w:rsidRPr="00BD7063">
        <w:rPr>
          <w:rFonts w:eastAsia="SimSun"/>
          <w:lang w:val="en-US"/>
        </w:rPr>
        <w:t>”</w:t>
      </w:r>
      <w:r w:rsidRPr="00BD7063">
        <w:rPr>
          <w:rFonts w:eastAsia="SimSun" w:hint="eastAsia"/>
          <w:lang w:val="en-US"/>
        </w:rPr>
        <w:t>.</w:t>
      </w:r>
    </w:p>
    <w:p w:rsidR="00887C75" w:rsidRPr="003037AD" w:rsidRDefault="00887C75" w:rsidP="00887C75">
      <w:pPr>
        <w:spacing w:before="60" w:after="120"/>
        <w:rPr>
          <w:rFonts w:eastAsia="SimSun"/>
          <w:lang w:val="en-US"/>
        </w:rPr>
      </w:pPr>
      <w:r w:rsidRPr="003037AD">
        <w:rPr>
          <w:rFonts w:eastAsia="SimSun" w:hint="eastAsia"/>
          <w:lang w:eastAsia="ko-KR"/>
        </w:rPr>
        <w:t xml:space="preserve">Step </w:t>
      </w:r>
      <w:r w:rsidRPr="003037AD">
        <w:rPr>
          <w:rFonts w:eastAsia="SimSun"/>
          <w:lang w:eastAsia="ko-KR"/>
        </w:rPr>
        <w:t>2.C</w:t>
      </w:r>
      <w:r w:rsidRPr="003037AD">
        <w:rPr>
          <w:rFonts w:eastAsia="SimSun" w:hint="eastAsia"/>
          <w:lang w:eastAsia="ko-KR"/>
        </w:rPr>
        <w:t xml:space="preserve">: </w:t>
      </w:r>
      <w:r w:rsidRPr="003037AD">
        <w:rPr>
          <w:rFonts w:eastAsia="SimSun"/>
          <w:lang w:val="en-US"/>
        </w:rPr>
        <w:t xml:space="preserve">The SIP SUBSCRIBE request is sent to </w:t>
      </w:r>
      <w:r w:rsidR="00BD7063" w:rsidRPr="00BD7063">
        <w:rPr>
          <w:rFonts w:eastAsia="SimSun" w:hint="eastAsia"/>
          <w:lang w:val="en-US"/>
        </w:rPr>
        <w:t>the</w:t>
      </w:r>
      <w:r w:rsidR="00BD7063" w:rsidRPr="00BD7063">
        <w:rPr>
          <w:rFonts w:eastAsia="SimSun"/>
          <w:lang w:val="en-US"/>
        </w:rPr>
        <w:t xml:space="preserve"> </w:t>
      </w:r>
      <w:r w:rsidRPr="003037AD">
        <w:rPr>
          <w:rFonts w:eastAsia="SimSun"/>
          <w:lang w:val="en-US"/>
        </w:rPr>
        <w:t xml:space="preserve">PCC </w:t>
      </w:r>
      <w:r w:rsidR="00B57779">
        <w:rPr>
          <w:rFonts w:hint="eastAsia"/>
          <w:lang w:eastAsia="ko-KR"/>
        </w:rPr>
        <w:t>Application Usage</w:t>
      </w:r>
      <w:r w:rsidRPr="003037AD">
        <w:rPr>
          <w:rFonts w:eastAsia="SimSun"/>
          <w:lang w:val="en-US"/>
        </w:rPr>
        <w:t xml:space="preserve">of </w:t>
      </w:r>
      <w:r w:rsidR="00BD7063" w:rsidRPr="00BD7063">
        <w:rPr>
          <w:rFonts w:eastAsia="SimSun" w:hint="eastAsia"/>
          <w:lang w:val="en-US"/>
        </w:rPr>
        <w:t>the CAB</w:t>
      </w:r>
      <w:r w:rsidR="00BD7063" w:rsidRPr="00BD7063">
        <w:rPr>
          <w:rFonts w:eastAsia="SimSun"/>
          <w:lang w:val="en-US"/>
        </w:rPr>
        <w:t xml:space="preserve"> </w:t>
      </w:r>
      <w:r w:rsidRPr="003037AD">
        <w:rPr>
          <w:rFonts w:eastAsia="SimSun"/>
          <w:lang w:val="en-US"/>
        </w:rPr>
        <w:t xml:space="preserve">User C in the remote network via the SIP/IP Core, and possibly via Subscription Proxy in the remote network. </w:t>
      </w:r>
    </w:p>
    <w:p w:rsidR="00887C75" w:rsidRDefault="00BD7063" w:rsidP="00887C75">
      <w:pPr>
        <w:spacing w:before="60" w:after="120"/>
        <w:rPr>
          <w:rFonts w:eastAsia="SimSun"/>
          <w:lang w:val="en-US"/>
        </w:rPr>
      </w:pPr>
      <w:r w:rsidRPr="00BD7063">
        <w:rPr>
          <w:rFonts w:eastAsia="SimSun" w:hint="eastAsia"/>
          <w:lang w:val="en-US"/>
        </w:rPr>
        <w:t>Upon receiving</w:t>
      </w:r>
      <w:r w:rsidR="00887C75" w:rsidRPr="003037AD">
        <w:rPr>
          <w:rFonts w:eastAsia="SimSun"/>
          <w:lang w:val="en-US"/>
        </w:rPr>
        <w:t xml:space="preserve"> the SIP SUBSCRIBE </w:t>
      </w:r>
      <w:r w:rsidRPr="00BD7063">
        <w:rPr>
          <w:rFonts w:eastAsia="SimSun" w:hint="eastAsia"/>
          <w:lang w:val="en-US"/>
        </w:rPr>
        <w:t>request</w:t>
      </w:r>
      <w:r w:rsidRPr="00BD7063">
        <w:rPr>
          <w:rFonts w:eastAsia="SimSun"/>
          <w:lang w:val="en-US"/>
        </w:rPr>
        <w:t xml:space="preserve"> </w:t>
      </w:r>
      <w:r w:rsidR="00887C75" w:rsidRPr="003037AD">
        <w:rPr>
          <w:rFonts w:eastAsia="SimSun"/>
          <w:lang w:val="en-US"/>
        </w:rPr>
        <w:t xml:space="preserve">with the Request URI </w:t>
      </w:r>
      <w:r w:rsidRPr="00BD7063">
        <w:rPr>
          <w:rFonts w:eastAsia="SimSun" w:hint="eastAsia"/>
          <w:lang w:val="en-US"/>
        </w:rPr>
        <w:t>set to</w:t>
      </w:r>
      <w:r w:rsidRPr="00BD7063">
        <w:rPr>
          <w:rFonts w:eastAsia="SimSun"/>
          <w:lang w:val="en-US"/>
        </w:rPr>
        <w:t xml:space="preserve"> </w:t>
      </w:r>
      <w:r w:rsidR="00887C75" w:rsidRPr="003037AD">
        <w:rPr>
          <w:rFonts w:eastAsia="SimSun"/>
          <w:lang w:val="en-US"/>
        </w:rPr>
        <w:t>“sip:userC@other_domain.com;auid=org.openmobilealliance.cab-p</w:t>
      </w:r>
      <w:r w:rsidR="00EA7FEA">
        <w:rPr>
          <w:rFonts w:hint="eastAsia"/>
          <w:lang w:val="en-US" w:eastAsia="ko-KR"/>
        </w:rPr>
        <w:t>c</w:t>
      </w:r>
      <w:r w:rsidR="00887C75" w:rsidRPr="003037AD">
        <w:rPr>
          <w:rFonts w:eastAsia="SimSun"/>
          <w:lang w:val="en-US"/>
        </w:rPr>
        <w:t>c”</w:t>
      </w:r>
      <w:r>
        <w:rPr>
          <w:rFonts w:eastAsia="SimSun"/>
          <w:lang w:val="en-US"/>
        </w:rPr>
        <w:t>,</w:t>
      </w:r>
      <w:r w:rsidR="00887C75" w:rsidRPr="003037AD">
        <w:rPr>
          <w:rFonts w:eastAsia="SimSun"/>
          <w:lang w:val="en-US"/>
        </w:rPr>
        <w:t xml:space="preserve"> </w:t>
      </w:r>
      <w:r w:rsidRPr="00BD7063">
        <w:rPr>
          <w:rFonts w:eastAsia="SimSun" w:hint="eastAsia"/>
          <w:lang w:val="en-US"/>
        </w:rPr>
        <w:t>the PCC Application Usage of the CAB User C</w:t>
      </w:r>
      <w:r w:rsidRPr="00BD7063">
        <w:rPr>
          <w:rFonts w:eastAsia="SimSun"/>
          <w:lang w:val="en-US"/>
        </w:rPr>
        <w:t xml:space="preserve"> </w:t>
      </w:r>
      <w:r w:rsidR="00887C75" w:rsidRPr="003037AD">
        <w:rPr>
          <w:rFonts w:eastAsia="SimSun"/>
          <w:lang w:val="en-US"/>
        </w:rPr>
        <w:t xml:space="preserve">verifies Access </w:t>
      </w:r>
      <w:r>
        <w:rPr>
          <w:rFonts w:eastAsia="SimSun"/>
          <w:lang w:val="en-US"/>
        </w:rPr>
        <w:t>P</w:t>
      </w:r>
      <w:r w:rsidRPr="003037AD">
        <w:rPr>
          <w:rFonts w:eastAsia="SimSun"/>
          <w:lang w:val="en-US"/>
        </w:rPr>
        <w:t xml:space="preserve">ermissions </w:t>
      </w:r>
      <w:r w:rsidR="00887C75" w:rsidRPr="003037AD">
        <w:rPr>
          <w:rFonts w:eastAsia="SimSun"/>
          <w:lang w:val="en-US"/>
        </w:rPr>
        <w:t xml:space="preserve">regarding </w:t>
      </w:r>
      <w:r w:rsidRPr="00BD7063">
        <w:rPr>
          <w:rFonts w:eastAsia="SimSun" w:hint="eastAsia"/>
          <w:lang w:val="en-US"/>
        </w:rPr>
        <w:t>the</w:t>
      </w:r>
      <w:r w:rsidRPr="00BD7063">
        <w:rPr>
          <w:rFonts w:eastAsia="SimSun"/>
          <w:lang w:val="en-US"/>
        </w:rPr>
        <w:t xml:space="preserve"> </w:t>
      </w:r>
      <w:r w:rsidR="00887C75" w:rsidRPr="003037AD">
        <w:rPr>
          <w:rFonts w:eastAsia="SimSun"/>
          <w:lang w:val="en-US"/>
        </w:rPr>
        <w:t xml:space="preserve">CAB </w:t>
      </w:r>
      <w:r>
        <w:rPr>
          <w:rFonts w:eastAsia="SimSun"/>
          <w:lang w:val="en-US"/>
        </w:rPr>
        <w:t>U</w:t>
      </w:r>
      <w:r w:rsidRPr="003037AD">
        <w:rPr>
          <w:rFonts w:eastAsia="SimSun"/>
          <w:lang w:val="en-US"/>
        </w:rPr>
        <w:t xml:space="preserve">ser </w:t>
      </w:r>
      <w:r w:rsidR="00887C75" w:rsidRPr="003037AD">
        <w:rPr>
          <w:rFonts w:eastAsia="SimSun"/>
          <w:lang w:val="en-US"/>
        </w:rPr>
        <w:t xml:space="preserve">A. Assuming the CAB User A </w:t>
      </w:r>
      <w:r w:rsidRPr="00BD7063">
        <w:rPr>
          <w:rFonts w:eastAsia="SimSun" w:hint="eastAsia"/>
          <w:lang w:val="en-US"/>
        </w:rPr>
        <w:t>is</w:t>
      </w:r>
      <w:r w:rsidRPr="00BD7063">
        <w:rPr>
          <w:rFonts w:eastAsia="SimSun"/>
          <w:lang w:val="en-US"/>
        </w:rPr>
        <w:t xml:space="preserve"> </w:t>
      </w:r>
      <w:r w:rsidRPr="00BD7063">
        <w:rPr>
          <w:rFonts w:eastAsia="SimSun" w:hint="eastAsia"/>
          <w:lang w:val="en-US"/>
        </w:rPr>
        <w:t xml:space="preserve">successfully </w:t>
      </w:r>
      <w:r w:rsidRPr="00BD7063">
        <w:rPr>
          <w:rFonts w:eastAsia="SimSun"/>
          <w:lang w:val="en-US"/>
        </w:rPr>
        <w:t>authoriz</w:t>
      </w:r>
      <w:r w:rsidRPr="00BD7063">
        <w:rPr>
          <w:rFonts w:eastAsia="SimSun" w:hint="eastAsia"/>
          <w:lang w:val="en-US"/>
        </w:rPr>
        <w:t>ed</w:t>
      </w:r>
      <w:r w:rsidR="00887C75" w:rsidRPr="003037AD">
        <w:rPr>
          <w:rFonts w:eastAsia="SimSun"/>
          <w:lang w:val="en-US"/>
        </w:rPr>
        <w:t xml:space="preserve">, the PCC </w:t>
      </w:r>
      <w:r w:rsidR="00B57779">
        <w:rPr>
          <w:rFonts w:hint="eastAsia"/>
          <w:lang w:eastAsia="ko-KR"/>
        </w:rPr>
        <w:t>Application Usage</w:t>
      </w:r>
      <w:r>
        <w:rPr>
          <w:lang w:eastAsia="ko-KR"/>
        </w:rPr>
        <w:t xml:space="preserve"> </w:t>
      </w:r>
      <w:r w:rsidR="00887C75" w:rsidRPr="003037AD">
        <w:rPr>
          <w:rFonts w:eastAsia="SimSun"/>
          <w:lang w:val="en-US"/>
        </w:rPr>
        <w:t xml:space="preserve">of </w:t>
      </w:r>
      <w:r w:rsidRPr="00BD7063">
        <w:rPr>
          <w:rFonts w:eastAsia="SimSun" w:hint="eastAsia"/>
          <w:lang w:val="en-US"/>
        </w:rPr>
        <w:t>the CAB</w:t>
      </w:r>
      <w:r w:rsidRPr="00BD7063">
        <w:rPr>
          <w:rFonts w:eastAsia="SimSun"/>
          <w:lang w:val="en-US"/>
        </w:rPr>
        <w:t xml:space="preserve"> </w:t>
      </w:r>
      <w:r w:rsidR="00887C75" w:rsidRPr="003037AD">
        <w:rPr>
          <w:rFonts w:eastAsia="SimSun"/>
          <w:lang w:val="en-US"/>
        </w:rPr>
        <w:t xml:space="preserve">User C </w:t>
      </w:r>
      <w:r w:rsidR="00EA7FEA">
        <w:rPr>
          <w:rFonts w:hint="eastAsia"/>
          <w:lang w:val="en-US" w:eastAsia="ko-KR"/>
        </w:rPr>
        <w:t>responds</w:t>
      </w:r>
      <w:r w:rsidR="00EA7FEA" w:rsidRPr="003037AD">
        <w:rPr>
          <w:rFonts w:eastAsia="SimSun"/>
          <w:lang w:val="en-US"/>
        </w:rPr>
        <w:t xml:space="preserve"> </w:t>
      </w:r>
      <w:r w:rsidR="00887C75" w:rsidRPr="003037AD">
        <w:rPr>
          <w:rFonts w:eastAsia="SimSun"/>
          <w:lang w:val="en-US"/>
        </w:rPr>
        <w:t xml:space="preserve">with 200 OK </w:t>
      </w:r>
      <w:r w:rsidRPr="00BD7063">
        <w:rPr>
          <w:rFonts w:eastAsia="SimSun" w:hint="eastAsia"/>
          <w:lang w:val="en-US"/>
        </w:rPr>
        <w:t>response</w:t>
      </w:r>
      <w:r w:rsidRPr="00BD7063">
        <w:rPr>
          <w:rFonts w:eastAsia="SimSun"/>
          <w:lang w:val="en-US"/>
        </w:rPr>
        <w:t xml:space="preserve"> </w:t>
      </w:r>
      <w:r w:rsidR="00887C75" w:rsidRPr="003037AD">
        <w:rPr>
          <w:rFonts w:eastAsia="SimSun"/>
          <w:lang w:val="en-US"/>
        </w:rPr>
        <w:t>following the same path back to the CAB Server.</w:t>
      </w:r>
    </w:p>
    <w:p w:rsidR="00BD7063" w:rsidRPr="003037AD" w:rsidRDefault="00BD7063" w:rsidP="00887C75">
      <w:pPr>
        <w:spacing w:before="60" w:after="120"/>
        <w:rPr>
          <w:rFonts w:eastAsia="SimSun"/>
          <w:lang w:val="en-US"/>
        </w:rPr>
      </w:pPr>
      <w:r w:rsidRPr="00BD7063">
        <w:rPr>
          <w:rFonts w:eastAsia="SimSun" w:hint="eastAsia"/>
          <w:lang w:val="en-US"/>
        </w:rPr>
        <w:t>T</w:t>
      </w:r>
      <w:r w:rsidRPr="00BD7063">
        <w:rPr>
          <w:rFonts w:eastAsia="SimSun"/>
          <w:lang w:val="en-US"/>
        </w:rPr>
        <w:t>h</w:t>
      </w:r>
      <w:r w:rsidRPr="00BD7063">
        <w:rPr>
          <w:rFonts w:eastAsia="SimSun" w:hint="eastAsia"/>
          <w:lang w:val="en-US"/>
        </w:rPr>
        <w:t xml:space="preserve">e received SIP SUBSCRIBE request is stored in the Request History </w:t>
      </w:r>
      <w:r w:rsidR="00F743DA" w:rsidRPr="00F743DA">
        <w:rPr>
          <w:rFonts w:eastAsia="SimSun" w:hint="eastAsia"/>
          <w:lang w:val="en-US"/>
        </w:rPr>
        <w:t xml:space="preserve">Information </w:t>
      </w:r>
      <w:r w:rsidRPr="00BD7063">
        <w:rPr>
          <w:rFonts w:eastAsia="SimSun" w:hint="eastAsia"/>
          <w:lang w:val="en-US"/>
        </w:rPr>
        <w:t>Document of PCC Application Usage</w:t>
      </w:r>
      <w:r w:rsidRPr="00BD7063">
        <w:rPr>
          <w:rFonts w:eastAsia="SimSun"/>
          <w:lang w:val="en-US"/>
        </w:rPr>
        <w:t xml:space="preserve">, subject to </w:t>
      </w:r>
      <w:r w:rsidR="00F743DA" w:rsidRPr="00F743DA">
        <w:rPr>
          <w:rFonts w:eastAsia="SimSun" w:hint="eastAsia"/>
          <w:lang w:val="en-US"/>
        </w:rPr>
        <w:t xml:space="preserve">history preferences defined in </w:t>
      </w:r>
      <w:r w:rsidRPr="00BD7063">
        <w:rPr>
          <w:rFonts w:eastAsia="SimSun"/>
          <w:lang w:val="en-US"/>
        </w:rPr>
        <w:t>XDM Preferences</w:t>
      </w:r>
      <w:r w:rsidR="00F743DA" w:rsidRPr="00F743DA">
        <w:rPr>
          <w:rFonts w:hint="eastAsia"/>
          <w:lang w:val="en-US" w:eastAsia="ko-KR"/>
        </w:rPr>
        <w:t xml:space="preserve"> </w:t>
      </w:r>
      <w:r w:rsidR="00F743DA" w:rsidRPr="00F743DA">
        <w:rPr>
          <w:rFonts w:eastAsia="SimSun" w:hint="eastAsia"/>
          <w:lang w:val="en-US"/>
        </w:rPr>
        <w:t>Document</w:t>
      </w:r>
      <w:r w:rsidRPr="00BD7063">
        <w:rPr>
          <w:rFonts w:eastAsia="SimSun"/>
          <w:lang w:val="en-US"/>
        </w:rPr>
        <w:t>,</w:t>
      </w:r>
      <w:r w:rsidRPr="00BD7063">
        <w:rPr>
          <w:rFonts w:eastAsia="SimSun" w:hint="eastAsia"/>
          <w:lang w:val="en-US"/>
        </w:rPr>
        <w:t xml:space="preserve"> following the rules defined in section </w:t>
      </w:r>
      <w:smartTag w:uri="urn:schemas-microsoft-com:office:smarttags" w:element="chsdate">
        <w:smartTagPr>
          <w:attr w:name="IsROCDate" w:val="False"/>
          <w:attr w:name="IsLunarDate" w:val="False"/>
          <w:attr w:name="Day" w:val="30"/>
          <w:attr w:name="Month" w:val="12"/>
          <w:attr w:name="Year" w:val="1899"/>
        </w:smartTagPr>
        <w:r w:rsidRPr="00BD7063">
          <w:rPr>
            <w:rFonts w:eastAsia="SimSun" w:hint="eastAsia"/>
            <w:lang w:val="en-US"/>
          </w:rPr>
          <w:t>5.7.2</w:t>
        </w:r>
      </w:smartTag>
      <w:r w:rsidRPr="00BD7063">
        <w:rPr>
          <w:rFonts w:eastAsia="SimSun" w:hint="eastAsia"/>
          <w:lang w:val="en-US"/>
        </w:rPr>
        <w:t xml:space="preserve"> </w:t>
      </w:r>
      <w:r w:rsidRPr="00BD7063">
        <w:rPr>
          <w:rFonts w:eastAsia="SimSun"/>
          <w:lang w:val="en-US"/>
        </w:rPr>
        <w:t>“</w:t>
      </w:r>
      <w:r w:rsidRPr="00BD7063">
        <w:rPr>
          <w:rFonts w:eastAsia="SimSun" w:hint="eastAsia"/>
          <w:i/>
          <w:lang w:val="en-US"/>
        </w:rPr>
        <w:t>Request History Information Document</w:t>
      </w:r>
      <w:r w:rsidRPr="00BD7063">
        <w:rPr>
          <w:rFonts w:eastAsia="SimSun"/>
          <w:lang w:val="en-US"/>
        </w:rPr>
        <w:t>”</w:t>
      </w:r>
      <w:r w:rsidRPr="00BD7063">
        <w:rPr>
          <w:rFonts w:eastAsia="SimSun" w:hint="eastAsia"/>
          <w:lang w:val="en-US"/>
        </w:rPr>
        <w:t xml:space="preserve"> of </w:t>
      </w:r>
      <w:del w:id="2552" w:author="bmccolgan" w:date="2012-05-16T16:08:00Z">
        <w:r w:rsidRPr="00BD7063" w:rsidDel="007F6F98">
          <w:rPr>
            <w:rFonts w:eastAsia="SimSun" w:hint="eastAsia"/>
            <w:lang w:val="en-US"/>
          </w:rPr>
          <w:delText xml:space="preserve">[OMA </w:delText>
        </w:r>
        <w:r w:rsidRPr="00BD7063" w:rsidDel="007F6F98">
          <w:rPr>
            <w:rFonts w:eastAsia="SimSun"/>
            <w:lang w:val="en-US"/>
          </w:rPr>
          <w:delText>XDM</w:delText>
        </w:r>
      </w:del>
      <w:ins w:id="2553" w:author="bmccolgan" w:date="2012-05-16T16:08:00Z">
        <w:r w:rsidR="007F6F98">
          <w:rPr>
            <w:rFonts w:eastAsia="SimSun" w:hint="eastAsia"/>
            <w:lang w:val="en-US"/>
          </w:rPr>
          <w:t>[XDM</w:t>
        </w:r>
      </w:ins>
      <w:r w:rsidRPr="00BD7063">
        <w:rPr>
          <w:rFonts w:eastAsia="SimSun" w:hint="eastAsia"/>
          <w:lang w:val="en-US"/>
        </w:rPr>
        <w:t xml:space="preserve"> Core]. C</w:t>
      </w:r>
      <w:r w:rsidRPr="00BD7063">
        <w:rPr>
          <w:rFonts w:eastAsia="SimSun"/>
          <w:lang w:val="en-US"/>
        </w:rPr>
        <w:t>o</w:t>
      </w:r>
      <w:r w:rsidRPr="00BD7063">
        <w:rPr>
          <w:rFonts w:eastAsia="SimSun" w:hint="eastAsia"/>
          <w:lang w:val="en-US"/>
        </w:rPr>
        <w:t xml:space="preserve">ntact Status Function of the CAB Server </w:t>
      </w:r>
      <w:r w:rsidRPr="00BD7063">
        <w:rPr>
          <w:rFonts w:eastAsia="SimSun"/>
          <w:lang w:val="en-US"/>
        </w:rPr>
        <w:t xml:space="preserve">may use the </w:t>
      </w:r>
      <w:r w:rsidRPr="00BD7063">
        <w:rPr>
          <w:rFonts w:eastAsia="SimSun" w:hint="eastAsia"/>
          <w:lang w:val="en-US"/>
        </w:rPr>
        <w:t>Request History Document of PCC Application Usage</w:t>
      </w:r>
      <w:r w:rsidRPr="00BD7063">
        <w:rPr>
          <w:rFonts w:eastAsia="SimSun"/>
          <w:lang w:val="en-US"/>
        </w:rPr>
        <w:t xml:space="preserve">, subject to CAB User preferences, as described in </w:t>
      </w:r>
      <w:r w:rsidRPr="00BD7063">
        <w:rPr>
          <w:rFonts w:eastAsia="SimSun" w:hint="eastAsia"/>
          <w:lang w:val="en-US"/>
        </w:rPr>
        <w:t>section 5.</w:t>
      </w:r>
      <w:r w:rsidR="00F743DA">
        <w:rPr>
          <w:rFonts w:eastAsia="SimSun"/>
          <w:lang w:val="en-US"/>
        </w:rPr>
        <w:t>8</w:t>
      </w:r>
      <w:r w:rsidRPr="00BD7063">
        <w:rPr>
          <w:rFonts w:eastAsia="SimSun" w:hint="eastAsia"/>
          <w:lang w:val="en-US"/>
        </w:rPr>
        <w:t>.</w:t>
      </w:r>
      <w:r w:rsidR="00F743DA">
        <w:rPr>
          <w:rFonts w:eastAsia="SimSun"/>
          <w:lang w:val="en-US"/>
        </w:rPr>
        <w:t>3</w:t>
      </w:r>
      <w:r w:rsidR="00F743DA" w:rsidRPr="00BD7063">
        <w:rPr>
          <w:rFonts w:eastAsia="SimSun" w:hint="eastAsia"/>
          <w:lang w:val="en-US"/>
        </w:rPr>
        <w:t xml:space="preserve"> </w:t>
      </w:r>
      <w:r w:rsidRPr="00BD7063">
        <w:rPr>
          <w:rFonts w:eastAsia="SimSun"/>
          <w:lang w:val="en-US"/>
        </w:rPr>
        <w:t>“</w:t>
      </w:r>
      <w:r w:rsidRPr="00BD7063">
        <w:rPr>
          <w:rFonts w:eastAsia="SimSun" w:hint="eastAsia"/>
          <w:i/>
          <w:lang w:val="en-US"/>
        </w:rPr>
        <w:t>Incoming C</w:t>
      </w:r>
      <w:r w:rsidRPr="00BD7063">
        <w:rPr>
          <w:rFonts w:eastAsia="SimSun"/>
          <w:i/>
          <w:lang w:val="en-US"/>
        </w:rPr>
        <w:t>o</w:t>
      </w:r>
      <w:r w:rsidRPr="00BD7063">
        <w:rPr>
          <w:rFonts w:eastAsia="SimSun" w:hint="eastAsia"/>
          <w:i/>
          <w:lang w:val="en-US"/>
        </w:rPr>
        <w:t>ntact Subscription Requests</w:t>
      </w:r>
      <w:r w:rsidRPr="00BD7063">
        <w:rPr>
          <w:rFonts w:eastAsia="SimSun"/>
          <w:lang w:val="en-US"/>
        </w:rPr>
        <w:t>”</w:t>
      </w:r>
      <w:r w:rsidRPr="00BD7063">
        <w:rPr>
          <w:rFonts w:eastAsia="SimSun" w:hint="eastAsia"/>
          <w:lang w:val="en-US"/>
        </w:rPr>
        <w:t>.</w:t>
      </w:r>
    </w:p>
    <w:p w:rsidR="00887C75" w:rsidRPr="003037AD" w:rsidRDefault="00887C75" w:rsidP="00887C75">
      <w:pPr>
        <w:spacing w:before="60" w:after="120"/>
        <w:rPr>
          <w:rFonts w:eastAsia="SimSun"/>
          <w:lang w:val="en-US"/>
        </w:rPr>
      </w:pPr>
      <w:r w:rsidRPr="003037AD">
        <w:rPr>
          <w:rFonts w:eastAsia="SimSun"/>
          <w:lang w:eastAsia="ko-KR"/>
        </w:rPr>
        <w:t xml:space="preserve">Step 3.B: </w:t>
      </w:r>
      <w:r w:rsidRPr="003037AD">
        <w:rPr>
          <w:rFonts w:eastAsia="SimSun"/>
          <w:lang w:val="en-US"/>
        </w:rPr>
        <w:t xml:space="preserve">The PCC </w:t>
      </w:r>
      <w:r w:rsidR="00B57779">
        <w:rPr>
          <w:rFonts w:hint="eastAsia"/>
          <w:lang w:eastAsia="ko-KR"/>
        </w:rPr>
        <w:t>Application Usage</w:t>
      </w:r>
      <w:r w:rsidR="00494978">
        <w:rPr>
          <w:lang w:eastAsia="ko-KR"/>
        </w:rPr>
        <w:t xml:space="preserve"> </w:t>
      </w:r>
      <w:r w:rsidRPr="003037AD">
        <w:rPr>
          <w:rFonts w:eastAsia="SimSun"/>
          <w:lang w:val="en-US"/>
        </w:rPr>
        <w:t xml:space="preserve">of </w:t>
      </w:r>
      <w:r w:rsidR="00494978" w:rsidRPr="00494978">
        <w:rPr>
          <w:rFonts w:eastAsia="SimSun" w:hint="eastAsia"/>
          <w:lang w:val="en-US"/>
        </w:rPr>
        <w:t>the</w:t>
      </w:r>
      <w:r w:rsidR="00494978" w:rsidRPr="00494978">
        <w:rPr>
          <w:rFonts w:eastAsia="SimSun"/>
          <w:lang w:val="en-US"/>
        </w:rPr>
        <w:t xml:space="preserve"> </w:t>
      </w:r>
      <w:r w:rsidRPr="003037AD">
        <w:rPr>
          <w:rFonts w:eastAsia="SimSun"/>
          <w:lang w:val="en-US"/>
        </w:rPr>
        <w:t xml:space="preserve">CAB User B generates and sends an initial SIP NOTIFY </w:t>
      </w:r>
      <w:r w:rsidR="00494978" w:rsidRPr="00494978">
        <w:rPr>
          <w:rFonts w:eastAsia="SimSun" w:hint="eastAsia"/>
          <w:lang w:val="en-US"/>
        </w:rPr>
        <w:t>request</w:t>
      </w:r>
      <w:r w:rsidR="00494978" w:rsidRPr="00494978">
        <w:rPr>
          <w:rFonts w:eastAsia="SimSun"/>
          <w:lang w:val="en-US"/>
        </w:rPr>
        <w:t xml:space="preserve"> </w:t>
      </w:r>
      <w:r w:rsidRPr="003037AD">
        <w:rPr>
          <w:rFonts w:eastAsia="SimSun"/>
          <w:lang w:val="en-US"/>
        </w:rPr>
        <w:t xml:space="preserve">via </w:t>
      </w:r>
      <w:r w:rsidR="00494978" w:rsidRPr="00494978">
        <w:rPr>
          <w:rFonts w:eastAsia="SimSun" w:hint="eastAsia"/>
          <w:lang w:val="en-US"/>
        </w:rPr>
        <w:t>the</w:t>
      </w:r>
      <w:r w:rsidR="00494978" w:rsidRPr="00494978">
        <w:rPr>
          <w:rFonts w:eastAsia="SimSun"/>
          <w:lang w:val="en-US"/>
        </w:rPr>
        <w:t xml:space="preserve"> </w:t>
      </w:r>
      <w:r w:rsidRPr="003037AD">
        <w:rPr>
          <w:rFonts w:eastAsia="SimSun"/>
          <w:lang w:val="en-US" w:eastAsia="zh-CN"/>
        </w:rPr>
        <w:t>same path</w:t>
      </w:r>
      <w:r w:rsidR="00494978" w:rsidRPr="00494978">
        <w:rPr>
          <w:rFonts w:hint="eastAsia"/>
          <w:lang w:val="en-US" w:eastAsia="ko-KR"/>
        </w:rPr>
        <w:t xml:space="preserve"> </w:t>
      </w:r>
      <w:r w:rsidR="00494978" w:rsidRPr="00494978">
        <w:rPr>
          <w:rFonts w:eastAsia="SimSun" w:hint="eastAsia"/>
          <w:lang w:val="en-US" w:eastAsia="zh-CN"/>
        </w:rPr>
        <w:t>as the corresponding SIP SUBSCRIBE request</w:t>
      </w:r>
      <w:r w:rsidRPr="003037AD">
        <w:rPr>
          <w:rFonts w:eastAsia="SimSun"/>
          <w:lang w:val="en-US" w:eastAsia="zh-CN"/>
        </w:rPr>
        <w:t xml:space="preserve"> </w:t>
      </w:r>
      <w:r w:rsidRPr="003037AD">
        <w:rPr>
          <w:rFonts w:eastAsia="SimSun"/>
          <w:lang w:val="en-US"/>
        </w:rPr>
        <w:t xml:space="preserve">containing </w:t>
      </w:r>
      <w:r w:rsidR="00494978" w:rsidRPr="00494978">
        <w:rPr>
          <w:rFonts w:eastAsia="SimSun" w:hint="eastAsia"/>
          <w:lang w:val="en-US"/>
        </w:rPr>
        <w:t>the</w:t>
      </w:r>
      <w:r w:rsidR="00494978" w:rsidRPr="00494978">
        <w:rPr>
          <w:rFonts w:eastAsia="SimSun"/>
          <w:lang w:val="en-US"/>
        </w:rPr>
        <w:t xml:space="preserve"> </w:t>
      </w:r>
      <w:r w:rsidRPr="003037AD">
        <w:rPr>
          <w:rFonts w:eastAsia="SimSun"/>
          <w:lang w:val="en-US"/>
        </w:rPr>
        <w:t xml:space="preserve">initial reference to </w:t>
      </w:r>
      <w:r w:rsidR="00494978" w:rsidRPr="00494978">
        <w:rPr>
          <w:rFonts w:eastAsia="SimSun" w:hint="eastAsia"/>
          <w:lang w:val="en-US"/>
        </w:rPr>
        <w:t>the</w:t>
      </w:r>
      <w:r w:rsidR="00494978" w:rsidRPr="00494978">
        <w:rPr>
          <w:rFonts w:eastAsia="SimSun"/>
          <w:lang w:val="en-US"/>
        </w:rPr>
        <w:t xml:space="preserve"> </w:t>
      </w:r>
      <w:r w:rsidRPr="003037AD">
        <w:rPr>
          <w:rFonts w:eastAsia="SimSun"/>
          <w:lang w:val="en-US"/>
        </w:rPr>
        <w:t xml:space="preserve">XDM </w:t>
      </w:r>
      <w:r w:rsidR="00B2101A">
        <w:rPr>
          <w:rFonts w:hint="eastAsia"/>
          <w:lang w:val="en-US" w:eastAsia="ko-KR"/>
        </w:rPr>
        <w:t>D</w:t>
      </w:r>
      <w:r w:rsidR="00B2101A" w:rsidRPr="003037AD">
        <w:rPr>
          <w:rFonts w:eastAsia="SimSun"/>
          <w:lang w:val="en-US"/>
        </w:rPr>
        <w:t xml:space="preserve">ocument </w:t>
      </w:r>
      <w:r w:rsidRPr="003037AD">
        <w:rPr>
          <w:rFonts w:eastAsia="SimSun"/>
          <w:lang w:val="en-US"/>
        </w:rPr>
        <w:t xml:space="preserve">listed in the body of SIP SUBSCRIBE request, i.e. the PCC </w:t>
      </w:r>
      <w:r w:rsidR="00B2101A">
        <w:rPr>
          <w:rFonts w:hint="eastAsia"/>
          <w:lang w:val="en-US" w:eastAsia="ko-KR"/>
        </w:rPr>
        <w:t>D</w:t>
      </w:r>
      <w:r w:rsidRPr="003037AD">
        <w:rPr>
          <w:rFonts w:eastAsia="SimSun"/>
          <w:lang w:val="en-US"/>
        </w:rPr>
        <w:t xml:space="preserve">ocument of the CAB User B. The SIP NOTIFY is received by the Subscription Proxy in Home domain of CAB User A, which will </w:t>
      </w:r>
      <w:r w:rsidR="00EA7FEA">
        <w:rPr>
          <w:rFonts w:hint="eastAsia"/>
          <w:lang w:val="en-US" w:eastAsia="ko-KR"/>
        </w:rPr>
        <w:t>respond</w:t>
      </w:r>
      <w:r w:rsidR="00EA7FEA" w:rsidRPr="003037AD">
        <w:rPr>
          <w:rFonts w:eastAsia="SimSun"/>
          <w:lang w:val="en-US"/>
        </w:rPr>
        <w:t xml:space="preserve"> </w:t>
      </w:r>
      <w:r w:rsidRPr="003037AD">
        <w:rPr>
          <w:rFonts w:eastAsia="SimSun"/>
          <w:lang w:val="en-US"/>
        </w:rPr>
        <w:t xml:space="preserve">with 200 </w:t>
      </w:r>
      <w:r w:rsidR="00494978" w:rsidRPr="00494978">
        <w:rPr>
          <w:rFonts w:eastAsia="SimSun"/>
          <w:lang w:val="en-US"/>
        </w:rPr>
        <w:t>O</w:t>
      </w:r>
      <w:r w:rsidR="00494978" w:rsidRPr="00494978">
        <w:rPr>
          <w:rFonts w:eastAsia="SimSun" w:hint="eastAsia"/>
          <w:lang w:val="en-US"/>
        </w:rPr>
        <w:t>K</w:t>
      </w:r>
      <w:r w:rsidR="00494978" w:rsidRPr="00494978">
        <w:rPr>
          <w:rFonts w:eastAsia="SimSun"/>
          <w:lang w:val="en-US"/>
        </w:rPr>
        <w:t xml:space="preserve"> </w:t>
      </w:r>
      <w:r w:rsidR="00494978" w:rsidRPr="00494978">
        <w:rPr>
          <w:rFonts w:eastAsia="SimSun" w:hint="eastAsia"/>
          <w:lang w:val="en-US"/>
        </w:rPr>
        <w:t xml:space="preserve"> response</w:t>
      </w:r>
      <w:r w:rsidRPr="003037AD">
        <w:rPr>
          <w:rFonts w:eastAsia="SimSun"/>
          <w:lang w:val="en-US"/>
        </w:rPr>
        <w:t xml:space="preserve"> all the way to the PCC </w:t>
      </w:r>
      <w:r w:rsidR="00B57779">
        <w:rPr>
          <w:rFonts w:hint="eastAsia"/>
          <w:lang w:eastAsia="ko-KR"/>
        </w:rPr>
        <w:t>Application Usage</w:t>
      </w:r>
      <w:r w:rsidRPr="003037AD">
        <w:rPr>
          <w:rFonts w:eastAsia="SimSun"/>
          <w:lang w:val="en-US"/>
        </w:rPr>
        <w:t>.</w:t>
      </w:r>
    </w:p>
    <w:p w:rsidR="00887C75" w:rsidRPr="003037AD" w:rsidRDefault="00887C75" w:rsidP="00887C75">
      <w:pPr>
        <w:spacing w:before="60" w:after="120"/>
        <w:rPr>
          <w:rFonts w:eastAsia="SimSun"/>
          <w:lang w:val="en-US"/>
        </w:rPr>
      </w:pPr>
      <w:r w:rsidRPr="003037AD">
        <w:rPr>
          <w:rFonts w:eastAsia="SimSun"/>
          <w:lang w:eastAsia="ko-KR"/>
        </w:rPr>
        <w:t xml:space="preserve">Step 3.C: The PCC </w:t>
      </w:r>
      <w:r w:rsidR="00B57779">
        <w:rPr>
          <w:rFonts w:hint="eastAsia"/>
          <w:lang w:eastAsia="ko-KR"/>
        </w:rPr>
        <w:t>Application Usage</w:t>
      </w:r>
      <w:r w:rsidR="00494978">
        <w:rPr>
          <w:lang w:eastAsia="ko-KR"/>
        </w:rPr>
        <w:t xml:space="preserve"> </w:t>
      </w:r>
      <w:r w:rsidRPr="003037AD">
        <w:rPr>
          <w:rFonts w:eastAsia="SimSun"/>
          <w:lang w:eastAsia="ko-KR"/>
        </w:rPr>
        <w:t xml:space="preserve">of </w:t>
      </w:r>
      <w:r w:rsidR="00494978" w:rsidRPr="00494978">
        <w:rPr>
          <w:rFonts w:eastAsia="SimSun" w:hint="eastAsia"/>
          <w:lang w:eastAsia="ko-KR"/>
        </w:rPr>
        <w:t>the</w:t>
      </w:r>
      <w:r w:rsidR="00494978" w:rsidRPr="00494978">
        <w:rPr>
          <w:rFonts w:eastAsia="SimSun"/>
          <w:lang w:eastAsia="ko-KR"/>
        </w:rPr>
        <w:t xml:space="preserve"> </w:t>
      </w:r>
      <w:r w:rsidRPr="003037AD">
        <w:rPr>
          <w:rFonts w:eastAsia="SimSun"/>
          <w:lang w:eastAsia="ko-KR"/>
        </w:rPr>
        <w:t>CAB User C</w:t>
      </w:r>
      <w:r w:rsidRPr="003037AD">
        <w:rPr>
          <w:rFonts w:eastAsia="SimSun"/>
          <w:lang w:val="en-US"/>
        </w:rPr>
        <w:t xml:space="preserve"> generates and sends </w:t>
      </w:r>
      <w:r w:rsidR="00494978" w:rsidRPr="00494978">
        <w:rPr>
          <w:rFonts w:eastAsia="SimSun" w:hint="eastAsia"/>
        </w:rPr>
        <w:t>the</w:t>
      </w:r>
      <w:r w:rsidRPr="003037AD">
        <w:rPr>
          <w:rFonts w:eastAsia="SimSun"/>
          <w:lang w:val="en-US"/>
        </w:rPr>
        <w:t xml:space="preserve"> initial SIP NOTIFY </w:t>
      </w:r>
      <w:r w:rsidR="00494978" w:rsidRPr="00494978">
        <w:rPr>
          <w:rFonts w:eastAsia="SimSun" w:hint="eastAsia"/>
          <w:lang w:val="en-US"/>
        </w:rPr>
        <w:t>request</w:t>
      </w:r>
      <w:r w:rsidR="00494978" w:rsidRPr="00494978">
        <w:rPr>
          <w:rFonts w:eastAsia="SimSun"/>
          <w:lang w:val="en-US"/>
        </w:rPr>
        <w:t xml:space="preserve"> </w:t>
      </w:r>
      <w:r w:rsidRPr="003037AD">
        <w:rPr>
          <w:rFonts w:eastAsia="SimSun"/>
          <w:lang w:val="en-US"/>
        </w:rPr>
        <w:t xml:space="preserve">via </w:t>
      </w:r>
      <w:r w:rsidR="00494978" w:rsidRPr="00494978">
        <w:rPr>
          <w:rFonts w:eastAsia="SimSun" w:hint="eastAsia"/>
          <w:lang w:val="en-US"/>
        </w:rPr>
        <w:t>the</w:t>
      </w:r>
      <w:r w:rsidR="00494978" w:rsidRPr="00494978">
        <w:rPr>
          <w:rFonts w:eastAsia="SimSun"/>
          <w:lang w:val="en-US"/>
        </w:rPr>
        <w:t xml:space="preserve"> </w:t>
      </w:r>
      <w:r w:rsidRPr="003037AD">
        <w:rPr>
          <w:rFonts w:eastAsia="SimSun"/>
          <w:lang w:val="en-US" w:eastAsia="zh-CN"/>
        </w:rPr>
        <w:t>same path</w:t>
      </w:r>
      <w:r w:rsidR="00494978" w:rsidRPr="00494978">
        <w:rPr>
          <w:rFonts w:hint="eastAsia"/>
          <w:lang w:val="en-US" w:eastAsia="ko-KR"/>
        </w:rPr>
        <w:t xml:space="preserve"> </w:t>
      </w:r>
      <w:r w:rsidR="00494978" w:rsidRPr="00494978">
        <w:rPr>
          <w:rFonts w:eastAsia="SimSun" w:hint="eastAsia"/>
          <w:lang w:val="en-US" w:eastAsia="zh-CN"/>
        </w:rPr>
        <w:t>as the corresponding SIP SUBSCRIBE request</w:t>
      </w:r>
      <w:r w:rsidRPr="003037AD">
        <w:rPr>
          <w:rFonts w:eastAsia="SimSun"/>
          <w:lang w:val="en-US" w:eastAsia="zh-CN"/>
        </w:rPr>
        <w:t xml:space="preserve">, </w:t>
      </w:r>
      <w:r w:rsidRPr="003037AD">
        <w:rPr>
          <w:rFonts w:eastAsia="SimSun"/>
          <w:lang w:val="en-US"/>
        </w:rPr>
        <w:t xml:space="preserve">containing initial reference to XDM </w:t>
      </w:r>
      <w:r w:rsidR="00B2101A">
        <w:rPr>
          <w:rFonts w:hint="eastAsia"/>
          <w:lang w:val="en-US" w:eastAsia="ko-KR"/>
        </w:rPr>
        <w:t>D</w:t>
      </w:r>
      <w:r w:rsidR="00B2101A" w:rsidRPr="003037AD">
        <w:rPr>
          <w:rFonts w:eastAsia="SimSun"/>
          <w:lang w:val="en-US"/>
        </w:rPr>
        <w:t xml:space="preserve">ocument </w:t>
      </w:r>
      <w:r w:rsidRPr="003037AD">
        <w:rPr>
          <w:rFonts w:eastAsia="SimSun"/>
          <w:lang w:val="en-US"/>
        </w:rPr>
        <w:t xml:space="preserve">listed in the body of SIP SUBSCRIBE request, i.e. the PCC </w:t>
      </w:r>
      <w:r w:rsidR="00B2101A">
        <w:rPr>
          <w:rFonts w:hint="eastAsia"/>
          <w:lang w:val="en-US" w:eastAsia="ko-KR"/>
        </w:rPr>
        <w:t>D</w:t>
      </w:r>
      <w:r w:rsidRPr="003037AD">
        <w:rPr>
          <w:rFonts w:eastAsia="SimSun"/>
          <w:lang w:val="en-US"/>
        </w:rPr>
        <w:t xml:space="preserve">ocument of the CAB User C. The SIP NOTIFY is received by the Subscription Proxy in Home domain of CAB User A, which will </w:t>
      </w:r>
      <w:r w:rsidR="00EA7FEA">
        <w:rPr>
          <w:rFonts w:hint="eastAsia"/>
          <w:lang w:val="en-US" w:eastAsia="ko-KR"/>
        </w:rPr>
        <w:t>respond</w:t>
      </w:r>
      <w:r w:rsidR="00EA7FEA" w:rsidRPr="003037AD">
        <w:rPr>
          <w:rFonts w:eastAsia="SimSun"/>
          <w:lang w:val="en-US"/>
        </w:rPr>
        <w:t xml:space="preserve"> </w:t>
      </w:r>
      <w:r w:rsidRPr="003037AD">
        <w:rPr>
          <w:rFonts w:eastAsia="SimSun"/>
          <w:lang w:val="en-US"/>
        </w:rPr>
        <w:t xml:space="preserve">with 200 </w:t>
      </w:r>
      <w:r w:rsidR="00494978" w:rsidRPr="00494978">
        <w:rPr>
          <w:rFonts w:eastAsia="SimSun"/>
          <w:lang w:val="en-US"/>
        </w:rPr>
        <w:t>O</w:t>
      </w:r>
      <w:r w:rsidR="00494978" w:rsidRPr="00494978">
        <w:rPr>
          <w:rFonts w:eastAsia="SimSun" w:hint="eastAsia"/>
          <w:lang w:val="en-US"/>
        </w:rPr>
        <w:t>K response</w:t>
      </w:r>
      <w:r w:rsidRPr="003037AD">
        <w:rPr>
          <w:rFonts w:eastAsia="SimSun"/>
          <w:lang w:val="en-US"/>
        </w:rPr>
        <w:t xml:space="preserve"> all the way to the PCC </w:t>
      </w:r>
      <w:r w:rsidR="00B57779">
        <w:rPr>
          <w:rFonts w:hint="eastAsia"/>
          <w:lang w:eastAsia="ko-KR"/>
        </w:rPr>
        <w:t>Application Usage</w:t>
      </w:r>
      <w:r w:rsidRPr="003037AD">
        <w:rPr>
          <w:rFonts w:eastAsia="SimSun"/>
          <w:lang w:val="en-US"/>
        </w:rPr>
        <w:t>.</w:t>
      </w:r>
    </w:p>
    <w:p w:rsidR="00887C75" w:rsidRPr="003037AD" w:rsidRDefault="00887C75" w:rsidP="00887C75">
      <w:pPr>
        <w:spacing w:before="60" w:after="120"/>
        <w:rPr>
          <w:rFonts w:eastAsia="SimSun"/>
          <w:lang w:val="en-US" w:eastAsia="zh-CN"/>
        </w:rPr>
      </w:pPr>
      <w:r w:rsidRPr="003037AD">
        <w:rPr>
          <w:rFonts w:eastAsia="SimSun"/>
          <w:lang w:val="en-US" w:eastAsia="ko-KR"/>
        </w:rPr>
        <w:t xml:space="preserve">Step 4: </w:t>
      </w:r>
      <w:r w:rsidRPr="003037AD">
        <w:rPr>
          <w:rFonts w:eastAsia="SimSun"/>
          <w:lang w:val="en-US" w:eastAsia="zh-CN"/>
        </w:rPr>
        <w:t xml:space="preserve">In this example, it is assumed that initial notifications from PCC </w:t>
      </w:r>
      <w:r w:rsidR="00B57779">
        <w:rPr>
          <w:rFonts w:hint="eastAsia"/>
          <w:lang w:eastAsia="ko-KR"/>
        </w:rPr>
        <w:t>Application Usage</w:t>
      </w:r>
      <w:r w:rsidR="00EA7FEA">
        <w:rPr>
          <w:rFonts w:hint="eastAsia"/>
          <w:lang w:eastAsia="ko-KR"/>
        </w:rPr>
        <w:t>(</w:t>
      </w:r>
      <w:r w:rsidRPr="003037AD">
        <w:rPr>
          <w:rFonts w:eastAsia="SimSun"/>
          <w:lang w:val="en-US" w:eastAsia="zh-CN"/>
        </w:rPr>
        <w:t>s</w:t>
      </w:r>
      <w:r w:rsidR="00EA7FEA">
        <w:rPr>
          <w:rFonts w:hint="eastAsia"/>
          <w:lang w:val="en-US" w:eastAsia="ko-KR"/>
        </w:rPr>
        <w:t>)</w:t>
      </w:r>
      <w:r w:rsidRPr="003037AD">
        <w:rPr>
          <w:rFonts w:eastAsia="SimSun"/>
          <w:lang w:val="en-US" w:eastAsia="zh-CN"/>
        </w:rPr>
        <w:t xml:space="preserve"> in the same domain are received without any significant delay. The Subscription Proxy, after the predefined interval, generates </w:t>
      </w:r>
      <w:r w:rsidR="00494978" w:rsidRPr="00494978">
        <w:rPr>
          <w:rFonts w:eastAsia="SimSun" w:hint="eastAsia"/>
          <w:lang w:val="en-US" w:eastAsia="zh-CN"/>
        </w:rPr>
        <w:t>and sends the</w:t>
      </w:r>
      <w:r w:rsidR="00494978" w:rsidRPr="00494978">
        <w:rPr>
          <w:rFonts w:eastAsia="SimSun"/>
          <w:lang w:val="en-US" w:eastAsia="zh-CN"/>
        </w:rPr>
        <w:t xml:space="preserve"> </w:t>
      </w:r>
      <w:r w:rsidRPr="003037AD">
        <w:rPr>
          <w:rFonts w:eastAsia="SimSun"/>
          <w:lang w:val="en-US" w:eastAsia="zh-CN"/>
        </w:rPr>
        <w:t xml:space="preserve">initial notification to the </w:t>
      </w:r>
      <w:r w:rsidR="00494978" w:rsidRPr="00494978">
        <w:rPr>
          <w:rFonts w:eastAsia="SimSun" w:hint="eastAsia"/>
          <w:lang w:val="en-US" w:eastAsia="zh-CN"/>
        </w:rPr>
        <w:t>Contact Subscription Function of the</w:t>
      </w:r>
      <w:r w:rsidRPr="003037AD">
        <w:rPr>
          <w:rFonts w:eastAsia="SimSun"/>
          <w:lang w:val="en-US" w:eastAsia="zh-CN"/>
        </w:rPr>
        <w:t xml:space="preserve"> CAB server of CAB User A.</w:t>
      </w:r>
    </w:p>
    <w:p w:rsidR="00887C75" w:rsidRPr="003037AD" w:rsidRDefault="00887C75" w:rsidP="00887C75">
      <w:pPr>
        <w:spacing w:after="0"/>
        <w:rPr>
          <w:rFonts w:eastAsia="SimSun"/>
          <w:lang w:val="en-US" w:eastAsia="zh-CN"/>
        </w:rPr>
      </w:pPr>
      <w:r w:rsidRPr="003037AD">
        <w:rPr>
          <w:rFonts w:eastAsia="SimSun"/>
          <w:lang w:val="en-US" w:eastAsia="zh-CN"/>
        </w:rPr>
        <w:t xml:space="preserve">Until this state, the initial notifications from </w:t>
      </w:r>
      <w:r w:rsidR="00494978" w:rsidRPr="00494978">
        <w:rPr>
          <w:rFonts w:eastAsia="SimSun" w:hint="eastAsia"/>
          <w:lang w:val="en-US" w:eastAsia="zh-CN"/>
        </w:rPr>
        <w:t>the</w:t>
      </w:r>
      <w:r w:rsidR="00494978" w:rsidRPr="00494978">
        <w:rPr>
          <w:rFonts w:eastAsia="SimSun"/>
          <w:lang w:val="en-US" w:eastAsia="zh-CN"/>
        </w:rPr>
        <w:t xml:space="preserve"> </w:t>
      </w:r>
      <w:r w:rsidRPr="003037AD">
        <w:rPr>
          <w:rFonts w:eastAsia="SimSun"/>
          <w:lang w:val="en-US" w:eastAsia="zh-CN"/>
        </w:rPr>
        <w:t xml:space="preserve">PCC </w:t>
      </w:r>
      <w:r w:rsidR="00B57779">
        <w:rPr>
          <w:rFonts w:hint="eastAsia"/>
          <w:lang w:eastAsia="ko-KR"/>
        </w:rPr>
        <w:t>Application Usage</w:t>
      </w:r>
      <w:r w:rsidRPr="003037AD">
        <w:rPr>
          <w:rFonts w:eastAsia="SimSun"/>
          <w:lang w:val="en-US" w:eastAsia="zh-CN"/>
        </w:rPr>
        <w:t xml:space="preserve">(s) in the same network and remote network were received. The </w:t>
      </w:r>
      <w:r w:rsidR="00494978" w:rsidRPr="00494978">
        <w:rPr>
          <w:rFonts w:eastAsia="SimSun" w:hint="eastAsia"/>
          <w:lang w:val="en-US" w:eastAsia="zh-CN"/>
        </w:rPr>
        <w:t>Contact Subscription Function of the</w:t>
      </w:r>
      <w:r w:rsidR="00494978" w:rsidRPr="00494978">
        <w:rPr>
          <w:rFonts w:eastAsia="SimSun"/>
          <w:lang w:val="en-US" w:eastAsia="zh-CN"/>
        </w:rPr>
        <w:t xml:space="preserve"> </w:t>
      </w:r>
      <w:r w:rsidRPr="003037AD">
        <w:rPr>
          <w:rFonts w:eastAsia="SimSun"/>
          <w:lang w:val="en-US" w:eastAsia="zh-CN"/>
        </w:rPr>
        <w:t xml:space="preserve">CAB server A will </w:t>
      </w:r>
      <w:r w:rsidR="00EA7FEA">
        <w:rPr>
          <w:rFonts w:hint="eastAsia"/>
          <w:lang w:val="en-US" w:eastAsia="ko-KR"/>
        </w:rPr>
        <w:t>respond</w:t>
      </w:r>
      <w:r w:rsidR="00EA7FEA" w:rsidRPr="003037AD">
        <w:rPr>
          <w:rFonts w:eastAsia="SimSun"/>
          <w:lang w:val="en-US" w:eastAsia="zh-CN"/>
        </w:rPr>
        <w:t xml:space="preserve"> </w:t>
      </w:r>
      <w:r w:rsidRPr="003037AD">
        <w:rPr>
          <w:rFonts w:eastAsia="SimSun"/>
          <w:lang w:val="en-US" w:eastAsia="zh-CN"/>
        </w:rPr>
        <w:t>all the way back with 200 OK</w:t>
      </w:r>
      <w:r w:rsidR="00494978" w:rsidRPr="00494978">
        <w:rPr>
          <w:rFonts w:hint="eastAsia"/>
          <w:lang w:val="en-US" w:eastAsia="ko-KR"/>
        </w:rPr>
        <w:t xml:space="preserve"> </w:t>
      </w:r>
      <w:r w:rsidR="00494978" w:rsidRPr="00494978">
        <w:rPr>
          <w:rFonts w:eastAsia="SimSun" w:hint="eastAsia"/>
          <w:lang w:val="en-US" w:eastAsia="zh-CN"/>
        </w:rPr>
        <w:t>response</w:t>
      </w:r>
      <w:r w:rsidRPr="003037AD">
        <w:rPr>
          <w:rFonts w:eastAsia="SimSun"/>
          <w:lang w:val="en-US" w:eastAsia="zh-CN"/>
        </w:rPr>
        <w:t>.</w:t>
      </w:r>
    </w:p>
    <w:p w:rsidR="00887C75" w:rsidRDefault="00887C75" w:rsidP="00887C75">
      <w:pPr>
        <w:spacing w:after="0"/>
        <w:rPr>
          <w:rFonts w:eastAsia="SimSun"/>
          <w:lang w:eastAsia="ko-KR"/>
        </w:rPr>
      </w:pPr>
      <w:r w:rsidRPr="003037AD">
        <w:rPr>
          <w:rFonts w:eastAsia="SimSun" w:hint="eastAsia"/>
          <w:lang w:eastAsia="ko-KR"/>
        </w:rPr>
        <w:t xml:space="preserve">Step </w:t>
      </w:r>
      <w:r w:rsidRPr="003037AD">
        <w:rPr>
          <w:rFonts w:eastAsia="SimSun"/>
          <w:lang w:eastAsia="ko-KR"/>
        </w:rPr>
        <w:t>5</w:t>
      </w:r>
      <w:r w:rsidRPr="003037AD">
        <w:rPr>
          <w:rFonts w:eastAsia="SimSun" w:hint="eastAsia"/>
          <w:lang w:eastAsia="ko-KR"/>
        </w:rPr>
        <w:t xml:space="preserve">: </w:t>
      </w:r>
      <w:r w:rsidR="002E0D6E" w:rsidRPr="002E0D6E">
        <w:rPr>
          <w:rFonts w:eastAsia="SimSun" w:hint="eastAsia"/>
          <w:lang w:eastAsia="ko-KR"/>
        </w:rPr>
        <w:t xml:space="preserve">The Contact Subscription Function of the </w:t>
      </w:r>
      <w:r w:rsidRPr="003037AD">
        <w:rPr>
          <w:rFonts w:eastAsia="SimSun" w:hint="eastAsia"/>
          <w:lang w:eastAsia="ko-KR"/>
        </w:rPr>
        <w:t xml:space="preserve">CAB Server </w:t>
      </w:r>
      <w:r w:rsidRPr="003037AD">
        <w:rPr>
          <w:rFonts w:eastAsia="SimSun"/>
          <w:lang w:eastAsia="ko-KR"/>
        </w:rPr>
        <w:t xml:space="preserve">A receives the SIP </w:t>
      </w:r>
      <w:r w:rsidR="00EA7FEA">
        <w:rPr>
          <w:rFonts w:hint="eastAsia"/>
          <w:lang w:eastAsia="ko-KR"/>
        </w:rPr>
        <w:t>NOTIFY</w:t>
      </w:r>
      <w:r w:rsidR="00EA7FEA" w:rsidRPr="003037AD">
        <w:rPr>
          <w:rFonts w:eastAsia="SimSun"/>
          <w:lang w:eastAsia="ko-KR"/>
        </w:rPr>
        <w:t xml:space="preserve"> </w:t>
      </w:r>
      <w:r w:rsidR="002E0D6E" w:rsidRPr="002E0D6E">
        <w:rPr>
          <w:rFonts w:eastAsia="SimSun" w:hint="eastAsia"/>
          <w:lang w:eastAsia="ko-KR"/>
        </w:rPr>
        <w:t>request</w:t>
      </w:r>
      <w:r w:rsidR="002E0D6E" w:rsidRPr="002E0D6E">
        <w:rPr>
          <w:rFonts w:eastAsia="SimSun"/>
          <w:lang w:eastAsia="ko-KR"/>
        </w:rPr>
        <w:t xml:space="preserve"> </w:t>
      </w:r>
      <w:r w:rsidRPr="003037AD">
        <w:rPr>
          <w:rFonts w:eastAsia="SimSun"/>
          <w:lang w:eastAsia="ko-KR"/>
        </w:rPr>
        <w:t xml:space="preserve">with the states of the subscriptions for the CAB </w:t>
      </w:r>
      <w:r w:rsidR="002E0D6E">
        <w:rPr>
          <w:rFonts w:eastAsia="SimSun"/>
          <w:lang w:eastAsia="ko-KR"/>
        </w:rPr>
        <w:t>U</w:t>
      </w:r>
      <w:r w:rsidR="002E0D6E" w:rsidRPr="003037AD">
        <w:rPr>
          <w:rFonts w:eastAsia="SimSun"/>
          <w:lang w:eastAsia="ko-KR"/>
        </w:rPr>
        <w:t xml:space="preserve">ser </w:t>
      </w:r>
      <w:r w:rsidRPr="003037AD">
        <w:rPr>
          <w:rFonts w:eastAsia="SimSun"/>
          <w:lang w:eastAsia="ko-KR"/>
        </w:rPr>
        <w:t xml:space="preserve">B and </w:t>
      </w:r>
      <w:r w:rsidR="002E0D6E" w:rsidRPr="002E0D6E">
        <w:rPr>
          <w:rFonts w:eastAsia="SimSun" w:hint="eastAsia"/>
          <w:lang w:eastAsia="ko-KR"/>
        </w:rPr>
        <w:t>the</w:t>
      </w:r>
      <w:r w:rsidR="002E0D6E" w:rsidRPr="002E0D6E">
        <w:rPr>
          <w:rFonts w:eastAsia="SimSun"/>
          <w:lang w:eastAsia="ko-KR"/>
        </w:rPr>
        <w:t xml:space="preserve"> </w:t>
      </w:r>
      <w:r w:rsidRPr="003037AD">
        <w:rPr>
          <w:rFonts w:eastAsia="SimSun"/>
          <w:lang w:eastAsia="ko-KR"/>
        </w:rPr>
        <w:t xml:space="preserve">CAB </w:t>
      </w:r>
      <w:r w:rsidR="002E0D6E">
        <w:rPr>
          <w:rFonts w:eastAsia="SimSun"/>
          <w:lang w:eastAsia="ko-KR"/>
        </w:rPr>
        <w:t>U</w:t>
      </w:r>
      <w:r w:rsidR="002E0D6E" w:rsidRPr="003037AD">
        <w:rPr>
          <w:rFonts w:eastAsia="SimSun"/>
          <w:lang w:eastAsia="ko-KR"/>
        </w:rPr>
        <w:t xml:space="preserve">ser </w:t>
      </w:r>
      <w:r w:rsidRPr="003037AD">
        <w:rPr>
          <w:rFonts w:eastAsia="SimSun"/>
          <w:lang w:eastAsia="ko-KR"/>
        </w:rPr>
        <w:t xml:space="preserve">C and </w:t>
      </w:r>
      <w:r w:rsidRPr="003037AD">
        <w:rPr>
          <w:rFonts w:eastAsia="SimSun" w:hint="eastAsia"/>
          <w:lang w:eastAsia="ko-KR"/>
        </w:rPr>
        <w:t xml:space="preserve">updates the Contact Status </w:t>
      </w:r>
      <w:r w:rsidRPr="003037AD">
        <w:rPr>
          <w:rFonts w:eastAsia="SimSun"/>
          <w:lang w:eastAsia="ko-KR"/>
        </w:rPr>
        <w:t xml:space="preserve">of the Contact Entries corresponding to </w:t>
      </w:r>
      <w:r w:rsidR="002E0D6E" w:rsidRPr="002E0D6E">
        <w:rPr>
          <w:rFonts w:eastAsia="SimSun" w:hint="eastAsia"/>
          <w:lang w:eastAsia="ko-KR"/>
        </w:rPr>
        <w:t>the</w:t>
      </w:r>
      <w:r w:rsidR="002E0D6E" w:rsidRPr="002E0D6E">
        <w:rPr>
          <w:rFonts w:eastAsia="SimSun"/>
          <w:lang w:eastAsia="ko-KR"/>
        </w:rPr>
        <w:t xml:space="preserve"> </w:t>
      </w:r>
      <w:r w:rsidRPr="003037AD">
        <w:rPr>
          <w:rFonts w:eastAsia="SimSun"/>
          <w:lang w:eastAsia="ko-KR"/>
        </w:rPr>
        <w:t xml:space="preserve">CAB User B and CAB User C in the AB </w:t>
      </w:r>
      <w:r w:rsidR="00B57779">
        <w:rPr>
          <w:rFonts w:hint="eastAsia"/>
          <w:lang w:eastAsia="ko-KR"/>
        </w:rPr>
        <w:t>Application Usage</w:t>
      </w:r>
      <w:r w:rsidR="00EA7FEA">
        <w:rPr>
          <w:rFonts w:hint="eastAsia"/>
          <w:lang w:eastAsia="ko-KR"/>
        </w:rPr>
        <w:t xml:space="preserve"> </w:t>
      </w:r>
      <w:r w:rsidRPr="003037AD">
        <w:rPr>
          <w:rFonts w:eastAsia="SimSun"/>
          <w:lang w:eastAsia="ko-KR"/>
        </w:rPr>
        <w:t>of the CAB User A</w:t>
      </w:r>
      <w:r w:rsidR="00B57779">
        <w:rPr>
          <w:rFonts w:eastAsia="SimSun"/>
          <w:lang w:eastAsia="ko-KR"/>
        </w:rPr>
        <w:t xml:space="preserve"> </w:t>
      </w:r>
      <w:r w:rsidR="00B57779">
        <w:rPr>
          <w:rFonts w:hint="eastAsia"/>
          <w:lang w:eastAsia="ko-KR"/>
        </w:rPr>
        <w:t xml:space="preserve">based upon the user preference of </w:t>
      </w:r>
      <w:r w:rsidR="002E0D6E" w:rsidRPr="002E0D6E">
        <w:rPr>
          <w:rFonts w:hint="eastAsia"/>
          <w:lang w:eastAsia="ko-KR"/>
        </w:rPr>
        <w:t xml:space="preserve">the </w:t>
      </w:r>
      <w:r w:rsidR="00B57779">
        <w:rPr>
          <w:rFonts w:hint="eastAsia"/>
          <w:lang w:eastAsia="ko-KR"/>
        </w:rPr>
        <w:t>CAB User A</w:t>
      </w:r>
      <w:r w:rsidRPr="003037AD">
        <w:rPr>
          <w:rFonts w:eastAsia="SimSun"/>
          <w:lang w:eastAsia="ko-KR"/>
        </w:rPr>
        <w:t xml:space="preserve">. The updates in Contact Status of </w:t>
      </w:r>
      <w:r w:rsidR="00866E1D" w:rsidRPr="00866E1D">
        <w:rPr>
          <w:rFonts w:eastAsia="SimSun" w:hint="eastAsia"/>
          <w:lang w:eastAsia="ko-KR"/>
        </w:rPr>
        <w:t>the</w:t>
      </w:r>
      <w:r w:rsidR="00866E1D" w:rsidRPr="00866E1D">
        <w:rPr>
          <w:rFonts w:eastAsia="SimSun"/>
          <w:lang w:eastAsia="ko-KR"/>
        </w:rPr>
        <w:t xml:space="preserve"> </w:t>
      </w:r>
      <w:r w:rsidRPr="003037AD">
        <w:rPr>
          <w:rFonts w:eastAsia="SimSun"/>
          <w:lang w:eastAsia="ko-KR"/>
        </w:rPr>
        <w:t>contacts B and C consists in the subscription status data (in this case “</w:t>
      </w:r>
      <w:r w:rsidR="00B57779">
        <w:rPr>
          <w:rFonts w:eastAsia="SimSun"/>
          <w:lang w:eastAsia="ko-KR"/>
        </w:rPr>
        <w:t>active</w:t>
      </w:r>
      <w:r w:rsidRPr="003037AD">
        <w:rPr>
          <w:rFonts w:eastAsia="SimSun"/>
          <w:lang w:eastAsia="ko-KR"/>
        </w:rPr>
        <w:t>”)</w:t>
      </w:r>
      <w:r w:rsidR="00B57779">
        <w:rPr>
          <w:rFonts w:eastAsia="SimSun"/>
          <w:lang w:eastAsia="ko-KR"/>
        </w:rPr>
        <w:t>.</w:t>
      </w:r>
    </w:p>
    <w:p w:rsidR="00B57779" w:rsidRPr="003037AD" w:rsidRDefault="00B57779" w:rsidP="00887C75">
      <w:pPr>
        <w:spacing w:after="0"/>
        <w:rPr>
          <w:rFonts w:eastAsia="SimSun"/>
          <w:lang w:eastAsia="ko-KR"/>
        </w:rPr>
      </w:pPr>
      <w:r w:rsidRPr="00EB7678">
        <w:rPr>
          <w:rFonts w:eastAsia="SimSun" w:hint="eastAsia"/>
          <w:lang w:eastAsia="ko-KR"/>
        </w:rPr>
        <w:lastRenderedPageBreak/>
        <w:t xml:space="preserve">The update of Contact Status in AB Application Usage gets notified to the CAB Server A and </w:t>
      </w:r>
      <w:r w:rsidR="00BD51F2" w:rsidRPr="00BD51F2">
        <w:rPr>
          <w:rFonts w:eastAsia="SimSun" w:hint="eastAsia"/>
          <w:lang w:eastAsia="ko-KR"/>
        </w:rPr>
        <w:t xml:space="preserve">the </w:t>
      </w:r>
      <w:r w:rsidRPr="00EB7678">
        <w:rPr>
          <w:rFonts w:eastAsia="SimSun" w:hint="eastAsia"/>
          <w:lang w:eastAsia="ko-KR"/>
        </w:rPr>
        <w:t xml:space="preserve">CAB Server A sends an alert to </w:t>
      </w:r>
      <w:r w:rsidR="00BD51F2" w:rsidRPr="00BD51F2">
        <w:rPr>
          <w:rFonts w:eastAsia="SimSun" w:hint="eastAsia"/>
          <w:lang w:eastAsia="ko-KR"/>
        </w:rPr>
        <w:t xml:space="preserve">the </w:t>
      </w:r>
      <w:r w:rsidRPr="00EB7678">
        <w:rPr>
          <w:rFonts w:eastAsia="SimSun" w:hint="eastAsia"/>
          <w:lang w:eastAsia="ko-KR"/>
        </w:rPr>
        <w:t xml:space="preserve">CAB User A to indicate </w:t>
      </w:r>
      <w:r w:rsidRPr="00EB7678">
        <w:rPr>
          <w:rFonts w:eastAsia="SimSun"/>
          <w:lang w:eastAsia="ko-KR"/>
        </w:rPr>
        <w:t>changes</w:t>
      </w:r>
      <w:r w:rsidRPr="00EB7678">
        <w:rPr>
          <w:rFonts w:eastAsia="SimSun" w:hint="eastAsia"/>
          <w:lang w:eastAsia="ko-KR"/>
        </w:rPr>
        <w:t xml:space="preserve"> </w:t>
      </w:r>
      <w:r w:rsidRPr="00EB7678">
        <w:rPr>
          <w:rFonts w:eastAsia="SimSun"/>
          <w:lang w:eastAsia="ko-KR"/>
        </w:rPr>
        <w:t>occurred</w:t>
      </w:r>
      <w:r w:rsidRPr="00EB7678">
        <w:rPr>
          <w:rFonts w:eastAsia="SimSun" w:hint="eastAsia"/>
          <w:lang w:eastAsia="ko-KR"/>
        </w:rPr>
        <w:t xml:space="preserve"> in the CAB User A</w:t>
      </w:r>
      <w:r w:rsidRPr="00EB7678">
        <w:rPr>
          <w:rFonts w:eastAsia="SimSun"/>
          <w:lang w:eastAsia="ko-KR"/>
        </w:rPr>
        <w:t>’</w:t>
      </w:r>
      <w:r w:rsidRPr="00EB7678">
        <w:rPr>
          <w:rFonts w:eastAsia="SimSun" w:hint="eastAsia"/>
          <w:lang w:eastAsia="ko-KR"/>
        </w:rPr>
        <w:t xml:space="preserve">s AB </w:t>
      </w:r>
      <w:r w:rsidR="00BD51F2" w:rsidRPr="00BD51F2">
        <w:rPr>
          <w:rFonts w:eastAsia="SimSun" w:hint="eastAsia"/>
          <w:lang w:eastAsia="ko-KR"/>
        </w:rPr>
        <w:t xml:space="preserve">Application Usage </w:t>
      </w:r>
      <w:r w:rsidRPr="00EB7678">
        <w:rPr>
          <w:rFonts w:eastAsia="SimSun" w:hint="eastAsia"/>
          <w:lang w:eastAsia="ko-KR"/>
        </w:rPr>
        <w:t>as described in step 5 of [CAB TS] Appendix C.6.2</w:t>
      </w:r>
      <w:r w:rsidR="00BD51F2" w:rsidRPr="00BD51F2">
        <w:rPr>
          <w:rFonts w:eastAsia="SimSun" w:hint="eastAsia"/>
          <w:lang w:eastAsia="ko-KR"/>
        </w:rPr>
        <w:t xml:space="preserve"> </w:t>
      </w:r>
      <w:r w:rsidR="00BD51F2" w:rsidRPr="00BD51F2">
        <w:rPr>
          <w:rFonts w:eastAsia="SimSun"/>
          <w:lang w:eastAsia="ko-KR"/>
        </w:rPr>
        <w:t>“</w:t>
      </w:r>
      <w:r w:rsidR="00BD51F2" w:rsidRPr="00BD51F2">
        <w:rPr>
          <w:rFonts w:eastAsia="SimSun" w:hint="eastAsia"/>
          <w:i/>
          <w:lang w:eastAsia="ko-KR"/>
        </w:rPr>
        <w:t>Address Book Modifications from Network</w:t>
      </w:r>
      <w:r w:rsidR="00BD51F2" w:rsidRPr="00BD51F2">
        <w:rPr>
          <w:rFonts w:eastAsia="SimSun"/>
          <w:lang w:eastAsia="ko-KR"/>
        </w:rPr>
        <w:t>”</w:t>
      </w:r>
      <w:r w:rsidRPr="00EB7678">
        <w:rPr>
          <w:rFonts w:eastAsia="SimSun" w:hint="eastAsia"/>
          <w:lang w:eastAsia="ko-KR"/>
        </w:rPr>
        <w:t xml:space="preserve">. Following this, the CAB Client </w:t>
      </w:r>
      <w:r w:rsidR="00BD51F2">
        <w:rPr>
          <w:rFonts w:eastAsia="SimSun"/>
          <w:lang w:eastAsia="ko-KR"/>
        </w:rPr>
        <w:t>A</w:t>
      </w:r>
      <w:r w:rsidR="00BD51F2" w:rsidRPr="00EB7678">
        <w:rPr>
          <w:rFonts w:eastAsia="SimSun" w:hint="eastAsia"/>
          <w:lang w:eastAsia="ko-KR"/>
        </w:rPr>
        <w:t xml:space="preserve"> </w:t>
      </w:r>
      <w:r w:rsidRPr="00EB7678">
        <w:rPr>
          <w:rFonts w:eastAsia="SimSun" w:hint="eastAsia"/>
          <w:lang w:eastAsia="ko-KR"/>
        </w:rPr>
        <w:t xml:space="preserve">may initiate </w:t>
      </w:r>
      <w:r w:rsidRPr="00EB7678">
        <w:rPr>
          <w:rFonts w:eastAsia="SimSun"/>
          <w:lang w:eastAsia="ko-KR"/>
        </w:rPr>
        <w:t>synchronization</w:t>
      </w:r>
      <w:r w:rsidRPr="00EB7678">
        <w:rPr>
          <w:rFonts w:eastAsia="SimSun" w:hint="eastAsia"/>
          <w:lang w:eastAsia="ko-KR"/>
        </w:rPr>
        <w:t xml:space="preserve"> as described in [CAB TS] Appendix C.6.</w:t>
      </w:r>
      <w:r>
        <w:rPr>
          <w:rFonts w:hint="eastAsia"/>
          <w:lang w:eastAsia="ko-KR"/>
        </w:rPr>
        <w:t>1</w:t>
      </w:r>
      <w:r w:rsidR="00BD51F2">
        <w:rPr>
          <w:lang w:eastAsia="ko-KR"/>
        </w:rPr>
        <w:t xml:space="preserve"> </w:t>
      </w:r>
      <w:r w:rsidR="00BD51F2" w:rsidRPr="00BD51F2">
        <w:rPr>
          <w:lang w:eastAsia="ko-KR"/>
        </w:rPr>
        <w:t>“</w:t>
      </w:r>
      <w:r w:rsidR="00BD51F2" w:rsidRPr="00BD51F2">
        <w:rPr>
          <w:rFonts w:hint="eastAsia"/>
          <w:i/>
          <w:lang w:eastAsia="ko-KR"/>
        </w:rPr>
        <w:t>CAB Client Address Book Modifications and Synchronization</w:t>
      </w:r>
      <w:r w:rsidR="00BD51F2" w:rsidRPr="00BD51F2">
        <w:rPr>
          <w:lang w:eastAsia="ko-KR"/>
        </w:rPr>
        <w:t>”</w:t>
      </w:r>
      <w:r>
        <w:rPr>
          <w:rFonts w:hint="eastAsia"/>
          <w:lang w:eastAsia="ko-KR"/>
        </w:rPr>
        <w:t>.</w:t>
      </w:r>
    </w:p>
    <w:p w:rsidR="002E5EB6" w:rsidRDefault="002E5EB6" w:rsidP="002E5EB6">
      <w:pPr>
        <w:spacing w:after="0"/>
        <w:rPr>
          <w:lang w:eastAsia="ko-KR"/>
        </w:rPr>
      </w:pPr>
    </w:p>
    <w:p w:rsidR="002E5EB6" w:rsidRPr="003037AD" w:rsidRDefault="002E5EB6" w:rsidP="002E5EB6">
      <w:pPr>
        <w:pStyle w:val="App3"/>
        <w:rPr>
          <w:lang w:eastAsia="zh-CN"/>
        </w:rPr>
      </w:pPr>
      <w:bookmarkStart w:id="2554" w:name="_Toc324954476"/>
      <w:r w:rsidRPr="003037AD">
        <w:rPr>
          <w:lang w:val="en-US" w:eastAsia="zh-CN"/>
        </w:rPr>
        <w:t xml:space="preserve">CAB </w:t>
      </w:r>
      <w:r>
        <w:rPr>
          <w:rFonts w:hint="eastAsia"/>
          <w:lang w:val="en-US" w:eastAsia="ko-KR"/>
        </w:rPr>
        <w:t xml:space="preserve">Client </w:t>
      </w:r>
      <w:r w:rsidRPr="003037AD">
        <w:rPr>
          <w:lang w:val="en-US" w:eastAsia="zh-CN"/>
        </w:rPr>
        <w:t>Subscribes to contact</w:t>
      </w:r>
      <w:r>
        <w:rPr>
          <w:lang w:val="en-US" w:eastAsia="ko-KR"/>
        </w:rPr>
        <w:t>’</w:t>
      </w:r>
      <w:r>
        <w:rPr>
          <w:rFonts w:hint="eastAsia"/>
          <w:lang w:val="en-US" w:eastAsia="ko-KR"/>
        </w:rPr>
        <w:t>s</w:t>
      </w:r>
      <w:r w:rsidRPr="003037AD">
        <w:rPr>
          <w:lang w:val="en-US" w:eastAsia="zh-CN"/>
        </w:rPr>
        <w:t xml:space="preserve"> PCC</w:t>
      </w:r>
      <w:r w:rsidRPr="003037AD">
        <w:rPr>
          <w:lang w:eastAsia="zh-CN"/>
        </w:rPr>
        <w:t xml:space="preserve"> </w:t>
      </w:r>
      <w:r>
        <w:rPr>
          <w:rFonts w:hint="eastAsia"/>
          <w:lang w:eastAsia="ko-KR"/>
        </w:rPr>
        <w:t xml:space="preserve">through the reactive </w:t>
      </w:r>
      <w:r>
        <w:rPr>
          <w:lang w:eastAsia="ko-KR"/>
        </w:rPr>
        <w:t>authorization</w:t>
      </w:r>
      <w:bookmarkEnd w:id="2554"/>
    </w:p>
    <w:p w:rsidR="002E5EB6" w:rsidRDefault="002E5EB6" w:rsidP="002E5EB6">
      <w:pPr>
        <w:spacing w:after="0"/>
        <w:rPr>
          <w:lang w:eastAsia="ko-KR"/>
        </w:rPr>
      </w:pPr>
      <w:r>
        <w:rPr>
          <w:rFonts w:hint="eastAsia"/>
          <w:lang w:eastAsia="ko-KR"/>
        </w:rPr>
        <w:t xml:space="preserve">The CAB Client </w:t>
      </w:r>
      <w:r>
        <w:rPr>
          <w:lang w:eastAsia="ko-KR"/>
        </w:rPr>
        <w:t>triggers</w:t>
      </w:r>
      <w:r>
        <w:rPr>
          <w:rFonts w:hint="eastAsia"/>
          <w:lang w:eastAsia="ko-KR"/>
        </w:rPr>
        <w:t xml:space="preserve"> the Contact Subscription to contacts PCC </w:t>
      </w:r>
      <w:r w:rsidRPr="003037AD">
        <w:t>by the updates in the CAB User’s subscription list in the CAB User Preference</w:t>
      </w:r>
      <w:r>
        <w:rPr>
          <w:rFonts w:hint="eastAsia"/>
          <w:lang w:eastAsia="ko-KR"/>
        </w:rPr>
        <w:t>s</w:t>
      </w:r>
      <w:r w:rsidRPr="003037AD">
        <w:t xml:space="preserve"> </w:t>
      </w:r>
      <w:r>
        <w:rPr>
          <w:rFonts w:hint="eastAsia"/>
          <w:lang w:eastAsia="ko-KR"/>
        </w:rPr>
        <w:t>Application Usage.</w:t>
      </w:r>
    </w:p>
    <w:p w:rsidR="002E5EB6" w:rsidRDefault="002E5EB6" w:rsidP="002E5EB6">
      <w:pPr>
        <w:spacing w:after="0"/>
        <w:rPr>
          <w:lang w:eastAsia="ko-KR"/>
        </w:rPr>
      </w:pPr>
      <w:r>
        <w:rPr>
          <w:lang w:eastAsia="ko-KR"/>
        </w:rPr>
        <w:t>T</w:t>
      </w:r>
      <w:r>
        <w:rPr>
          <w:rFonts w:hint="eastAsia"/>
          <w:lang w:eastAsia="ko-KR"/>
        </w:rPr>
        <w:t xml:space="preserve">his example flow </w:t>
      </w:r>
      <w:r>
        <w:rPr>
          <w:lang w:eastAsia="ko-KR"/>
        </w:rPr>
        <w:t>describes</w:t>
      </w:r>
      <w:r>
        <w:rPr>
          <w:rFonts w:hint="eastAsia"/>
          <w:lang w:eastAsia="ko-KR"/>
        </w:rPr>
        <w:t xml:space="preserve"> the CAB User A</w:t>
      </w:r>
      <w:r>
        <w:rPr>
          <w:lang w:eastAsia="ko-KR"/>
        </w:rPr>
        <w:t>’</w:t>
      </w:r>
      <w:r>
        <w:rPr>
          <w:rFonts w:hint="eastAsia"/>
          <w:lang w:eastAsia="ko-KR"/>
        </w:rPr>
        <w:t>s Contact Subscription to CAB U</w:t>
      </w:r>
      <w:r>
        <w:rPr>
          <w:lang w:eastAsia="ko-KR"/>
        </w:rPr>
        <w:t>s</w:t>
      </w:r>
      <w:r>
        <w:rPr>
          <w:rFonts w:hint="eastAsia"/>
          <w:lang w:eastAsia="ko-KR"/>
        </w:rPr>
        <w:t xml:space="preserve">er B </w:t>
      </w:r>
      <w:r>
        <w:rPr>
          <w:lang w:eastAsia="ko-KR"/>
        </w:rPr>
        <w:t>through</w:t>
      </w:r>
      <w:r>
        <w:rPr>
          <w:rFonts w:hint="eastAsia"/>
          <w:lang w:eastAsia="ko-KR"/>
        </w:rPr>
        <w:t xml:space="preserve"> the </w:t>
      </w:r>
      <w:r>
        <w:rPr>
          <w:lang w:eastAsia="ko-KR"/>
        </w:rPr>
        <w:t>reactive</w:t>
      </w:r>
      <w:r>
        <w:rPr>
          <w:rFonts w:hint="eastAsia"/>
          <w:lang w:eastAsia="ko-KR"/>
        </w:rPr>
        <w:t xml:space="preserve"> authorization.</w:t>
      </w:r>
    </w:p>
    <w:p w:rsidR="002E5EB6" w:rsidRPr="003037AD" w:rsidRDefault="002E5EB6" w:rsidP="002E5EB6">
      <w:pPr>
        <w:spacing w:after="0"/>
        <w:rPr>
          <w:noProof/>
          <w:lang w:eastAsia="ko-KR"/>
        </w:rPr>
      </w:pPr>
      <w:r>
        <w:rPr>
          <w:lang w:eastAsia="ko-KR"/>
        </w:rPr>
        <w:t>F</w:t>
      </w:r>
      <w:r>
        <w:rPr>
          <w:rFonts w:hint="eastAsia"/>
          <w:lang w:eastAsia="ko-KR"/>
        </w:rPr>
        <w:t>or the activation of the reactive authorization for CAB User A, CAB User B needs to update the XDM Preference</w:t>
      </w:r>
      <w:r w:rsidRPr="003A6B84">
        <w:t xml:space="preserve">s Document for </w:t>
      </w:r>
      <w:r>
        <w:rPr>
          <w:rFonts w:hint="eastAsia"/>
          <w:lang w:eastAsia="ko-KR"/>
        </w:rPr>
        <w:t>the PCC</w:t>
      </w:r>
      <w:r w:rsidRPr="003A6B84">
        <w:t xml:space="preserve"> Application Usages in such </w:t>
      </w:r>
      <w:proofErr w:type="spellStart"/>
      <w:r w:rsidRPr="003A6B84">
        <w:t>away</w:t>
      </w:r>
      <w:proofErr w:type="spellEnd"/>
      <w:r w:rsidRPr="003A6B84">
        <w:t xml:space="preserve"> that the Request History Information Documents for </w:t>
      </w:r>
      <w:r>
        <w:rPr>
          <w:rFonts w:hint="eastAsia"/>
          <w:lang w:eastAsia="ko-KR"/>
        </w:rPr>
        <w:t>the PCC</w:t>
      </w:r>
      <w:r w:rsidRPr="003A6B84">
        <w:t xml:space="preserve"> Application Usage are updated with information about unsuccessful XDM Requests using procedures in section </w:t>
      </w:r>
      <w:smartTag w:uri="urn:schemas-microsoft-com:office:smarttags" w:element="chsdate">
        <w:smartTagPr>
          <w:attr w:name="IsROCDate" w:val="False"/>
          <w:attr w:name="IsLunarDate" w:val="False"/>
          <w:attr w:name="Day" w:val="30"/>
          <w:attr w:name="Month" w:val="12"/>
          <w:attr w:name="Year" w:val="1899"/>
        </w:smartTagPr>
        <w:r>
          <w:t>6.1.1</w:t>
        </w:r>
      </w:smartTag>
      <w:r>
        <w:t xml:space="preserve">.2 </w:t>
      </w:r>
      <w:r>
        <w:rPr>
          <w:rFonts w:hint="eastAsia"/>
          <w:lang w:eastAsia="ko-KR"/>
        </w:rPr>
        <w:t xml:space="preserve">of </w:t>
      </w:r>
      <w:del w:id="2555" w:author="bmccolgan" w:date="2012-05-16T16:08:00Z">
        <w:r w:rsidRPr="00BD7063" w:rsidDel="007F6F98">
          <w:rPr>
            <w:rFonts w:hint="eastAsia"/>
            <w:lang w:val="en-US"/>
          </w:rPr>
          <w:delText xml:space="preserve">[OMA </w:delText>
        </w:r>
        <w:r w:rsidRPr="00BD7063" w:rsidDel="007F6F98">
          <w:rPr>
            <w:lang w:val="en-US"/>
          </w:rPr>
          <w:delText>XDM</w:delText>
        </w:r>
      </w:del>
      <w:ins w:id="2556" w:author="bmccolgan" w:date="2012-05-16T16:08:00Z">
        <w:r w:rsidR="007F6F98">
          <w:rPr>
            <w:rFonts w:hint="eastAsia"/>
            <w:lang w:val="en-US"/>
          </w:rPr>
          <w:t>[XDM</w:t>
        </w:r>
      </w:ins>
      <w:r w:rsidRPr="00BD7063">
        <w:rPr>
          <w:rFonts w:hint="eastAsia"/>
          <w:lang w:val="en-US"/>
        </w:rPr>
        <w:t xml:space="preserve"> Core]</w:t>
      </w:r>
      <w:r>
        <w:rPr>
          <w:rFonts w:hint="eastAsia"/>
          <w:lang w:val="en-US" w:eastAsia="ko-KR"/>
        </w:rPr>
        <w:t xml:space="preserve">. And the CAB Server of CAB User B also needs to </w:t>
      </w:r>
      <w:r w:rsidRPr="003A6B84">
        <w:t>subscribe for changes to the Request History Information Documents</w:t>
      </w:r>
      <w:r>
        <w:rPr>
          <w:rFonts w:hint="eastAsia"/>
          <w:lang w:eastAsia="ko-KR"/>
        </w:rPr>
        <w:t xml:space="preserve"> as described in</w:t>
      </w:r>
      <w:r w:rsidRPr="003A6B84">
        <w:t xml:space="preserve"> </w:t>
      </w:r>
      <w:bookmarkStart w:id="2557" w:name="_Toc265673876"/>
      <w:bookmarkStart w:id="2558" w:name="_Toc265537935"/>
      <w:bookmarkStart w:id="2559" w:name="_Toc265681750"/>
      <w:bookmarkStart w:id="2560" w:name="_Ref275955058"/>
      <w:bookmarkStart w:id="2561" w:name="_Toc285717511"/>
      <w:del w:id="2562" w:author="bmccolgan" w:date="2012-05-16T16:08:00Z">
        <w:r w:rsidDel="007F6F98">
          <w:rPr>
            <w:rFonts w:hint="eastAsia"/>
            <w:lang w:eastAsia="ko-KR"/>
          </w:rPr>
          <w:delText>[OMA XDM</w:delText>
        </w:r>
      </w:del>
      <w:ins w:id="2563" w:author="bmccolgan" w:date="2012-05-16T16:08:00Z">
        <w:r w:rsidR="007F6F98">
          <w:rPr>
            <w:rFonts w:hint="eastAsia"/>
            <w:lang w:eastAsia="ko-KR"/>
          </w:rPr>
          <w:t>[XDM</w:t>
        </w:r>
      </w:ins>
      <w:r>
        <w:rPr>
          <w:rFonts w:hint="eastAsia"/>
          <w:lang w:eastAsia="ko-KR"/>
        </w:rPr>
        <w:t xml:space="preserve">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bookmarkEnd w:id="2557"/>
      <w:bookmarkEnd w:id="2558"/>
      <w:bookmarkEnd w:id="2559"/>
      <w:bookmarkEnd w:id="2560"/>
      <w:bookmarkEnd w:id="2561"/>
      <w:r>
        <w:rPr>
          <w:rFonts w:hint="eastAsia"/>
          <w:lang w:eastAsia="ko-KR"/>
        </w:rPr>
        <w:t>.</w:t>
      </w:r>
    </w:p>
    <w:p w:rsidR="002E5EB6" w:rsidRDefault="002E5EB6" w:rsidP="002E5EB6">
      <w:pPr>
        <w:spacing w:after="0"/>
      </w:pPr>
      <w:r w:rsidRPr="003037AD">
        <w:t xml:space="preserve">Note: </w:t>
      </w:r>
      <w:r>
        <w:rPr>
          <w:rFonts w:hint="eastAsia"/>
          <w:lang w:eastAsia="ko-KR"/>
        </w:rPr>
        <w:t>T</w:t>
      </w:r>
      <w:r w:rsidRPr="003037AD">
        <w:t>he 200 OK responses and ACK are not shown in the figure and steps for simplification.</w:t>
      </w:r>
    </w:p>
    <w:p w:rsidR="002E5EB6" w:rsidRPr="00384BEB" w:rsidRDefault="002E5EB6" w:rsidP="002E5EB6">
      <w:pPr>
        <w:spacing w:after="0"/>
        <w:rPr>
          <w:lang w:eastAsia="ko-KR"/>
        </w:rPr>
      </w:pPr>
      <w:r w:rsidRPr="00BC139A">
        <w:rPr>
          <w:rFonts w:hint="eastAsia"/>
          <w:lang w:eastAsia="ko-KR"/>
        </w:rPr>
        <w:t xml:space="preserve">Note: The SIP/IP Core </w:t>
      </w:r>
      <w:r>
        <w:rPr>
          <w:rFonts w:hint="eastAsia"/>
          <w:lang w:eastAsia="ko-KR"/>
        </w:rPr>
        <w:t xml:space="preserve">or Subscription Proxy </w:t>
      </w:r>
      <w:r w:rsidRPr="00BC139A">
        <w:rPr>
          <w:rFonts w:hint="eastAsia"/>
          <w:lang w:eastAsia="ko-KR"/>
        </w:rPr>
        <w:t>between different networks is not shown for simplification.</w:t>
      </w:r>
    </w:p>
    <w:p w:rsidR="002E5EB6" w:rsidRDefault="002E5EB6" w:rsidP="002E5EB6">
      <w:pPr>
        <w:spacing w:after="0"/>
        <w:rPr>
          <w:lang w:eastAsia="ko-KR"/>
        </w:rPr>
      </w:pPr>
    </w:p>
    <w:p w:rsidR="002E5EB6" w:rsidRPr="00F27308" w:rsidRDefault="002E5EB6" w:rsidP="002E5EB6">
      <w:pPr>
        <w:spacing w:after="0"/>
        <w:rPr>
          <w:lang w:eastAsia="ko-KR"/>
        </w:rPr>
      </w:pPr>
      <w:r>
        <w:object w:dxaOrig="14304" w:dyaOrig="11010">
          <v:shape id="_x0000_i1038" type="#_x0000_t75" style="width:503.6pt;height:387.65pt" o:ole="">
            <v:imagedata r:id="rId45" o:title=""/>
          </v:shape>
          <o:OLEObject Type="Embed" ProgID="Visio.Drawing.11" ShapeID="_x0000_i1038" DrawAspect="Content" ObjectID="_1398698680" r:id="rId46"/>
        </w:object>
      </w:r>
    </w:p>
    <w:p w:rsidR="002E5EB6" w:rsidRPr="007032A1" w:rsidRDefault="002E5EB6" w:rsidP="002E5EB6">
      <w:pPr>
        <w:pStyle w:val="Caption"/>
      </w:pPr>
      <w:bookmarkStart w:id="2564" w:name="_Toc324954500"/>
      <w:r w:rsidRPr="007032A1">
        <w:t xml:space="preserve">Figure </w:t>
      </w:r>
      <w:r w:rsidR="00222AE4" w:rsidRPr="002E5EB6">
        <w:rPr>
          <w:lang w:eastAsia="ko-KR"/>
        </w:rPr>
        <w:fldChar w:fldCharType="begin"/>
      </w:r>
      <w:r w:rsidRPr="002E5EB6">
        <w:rPr>
          <w:lang w:eastAsia="ko-KR"/>
        </w:rPr>
        <w:instrText xml:space="preserve"> SEQ Figure \* ARABIC </w:instrText>
      </w:r>
      <w:r w:rsidR="00222AE4" w:rsidRPr="002E5EB6">
        <w:rPr>
          <w:lang w:eastAsia="ko-KR"/>
        </w:rPr>
        <w:fldChar w:fldCharType="separate"/>
      </w:r>
      <w:r>
        <w:rPr>
          <w:noProof/>
          <w:lang w:eastAsia="ko-KR"/>
        </w:rPr>
        <w:t>11</w:t>
      </w:r>
      <w:r w:rsidR="00222AE4" w:rsidRPr="002E5EB6">
        <w:rPr>
          <w:lang w:eastAsia="ko-KR"/>
        </w:rPr>
        <w:fldChar w:fldCharType="end"/>
      </w:r>
      <w:r w:rsidRPr="00345AD9">
        <w:rPr>
          <w:lang w:val="en-US"/>
        </w:rPr>
        <w:t xml:space="preserve"> : </w:t>
      </w:r>
      <w:r w:rsidRPr="007032A1">
        <w:t xml:space="preserve">Contact Subscription flow </w:t>
      </w:r>
      <w:r>
        <w:rPr>
          <w:rFonts w:hint="eastAsia"/>
          <w:lang w:eastAsia="ko-KR"/>
        </w:rPr>
        <w:t>through the reactive authorization</w:t>
      </w:r>
      <w:bookmarkEnd w:id="2564"/>
    </w:p>
    <w:p w:rsidR="002E5EB6" w:rsidRPr="005504D3" w:rsidRDefault="002E5EB6" w:rsidP="002E5EB6">
      <w:pPr>
        <w:spacing w:after="0"/>
        <w:rPr>
          <w:lang w:eastAsia="ko-KR"/>
        </w:rPr>
      </w:pPr>
    </w:p>
    <w:p w:rsidR="002E5EB6" w:rsidRPr="009833C5" w:rsidRDefault="002E5EB6" w:rsidP="002E5EB6">
      <w:pPr>
        <w:tabs>
          <w:tab w:val="left" w:pos="851"/>
        </w:tabs>
        <w:ind w:left="851" w:hanging="851"/>
        <w:rPr>
          <w:lang w:eastAsia="ko-KR"/>
        </w:rPr>
      </w:pPr>
      <w:r w:rsidRPr="009833C5">
        <w:rPr>
          <w:lang w:eastAsia="ko-KR"/>
        </w:rPr>
        <w:t>Step 1</w:t>
      </w:r>
      <w:r w:rsidRPr="009833C5">
        <w:rPr>
          <w:rFonts w:hint="eastAsia"/>
          <w:lang w:eastAsia="ko-KR"/>
        </w:rPr>
        <w:t>:</w:t>
      </w:r>
      <w:r w:rsidRPr="009833C5">
        <w:rPr>
          <w:lang w:eastAsia="ko-KR"/>
        </w:rPr>
        <w:tab/>
        <w:t>CAB Client A performs a HTTP PUT containing Contact</w:t>
      </w:r>
      <w:r w:rsidRPr="009833C5">
        <w:rPr>
          <w:rFonts w:hint="eastAsia"/>
          <w:lang w:eastAsia="ko-KR"/>
        </w:rPr>
        <w:t xml:space="preserve"> Subscription </w:t>
      </w:r>
      <w:r w:rsidRPr="009833C5">
        <w:rPr>
          <w:lang w:eastAsia="ko-KR"/>
        </w:rPr>
        <w:t xml:space="preserve">data in </w:t>
      </w:r>
      <w:r w:rsidRPr="009833C5">
        <w:rPr>
          <w:rFonts w:hint="eastAsia"/>
          <w:lang w:eastAsia="ko-KR"/>
        </w:rPr>
        <w:t>CAB User Preferences Document</w:t>
      </w:r>
      <w:r w:rsidRPr="009833C5">
        <w:rPr>
          <w:lang w:eastAsia="ko-KR"/>
        </w:rPr>
        <w:t xml:space="preserve"> in the</w:t>
      </w:r>
      <w:r w:rsidRPr="009833C5">
        <w:rPr>
          <w:rFonts w:hint="eastAsia"/>
          <w:lang w:eastAsia="ko-KR"/>
        </w:rPr>
        <w:t xml:space="preserve"> CAB </w:t>
      </w:r>
      <w:r w:rsidRPr="009833C5">
        <w:rPr>
          <w:lang w:eastAsia="ko-KR"/>
        </w:rPr>
        <w:t>XDMS, using XDM-3i interface</w:t>
      </w:r>
    </w:p>
    <w:p w:rsidR="002E5EB6" w:rsidRPr="009833C5" w:rsidRDefault="002E5EB6" w:rsidP="002E5EB6">
      <w:pPr>
        <w:tabs>
          <w:tab w:val="left" w:pos="851"/>
        </w:tabs>
        <w:ind w:left="851" w:hanging="851"/>
        <w:rPr>
          <w:lang w:eastAsia="ko-KR"/>
        </w:rPr>
      </w:pPr>
      <w:r w:rsidRPr="009833C5">
        <w:rPr>
          <w:lang w:eastAsia="ko-KR"/>
        </w:rPr>
        <w:t xml:space="preserve">Step </w:t>
      </w:r>
      <w:r w:rsidRPr="009833C5">
        <w:rPr>
          <w:rFonts w:hint="eastAsia"/>
          <w:lang w:eastAsia="ko-KR"/>
        </w:rPr>
        <w:t>2</w:t>
      </w:r>
      <w:r w:rsidRPr="009833C5">
        <w:rPr>
          <w:lang w:eastAsia="ko-KR"/>
        </w:rPr>
        <w:t xml:space="preserve">: </w:t>
      </w:r>
      <w:r w:rsidRPr="009833C5">
        <w:rPr>
          <w:lang w:eastAsia="ko-KR"/>
        </w:rPr>
        <w:tab/>
      </w:r>
      <w:r w:rsidRPr="009833C5">
        <w:rPr>
          <w:rFonts w:hint="eastAsia"/>
          <w:lang w:eastAsia="ko-KR"/>
        </w:rPr>
        <w:t>CAB User Preferences Application Usage of CAB XDMS</w:t>
      </w:r>
      <w:r w:rsidRPr="009833C5">
        <w:rPr>
          <w:lang w:eastAsia="ko-KR"/>
        </w:rPr>
        <w:t xml:space="preserve"> notifies </w:t>
      </w:r>
      <w:r w:rsidRPr="009833C5">
        <w:rPr>
          <w:rFonts w:hint="eastAsia"/>
          <w:lang w:eastAsia="ko-KR"/>
        </w:rPr>
        <w:t xml:space="preserve">Contact Subscription </w:t>
      </w:r>
      <w:r w:rsidRPr="009833C5">
        <w:rPr>
          <w:lang w:eastAsia="ko-KR"/>
        </w:rPr>
        <w:t>Function (through the CAB Server’s XDM Agent) about document changes using SIC-2 interface.</w:t>
      </w:r>
    </w:p>
    <w:p w:rsidR="002E5EB6" w:rsidRPr="009833C5" w:rsidRDefault="002E5EB6" w:rsidP="002E5EB6">
      <w:pPr>
        <w:tabs>
          <w:tab w:val="left" w:pos="851"/>
        </w:tabs>
        <w:ind w:left="851" w:hanging="851"/>
        <w:rPr>
          <w:lang w:eastAsia="ko-KR"/>
        </w:rPr>
      </w:pPr>
      <w:r w:rsidRPr="009833C5">
        <w:rPr>
          <w:lang w:eastAsia="ko-KR"/>
        </w:rPr>
        <w:t xml:space="preserve">Note: alternatively, the CAB Server can poll via XDM-4i the CAB </w:t>
      </w:r>
      <w:r w:rsidRPr="009833C5">
        <w:rPr>
          <w:rFonts w:hint="eastAsia"/>
          <w:lang w:eastAsia="ko-KR"/>
        </w:rPr>
        <w:t>User Preferences Document</w:t>
      </w:r>
      <w:r w:rsidRPr="009833C5">
        <w:rPr>
          <w:lang w:eastAsia="ko-KR"/>
        </w:rPr>
        <w:t xml:space="preserve"> and perfo</w:t>
      </w:r>
      <w:r w:rsidRPr="009833C5">
        <w:rPr>
          <w:rFonts w:hint="eastAsia"/>
          <w:lang w:eastAsia="ko-KR"/>
        </w:rPr>
        <w:t>r</w:t>
      </w:r>
      <w:r w:rsidRPr="009833C5">
        <w:rPr>
          <w:lang w:eastAsia="ko-KR"/>
        </w:rPr>
        <w:t>m the steps below after detecting a change in the data.</w:t>
      </w:r>
    </w:p>
    <w:p w:rsidR="002E5EB6" w:rsidRPr="007515DD" w:rsidRDefault="002E5EB6" w:rsidP="002E5EB6">
      <w:pPr>
        <w:tabs>
          <w:tab w:val="left" w:pos="851"/>
        </w:tabs>
        <w:ind w:left="851" w:hanging="851"/>
        <w:rPr>
          <w:lang w:eastAsia="ko-KR"/>
        </w:rPr>
      </w:pPr>
      <w:r w:rsidRPr="009833C5">
        <w:rPr>
          <w:lang w:eastAsia="ko-KR"/>
        </w:rPr>
        <w:t xml:space="preserve">Step </w:t>
      </w:r>
      <w:r>
        <w:rPr>
          <w:rFonts w:hint="eastAsia"/>
          <w:lang w:eastAsia="ko-KR"/>
        </w:rPr>
        <w:t>3</w:t>
      </w:r>
      <w:r w:rsidRPr="009833C5">
        <w:rPr>
          <w:lang w:eastAsia="ko-KR"/>
        </w:rPr>
        <w:t xml:space="preserve">: </w:t>
      </w:r>
      <w:r w:rsidRPr="009833C5">
        <w:rPr>
          <w:lang w:eastAsia="ko-KR"/>
        </w:rPr>
        <w:tab/>
      </w:r>
      <w:r>
        <w:rPr>
          <w:rFonts w:hint="eastAsia"/>
          <w:lang w:eastAsia="ko-KR"/>
        </w:rPr>
        <w:t xml:space="preserve">The Contact </w:t>
      </w:r>
      <w:r>
        <w:rPr>
          <w:lang w:eastAsia="ko-KR"/>
        </w:rPr>
        <w:t>Subscription</w:t>
      </w:r>
      <w:r>
        <w:rPr>
          <w:rFonts w:hint="eastAsia"/>
          <w:lang w:eastAsia="ko-KR"/>
        </w:rPr>
        <w:t xml:space="preserve"> Function of CAB Server of the CAB User A sends a SIP SUBSCRIBE request towards the PCC </w:t>
      </w:r>
      <w:r>
        <w:rPr>
          <w:lang w:eastAsia="ko-KR"/>
        </w:rPr>
        <w:t>App</w:t>
      </w:r>
      <w:r>
        <w:rPr>
          <w:rFonts w:hint="eastAsia"/>
          <w:lang w:eastAsia="ko-KR"/>
        </w:rPr>
        <w:t>lication U</w:t>
      </w:r>
      <w:r>
        <w:rPr>
          <w:lang w:eastAsia="ko-KR"/>
        </w:rPr>
        <w:t>s</w:t>
      </w:r>
      <w:r>
        <w:rPr>
          <w:rFonts w:hint="eastAsia"/>
          <w:lang w:eastAsia="ko-KR"/>
        </w:rPr>
        <w:t>age of CAB U</w:t>
      </w:r>
      <w:r>
        <w:rPr>
          <w:lang w:eastAsia="ko-KR"/>
        </w:rPr>
        <w:t>s</w:t>
      </w:r>
      <w:r>
        <w:rPr>
          <w:rFonts w:hint="eastAsia"/>
          <w:lang w:eastAsia="ko-KR"/>
        </w:rPr>
        <w:t>er B via</w:t>
      </w:r>
      <w:r w:rsidRPr="003037AD">
        <w:rPr>
          <w:lang w:eastAsia="ko-KR"/>
        </w:rPr>
        <w:t xml:space="preserve"> </w:t>
      </w:r>
      <w:r>
        <w:rPr>
          <w:rFonts w:hint="eastAsia"/>
          <w:lang w:eastAsia="ko-KR"/>
        </w:rPr>
        <w:t xml:space="preserve">the </w:t>
      </w:r>
      <w:r w:rsidRPr="003037AD">
        <w:rPr>
          <w:lang w:eastAsia="ko-KR"/>
        </w:rPr>
        <w:t>Subscription Proxy</w:t>
      </w:r>
      <w:r>
        <w:rPr>
          <w:rFonts w:hint="eastAsia"/>
          <w:lang w:eastAsia="ko-KR"/>
        </w:rPr>
        <w:t>/</w:t>
      </w:r>
      <w:r w:rsidRPr="003037AD">
        <w:rPr>
          <w:lang w:val="en-US"/>
        </w:rPr>
        <w:t xml:space="preserve">SIP/IP Core </w:t>
      </w:r>
      <w:r>
        <w:rPr>
          <w:rFonts w:hint="eastAsia"/>
          <w:lang w:eastAsia="ko-KR"/>
        </w:rPr>
        <w:t>a</w:t>
      </w:r>
      <w:r w:rsidRPr="00EB7678">
        <w:rPr>
          <w:rFonts w:hint="eastAsia"/>
          <w:lang w:eastAsia="ko-KR"/>
        </w:rPr>
        <w:t>s described in [CAB TS] Appendix C.</w:t>
      </w:r>
      <w:r>
        <w:rPr>
          <w:rFonts w:hint="eastAsia"/>
          <w:lang w:eastAsia="ko-KR"/>
        </w:rPr>
        <w:t>5</w:t>
      </w:r>
      <w:r w:rsidRPr="00EB7678">
        <w:rPr>
          <w:rFonts w:hint="eastAsia"/>
          <w:lang w:eastAsia="ko-KR"/>
        </w:rPr>
        <w:t>.</w:t>
      </w:r>
      <w:r>
        <w:rPr>
          <w:rFonts w:hint="eastAsia"/>
          <w:lang w:eastAsia="ko-KR"/>
        </w:rPr>
        <w:t>1</w:t>
      </w:r>
      <w:r>
        <w:rPr>
          <w:lang w:eastAsia="ko-KR"/>
        </w:rPr>
        <w:t xml:space="preserve"> </w:t>
      </w:r>
      <w:r w:rsidRPr="00BD51F2">
        <w:rPr>
          <w:lang w:eastAsia="ko-KR"/>
        </w:rPr>
        <w:t>“</w:t>
      </w:r>
      <w:r w:rsidRPr="007515DD">
        <w:rPr>
          <w:i/>
          <w:lang w:eastAsia="ko-KR"/>
        </w:rPr>
        <w:t>CAB Server Subscribes to contacts PCC</w:t>
      </w:r>
      <w:r w:rsidRPr="007515DD" w:rsidDel="005A0DA7">
        <w:rPr>
          <w:i/>
          <w:lang w:eastAsia="ko-KR"/>
        </w:rPr>
        <w:t>s</w:t>
      </w:r>
      <w:r w:rsidRPr="007515DD">
        <w:rPr>
          <w:i/>
          <w:lang w:eastAsia="ko-KR"/>
        </w:rPr>
        <w:t xml:space="preserve"> using Subscription Proxy</w:t>
      </w:r>
      <w:r w:rsidRPr="00BD51F2">
        <w:rPr>
          <w:lang w:eastAsia="ko-KR"/>
        </w:rPr>
        <w:t>”</w:t>
      </w:r>
      <w:r>
        <w:rPr>
          <w:rFonts w:hint="eastAsia"/>
          <w:lang w:eastAsia="ko-KR"/>
        </w:rPr>
        <w: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4</w:t>
      </w:r>
      <w:r w:rsidRPr="009833C5">
        <w:rPr>
          <w:lang w:eastAsia="ko-KR"/>
        </w:rPr>
        <w:t xml:space="preserve">: </w:t>
      </w:r>
      <w:r w:rsidRPr="009833C5">
        <w:rPr>
          <w:lang w:eastAsia="ko-KR"/>
        </w:rPr>
        <w:tab/>
      </w:r>
      <w:r>
        <w:rPr>
          <w:rFonts w:hint="eastAsia"/>
          <w:lang w:eastAsia="ko-KR"/>
        </w:rPr>
        <w:t>The Request History Information Document of the PCC Application U</w:t>
      </w:r>
      <w:r>
        <w:rPr>
          <w:lang w:eastAsia="ko-KR"/>
        </w:rPr>
        <w:t>s</w:t>
      </w:r>
      <w:r>
        <w:rPr>
          <w:rFonts w:hint="eastAsia"/>
          <w:lang w:eastAsia="ko-KR"/>
        </w:rPr>
        <w:t>age of CAB User B according to XDM Preferences Document set by the CAB User B is updated with the information about unsuccessful XDM operations.</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5</w:t>
      </w:r>
      <w:r w:rsidRPr="009833C5">
        <w:rPr>
          <w:lang w:eastAsia="ko-KR"/>
        </w:rPr>
        <w:t xml:space="preserve">: </w:t>
      </w:r>
      <w:r w:rsidRPr="009833C5">
        <w:rPr>
          <w:lang w:eastAsia="ko-KR"/>
        </w:rPr>
        <w:tab/>
      </w:r>
      <w:r>
        <w:rPr>
          <w:rFonts w:hint="eastAsia"/>
          <w:lang w:eastAsia="ko-KR"/>
        </w:rPr>
        <w:t>The CAB Server of CAB User B receives the notification from the CAB XDMS (PCC Application U</w:t>
      </w:r>
      <w:r>
        <w:rPr>
          <w:lang w:eastAsia="ko-KR"/>
        </w:rPr>
        <w:t>s</w:t>
      </w:r>
      <w:r>
        <w:rPr>
          <w:rFonts w:hint="eastAsia"/>
          <w:lang w:eastAsia="ko-KR"/>
        </w:rPr>
        <w:t>age).</w:t>
      </w:r>
    </w:p>
    <w:p w:rsidR="002E5EB6" w:rsidRPr="00BD0AD4" w:rsidRDefault="002E5EB6" w:rsidP="002E5EB6">
      <w:pPr>
        <w:tabs>
          <w:tab w:val="left" w:pos="851"/>
        </w:tabs>
        <w:ind w:left="851" w:hanging="851"/>
        <w:rPr>
          <w:lang w:eastAsia="ko-KR"/>
        </w:rPr>
      </w:pPr>
      <w:r w:rsidRPr="009833C5">
        <w:rPr>
          <w:lang w:eastAsia="ko-KR"/>
        </w:rPr>
        <w:t xml:space="preserve">Note: alternatively, the CAB Server can poll via XDM-4i the </w:t>
      </w:r>
      <w:r>
        <w:rPr>
          <w:lang w:eastAsia="ko-KR"/>
        </w:rPr>
        <w:t>Request</w:t>
      </w:r>
      <w:r>
        <w:rPr>
          <w:rFonts w:hint="eastAsia"/>
          <w:lang w:eastAsia="ko-KR"/>
        </w:rPr>
        <w:t xml:space="preserve"> History Information Document</w:t>
      </w:r>
      <w:r w:rsidRPr="009833C5">
        <w:rPr>
          <w:rFonts w:hint="eastAsia"/>
          <w:lang w:eastAsia="ko-KR"/>
        </w:rPr>
        <w:t xml:space="preserve"> </w:t>
      </w:r>
      <w:r w:rsidRPr="009833C5">
        <w:rPr>
          <w:lang w:eastAsia="ko-KR"/>
        </w:rPr>
        <w:t>and perfo</w:t>
      </w:r>
      <w:r w:rsidRPr="009833C5">
        <w:rPr>
          <w:rFonts w:hint="eastAsia"/>
          <w:lang w:eastAsia="ko-KR"/>
        </w:rPr>
        <w:t>r</w:t>
      </w:r>
      <w:r w:rsidRPr="009833C5">
        <w:rPr>
          <w:lang w:eastAsia="ko-KR"/>
        </w:rPr>
        <w:t>m the steps below after detecting a change in the data.</w:t>
      </w:r>
    </w:p>
    <w:p w:rsidR="002E5EB6" w:rsidRDefault="002E5EB6" w:rsidP="002E5EB6">
      <w:pPr>
        <w:tabs>
          <w:tab w:val="left" w:pos="851"/>
        </w:tabs>
        <w:ind w:left="851" w:hanging="851"/>
        <w:rPr>
          <w:lang w:eastAsia="ko-KR"/>
        </w:rPr>
      </w:pPr>
      <w:r w:rsidRPr="009833C5">
        <w:rPr>
          <w:lang w:eastAsia="ko-KR"/>
        </w:rPr>
        <w:lastRenderedPageBreak/>
        <w:t xml:space="preserve">Step </w:t>
      </w:r>
      <w:r>
        <w:rPr>
          <w:rFonts w:hint="eastAsia"/>
          <w:lang w:eastAsia="ko-KR"/>
        </w:rPr>
        <w:t>6</w:t>
      </w:r>
      <w:r w:rsidRPr="009833C5">
        <w:rPr>
          <w:lang w:eastAsia="ko-KR"/>
        </w:rPr>
        <w:t xml:space="preserve">: </w:t>
      </w:r>
      <w:r w:rsidRPr="009833C5">
        <w:rPr>
          <w:lang w:eastAsia="ko-KR"/>
        </w:rPr>
        <w:tab/>
      </w:r>
      <w:r>
        <w:rPr>
          <w:rFonts w:hint="eastAsia"/>
          <w:lang w:eastAsia="ko-KR"/>
        </w:rPr>
        <w:t xml:space="preserve">The CAB Server of CAB User B checks the preferences of the CAB User B for indicating </w:t>
      </w:r>
      <w:r>
        <w:rPr>
          <w:rFonts w:hint="eastAsia"/>
          <w:lang w:val="en-US" w:eastAsia="ko-KR"/>
        </w:rPr>
        <w:t xml:space="preserve">whether to notify the CAB User for incoming </w:t>
      </w:r>
      <w:r>
        <w:rPr>
          <w:lang w:val="en-US" w:eastAsia="ko-KR"/>
        </w:rPr>
        <w:t>C</w:t>
      </w:r>
      <w:r>
        <w:rPr>
          <w:rFonts w:hint="eastAsia"/>
          <w:lang w:val="en-US" w:eastAsia="ko-KR"/>
        </w:rPr>
        <w:t xml:space="preserve">ontact </w:t>
      </w:r>
      <w:r>
        <w:rPr>
          <w:lang w:val="en-US" w:eastAsia="ko-KR"/>
        </w:rPr>
        <w:t>S</w:t>
      </w:r>
      <w:r>
        <w:rPr>
          <w:rFonts w:hint="eastAsia"/>
          <w:lang w:val="en-US" w:eastAsia="ko-KR"/>
        </w:rPr>
        <w:t>ubscription request.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7</w:t>
      </w:r>
      <w:r w:rsidRPr="009833C5">
        <w:rPr>
          <w:lang w:eastAsia="ko-KR"/>
        </w:rPr>
        <w:t xml:space="preserve">: </w:t>
      </w:r>
      <w:r w:rsidRPr="009833C5">
        <w:rPr>
          <w:lang w:eastAsia="ko-KR"/>
        </w:rPr>
        <w:tab/>
      </w:r>
      <w:r>
        <w:rPr>
          <w:rFonts w:hint="eastAsia"/>
          <w:lang w:eastAsia="ko-KR"/>
        </w:rPr>
        <w:t xml:space="preserve">The CAB Server of CAB User B creates the temporary contact and set the &lt;updated&gt; </w:t>
      </w:r>
      <w:r>
        <w:rPr>
          <w:lang w:eastAsia="ko-KR"/>
        </w:rPr>
        <w:t>element</w:t>
      </w:r>
      <w:r>
        <w:rPr>
          <w:rFonts w:hint="eastAsia"/>
          <w:lang w:eastAsia="ko-KR"/>
        </w:rPr>
        <w:t xml:space="preserve"> of entry status as </w:t>
      </w:r>
      <w:r>
        <w:rPr>
          <w:lang w:eastAsia="ko-KR"/>
        </w:rPr>
        <w:t>“</w:t>
      </w:r>
      <w:r>
        <w:rPr>
          <w:rFonts w:hint="eastAsia"/>
          <w:lang w:eastAsia="ko-KR"/>
        </w:rPr>
        <w:t>incoming subscription request</w:t>
      </w:r>
      <w:r>
        <w:rPr>
          <w:lang w:eastAsia="ko-KR"/>
        </w:rPr>
        <w:t>”</w:t>
      </w:r>
      <w:r>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8</w:t>
      </w:r>
      <w:r w:rsidRPr="009833C5">
        <w:rPr>
          <w:lang w:eastAsia="ko-KR"/>
        </w:rPr>
        <w:t xml:space="preserve">: </w:t>
      </w:r>
      <w:r w:rsidRPr="009833C5">
        <w:rPr>
          <w:lang w:eastAsia="ko-KR"/>
        </w:rPr>
        <w:tab/>
      </w:r>
      <w:r w:rsidRPr="005504D3">
        <w:rPr>
          <w:lang w:eastAsia="ko-KR"/>
        </w:rPr>
        <w:t xml:space="preserve">The CAB Server </w:t>
      </w:r>
      <w:r>
        <w:rPr>
          <w:rFonts w:hint="eastAsia"/>
          <w:lang w:eastAsia="ko-KR"/>
        </w:rPr>
        <w:t>of CAB U</w:t>
      </w:r>
      <w:r>
        <w:rPr>
          <w:lang w:eastAsia="ko-KR"/>
        </w:rPr>
        <w:t>s</w:t>
      </w:r>
      <w:r>
        <w:rPr>
          <w:rFonts w:hint="eastAsia"/>
          <w:lang w:eastAsia="ko-KR"/>
        </w:rPr>
        <w:t xml:space="preserve">er B </w:t>
      </w:r>
      <w:r w:rsidRPr="005504D3">
        <w:rPr>
          <w:lang w:eastAsia="ko-KR"/>
        </w:rPr>
        <w:t xml:space="preserve">sends an alert to CAB Client </w:t>
      </w:r>
      <w:r>
        <w:rPr>
          <w:rFonts w:hint="eastAsia"/>
          <w:lang w:eastAsia="ko-KR"/>
        </w:rPr>
        <w:t xml:space="preserve">of CAB User </w:t>
      </w:r>
      <w:r w:rsidRPr="005504D3">
        <w:rPr>
          <w:lang w:eastAsia="ko-KR"/>
        </w:rPr>
        <w:t>B to indicate changes occurred in the CAB User’s AB</w:t>
      </w:r>
      <w:r>
        <w:rPr>
          <w:rFonts w:hint="eastAsia"/>
          <w:lang w:eastAsia="ko-KR"/>
        </w:rPr>
        <w:t xml:space="preserve"> Document</w:t>
      </w:r>
      <w:r w:rsidRPr="005504D3">
        <w:rPr>
          <w:lang w:eastAsia="ko-KR"/>
        </w:rPr>
        <w:t xml:space="preserve"> as described in the step 5 of [CAB TS] Appendix C.6.2</w:t>
      </w:r>
      <w:r>
        <w:rPr>
          <w:rFonts w:hint="eastAsia"/>
          <w:lang w:eastAsia="ko-KR"/>
        </w:rPr>
        <w:t>.</w:t>
      </w:r>
    </w:p>
    <w:p w:rsidR="002E5EB6" w:rsidRPr="00486C27" w:rsidRDefault="002E5EB6" w:rsidP="002E5EB6">
      <w:pPr>
        <w:tabs>
          <w:tab w:val="left" w:pos="851"/>
        </w:tabs>
        <w:ind w:left="851" w:hanging="851"/>
        <w:rPr>
          <w:lang w:eastAsia="ko-KR"/>
        </w:rPr>
      </w:pPr>
      <w:r w:rsidRPr="009833C5">
        <w:rPr>
          <w:lang w:eastAsia="ko-KR"/>
        </w:rPr>
        <w:t xml:space="preserve">Step </w:t>
      </w:r>
      <w:r>
        <w:rPr>
          <w:rFonts w:hint="eastAsia"/>
          <w:lang w:eastAsia="ko-KR"/>
        </w:rPr>
        <w:t>9</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 xml:space="preserve">of CAB User </w:t>
      </w:r>
      <w:r w:rsidRPr="005504D3">
        <w:rPr>
          <w:lang w:eastAsia="ko-KR"/>
        </w:rPr>
        <w:t>B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10</w:t>
      </w:r>
      <w:r w:rsidRPr="009833C5">
        <w:rPr>
          <w:lang w:eastAsia="ko-KR"/>
        </w:rPr>
        <w:t xml:space="preserve">: </w:t>
      </w:r>
      <w:r w:rsidRPr="009833C5">
        <w:rPr>
          <w:lang w:eastAsia="ko-KR"/>
        </w:rPr>
        <w:tab/>
      </w:r>
      <w:r w:rsidRPr="003A6B84">
        <w:t xml:space="preserve">The </w:t>
      </w:r>
      <w:r>
        <w:rPr>
          <w:rFonts w:hint="eastAsia"/>
          <w:lang w:eastAsia="ko-KR"/>
        </w:rPr>
        <w:t xml:space="preserve">CAB User B </w:t>
      </w:r>
      <w:r w:rsidRPr="003A6B84">
        <w:t xml:space="preserve">checks if the </w:t>
      </w:r>
      <w:r>
        <w:rPr>
          <w:rFonts w:hint="eastAsia"/>
          <w:lang w:eastAsia="ko-KR"/>
        </w:rPr>
        <w:t>synchronized AB D</w:t>
      </w:r>
      <w:r w:rsidRPr="003A6B84">
        <w:t xml:space="preserve">ocument contains </w:t>
      </w:r>
      <w:r>
        <w:rPr>
          <w:rFonts w:hint="eastAsia"/>
          <w:lang w:eastAsia="ko-KR"/>
        </w:rPr>
        <w:t xml:space="preserve">the entry status for </w:t>
      </w:r>
      <w:r w:rsidRPr="003A6B84">
        <w:t xml:space="preserve">old unauthorized XDM requests. If that is the case, the </w:t>
      </w:r>
      <w:r>
        <w:rPr>
          <w:rFonts w:hint="eastAsia"/>
          <w:lang w:eastAsia="ko-KR"/>
        </w:rPr>
        <w:t>CAB User B</w:t>
      </w:r>
      <w:r>
        <w:rPr>
          <w:lang w:eastAsia="ko-KR"/>
        </w:rPr>
        <w:t>’</w:t>
      </w:r>
      <w:r>
        <w:rPr>
          <w:rFonts w:hint="eastAsia"/>
          <w:lang w:eastAsia="ko-KR"/>
        </w:rPr>
        <w:t xml:space="preserve">s </w:t>
      </w:r>
      <w:r w:rsidRPr="003A6B84">
        <w:t>UE prompts the User with the list of unauthorized old XDM requests</w:t>
      </w:r>
      <w:r>
        <w:t xml:space="preserve"> and asks what to do with them</w:t>
      </w:r>
      <w:r>
        <w:rPr>
          <w:rFonts w:hint="eastAsia"/>
          <w:lang w:eastAsia="ko-KR"/>
        </w:rPr>
        <w:t xml:space="preserve"> and continues the </w:t>
      </w:r>
      <w:r>
        <w:rPr>
          <w:lang w:eastAsia="ko-KR"/>
        </w:rPr>
        <w:t>possible</w:t>
      </w:r>
      <w:r>
        <w:rPr>
          <w:rFonts w:hint="eastAsia"/>
          <w:lang w:eastAsia="ko-KR"/>
        </w:rPr>
        <w:t xml:space="preserve"> choices per the entry status</w:t>
      </w:r>
      <w:r w:rsidRPr="008B4267">
        <w:rPr>
          <w:rFonts w:hint="eastAsia"/>
          <w:lang w:eastAsia="ko-KR"/>
        </w:rPr>
        <w:t xml:space="preserve"> </w:t>
      </w:r>
      <w:r>
        <w:rPr>
          <w:rFonts w:hint="eastAsia"/>
          <w:lang w:eastAsia="ko-KR"/>
        </w:rPr>
        <w:t>as described in</w:t>
      </w:r>
      <w:r w:rsidRPr="003A6B84">
        <w:t xml:space="preserve"> </w:t>
      </w:r>
      <w:del w:id="2565" w:author="bmccolgan" w:date="2012-05-16T16:08:00Z">
        <w:r w:rsidDel="007F6F98">
          <w:rPr>
            <w:rFonts w:hint="eastAsia"/>
            <w:lang w:eastAsia="ko-KR"/>
          </w:rPr>
          <w:delText>[OMA XDM</w:delText>
        </w:r>
      </w:del>
      <w:ins w:id="2566" w:author="bmccolgan" w:date="2012-05-16T16:08:00Z">
        <w:r w:rsidR="007F6F98">
          <w:rPr>
            <w:rFonts w:hint="eastAsia"/>
            <w:lang w:eastAsia="ko-KR"/>
          </w:rPr>
          <w:t>[XDM</w:t>
        </w:r>
      </w:ins>
      <w:r>
        <w:rPr>
          <w:rFonts w:hint="eastAsia"/>
          <w:lang w:eastAsia="ko-KR"/>
        </w:rPr>
        <w:t xml:space="preserve">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r>
        <w:rPr>
          <w:rFonts w:hint="eastAsia"/>
          <w:lang w:eastAsia="ko-KR"/>
        </w:rPr>
        <w:t xml:space="preserve">. </w:t>
      </w:r>
      <w:r>
        <w:rPr>
          <w:lang w:eastAsia="ko-KR"/>
        </w:rPr>
        <w:t>I</w:t>
      </w:r>
      <w:r>
        <w:rPr>
          <w:rFonts w:hint="eastAsia"/>
          <w:lang w:eastAsia="ko-KR"/>
        </w:rPr>
        <w:t xml:space="preserve">f it contains </w:t>
      </w:r>
      <w:r w:rsidRPr="00CB65E4">
        <w:rPr>
          <w:lang w:eastAsia="ko-KR"/>
        </w:rPr>
        <w:t xml:space="preserve">a </w:t>
      </w:r>
      <w:r>
        <w:rPr>
          <w:lang w:eastAsia="ko-KR"/>
        </w:rPr>
        <w:t>new unauthenticated XDM Request</w:t>
      </w:r>
      <w:r>
        <w:rPr>
          <w:rFonts w:hint="eastAsia"/>
          <w:lang w:eastAsia="ko-KR"/>
        </w:rPr>
        <w:t xml:space="preserve">, </w:t>
      </w:r>
      <w:r w:rsidRPr="00CB65E4">
        <w:rPr>
          <w:lang w:eastAsia="ko-KR"/>
        </w:rPr>
        <w:t xml:space="preserve">the </w:t>
      </w:r>
      <w:r>
        <w:rPr>
          <w:rFonts w:hint="eastAsia"/>
          <w:lang w:eastAsia="ko-KR"/>
        </w:rPr>
        <w:t>CAB User B</w:t>
      </w:r>
      <w:r>
        <w:rPr>
          <w:lang w:eastAsia="ko-KR"/>
        </w:rPr>
        <w:t>’</w:t>
      </w:r>
      <w:r>
        <w:rPr>
          <w:rFonts w:hint="eastAsia"/>
          <w:lang w:eastAsia="ko-KR"/>
        </w:rPr>
        <w:t xml:space="preserve">s </w:t>
      </w:r>
      <w:r w:rsidRPr="00CB65E4">
        <w:rPr>
          <w:lang w:eastAsia="ko-KR"/>
        </w:rPr>
        <w:t xml:space="preserve">UE prompts as </w:t>
      </w:r>
      <w:r>
        <w:rPr>
          <w:rFonts w:hint="eastAsia"/>
          <w:lang w:eastAsia="ko-KR"/>
        </w:rPr>
        <w:t xml:space="preserve">described in </w:t>
      </w:r>
      <w:del w:id="2567" w:author="bmccolgan" w:date="2012-05-16T16:08:00Z">
        <w:r w:rsidDel="007F6F98">
          <w:rPr>
            <w:rFonts w:hint="eastAsia"/>
            <w:lang w:eastAsia="ko-KR"/>
          </w:rPr>
          <w:delText>[OMA XDM</w:delText>
        </w:r>
      </w:del>
      <w:ins w:id="2568" w:author="bmccolgan" w:date="2012-05-16T16:08:00Z">
        <w:r w:rsidR="007F6F98">
          <w:rPr>
            <w:rFonts w:hint="eastAsia"/>
            <w:lang w:eastAsia="ko-KR"/>
          </w:rPr>
          <w:t>[XDM</w:t>
        </w:r>
      </w:ins>
      <w:r>
        <w:rPr>
          <w:rFonts w:hint="eastAsia"/>
          <w:lang w:eastAsia="ko-KR"/>
        </w:rPr>
        <w:t xml:space="preserve">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r>
        <w:rPr>
          <w:rFonts w:hint="eastAsia"/>
          <w:lang w:eastAsia="ko-KR"/>
        </w:rPr>
        <w:t xml:space="preserve"> </w:t>
      </w:r>
      <w:r>
        <w:rPr>
          <w:lang w:eastAsia="ko-KR"/>
        </w:rPr>
        <w:t>but with only one XDM request</w:t>
      </w:r>
      <w:r>
        <w:rPr>
          <w:rFonts w:hint="eastAsia"/>
          <w:lang w:eastAsia="ko-KR"/>
        </w:rPr>
        <w:t xml:space="preserve">. </w:t>
      </w:r>
    </w:p>
    <w:p w:rsidR="002E5EB6" w:rsidRDefault="002E5EB6" w:rsidP="002E5EB6">
      <w:pPr>
        <w:tabs>
          <w:tab w:val="left" w:pos="851"/>
        </w:tabs>
        <w:ind w:left="851" w:hanging="851"/>
        <w:rPr>
          <w:lang w:eastAsia="ko-KR"/>
        </w:rPr>
      </w:pPr>
      <w:r>
        <w:rPr>
          <w:rFonts w:hint="eastAsia"/>
          <w:lang w:eastAsia="ko-KR"/>
        </w:rPr>
        <w:tab/>
      </w:r>
      <w:r>
        <w:rPr>
          <w:lang w:eastAsia="ko-KR"/>
        </w:rPr>
        <w:t>I</w:t>
      </w:r>
      <w:r>
        <w:rPr>
          <w:rFonts w:hint="eastAsia"/>
          <w:lang w:eastAsia="ko-KR"/>
        </w:rPr>
        <w:t xml:space="preserve">n this example flow, the CAB User B selects to </w:t>
      </w:r>
      <w:r>
        <w:rPr>
          <w:lang w:eastAsia="ko-KR"/>
        </w:rPr>
        <w:t>authorize</w:t>
      </w:r>
      <w:r>
        <w:rPr>
          <w:rFonts w:hint="eastAsia"/>
          <w:lang w:eastAsia="ko-KR"/>
        </w:rPr>
        <w:t xml:space="preserve"> the CAB U</w:t>
      </w:r>
      <w:r>
        <w:rPr>
          <w:lang w:eastAsia="ko-KR"/>
        </w:rPr>
        <w:t>s</w:t>
      </w:r>
      <w:r>
        <w:rPr>
          <w:rFonts w:hint="eastAsia"/>
          <w:lang w:eastAsia="ko-KR"/>
        </w:rPr>
        <w:t xml:space="preserve">er A. Thus, CAB Client of CAB User B updates the Access Permissions Document related to the PCC Application Usage of CAB User B </w:t>
      </w:r>
      <w:r w:rsidRPr="006166C9">
        <w:rPr>
          <w:lang w:eastAsia="ko-KR"/>
        </w:rPr>
        <w:t xml:space="preserve">by using procedure described on </w:t>
      </w:r>
      <w:r w:rsidRPr="008635C3">
        <w:rPr>
          <w:lang w:eastAsia="ko-KR"/>
        </w:rPr>
        <w:t xml:space="preserve">specified in </w:t>
      </w:r>
      <w:del w:id="2569" w:author="bmccolgan" w:date="2012-05-16T16:08:00Z">
        <w:r w:rsidRPr="008635C3" w:rsidDel="007F6F98">
          <w:rPr>
            <w:lang w:eastAsia="ko-KR"/>
          </w:rPr>
          <w:delText>[OMA XDM</w:delText>
        </w:r>
      </w:del>
      <w:ins w:id="2570" w:author="bmccolgan" w:date="2012-05-16T16:08:00Z">
        <w:r w:rsidR="007F6F98">
          <w:rPr>
            <w:lang w:eastAsia="ko-KR"/>
          </w:rPr>
          <w:t>[XDM</w:t>
        </w:r>
      </w:ins>
      <w:r w:rsidRPr="008635C3">
        <w:rPr>
          <w:lang w:eastAsia="ko-KR"/>
        </w:rPr>
        <w:t xml:space="preserve"> Core] </w:t>
      </w:r>
      <w:r w:rsidRPr="006166C9">
        <w:rPr>
          <w:lang w:eastAsia="ko-KR"/>
        </w:rPr>
        <w:t xml:space="preserve">section </w:t>
      </w:r>
      <w:smartTag w:uri="urn:schemas-microsoft-com:office:smarttags" w:element="chsdate">
        <w:smartTagPr>
          <w:attr w:name="IsROCDate" w:val="False"/>
          <w:attr w:name="IsLunarDate" w:val="False"/>
          <w:attr w:name="Day" w:val="30"/>
          <w:attr w:name="Month" w:val="12"/>
          <w:attr w:name="Year" w:val="1899"/>
        </w:smartTagPr>
        <w:r w:rsidRPr="006166C9">
          <w:rPr>
            <w:lang w:eastAsia="ko-KR"/>
          </w:rPr>
          <w:t>6.1.1</w:t>
        </w:r>
      </w:smartTag>
      <w:r w:rsidRPr="006166C9">
        <w:rPr>
          <w:lang w:eastAsia="ko-KR"/>
        </w:rPr>
        <w:t xml:space="preserve">.2.4 to grant the </w:t>
      </w:r>
      <w:r>
        <w:rPr>
          <w:rFonts w:hint="eastAsia"/>
          <w:lang w:eastAsia="ko-KR"/>
        </w:rPr>
        <w:t xml:space="preserve">CAB </w:t>
      </w:r>
      <w:r w:rsidRPr="006166C9">
        <w:rPr>
          <w:lang w:eastAsia="ko-KR"/>
        </w:rPr>
        <w:t xml:space="preserve">User </w:t>
      </w:r>
      <w:r>
        <w:rPr>
          <w:rFonts w:hint="eastAsia"/>
          <w:lang w:eastAsia="ko-KR"/>
        </w:rPr>
        <w:t>A</w:t>
      </w:r>
      <w:r>
        <w:rPr>
          <w:lang w:eastAsia="ko-KR"/>
        </w:rPr>
        <w:t>’</w:t>
      </w:r>
      <w:r>
        <w:rPr>
          <w:rFonts w:hint="eastAsia"/>
          <w:lang w:eastAsia="ko-KR"/>
        </w:rPr>
        <w:t xml:space="preserve">s </w:t>
      </w:r>
      <w:r w:rsidRPr="006166C9">
        <w:rPr>
          <w:lang w:eastAsia="ko-KR"/>
        </w:rPr>
        <w:t xml:space="preserve">access to the requested XDM Document. The </w:t>
      </w:r>
      <w:r>
        <w:rPr>
          <w:rFonts w:hint="eastAsia"/>
          <w:lang w:eastAsia="ko-KR"/>
        </w:rPr>
        <w:t>CAB Client of CAB User B</w:t>
      </w:r>
      <w:r w:rsidRPr="006166C9">
        <w:rPr>
          <w:lang w:eastAsia="ko-KR"/>
        </w:rPr>
        <w:t xml:space="preserve"> also use</w:t>
      </w:r>
      <w:r>
        <w:rPr>
          <w:rFonts w:hint="eastAsia"/>
          <w:lang w:eastAsia="ko-KR"/>
        </w:rPr>
        <w:t>s</w:t>
      </w:r>
      <w:r w:rsidRPr="006166C9">
        <w:rPr>
          <w:lang w:eastAsia="ko-KR"/>
        </w:rPr>
        <w:t xml:space="preserve"> procedures described in </w:t>
      </w:r>
      <w:del w:id="2571" w:author="bmccolgan" w:date="2012-05-16T16:08:00Z">
        <w:r w:rsidDel="007F6F98">
          <w:rPr>
            <w:rFonts w:hint="eastAsia"/>
            <w:lang w:eastAsia="ko-KR"/>
          </w:rPr>
          <w:delText>[OMA XDM</w:delText>
        </w:r>
      </w:del>
      <w:ins w:id="2572" w:author="bmccolgan" w:date="2012-05-16T16:08:00Z">
        <w:r w:rsidR="007F6F98">
          <w:rPr>
            <w:rFonts w:hint="eastAsia"/>
            <w:lang w:eastAsia="ko-KR"/>
          </w:rPr>
          <w:t>[XDM</w:t>
        </w:r>
      </w:ins>
      <w:r>
        <w:rPr>
          <w:rFonts w:hint="eastAsia"/>
          <w:lang w:eastAsia="ko-KR"/>
        </w:rPr>
        <w:t xml:space="preserve"> Core] </w:t>
      </w:r>
      <w:r w:rsidRPr="006166C9">
        <w:rPr>
          <w:lang w:eastAsia="ko-KR"/>
        </w:rPr>
        <w:t xml:space="preserve">section 6.1.1.2.5 to delete the part in the Request History Document that contained request information about the now authorized user. This is done because the </w:t>
      </w:r>
      <w:r>
        <w:rPr>
          <w:rFonts w:hint="eastAsia"/>
          <w:lang w:eastAsia="ko-KR"/>
        </w:rPr>
        <w:t>CAB User B</w:t>
      </w:r>
      <w:r w:rsidRPr="006166C9">
        <w:rPr>
          <w:lang w:eastAsia="ko-KR"/>
        </w:rPr>
        <w:t xml:space="preserve"> needs to make sure that the user is not prompted again with old unauthorized requests from e.g. other UEs that the user might have.</w:t>
      </w:r>
      <w:r>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11</w:t>
      </w:r>
      <w:r w:rsidRPr="009833C5">
        <w:rPr>
          <w:lang w:eastAsia="ko-KR"/>
        </w:rPr>
        <w:t xml:space="preserve">: </w:t>
      </w:r>
      <w:r w:rsidRPr="009833C5">
        <w:rPr>
          <w:lang w:eastAsia="ko-KR"/>
        </w:rPr>
        <w:tab/>
      </w:r>
      <w:r w:rsidRPr="005504D3">
        <w:rPr>
          <w:lang w:eastAsia="ko-KR"/>
        </w:rPr>
        <w:t xml:space="preserve">The CAB </w:t>
      </w:r>
      <w:r>
        <w:rPr>
          <w:rFonts w:hint="eastAsia"/>
          <w:lang w:eastAsia="ko-KR"/>
        </w:rPr>
        <w:t xml:space="preserve">Server of CAB User A gets </w:t>
      </w:r>
      <w:r>
        <w:rPr>
          <w:lang w:eastAsia="ko-KR"/>
        </w:rPr>
        <w:t>notified</w:t>
      </w:r>
      <w:r>
        <w:rPr>
          <w:rFonts w:hint="eastAsia"/>
          <w:lang w:eastAsia="ko-KR"/>
        </w:rPr>
        <w:t xml:space="preserve"> of the details of PCC Document shared by the CAB User </w:t>
      </w:r>
      <w:r>
        <w:rPr>
          <w:lang w:eastAsia="ko-KR"/>
        </w:rPr>
        <w:t>B, following the change in authorization for CAB User A’s subscription (initiated in Step 3).</w:t>
      </w:r>
    </w:p>
    <w:p w:rsidR="002E5EB6" w:rsidRDefault="002E5EB6" w:rsidP="002E5EB6">
      <w:pPr>
        <w:tabs>
          <w:tab w:val="left" w:pos="851"/>
        </w:tabs>
        <w:ind w:left="851" w:hanging="851"/>
        <w:rPr>
          <w:lang w:eastAsia="ko-KR"/>
        </w:rPr>
      </w:pPr>
      <w:r>
        <w:rPr>
          <w:lang w:eastAsia="ko-KR"/>
        </w:rPr>
        <w:t xml:space="preserve">Note: If the subscription expires before the authorization change occurs, the SIP SUBSCRIBE will need to be either refreshed to extend the expiry or re-initiated.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12</w:t>
      </w:r>
      <w:r w:rsidRPr="009833C5">
        <w:rPr>
          <w:lang w:eastAsia="ko-KR"/>
        </w:rPr>
        <w:t xml:space="preserve">: </w:t>
      </w:r>
      <w:r w:rsidRPr="009833C5">
        <w:rPr>
          <w:lang w:eastAsia="ko-KR"/>
        </w:rPr>
        <w:tab/>
      </w:r>
      <w:r>
        <w:rPr>
          <w:rFonts w:hint="eastAsia"/>
          <w:lang w:eastAsia="ko-KR"/>
        </w:rPr>
        <w:t>The CAB Server of CAB User A checks the preferences of the CAB User A for indicating</w:t>
      </w:r>
      <w:r w:rsidRPr="00F27308">
        <w:rPr>
          <w:lang w:eastAsia="ko-KR"/>
        </w:rPr>
        <w:t xml:space="preserve"> whether the AB </w:t>
      </w:r>
      <w:r>
        <w:rPr>
          <w:rFonts w:hint="eastAsia"/>
          <w:lang w:eastAsia="ko-KR"/>
        </w:rPr>
        <w:t xml:space="preserve">Application Usage of CAB User A </w:t>
      </w:r>
      <w:r w:rsidRPr="00F27308">
        <w:rPr>
          <w:lang w:eastAsia="ko-KR"/>
        </w:rPr>
        <w:t>is updated automatically when information resulting from Contact Subscription is received</w:t>
      </w:r>
      <w:r w:rsidRPr="00F27308">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13</w:t>
      </w:r>
      <w:r w:rsidRPr="009833C5">
        <w:rPr>
          <w:lang w:eastAsia="ko-KR"/>
        </w:rPr>
        <w:t xml:space="preserve">: </w:t>
      </w:r>
      <w:r w:rsidRPr="009833C5">
        <w:rPr>
          <w:lang w:eastAsia="ko-KR"/>
        </w:rPr>
        <w:tab/>
      </w:r>
      <w:r>
        <w:rPr>
          <w:rFonts w:hint="eastAsia"/>
          <w:lang w:eastAsia="ko-KR"/>
        </w:rPr>
        <w:t xml:space="preserve">The CAB Server of CAB User A updates AB Document about CAB User B and set the &lt;updated&gt; element of entry status as </w:t>
      </w:r>
      <w:r>
        <w:rPr>
          <w:lang w:eastAsia="ko-KR"/>
        </w:rPr>
        <w:t>“contact</w:t>
      </w:r>
      <w:r>
        <w:rPr>
          <w:rFonts w:hint="eastAsia"/>
          <w:lang w:eastAsia="ko-KR"/>
        </w:rPr>
        <w:t xml:space="preserve"> subscription request</w:t>
      </w:r>
      <w:r>
        <w:rPr>
          <w:lang w:eastAsia="ko-KR"/>
        </w:rPr>
        <w:t>”</w:t>
      </w:r>
      <w:r>
        <w:rPr>
          <w:rFonts w:hint="eastAsia"/>
          <w:lang w:eastAsia="ko-KR"/>
        </w:rPr>
        <w:t xml:space="preserve"> and the &lt;contact-subscription-status&gt; as </w:t>
      </w:r>
      <w:r>
        <w:rPr>
          <w:lang w:eastAsia="ko-KR"/>
        </w:rPr>
        <w:t>“</w:t>
      </w:r>
      <w:r>
        <w:rPr>
          <w:rFonts w:hint="eastAsia"/>
          <w:lang w:eastAsia="ko-KR"/>
        </w:rPr>
        <w:t>active</w:t>
      </w:r>
      <w:r>
        <w:rPr>
          <w:lang w:eastAsia="ko-KR"/>
        </w:rPr>
        <w:t>”</w:t>
      </w:r>
      <w:r>
        <w:rPr>
          <w:rFonts w:hint="eastAsia"/>
          <w:lang w:eastAsia="ko-KR"/>
        </w:rPr>
        <w: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14</w:t>
      </w:r>
      <w:r w:rsidRPr="009833C5">
        <w:rPr>
          <w:lang w:eastAsia="ko-KR"/>
        </w:rPr>
        <w:t xml:space="preserve">: </w:t>
      </w:r>
      <w:r w:rsidRPr="009833C5">
        <w:rPr>
          <w:lang w:eastAsia="ko-KR"/>
        </w:rPr>
        <w:tab/>
      </w:r>
      <w:r w:rsidRPr="005504D3">
        <w:rPr>
          <w:lang w:eastAsia="ko-KR"/>
        </w:rPr>
        <w:t xml:space="preserve">The CAB Server </w:t>
      </w:r>
      <w:r>
        <w:rPr>
          <w:rFonts w:hint="eastAsia"/>
          <w:lang w:eastAsia="ko-KR"/>
        </w:rPr>
        <w:t xml:space="preserve">of CAB User A </w:t>
      </w:r>
      <w:r w:rsidRPr="005504D3">
        <w:rPr>
          <w:lang w:eastAsia="ko-KR"/>
        </w:rPr>
        <w:t xml:space="preserve">sends an alert to CAB Client </w:t>
      </w:r>
      <w:r>
        <w:rPr>
          <w:rFonts w:hint="eastAsia"/>
          <w:lang w:eastAsia="ko-KR"/>
        </w:rPr>
        <w:t>of CAB User A</w:t>
      </w:r>
      <w:r w:rsidRPr="005504D3">
        <w:rPr>
          <w:lang w:eastAsia="ko-KR"/>
        </w:rPr>
        <w:t xml:space="preserve"> to indicate changes occurred in the CAB User’s AB</w:t>
      </w:r>
      <w:r>
        <w:rPr>
          <w:rFonts w:hint="eastAsia"/>
          <w:lang w:eastAsia="ko-KR"/>
        </w:rPr>
        <w:t xml:space="preserve"> Document</w:t>
      </w:r>
      <w:r w:rsidRPr="005504D3">
        <w:rPr>
          <w:lang w:eastAsia="ko-KR"/>
        </w:rPr>
        <w:t xml:space="preserve"> as described in the step 5 of [CAB TS] Appendix C.6.2</w:t>
      </w:r>
      <w:r>
        <w:rPr>
          <w:rFonts w:hint="eastAsia"/>
          <w:lang w:eastAsia="ko-KR"/>
        </w:rPr>
        <w:t>.</w:t>
      </w:r>
    </w:p>
    <w:p w:rsidR="002E5EB6" w:rsidRPr="00486C27" w:rsidRDefault="002E5EB6" w:rsidP="002E5EB6">
      <w:pPr>
        <w:tabs>
          <w:tab w:val="left" w:pos="851"/>
        </w:tabs>
        <w:ind w:left="851" w:hanging="851"/>
        <w:rPr>
          <w:lang w:eastAsia="ko-KR"/>
        </w:rPr>
      </w:pPr>
      <w:r w:rsidRPr="009833C5">
        <w:rPr>
          <w:lang w:eastAsia="ko-KR"/>
        </w:rPr>
        <w:t xml:space="preserve">Step </w:t>
      </w:r>
      <w:r>
        <w:rPr>
          <w:rFonts w:hint="eastAsia"/>
          <w:lang w:eastAsia="ko-KR"/>
        </w:rPr>
        <w:t>15</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A</w:t>
      </w:r>
      <w:r w:rsidRPr="005504D3">
        <w:rPr>
          <w:lang w:eastAsia="ko-KR"/>
        </w:rPr>
        <w:t xml:space="preserve">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16</w:t>
      </w:r>
      <w:r w:rsidRPr="009833C5">
        <w:rPr>
          <w:lang w:eastAsia="ko-KR"/>
        </w:rPr>
        <w:t xml:space="preserve">: </w:t>
      </w:r>
      <w:r w:rsidRPr="009833C5">
        <w:rPr>
          <w:lang w:eastAsia="ko-KR"/>
        </w:rPr>
        <w:tab/>
      </w:r>
      <w:r w:rsidRPr="003A6B84">
        <w:t xml:space="preserve">The </w:t>
      </w:r>
      <w:r>
        <w:rPr>
          <w:rFonts w:hint="eastAsia"/>
          <w:lang w:eastAsia="ko-KR"/>
        </w:rPr>
        <w:t>CAB User A removes the &lt;updated&gt; element of &lt;entry-status&gt; element after consuming the updated contact.</w:t>
      </w:r>
    </w:p>
    <w:p w:rsidR="002E5EB6" w:rsidRPr="008E31C5" w:rsidRDefault="002E5EB6" w:rsidP="002E5EB6">
      <w:pPr>
        <w:tabs>
          <w:tab w:val="left" w:pos="851"/>
        </w:tabs>
        <w:ind w:left="851" w:hanging="851"/>
        <w:rPr>
          <w:lang w:eastAsia="ko-KR"/>
        </w:rPr>
      </w:pPr>
      <w:r w:rsidRPr="009833C5">
        <w:rPr>
          <w:lang w:eastAsia="ko-KR"/>
        </w:rPr>
        <w:t xml:space="preserve">Step </w:t>
      </w:r>
      <w:r>
        <w:rPr>
          <w:rFonts w:hint="eastAsia"/>
          <w:lang w:eastAsia="ko-KR"/>
        </w:rPr>
        <w:t>17</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A</w:t>
      </w:r>
      <w:r w:rsidRPr="005504D3">
        <w:rPr>
          <w:lang w:eastAsia="ko-KR"/>
        </w:rPr>
        <w:t xml:space="preserve">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18</w:t>
      </w:r>
      <w:r w:rsidRPr="009833C5">
        <w:rPr>
          <w:lang w:eastAsia="ko-KR"/>
        </w:rPr>
        <w:t xml:space="preserve">: </w:t>
      </w:r>
      <w:r w:rsidRPr="009833C5">
        <w:rPr>
          <w:lang w:eastAsia="ko-KR"/>
        </w:rPr>
        <w:tab/>
      </w:r>
      <w:r w:rsidRPr="003A6B84">
        <w:t xml:space="preserve">The </w:t>
      </w:r>
      <w:r>
        <w:rPr>
          <w:rFonts w:hint="eastAsia"/>
          <w:lang w:eastAsia="ko-KR"/>
        </w:rPr>
        <w:t>CAB User B removes the &lt;temporary&gt; element of &lt;entry-status&gt; element after accepting the updated contact.</w:t>
      </w:r>
    </w:p>
    <w:p w:rsidR="00887C75" w:rsidRDefault="002E5EB6" w:rsidP="002E5EB6">
      <w:pPr>
        <w:tabs>
          <w:tab w:val="left" w:pos="851"/>
        </w:tabs>
        <w:ind w:left="851" w:hanging="851"/>
        <w:rPr>
          <w:lang w:eastAsia="ko-KR"/>
        </w:rPr>
      </w:pPr>
      <w:r w:rsidRPr="009833C5">
        <w:rPr>
          <w:lang w:eastAsia="ko-KR"/>
        </w:rPr>
        <w:t xml:space="preserve">Step </w:t>
      </w:r>
      <w:r>
        <w:rPr>
          <w:rFonts w:hint="eastAsia"/>
          <w:lang w:eastAsia="ko-KR"/>
        </w:rPr>
        <w:t>19</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B</w:t>
      </w:r>
      <w:r w:rsidRPr="005504D3">
        <w:rPr>
          <w:lang w:eastAsia="ko-KR"/>
        </w:rPr>
        <w:t xml:space="preserve"> may initiate synchronization as described in [CAB TS] Appendix C.6.1.</w:t>
      </w:r>
    </w:p>
    <w:p w:rsidR="002E5EB6" w:rsidRPr="008079F0" w:rsidRDefault="002E5EB6" w:rsidP="00E50606">
      <w:pPr>
        <w:spacing w:after="0"/>
        <w:rPr>
          <w:lang w:eastAsia="ko-KR"/>
        </w:rPr>
      </w:pPr>
    </w:p>
    <w:p w:rsidR="00CB13E9" w:rsidRDefault="00CB13E9" w:rsidP="00CB13E9">
      <w:pPr>
        <w:pStyle w:val="App2"/>
      </w:pPr>
      <w:bookmarkStart w:id="2573" w:name="_Toc255825013"/>
      <w:bookmarkStart w:id="2574" w:name="_Toc255895170"/>
      <w:bookmarkStart w:id="2575" w:name="_Toc274647903"/>
      <w:bookmarkStart w:id="2576" w:name="_Toc324954477"/>
      <w:bookmarkEnd w:id="668"/>
      <w:bookmarkEnd w:id="669"/>
      <w:r>
        <w:rPr>
          <w:rFonts w:hint="eastAsia"/>
          <w:lang w:eastAsia="ko-KR"/>
        </w:rPr>
        <w:t>Managing Address Book Flow</w:t>
      </w:r>
      <w:bookmarkEnd w:id="2573"/>
      <w:bookmarkEnd w:id="2574"/>
      <w:bookmarkEnd w:id="2575"/>
      <w:bookmarkEnd w:id="2576"/>
    </w:p>
    <w:p w:rsidR="00CB13E9" w:rsidRPr="003037AD" w:rsidRDefault="00CB13E9" w:rsidP="00CB13E9">
      <w:pPr>
        <w:pStyle w:val="App3"/>
        <w:rPr>
          <w:rFonts w:eastAsia="SimSun"/>
          <w:lang w:eastAsia="zh-CN"/>
        </w:rPr>
      </w:pPr>
      <w:bookmarkStart w:id="2577" w:name="_Toc255825014"/>
      <w:bookmarkStart w:id="2578" w:name="_Toc255895171"/>
      <w:bookmarkStart w:id="2579" w:name="_Toc274647904"/>
      <w:bookmarkStart w:id="2580" w:name="_Toc324954478"/>
      <w:r w:rsidRPr="00CB13E9">
        <w:rPr>
          <w:lang w:eastAsia="zh-CN"/>
        </w:rPr>
        <w:t>CAB Client Address Book</w:t>
      </w:r>
      <w:r w:rsidRPr="00CB13E9">
        <w:rPr>
          <w:rFonts w:hint="eastAsia"/>
          <w:lang w:eastAsia="zh-CN"/>
        </w:rPr>
        <w:t xml:space="preserve"> </w:t>
      </w:r>
      <w:r w:rsidRPr="00CB13E9">
        <w:rPr>
          <w:lang w:eastAsia="zh-CN"/>
        </w:rPr>
        <w:t>Modifications and Synchronization</w:t>
      </w:r>
      <w:bookmarkEnd w:id="2577"/>
      <w:bookmarkEnd w:id="2578"/>
      <w:bookmarkEnd w:id="2579"/>
      <w:bookmarkEnd w:id="2580"/>
    </w:p>
    <w:p w:rsidR="00CB13E9" w:rsidRPr="00DB1348" w:rsidRDefault="00222AE4" w:rsidP="00CB13E9">
      <w:pPr>
        <w:rPr>
          <w:rFonts w:ascii="Arial" w:hAnsi="Arial" w:cs="Arial"/>
          <w:lang w:eastAsia="zh-CN"/>
        </w:rPr>
      </w:pPr>
      <w:fldSimple w:instr=" REF _Ref250559790 \h  \* MERGEFORMAT ">
        <w:r w:rsidR="001E410F" w:rsidRPr="001E410F">
          <w:rPr>
            <w:rFonts w:ascii="Arial" w:hAnsi="Arial" w:cs="Arial"/>
          </w:rPr>
          <w:t xml:space="preserve">Figure </w:t>
        </w:r>
        <w:r w:rsidR="001E410F" w:rsidRPr="001E410F">
          <w:rPr>
            <w:rFonts w:ascii="Arial" w:hAnsi="Arial" w:cs="Arial"/>
            <w:noProof/>
          </w:rPr>
          <w:t>5</w:t>
        </w:r>
      </w:fldSimple>
      <w:r w:rsidR="00CB13E9" w:rsidRPr="00DB1348">
        <w:rPr>
          <w:rFonts w:ascii="Arial" w:hAnsi="Arial" w:cs="Arial"/>
          <w:lang w:eastAsia="zh-CN"/>
        </w:rPr>
        <w:t xml:space="preserve"> depicts a</w:t>
      </w:r>
      <w:r w:rsidR="00CB13E9">
        <w:rPr>
          <w:rFonts w:ascii="Arial" w:hAnsi="Arial" w:cs="Arial"/>
          <w:lang w:eastAsia="zh-CN"/>
        </w:rPr>
        <w:t xml:space="preserve"> CAB Client originated </w:t>
      </w:r>
      <w:r w:rsidR="00CB13E9" w:rsidRPr="00DB1348">
        <w:rPr>
          <w:rFonts w:ascii="Arial" w:hAnsi="Arial" w:cs="Arial"/>
          <w:lang w:eastAsia="zh-CN"/>
        </w:rPr>
        <w:t xml:space="preserve">address book </w:t>
      </w:r>
      <w:r w:rsidR="00CB13E9">
        <w:rPr>
          <w:rFonts w:ascii="Arial" w:hAnsi="Arial" w:cs="Arial"/>
          <w:lang w:eastAsia="zh-CN"/>
        </w:rPr>
        <w:t>modifications</w:t>
      </w:r>
      <w:r w:rsidR="00CB13E9" w:rsidRPr="00DB1348">
        <w:rPr>
          <w:rFonts w:ascii="Arial" w:hAnsi="Arial" w:cs="Arial"/>
          <w:lang w:eastAsia="zh-CN"/>
        </w:rPr>
        <w:t xml:space="preserve"> and synchronization flow. The flow assumes that the</w:t>
      </w:r>
      <w:r w:rsidR="00CB13E9">
        <w:rPr>
          <w:rFonts w:ascii="Arial" w:hAnsi="Arial" w:cs="Arial" w:hint="eastAsia"/>
          <w:lang w:eastAsia="zh-CN"/>
        </w:rPr>
        <w:t xml:space="preserve"> CAB Server and CAB Client ha</w:t>
      </w:r>
      <w:r w:rsidR="00CB13E9">
        <w:rPr>
          <w:rFonts w:ascii="Arial" w:hAnsi="Arial" w:cs="Arial"/>
          <w:lang w:eastAsia="zh-CN"/>
        </w:rPr>
        <w:t>d</w:t>
      </w:r>
      <w:r w:rsidR="00CB13E9">
        <w:rPr>
          <w:rFonts w:ascii="Arial" w:hAnsi="Arial" w:cs="Arial" w:hint="eastAsia"/>
          <w:lang w:eastAsia="zh-CN"/>
        </w:rPr>
        <w:t xml:space="preserve"> up-to-date copies of the</w:t>
      </w:r>
      <w:r w:rsidR="00CB13E9" w:rsidRPr="00DB1348">
        <w:rPr>
          <w:rFonts w:ascii="Arial" w:hAnsi="Arial" w:cs="Arial"/>
          <w:lang w:eastAsia="zh-CN"/>
        </w:rPr>
        <w:t xml:space="preserve"> </w:t>
      </w:r>
      <w:r w:rsidR="00CB13E9">
        <w:rPr>
          <w:rFonts w:ascii="Arial" w:hAnsi="Arial" w:cs="Arial" w:hint="eastAsia"/>
          <w:lang w:eastAsia="zh-CN"/>
        </w:rPr>
        <w:t>network</w:t>
      </w:r>
      <w:r w:rsidR="00CB13E9">
        <w:rPr>
          <w:rFonts w:ascii="Arial" w:hAnsi="Arial" w:cs="Arial"/>
          <w:lang w:eastAsia="zh-CN"/>
        </w:rPr>
        <w:t>-based</w:t>
      </w:r>
      <w:r w:rsidR="00CB13E9">
        <w:rPr>
          <w:rFonts w:ascii="Arial" w:hAnsi="Arial" w:cs="Arial" w:hint="eastAsia"/>
          <w:lang w:eastAsia="zh-CN"/>
        </w:rPr>
        <w:t xml:space="preserve"> </w:t>
      </w:r>
      <w:r w:rsidR="00CB13E9" w:rsidRPr="00DB1348">
        <w:rPr>
          <w:rFonts w:ascii="Arial" w:hAnsi="Arial" w:cs="Arial"/>
          <w:lang w:eastAsia="zh-CN"/>
        </w:rPr>
        <w:t>address book</w:t>
      </w:r>
      <w:r w:rsidR="00CB13E9">
        <w:rPr>
          <w:rFonts w:ascii="Arial" w:hAnsi="Arial" w:cs="Arial"/>
          <w:lang w:eastAsia="zh-CN"/>
        </w:rPr>
        <w:t xml:space="preserve">, prior to the CAB Client making modifications to the address book. </w:t>
      </w:r>
      <w:r w:rsidR="00CB13E9" w:rsidRPr="00DB1348">
        <w:rPr>
          <w:rFonts w:ascii="Arial" w:hAnsi="Arial" w:cs="Arial"/>
          <w:lang w:eastAsia="zh-CN"/>
        </w:rPr>
        <w:t>For illustrative purpose</w:t>
      </w:r>
      <w:r w:rsidR="00CB13E9">
        <w:rPr>
          <w:rFonts w:ascii="Arial" w:hAnsi="Arial" w:cs="Arial" w:hint="eastAsia"/>
          <w:lang w:eastAsia="zh-CN"/>
        </w:rPr>
        <w:t>s</w:t>
      </w:r>
      <w:r w:rsidR="00CB13E9" w:rsidRPr="00DB1348">
        <w:rPr>
          <w:rFonts w:ascii="Arial" w:hAnsi="Arial" w:cs="Arial"/>
          <w:lang w:eastAsia="zh-CN"/>
        </w:rPr>
        <w:t xml:space="preserve">, </w:t>
      </w:r>
      <w:r w:rsidR="00CB13E9">
        <w:rPr>
          <w:rFonts w:ascii="Arial" w:hAnsi="Arial" w:cs="Arial" w:hint="eastAsia"/>
          <w:lang w:eastAsia="zh-CN"/>
        </w:rPr>
        <w:t xml:space="preserve">a </w:t>
      </w:r>
      <w:r w:rsidR="00CB13E9" w:rsidRPr="00DB1348">
        <w:rPr>
          <w:rFonts w:ascii="Arial" w:hAnsi="Arial" w:cs="Arial"/>
          <w:lang w:eastAsia="zh-CN"/>
        </w:rPr>
        <w:t xml:space="preserve">two-way DS synchronization </w:t>
      </w:r>
      <w:r w:rsidR="00CB13E9">
        <w:rPr>
          <w:rFonts w:ascii="Arial" w:hAnsi="Arial" w:cs="Arial" w:hint="eastAsia"/>
          <w:lang w:eastAsia="zh-CN"/>
        </w:rPr>
        <w:t xml:space="preserve">with initialization separate from data sync </w:t>
      </w:r>
      <w:r w:rsidR="00CB13E9" w:rsidRPr="00DB1348">
        <w:rPr>
          <w:rFonts w:ascii="Arial" w:hAnsi="Arial" w:cs="Arial"/>
          <w:lang w:eastAsia="zh-CN"/>
        </w:rPr>
        <w:t xml:space="preserve">is shown. </w:t>
      </w:r>
      <w:r w:rsidR="00CB13E9">
        <w:rPr>
          <w:rFonts w:ascii="Arial" w:hAnsi="Arial" w:cs="Arial" w:hint="eastAsia"/>
          <w:lang w:eastAsia="zh-CN"/>
        </w:rPr>
        <w:t xml:space="preserve"> </w:t>
      </w:r>
    </w:p>
    <w:p w:rsidR="00CB13E9" w:rsidRPr="00DB1348" w:rsidRDefault="00CB13E9" w:rsidP="00CB13E9">
      <w:pPr>
        <w:pStyle w:val="Caption"/>
      </w:pPr>
    </w:p>
    <w:p w:rsidR="00CB13E9" w:rsidRPr="00DB1348" w:rsidRDefault="00395E32" w:rsidP="00CB13E9">
      <w:pPr>
        <w:jc w:val="center"/>
        <w:rPr>
          <w:lang w:eastAsia="ko-KR"/>
        </w:rPr>
      </w:pPr>
      <w:r>
        <w:object w:dxaOrig="9693" w:dyaOrig="6546">
          <v:shape id="_x0000_i1039" type="#_x0000_t75" style="width:407.7pt;height:275.45pt" o:ole="">
            <v:imagedata r:id="rId47" o:title=""/>
          </v:shape>
          <o:OLEObject Type="Embed" ProgID="Visio.Drawing.11" ShapeID="_x0000_i1039" DrawAspect="Content" ObjectID="_1398698681" r:id="rId48"/>
        </w:object>
      </w:r>
    </w:p>
    <w:p w:rsidR="00CB13E9" w:rsidRPr="00DB1348" w:rsidRDefault="00CB13E9" w:rsidP="00CB13E9">
      <w:pPr>
        <w:pStyle w:val="Caption"/>
      </w:pPr>
      <w:bookmarkStart w:id="2581" w:name="_Ref250559790"/>
      <w:bookmarkStart w:id="2582" w:name="_Toc255825028"/>
      <w:bookmarkStart w:id="2583" w:name="_Toc274647937"/>
      <w:bookmarkStart w:id="2584" w:name="_Toc324954501"/>
      <w:r w:rsidRPr="00DB1348">
        <w:t xml:space="preserve">Figure </w:t>
      </w:r>
      <w:fldSimple w:instr=" SEQ Figure \* ARABIC ">
        <w:r w:rsidR="002E5EB6">
          <w:rPr>
            <w:noProof/>
          </w:rPr>
          <w:t>12</w:t>
        </w:r>
      </w:fldSimple>
      <w:bookmarkEnd w:id="2581"/>
      <w:r w:rsidR="00513D3E">
        <w:rPr>
          <w:rFonts w:hint="eastAsia"/>
          <w:lang w:eastAsia="ko-KR"/>
        </w:rPr>
        <w:t xml:space="preserve"> :</w:t>
      </w:r>
      <w:r w:rsidRPr="00DB1348">
        <w:t xml:space="preserve"> </w:t>
      </w:r>
      <w:r>
        <w:t xml:space="preserve">CAB Client </w:t>
      </w:r>
      <w:r w:rsidRPr="00DB1348">
        <w:t>Address Book M</w:t>
      </w:r>
      <w:r>
        <w:t>odifications</w:t>
      </w:r>
      <w:r w:rsidRPr="00DB1348">
        <w:t xml:space="preserve"> and Synchronization Flow</w:t>
      </w:r>
      <w:bookmarkEnd w:id="2582"/>
      <w:bookmarkEnd w:id="2583"/>
      <w:bookmarkEnd w:id="2584"/>
    </w:p>
    <w:p w:rsidR="00CB13E9" w:rsidRPr="00DB1348" w:rsidRDefault="00CB13E9" w:rsidP="00CB13E9">
      <w:pPr>
        <w:numPr>
          <w:ilvl w:val="0"/>
          <w:numId w:val="15"/>
        </w:numPr>
        <w:spacing w:after="0"/>
        <w:rPr>
          <w:rFonts w:ascii="Arial" w:hAnsi="Arial" w:cs="Arial"/>
          <w:lang w:eastAsia="zh-CN"/>
        </w:rPr>
      </w:pPr>
      <w:r>
        <w:rPr>
          <w:rFonts w:ascii="Arial" w:hAnsi="Arial" w:cs="Arial"/>
          <w:lang w:eastAsia="zh-CN"/>
        </w:rPr>
        <w:t>Based on modifications on the CAB User’s client address book, t</w:t>
      </w:r>
      <w:r w:rsidRPr="00DB1348">
        <w:rPr>
          <w:rFonts w:ascii="Arial" w:hAnsi="Arial" w:cs="Arial"/>
          <w:lang w:eastAsia="zh-CN"/>
        </w:rPr>
        <w:t xml:space="preserve">he CAB Client sends an OMA DS initialization message (OMA DS Pkg #1) to the CAB Server. The message includes </w:t>
      </w:r>
      <w:r>
        <w:rPr>
          <w:rFonts w:ascii="Arial" w:hAnsi="Arial" w:cs="Arial" w:hint="eastAsia"/>
          <w:lang w:eastAsia="zh-CN"/>
        </w:rPr>
        <w:t>server challenge (if needed)</w:t>
      </w:r>
      <w:r w:rsidRPr="00DB1348">
        <w:rPr>
          <w:rFonts w:ascii="Arial" w:hAnsi="Arial" w:cs="Arial"/>
          <w:lang w:eastAsia="zh-CN"/>
        </w:rPr>
        <w:t xml:space="preserve">, device </w:t>
      </w:r>
      <w:r>
        <w:rPr>
          <w:rFonts w:ascii="Arial" w:hAnsi="Arial" w:cs="Arial" w:hint="eastAsia"/>
          <w:lang w:eastAsia="zh-CN"/>
        </w:rPr>
        <w:t xml:space="preserve">capability </w:t>
      </w:r>
      <w:r w:rsidRPr="00DB1348">
        <w:rPr>
          <w:rFonts w:ascii="Arial" w:hAnsi="Arial" w:cs="Arial"/>
          <w:lang w:eastAsia="zh-CN"/>
        </w:rPr>
        <w:t xml:space="preserve">information, </w:t>
      </w:r>
      <w:r>
        <w:rPr>
          <w:rFonts w:ascii="Arial" w:hAnsi="Arial" w:cs="Arial" w:hint="eastAsia"/>
          <w:lang w:eastAsia="zh-CN"/>
        </w:rPr>
        <w:t xml:space="preserve">DS </w:t>
      </w:r>
      <w:r w:rsidRPr="00DB1348">
        <w:rPr>
          <w:rFonts w:ascii="Arial" w:hAnsi="Arial" w:cs="Arial"/>
          <w:lang w:eastAsia="zh-CN"/>
        </w:rPr>
        <w:t>sync</w:t>
      </w:r>
      <w:r>
        <w:rPr>
          <w:rFonts w:ascii="Arial" w:hAnsi="Arial" w:cs="Arial" w:hint="eastAsia"/>
          <w:lang w:eastAsia="zh-CN"/>
        </w:rPr>
        <w:t xml:space="preserve"> type, and data type (i.e., the user's Address Book) to be synchronized with associated anchors.</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Server </w:t>
      </w:r>
      <w:r>
        <w:rPr>
          <w:rFonts w:ascii="Arial" w:hAnsi="Arial" w:cs="Arial" w:hint="eastAsia"/>
          <w:lang w:eastAsia="zh-CN"/>
        </w:rPr>
        <w:t xml:space="preserve">computes the authentication challenge response, if a challenge was included, and then </w:t>
      </w:r>
      <w:r w:rsidRPr="00DB1348">
        <w:rPr>
          <w:rFonts w:ascii="Arial" w:hAnsi="Arial" w:cs="Arial"/>
          <w:lang w:eastAsia="zh-CN"/>
        </w:rPr>
        <w:t xml:space="preserve">sends a DS message (OMA DS Pkg #2) to the </w:t>
      </w:r>
      <w:r>
        <w:rPr>
          <w:rFonts w:ascii="Arial" w:hAnsi="Arial" w:cs="Arial" w:hint="eastAsia"/>
          <w:lang w:eastAsia="zh-CN"/>
        </w:rPr>
        <w:t xml:space="preserve">CAB </w:t>
      </w:r>
      <w:r w:rsidRPr="00DB1348">
        <w:rPr>
          <w:rFonts w:ascii="Arial" w:hAnsi="Arial" w:cs="Arial"/>
          <w:lang w:eastAsia="zh-CN"/>
        </w:rPr>
        <w:t>client</w:t>
      </w:r>
      <w:r>
        <w:rPr>
          <w:rFonts w:ascii="Arial" w:hAnsi="Arial" w:cs="Arial" w:hint="eastAsia"/>
          <w:lang w:eastAsia="zh-CN"/>
        </w:rPr>
        <w:t xml:space="preserve"> that </w:t>
      </w:r>
      <w:r w:rsidRPr="00DB1348">
        <w:rPr>
          <w:rFonts w:ascii="Arial" w:hAnsi="Arial" w:cs="Arial"/>
          <w:lang w:eastAsia="zh-CN"/>
        </w:rPr>
        <w:t>includ</w:t>
      </w:r>
      <w:r>
        <w:rPr>
          <w:rFonts w:ascii="Arial" w:hAnsi="Arial" w:cs="Arial" w:hint="eastAsia"/>
          <w:lang w:eastAsia="zh-CN"/>
        </w:rPr>
        <w:t>es</w:t>
      </w:r>
      <w:r w:rsidRPr="00DB1348">
        <w:rPr>
          <w:rFonts w:ascii="Arial" w:hAnsi="Arial" w:cs="Arial"/>
          <w:lang w:eastAsia="zh-CN"/>
        </w:rPr>
        <w:t xml:space="preserve"> </w:t>
      </w:r>
      <w:r>
        <w:rPr>
          <w:rFonts w:ascii="Arial" w:hAnsi="Arial" w:cs="Arial" w:hint="eastAsia"/>
          <w:lang w:eastAsia="zh-CN"/>
        </w:rPr>
        <w:t xml:space="preserve">the challenge </w:t>
      </w:r>
      <w:r>
        <w:rPr>
          <w:rFonts w:ascii="Arial" w:hAnsi="Arial" w:cs="Arial"/>
          <w:lang w:eastAsia="zh-CN"/>
        </w:rPr>
        <w:t>response</w:t>
      </w:r>
      <w:r>
        <w:rPr>
          <w:rFonts w:ascii="Arial" w:hAnsi="Arial" w:cs="Arial" w:hint="eastAsia"/>
          <w:lang w:eastAsia="zh-CN"/>
        </w:rPr>
        <w:t xml:space="preserve"> to the CAB Client, if the CAB Client had challenged </w:t>
      </w:r>
      <w:r>
        <w:rPr>
          <w:rFonts w:ascii="Arial" w:hAnsi="Arial" w:cs="Arial"/>
          <w:lang w:eastAsia="zh-CN"/>
        </w:rPr>
        <w:t>the</w:t>
      </w:r>
      <w:r>
        <w:rPr>
          <w:rFonts w:ascii="Arial" w:hAnsi="Arial" w:cs="Arial" w:hint="eastAsia"/>
          <w:lang w:eastAsia="zh-CN"/>
        </w:rPr>
        <w:t xml:space="preserve"> CAB Server, a client challenge, server capability </w:t>
      </w:r>
      <w:r w:rsidRPr="00DB1348">
        <w:rPr>
          <w:rFonts w:ascii="Arial" w:hAnsi="Arial" w:cs="Arial"/>
          <w:lang w:eastAsia="zh-CN"/>
        </w:rPr>
        <w:t>information</w:t>
      </w:r>
      <w:r>
        <w:rPr>
          <w:rFonts w:ascii="Arial" w:hAnsi="Arial" w:cs="Arial" w:hint="eastAsia"/>
          <w:lang w:eastAsia="zh-CN"/>
        </w:rPr>
        <w:t>,</w:t>
      </w:r>
      <w:r w:rsidRPr="00DB1348">
        <w:rPr>
          <w:rFonts w:ascii="Arial" w:hAnsi="Arial" w:cs="Arial"/>
          <w:lang w:eastAsia="zh-CN"/>
        </w:rPr>
        <w:t xml:space="preserve"> </w:t>
      </w:r>
      <w:r>
        <w:rPr>
          <w:rFonts w:ascii="Arial" w:hAnsi="Arial" w:cs="Arial" w:hint="eastAsia"/>
          <w:lang w:eastAsia="zh-CN"/>
        </w:rPr>
        <w:t xml:space="preserve">sync type, and </w:t>
      </w:r>
      <w:r>
        <w:rPr>
          <w:rFonts w:ascii="Arial" w:hAnsi="Arial" w:cs="Arial"/>
          <w:lang w:eastAsia="zh-CN"/>
        </w:rPr>
        <w:t>synchronization</w:t>
      </w:r>
      <w:r>
        <w:rPr>
          <w:rFonts w:ascii="Arial" w:hAnsi="Arial" w:cs="Arial" w:hint="eastAsia"/>
          <w:lang w:eastAsia="zh-CN"/>
        </w:rPr>
        <w:t xml:space="preserve"> information including associated anchors. </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Client </w:t>
      </w:r>
      <w:r>
        <w:rPr>
          <w:rFonts w:ascii="Arial" w:hAnsi="Arial" w:cs="Arial" w:hint="eastAsia"/>
          <w:lang w:eastAsia="zh-CN"/>
        </w:rPr>
        <w:t xml:space="preserve">computes the challenge response for the CAB Server, and </w:t>
      </w:r>
      <w:r w:rsidRPr="00DB1348">
        <w:rPr>
          <w:rFonts w:ascii="Arial" w:hAnsi="Arial" w:cs="Arial"/>
          <w:lang w:eastAsia="zh-CN"/>
        </w:rPr>
        <w:t>sends a</w:t>
      </w:r>
      <w:r>
        <w:rPr>
          <w:rFonts w:ascii="Arial" w:hAnsi="Arial" w:cs="Arial" w:hint="eastAsia"/>
          <w:lang w:eastAsia="zh-CN"/>
        </w:rPr>
        <w:t xml:space="preserve"> </w:t>
      </w:r>
      <w:r w:rsidRPr="00DB1348">
        <w:rPr>
          <w:rFonts w:ascii="Arial" w:hAnsi="Arial" w:cs="Arial"/>
          <w:lang w:eastAsia="zh-CN"/>
        </w:rPr>
        <w:t>DS message (OMA DS Pkg #3)</w:t>
      </w:r>
      <w:r>
        <w:rPr>
          <w:rFonts w:ascii="Arial" w:hAnsi="Arial" w:cs="Arial" w:hint="eastAsia"/>
          <w:lang w:eastAsia="zh-CN"/>
        </w:rPr>
        <w:t xml:space="preserve"> </w:t>
      </w:r>
      <w:r w:rsidRPr="00DB1348">
        <w:rPr>
          <w:rFonts w:ascii="Arial" w:hAnsi="Arial" w:cs="Arial"/>
          <w:lang w:eastAsia="zh-CN"/>
        </w:rPr>
        <w:t>with proposed address book modification</w:t>
      </w:r>
      <w:r>
        <w:rPr>
          <w:rFonts w:ascii="Arial" w:hAnsi="Arial" w:cs="Arial" w:hint="eastAsia"/>
          <w:lang w:eastAsia="zh-CN"/>
        </w:rPr>
        <w:t>s</w:t>
      </w:r>
      <w:r w:rsidRPr="00DB1348">
        <w:rPr>
          <w:rFonts w:ascii="Arial" w:hAnsi="Arial" w:cs="Arial"/>
          <w:lang w:eastAsia="zh-CN"/>
        </w:rPr>
        <w:t xml:space="preserve"> to the CAB Server.</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Server </w:t>
      </w:r>
      <w:r>
        <w:rPr>
          <w:rFonts w:ascii="Arial" w:hAnsi="Arial" w:cs="Arial" w:hint="eastAsia"/>
          <w:lang w:eastAsia="zh-CN"/>
        </w:rPr>
        <w:t xml:space="preserve">processes </w:t>
      </w:r>
      <w:r>
        <w:rPr>
          <w:rFonts w:ascii="Arial" w:hAnsi="Arial" w:cs="Arial"/>
          <w:lang w:eastAsia="zh-CN"/>
        </w:rPr>
        <w:t xml:space="preserve">address book </w:t>
      </w:r>
      <w:r>
        <w:rPr>
          <w:rFonts w:ascii="Arial" w:hAnsi="Arial" w:cs="Arial" w:hint="eastAsia"/>
          <w:lang w:eastAsia="zh-CN"/>
        </w:rPr>
        <w:t xml:space="preserve">modifications from </w:t>
      </w:r>
      <w:r>
        <w:rPr>
          <w:rFonts w:ascii="Arial" w:hAnsi="Arial" w:cs="Arial"/>
          <w:lang w:eastAsia="zh-CN"/>
        </w:rPr>
        <w:t>the</w:t>
      </w:r>
      <w:r>
        <w:rPr>
          <w:rFonts w:ascii="Arial" w:hAnsi="Arial" w:cs="Arial" w:hint="eastAsia"/>
          <w:lang w:eastAsia="zh-CN"/>
        </w:rPr>
        <w:t xml:space="preserve"> CAB Client.  </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Server </w:t>
      </w:r>
      <w:r>
        <w:rPr>
          <w:rFonts w:ascii="Arial" w:hAnsi="Arial" w:cs="Arial" w:hint="eastAsia"/>
          <w:lang w:eastAsia="zh-CN"/>
        </w:rPr>
        <w:t xml:space="preserve">updates </w:t>
      </w:r>
      <w:r>
        <w:rPr>
          <w:rFonts w:ascii="Arial" w:hAnsi="Arial" w:cs="Arial"/>
          <w:lang w:eastAsia="zh-CN"/>
        </w:rPr>
        <w:t>the</w:t>
      </w:r>
      <w:r>
        <w:rPr>
          <w:rFonts w:ascii="Arial" w:hAnsi="Arial" w:cs="Arial" w:hint="eastAsia"/>
          <w:lang w:eastAsia="zh-CN"/>
        </w:rPr>
        <w:t xml:space="preserve"> </w:t>
      </w:r>
      <w:r w:rsidRPr="00DB1348">
        <w:rPr>
          <w:rFonts w:ascii="Arial" w:hAnsi="Arial" w:cs="Arial"/>
          <w:lang w:eastAsia="zh-CN"/>
        </w:rPr>
        <w:t xml:space="preserve">AB </w:t>
      </w:r>
      <w:r w:rsidR="00590EEB">
        <w:rPr>
          <w:rFonts w:ascii="Arial" w:hAnsi="Arial" w:cs="Arial"/>
          <w:lang w:eastAsia="zh-CN"/>
        </w:rPr>
        <w:t>Application Usage</w:t>
      </w:r>
      <w:r w:rsidRPr="00DB1348">
        <w:rPr>
          <w:rFonts w:ascii="Arial" w:hAnsi="Arial" w:cs="Arial"/>
          <w:lang w:eastAsia="zh-CN"/>
        </w:rPr>
        <w:t>.  This may involves multiple XDM requests, but only one request is depicted</w:t>
      </w:r>
      <w:r>
        <w:rPr>
          <w:rFonts w:ascii="Arial" w:hAnsi="Arial" w:cs="Arial" w:hint="eastAsia"/>
          <w:lang w:eastAsia="zh-CN"/>
        </w:rPr>
        <w:t xml:space="preserve"> in the figure</w:t>
      </w:r>
      <w:r w:rsidRPr="00DB1348">
        <w:rPr>
          <w:rFonts w:ascii="Arial" w:hAnsi="Arial" w:cs="Arial"/>
          <w:lang w:eastAsia="zh-CN"/>
        </w:rPr>
        <w:t>.</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AB </w:t>
      </w:r>
      <w:r w:rsidR="00590EEB">
        <w:rPr>
          <w:rFonts w:ascii="Arial" w:hAnsi="Arial" w:cs="Arial"/>
          <w:lang w:eastAsia="zh-CN"/>
        </w:rPr>
        <w:t>Application Usage</w:t>
      </w:r>
      <w:r w:rsidRPr="00DB1348">
        <w:rPr>
          <w:rFonts w:ascii="Arial" w:hAnsi="Arial" w:cs="Arial"/>
          <w:lang w:eastAsia="zh-CN"/>
        </w:rPr>
        <w:t xml:space="preserve"> acknowledges the write operation. </w:t>
      </w:r>
      <w:r>
        <w:rPr>
          <w:rFonts w:ascii="Arial" w:hAnsi="Arial" w:cs="Arial" w:hint="eastAsia"/>
          <w:lang w:eastAsia="zh-CN"/>
        </w:rPr>
        <w:t xml:space="preserve"> </w:t>
      </w:r>
      <w:r w:rsidRPr="00DB1348">
        <w:rPr>
          <w:rFonts w:ascii="Arial" w:hAnsi="Arial" w:cs="Arial"/>
          <w:lang w:eastAsia="zh-CN"/>
        </w:rPr>
        <w:t>There is one XDM response for each XDM request in the previous step.</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The CAB Server sends a</w:t>
      </w:r>
      <w:r>
        <w:rPr>
          <w:rFonts w:ascii="Arial" w:hAnsi="Arial" w:cs="Arial" w:hint="eastAsia"/>
          <w:lang w:eastAsia="zh-CN"/>
        </w:rPr>
        <w:t xml:space="preserve"> </w:t>
      </w:r>
      <w:r w:rsidRPr="00DB1348">
        <w:rPr>
          <w:rFonts w:ascii="Arial" w:hAnsi="Arial" w:cs="Arial"/>
          <w:lang w:eastAsia="zh-CN"/>
        </w:rPr>
        <w:t>DS message (OMA DS Pkg #4) with a status for the client modifications and server modifications to the client.</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Client updates its </w:t>
      </w:r>
      <w:r>
        <w:rPr>
          <w:rFonts w:ascii="Arial" w:hAnsi="Arial" w:cs="Arial"/>
          <w:lang w:eastAsia="zh-CN"/>
        </w:rPr>
        <w:t>local</w:t>
      </w:r>
      <w:r>
        <w:rPr>
          <w:rFonts w:ascii="Arial" w:hAnsi="Arial" w:cs="Arial" w:hint="eastAsia"/>
          <w:lang w:eastAsia="zh-CN"/>
        </w:rPr>
        <w:t xml:space="preserve"> </w:t>
      </w:r>
      <w:r w:rsidRPr="00DB1348">
        <w:rPr>
          <w:rFonts w:ascii="Arial" w:hAnsi="Arial" w:cs="Arial"/>
          <w:lang w:eastAsia="zh-CN"/>
        </w:rPr>
        <w:t>address book</w:t>
      </w:r>
      <w:r>
        <w:rPr>
          <w:rFonts w:ascii="Arial" w:hAnsi="Arial" w:cs="Arial" w:hint="eastAsia"/>
          <w:lang w:eastAsia="zh-CN"/>
        </w:rPr>
        <w:t xml:space="preserve"> cache</w:t>
      </w:r>
      <w:r w:rsidRPr="00DB1348">
        <w:rPr>
          <w:rFonts w:ascii="Arial" w:hAnsi="Arial" w:cs="Arial"/>
          <w:lang w:eastAsia="zh-CN"/>
        </w:rPr>
        <w:t>, and sends a DS status message to the server (OMA DS Pkg #5).</w:t>
      </w:r>
    </w:p>
    <w:p w:rsidR="00CB13E9" w:rsidRDefault="00CB13E9" w:rsidP="00CB13E9">
      <w:pPr>
        <w:numPr>
          <w:ilvl w:val="0"/>
          <w:numId w:val="15"/>
        </w:numPr>
        <w:spacing w:after="0"/>
        <w:rPr>
          <w:rFonts w:ascii="Arial" w:hAnsi="Arial" w:cs="Arial"/>
          <w:lang w:eastAsia="zh-CN"/>
        </w:rPr>
      </w:pPr>
      <w:r w:rsidRPr="00DB1348">
        <w:rPr>
          <w:rFonts w:ascii="Arial" w:hAnsi="Arial" w:cs="Arial"/>
          <w:lang w:eastAsia="zh-CN"/>
        </w:rPr>
        <w:t>The CAB Server sends an DS message (OMA DS Pkg #6) with the map acknowledgement to the CAB Client.</w:t>
      </w:r>
    </w:p>
    <w:p w:rsidR="00CB13E9" w:rsidRDefault="00CB13E9" w:rsidP="00CB13E9">
      <w:pPr>
        <w:rPr>
          <w:rFonts w:ascii="Arial" w:hAnsi="Arial" w:cs="Arial"/>
          <w:lang w:eastAsia="zh-CN"/>
        </w:rPr>
      </w:pPr>
    </w:p>
    <w:p w:rsidR="00CB13E9" w:rsidRDefault="00CB13E9" w:rsidP="00CB13E9">
      <w:pPr>
        <w:pStyle w:val="AltNormal"/>
        <w:rPr>
          <w:lang w:val="en-US" w:eastAsia="zh-CN"/>
        </w:rPr>
      </w:pPr>
      <w:r>
        <w:rPr>
          <w:lang w:val="en-US"/>
        </w:rPr>
        <w:t>Note: Depending on the DS packages implementation, Steps 5 and 6 may occur at different time</w:t>
      </w:r>
      <w:r>
        <w:rPr>
          <w:rFonts w:hint="eastAsia"/>
          <w:lang w:val="en-US" w:eastAsia="zh-CN"/>
        </w:rPr>
        <w:t>s</w:t>
      </w:r>
      <w:r>
        <w:rPr>
          <w:lang w:val="en-US"/>
        </w:rPr>
        <w:t xml:space="preserve"> during OMA DS synchronization procedure.  If there is data resulting from </w:t>
      </w:r>
      <w:r>
        <w:rPr>
          <w:rFonts w:hint="eastAsia"/>
          <w:lang w:val="en-US" w:eastAsia="zh-CN"/>
        </w:rPr>
        <w:t>S</w:t>
      </w:r>
      <w:r>
        <w:rPr>
          <w:lang w:val="en-US"/>
        </w:rPr>
        <w:t xml:space="preserve">tep 4 that needs to be written into AB </w:t>
      </w:r>
      <w:r w:rsidR="00590EEB">
        <w:rPr>
          <w:lang w:val="en-US"/>
        </w:rPr>
        <w:t>Application Usage</w:t>
      </w:r>
      <w:r>
        <w:rPr>
          <w:rFonts w:hint="eastAsia"/>
          <w:lang w:val="en-US" w:eastAsia="zh-CN"/>
        </w:rPr>
        <w:t>,</w:t>
      </w:r>
      <w:r>
        <w:rPr>
          <w:lang w:val="en-US"/>
        </w:rPr>
        <w:t xml:space="preserve"> this has to be done prior to </w:t>
      </w:r>
      <w:r w:rsidR="007C2590">
        <w:rPr>
          <w:rFonts w:hint="eastAsia"/>
          <w:lang w:val="en-US" w:eastAsia="zh-CN"/>
        </w:rPr>
        <w:t>closing the procedure of OMA DS synchronization</w:t>
      </w:r>
      <w:r w:rsidR="007C2590">
        <w:rPr>
          <w:lang w:val="en-US" w:eastAsia="zh-CN"/>
        </w:rPr>
        <w:t xml:space="preserve"> (i.e. Step 9 or Step 7)</w:t>
      </w:r>
      <w:r>
        <w:rPr>
          <w:lang w:val="en-US"/>
        </w:rPr>
        <w:t xml:space="preserve"> to avoid data inconsistency in case of further reads of AB data.</w:t>
      </w:r>
    </w:p>
    <w:p w:rsidR="00CB13E9" w:rsidRDefault="00CB13E9" w:rsidP="00CB13E9">
      <w:pPr>
        <w:pStyle w:val="AltNormal"/>
        <w:rPr>
          <w:rFonts w:cs="Arial"/>
          <w:lang w:val="en-US" w:eastAsia="ko-KR"/>
        </w:rPr>
      </w:pPr>
    </w:p>
    <w:p w:rsidR="00CB13E9" w:rsidRPr="00CB13E9" w:rsidRDefault="00CB13E9" w:rsidP="00CB13E9">
      <w:pPr>
        <w:pStyle w:val="App3"/>
        <w:rPr>
          <w:rFonts w:eastAsia="SimSun"/>
          <w:lang w:eastAsia="zh-CN"/>
        </w:rPr>
      </w:pPr>
      <w:bookmarkStart w:id="2585" w:name="_Toc255825015"/>
      <w:bookmarkStart w:id="2586" w:name="_Toc255895172"/>
      <w:bookmarkStart w:id="2587" w:name="_Toc274647905"/>
      <w:bookmarkStart w:id="2588" w:name="_Toc324954479"/>
      <w:r w:rsidRPr="00CB13E9">
        <w:rPr>
          <w:szCs w:val="28"/>
          <w:lang w:eastAsia="zh-CN"/>
        </w:rPr>
        <w:t>Address Book Modifications from Network</w:t>
      </w:r>
      <w:bookmarkEnd w:id="2585"/>
      <w:bookmarkEnd w:id="2586"/>
      <w:bookmarkEnd w:id="2587"/>
      <w:bookmarkEnd w:id="2588"/>
    </w:p>
    <w:p w:rsidR="00CB13E9" w:rsidRDefault="00222AE4" w:rsidP="00CB13E9">
      <w:pPr>
        <w:jc w:val="both"/>
        <w:rPr>
          <w:rFonts w:ascii="Arial" w:hAnsi="Arial" w:cs="Arial"/>
          <w:lang w:eastAsia="ko-KR"/>
        </w:rPr>
      </w:pPr>
      <w:fldSimple w:instr=" REF _Ref250559865  \* MERGEFORMAT ">
        <w:r w:rsidR="001E410F" w:rsidRPr="001E410F">
          <w:rPr>
            <w:rFonts w:ascii="Arial" w:hAnsi="Arial" w:cs="Arial"/>
          </w:rPr>
          <w:t xml:space="preserve">Figure </w:t>
        </w:r>
        <w:r w:rsidR="001E410F" w:rsidRPr="001E410F">
          <w:rPr>
            <w:rFonts w:ascii="Arial" w:hAnsi="Arial" w:cs="Arial"/>
            <w:noProof/>
          </w:rPr>
          <w:t>6</w:t>
        </w:r>
      </w:fldSimple>
      <w:r w:rsidR="001E410F">
        <w:rPr>
          <w:rFonts w:ascii="Arial" w:hAnsi="Arial" w:cs="Arial" w:hint="eastAsia"/>
          <w:lang w:eastAsia="ko-KR"/>
        </w:rPr>
        <w:t xml:space="preserve"> </w:t>
      </w:r>
      <w:r w:rsidR="00CB13E9" w:rsidRPr="00DB1348">
        <w:rPr>
          <w:rFonts w:ascii="Arial" w:hAnsi="Arial" w:cs="Arial"/>
          <w:lang w:eastAsia="zh-CN"/>
        </w:rPr>
        <w:t>depicts a</w:t>
      </w:r>
      <w:r w:rsidR="00CB13E9">
        <w:rPr>
          <w:rFonts w:ascii="Arial" w:hAnsi="Arial" w:cs="Arial"/>
          <w:lang w:eastAsia="zh-CN"/>
        </w:rPr>
        <w:t xml:space="preserve"> network originated </w:t>
      </w:r>
      <w:r w:rsidR="00CB13E9" w:rsidRPr="00DB1348">
        <w:rPr>
          <w:rFonts w:ascii="Arial" w:hAnsi="Arial" w:cs="Arial"/>
          <w:lang w:eastAsia="zh-CN"/>
        </w:rPr>
        <w:t xml:space="preserve">address book </w:t>
      </w:r>
      <w:r w:rsidR="00CB13E9">
        <w:rPr>
          <w:rFonts w:ascii="Arial" w:hAnsi="Arial" w:cs="Arial"/>
          <w:lang w:eastAsia="zh-CN"/>
        </w:rPr>
        <w:t xml:space="preserve">modifications </w:t>
      </w:r>
      <w:r w:rsidR="00CB13E9" w:rsidRPr="00DB1348">
        <w:rPr>
          <w:rFonts w:ascii="Arial" w:hAnsi="Arial" w:cs="Arial"/>
          <w:lang w:eastAsia="zh-CN"/>
        </w:rPr>
        <w:t xml:space="preserve">flow </w:t>
      </w:r>
      <w:r w:rsidR="00CB13E9">
        <w:rPr>
          <w:rFonts w:ascii="Arial" w:hAnsi="Arial" w:cs="Arial"/>
          <w:lang w:eastAsia="zh-CN"/>
        </w:rPr>
        <w:t xml:space="preserve">e.g. </w:t>
      </w:r>
      <w:r w:rsidR="00CB13E9" w:rsidRPr="00DB1348">
        <w:rPr>
          <w:rFonts w:ascii="Arial" w:hAnsi="Arial" w:cs="Arial"/>
          <w:lang w:eastAsia="zh-CN"/>
        </w:rPr>
        <w:t xml:space="preserve">when there is a change to the user address </w:t>
      </w:r>
      <w:r w:rsidR="00CB13E9">
        <w:rPr>
          <w:rFonts w:ascii="Arial" w:hAnsi="Arial" w:cs="Arial"/>
          <w:lang w:eastAsia="zh-CN"/>
        </w:rPr>
        <w:t>book that occurred in the n</w:t>
      </w:r>
      <w:r w:rsidR="00CB13E9" w:rsidRPr="00DB1348">
        <w:rPr>
          <w:rFonts w:ascii="Arial" w:hAnsi="Arial" w:cs="Arial"/>
          <w:lang w:eastAsia="zh-CN"/>
        </w:rPr>
        <w:t xml:space="preserve">etwork. The flow assumes that the local and network address books </w:t>
      </w:r>
      <w:r w:rsidR="00CB13E9">
        <w:rPr>
          <w:rFonts w:ascii="Arial" w:hAnsi="Arial" w:cs="Arial"/>
          <w:lang w:eastAsia="zh-CN"/>
        </w:rPr>
        <w:t>we</w:t>
      </w:r>
      <w:r w:rsidR="00CB13E9" w:rsidRPr="00DB1348">
        <w:rPr>
          <w:rFonts w:ascii="Arial" w:hAnsi="Arial" w:cs="Arial"/>
          <w:lang w:eastAsia="zh-CN"/>
        </w:rPr>
        <w:t>re</w:t>
      </w:r>
      <w:r w:rsidR="00CB13E9">
        <w:rPr>
          <w:rFonts w:ascii="Arial" w:hAnsi="Arial" w:cs="Arial" w:hint="eastAsia"/>
          <w:lang w:eastAsia="zh-CN"/>
        </w:rPr>
        <w:t xml:space="preserve"> </w:t>
      </w:r>
      <w:r w:rsidR="00CB13E9">
        <w:rPr>
          <w:rFonts w:ascii="Arial" w:hAnsi="Arial" w:cs="Arial"/>
          <w:lang w:eastAsia="zh-CN"/>
        </w:rPr>
        <w:t>up-to-</w:t>
      </w:r>
      <w:r w:rsidR="00CB13E9">
        <w:rPr>
          <w:rFonts w:ascii="Arial" w:hAnsi="Arial" w:cs="Arial" w:hint="eastAsia"/>
          <w:lang w:eastAsia="zh-CN"/>
        </w:rPr>
        <w:t xml:space="preserve">date </w:t>
      </w:r>
      <w:r w:rsidR="00CB13E9">
        <w:rPr>
          <w:rFonts w:ascii="Arial" w:hAnsi="Arial" w:cs="Arial"/>
          <w:lang w:eastAsia="zh-CN"/>
        </w:rPr>
        <w:t>prior to</w:t>
      </w:r>
      <w:r w:rsidR="00CB13E9">
        <w:rPr>
          <w:rFonts w:ascii="Arial" w:hAnsi="Arial" w:cs="Arial" w:hint="eastAsia"/>
          <w:lang w:eastAsia="zh-CN"/>
        </w:rPr>
        <w:t xml:space="preserve"> the </w:t>
      </w:r>
      <w:r w:rsidR="00CB13E9">
        <w:rPr>
          <w:rFonts w:ascii="Arial" w:hAnsi="Arial" w:cs="Arial"/>
          <w:lang w:eastAsia="zh-CN"/>
        </w:rPr>
        <w:t>network modifications</w:t>
      </w:r>
      <w:r w:rsidR="00CB13E9" w:rsidRPr="00DB1348">
        <w:rPr>
          <w:rFonts w:ascii="Arial" w:hAnsi="Arial" w:cs="Arial"/>
          <w:lang w:eastAsia="zh-CN"/>
        </w:rPr>
        <w:t xml:space="preserve">.  </w:t>
      </w:r>
    </w:p>
    <w:p w:rsidR="00CB13E9" w:rsidRDefault="00CB13E9" w:rsidP="00CB13E9">
      <w:pPr>
        <w:pStyle w:val="Caption"/>
        <w:rPr>
          <w:lang w:eastAsia="ko-KR"/>
        </w:rPr>
      </w:pPr>
    </w:p>
    <w:p w:rsidR="00CB13E9" w:rsidRPr="00DB1348" w:rsidRDefault="00395E32" w:rsidP="00840E53">
      <w:pPr>
        <w:rPr>
          <w:lang w:eastAsia="ko-KR"/>
        </w:rPr>
      </w:pPr>
      <w:r>
        <w:object w:dxaOrig="9693" w:dyaOrig="7408">
          <v:shape id="_x0000_i1040" type="#_x0000_t75" style="width:407.7pt;height:311.45pt" o:ole="">
            <v:imagedata r:id="rId49" o:title=""/>
          </v:shape>
          <o:OLEObject Type="Embed" ProgID="Visio.Drawing.11" ShapeID="_x0000_i1040" DrawAspect="Content" ObjectID="_1398698682" r:id="rId50"/>
        </w:object>
      </w:r>
    </w:p>
    <w:p w:rsidR="00CB13E9" w:rsidRPr="00DB1348" w:rsidRDefault="00CB13E9" w:rsidP="00CB13E9">
      <w:pPr>
        <w:pStyle w:val="Caption"/>
      </w:pPr>
      <w:bookmarkStart w:id="2589" w:name="_Ref250559865"/>
      <w:bookmarkStart w:id="2590" w:name="_Toc255825029"/>
      <w:bookmarkStart w:id="2591" w:name="_Toc274647938"/>
      <w:bookmarkStart w:id="2592" w:name="_Toc324954502"/>
      <w:r w:rsidRPr="00DB1348">
        <w:t xml:space="preserve">Figure </w:t>
      </w:r>
      <w:fldSimple w:instr=" SEQ Figure \* ARABIC ">
        <w:r w:rsidR="002E5EB6">
          <w:rPr>
            <w:noProof/>
          </w:rPr>
          <w:t>13</w:t>
        </w:r>
      </w:fldSimple>
      <w:bookmarkEnd w:id="2589"/>
      <w:r w:rsidR="00513D3E">
        <w:rPr>
          <w:rFonts w:hint="eastAsia"/>
          <w:lang w:eastAsia="ko-KR"/>
        </w:rPr>
        <w:t xml:space="preserve"> </w:t>
      </w:r>
      <w:r>
        <w:t>:  Address Book Modifications from Network</w:t>
      </w:r>
      <w:bookmarkEnd w:id="2590"/>
      <w:bookmarkEnd w:id="2591"/>
      <w:bookmarkEnd w:id="2592"/>
    </w:p>
    <w:p w:rsidR="00CB13E9" w:rsidRPr="00DB1348" w:rsidRDefault="00CB13E9" w:rsidP="00CB13E9">
      <w:pPr>
        <w:pStyle w:val="AltNormal"/>
        <w:numPr>
          <w:ilvl w:val="0"/>
          <w:numId w:val="16"/>
        </w:numPr>
      </w:pPr>
      <w:r w:rsidRPr="00DB1348">
        <w:t xml:space="preserve">The CAB Server receives a notification </w:t>
      </w:r>
      <w:r>
        <w:t>that may require a</w:t>
      </w:r>
      <w:r w:rsidRPr="00DB1348">
        <w:t xml:space="preserve"> change to the user</w:t>
      </w:r>
      <w:r>
        <w:rPr>
          <w:rFonts w:hint="eastAsia"/>
          <w:lang w:eastAsia="zh-CN"/>
        </w:rPr>
        <w:t>'s</w:t>
      </w:r>
      <w:r w:rsidRPr="00DB1348">
        <w:t xml:space="preserve"> </w:t>
      </w:r>
      <w:r>
        <w:t>AB</w:t>
      </w:r>
      <w:r w:rsidRPr="00DB1348">
        <w:t xml:space="preserve"> </w:t>
      </w:r>
      <w:r>
        <w:t xml:space="preserve">in the network </w:t>
      </w:r>
      <w:r w:rsidRPr="00DB1348">
        <w:t>(</w:t>
      </w:r>
      <w:r>
        <w:t>e.g.</w:t>
      </w:r>
      <w:r>
        <w:rPr>
          <w:rFonts w:hint="eastAsia"/>
          <w:lang w:eastAsia="zh-CN"/>
        </w:rPr>
        <w:t>,</w:t>
      </w:r>
      <w:r w:rsidRPr="00DB1348">
        <w:t xml:space="preserve"> receives a </w:t>
      </w:r>
      <w:r>
        <w:rPr>
          <w:rFonts w:hint="eastAsia"/>
          <w:lang w:eastAsia="zh-CN"/>
        </w:rPr>
        <w:t xml:space="preserve">SIP </w:t>
      </w:r>
      <w:r w:rsidRPr="00DB1348">
        <w:t xml:space="preserve">NOTIFY </w:t>
      </w:r>
      <w:r>
        <w:rPr>
          <w:rFonts w:hint="eastAsia"/>
          <w:lang w:eastAsia="zh-CN"/>
        </w:rPr>
        <w:t xml:space="preserve">request </w:t>
      </w:r>
      <w:r w:rsidRPr="00DB1348">
        <w:t xml:space="preserve">from </w:t>
      </w:r>
      <w:r>
        <w:rPr>
          <w:rFonts w:hint="eastAsia"/>
          <w:lang w:eastAsia="zh-CN"/>
        </w:rPr>
        <w:t xml:space="preserve">an XDM </w:t>
      </w:r>
      <w:r w:rsidRPr="00DB1348">
        <w:t xml:space="preserve">Subscription Proxy or PCC </w:t>
      </w:r>
      <w:r w:rsidR="00590EEB">
        <w:t>Application Usage</w:t>
      </w:r>
      <w:r w:rsidRPr="00DB1348">
        <w:t xml:space="preserve"> of the Published Contact Card, based on an active subscription, change from multiple devices).</w:t>
      </w:r>
    </w:p>
    <w:p w:rsidR="00CB13E9" w:rsidRPr="00C77CAE" w:rsidRDefault="00CB13E9" w:rsidP="00CB13E9">
      <w:pPr>
        <w:pStyle w:val="AltNormal"/>
        <w:numPr>
          <w:ilvl w:val="0"/>
          <w:numId w:val="16"/>
        </w:numPr>
      </w:pPr>
      <w:r w:rsidRPr="00C77CAE">
        <w:t>The CAB Server analyzes the change</w:t>
      </w:r>
      <w:r w:rsidRPr="00C77CAE">
        <w:rPr>
          <w:rFonts w:hint="eastAsia"/>
          <w:lang w:eastAsia="zh-CN"/>
        </w:rPr>
        <w:t>s</w:t>
      </w:r>
      <w:r w:rsidRPr="00C77CAE">
        <w:t xml:space="preserve"> </w:t>
      </w:r>
      <w:r w:rsidRPr="00C77CAE">
        <w:rPr>
          <w:rFonts w:hint="eastAsia"/>
          <w:lang w:eastAsia="zh-CN"/>
        </w:rPr>
        <w:t xml:space="preserve">found in the </w:t>
      </w:r>
      <w:r w:rsidRPr="00C77CAE">
        <w:rPr>
          <w:lang w:eastAsia="zh-CN"/>
        </w:rPr>
        <w:t>notifications</w:t>
      </w:r>
      <w:r w:rsidRPr="00C77CAE">
        <w:t>.</w:t>
      </w:r>
    </w:p>
    <w:p w:rsidR="00CB13E9" w:rsidRPr="00C77CAE" w:rsidRDefault="00CB13E9" w:rsidP="00CB13E9">
      <w:pPr>
        <w:pStyle w:val="AltNormal"/>
        <w:numPr>
          <w:ilvl w:val="0"/>
          <w:numId w:val="16"/>
        </w:numPr>
      </w:pPr>
      <w:r w:rsidRPr="00C77CAE">
        <w:rPr>
          <w:lang w:eastAsia="zh-CN"/>
        </w:rPr>
        <w:t xml:space="preserve">The CAB Server </w:t>
      </w:r>
      <w:r w:rsidRPr="00C77CAE">
        <w:rPr>
          <w:rFonts w:hint="eastAsia"/>
          <w:lang w:eastAsia="zh-CN"/>
        </w:rPr>
        <w:t xml:space="preserve">updates the </w:t>
      </w:r>
      <w:r w:rsidRPr="00C77CAE">
        <w:rPr>
          <w:lang w:eastAsia="zh-CN"/>
        </w:rPr>
        <w:t xml:space="preserve">AB </w:t>
      </w:r>
      <w:r w:rsidR="00590EEB">
        <w:rPr>
          <w:lang w:eastAsia="zh-CN"/>
        </w:rPr>
        <w:t>Application Usage</w:t>
      </w:r>
      <w:r w:rsidRPr="00C77CAE">
        <w:rPr>
          <w:lang w:eastAsia="zh-CN"/>
        </w:rPr>
        <w:t>.</w:t>
      </w:r>
    </w:p>
    <w:p w:rsidR="00CB13E9" w:rsidRPr="00C77CAE" w:rsidRDefault="00CB13E9" w:rsidP="00CB13E9">
      <w:pPr>
        <w:pStyle w:val="AltNormal"/>
        <w:numPr>
          <w:ilvl w:val="0"/>
          <w:numId w:val="16"/>
        </w:numPr>
      </w:pPr>
      <w:r w:rsidRPr="00C77CAE">
        <w:rPr>
          <w:lang w:eastAsia="zh-CN"/>
        </w:rPr>
        <w:t xml:space="preserve">The AB </w:t>
      </w:r>
      <w:r w:rsidR="00590EEB">
        <w:rPr>
          <w:lang w:eastAsia="zh-CN"/>
        </w:rPr>
        <w:t>Application Usage</w:t>
      </w:r>
      <w:r w:rsidRPr="00C77CAE">
        <w:rPr>
          <w:lang w:eastAsia="zh-CN"/>
        </w:rPr>
        <w:t xml:space="preserve"> </w:t>
      </w:r>
      <w:r w:rsidR="00AD756F">
        <w:rPr>
          <w:rFonts w:hint="eastAsia"/>
          <w:lang w:eastAsia="ko-KR"/>
        </w:rPr>
        <w:t xml:space="preserve">applies access permission rules, updates AB </w:t>
      </w:r>
      <w:r w:rsidR="00B2101A">
        <w:rPr>
          <w:rFonts w:hint="eastAsia"/>
          <w:lang w:eastAsia="ko-KR"/>
        </w:rPr>
        <w:t>Document</w:t>
      </w:r>
      <w:r w:rsidR="00AD756F">
        <w:rPr>
          <w:rFonts w:hint="eastAsia"/>
          <w:lang w:eastAsia="ko-KR"/>
        </w:rPr>
        <w:t xml:space="preserve">, and </w:t>
      </w:r>
      <w:r w:rsidRPr="00C77CAE">
        <w:rPr>
          <w:lang w:eastAsia="zh-CN"/>
        </w:rPr>
        <w:t xml:space="preserve">acknowledges </w:t>
      </w:r>
      <w:r w:rsidRPr="00C77CAE">
        <w:rPr>
          <w:rFonts w:hint="eastAsia"/>
          <w:lang w:eastAsia="zh-CN"/>
        </w:rPr>
        <w:t>the update</w:t>
      </w:r>
      <w:r w:rsidRPr="00C77CAE">
        <w:rPr>
          <w:lang w:eastAsia="zh-CN"/>
        </w:rPr>
        <w:t>.</w:t>
      </w:r>
    </w:p>
    <w:p w:rsidR="00CB13E9" w:rsidRDefault="00CB13E9" w:rsidP="00CB13E9">
      <w:pPr>
        <w:pStyle w:val="AltNormal"/>
        <w:numPr>
          <w:ilvl w:val="0"/>
          <w:numId w:val="16"/>
        </w:numPr>
      </w:pPr>
      <w:r>
        <w:rPr>
          <w:rFonts w:hint="eastAsia"/>
          <w:lang w:eastAsia="zh-CN"/>
        </w:rPr>
        <w:t xml:space="preserve">The </w:t>
      </w:r>
      <w:r w:rsidRPr="00DB1348">
        <w:rPr>
          <w:lang w:eastAsia="zh-CN"/>
        </w:rPr>
        <w:t xml:space="preserve">CAB Server </w:t>
      </w:r>
      <w:r>
        <w:rPr>
          <w:lang w:eastAsia="zh-CN"/>
        </w:rPr>
        <w:t xml:space="preserve">sends an alert to CAB Client to indicate changes occurred in the CAB User’s network address book. </w:t>
      </w:r>
    </w:p>
    <w:p w:rsidR="00CB13E9" w:rsidRDefault="00CB13E9" w:rsidP="00CB13E9">
      <w:pPr>
        <w:pStyle w:val="AltNormal"/>
        <w:ind w:firstLine="360"/>
      </w:pPr>
      <w:r>
        <w:rPr>
          <w:lang w:eastAsia="zh-CN"/>
        </w:rPr>
        <w:t>Following this, the CAB Client may initiate synchronization as</w:t>
      </w:r>
      <w:r w:rsidR="0042178A">
        <w:rPr>
          <w:lang w:eastAsia="zh-CN"/>
        </w:rPr>
        <w:t xml:space="preserve"> described</w:t>
      </w:r>
      <w:r w:rsidRPr="00DB1348">
        <w:rPr>
          <w:lang w:eastAsia="zh-CN"/>
        </w:rPr>
        <w:t xml:space="preserve"> </w:t>
      </w:r>
      <w:r>
        <w:rPr>
          <w:lang w:eastAsia="zh-CN"/>
        </w:rPr>
        <w:t>in C</w:t>
      </w:r>
      <w:r>
        <w:rPr>
          <w:rFonts w:hint="eastAsia"/>
          <w:lang w:eastAsia="ko-KR"/>
        </w:rPr>
        <w:t>6</w:t>
      </w:r>
      <w:r>
        <w:rPr>
          <w:lang w:eastAsia="zh-CN"/>
        </w:rPr>
        <w:t>.1</w:t>
      </w:r>
      <w:r w:rsidRPr="00DB1348">
        <w:rPr>
          <w:lang w:eastAsia="zh-CN"/>
        </w:rPr>
        <w:t xml:space="preserve">. </w:t>
      </w:r>
      <w:r w:rsidR="00BC36A2" w:rsidRPr="00BC36A2">
        <w:rPr>
          <w:lang w:eastAsia="zh-CN"/>
        </w:rPr>
        <w:t>“</w:t>
      </w:r>
      <w:r w:rsidR="00BC36A2" w:rsidRPr="00BC36A2">
        <w:rPr>
          <w:rFonts w:hint="eastAsia"/>
          <w:i/>
          <w:lang w:eastAsia="zh-CN"/>
        </w:rPr>
        <w:t>CAB Client Address Book Modifications and Synchronization</w:t>
      </w:r>
      <w:r w:rsidR="00BC36A2" w:rsidRPr="00BC36A2">
        <w:rPr>
          <w:lang w:eastAsia="zh-CN"/>
        </w:rPr>
        <w:t>”.</w:t>
      </w:r>
    </w:p>
    <w:p w:rsidR="00830760" w:rsidRPr="00830760" w:rsidRDefault="002A5B83" w:rsidP="00830760">
      <w:pPr>
        <w:pStyle w:val="App2"/>
      </w:pPr>
      <w:r>
        <w:br w:type="page"/>
      </w:r>
      <w:bookmarkStart w:id="2593" w:name="_Toc295236139"/>
      <w:bookmarkStart w:id="2594" w:name="_Toc324954480"/>
      <w:r w:rsidR="00830760" w:rsidRPr="00830760">
        <w:lastRenderedPageBreak/>
        <w:t>CAB Capability</w:t>
      </w:r>
      <w:bookmarkEnd w:id="2593"/>
      <w:r w:rsidR="00830760" w:rsidRPr="00830760">
        <w:t xml:space="preserve"> Flows</w:t>
      </w:r>
      <w:bookmarkEnd w:id="2594"/>
    </w:p>
    <w:p w:rsidR="00830760" w:rsidRPr="00830760" w:rsidRDefault="00830760" w:rsidP="00830760">
      <w:pPr>
        <w:spacing w:after="0"/>
        <w:rPr>
          <w:rFonts w:eastAsia="Times New Roman"/>
        </w:rPr>
      </w:pPr>
      <w:r w:rsidRPr="00830760">
        <w:rPr>
          <w:rFonts w:eastAsia="Times New Roman"/>
        </w:rPr>
        <w:t>The following provides three basic message flows for exchange of CAB capability information based on the Presence Enabler. The first two flows are different alternatives for the same functionality, namely the publication of the CAB Capability.</w:t>
      </w:r>
    </w:p>
    <w:p w:rsidR="00830760" w:rsidRPr="00830760" w:rsidRDefault="00830760" w:rsidP="00830760">
      <w:pPr>
        <w:pStyle w:val="App3"/>
        <w:rPr>
          <w:lang w:eastAsia="zh-CN"/>
        </w:rPr>
      </w:pPr>
      <w:bookmarkStart w:id="2595" w:name="_Toc324954481"/>
      <w:r w:rsidRPr="00830760">
        <w:rPr>
          <w:rFonts w:hint="eastAsia"/>
          <w:lang w:eastAsia="zh-CN"/>
        </w:rPr>
        <w:t xml:space="preserve">CAB </w:t>
      </w:r>
      <w:r w:rsidRPr="00830760">
        <w:rPr>
          <w:lang w:eastAsia="zh-CN"/>
        </w:rPr>
        <w:t xml:space="preserve">Server publishes CAB capability as </w:t>
      </w:r>
      <w:smartTag w:uri="urn:schemas-microsoft-com:office:smarttags" w:element="place">
        <w:smartTag w:uri="urn:schemas-microsoft-com:office:smarttags" w:element="PlaceName">
          <w:r w:rsidRPr="00830760">
            <w:rPr>
              <w:lang w:eastAsia="zh-CN"/>
            </w:rPr>
            <w:t>Permanent</w:t>
          </w:r>
        </w:smartTag>
        <w:r w:rsidRPr="00830760">
          <w:rPr>
            <w:lang w:eastAsia="zh-CN"/>
          </w:rPr>
          <w:t xml:space="preserve"> </w:t>
        </w:r>
        <w:smartTag w:uri="urn:schemas-microsoft-com:office:smarttags" w:element="PlaceName">
          <w:r w:rsidRPr="00830760">
            <w:rPr>
              <w:lang w:eastAsia="zh-CN"/>
            </w:rPr>
            <w:t>Presence</w:t>
          </w:r>
        </w:smartTag>
        <w:r w:rsidRPr="00830760">
          <w:rPr>
            <w:lang w:eastAsia="zh-CN"/>
          </w:rPr>
          <w:t xml:space="preserve"> </w:t>
        </w:r>
        <w:smartTag w:uri="urn:schemas-microsoft-com:office:smarttags" w:element="PlaceType">
          <w:r w:rsidRPr="00830760">
            <w:rPr>
              <w:lang w:eastAsia="zh-CN"/>
            </w:rPr>
            <w:t>State</w:t>
          </w:r>
        </w:smartTag>
      </w:smartTag>
      <w:bookmarkEnd w:id="2595"/>
    </w:p>
    <w:p w:rsidR="00830760" w:rsidRPr="00830760" w:rsidRDefault="00830760" w:rsidP="00830760">
      <w:pPr>
        <w:spacing w:after="0"/>
        <w:rPr>
          <w:rFonts w:ascii="Arial" w:eastAsia="Times New Roman" w:hAnsi="Arial"/>
          <w:lang w:eastAsia="zh-CN"/>
        </w:rPr>
      </w:pPr>
    </w:p>
    <w:p w:rsidR="00830760" w:rsidRPr="00830760" w:rsidRDefault="001D168A" w:rsidP="00830760">
      <w:pPr>
        <w:spacing w:after="0"/>
        <w:jc w:val="center"/>
        <w:rPr>
          <w:rFonts w:ascii="Arial" w:eastAsia="Times New Roman" w:hAnsi="Arial"/>
          <w:lang w:eastAsia="zh-CN"/>
        </w:rPr>
      </w:pPr>
      <w:r w:rsidRPr="00222AE4">
        <w:rPr>
          <w:rFonts w:ascii="Arial" w:eastAsia="Times New Roman" w:hAnsi="Arial"/>
        </w:rPr>
        <w:pict>
          <v:shape id="_x0000_i1041" type="#_x0000_t75" style="width:229.4pt;height:146.1pt">
            <v:imagedata r:id="rId51" o:title=""/>
          </v:shape>
        </w:pict>
      </w:r>
    </w:p>
    <w:p w:rsidR="00830760" w:rsidRPr="00830760" w:rsidRDefault="00830760" w:rsidP="00830760">
      <w:pPr>
        <w:spacing w:after="0"/>
        <w:rPr>
          <w:rFonts w:ascii="Arial" w:eastAsia="Times New Roman" w:hAnsi="Arial"/>
          <w:lang w:eastAsia="zh-CN"/>
        </w:rPr>
      </w:pPr>
    </w:p>
    <w:p w:rsidR="00830760" w:rsidRPr="00830760" w:rsidRDefault="00830760" w:rsidP="00830760">
      <w:pPr>
        <w:spacing w:after="0"/>
        <w:rPr>
          <w:rFonts w:eastAsia="Times New Roman"/>
        </w:rPr>
      </w:pPr>
      <w:r w:rsidRPr="00830760">
        <w:rPr>
          <w:rFonts w:eastAsia="Times New Roman"/>
        </w:rPr>
        <w:t>Step 1: A user becomes CAB user. The CAB Server through the XDM Agent</w:t>
      </w:r>
      <w:r w:rsidRPr="00830760">
        <w:rPr>
          <w:rFonts w:eastAsia="Times New Roman"/>
          <w:lang w:val="en-US" w:eastAsia="zh-CN"/>
        </w:rPr>
        <w:t xml:space="preserve"> updates the CAB capability of the new CAB User at that user’s </w:t>
      </w:r>
      <w:smartTag w:uri="urn:schemas-microsoft-com:office:smarttags" w:element="place">
        <w:smartTag w:uri="urn:schemas-microsoft-com:office:smarttags" w:element="PlaceName">
          <w:r w:rsidRPr="00830760">
            <w:rPr>
              <w:rFonts w:eastAsia="Times New Roman"/>
              <w:lang w:val="en-US" w:eastAsia="zh-CN"/>
            </w:rPr>
            <w:t>Permanent</w:t>
          </w:r>
        </w:smartTag>
        <w:r w:rsidRPr="00830760">
          <w:rPr>
            <w:rFonts w:eastAsia="Times New Roman"/>
            <w:lang w:val="en-US" w:eastAsia="zh-CN"/>
          </w:rPr>
          <w:t xml:space="preserve"> </w:t>
        </w:r>
        <w:smartTag w:uri="urn:schemas-microsoft-com:office:smarttags" w:element="PlaceName">
          <w:r w:rsidRPr="00830760">
            <w:rPr>
              <w:rFonts w:eastAsia="Times New Roman"/>
              <w:lang w:val="en-US" w:eastAsia="zh-CN"/>
            </w:rPr>
            <w:t>Presence</w:t>
          </w:r>
        </w:smartTag>
        <w:r w:rsidRPr="00830760">
          <w:rPr>
            <w:rFonts w:eastAsia="Times New Roman"/>
            <w:lang w:val="en-US" w:eastAsia="zh-CN"/>
          </w:rPr>
          <w:t xml:space="preserve"> </w:t>
        </w:r>
        <w:smartTag w:uri="urn:schemas-microsoft-com:office:smarttags" w:element="PlaceType">
          <w:r w:rsidRPr="00830760">
            <w:rPr>
              <w:rFonts w:eastAsia="Times New Roman"/>
              <w:lang w:val="en-US" w:eastAsia="zh-CN"/>
            </w:rPr>
            <w:t>State</w:t>
          </w:r>
        </w:smartTag>
      </w:smartTag>
      <w:r w:rsidRPr="00830760">
        <w:rPr>
          <w:rFonts w:eastAsia="Times New Roman"/>
          <w:lang w:val="en-US" w:eastAsia="zh-CN"/>
        </w:rPr>
        <w:t xml:space="preserve"> at the Presence Enabler (Presence XDMS).</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ascii="Arial" w:eastAsia="Times New Roman" w:hAnsi="Arial"/>
          <w:lang w:eastAsia="zh-CN"/>
        </w:rPr>
      </w:pPr>
    </w:p>
    <w:p w:rsidR="00830760" w:rsidRPr="00830760" w:rsidRDefault="00830760" w:rsidP="00830760">
      <w:pPr>
        <w:pStyle w:val="App3"/>
        <w:rPr>
          <w:lang w:eastAsia="zh-CN"/>
        </w:rPr>
      </w:pPr>
      <w:bookmarkStart w:id="2596" w:name="_Toc324954482"/>
      <w:r w:rsidRPr="00830760">
        <w:rPr>
          <w:rFonts w:hint="eastAsia"/>
          <w:lang w:eastAsia="zh-CN"/>
        </w:rPr>
        <w:t xml:space="preserve">CAB </w:t>
      </w:r>
      <w:r w:rsidRPr="00830760">
        <w:rPr>
          <w:lang w:eastAsia="zh-CN"/>
        </w:rPr>
        <w:t>Server publishes CAB capability as a regular SIP Publish</w:t>
      </w:r>
      <w:bookmarkEnd w:id="2596"/>
    </w:p>
    <w:p w:rsidR="00830760" w:rsidRPr="00830760" w:rsidRDefault="00830760" w:rsidP="00830760">
      <w:pPr>
        <w:spacing w:after="0"/>
        <w:rPr>
          <w:rFonts w:ascii="Arial" w:eastAsia="Times New Roman" w:hAnsi="Arial"/>
          <w:lang w:eastAsia="zh-CN"/>
        </w:rPr>
      </w:pPr>
    </w:p>
    <w:p w:rsidR="00830760" w:rsidRPr="00830760" w:rsidRDefault="001D168A" w:rsidP="00830760">
      <w:pPr>
        <w:spacing w:after="0"/>
        <w:jc w:val="center"/>
        <w:rPr>
          <w:rFonts w:ascii="Arial" w:eastAsia="Times New Roman" w:hAnsi="Arial"/>
          <w:lang w:eastAsia="zh-CN"/>
        </w:rPr>
      </w:pPr>
      <w:r w:rsidRPr="00222AE4">
        <w:rPr>
          <w:rFonts w:ascii="Arial" w:eastAsia="Times New Roman" w:hAnsi="Arial"/>
        </w:rPr>
        <w:pict>
          <v:shape id="_x0000_i1042" type="#_x0000_t75" style="width:235.25pt;height:142.35pt">
            <v:imagedata r:id="rId52" o:title=""/>
          </v:shape>
        </w:pict>
      </w:r>
    </w:p>
    <w:p w:rsidR="00830760" w:rsidRPr="00830760" w:rsidRDefault="00830760" w:rsidP="00830760">
      <w:pPr>
        <w:spacing w:after="0"/>
        <w:rPr>
          <w:rFonts w:ascii="Arial" w:eastAsia="Times New Roman" w:hAnsi="Arial"/>
          <w:lang w:eastAsia="zh-CN"/>
        </w:rPr>
      </w:pPr>
    </w:p>
    <w:p w:rsidR="00830760" w:rsidRPr="00830760" w:rsidRDefault="00830760" w:rsidP="00830760">
      <w:pPr>
        <w:spacing w:after="0"/>
        <w:rPr>
          <w:rFonts w:eastAsia="Times New Roman"/>
        </w:rPr>
      </w:pPr>
      <w:r w:rsidRPr="00830760">
        <w:rPr>
          <w:rFonts w:eastAsia="Times New Roman"/>
        </w:rPr>
        <w:t xml:space="preserve">Step 1: A user becomes CAB user. The CAB Server through the </w:t>
      </w:r>
      <w:r w:rsidRPr="00830760">
        <w:rPr>
          <w:rFonts w:eastAsia="Times New Roman"/>
          <w:lang w:val="en-US" w:eastAsia="zh-CN"/>
        </w:rPr>
        <w:t>Presence Source Function publishes the CAB capability of the new CAB User to that user’s Presence Document at the Presence Enabler (Presence Server).</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eastAsia="Times New Roman"/>
        </w:rPr>
      </w:pPr>
      <w:r w:rsidRPr="00830760">
        <w:rPr>
          <w:rFonts w:eastAsia="Times New Roman"/>
        </w:rPr>
        <w:t>These requests are exchanged through the SIP/IP Core, which is not shown for simplicity</w:t>
      </w:r>
    </w:p>
    <w:p w:rsidR="00830760" w:rsidRPr="00830760" w:rsidRDefault="00830760" w:rsidP="00830760">
      <w:pPr>
        <w:spacing w:after="0"/>
        <w:rPr>
          <w:rFonts w:ascii="Arial" w:eastAsia="Times New Roman" w:hAnsi="Arial"/>
          <w:lang w:eastAsia="zh-CN"/>
        </w:rPr>
      </w:pPr>
    </w:p>
    <w:p w:rsidR="00830760" w:rsidRPr="00830760" w:rsidRDefault="00830760" w:rsidP="00830760">
      <w:pPr>
        <w:pStyle w:val="App3"/>
        <w:rPr>
          <w:lang w:eastAsia="zh-CN"/>
        </w:rPr>
      </w:pPr>
      <w:bookmarkStart w:id="2597" w:name="_Toc324954483"/>
      <w:r w:rsidRPr="00830760">
        <w:rPr>
          <w:rFonts w:hint="eastAsia"/>
          <w:lang w:eastAsia="zh-CN"/>
        </w:rPr>
        <w:lastRenderedPageBreak/>
        <w:t xml:space="preserve">CAB </w:t>
      </w:r>
      <w:r w:rsidRPr="00830760">
        <w:rPr>
          <w:lang w:eastAsia="zh-CN"/>
        </w:rPr>
        <w:t>Server subscribes to CAB Capability of its user’s contacts</w:t>
      </w:r>
      <w:bookmarkEnd w:id="2597"/>
    </w:p>
    <w:p w:rsidR="00830760" w:rsidRPr="00830760" w:rsidRDefault="00830760" w:rsidP="00830760">
      <w:pPr>
        <w:spacing w:after="0"/>
        <w:rPr>
          <w:rFonts w:ascii="Arial" w:eastAsia="Times New Roman" w:hAnsi="Arial"/>
        </w:rPr>
      </w:pPr>
    </w:p>
    <w:p w:rsidR="00830760" w:rsidRPr="00830760" w:rsidRDefault="001D168A" w:rsidP="00830760">
      <w:pPr>
        <w:spacing w:after="0"/>
        <w:jc w:val="center"/>
        <w:rPr>
          <w:rFonts w:ascii="Arial" w:eastAsia="Times New Roman" w:hAnsi="Arial"/>
        </w:rPr>
      </w:pPr>
      <w:r w:rsidRPr="00222AE4">
        <w:rPr>
          <w:rFonts w:ascii="Arial" w:eastAsia="Times New Roman" w:hAnsi="Arial"/>
        </w:rPr>
        <w:pict>
          <v:shape id="_x0000_i1043" type="#_x0000_t75" style="width:352.9pt;height:244.45pt">
            <v:imagedata r:id="rId53" o:title=""/>
          </v:shape>
        </w:pict>
      </w:r>
    </w:p>
    <w:p w:rsidR="00830760" w:rsidRPr="00830760" w:rsidRDefault="00830760" w:rsidP="00830760">
      <w:pPr>
        <w:spacing w:after="0"/>
        <w:rPr>
          <w:rFonts w:ascii="Arial" w:eastAsia="Times New Roman" w:hAnsi="Arial"/>
          <w:lang w:eastAsia="zh-CN"/>
        </w:rPr>
      </w:pPr>
    </w:p>
    <w:p w:rsidR="00973170" w:rsidRDefault="00830760" w:rsidP="00973170">
      <w:r w:rsidRPr="00830760">
        <w:rPr>
          <w:rFonts w:eastAsia="Times New Roman"/>
        </w:rPr>
        <w:t>Step 1: CAB server (</w:t>
      </w:r>
      <w:r w:rsidRPr="00830760">
        <w:rPr>
          <w:rFonts w:eastAsia="Times New Roman"/>
          <w:lang w:val="en-US"/>
        </w:rPr>
        <w:t>Presence Watcher Function</w:t>
      </w:r>
      <w:r w:rsidRPr="00830760">
        <w:rPr>
          <w:rFonts w:eastAsia="Times New Roman"/>
        </w:rPr>
        <w:t xml:space="preserve">) subscribes to the Presence (CAB service tuple) of the contacts </w:t>
      </w:r>
      <w:r w:rsidR="00973170">
        <w:t xml:space="preserve">in the address book </w:t>
      </w:r>
      <w:r w:rsidRPr="00830760">
        <w:rPr>
          <w:rFonts w:eastAsia="Times New Roman"/>
        </w:rPr>
        <w:t xml:space="preserve">of </w:t>
      </w:r>
      <w:r w:rsidR="00973170">
        <w:rPr>
          <w:rFonts w:eastAsia="SimSun" w:hint="eastAsia"/>
          <w:lang w:eastAsia="zh-CN"/>
        </w:rPr>
        <w:t>each</w:t>
      </w:r>
      <w:r w:rsidR="00973170" w:rsidRPr="00830760">
        <w:rPr>
          <w:rFonts w:eastAsia="Times New Roman"/>
        </w:rPr>
        <w:t xml:space="preserve"> </w:t>
      </w:r>
      <w:r w:rsidRPr="00830760">
        <w:rPr>
          <w:rFonts w:eastAsia="Times New Roman"/>
        </w:rPr>
        <w:t>user it serves. This can be also incremental subscriptions (e.g. when a user adds a new contact).</w:t>
      </w:r>
      <w:r w:rsidR="00973170" w:rsidRPr="00542F76">
        <w:t xml:space="preserve"> </w:t>
      </w:r>
      <w:r w:rsidR="00973170">
        <w:t>The subscription is performed by either of the following procedures:</w:t>
      </w:r>
    </w:p>
    <w:p w:rsidR="00973170" w:rsidRDefault="00973170" w:rsidP="00973170">
      <w:pPr>
        <w:ind w:firstLine="720"/>
      </w:pPr>
      <w:r w:rsidRPr="00944039">
        <w:t xml:space="preserve">Step </w:t>
      </w:r>
      <w:smartTag w:uri="urn:schemas-microsoft-com:office:smarttags" w:element="chmetcnv">
        <w:smartTagPr>
          <w:attr w:name="TCSC" w:val="0"/>
          <w:attr w:name="NumberType" w:val="1"/>
          <w:attr w:name="Negative" w:val="False"/>
          <w:attr w:name="HasSpace" w:val="False"/>
          <w:attr w:name="SourceValue" w:val="1"/>
          <w:attr w:name="UnitName" w:val="a"/>
        </w:smartTagPr>
        <w:r w:rsidRPr="00944039">
          <w:t>1</w:t>
        </w:r>
        <w:r>
          <w:t>a</w:t>
        </w:r>
      </w:smartTag>
      <w:r>
        <w:t>: individual subscriptions to each of the contacts in the address book of each of the users (with multiple subscriptions to a specific contact if included in the address books of more than one user)</w:t>
      </w:r>
    </w:p>
    <w:p w:rsidR="00830760" w:rsidRPr="00830760" w:rsidRDefault="00973170" w:rsidP="00973170">
      <w:pPr>
        <w:spacing w:after="0"/>
        <w:ind w:firstLine="720"/>
        <w:rPr>
          <w:rFonts w:eastAsia="Times New Roman"/>
        </w:rPr>
      </w:pPr>
      <w:r>
        <w:t>Step 1b: single anonymous subscription for each contact included in at least one address book of the users served by that CAB server.</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eastAsia="Times New Roman"/>
        </w:rPr>
      </w:pPr>
      <w:r w:rsidRPr="00830760">
        <w:rPr>
          <w:rFonts w:eastAsia="Times New Roman"/>
        </w:rPr>
        <w:t>Step 3: A notification is received from the Presence Enabler, informing of a change in the CAB Service tuple of a subscribed contact.</w:t>
      </w:r>
      <w:r w:rsidR="00973170" w:rsidRPr="000855E0">
        <w:t xml:space="preserve"> </w:t>
      </w:r>
      <w:r w:rsidR="00973170">
        <w:t xml:space="preserve">Multiple notifications for a single contact may be received if Step </w:t>
      </w:r>
      <w:smartTag w:uri="urn:schemas-microsoft-com:office:smarttags" w:element="chmetcnv">
        <w:smartTagPr>
          <w:attr w:name="TCSC" w:val="0"/>
          <w:attr w:name="NumberType" w:val="1"/>
          <w:attr w:name="Negative" w:val="False"/>
          <w:attr w:name="HasSpace" w:val="False"/>
          <w:attr w:name="SourceValue" w:val="1"/>
          <w:attr w:name="UnitName" w:val="a"/>
        </w:smartTagPr>
        <w:r w:rsidR="00973170">
          <w:t>1a</w:t>
        </w:r>
      </w:smartTag>
      <w:r w:rsidR="00973170">
        <w:t xml:space="preserve"> was followed</w:t>
      </w:r>
    </w:p>
    <w:p w:rsidR="00830760" w:rsidRPr="00830760" w:rsidRDefault="00830760" w:rsidP="00830760">
      <w:pPr>
        <w:spacing w:after="0"/>
        <w:rPr>
          <w:rFonts w:eastAsia="Times New Roman"/>
        </w:rPr>
      </w:pPr>
      <w:r w:rsidRPr="00830760">
        <w:rPr>
          <w:rFonts w:eastAsia="Times New Roman"/>
        </w:rPr>
        <w:t>Step 4: The response is sent back to the Presence Enabler.</w:t>
      </w:r>
    </w:p>
    <w:p w:rsidR="00830760" w:rsidRPr="00830760" w:rsidRDefault="00830760" w:rsidP="00830760">
      <w:pPr>
        <w:spacing w:after="0"/>
        <w:rPr>
          <w:rFonts w:eastAsia="Times New Roman"/>
        </w:rPr>
      </w:pPr>
      <w:r w:rsidRPr="00830760">
        <w:rPr>
          <w:rFonts w:eastAsia="Times New Roman"/>
        </w:rPr>
        <w:t>Step 5: The CAB server (XDM Agent) updates the CAB XDMS, by updating the “contact type” (CAB/non-CAB) of the corresponding contact in the address book of the user with that specific contact</w:t>
      </w:r>
      <w:r w:rsidR="00973170" w:rsidRPr="000855E0">
        <w:t xml:space="preserve"> </w:t>
      </w:r>
      <w:r w:rsidR="00973170">
        <w:t xml:space="preserve">in his/her address book, and subject to the information received in the notifications in Step 3 (e.g. if Step </w:t>
      </w:r>
      <w:smartTag w:uri="urn:schemas-microsoft-com:office:smarttags" w:element="chmetcnv">
        <w:smartTagPr>
          <w:attr w:name="TCSC" w:val="0"/>
          <w:attr w:name="NumberType" w:val="1"/>
          <w:attr w:name="Negative" w:val="False"/>
          <w:attr w:name="HasSpace" w:val="False"/>
          <w:attr w:name="SourceValue" w:val="1"/>
          <w:attr w:name="UnitName" w:val="a"/>
        </w:smartTagPr>
        <w:r w:rsidR="00973170">
          <w:t>1a</w:t>
        </w:r>
      </w:smartTag>
      <w:r w:rsidR="00973170">
        <w:t xml:space="preserve"> was followed no update will be performed in those users’ address book for which no notification was received, meaning the contact did not grant access to his/her Presence data).</w:t>
      </w:r>
    </w:p>
    <w:p w:rsidR="00830760" w:rsidRPr="00830760" w:rsidRDefault="00830760" w:rsidP="00830760">
      <w:pPr>
        <w:spacing w:after="0"/>
        <w:rPr>
          <w:rFonts w:eastAsia="Times New Roman"/>
        </w:rPr>
      </w:pPr>
      <w:r w:rsidRPr="00830760">
        <w:rPr>
          <w:rFonts w:eastAsia="Times New Roman"/>
        </w:rPr>
        <w:t>Step 6: The response is sent back to the CAB Server.</w:t>
      </w:r>
    </w:p>
    <w:p w:rsidR="00830760" w:rsidRPr="00830760" w:rsidRDefault="00830760" w:rsidP="00830760">
      <w:pPr>
        <w:spacing w:after="0"/>
        <w:rPr>
          <w:rFonts w:eastAsia="Times New Roman"/>
        </w:rPr>
      </w:pPr>
      <w:r w:rsidRPr="00830760">
        <w:rPr>
          <w:rFonts w:eastAsia="Times New Roman"/>
        </w:rPr>
        <w:t>The SIP requests (steps 1, 2, 3 and 4) are exchanged through the SIP/IP Core, which is not shown for simplicity</w:t>
      </w:r>
    </w:p>
    <w:p w:rsidR="00CB13E9" w:rsidRPr="00830760" w:rsidRDefault="00CB13E9" w:rsidP="00887C75">
      <w:pPr>
        <w:rPr>
          <w:lang w:eastAsia="ko-KR"/>
        </w:rPr>
      </w:pPr>
    </w:p>
    <w:p w:rsidR="000E435C" w:rsidRPr="00830760" w:rsidRDefault="000E435C" w:rsidP="000E435C">
      <w:pPr>
        <w:pStyle w:val="App2"/>
      </w:pPr>
      <w:bookmarkStart w:id="2598" w:name="_Toc303244988"/>
      <w:bookmarkStart w:id="2599" w:name="_Toc324954484"/>
      <w:r>
        <w:rPr>
          <w:rFonts w:hint="eastAsia"/>
        </w:rPr>
        <w:t xml:space="preserve">External </w:t>
      </w:r>
      <w:r>
        <w:t xml:space="preserve">Profile Information Import </w:t>
      </w:r>
      <w:r w:rsidRPr="00830760">
        <w:t>Flows</w:t>
      </w:r>
      <w:bookmarkEnd w:id="2598"/>
      <w:bookmarkEnd w:id="2599"/>
    </w:p>
    <w:p w:rsidR="000E435C" w:rsidRDefault="000E435C" w:rsidP="000E435C">
      <w:pPr>
        <w:spacing w:after="0"/>
        <w:rPr>
          <w:rFonts w:eastAsia="Times New Roman"/>
        </w:rPr>
      </w:pPr>
      <w:r w:rsidRPr="00830760">
        <w:rPr>
          <w:rFonts w:eastAsia="Times New Roman"/>
        </w:rPr>
        <w:t xml:space="preserve">The following provides basic message flows for </w:t>
      </w:r>
      <w:r>
        <w:rPr>
          <w:rFonts w:eastAsia="Times New Roman"/>
        </w:rPr>
        <w:t xml:space="preserve">the import of </w:t>
      </w:r>
      <w:r w:rsidRPr="000E435C">
        <w:rPr>
          <w:rFonts w:eastAsia="Times New Roman" w:hint="eastAsia"/>
        </w:rPr>
        <w:t>External P</w:t>
      </w:r>
      <w:r>
        <w:rPr>
          <w:rFonts w:eastAsia="Times New Roman"/>
        </w:rPr>
        <w:t>rofile information from 3</w:t>
      </w:r>
      <w:r w:rsidRPr="000E435C">
        <w:rPr>
          <w:rFonts w:eastAsia="Times New Roman"/>
        </w:rPr>
        <w:t>rd</w:t>
      </w:r>
      <w:r>
        <w:rPr>
          <w:rFonts w:eastAsia="Times New Roman"/>
        </w:rPr>
        <w:t xml:space="preserve"> parties. </w:t>
      </w:r>
    </w:p>
    <w:p w:rsidR="000E435C" w:rsidRPr="003C7A3F" w:rsidRDefault="000E435C" w:rsidP="000E435C">
      <w:pPr>
        <w:spacing w:after="0"/>
        <w:jc w:val="center"/>
        <w:rPr>
          <w:rFonts w:ascii="Arial" w:hAnsi="Arial"/>
          <w:lang w:eastAsia="ko-KR"/>
        </w:rPr>
      </w:pPr>
      <w:r>
        <w:object w:dxaOrig="11170" w:dyaOrig="7705">
          <v:shape id="_x0000_i1044" type="#_x0000_t75" style="width:503.6pt;height:347.45pt" o:ole="">
            <v:imagedata r:id="rId54" o:title=""/>
          </v:shape>
          <o:OLEObject Type="Embed" ProgID="Visio.Drawing.11" ShapeID="_x0000_i1044" DrawAspect="Content" ObjectID="_1398698683" r:id="rId55"/>
        </w:object>
      </w:r>
    </w:p>
    <w:p w:rsidR="000E435C" w:rsidRPr="000E435C" w:rsidRDefault="000E435C" w:rsidP="000E435C">
      <w:pPr>
        <w:spacing w:after="0"/>
        <w:rPr>
          <w:rFonts w:eastAsia="Times New Roman"/>
          <w:lang w:val="en-US"/>
        </w:rPr>
      </w:pPr>
      <w:r w:rsidRPr="000E435C">
        <w:rPr>
          <w:rFonts w:eastAsia="Times New Roman"/>
          <w:lang w:val="en-US"/>
        </w:rPr>
        <w:t xml:space="preserve">Step 1: The CAB Client makes an “import profile” request by writing/storing the request information formatted to the &lt;import-profile&gt; element as described in the CAB Feature Handler Application Usage </w:t>
      </w:r>
      <w:del w:id="2600" w:author="bmccolgan" w:date="2012-05-16T15:22:00Z">
        <w:r w:rsidRPr="000E435C" w:rsidDel="00CA0432">
          <w:rPr>
            <w:rFonts w:eastAsia="Times New Roman"/>
            <w:lang w:val="en-US"/>
          </w:rPr>
          <w:delText>[CAB XDMS]</w:delText>
        </w:r>
      </w:del>
      <w:ins w:id="2601" w:author="bmccolgan" w:date="2012-05-16T15:22:00Z">
        <w:r w:rsidR="00CA0432">
          <w:rPr>
            <w:rFonts w:eastAsia="Times New Roman"/>
            <w:lang w:val="en-US"/>
          </w:rPr>
          <w:t>[CAB 1.1 XDMS]</w:t>
        </w:r>
      </w:ins>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“import profile” request information from the CAB Feature Handler Application Usage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0E435C">
          <w:rPr>
            <w:rFonts w:eastAsia="Times New Roman"/>
            <w:lang w:val="en-US"/>
          </w:rPr>
          <w:t>2a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Feature Handler Application Usage notifies a change to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to the CAB Server assuming a prior subscription to the changes is in place by the CAB Server.</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2b: </w:t>
      </w:r>
      <w:r w:rsidRPr="000E435C">
        <w:rPr>
          <w:rFonts w:eastAsia="Times New Roman" w:hint="eastAsia"/>
          <w:lang w:val="en-US"/>
        </w:rPr>
        <w:t xml:space="preserve">CAB </w:t>
      </w:r>
      <w:r w:rsidRPr="000E435C">
        <w:rPr>
          <w:rFonts w:eastAsia="Times New Roman"/>
          <w:lang w:val="en-US"/>
        </w:rPr>
        <w:t xml:space="preserve">Feature Handler Application Usage is polled by the CAB Server for changes in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(i.e. Interworking Function) on behalf of the CAB User requests the 3rd party system access to the CAB User’s </w:t>
      </w:r>
      <w:r w:rsidRPr="000E435C">
        <w:rPr>
          <w:rFonts w:eastAsia="Times New Roman" w:hint="eastAsia"/>
          <w:lang w:val="en-US"/>
        </w:rPr>
        <w:t>External P</w:t>
      </w:r>
      <w:r w:rsidRPr="000E435C">
        <w:rPr>
          <w:rFonts w:eastAsia="Times New Roman"/>
          <w:lang w:val="en-US"/>
        </w:rPr>
        <w:t>rofile information, by supplying the necessary access parameters.</w:t>
      </w:r>
    </w:p>
    <w:p w:rsidR="000E435C" w:rsidRPr="000E435C" w:rsidRDefault="000E435C" w:rsidP="000E435C">
      <w:pPr>
        <w:spacing w:after="0"/>
        <w:rPr>
          <w:rFonts w:eastAsia="Times New Roman"/>
          <w:lang w:val="en-US"/>
        </w:rPr>
      </w:pPr>
      <w:r w:rsidRPr="000E435C">
        <w:rPr>
          <w:rFonts w:eastAsia="Times New Roman"/>
          <w:lang w:val="en-US"/>
        </w:rPr>
        <w:t xml:space="preserve">Step 4: Upon obtaining the access, the CAB Server (i.e. Interworking Function) retrieves/receives the CAB User’s External Profile information from the 3rd party system and transforms the imported data into the CAB </w:t>
      </w:r>
      <w:r w:rsidRPr="000E435C">
        <w:rPr>
          <w:rFonts w:eastAsia="Times New Roman" w:hint="eastAsia"/>
          <w:lang w:val="en-US"/>
        </w:rPr>
        <w:t>F</w:t>
      </w:r>
      <w:r w:rsidRPr="000E435C">
        <w:rPr>
          <w:rFonts w:eastAsia="Times New Roman"/>
          <w:lang w:val="en-US"/>
        </w:rPr>
        <w:t>ormat.</w:t>
      </w:r>
    </w:p>
    <w:p w:rsidR="000E435C" w:rsidRPr="000E435C" w:rsidRDefault="000E435C" w:rsidP="000E435C">
      <w:pPr>
        <w:spacing w:after="0"/>
        <w:rPr>
          <w:rFonts w:eastAsia="Times New Roman"/>
          <w:lang w:val="en-US"/>
        </w:rPr>
      </w:pPr>
      <w:r w:rsidRPr="000E435C">
        <w:rPr>
          <w:rFonts w:eastAsia="Times New Roman"/>
          <w:lang w:val="en-US"/>
        </w:rPr>
        <w:t>Different approaches are possible to implement steps 3 and 4, namely using:</w:t>
      </w:r>
    </w:p>
    <w:p w:rsidR="000E435C" w:rsidRPr="000E435C" w:rsidRDefault="00E24B86" w:rsidP="00CF7F66">
      <w:pPr>
        <w:numPr>
          <w:ilvl w:val="0"/>
          <w:numId w:val="37"/>
        </w:numPr>
        <w:spacing w:after="0"/>
        <w:rPr>
          <w:rFonts w:eastAsia="Times New Roman"/>
          <w:lang w:val="en-US"/>
        </w:rPr>
      </w:pPr>
      <w:r>
        <w:rPr>
          <w:rFonts w:eastAsia="SimSun" w:hint="eastAsia"/>
          <w:lang w:val="en-US" w:eastAsia="zh-CN"/>
        </w:rPr>
        <w:t>P</w:t>
      </w:r>
      <w:r w:rsidR="000E435C" w:rsidRPr="000E435C">
        <w:rPr>
          <w:rFonts w:eastAsia="Times New Roman"/>
          <w:lang w:val="en-US"/>
        </w:rPr>
        <w:t>roprietary mechanism</w:t>
      </w:r>
      <w:r>
        <w:rPr>
          <w:rFonts w:eastAsia="SimSun" w:hint="eastAsia"/>
          <w:lang w:val="en-US" w:eastAsia="zh-CN"/>
        </w:rPr>
        <w:t>s</w:t>
      </w:r>
      <w:r w:rsidR="000E435C" w:rsidRPr="000E435C">
        <w:rPr>
          <w:rFonts w:eastAsia="Times New Roman"/>
          <w:lang w:val="en-US"/>
        </w:rPr>
        <w:t xml:space="preserve"> </w:t>
      </w:r>
      <w:r>
        <w:rPr>
          <w:rFonts w:eastAsia="SimSun" w:hint="eastAsia"/>
          <w:lang w:val="en-US" w:eastAsia="zh-CN"/>
        </w:rPr>
        <w:t>e.g. via proprietary APIs exposed by the 3</w:t>
      </w:r>
      <w:r w:rsidRPr="00E24B86">
        <w:rPr>
          <w:rFonts w:eastAsia="SimSun" w:hint="eastAsia"/>
          <w:vertAlign w:val="superscript"/>
          <w:lang w:val="en-US" w:eastAsia="zh-CN"/>
        </w:rPr>
        <w:t>rd</w:t>
      </w:r>
      <w:r>
        <w:rPr>
          <w:rFonts w:eastAsia="SimSun" w:hint="eastAsia"/>
          <w:lang w:val="en-US" w:eastAsia="zh-CN"/>
        </w:rPr>
        <w:t xml:space="preserve"> party systems.</w:t>
      </w:r>
    </w:p>
    <w:p w:rsidR="000E435C" w:rsidRPr="003758FD" w:rsidRDefault="00E24B86" w:rsidP="00CF7F66">
      <w:pPr>
        <w:numPr>
          <w:ilvl w:val="0"/>
          <w:numId w:val="37"/>
        </w:numPr>
        <w:spacing w:after="0"/>
        <w:rPr>
          <w:rFonts w:eastAsia="Times New Roman"/>
          <w:lang w:val="en-US"/>
        </w:rPr>
      </w:pPr>
      <w:r>
        <w:rPr>
          <w:rFonts w:eastAsia="SimSun" w:hint="eastAsia"/>
          <w:lang w:val="en-US" w:eastAsia="zh-CN"/>
        </w:rPr>
        <w:t>N</w:t>
      </w:r>
      <w:r w:rsidR="000E435C" w:rsidRPr="000E435C">
        <w:rPr>
          <w:rFonts w:eastAsia="Times New Roman"/>
          <w:lang w:val="en-US"/>
        </w:rPr>
        <w:t xml:space="preserve">ative CAB Enabler procedures </w:t>
      </w:r>
      <w:r>
        <w:rPr>
          <w:rFonts w:eastAsia="SimSun" w:hint="eastAsia"/>
          <w:lang w:val="en-US" w:eastAsia="zh-CN"/>
        </w:rPr>
        <w:t>e.g. if 3</w:t>
      </w:r>
      <w:r w:rsidRPr="00E24B86">
        <w:rPr>
          <w:rFonts w:eastAsia="SimSun" w:hint="eastAsia"/>
          <w:vertAlign w:val="superscript"/>
          <w:lang w:val="en-US" w:eastAsia="zh-CN"/>
        </w:rPr>
        <w:t>rd</w:t>
      </w:r>
      <w:r>
        <w:rPr>
          <w:rFonts w:eastAsia="SimSun" w:hint="eastAsia"/>
          <w:lang w:val="en-US" w:eastAsia="zh-CN"/>
        </w:rPr>
        <w:t xml:space="preserve"> party sytems support receiving native CAB cross-domain PCC subscription requests (one-time subscriptions with expiry set to 0) as described in [CAB 1.1 TS] section 5.2 </w:t>
      </w:r>
      <w:r>
        <w:rPr>
          <w:rFonts w:eastAsia="SimSun"/>
          <w:lang w:val="en-US" w:eastAsia="zh-CN"/>
        </w:rPr>
        <w:t>“</w:t>
      </w:r>
      <w:r w:rsidRPr="00E24B86">
        <w:rPr>
          <w:rFonts w:eastAsia="SimSun" w:hint="eastAsia"/>
          <w:i/>
          <w:lang w:val="en-US" w:eastAsia="zh-CN"/>
        </w:rPr>
        <w:t>Contact Subscription Function</w:t>
      </w:r>
      <w:r>
        <w:rPr>
          <w:rFonts w:eastAsia="SimSun"/>
          <w:lang w:val="en-US" w:eastAsia="zh-CN"/>
        </w:rPr>
        <w:t>”</w:t>
      </w:r>
    </w:p>
    <w:p w:rsidR="003758FD" w:rsidRPr="003758FD" w:rsidRDefault="003758FD" w:rsidP="00CF7F66">
      <w:pPr>
        <w:numPr>
          <w:ilvl w:val="0"/>
          <w:numId w:val="37"/>
        </w:numPr>
        <w:spacing w:after="0"/>
        <w:rPr>
          <w:rFonts w:eastAsia="Times New Roman"/>
          <w:lang w:val="en-US"/>
        </w:rPr>
      </w:pPr>
      <w:r>
        <w:rPr>
          <w:rFonts w:eastAsia="SimSun" w:hint="eastAsia"/>
          <w:lang w:val="en-US" w:eastAsia="zh-CN"/>
        </w:rPr>
        <w:t>CAB APIs e.g. if 3</w:t>
      </w:r>
      <w:r w:rsidRPr="003758FD">
        <w:rPr>
          <w:rFonts w:eastAsia="SimSun" w:hint="eastAsia"/>
          <w:vertAlign w:val="superscript"/>
          <w:lang w:val="en-US" w:eastAsia="zh-CN"/>
        </w:rPr>
        <w:t>rd</w:t>
      </w:r>
      <w:r>
        <w:rPr>
          <w:rFonts w:eastAsia="SimSun" w:hint="eastAsia"/>
          <w:lang w:val="en-US" w:eastAsia="zh-CN"/>
        </w:rPr>
        <w:t xml:space="preserve"> party system exposes CAB APIs as described in [CAB APIs] sections 6.1.6.3, 6.1.7.3 and H.1.</w:t>
      </w:r>
    </w:p>
    <w:p w:rsidR="003758FD" w:rsidRPr="000E435C" w:rsidRDefault="003758FD" w:rsidP="003758FD">
      <w:pPr>
        <w:spacing w:after="0"/>
        <w:ind w:left="840"/>
        <w:rPr>
          <w:rFonts w:eastAsia="Times New Roman"/>
          <w:lang w:val="en-US"/>
        </w:rPr>
      </w:pPr>
      <w:r>
        <w:rPr>
          <w:rFonts w:eastAsia="SimSun" w:hint="eastAsia"/>
          <w:lang w:val="en-US" w:eastAsia="zh-CN"/>
        </w:rPr>
        <w:t>Note: the approaches outlined the preceding bullets are out of scope of the CAB Enabler.</w:t>
      </w:r>
    </w:p>
    <w:p w:rsidR="000E435C" w:rsidRPr="000E435C" w:rsidRDefault="000E435C" w:rsidP="000E435C">
      <w:pPr>
        <w:spacing w:after="0"/>
        <w:rPr>
          <w:rFonts w:eastAsia="Times New Roman"/>
          <w:lang w:val="en-US"/>
        </w:rPr>
      </w:pPr>
      <w:r w:rsidRPr="000E435C">
        <w:rPr>
          <w:rFonts w:eastAsia="Times New Roman"/>
          <w:lang w:val="en-US"/>
        </w:rPr>
        <w:lastRenderedPageBreak/>
        <w:t xml:space="preserve">Step 5: The CAB Server stores the resulting data in the PCC Application Usage </w:t>
      </w:r>
      <w:del w:id="2602" w:author="bmccolgan" w:date="2012-05-16T15:22:00Z">
        <w:r w:rsidRPr="000E435C" w:rsidDel="00CA0432">
          <w:rPr>
            <w:rFonts w:eastAsia="Times New Roman"/>
            <w:lang w:val="en-US"/>
          </w:rPr>
          <w:delText>[CAB XDMS]</w:delText>
        </w:r>
      </w:del>
      <w:ins w:id="2603" w:author="bmccolgan" w:date="2012-05-16T15:22:00Z">
        <w:r w:rsidR="00CA0432">
          <w:rPr>
            <w:rFonts w:eastAsia="Times New Roman"/>
            <w:lang w:val="en-US"/>
          </w:rPr>
          <w:t>[CAB 1.1 XDMS]</w:t>
        </w:r>
      </w:ins>
      <w:r w:rsidRPr="000E435C">
        <w:rPr>
          <w:rFonts w:eastAsia="Times New Roman"/>
          <w:lang w:val="en-US"/>
        </w:rPr>
        <w:t xml:space="preserve"> subject to CAB User’s preferences.  This step assumes automatic update because the current PCC is overwritten.</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w:t>
      </w:r>
      <w:r w:rsidRPr="000E435C">
        <w:rPr>
          <w:rFonts w:eastAsia="Times New Roman"/>
          <w:lang w:val="en-US"/>
        </w:rPr>
        <w:t>6</w:t>
      </w:r>
      <w:r>
        <w:rPr>
          <w:rFonts w:eastAsia="Times New Roman" w:hint="eastAsia"/>
          <w:lang w:val="en-US"/>
        </w:rPr>
        <w:t>:</w:t>
      </w:r>
      <w:r>
        <w:rPr>
          <w:rFonts w:ascii="SimSun" w:eastAsia="SimSun" w:hAnsi="SimSun" w:hint="eastAsia"/>
          <w:lang w:val="en-US" w:eastAsia="zh-CN"/>
        </w:rPr>
        <w:t xml:space="preserve"> </w:t>
      </w:r>
      <w:r w:rsidRPr="000E435C">
        <w:rPr>
          <w:rFonts w:eastAsia="Times New Roman" w:hint="eastAsia"/>
          <w:lang w:val="en-US"/>
        </w:rPr>
        <w:t>C</w:t>
      </w:r>
      <w:r w:rsidRPr="000E435C">
        <w:rPr>
          <w:rFonts w:eastAsia="Times New Roman"/>
          <w:lang w:val="en-US"/>
        </w:rPr>
        <w:t xml:space="preserve">AB Server </w:t>
      </w:r>
      <w:r w:rsidRPr="000E435C">
        <w:rPr>
          <w:rFonts w:eastAsia="Times New Roman" w:hint="eastAsia"/>
          <w:lang w:val="en-US"/>
        </w:rPr>
        <w:t xml:space="preserve">performs an XCAP PUT using XDM-4i containing the result of </w:t>
      </w:r>
      <w:r w:rsidRPr="000E435C">
        <w:rPr>
          <w:rFonts w:eastAsia="Times New Roman"/>
          <w:lang w:val="en-US"/>
        </w:rPr>
        <w:t>import profile operation</w:t>
      </w:r>
      <w:r w:rsidRPr="000E435C">
        <w:rPr>
          <w:rFonts w:eastAsia="Times New Roman" w:hint="eastAsia"/>
          <w:lang w:val="en-US"/>
        </w:rPr>
        <w:t xml:space="preserve"> in the &lt;response&gt; element of the CAB Feature Handler Document in the CAB XDMS.</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w:t>
      </w:r>
      <w:r w:rsidRPr="000E435C">
        <w:rPr>
          <w:rFonts w:eastAsia="Times New Roman"/>
          <w:lang w:val="en-US"/>
        </w:rPr>
        <w:t>7</w:t>
      </w:r>
      <w:r w:rsidRPr="000E435C">
        <w:rPr>
          <w:rFonts w:eastAsia="Times New Roman" w:hint="eastAsia"/>
          <w:lang w:val="en-US"/>
        </w:rPr>
        <w:t xml:space="preserve">: CAB Feature Handler Application Usage from the </w:t>
      </w:r>
      <w:r w:rsidRPr="000E435C">
        <w:rPr>
          <w:rFonts w:eastAsia="Times New Roman"/>
          <w:lang w:val="en-US"/>
        </w:rPr>
        <w:t xml:space="preserve">CAB XDMS </w:t>
      </w:r>
      <w:r w:rsidRPr="000E435C">
        <w:rPr>
          <w:rFonts w:eastAsia="Times New Roman" w:hint="eastAsia"/>
          <w:lang w:val="en-US"/>
        </w:rPr>
        <w:t xml:space="preserve">responds with 200 OK </w:t>
      </w:r>
      <w:r w:rsidRPr="000E435C">
        <w:rPr>
          <w:rFonts w:eastAsia="Times New Roman"/>
          <w:lang w:val="en-US"/>
        </w:rPr>
        <w:t xml:space="preserve">back to </w:t>
      </w:r>
      <w:r w:rsidRPr="000E435C">
        <w:rPr>
          <w:rFonts w:eastAsia="Times New Roman" w:hint="eastAsia"/>
          <w:lang w:val="en-US"/>
        </w:rPr>
        <w:t>C</w:t>
      </w:r>
      <w:r w:rsidRPr="000E435C">
        <w:rPr>
          <w:rFonts w:eastAsia="Times New Roman"/>
          <w:lang w:val="en-US"/>
        </w:rPr>
        <w:t>AB Server</w:t>
      </w:r>
      <w:r w:rsidRPr="000E435C">
        <w:rPr>
          <w:rFonts w:eastAsia="Times New Roman" w:hint="eastAsia"/>
          <w:lang w:val="en-US"/>
        </w:rPr>
        <w:t xml:space="preserve"> </w:t>
      </w:r>
      <w:r w:rsidRPr="000E435C">
        <w:rPr>
          <w:rFonts w:eastAsia="Times New Roman"/>
          <w:lang w:val="en-US"/>
        </w:rPr>
        <w:t>using XDM-</w:t>
      </w:r>
      <w:r w:rsidRPr="000E435C">
        <w:rPr>
          <w:rFonts w:eastAsia="Times New Roman" w:hint="eastAsia"/>
          <w:lang w:val="en-US"/>
        </w:rPr>
        <w:t>4</w:t>
      </w:r>
      <w:r w:rsidRPr="000E435C">
        <w:rPr>
          <w:rFonts w:eastAsia="Times New Roman"/>
          <w:lang w:val="en-US"/>
        </w:rPr>
        <w:t>i interface.</w:t>
      </w:r>
    </w:p>
    <w:p w:rsidR="000E435C" w:rsidRPr="000E435C" w:rsidRDefault="000E435C" w:rsidP="000E435C">
      <w:pPr>
        <w:spacing w:after="0"/>
        <w:rPr>
          <w:rFonts w:eastAsia="Times New Roman"/>
          <w:lang w:val="en-US"/>
        </w:rPr>
      </w:pPr>
      <w:r w:rsidRPr="000E435C">
        <w:rPr>
          <w:rFonts w:eastAsia="Times New Roman"/>
          <w:lang w:val="en-US"/>
        </w:rPr>
        <w:t>Step 8: In case the CAB User’s CAB Client is subscribed to changes in the PCC Application Usage then it is notified of the change in the PCC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8"/>
          <w:attr w:name="HasSpace" w:val="False"/>
          <w:attr w:name="Negative" w:val="False"/>
          <w:attr w:name="NumberType" w:val="1"/>
          <w:attr w:name="TCSC" w:val="0"/>
        </w:smartTagPr>
        <w:r w:rsidRPr="000E435C">
          <w:rPr>
            <w:rFonts w:eastAsia="Times New Roman"/>
            <w:lang w:val="en-US"/>
          </w:rPr>
          <w:t>8a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Client receives a SIP NOTIFY assuming a prior subscription to CAB User’s own PCC </w:t>
      </w:r>
      <w:r w:rsidRPr="000E435C">
        <w:rPr>
          <w:rFonts w:eastAsia="Times New Roman" w:hint="eastAsia"/>
          <w:lang w:val="en-US"/>
        </w:rPr>
        <w:t>D</w:t>
      </w:r>
      <w:r w:rsidRPr="000E435C">
        <w:rPr>
          <w:rFonts w:eastAsia="Times New Roman"/>
          <w:lang w:val="en-US"/>
        </w:rPr>
        <w:t>ocument changes using SIP-based subscription.</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8b: </w:t>
      </w:r>
      <w:r w:rsidRPr="000E435C">
        <w:rPr>
          <w:rFonts w:eastAsia="Times New Roman" w:hint="eastAsia"/>
          <w:lang w:val="en-US"/>
        </w:rPr>
        <w:t xml:space="preserve">CAB </w:t>
      </w:r>
      <w:r w:rsidRPr="000E435C">
        <w:rPr>
          <w:rFonts w:eastAsia="Times New Roman"/>
          <w:lang w:val="en-US"/>
        </w:rPr>
        <w:t xml:space="preserve">Client receives a Push OTA Message assuming a prior subscription to CAB User’s own PCC </w:t>
      </w:r>
      <w:r w:rsidRPr="000E435C">
        <w:rPr>
          <w:rFonts w:eastAsia="Times New Roman" w:hint="eastAsia"/>
          <w:lang w:val="en-US"/>
        </w:rPr>
        <w:t>D</w:t>
      </w:r>
      <w:r w:rsidRPr="000E435C">
        <w:rPr>
          <w:rFonts w:eastAsia="Times New Roman"/>
          <w:lang w:val="en-US"/>
        </w:rPr>
        <w:t>ocument changes using XDCP-based subscription.</w:t>
      </w:r>
    </w:p>
    <w:p w:rsidR="000E435C" w:rsidRDefault="000E435C" w:rsidP="000E435C">
      <w:pPr>
        <w:pStyle w:val="EditorsNote"/>
      </w:pPr>
      <w:r w:rsidRPr="00A11271">
        <w:t xml:space="preserve">Editor’s Note: Add </w:t>
      </w:r>
      <w:r>
        <w:t>additional</w:t>
      </w:r>
      <w:r w:rsidRPr="00A11271">
        <w:t xml:space="preserve"> flow </w:t>
      </w:r>
      <w:r>
        <w:t xml:space="preserve">replacing </w:t>
      </w:r>
      <w:r w:rsidRPr="00A11271">
        <w:t>steps 1</w:t>
      </w:r>
      <w:r>
        <w:t>,2,6</w:t>
      </w:r>
      <w:r w:rsidRPr="00A11271">
        <w:t xml:space="preserve"> &amp; </w:t>
      </w:r>
      <w:r>
        <w:t>7</w:t>
      </w:r>
      <w:r w:rsidRPr="00A11271">
        <w:t xml:space="preserve"> if direct interface is agreed</w:t>
      </w:r>
      <w:r>
        <w:t>. Add procedures as to how the imported information is managed (e.g. how the CAB user is asked how to merge the imported profile information into the existing PCC)</w:t>
      </w:r>
    </w:p>
    <w:p w:rsidR="000E435C" w:rsidRDefault="000E435C" w:rsidP="000E435C"/>
    <w:p w:rsidR="000E435C" w:rsidRPr="005473C7" w:rsidRDefault="000E435C" w:rsidP="000E435C">
      <w:pPr>
        <w:pStyle w:val="EditorsNote"/>
      </w:pPr>
      <w:r w:rsidRPr="005473C7">
        <w:t xml:space="preserve">Editor’s Note: </w:t>
      </w:r>
      <w:r>
        <w:t>Whether this flow is a TS or AD based flow is FFS (based on AI)</w:t>
      </w:r>
      <w:r w:rsidRPr="005473C7">
        <w:t>.</w:t>
      </w:r>
    </w:p>
    <w:p w:rsidR="000E435C" w:rsidRPr="00A11271" w:rsidRDefault="000E435C" w:rsidP="000E435C"/>
    <w:p w:rsidR="000E435C" w:rsidRPr="00830760" w:rsidRDefault="000E435C" w:rsidP="000E435C">
      <w:pPr>
        <w:pStyle w:val="App2"/>
      </w:pPr>
      <w:bookmarkStart w:id="2604" w:name="_Toc324954485"/>
      <w:r>
        <w:rPr>
          <w:rFonts w:hint="eastAsia"/>
        </w:rPr>
        <w:t>PCC</w:t>
      </w:r>
      <w:r>
        <w:t xml:space="preserve"> Information Export </w:t>
      </w:r>
      <w:r w:rsidRPr="00830760">
        <w:t>Flows</w:t>
      </w:r>
      <w:bookmarkEnd w:id="2604"/>
    </w:p>
    <w:p w:rsidR="000E435C" w:rsidRPr="000E435C" w:rsidRDefault="000E435C" w:rsidP="000E435C">
      <w:pPr>
        <w:spacing w:after="0"/>
        <w:rPr>
          <w:rFonts w:eastAsia="Times New Roman"/>
          <w:lang w:val="en-US"/>
        </w:rPr>
      </w:pPr>
      <w:r w:rsidRPr="000E435C">
        <w:rPr>
          <w:rFonts w:eastAsia="Times New Roman"/>
          <w:lang w:val="en-US"/>
        </w:rPr>
        <w:t xml:space="preserve">The following provides basic message flows for the export of </w:t>
      </w:r>
      <w:r w:rsidRPr="000E435C">
        <w:rPr>
          <w:rFonts w:eastAsia="Times New Roman" w:hint="eastAsia"/>
          <w:lang w:val="en-US"/>
        </w:rPr>
        <w:t>PCC</w:t>
      </w:r>
      <w:r w:rsidRPr="000E435C">
        <w:rPr>
          <w:rFonts w:eastAsia="Times New Roman"/>
          <w:lang w:val="en-US"/>
        </w:rPr>
        <w:t xml:space="preserve"> information to 3rd parties. </w:t>
      </w:r>
    </w:p>
    <w:p w:rsidR="000E435C" w:rsidRPr="00830760" w:rsidRDefault="000E435C" w:rsidP="000E435C">
      <w:pPr>
        <w:spacing w:after="0"/>
        <w:jc w:val="center"/>
        <w:rPr>
          <w:rFonts w:ascii="Arial" w:eastAsia="Times New Roman" w:hAnsi="Arial"/>
          <w:lang w:eastAsia="zh-CN"/>
        </w:rPr>
      </w:pPr>
      <w:r w:rsidRPr="00B707EB">
        <w:t xml:space="preserve"> </w:t>
      </w:r>
      <w:r>
        <w:object w:dxaOrig="11170" w:dyaOrig="6807">
          <v:shape id="_x0000_i1045" type="#_x0000_t75" style="width:503.6pt;height:306.85pt" o:ole="">
            <v:imagedata r:id="rId56" o:title=""/>
          </v:shape>
          <o:OLEObject Type="Embed" ProgID="Visio.Drawing.11" ShapeID="_x0000_i1045" DrawAspect="Content" ObjectID="_1398698684" r:id="rId57"/>
        </w:object>
      </w:r>
    </w:p>
    <w:p w:rsidR="000E435C" w:rsidRPr="000E435C" w:rsidRDefault="000E435C" w:rsidP="000E435C">
      <w:pPr>
        <w:spacing w:after="0"/>
        <w:rPr>
          <w:rFonts w:eastAsia="Times New Roman"/>
          <w:lang w:val="en-US"/>
        </w:rPr>
      </w:pPr>
      <w:r w:rsidRPr="000E435C">
        <w:rPr>
          <w:rFonts w:eastAsia="Times New Roman"/>
          <w:lang w:val="en-US"/>
        </w:rPr>
        <w:lastRenderedPageBreak/>
        <w:t xml:space="preserve">Step 1: The CAB Client makes an “export profile” request by writing/storing the request information formatted to the &lt;export-profile&gt; element as described in the CAB Feature Handler Application Usage </w:t>
      </w:r>
      <w:del w:id="2605" w:author="bmccolgan" w:date="2012-05-16T15:22:00Z">
        <w:r w:rsidRPr="000E435C" w:rsidDel="00CA0432">
          <w:rPr>
            <w:rFonts w:eastAsia="Times New Roman"/>
            <w:lang w:val="en-US"/>
          </w:rPr>
          <w:delText>[CAB XDMS]</w:delText>
        </w:r>
      </w:del>
      <w:ins w:id="2606" w:author="bmccolgan" w:date="2012-05-16T15:22:00Z">
        <w:r w:rsidR="00CA0432">
          <w:rPr>
            <w:rFonts w:eastAsia="Times New Roman"/>
            <w:lang w:val="en-US"/>
          </w:rPr>
          <w:t>[CAB 1.1 XDMS]</w:t>
        </w:r>
      </w:ins>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“export profile” request information from the CAB Feature Handler Application Usage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0E435C">
          <w:rPr>
            <w:rFonts w:eastAsia="Times New Roman"/>
            <w:lang w:val="en-US"/>
          </w:rPr>
          <w:t>2a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Feature Handler Application Usage notifies a change to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to the CAB Server assuming a prior subscription to the changes is in place by the CAB Server.</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2b: </w:t>
      </w:r>
      <w:r w:rsidRPr="000E435C">
        <w:rPr>
          <w:rFonts w:eastAsia="Times New Roman" w:hint="eastAsia"/>
          <w:lang w:val="en-US"/>
        </w:rPr>
        <w:t xml:space="preserve">CAB </w:t>
      </w:r>
      <w:r w:rsidRPr="000E435C">
        <w:rPr>
          <w:rFonts w:eastAsia="Times New Roman"/>
          <w:lang w:val="en-US"/>
        </w:rPr>
        <w:t xml:space="preserve">Feature Handler Application Usage is polled by the CAB Server for changes in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w:t>
      </w:r>
      <w:r w:rsidRPr="000E435C">
        <w:rPr>
          <w:rFonts w:eastAsia="Times New Roman" w:hint="eastAsia"/>
          <w:lang w:val="en-US"/>
        </w:rPr>
        <w:t xml:space="preserve">retrieves the PCC information to be exported from </w:t>
      </w:r>
      <w:r w:rsidRPr="000E435C">
        <w:rPr>
          <w:rFonts w:eastAsia="Times New Roman"/>
          <w:lang w:val="en-US"/>
        </w:rPr>
        <w:t xml:space="preserve">the PCC Application Usage </w:t>
      </w:r>
      <w:del w:id="2607" w:author="bmccolgan" w:date="2012-05-16T15:22:00Z">
        <w:r w:rsidRPr="000E435C" w:rsidDel="00CA0432">
          <w:rPr>
            <w:rFonts w:eastAsia="Times New Roman"/>
            <w:lang w:val="en-US"/>
          </w:rPr>
          <w:delText>[CAB XDMS]</w:delText>
        </w:r>
      </w:del>
      <w:ins w:id="2608" w:author="bmccolgan" w:date="2012-05-16T15:22:00Z">
        <w:r w:rsidR="00CA0432">
          <w:rPr>
            <w:rFonts w:eastAsia="Times New Roman"/>
            <w:lang w:val="en-US"/>
          </w:rPr>
          <w:t>[CAB 1.1 XDMS]</w:t>
        </w:r>
      </w:ins>
      <w:r w:rsidRPr="000E435C">
        <w:rPr>
          <w:rFonts w:eastAsia="Times New Roman"/>
          <w:lang w:val="en-US"/>
        </w:rPr>
        <w:t xml:space="preserve"> and </w:t>
      </w:r>
      <w:r w:rsidRPr="000E435C">
        <w:rPr>
          <w:rFonts w:eastAsia="Times New Roman" w:hint="eastAsia"/>
          <w:lang w:val="en-US"/>
        </w:rPr>
        <w:t>convert the format of the PCC to be exported into External Profile.</w:t>
      </w:r>
    </w:p>
    <w:p w:rsidR="000E435C" w:rsidRPr="000E435C" w:rsidRDefault="000E435C" w:rsidP="000E435C">
      <w:pPr>
        <w:spacing w:after="0"/>
        <w:rPr>
          <w:rFonts w:eastAsia="Times New Roman"/>
          <w:lang w:val="en-US"/>
        </w:rPr>
      </w:pPr>
      <w:r w:rsidRPr="000E435C">
        <w:rPr>
          <w:rFonts w:eastAsia="Times New Roman"/>
          <w:lang w:val="en-US"/>
        </w:rPr>
        <w:t xml:space="preserve">Step </w:t>
      </w:r>
      <w:r w:rsidRPr="000E435C">
        <w:rPr>
          <w:rFonts w:eastAsia="Times New Roman" w:hint="eastAsia"/>
          <w:lang w:val="en-US"/>
        </w:rPr>
        <w:t>4</w:t>
      </w:r>
      <w:r w:rsidRPr="000E435C">
        <w:rPr>
          <w:rFonts w:eastAsia="Times New Roman"/>
          <w:lang w:val="en-US"/>
        </w:rPr>
        <w:t xml:space="preserve">: The CAB Server (i.e. Interworking Function) on behalf of the CAB User sends the </w:t>
      </w:r>
      <w:r w:rsidRPr="000E435C">
        <w:rPr>
          <w:rFonts w:eastAsia="Times New Roman" w:hint="eastAsia"/>
          <w:lang w:val="en-US"/>
        </w:rPr>
        <w:t>formatted profile</w:t>
      </w:r>
      <w:r w:rsidRPr="000E435C">
        <w:rPr>
          <w:rFonts w:eastAsia="Times New Roman"/>
          <w:lang w:val="en-US"/>
        </w:rPr>
        <w:t xml:space="preserve"> information to requests the 3rd party system, by supplying any necessary identification/ access parameters. </w:t>
      </w:r>
    </w:p>
    <w:p w:rsidR="000E435C" w:rsidRPr="000E435C" w:rsidRDefault="000E435C" w:rsidP="000E435C">
      <w:pPr>
        <w:spacing w:after="0"/>
        <w:rPr>
          <w:rFonts w:eastAsia="Times New Roman"/>
          <w:lang w:val="en-US"/>
        </w:rPr>
      </w:pPr>
      <w:r w:rsidRPr="000E435C">
        <w:rPr>
          <w:rFonts w:eastAsia="Times New Roman" w:hint="eastAsia"/>
          <w:lang w:val="en-US"/>
        </w:rPr>
        <w:t>Step 5:</w:t>
      </w:r>
      <w:r>
        <w:rPr>
          <w:rFonts w:eastAsia="SimSun" w:hint="eastAsia"/>
          <w:lang w:val="en-US" w:eastAsia="zh-CN"/>
        </w:rPr>
        <w:t xml:space="preserve"> </w:t>
      </w:r>
      <w:r w:rsidRPr="000E435C">
        <w:rPr>
          <w:rFonts w:eastAsia="Times New Roman"/>
          <w:lang w:val="en-US"/>
        </w:rPr>
        <w:t xml:space="preserve">3rd party system responds with </w:t>
      </w:r>
      <w:r w:rsidRPr="000E435C">
        <w:rPr>
          <w:rFonts w:eastAsia="Times New Roman" w:hint="eastAsia"/>
          <w:lang w:val="en-US"/>
        </w:rPr>
        <w:t xml:space="preserve">the result of </w:t>
      </w:r>
      <w:r w:rsidRPr="000E435C">
        <w:rPr>
          <w:rFonts w:eastAsia="Times New Roman"/>
          <w:lang w:val="en-US"/>
        </w:rPr>
        <w:t>the export profile operation</w:t>
      </w:r>
    </w:p>
    <w:p w:rsidR="000E435C" w:rsidRPr="000E435C" w:rsidRDefault="000E435C" w:rsidP="000E435C">
      <w:pPr>
        <w:spacing w:after="0"/>
        <w:rPr>
          <w:rFonts w:eastAsia="Times New Roman"/>
          <w:lang w:val="en-US"/>
        </w:rPr>
      </w:pPr>
      <w:r w:rsidRPr="000E435C">
        <w:rPr>
          <w:rFonts w:eastAsia="Times New Roman"/>
          <w:lang w:val="en-US"/>
        </w:rPr>
        <w:t xml:space="preserve">Different approaches are possible to implement steps </w:t>
      </w:r>
      <w:r w:rsidRPr="000E435C">
        <w:rPr>
          <w:rFonts w:eastAsia="Times New Roman" w:hint="eastAsia"/>
          <w:lang w:val="en-US"/>
        </w:rPr>
        <w:t>4</w:t>
      </w:r>
      <w:r w:rsidRPr="000E435C">
        <w:rPr>
          <w:rFonts w:eastAsia="Times New Roman"/>
          <w:lang w:val="en-US"/>
        </w:rPr>
        <w:t xml:space="preserve"> and </w:t>
      </w:r>
      <w:r w:rsidRPr="000E435C">
        <w:rPr>
          <w:rFonts w:eastAsia="Times New Roman" w:hint="eastAsia"/>
          <w:lang w:val="en-US"/>
        </w:rPr>
        <w:t>5</w:t>
      </w:r>
      <w:r w:rsidRPr="000E435C">
        <w:rPr>
          <w:rFonts w:eastAsia="Times New Roman"/>
          <w:lang w:val="en-US"/>
        </w:rPr>
        <w:t>, namely using:</w:t>
      </w:r>
    </w:p>
    <w:p w:rsidR="000E435C" w:rsidRPr="000E435C" w:rsidRDefault="003758FD" w:rsidP="00CF7F66">
      <w:pPr>
        <w:numPr>
          <w:ilvl w:val="0"/>
          <w:numId w:val="38"/>
        </w:numPr>
        <w:spacing w:after="0"/>
        <w:rPr>
          <w:rFonts w:eastAsia="Times New Roman"/>
          <w:lang w:val="en-US"/>
        </w:rPr>
      </w:pPr>
      <w:r>
        <w:rPr>
          <w:rFonts w:eastAsia="SimSun" w:hint="eastAsia"/>
          <w:lang w:val="en-US" w:eastAsia="zh-CN"/>
        </w:rPr>
        <w:t>P</w:t>
      </w:r>
      <w:r w:rsidR="000E435C" w:rsidRPr="000E435C">
        <w:rPr>
          <w:rFonts w:eastAsia="Times New Roman"/>
          <w:lang w:val="en-US"/>
        </w:rPr>
        <w:t>roprietary mechanism</w:t>
      </w:r>
      <w:r>
        <w:rPr>
          <w:rFonts w:eastAsia="SimSun" w:hint="eastAsia"/>
          <w:lang w:val="en-US" w:eastAsia="zh-CN"/>
        </w:rPr>
        <w:t>s e.g. via proprietary APIs exposed by the 3</w:t>
      </w:r>
      <w:r w:rsidRPr="003758FD">
        <w:rPr>
          <w:rFonts w:eastAsia="SimSun" w:hint="eastAsia"/>
          <w:vertAlign w:val="superscript"/>
          <w:lang w:val="en-US" w:eastAsia="zh-CN"/>
        </w:rPr>
        <w:t>rd</w:t>
      </w:r>
      <w:r>
        <w:rPr>
          <w:rFonts w:eastAsia="SimSun" w:hint="eastAsia"/>
          <w:lang w:val="en-US" w:eastAsia="zh-CN"/>
        </w:rPr>
        <w:t xml:space="preserve"> party systems</w:t>
      </w:r>
    </w:p>
    <w:p w:rsidR="000E435C" w:rsidRPr="003758FD" w:rsidRDefault="003758FD" w:rsidP="00CF7F66">
      <w:pPr>
        <w:numPr>
          <w:ilvl w:val="0"/>
          <w:numId w:val="37"/>
        </w:numPr>
        <w:spacing w:after="0"/>
        <w:rPr>
          <w:rFonts w:eastAsia="Times New Roman"/>
          <w:lang w:val="en-US"/>
        </w:rPr>
      </w:pPr>
      <w:r>
        <w:rPr>
          <w:rFonts w:eastAsia="SimSun" w:hint="eastAsia"/>
          <w:lang w:val="en-US" w:eastAsia="zh-CN"/>
        </w:rPr>
        <w:t>N</w:t>
      </w:r>
      <w:r w:rsidR="000E435C" w:rsidRPr="000E435C">
        <w:rPr>
          <w:rFonts w:eastAsia="Times New Roman"/>
          <w:lang w:val="en-US"/>
        </w:rPr>
        <w:t>ative CAB Enabler procedures</w:t>
      </w:r>
      <w:r>
        <w:rPr>
          <w:rFonts w:eastAsia="SimSun" w:hint="eastAsia"/>
          <w:lang w:val="en-US" w:eastAsia="zh-CN"/>
        </w:rPr>
        <w:t xml:space="preserve"> e.g. if 3</w:t>
      </w:r>
      <w:r w:rsidRPr="003758FD">
        <w:rPr>
          <w:rFonts w:eastAsia="SimSun" w:hint="eastAsia"/>
          <w:vertAlign w:val="superscript"/>
          <w:lang w:val="en-US" w:eastAsia="zh-CN"/>
        </w:rPr>
        <w:t>rd</w:t>
      </w:r>
      <w:r>
        <w:rPr>
          <w:rFonts w:eastAsia="SimSun" w:hint="eastAsia"/>
          <w:lang w:val="en-US" w:eastAsia="zh-CN"/>
        </w:rPr>
        <w:t xml:space="preserve"> party systems support receiving Contact Share requests for PCC as described in [CAB 1.1 TS] section 5.3.2 </w:t>
      </w:r>
      <w:r>
        <w:rPr>
          <w:rFonts w:eastAsia="SimSun"/>
          <w:lang w:val="en-US" w:eastAsia="zh-CN"/>
        </w:rPr>
        <w:t>“</w:t>
      </w:r>
      <w:r w:rsidRPr="003758FD">
        <w:rPr>
          <w:rFonts w:eastAsia="SimSun" w:hint="eastAsia"/>
          <w:i/>
          <w:lang w:val="en-US" w:eastAsia="zh-CN"/>
        </w:rPr>
        <w:t>Procedures at the Receiving Side</w:t>
      </w:r>
      <w:r>
        <w:rPr>
          <w:rFonts w:eastAsia="SimSun"/>
          <w:lang w:val="en-US" w:eastAsia="zh-CN"/>
        </w:rPr>
        <w:t>”</w:t>
      </w:r>
      <w:r w:rsidR="000E435C" w:rsidRPr="000E435C">
        <w:rPr>
          <w:rFonts w:eastAsia="Times New Roman"/>
          <w:lang w:val="en-US"/>
        </w:rPr>
        <w:t>.</w:t>
      </w:r>
    </w:p>
    <w:p w:rsidR="003758FD" w:rsidRPr="003758FD" w:rsidRDefault="003758FD" w:rsidP="00CF7F66">
      <w:pPr>
        <w:numPr>
          <w:ilvl w:val="0"/>
          <w:numId w:val="37"/>
        </w:numPr>
        <w:spacing w:after="0"/>
        <w:rPr>
          <w:rFonts w:eastAsia="Times New Roman"/>
          <w:lang w:val="en-US"/>
        </w:rPr>
      </w:pPr>
      <w:r>
        <w:rPr>
          <w:rFonts w:eastAsia="SimSun" w:hint="eastAsia"/>
          <w:lang w:val="en-US" w:eastAsia="zh-CN"/>
        </w:rPr>
        <w:t>CAB APIs e.g. if 3</w:t>
      </w:r>
      <w:r w:rsidRPr="003758FD">
        <w:rPr>
          <w:rFonts w:eastAsia="SimSun" w:hint="eastAsia"/>
          <w:vertAlign w:val="superscript"/>
          <w:lang w:val="en-US" w:eastAsia="zh-CN"/>
        </w:rPr>
        <w:t>rd</w:t>
      </w:r>
      <w:r>
        <w:rPr>
          <w:rFonts w:eastAsia="SimSun" w:hint="eastAsia"/>
          <w:lang w:val="en-US" w:eastAsia="zh-CN"/>
        </w:rPr>
        <w:t xml:space="preserve"> party system exposes CAB APIs as described in [CAB APIs] sections 6.1.7.4 and H2.</w:t>
      </w:r>
    </w:p>
    <w:p w:rsidR="003758FD" w:rsidRPr="000E435C" w:rsidRDefault="003758FD" w:rsidP="003758FD">
      <w:pPr>
        <w:spacing w:after="0"/>
        <w:rPr>
          <w:rFonts w:eastAsia="Times New Roman"/>
          <w:lang w:val="en-US"/>
        </w:rPr>
      </w:pPr>
      <w:r>
        <w:rPr>
          <w:rFonts w:eastAsia="SimSun" w:hint="eastAsia"/>
          <w:lang w:val="en-US" w:eastAsia="zh-CN"/>
        </w:rPr>
        <w:t>Note: the approaches outlined in the preceding bullets are out of scope of the CAB Enbler</w:t>
      </w:r>
    </w:p>
    <w:p w:rsidR="000E435C" w:rsidRPr="000E435C" w:rsidRDefault="000E435C" w:rsidP="000E435C">
      <w:pPr>
        <w:spacing w:after="0"/>
        <w:rPr>
          <w:rFonts w:eastAsia="Times New Roman"/>
          <w:lang w:val="en-US"/>
        </w:rPr>
      </w:pPr>
      <w:r w:rsidRPr="000E435C">
        <w:rPr>
          <w:rFonts w:eastAsia="Times New Roman" w:hint="eastAsia"/>
          <w:lang w:val="en-US"/>
        </w:rPr>
        <w:t>Step 6</w:t>
      </w:r>
      <w:r>
        <w:rPr>
          <w:rFonts w:eastAsia="Times New Roman" w:hint="eastAsia"/>
          <w:lang w:val="en-US"/>
        </w:rPr>
        <w:t>:</w:t>
      </w:r>
      <w:r>
        <w:rPr>
          <w:rFonts w:eastAsia="SimSun" w:hint="eastAsia"/>
          <w:lang w:val="en-US" w:eastAsia="zh-CN"/>
        </w:rPr>
        <w:t xml:space="preserve"> </w:t>
      </w:r>
      <w:r w:rsidRPr="000E435C">
        <w:rPr>
          <w:rFonts w:eastAsia="Times New Roman" w:hint="eastAsia"/>
          <w:lang w:val="en-US"/>
        </w:rPr>
        <w:t>C</w:t>
      </w:r>
      <w:r w:rsidRPr="000E435C">
        <w:rPr>
          <w:rFonts w:eastAsia="Times New Roman"/>
          <w:lang w:val="en-US"/>
        </w:rPr>
        <w:t xml:space="preserve">AB Server </w:t>
      </w:r>
      <w:r w:rsidRPr="000E435C">
        <w:rPr>
          <w:rFonts w:eastAsia="Times New Roman" w:hint="eastAsia"/>
          <w:lang w:val="en-US"/>
        </w:rPr>
        <w:t xml:space="preserve">performs an XCAP PUT using XDM-4i containing the result of </w:t>
      </w:r>
      <w:r w:rsidRPr="000E435C">
        <w:rPr>
          <w:rFonts w:eastAsia="Times New Roman"/>
          <w:lang w:val="en-US"/>
        </w:rPr>
        <w:t>export profile operation</w:t>
      </w:r>
      <w:r w:rsidRPr="000E435C">
        <w:rPr>
          <w:rFonts w:eastAsia="Times New Roman" w:hint="eastAsia"/>
          <w:lang w:val="en-US"/>
        </w:rPr>
        <w:t xml:space="preserve"> in the &lt;response&gt; element of the CAB Feature Handler Document in the CAB XDMS.</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7: CAB Feature Handler Application Usage from the </w:t>
      </w:r>
      <w:r w:rsidRPr="000E435C">
        <w:rPr>
          <w:rFonts w:eastAsia="Times New Roman"/>
          <w:lang w:val="en-US"/>
        </w:rPr>
        <w:t xml:space="preserve">CAB XDMS </w:t>
      </w:r>
      <w:r w:rsidRPr="000E435C">
        <w:rPr>
          <w:rFonts w:eastAsia="Times New Roman" w:hint="eastAsia"/>
          <w:lang w:val="en-US"/>
        </w:rPr>
        <w:t xml:space="preserve">responds with 200 OK </w:t>
      </w:r>
      <w:r w:rsidRPr="000E435C">
        <w:rPr>
          <w:rFonts w:eastAsia="Times New Roman"/>
          <w:lang w:val="en-US"/>
        </w:rPr>
        <w:t xml:space="preserve">back to </w:t>
      </w:r>
      <w:r w:rsidRPr="000E435C">
        <w:rPr>
          <w:rFonts w:eastAsia="Times New Roman" w:hint="eastAsia"/>
          <w:lang w:val="en-US"/>
        </w:rPr>
        <w:t>C</w:t>
      </w:r>
      <w:r w:rsidRPr="000E435C">
        <w:rPr>
          <w:rFonts w:eastAsia="Times New Roman"/>
          <w:lang w:val="en-US"/>
        </w:rPr>
        <w:t>AB Server</w:t>
      </w:r>
      <w:r w:rsidRPr="000E435C">
        <w:rPr>
          <w:rFonts w:eastAsia="Times New Roman" w:hint="eastAsia"/>
          <w:lang w:val="en-US"/>
        </w:rPr>
        <w:t xml:space="preserve"> </w:t>
      </w:r>
      <w:r w:rsidRPr="000E435C">
        <w:rPr>
          <w:rFonts w:eastAsia="Times New Roman"/>
          <w:lang w:val="en-US"/>
        </w:rPr>
        <w:t>using XDM-</w:t>
      </w:r>
      <w:r w:rsidRPr="000E435C">
        <w:rPr>
          <w:rFonts w:eastAsia="Times New Roman" w:hint="eastAsia"/>
          <w:lang w:val="en-US"/>
        </w:rPr>
        <w:t>4</w:t>
      </w:r>
      <w:r w:rsidRPr="000E435C">
        <w:rPr>
          <w:rFonts w:eastAsia="Times New Roman"/>
          <w:lang w:val="en-US"/>
        </w:rPr>
        <w:t>i interface.</w:t>
      </w:r>
    </w:p>
    <w:p w:rsidR="000E435C" w:rsidRDefault="000E435C" w:rsidP="000E435C">
      <w:pPr>
        <w:pStyle w:val="EditorsNote"/>
      </w:pPr>
      <w:r w:rsidRPr="00A11271">
        <w:t xml:space="preserve">Editor’s Note: Add </w:t>
      </w:r>
      <w:r>
        <w:t>additional</w:t>
      </w:r>
      <w:r w:rsidRPr="00A11271">
        <w:t xml:space="preserve"> flow </w:t>
      </w:r>
      <w:r>
        <w:t xml:space="preserve">replacing </w:t>
      </w:r>
      <w:r w:rsidRPr="00A11271">
        <w:t>steps 1</w:t>
      </w:r>
      <w:r>
        <w:t>,2,6</w:t>
      </w:r>
      <w:r w:rsidRPr="00A11271">
        <w:t xml:space="preserve"> &amp; </w:t>
      </w:r>
      <w:r>
        <w:t>7</w:t>
      </w:r>
      <w:r w:rsidRPr="00A11271">
        <w:t xml:space="preserve"> if direct interface is agreed</w:t>
      </w:r>
    </w:p>
    <w:p w:rsidR="000E435C" w:rsidRDefault="000E435C" w:rsidP="000E435C"/>
    <w:p w:rsidR="000E435C" w:rsidRPr="005473C7" w:rsidRDefault="000E435C" w:rsidP="000E435C">
      <w:pPr>
        <w:pStyle w:val="EditorsNote"/>
      </w:pPr>
      <w:r w:rsidRPr="005473C7">
        <w:t xml:space="preserve">Editor’s Note: </w:t>
      </w:r>
      <w:r>
        <w:t>Whether this flow is a TS or AD based flow is FFS (based on AI)</w:t>
      </w:r>
      <w:r w:rsidRPr="005473C7">
        <w:t>.</w:t>
      </w:r>
    </w:p>
    <w:p w:rsidR="000E435C" w:rsidRPr="00830760" w:rsidRDefault="000E435C" w:rsidP="000E435C">
      <w:pPr>
        <w:pStyle w:val="App2"/>
      </w:pPr>
      <w:bookmarkStart w:id="2609" w:name="_Toc324954486"/>
      <w:r>
        <w:lastRenderedPageBreak/>
        <w:t xml:space="preserve">Subscription to External Profile Information </w:t>
      </w:r>
      <w:r w:rsidRPr="00830760">
        <w:t>Flows</w:t>
      </w:r>
      <w:bookmarkEnd w:id="2609"/>
    </w:p>
    <w:p w:rsidR="000E435C" w:rsidRPr="00830760" w:rsidRDefault="000E435C" w:rsidP="000E435C">
      <w:pPr>
        <w:spacing w:after="0"/>
        <w:rPr>
          <w:rFonts w:ascii="Arial" w:eastAsia="Times New Roman" w:hAnsi="Arial"/>
          <w:lang w:eastAsia="zh-CN"/>
        </w:rPr>
      </w:pPr>
      <w:r w:rsidRPr="000E435C">
        <w:rPr>
          <w:rFonts w:eastAsia="Times New Roman"/>
          <w:lang w:val="en-US"/>
        </w:rPr>
        <w:t>The following provides basic message flows for the subscription to changes in the user’</w:t>
      </w:r>
      <w:r w:rsidRPr="000E435C">
        <w:rPr>
          <w:rFonts w:eastAsia="Times New Roman" w:hint="eastAsia"/>
          <w:lang w:val="en-US"/>
        </w:rPr>
        <w:t>s External</w:t>
      </w:r>
      <w:r w:rsidRPr="000E435C">
        <w:rPr>
          <w:rFonts w:eastAsia="Times New Roman"/>
          <w:lang w:val="en-US"/>
        </w:rPr>
        <w:t xml:space="preserve"> </w:t>
      </w:r>
      <w:r w:rsidRPr="000E435C">
        <w:rPr>
          <w:rFonts w:eastAsia="Times New Roman" w:hint="eastAsia"/>
          <w:lang w:val="en-US"/>
        </w:rPr>
        <w:t>P</w:t>
      </w:r>
      <w:r w:rsidRPr="000E435C">
        <w:rPr>
          <w:rFonts w:eastAsia="Times New Roman"/>
          <w:lang w:val="en-US"/>
        </w:rPr>
        <w:t>rofile at a 3rd party system.</w:t>
      </w:r>
      <w:r>
        <w:rPr>
          <w:rFonts w:eastAsia="Times New Roman"/>
        </w:rPr>
        <w:t xml:space="preserve"> </w:t>
      </w:r>
      <w:r w:rsidRPr="00B5275E">
        <w:t xml:space="preserve"> </w:t>
      </w:r>
      <w:r>
        <w:object w:dxaOrig="11169" w:dyaOrig="7650">
          <v:shape id="_x0000_i1046" type="#_x0000_t75" style="width:503.6pt;height:344.5pt" o:ole="">
            <v:imagedata r:id="rId58" o:title=""/>
          </v:shape>
          <o:OLEObject Type="Embed" ProgID="Visio.Drawing.11" ShapeID="_x0000_i1046" DrawAspect="Content" ObjectID="_1398698685" r:id="rId59"/>
        </w:object>
      </w:r>
    </w:p>
    <w:p w:rsidR="000E435C" w:rsidRPr="000E435C" w:rsidRDefault="000E435C" w:rsidP="000E435C">
      <w:pPr>
        <w:spacing w:after="0"/>
        <w:rPr>
          <w:rFonts w:eastAsia="Times New Roman"/>
          <w:lang w:val="en-US"/>
        </w:rPr>
      </w:pPr>
      <w:r w:rsidRPr="000E435C">
        <w:rPr>
          <w:rFonts w:eastAsia="Times New Roman"/>
          <w:lang w:val="en-US"/>
        </w:rPr>
        <w:t xml:space="preserve">Step 1: The CAB Client makes a “subscribe profile” request by writing/storing the request information formatted to the &lt;subscribe-profile&gt; element as described in the CAB Feature Handler Application Usage </w:t>
      </w:r>
      <w:del w:id="2610" w:author="bmccolgan" w:date="2012-05-16T15:22:00Z">
        <w:r w:rsidRPr="000E435C" w:rsidDel="00CA0432">
          <w:rPr>
            <w:rFonts w:eastAsia="Times New Roman"/>
            <w:lang w:val="en-US"/>
          </w:rPr>
          <w:delText>[CAB XDMS]</w:delText>
        </w:r>
      </w:del>
      <w:ins w:id="2611" w:author="bmccolgan" w:date="2012-05-16T15:22:00Z">
        <w:r w:rsidR="00CA0432">
          <w:rPr>
            <w:rFonts w:eastAsia="Times New Roman"/>
            <w:lang w:val="en-US"/>
          </w:rPr>
          <w:t>[CAB 1.1 XDMS]</w:t>
        </w:r>
      </w:ins>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“subscribe profile” request information from the CAB Feature Handler Application Usage by either of the following methods:</w:t>
      </w:r>
    </w:p>
    <w:p w:rsidR="000E435C" w:rsidRPr="00944039" w:rsidRDefault="000E435C" w:rsidP="000E435C">
      <w:pPr>
        <w:spacing w:after="0"/>
        <w:ind w:left="720"/>
      </w:pPr>
      <w:r w:rsidRPr="00944039">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944039">
          <w:t>2a</w:t>
        </w:r>
      </w:smartTag>
      <w:r w:rsidRPr="00944039">
        <w:t xml:space="preserve">: </w:t>
      </w:r>
      <w:r>
        <w:rPr>
          <w:rFonts w:hint="eastAsia"/>
          <w:lang w:eastAsia="ko-KR"/>
        </w:rPr>
        <w:t xml:space="preserve">CAB </w:t>
      </w:r>
      <w:r>
        <w:t>Feature Handler Application Usage</w:t>
      </w:r>
      <w:r w:rsidRPr="00944039">
        <w:t xml:space="preserve"> notifies a change to the </w:t>
      </w:r>
      <w:r>
        <w:rPr>
          <w:rFonts w:hint="eastAsia"/>
          <w:lang w:eastAsia="ko-KR"/>
        </w:rPr>
        <w:t>CAB Feature Handler</w:t>
      </w:r>
      <w:r w:rsidRPr="00944039">
        <w:t xml:space="preserve"> </w:t>
      </w:r>
      <w:r>
        <w:rPr>
          <w:rFonts w:hint="eastAsia"/>
          <w:lang w:eastAsia="ko-KR"/>
        </w:rPr>
        <w:t>D</w:t>
      </w:r>
      <w:r w:rsidRPr="00944039">
        <w:t>ocument to the CAB Server assuming a prior subscription to the changes is in place by the CAB Server.</w:t>
      </w:r>
    </w:p>
    <w:p w:rsidR="000E435C" w:rsidRPr="00944039" w:rsidRDefault="000E435C" w:rsidP="000E435C">
      <w:pPr>
        <w:spacing w:after="0"/>
        <w:ind w:left="720"/>
      </w:pPr>
      <w:r w:rsidRPr="00944039">
        <w:t xml:space="preserve">Step 2b: </w:t>
      </w:r>
      <w:r>
        <w:rPr>
          <w:rFonts w:hint="eastAsia"/>
          <w:lang w:eastAsia="ko-KR"/>
        </w:rPr>
        <w:t xml:space="preserve">CAB </w:t>
      </w:r>
      <w:r>
        <w:t>Feature Handler Application Usage</w:t>
      </w:r>
      <w:r w:rsidRPr="00944039">
        <w:t xml:space="preserve"> is polled by the CAB Server for changes in the </w:t>
      </w:r>
      <w:r>
        <w:rPr>
          <w:rFonts w:hint="eastAsia"/>
          <w:lang w:eastAsia="ko-KR"/>
        </w:rPr>
        <w:t>CAB Feature Handler</w:t>
      </w:r>
      <w:r w:rsidRPr="00944039">
        <w:t xml:space="preserve"> </w:t>
      </w:r>
      <w:r>
        <w:rPr>
          <w:rFonts w:hint="eastAsia"/>
          <w:lang w:eastAsia="ko-KR"/>
        </w:rPr>
        <w:t>D</w:t>
      </w:r>
      <w:r w:rsidRPr="00944039">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(i.e. Interworking Function) on behalf of the CAB User subscribes to the CAB User’s External Profile information at the 3rd party system, supplying any necessary identification/ access parameters. </w:t>
      </w:r>
    </w:p>
    <w:p w:rsidR="000E435C" w:rsidRPr="00335C41" w:rsidRDefault="000E435C" w:rsidP="000E435C">
      <w:pPr>
        <w:spacing w:after="0"/>
        <w:rPr>
          <w:rFonts w:eastAsia="SimSun"/>
          <w:lang w:val="en-US" w:eastAsia="zh-CN"/>
        </w:rPr>
      </w:pPr>
      <w:r w:rsidRPr="000E435C">
        <w:rPr>
          <w:rFonts w:eastAsia="Times New Roman" w:hint="eastAsia"/>
          <w:lang w:val="en-US"/>
        </w:rPr>
        <w:t xml:space="preserve">Step </w:t>
      </w:r>
      <w:r w:rsidRPr="000E435C">
        <w:rPr>
          <w:rFonts w:eastAsia="Times New Roman"/>
          <w:lang w:val="en-US"/>
        </w:rPr>
        <w:t>4</w:t>
      </w:r>
      <w:r w:rsidRPr="000E435C">
        <w:rPr>
          <w:rFonts w:eastAsia="Times New Roman" w:hint="eastAsia"/>
          <w:lang w:val="en-US"/>
        </w:rPr>
        <w:t>: The CAB Server gets notified a change in CAB User</w:t>
      </w:r>
      <w:r w:rsidRPr="000E435C">
        <w:rPr>
          <w:rFonts w:eastAsia="Times New Roman"/>
          <w:lang w:val="en-US"/>
        </w:rPr>
        <w:t>’</w:t>
      </w:r>
      <w:r w:rsidRPr="000E435C">
        <w:rPr>
          <w:rFonts w:eastAsia="Times New Roman" w:hint="eastAsia"/>
          <w:lang w:val="en-US"/>
        </w:rPr>
        <w:t xml:space="preserve">s External Profile information at the </w:t>
      </w:r>
      <w:r w:rsidRPr="000E435C">
        <w:rPr>
          <w:rFonts w:eastAsia="Times New Roman"/>
          <w:lang w:val="en-US"/>
        </w:rPr>
        <w:t xml:space="preserve">3rd party system </w:t>
      </w:r>
      <w:r w:rsidRPr="000E435C">
        <w:rPr>
          <w:rFonts w:eastAsia="Times New Roman" w:hint="eastAsia"/>
          <w:lang w:val="en-US"/>
        </w:rPr>
        <w:t>and</w:t>
      </w:r>
      <w:r w:rsidRPr="000E435C">
        <w:rPr>
          <w:rFonts w:eastAsia="Times New Roman"/>
          <w:lang w:val="en-US"/>
        </w:rPr>
        <w:t xml:space="preserve"> transforms the received</w:t>
      </w:r>
      <w:r w:rsidRPr="000E435C">
        <w:rPr>
          <w:rFonts w:eastAsia="Times New Roman" w:hint="eastAsia"/>
          <w:lang w:val="en-US"/>
        </w:rPr>
        <w:t xml:space="preserve"> </w:t>
      </w:r>
      <w:r w:rsidRPr="000E435C">
        <w:rPr>
          <w:rFonts w:eastAsia="Times New Roman"/>
          <w:lang w:val="en-US"/>
        </w:rPr>
        <w:t xml:space="preserve">data into the CAB </w:t>
      </w:r>
      <w:r w:rsidRPr="000E435C">
        <w:rPr>
          <w:rFonts w:eastAsia="Times New Roman" w:hint="eastAsia"/>
          <w:lang w:val="en-US"/>
        </w:rPr>
        <w:t>F</w:t>
      </w:r>
      <w:r w:rsidRPr="000E435C">
        <w:rPr>
          <w:rFonts w:eastAsia="Times New Roman"/>
          <w:lang w:val="en-US"/>
        </w:rPr>
        <w:t>ormat.</w:t>
      </w:r>
    </w:p>
    <w:p w:rsidR="000E435C" w:rsidRPr="000E435C" w:rsidRDefault="000E435C" w:rsidP="000E435C">
      <w:pPr>
        <w:spacing w:after="0"/>
        <w:rPr>
          <w:rFonts w:eastAsia="Times New Roman"/>
          <w:lang w:val="en-US"/>
        </w:rPr>
      </w:pPr>
      <w:r w:rsidRPr="000E435C">
        <w:rPr>
          <w:rFonts w:eastAsia="Times New Roman"/>
          <w:lang w:val="en-US"/>
        </w:rPr>
        <w:t>Different approaches are possible to implement steps 3 and 4, namely using:</w:t>
      </w:r>
    </w:p>
    <w:p w:rsidR="000E435C" w:rsidRPr="00135107" w:rsidRDefault="00135107" w:rsidP="00CF7F66">
      <w:pPr>
        <w:numPr>
          <w:ilvl w:val="0"/>
          <w:numId w:val="38"/>
        </w:numPr>
        <w:spacing w:after="0"/>
        <w:rPr>
          <w:rFonts w:eastAsia="Times New Roman"/>
          <w:lang w:val="en-US"/>
        </w:rPr>
      </w:pPr>
      <w:r w:rsidRPr="00135107">
        <w:rPr>
          <w:rFonts w:eastAsia="SimSun" w:hint="eastAsia"/>
          <w:lang w:val="en-US" w:eastAsia="zh-CN"/>
        </w:rPr>
        <w:t>P</w:t>
      </w:r>
      <w:r w:rsidR="000E435C" w:rsidRPr="00135107">
        <w:rPr>
          <w:rFonts w:eastAsia="Times New Roman"/>
          <w:lang w:val="en-US"/>
        </w:rPr>
        <w:t>roprietary mechanism</w:t>
      </w:r>
      <w:r w:rsidRPr="00135107">
        <w:rPr>
          <w:lang w:val="en-US"/>
        </w:rPr>
        <w:t>s e.g. via proprietary APIs exposed by the 3</w:t>
      </w:r>
      <w:r w:rsidRPr="00135107">
        <w:rPr>
          <w:vertAlign w:val="superscript"/>
          <w:lang w:val="en-US"/>
        </w:rPr>
        <w:t>rd</w:t>
      </w:r>
      <w:r w:rsidRPr="00135107">
        <w:rPr>
          <w:lang w:val="en-US"/>
        </w:rPr>
        <w:t xml:space="preserve"> party systems</w:t>
      </w:r>
    </w:p>
    <w:p w:rsidR="000E435C" w:rsidRPr="00135107" w:rsidRDefault="00135107" w:rsidP="00CF7F66">
      <w:pPr>
        <w:numPr>
          <w:ilvl w:val="0"/>
          <w:numId w:val="38"/>
        </w:numPr>
        <w:spacing w:after="0"/>
        <w:rPr>
          <w:rFonts w:eastAsia="Times New Roman"/>
          <w:lang w:val="en-US"/>
        </w:rPr>
      </w:pPr>
      <w:r>
        <w:rPr>
          <w:rFonts w:eastAsia="SimSun" w:hint="eastAsia"/>
          <w:lang w:val="en-US" w:eastAsia="zh-CN"/>
        </w:rPr>
        <w:t>N</w:t>
      </w:r>
      <w:r w:rsidR="000E435C" w:rsidRPr="00335C41">
        <w:rPr>
          <w:rFonts w:eastAsia="Times New Roman"/>
          <w:lang w:val="en-US"/>
        </w:rPr>
        <w:t>ative CAB Enabler procedures</w:t>
      </w:r>
      <w:r>
        <w:rPr>
          <w:lang w:val="en-US"/>
        </w:rPr>
        <w:t xml:space="preserve"> e.g. if 3</w:t>
      </w:r>
      <w:r w:rsidRPr="001E4400">
        <w:rPr>
          <w:vertAlign w:val="superscript"/>
          <w:lang w:val="en-US"/>
        </w:rPr>
        <w:t>rd</w:t>
      </w:r>
      <w:r>
        <w:rPr>
          <w:lang w:val="en-US"/>
        </w:rPr>
        <w:t xml:space="preserve"> party systems support receiving native CAB-cross domain PCC subscription</w:t>
      </w:r>
      <w:r w:rsidRPr="00D00CE1">
        <w:rPr>
          <w:lang w:val="en-US"/>
        </w:rPr>
        <w:t xml:space="preserve"> </w:t>
      </w:r>
      <w:r>
        <w:rPr>
          <w:lang w:val="en-US"/>
        </w:rPr>
        <w:t>requests as described in [CAB 1.1 TS] section 5.2 “</w:t>
      </w:r>
      <w:r w:rsidRPr="00D00CE1">
        <w:rPr>
          <w:bCs/>
          <w:i/>
          <w:noProof/>
        </w:rPr>
        <w:t>Contact Subscription Function</w:t>
      </w:r>
      <w:r>
        <w:rPr>
          <w:lang w:val="en-US"/>
        </w:rPr>
        <w:t>”</w:t>
      </w:r>
      <w:r w:rsidR="000E435C" w:rsidRPr="00335C41">
        <w:rPr>
          <w:rFonts w:eastAsia="Times New Roman"/>
          <w:lang w:val="en-US"/>
        </w:rPr>
        <w:t>.</w:t>
      </w:r>
    </w:p>
    <w:p w:rsidR="00135107" w:rsidRPr="00135107" w:rsidRDefault="00135107" w:rsidP="00CF7F66">
      <w:pPr>
        <w:numPr>
          <w:ilvl w:val="0"/>
          <w:numId w:val="54"/>
        </w:numPr>
        <w:spacing w:after="0"/>
        <w:rPr>
          <w:lang w:val="en-US"/>
        </w:rPr>
      </w:pPr>
      <w:r w:rsidRPr="004E0848">
        <w:rPr>
          <w:lang w:val="en-US"/>
        </w:rPr>
        <w:t>CAB APIs</w:t>
      </w:r>
      <w:r w:rsidRPr="00EC348A">
        <w:rPr>
          <w:lang w:val="en-US"/>
        </w:rPr>
        <w:t xml:space="preserve"> </w:t>
      </w:r>
      <w:r>
        <w:rPr>
          <w:lang w:val="en-US"/>
        </w:rPr>
        <w:t>e.g. if 3</w:t>
      </w:r>
      <w:r w:rsidRPr="001E4400">
        <w:rPr>
          <w:vertAlign w:val="superscript"/>
          <w:lang w:val="en-US"/>
        </w:rPr>
        <w:t>rd</w:t>
      </w:r>
      <w:r>
        <w:rPr>
          <w:lang w:val="en-US"/>
        </w:rPr>
        <w:t xml:space="preserve"> party system exposes CAB APIs as described in </w:t>
      </w:r>
      <w:r w:rsidRPr="004A4CD3">
        <w:rPr>
          <w:lang w:val="en-US"/>
        </w:rPr>
        <w:t>[CAB APIs]</w:t>
      </w:r>
      <w:r>
        <w:rPr>
          <w:lang w:val="en-US"/>
        </w:rPr>
        <w:t xml:space="preserve"> sections 6.13, 6.14, 6.15 and H.3</w:t>
      </w:r>
      <w:r w:rsidRPr="004F1772">
        <w:rPr>
          <w:lang w:val="en-US"/>
        </w:rPr>
        <w:t xml:space="preserve"> </w:t>
      </w:r>
    </w:p>
    <w:p w:rsidR="00135107" w:rsidRPr="00135107" w:rsidRDefault="00135107" w:rsidP="00135107">
      <w:pPr>
        <w:spacing w:after="0"/>
        <w:ind w:left="840"/>
        <w:rPr>
          <w:lang w:val="en-US"/>
        </w:rPr>
      </w:pPr>
      <w:r w:rsidRPr="00135107">
        <w:rPr>
          <w:lang w:val="en-US"/>
        </w:rPr>
        <w:lastRenderedPageBreak/>
        <w:t>Note: the approaches outlined in the preceding bullets are out of scope of the CAB Enabler.</w:t>
      </w:r>
    </w:p>
    <w:p w:rsidR="000E435C" w:rsidRPr="00335C41" w:rsidRDefault="000E435C" w:rsidP="000E435C">
      <w:pPr>
        <w:spacing w:after="0"/>
        <w:rPr>
          <w:rFonts w:eastAsia="Times New Roman"/>
          <w:lang w:val="en-US"/>
        </w:rPr>
      </w:pPr>
      <w:r w:rsidRPr="00335C41">
        <w:rPr>
          <w:rFonts w:eastAsia="Times New Roman"/>
          <w:lang w:val="en-US"/>
        </w:rPr>
        <w:t xml:space="preserve">Step 5: The CAB Server stores the updates in the PCC Application Usage </w:t>
      </w:r>
      <w:del w:id="2612" w:author="bmccolgan" w:date="2012-05-16T15:22:00Z">
        <w:r w:rsidRPr="00335C41" w:rsidDel="00CA0432">
          <w:rPr>
            <w:rFonts w:eastAsia="Times New Roman"/>
            <w:lang w:val="en-US"/>
          </w:rPr>
          <w:delText>[CAB XDMS]</w:delText>
        </w:r>
      </w:del>
      <w:ins w:id="2613" w:author="bmccolgan" w:date="2012-05-16T15:22:00Z">
        <w:r w:rsidR="00CA0432">
          <w:rPr>
            <w:rFonts w:eastAsia="Times New Roman"/>
            <w:lang w:val="en-US"/>
          </w:rPr>
          <w:t>[CAB 1.1 XDMS]</w:t>
        </w:r>
      </w:ins>
      <w:r w:rsidRPr="00335C41">
        <w:rPr>
          <w:rFonts w:eastAsia="Times New Roman"/>
          <w:lang w:val="en-US"/>
        </w:rPr>
        <w:t xml:space="preserve"> subject to CAB User’s preferences.  This step assumes automatic update.  </w:t>
      </w:r>
    </w:p>
    <w:p w:rsidR="000E435C" w:rsidRPr="00335C41" w:rsidRDefault="000E435C" w:rsidP="000E435C">
      <w:pPr>
        <w:spacing w:after="0"/>
        <w:rPr>
          <w:rFonts w:eastAsia="Times New Roman"/>
          <w:lang w:val="en-US"/>
        </w:rPr>
      </w:pPr>
      <w:r w:rsidRPr="00335C41">
        <w:rPr>
          <w:rFonts w:eastAsia="Times New Roman" w:hint="eastAsia"/>
          <w:lang w:val="en-US"/>
        </w:rPr>
        <w:t xml:space="preserve">Step </w:t>
      </w:r>
      <w:r w:rsidRPr="00335C41">
        <w:rPr>
          <w:rFonts w:eastAsia="Times New Roman"/>
          <w:lang w:val="en-US"/>
        </w:rPr>
        <w:t>6</w:t>
      </w:r>
      <w:r w:rsidR="00335C41">
        <w:rPr>
          <w:rFonts w:eastAsia="Times New Roman" w:hint="eastAsia"/>
          <w:lang w:val="en-US"/>
        </w:rPr>
        <w:t>:</w:t>
      </w:r>
      <w:r w:rsidR="00335C41">
        <w:rPr>
          <w:rFonts w:eastAsia="SimSun" w:hint="eastAsia"/>
          <w:lang w:val="en-US" w:eastAsia="zh-CN"/>
        </w:rPr>
        <w:t xml:space="preserve"> </w:t>
      </w:r>
      <w:r w:rsidRPr="00335C41">
        <w:rPr>
          <w:rFonts w:eastAsia="Times New Roman" w:hint="eastAsia"/>
          <w:lang w:val="en-US"/>
        </w:rPr>
        <w:t>C</w:t>
      </w:r>
      <w:r w:rsidRPr="00335C41">
        <w:rPr>
          <w:rFonts w:eastAsia="Times New Roman"/>
          <w:lang w:val="en-US"/>
        </w:rPr>
        <w:t xml:space="preserve">AB Server </w:t>
      </w:r>
      <w:r w:rsidRPr="00335C41">
        <w:rPr>
          <w:rFonts w:eastAsia="Times New Roman" w:hint="eastAsia"/>
          <w:lang w:val="en-US"/>
        </w:rPr>
        <w:t xml:space="preserve">performs an XCAP PUT using XDM-4i containing the result of </w:t>
      </w:r>
      <w:r w:rsidRPr="00335C41">
        <w:rPr>
          <w:rFonts w:eastAsia="Times New Roman"/>
          <w:lang w:val="en-US"/>
        </w:rPr>
        <w:t>subscribe profile operation</w:t>
      </w:r>
      <w:r w:rsidRPr="00335C41">
        <w:rPr>
          <w:rFonts w:eastAsia="Times New Roman" w:hint="eastAsia"/>
          <w:lang w:val="en-US"/>
        </w:rPr>
        <w:t xml:space="preserve"> in the &lt;response&gt; element of the CAB Feature Handler Document in the CAB XDMS.</w:t>
      </w:r>
    </w:p>
    <w:p w:rsidR="000E435C" w:rsidRPr="00335C41" w:rsidRDefault="000E435C" w:rsidP="000E435C">
      <w:pPr>
        <w:spacing w:after="0"/>
        <w:rPr>
          <w:rFonts w:eastAsia="Times New Roman"/>
          <w:lang w:val="en-US"/>
        </w:rPr>
      </w:pPr>
      <w:r w:rsidRPr="00335C41">
        <w:rPr>
          <w:rFonts w:eastAsia="Times New Roman" w:hint="eastAsia"/>
          <w:lang w:val="en-US"/>
        </w:rPr>
        <w:t xml:space="preserve">Step </w:t>
      </w:r>
      <w:r w:rsidRPr="00335C41">
        <w:rPr>
          <w:rFonts w:eastAsia="Times New Roman"/>
          <w:lang w:val="en-US"/>
        </w:rPr>
        <w:t>7</w:t>
      </w:r>
      <w:r w:rsidRPr="00335C41">
        <w:rPr>
          <w:rFonts w:eastAsia="Times New Roman" w:hint="eastAsia"/>
          <w:lang w:val="en-US"/>
        </w:rPr>
        <w:t xml:space="preserve">: CAB Feature Handler Application Usage from the </w:t>
      </w:r>
      <w:r w:rsidRPr="00335C41">
        <w:rPr>
          <w:rFonts w:eastAsia="Times New Roman"/>
          <w:lang w:val="en-US"/>
        </w:rPr>
        <w:t xml:space="preserve">CAB XDMS </w:t>
      </w:r>
      <w:r w:rsidRPr="00335C41">
        <w:rPr>
          <w:rFonts w:eastAsia="Times New Roman" w:hint="eastAsia"/>
          <w:lang w:val="en-US"/>
        </w:rPr>
        <w:t xml:space="preserve">responds with 200 OK </w:t>
      </w:r>
      <w:r w:rsidRPr="00335C41">
        <w:rPr>
          <w:rFonts w:eastAsia="Times New Roman"/>
          <w:lang w:val="en-US"/>
        </w:rPr>
        <w:t xml:space="preserve">back to </w:t>
      </w:r>
      <w:r w:rsidRPr="00335C41">
        <w:rPr>
          <w:rFonts w:eastAsia="Times New Roman" w:hint="eastAsia"/>
          <w:lang w:val="en-US"/>
        </w:rPr>
        <w:t>C</w:t>
      </w:r>
      <w:r w:rsidRPr="00335C41">
        <w:rPr>
          <w:rFonts w:eastAsia="Times New Roman"/>
          <w:lang w:val="en-US"/>
        </w:rPr>
        <w:t>AB Server</w:t>
      </w:r>
      <w:r w:rsidRPr="00335C41">
        <w:rPr>
          <w:rFonts w:eastAsia="Times New Roman" w:hint="eastAsia"/>
          <w:lang w:val="en-US"/>
        </w:rPr>
        <w:t xml:space="preserve"> </w:t>
      </w:r>
      <w:r w:rsidRPr="00335C41">
        <w:rPr>
          <w:rFonts w:eastAsia="Times New Roman"/>
          <w:lang w:val="en-US"/>
        </w:rPr>
        <w:t>using XDM-</w:t>
      </w:r>
      <w:r w:rsidRPr="00335C41">
        <w:rPr>
          <w:rFonts w:eastAsia="Times New Roman" w:hint="eastAsia"/>
          <w:lang w:val="en-US"/>
        </w:rPr>
        <w:t>4</w:t>
      </w:r>
      <w:r w:rsidRPr="00335C41">
        <w:rPr>
          <w:rFonts w:eastAsia="Times New Roman"/>
          <w:lang w:val="en-US"/>
        </w:rPr>
        <w:t>i interface.</w:t>
      </w:r>
    </w:p>
    <w:p w:rsidR="000E435C" w:rsidRPr="00335C41" w:rsidRDefault="000E435C" w:rsidP="000E435C">
      <w:pPr>
        <w:spacing w:after="0"/>
        <w:rPr>
          <w:rFonts w:eastAsia="Times New Roman"/>
          <w:lang w:val="en-US"/>
        </w:rPr>
      </w:pPr>
      <w:r w:rsidRPr="00335C41">
        <w:rPr>
          <w:rFonts w:eastAsia="Times New Roman"/>
          <w:lang w:val="en-US"/>
        </w:rPr>
        <w:t>Step 8: In case the CAB User’s CAB Client is subscribed to changes in the PCC Application Usage then it is notified of the change(s) to the PCC by either of the following methods:</w:t>
      </w:r>
    </w:p>
    <w:p w:rsidR="000E435C" w:rsidRPr="00335C41" w:rsidRDefault="000E435C" w:rsidP="000E435C">
      <w:pPr>
        <w:spacing w:after="0"/>
        <w:ind w:left="720"/>
      </w:pPr>
      <w:r>
        <w:t xml:space="preserve">Step </w:t>
      </w:r>
      <w:smartTag w:uri="urn:schemas-microsoft-com:office:smarttags" w:element="chmetcnv">
        <w:smartTagPr>
          <w:attr w:name="UnitName" w:val="a"/>
          <w:attr w:name="SourceValue" w:val="8"/>
          <w:attr w:name="HasSpace" w:val="False"/>
          <w:attr w:name="Negative" w:val="False"/>
          <w:attr w:name="NumberType" w:val="1"/>
          <w:attr w:name="TCSC" w:val="0"/>
        </w:smartTagPr>
        <w:r>
          <w:t>8</w:t>
        </w:r>
        <w:r w:rsidRPr="00944039">
          <w:t>a</w:t>
        </w:r>
      </w:smartTag>
      <w:r w:rsidRPr="00944039">
        <w:t xml:space="preserve">: </w:t>
      </w:r>
      <w:r>
        <w:rPr>
          <w:rFonts w:hint="eastAsia"/>
        </w:rPr>
        <w:t xml:space="preserve">CAB </w:t>
      </w:r>
      <w:r>
        <w:t xml:space="preserve">Client receives a </w:t>
      </w:r>
      <w:r w:rsidRPr="00335C41">
        <w:t xml:space="preserve">SIP NOTIFY </w:t>
      </w:r>
      <w:r w:rsidRPr="00944039">
        <w:t xml:space="preserve">assuming a prior subscription to </w:t>
      </w:r>
      <w:r>
        <w:t xml:space="preserve">CAB User’s own PCC </w:t>
      </w:r>
      <w:r>
        <w:rPr>
          <w:rFonts w:hint="eastAsia"/>
        </w:rPr>
        <w:t>D</w:t>
      </w:r>
      <w:r>
        <w:t>ocument changes using SIP-based subscription</w:t>
      </w:r>
      <w:r w:rsidRPr="00944039">
        <w:t>.</w:t>
      </w:r>
    </w:p>
    <w:p w:rsidR="000E435C" w:rsidRDefault="000E435C" w:rsidP="000E435C">
      <w:pPr>
        <w:spacing w:after="0"/>
        <w:ind w:left="720"/>
      </w:pPr>
      <w:r>
        <w:t>Step 8</w:t>
      </w:r>
      <w:r w:rsidRPr="00944039">
        <w:t xml:space="preserve">b: </w:t>
      </w:r>
      <w:r>
        <w:rPr>
          <w:rFonts w:hint="eastAsia"/>
        </w:rPr>
        <w:t xml:space="preserve">CAB </w:t>
      </w:r>
      <w:r>
        <w:t xml:space="preserve">Client receives a </w:t>
      </w:r>
      <w:r w:rsidRPr="00335C41">
        <w:t>Push OTA Message</w:t>
      </w:r>
      <w:r w:rsidRPr="00944039">
        <w:t xml:space="preserve"> assuming a prior subscription to </w:t>
      </w:r>
      <w:r>
        <w:t xml:space="preserve">CAB User’s own PCC </w:t>
      </w:r>
      <w:r>
        <w:rPr>
          <w:rFonts w:hint="eastAsia"/>
        </w:rPr>
        <w:t>D</w:t>
      </w:r>
      <w:r>
        <w:t xml:space="preserve">ocument changes using </w:t>
      </w:r>
      <w:r w:rsidRPr="00335C41">
        <w:t>XDCP-based subscription</w:t>
      </w:r>
      <w:r w:rsidRPr="00944039">
        <w:t>.</w:t>
      </w:r>
    </w:p>
    <w:p w:rsidR="000E435C" w:rsidRPr="00335C41" w:rsidRDefault="000E435C" w:rsidP="000E435C">
      <w:pPr>
        <w:spacing w:after="0"/>
        <w:rPr>
          <w:rFonts w:eastAsia="Times New Roman"/>
          <w:lang w:val="en-US"/>
        </w:rPr>
      </w:pPr>
      <w:r w:rsidRPr="00335C41">
        <w:rPr>
          <w:rFonts w:eastAsia="Times New Roman" w:hint="eastAsia"/>
          <w:lang w:val="en-US"/>
        </w:rPr>
        <w:t>Note: Step 4</w:t>
      </w:r>
      <w:r w:rsidRPr="00335C41">
        <w:rPr>
          <w:rFonts w:eastAsia="Times New Roman"/>
          <w:lang w:val="en-US"/>
        </w:rPr>
        <w:t>, 5 and 8</w:t>
      </w:r>
      <w:r w:rsidRPr="00335C41">
        <w:rPr>
          <w:rFonts w:eastAsia="Times New Roman" w:hint="eastAsia"/>
          <w:lang w:val="en-US"/>
        </w:rPr>
        <w:t xml:space="preserve"> are repeated every time there is a subsequent change to be notified in the CAB User</w:t>
      </w:r>
      <w:r w:rsidRPr="00335C41">
        <w:rPr>
          <w:rFonts w:eastAsia="Times New Roman"/>
          <w:lang w:val="en-US"/>
        </w:rPr>
        <w:t>’</w:t>
      </w:r>
      <w:r w:rsidRPr="00335C41">
        <w:rPr>
          <w:rFonts w:eastAsia="Times New Roman" w:hint="eastAsia"/>
          <w:lang w:val="en-US"/>
        </w:rPr>
        <w:t xml:space="preserve">s External Profile at the 3rd </w:t>
      </w:r>
      <w:r w:rsidRPr="00335C41">
        <w:rPr>
          <w:rFonts w:eastAsia="Times New Roman"/>
          <w:lang w:val="en-US"/>
        </w:rPr>
        <w:t xml:space="preserve">party </w:t>
      </w:r>
      <w:r w:rsidRPr="00335C41">
        <w:rPr>
          <w:rFonts w:eastAsia="Times New Roman" w:hint="eastAsia"/>
          <w:lang w:val="en-US"/>
        </w:rPr>
        <w:t>system.</w:t>
      </w:r>
    </w:p>
    <w:p w:rsidR="000E435C" w:rsidRDefault="000E435C" w:rsidP="000E435C">
      <w:pPr>
        <w:pStyle w:val="EditorsNote"/>
      </w:pPr>
      <w:r w:rsidRPr="00A11271">
        <w:t xml:space="preserve">Editor’s Note: Add </w:t>
      </w:r>
      <w:r>
        <w:t>additional</w:t>
      </w:r>
      <w:r w:rsidRPr="00A11271">
        <w:t xml:space="preserve"> flow </w:t>
      </w:r>
      <w:r>
        <w:t xml:space="preserve">replacing </w:t>
      </w:r>
      <w:r w:rsidRPr="00A11271">
        <w:t>steps 1</w:t>
      </w:r>
      <w:r>
        <w:t>,2,7</w:t>
      </w:r>
      <w:r w:rsidRPr="00A11271">
        <w:t xml:space="preserve"> &amp; </w:t>
      </w:r>
      <w:r>
        <w:t>8</w:t>
      </w:r>
      <w:r w:rsidRPr="00A11271">
        <w:t xml:space="preserve"> if direct interface is agreed</w:t>
      </w:r>
      <w:r>
        <w:t>.</w:t>
      </w:r>
      <w:r w:rsidRPr="000C6065">
        <w:t xml:space="preserve"> </w:t>
      </w:r>
      <w:r>
        <w:t xml:space="preserve"> Whether feature handler response is missing is FFS.</w:t>
      </w:r>
    </w:p>
    <w:p w:rsidR="000E435C" w:rsidRPr="00A11271" w:rsidRDefault="000E435C" w:rsidP="000E435C">
      <w:pPr>
        <w:pStyle w:val="EditorsNote"/>
      </w:pPr>
      <w:r>
        <w:t>Editor’s Note: Add procedures as to how the received information as the result of the subscription is managed (e.g. how the CAB user is asked whether to manually merge the received profile information into the existing PCC).</w:t>
      </w:r>
    </w:p>
    <w:p w:rsidR="000E435C" w:rsidRDefault="000E435C" w:rsidP="000E435C">
      <w:pPr>
        <w:spacing w:after="100"/>
        <w:rPr>
          <w:lang w:eastAsia="ko-KR"/>
        </w:rPr>
      </w:pPr>
    </w:p>
    <w:p w:rsidR="000E435C" w:rsidRPr="005473C7" w:rsidRDefault="000E435C" w:rsidP="000E435C">
      <w:pPr>
        <w:pStyle w:val="EditorsNote"/>
      </w:pPr>
      <w:r w:rsidRPr="005473C7">
        <w:t xml:space="preserve">Editor’s Note: </w:t>
      </w:r>
      <w:r>
        <w:t>Whether this flow is a TS or AD based flow is FFS (based on AI)</w:t>
      </w:r>
      <w:r w:rsidRPr="005473C7">
        <w:t>.</w:t>
      </w:r>
    </w:p>
    <w:p w:rsidR="001A5B81" w:rsidRDefault="001A5B81" w:rsidP="001A5B81">
      <w:pPr>
        <w:pStyle w:val="App2"/>
      </w:pPr>
      <w:bookmarkStart w:id="2614" w:name="_Toc324954487"/>
      <w:r>
        <w:t>Suggestion of contact information</w:t>
      </w:r>
      <w:bookmarkEnd w:id="2614"/>
    </w:p>
    <w:p w:rsidR="001A5B81" w:rsidRDefault="001A5B81" w:rsidP="001A5B81"/>
    <w:p w:rsidR="001A5B81" w:rsidRPr="001A5B81" w:rsidRDefault="001A5B81" w:rsidP="001A5B81">
      <w:pPr>
        <w:pStyle w:val="App3"/>
      </w:pPr>
      <w:bookmarkStart w:id="2615" w:name="_Toc324954488"/>
      <w:r w:rsidRPr="001A5B81">
        <w:t>Suggestion of contact information (via User Preferences)</w:t>
      </w:r>
      <w:bookmarkEnd w:id="2615"/>
    </w:p>
    <w:p w:rsidR="001A5B81" w:rsidRPr="001A5B81" w:rsidRDefault="001A5B81" w:rsidP="001A5B81">
      <w:pPr>
        <w:spacing w:after="0"/>
        <w:rPr>
          <w:rFonts w:eastAsia="Times New Roman"/>
          <w:lang w:val="en-US"/>
        </w:rPr>
      </w:pPr>
      <w:r w:rsidRPr="001A5B81">
        <w:rPr>
          <w:rFonts w:eastAsia="Times New Roman"/>
          <w:lang w:val="en-US"/>
        </w:rPr>
        <w:t>The following illustrates a message flow and interactions for suggestion of contact information to the CAB user based on enabling the CAB User Preferences i.e. &lt;allow-suggested-contact-info&gt; element.</w:t>
      </w:r>
    </w:p>
    <w:p w:rsidR="001A5B81" w:rsidRDefault="001A5B81" w:rsidP="001A5B81">
      <w:pPr>
        <w:pStyle w:val="AltNormal"/>
        <w:rPr>
          <w:lang w:eastAsia="ko-KR"/>
        </w:rPr>
      </w:pPr>
    </w:p>
    <w:p w:rsidR="001A5B81" w:rsidRDefault="001A5B81" w:rsidP="001A5B81">
      <w:pPr>
        <w:pStyle w:val="AltNormal"/>
        <w:rPr>
          <w:lang w:eastAsia="ko-KR"/>
        </w:rPr>
      </w:pPr>
      <w:r>
        <w:object w:dxaOrig="10405" w:dyaOrig="9613">
          <v:shape id="_x0000_i1047" type="#_x0000_t75" style="width:503.6pt;height:465.05pt" o:ole="">
            <v:imagedata r:id="rId60" o:title=""/>
          </v:shape>
          <o:OLEObject Type="Embed" ProgID="Visio.Drawing.11" ShapeID="_x0000_i1047" DrawAspect="Content" ObjectID="_1398698686" r:id="rId61"/>
        </w:object>
      </w:r>
    </w:p>
    <w:p w:rsidR="001A5B81" w:rsidRDefault="001A5B81" w:rsidP="001A5B81">
      <w:pPr>
        <w:pStyle w:val="AltNormal"/>
        <w:rPr>
          <w:lang w:eastAsia="ko-KR"/>
        </w:rPr>
      </w:pPr>
    </w:p>
    <w:p w:rsidR="001A5B81" w:rsidRDefault="001A5B81" w:rsidP="001A5B81">
      <w:pPr>
        <w:pStyle w:val="AltNormal"/>
        <w:rPr>
          <w:lang w:eastAsia="ko-KR"/>
        </w:rPr>
      </w:pPr>
    </w:p>
    <w:p w:rsidR="001A5B81" w:rsidRDefault="001A5B81" w:rsidP="001A5B81">
      <w:pPr>
        <w:pStyle w:val="AltNormal"/>
        <w:rPr>
          <w:lang w:eastAsia="ko-KR"/>
        </w:rPr>
      </w:pPr>
    </w:p>
    <w:p w:rsidR="001A5B81" w:rsidRPr="005841F4" w:rsidRDefault="001A5B81" w:rsidP="005841F4">
      <w:pPr>
        <w:spacing w:after="0"/>
        <w:rPr>
          <w:rFonts w:eastAsia="Times New Roman"/>
          <w:lang w:val="en-US"/>
        </w:rPr>
      </w:pPr>
      <w:r w:rsidRPr="005841F4">
        <w:rPr>
          <w:rFonts w:eastAsia="Times New Roman"/>
          <w:lang w:val="en-US"/>
        </w:rPr>
        <w:t>Step 1: The CAB Client sends a HTTP PUT request over XDM-3i to update the CAB User Preferences XML document to enable the &lt;allow-suggested-contact-info&gt; preference.</w:t>
      </w:r>
    </w:p>
    <w:p w:rsidR="001A5B81" w:rsidRPr="00A960B2" w:rsidRDefault="001A5B81" w:rsidP="001A5B81">
      <w:pPr>
        <w:pStyle w:val="AltNormal"/>
        <w:tabs>
          <w:tab w:val="num" w:pos="284"/>
        </w:tabs>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cab-user-prefs</w:t>
      </w:r>
      <w:r w:rsidRPr="00745E12">
        <w:t>/users/sip:joebloggs@example.com/index</w:t>
      </w:r>
      <w:r w:rsidRPr="00745E12" w:rsidDel="005F1F25">
        <w:t xml:space="preserve"> </w:t>
      </w:r>
      <w:r w:rsidRPr="00745E12">
        <w:t>/~~/</w:t>
      </w:r>
      <w:r w:rsidRPr="00745E12">
        <w:rPr>
          <w:lang w:val="en-US"/>
        </w:rPr>
        <w:t>cab-user-prefs</w:t>
      </w:r>
      <w:r w:rsidRPr="00A960B2">
        <w:t xml:space="preserve"> /</w:t>
      </w:r>
      <w:r w:rsidRPr="002517F7">
        <w:rPr>
          <w:rFonts w:hint="eastAsia"/>
        </w:rPr>
        <w:t>cap-upp</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&lt;cab-upp&gt;</w:t>
      </w:r>
    </w:p>
    <w:p w:rsidR="001A5B81" w:rsidRDefault="001A5B81" w:rsidP="001A5B81">
      <w:pPr>
        <w:pStyle w:val="PL"/>
      </w:pPr>
      <w:r>
        <w:t>&lt;cab-upp-set&gt;</w:t>
      </w:r>
    </w:p>
    <w:p w:rsidR="001A5B81" w:rsidRDefault="001A5B81" w:rsidP="001A5B81">
      <w:pPr>
        <w:pStyle w:val="PL"/>
      </w:pPr>
      <w:r>
        <w:t xml:space="preserve">       &lt;profile id=’</w:t>
      </w:r>
      <w:smartTag w:uri="urn:schemas-microsoft-com:office:smarttags" w:element="chmetcnv">
        <w:smartTagPr>
          <w:attr w:name="TCSC" w:val="0"/>
          <w:attr w:name="NumberType" w:val="1"/>
          <w:attr w:name="Negative" w:val="False"/>
          <w:attr w:name="HasSpace" w:val="False"/>
          <w:attr w:name="SourceValue" w:val="1234"/>
          <w:attr w:name="UnitName" w:val="’"/>
        </w:smartTagPr>
        <w:r>
          <w:t>1234’</w:t>
        </w:r>
      </w:smartTag>
      <w:r>
        <w:t>&gt;</w:t>
      </w:r>
    </w:p>
    <w:p w:rsidR="001A5B81" w:rsidRDefault="001A5B81" w:rsidP="001A5B81">
      <w:pPr>
        <w:pStyle w:val="PL"/>
      </w:pPr>
      <w:r>
        <w:lastRenderedPageBreak/>
        <w:t xml:space="preserve">           &lt;display-name&gt; CAB UPP of Joe &lt;/display-name&gt;</w:t>
      </w:r>
    </w:p>
    <w:p w:rsidR="001A5B81" w:rsidRDefault="001A5B81" w:rsidP="001A5B81">
      <w:pPr>
        <w:pStyle w:val="PL"/>
      </w:pPr>
      <w:r>
        <w:tab/>
      </w:r>
      <w:r>
        <w:tab/>
      </w:r>
      <w:r>
        <w:tab/>
      </w:r>
      <w:r>
        <w:tab/>
        <w:t xml:space="preserve"> &lt;allow-suggested-contact-info&gt;true&lt;/allow-suggested-contact-info&gt;</w:t>
      </w:r>
    </w:p>
    <w:p w:rsidR="001A5B81" w:rsidRDefault="001A5B81" w:rsidP="001A5B81">
      <w:pPr>
        <w:pStyle w:val="PL"/>
      </w:pPr>
      <w:r>
        <w:t xml:space="preserve">       &lt;/profile&gt;</w:t>
      </w:r>
    </w:p>
    <w:p w:rsidR="001A5B81" w:rsidRDefault="001A5B81" w:rsidP="001A5B81">
      <w:pPr>
        <w:pStyle w:val="PL"/>
      </w:pPr>
      <w:r>
        <w:t xml:space="preserve">   &lt;/cab-upp-set&gt;</w:t>
      </w:r>
    </w:p>
    <w:p w:rsidR="001A5B81" w:rsidRDefault="001A5B81" w:rsidP="001A5B81">
      <w:pPr>
        <w:pStyle w:val="PL"/>
      </w:pPr>
      <w:r>
        <w:t>&lt;/cab-upp&gt;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2: </w:t>
      </w:r>
      <w:r w:rsidRPr="005841F4">
        <w:rPr>
          <w:rFonts w:eastAsia="Times New Roman" w:hint="eastAsia"/>
          <w:lang w:val="en-US"/>
        </w:rPr>
        <w:t>T</w:t>
      </w:r>
      <w:r w:rsidRPr="005841F4">
        <w:rPr>
          <w:rFonts w:eastAsia="Times New Roman"/>
          <w:lang w:val="en-US"/>
        </w:rPr>
        <w:t>he HTTP “200 OK” message is received by the CAB Client.</w:t>
      </w:r>
    </w:p>
    <w:p w:rsidR="001A5B81" w:rsidRPr="005841F4" w:rsidRDefault="001A5B81" w:rsidP="005841F4">
      <w:pPr>
        <w:spacing w:after="0"/>
        <w:rPr>
          <w:rFonts w:eastAsia="Times New Roman"/>
          <w:lang w:val="en-US"/>
        </w:rPr>
      </w:pPr>
    </w:p>
    <w:p w:rsidR="001A5B81" w:rsidRPr="005841F4" w:rsidRDefault="001A5B81" w:rsidP="005841F4">
      <w:pPr>
        <w:spacing w:after="0"/>
        <w:rPr>
          <w:rFonts w:eastAsia="Times New Roman"/>
          <w:lang w:val="en-US"/>
        </w:rPr>
      </w:pPr>
      <w:r w:rsidRPr="005841F4">
        <w:rPr>
          <w:rFonts w:eastAsia="Times New Roman"/>
          <w:lang w:val="en-US"/>
        </w:rPr>
        <w:t>Step 3: Assuming the CAB Server has established a subscription to changes to CAB User Preferences XML document, a SIP NOTIFY message is received by the CAB Server (Contact Status Function) using SIC-2 interface.</w:t>
      </w:r>
    </w:p>
    <w:p w:rsidR="001A5B81" w:rsidRPr="005841F4" w:rsidRDefault="001A5B81" w:rsidP="005841F4">
      <w:pPr>
        <w:spacing w:after="0"/>
        <w:rPr>
          <w:rFonts w:eastAsia="Times New Roman"/>
          <w:lang w:val="en-US"/>
        </w:rPr>
      </w:pPr>
      <w:r w:rsidRPr="005841F4">
        <w:rPr>
          <w:rFonts w:eastAsia="Times New Roman"/>
          <w:lang w:val="en-US"/>
        </w:rPr>
        <w:t>Note: Alternatively, the CAB Server can poll for changes to the CAB User Preferences XML document via XDM-4i</w:t>
      </w:r>
    </w:p>
    <w:p w:rsidR="001A5B81" w:rsidRPr="005841F4" w:rsidRDefault="001A5B81" w:rsidP="005841F4">
      <w:pPr>
        <w:spacing w:after="0"/>
        <w:rPr>
          <w:rFonts w:eastAsia="Times New Roman"/>
          <w:lang w:val="en-US"/>
        </w:rPr>
      </w:pPr>
      <w:r w:rsidRPr="005841F4">
        <w:rPr>
          <w:rFonts w:eastAsia="Times New Roman"/>
          <w:lang w:val="en-US"/>
        </w:rPr>
        <w:br/>
        <w:t>Steps 4 &amp;5: Upon successfully receiving the CAB User Preferences for &lt;allow-suggested-contact-info&gt;, the CAB Server retrieves external public contact information and/or analyzes the contact information available within the CAB system, to identify the contact suggestions to be provided to the CAB Client/User.</w:t>
      </w:r>
    </w:p>
    <w:p w:rsidR="001A5B81" w:rsidRPr="005841F4" w:rsidRDefault="001A5B81" w:rsidP="005841F4">
      <w:pPr>
        <w:spacing w:after="0"/>
        <w:rPr>
          <w:rFonts w:eastAsia="Times New Roman"/>
          <w:lang w:val="en-US"/>
        </w:rPr>
      </w:pPr>
      <w:r w:rsidRPr="005841F4">
        <w:rPr>
          <w:rFonts w:eastAsia="Times New Roman"/>
          <w:lang w:val="en-US"/>
        </w:rPr>
        <w:t>Note: These steps (i.e. 4 and 5) are out of the scope of this specification</w:t>
      </w:r>
    </w:p>
    <w:p w:rsidR="001A5B81" w:rsidRPr="005841F4" w:rsidRDefault="001A5B81" w:rsidP="005841F4">
      <w:pPr>
        <w:spacing w:after="0"/>
        <w:rPr>
          <w:rFonts w:eastAsia="Times New Roman"/>
          <w:lang w:val="en-US"/>
        </w:rPr>
      </w:pPr>
      <w:r w:rsidRPr="005841F4">
        <w:rPr>
          <w:rFonts w:eastAsia="Times New Roman"/>
          <w:lang w:val="en-US"/>
        </w:rPr>
        <w:br/>
        <w:t>Step 6: The CAB Server sends a HTTP PUT message via XDM-4i to store the contact suggestions in the CAB User’s AB XML document, by creating a new &lt;contact&gt; element and setting the value of &lt;temporary&gt; element under &lt;entry-status&gt; element to “suggested”, and populating the available contact information.</w:t>
      </w:r>
    </w:p>
    <w:p w:rsidR="001A5B81" w:rsidRDefault="001A5B81" w:rsidP="001A5B81">
      <w:pPr>
        <w:pStyle w:val="AltNormal"/>
        <w:rPr>
          <w:lang w:eastAsia="ko-KR"/>
        </w:rPr>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w:t>
      </w:r>
      <w:r>
        <w:t>address</w:t>
      </w:r>
      <w:r>
        <w:rPr>
          <w:rFonts w:hint="eastAsia"/>
        </w:rPr>
        <w:t>-</w:t>
      </w:r>
      <w:r>
        <w:t>book</w:t>
      </w:r>
      <w:r w:rsidRPr="00745E12">
        <w:t>/users/sip:joebloggs@example.com/index</w:t>
      </w:r>
      <w:r w:rsidRPr="00745E12" w:rsidDel="005F1F25">
        <w:t xml:space="preserve"> </w:t>
      </w:r>
      <w:r w:rsidRPr="00745E12">
        <w:t>/~~/</w:t>
      </w:r>
      <w:r w:rsidRPr="00745E12">
        <w:rPr>
          <w:lang w:val="en-US"/>
        </w:rPr>
        <w:t>cab-</w:t>
      </w:r>
      <w:r>
        <w:rPr>
          <w:lang w:val="en-US"/>
        </w:rPr>
        <w:t>address-book</w:t>
      </w:r>
      <w:r w:rsidRPr="00A960B2">
        <w:t>/</w:t>
      </w:r>
      <w:r>
        <w:t>address-book</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&lt;address-book&gt;</w:t>
      </w:r>
    </w:p>
    <w:p w:rsidR="001A5B81" w:rsidRPr="005841F4" w:rsidRDefault="001A5B81" w:rsidP="001A5B81">
      <w:pPr>
        <w:pStyle w:val="PL"/>
      </w:pPr>
      <w:r w:rsidRPr="005841F4">
        <w:t xml:space="preserve"> &lt;contact&gt;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r>
      <w:r w:rsidRPr="005841F4">
        <w:tab/>
      </w:r>
      <w:r w:rsidRPr="005841F4">
        <w:tab/>
        <w:t>&lt;contact-source&gt;Yellow Pages&lt;/contact-source&gt;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r>
      <w:r w:rsidRPr="005841F4">
        <w:tab/>
      </w:r>
      <w:r w:rsidRPr="005841F4">
        <w:tab/>
      </w:r>
      <w:r w:rsidRPr="005841F4">
        <w:tab/>
        <w:t>&lt;temporary&gt;suggested&lt;temporary&gt;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t>&lt;person-detail</w:t>
      </w:r>
      <w:r w:rsidRPr="005841F4">
        <w:rPr>
          <w:rFonts w:hint="eastAsia"/>
        </w:rPr>
        <w:t>s</w:t>
      </w:r>
      <w:r w:rsidRPr="005841F4">
        <w:t xml:space="preserve"> index=”gt4fd890bu8”&gt;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 xml:space="preserve">   </w:t>
      </w:r>
      <w:r w:rsidRPr="005841F4">
        <w:tab/>
        <w:t xml:space="preserve"> </w:t>
      </w:r>
      <w:r w:rsidRPr="005841F4">
        <w:tab/>
        <w:t>&lt;name-entry index=”riuetutl” pref=”2” xml:lang=“en” name-type=”KnownAs”&gt;</w:t>
      </w:r>
    </w:p>
    <w:p w:rsidR="001A5B81" w:rsidRPr="005841F4" w:rsidRDefault="001A5B81" w:rsidP="001A5B81">
      <w:pPr>
        <w:pStyle w:val="PL"/>
      </w:pPr>
      <w:r w:rsidRPr="005841F4">
        <w:tab/>
      </w:r>
      <w:r w:rsidRPr="005841F4">
        <w:tab/>
      </w:r>
      <w:r w:rsidRPr="005841F4">
        <w:tab/>
      </w:r>
      <w:r w:rsidRPr="005841F4">
        <w:tab/>
      </w:r>
      <w:r w:rsidRPr="005841F4">
        <w:tab/>
        <w:t>&lt;given&gt;John&lt;/given&gt;</w:t>
      </w:r>
    </w:p>
    <w:p w:rsidR="001A5B81" w:rsidRPr="005841F4" w:rsidRDefault="001A5B81" w:rsidP="001A5B81">
      <w:pPr>
        <w:pStyle w:val="PL"/>
      </w:pPr>
      <w:r w:rsidRPr="005841F4">
        <w:t xml:space="preserve">      </w:t>
      </w:r>
      <w:r w:rsidRPr="005841F4">
        <w:tab/>
      </w:r>
      <w:r w:rsidRPr="005841F4">
        <w:tab/>
      </w:r>
      <w:r w:rsidRPr="005841F4">
        <w:tab/>
        <w:t>&lt;family&gt;Doe&lt;/family&gt;</w:t>
      </w:r>
    </w:p>
    <w:p w:rsidR="001A5B81" w:rsidRPr="005841F4" w:rsidRDefault="001A5B81" w:rsidP="001A5B81">
      <w:pPr>
        <w:pStyle w:val="PL"/>
      </w:pPr>
      <w:r w:rsidRPr="005841F4">
        <w:t xml:space="preserve">      </w:t>
      </w:r>
      <w:r w:rsidRPr="005841F4">
        <w:tab/>
      </w:r>
      <w:r w:rsidRPr="005841F4">
        <w:tab/>
      </w:r>
      <w:r w:rsidRPr="005841F4">
        <w:tab/>
        <w:t>&lt;display-name&gt;John Doe&lt;/display-name&gt;</w:t>
      </w:r>
    </w:p>
    <w:p w:rsidR="001A5B81" w:rsidRPr="005841F4" w:rsidRDefault="001A5B81" w:rsidP="001A5B81">
      <w:pPr>
        <w:pStyle w:val="PL"/>
      </w:pPr>
      <w:r w:rsidRPr="005841F4">
        <w:tab/>
        <w:t xml:space="preserve">    </w:t>
      </w:r>
      <w:r w:rsidRPr="005841F4">
        <w:tab/>
        <w:t>&lt;/name-entry&gt;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rPr>
          <w:color w:val="000000"/>
        </w:rPr>
      </w:pPr>
      <w:r w:rsidRPr="005841F4">
        <w:tab/>
      </w:r>
      <w:r w:rsidRPr="005841F4">
        <w:tab/>
      </w:r>
      <w:r w:rsidRPr="005841F4">
        <w:tab/>
        <w:t>&lt;a</w:t>
      </w:r>
      <w:r w:rsidRPr="005841F4">
        <w:rPr>
          <w:color w:val="000000"/>
        </w:rPr>
        <w:t>ddress&gt;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t>&lt;comm-addr xml:lang=“en”&gt;</w:t>
      </w:r>
    </w:p>
    <w:p w:rsidR="001A5B81" w:rsidRPr="005841F4" w:rsidRDefault="001A5B81" w:rsidP="001A5B81">
      <w:pPr>
        <w:pStyle w:val="PL"/>
        <w:rPr>
          <w:color w:val="000000"/>
        </w:rPr>
      </w:pPr>
      <w:r w:rsidRPr="005841F4">
        <w:rPr>
          <w:color w:val="000000"/>
        </w:rPr>
        <w:t xml:space="preserve">   </w:t>
      </w:r>
      <w:r w:rsidRPr="005841F4">
        <w:rPr>
          <w:color w:val="000000"/>
        </w:rPr>
        <w:tab/>
        <w:t xml:space="preserve">   </w:t>
      </w:r>
      <w:r w:rsidRPr="005841F4">
        <w:rPr>
          <w:color w:val="000000"/>
        </w:rPr>
        <w:tab/>
        <w:t>&lt;tel index=”nbvfjf” pref=”2” tel-type=”Mobile”&gt;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&lt;tel-nb&gt;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&lt;tel-str&gt;1-800-555-1111&lt;tel-str&gt;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&lt;/tel-nb&gt;</w:t>
      </w:r>
    </w:p>
    <w:p w:rsidR="001A5B81" w:rsidRPr="005841F4" w:rsidRDefault="001A5B81" w:rsidP="001A5B81">
      <w:pPr>
        <w:pStyle w:val="PL"/>
        <w:rPr>
          <w:color w:val="000000"/>
        </w:rPr>
      </w:pPr>
      <w:r w:rsidRPr="005841F4">
        <w:rPr>
          <w:color w:val="000000"/>
        </w:rPr>
        <w:t xml:space="preserve">          </w:t>
      </w:r>
      <w:r w:rsidRPr="005841F4">
        <w:rPr>
          <w:color w:val="000000"/>
        </w:rPr>
        <w:tab/>
      </w:r>
      <w:r w:rsidRPr="005841F4">
        <w:rPr>
          <w:color w:val="000000"/>
        </w:rPr>
        <w:tab/>
        <w:t>&lt;label&gt;Personal Phone&lt;/label&gt;</w:t>
      </w:r>
    </w:p>
    <w:p w:rsidR="001A5B81" w:rsidRPr="005841F4" w:rsidRDefault="001A5B81" w:rsidP="001A5B81">
      <w:pPr>
        <w:pStyle w:val="PL"/>
        <w:rPr>
          <w:color w:val="000000"/>
        </w:rPr>
      </w:pPr>
      <w:r w:rsidRPr="005841F4">
        <w:rPr>
          <w:color w:val="000000"/>
        </w:rPr>
        <w:tab/>
      </w:r>
      <w:r w:rsidRPr="005841F4">
        <w:rPr>
          <w:color w:val="000000"/>
        </w:rPr>
        <w:tab/>
        <w:t xml:space="preserve">      </w:t>
      </w:r>
      <w:r w:rsidRPr="005841F4">
        <w:rPr>
          <w:color w:val="000000"/>
        </w:rPr>
        <w:tab/>
        <w:t>&lt;/tel&gt;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t>&lt;/comm-addr&gt;</w:t>
      </w:r>
    </w:p>
    <w:p w:rsidR="001A5B81" w:rsidRPr="005841F4" w:rsidRDefault="001A5B81" w:rsidP="001A5B81">
      <w:pPr>
        <w:pStyle w:val="PL"/>
        <w:rPr>
          <w:color w:val="000000"/>
        </w:rPr>
      </w:pPr>
      <w:r w:rsidRPr="005841F4">
        <w:rPr>
          <w:color w:val="000000"/>
        </w:rPr>
        <w:tab/>
        <w:t>&lt;person-detail</w:t>
      </w:r>
      <w:r w:rsidRPr="005841F4">
        <w:rPr>
          <w:rFonts w:hint="eastAsia"/>
          <w:color w:val="000000"/>
        </w:rPr>
        <w:t>s</w:t>
      </w:r>
      <w:r w:rsidRPr="005841F4">
        <w:rPr>
          <w:color w:val="000000"/>
        </w:rPr>
        <w:t xml:space="preserve"> index=”gt4fd890bu8”&gt;</w:t>
      </w:r>
    </w:p>
    <w:p w:rsidR="001A5B81" w:rsidRPr="00842A54" w:rsidRDefault="001A5B81" w:rsidP="001A5B81">
      <w:pPr>
        <w:pStyle w:val="PL"/>
        <w:rPr>
          <w:color w:val="000000"/>
        </w:rPr>
      </w:pPr>
      <w:r w:rsidRPr="00842A54">
        <w:rPr>
          <w:color w:val="000000"/>
        </w:rPr>
        <w:t xml:space="preserve"> &lt;/contact&gt;</w:t>
      </w:r>
    </w:p>
    <w:p w:rsidR="001A5B81" w:rsidRPr="00842A54" w:rsidRDefault="001A5B81" w:rsidP="001A5B81">
      <w:pPr>
        <w:pStyle w:val="PL"/>
        <w:rPr>
          <w:color w:val="000000"/>
        </w:rPr>
      </w:pPr>
      <w:r w:rsidRPr="00842A54">
        <w:rPr>
          <w:color w:val="000000"/>
        </w:rPr>
        <w:t>&lt;/address-book&gt;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7: </w:t>
      </w:r>
      <w:r w:rsidRPr="005841F4">
        <w:rPr>
          <w:rFonts w:eastAsia="Times New Roman" w:hint="eastAsia"/>
          <w:lang w:val="en-US"/>
        </w:rPr>
        <w:t>T</w:t>
      </w:r>
      <w:r w:rsidRPr="005841F4">
        <w:rPr>
          <w:rFonts w:eastAsia="Times New Roman"/>
          <w:lang w:val="en-US"/>
        </w:rPr>
        <w:t>he HTTP “200 OK” message is received by the CAB Server.</w:t>
      </w:r>
    </w:p>
    <w:p w:rsidR="001A5B81" w:rsidRPr="005841F4" w:rsidRDefault="001A5B81" w:rsidP="005841F4">
      <w:pPr>
        <w:spacing w:after="0"/>
        <w:rPr>
          <w:rFonts w:eastAsia="Times New Roman"/>
          <w:lang w:val="en-US"/>
        </w:rPr>
      </w:pPr>
      <w:r w:rsidRPr="005841F4">
        <w:rPr>
          <w:rFonts w:eastAsia="Times New Roman"/>
          <w:lang w:val="en-US"/>
        </w:rPr>
        <w:lastRenderedPageBreak/>
        <w:t xml:space="preserve">Step 8: </w:t>
      </w:r>
      <w:r w:rsidRPr="005841F4">
        <w:rPr>
          <w:rFonts w:eastAsia="Times New Roman" w:hint="eastAsia"/>
          <w:lang w:val="en-US"/>
        </w:rPr>
        <w:t xml:space="preserve">The CAB Server sends an alert to CAB Client to indicate </w:t>
      </w:r>
      <w:r w:rsidRPr="005841F4">
        <w:rPr>
          <w:rFonts w:eastAsia="Times New Roman"/>
          <w:lang w:val="en-US"/>
        </w:rPr>
        <w:t>changes</w:t>
      </w:r>
      <w:r w:rsidRPr="005841F4">
        <w:rPr>
          <w:rFonts w:eastAsia="Times New Roman" w:hint="eastAsia"/>
          <w:lang w:val="en-US"/>
        </w:rPr>
        <w:t xml:space="preserve"> </w:t>
      </w:r>
      <w:r w:rsidRPr="005841F4">
        <w:rPr>
          <w:rFonts w:eastAsia="Times New Roman"/>
          <w:lang w:val="en-US"/>
        </w:rPr>
        <w:t>occurred</w:t>
      </w:r>
      <w:r w:rsidRPr="005841F4">
        <w:rPr>
          <w:rFonts w:eastAsia="Times New Roman" w:hint="eastAsia"/>
          <w:lang w:val="en-US"/>
        </w:rPr>
        <w:t xml:space="preserve"> in the CAB User</w:t>
      </w:r>
      <w:r w:rsidRPr="005841F4">
        <w:rPr>
          <w:rFonts w:eastAsia="Times New Roman"/>
          <w:lang w:val="en-US"/>
        </w:rPr>
        <w:t>’</w:t>
      </w:r>
      <w:r w:rsidRPr="005841F4">
        <w:rPr>
          <w:rFonts w:eastAsia="Times New Roman" w:hint="eastAsia"/>
          <w:lang w:val="en-US"/>
        </w:rPr>
        <w:t xml:space="preserve">s AB as described in the step 5 of [CAB TS] Appendix C.6.2 </w:t>
      </w:r>
      <w:r w:rsidRPr="005841F4">
        <w:rPr>
          <w:rFonts w:eastAsia="Times New Roman"/>
          <w:lang w:val="en-US"/>
        </w:rPr>
        <w:t>“</w:t>
      </w:r>
      <w:r w:rsidRPr="005841F4">
        <w:rPr>
          <w:rFonts w:hint="eastAsia"/>
          <w:i/>
        </w:rPr>
        <w:t>Address Book Modifications from Network</w:t>
      </w:r>
      <w:r w:rsidRPr="005841F4">
        <w:rPr>
          <w:rFonts w:eastAsia="Times New Roman"/>
          <w:lang w:val="en-US"/>
        </w:rPr>
        <w:t>”.</w:t>
      </w:r>
    </w:p>
    <w:p w:rsidR="001A5B81" w:rsidRPr="005841F4" w:rsidRDefault="001A5B81" w:rsidP="005841F4">
      <w:pPr>
        <w:spacing w:after="0"/>
        <w:rPr>
          <w:rFonts w:eastAsia="Times New Roman"/>
          <w:lang w:val="en-US"/>
        </w:rPr>
      </w:pPr>
      <w:r w:rsidRPr="005841F4">
        <w:rPr>
          <w:rFonts w:eastAsia="Times New Roman"/>
          <w:lang w:val="en-US"/>
        </w:rPr>
        <w:t xml:space="preserve">Step 9: </w:t>
      </w:r>
      <w:r w:rsidRPr="005841F4">
        <w:rPr>
          <w:rFonts w:eastAsia="Times New Roman" w:hint="eastAsia"/>
          <w:lang w:val="en-US"/>
        </w:rPr>
        <w:t>Following this, the CAB Client</w:t>
      </w:r>
      <w:r w:rsidRPr="005841F4">
        <w:rPr>
          <w:rFonts w:eastAsia="Times New Roman"/>
          <w:lang w:val="en-US"/>
        </w:rPr>
        <w:t xml:space="preserve"> </w:t>
      </w:r>
      <w:r w:rsidRPr="005841F4">
        <w:rPr>
          <w:rFonts w:eastAsia="Times New Roman" w:hint="eastAsia"/>
          <w:lang w:val="en-US"/>
        </w:rPr>
        <w:t xml:space="preserve">may initiate </w:t>
      </w:r>
      <w:r w:rsidRPr="005841F4">
        <w:rPr>
          <w:rFonts w:eastAsia="Times New Roman"/>
          <w:lang w:val="en-US"/>
        </w:rPr>
        <w:t>synchronization</w:t>
      </w:r>
      <w:r w:rsidRPr="005841F4">
        <w:rPr>
          <w:rFonts w:eastAsia="Times New Roman" w:hint="eastAsia"/>
          <w:lang w:val="en-US"/>
        </w:rPr>
        <w:t xml:space="preserve"> as described in [CAB TS] Appendix C.6.1</w:t>
      </w:r>
      <w:r w:rsidRPr="005841F4">
        <w:rPr>
          <w:rFonts w:eastAsia="Times New Roman"/>
          <w:lang w:val="en-US"/>
        </w:rPr>
        <w:t xml:space="preserve"> “</w:t>
      </w:r>
      <w:r w:rsidRPr="005841F4">
        <w:rPr>
          <w:rFonts w:hint="eastAsia"/>
          <w:i/>
        </w:rPr>
        <w:t>CAB Client A</w:t>
      </w:r>
      <w:r w:rsidRPr="005841F4">
        <w:rPr>
          <w:i/>
        </w:rPr>
        <w:t>d</w:t>
      </w:r>
      <w:r w:rsidRPr="005841F4">
        <w:rPr>
          <w:rFonts w:hint="eastAsia"/>
          <w:i/>
        </w:rPr>
        <w:t>dress Book Modifications and Synchronization</w:t>
      </w:r>
      <w:r w:rsidRPr="005841F4">
        <w:rPr>
          <w:rFonts w:eastAsia="Times New Roman"/>
          <w:lang w:val="en-US"/>
        </w:rPr>
        <w:t>”. The CAB Client may either accept or reject the suggested contact information. In the case of the CAB User accepts the suggested contact, the CAB Client removes the &lt;temporary&gt; element associated with the contact.</w:t>
      </w:r>
    </w:p>
    <w:p w:rsidR="001A5B81" w:rsidRDefault="001A5B81" w:rsidP="001A5B81">
      <w:pPr>
        <w:pStyle w:val="AltNormal"/>
      </w:pPr>
    </w:p>
    <w:p w:rsidR="001A5B81" w:rsidRPr="001A5B81" w:rsidRDefault="001A5B81" w:rsidP="001A5B81">
      <w:pPr>
        <w:pStyle w:val="App3"/>
      </w:pPr>
      <w:bookmarkStart w:id="2616" w:name="_Toc324954489"/>
      <w:r w:rsidRPr="001A5B81">
        <w:t>Suggestion of contact information (via FH App Usage)</w:t>
      </w:r>
      <w:bookmarkEnd w:id="2616"/>
    </w:p>
    <w:p w:rsidR="001A5B81" w:rsidRPr="00363E75" w:rsidRDefault="001A5B81" w:rsidP="001A5B81"/>
    <w:p w:rsidR="001A5B81" w:rsidRPr="00125902" w:rsidRDefault="001A5B81" w:rsidP="001A5B81">
      <w:pPr>
        <w:pStyle w:val="AltNormal"/>
        <w:rPr>
          <w:rFonts w:ascii="Times New Roman" w:hAnsi="Times New Roman"/>
          <w:lang w:eastAsia="ko-KR"/>
        </w:rPr>
      </w:pPr>
      <w:r w:rsidRPr="00125902">
        <w:rPr>
          <w:rFonts w:ascii="Times New Roman" w:hAnsi="Times New Roman"/>
        </w:rPr>
        <w:t>The following illustrates a message flow and interactions for suggestion of contact information to the CAB user based on CAB Client request to the CAB Server i.e. using the &lt;contact-suggest&gt; element under the FH App Usage</w:t>
      </w:r>
      <w:r>
        <w:rPr>
          <w:rFonts w:ascii="Times New Roman" w:hAnsi="Times New Roman"/>
        </w:rPr>
        <w:t>.</w:t>
      </w:r>
    </w:p>
    <w:p w:rsidR="001A5B81" w:rsidRPr="00125902" w:rsidRDefault="001A5B81" w:rsidP="001A5B81"/>
    <w:p w:rsidR="001A5B81" w:rsidRDefault="001A5B81" w:rsidP="001A5B81">
      <w:r>
        <w:object w:dxaOrig="10405" w:dyaOrig="9613">
          <v:shape id="_x0000_i1048" type="#_x0000_t75" style="width:503.6pt;height:465.05pt" o:ole="">
            <v:imagedata r:id="rId62" o:title=""/>
          </v:shape>
          <o:OLEObject Type="Embed" ProgID="Visio.Drawing.11" ShapeID="_x0000_i1048" DrawAspect="Content" ObjectID="_1398698687" r:id="rId63"/>
        </w:object>
      </w:r>
    </w:p>
    <w:p w:rsidR="001A5B81" w:rsidRPr="005841F4" w:rsidRDefault="001A5B81" w:rsidP="005841F4">
      <w:pPr>
        <w:spacing w:after="0"/>
        <w:rPr>
          <w:rFonts w:eastAsia="Times New Roman"/>
          <w:lang w:val="en-US"/>
        </w:rPr>
      </w:pPr>
      <w:r w:rsidRPr="005841F4">
        <w:rPr>
          <w:rFonts w:eastAsia="Times New Roman"/>
          <w:lang w:val="en-US"/>
        </w:rPr>
        <w:lastRenderedPageBreak/>
        <w:t>Step 1: The CAB Client stores the ‘contact suggest’ request in the CAB FH Document via HTTP PUT/XDM-3i</w:t>
      </w:r>
    </w:p>
    <w:p w:rsidR="001A5B81" w:rsidRDefault="001A5B81" w:rsidP="001A5B81">
      <w:pPr>
        <w:pStyle w:val="PlainText"/>
      </w:pPr>
    </w:p>
    <w:p w:rsidR="001A5B81" w:rsidRPr="00A960B2" w:rsidRDefault="001A5B81" w:rsidP="001A5B81">
      <w:pPr>
        <w:pStyle w:val="AltNormal"/>
        <w:tabs>
          <w:tab w:val="num" w:pos="284"/>
        </w:tabs>
      </w:pPr>
    </w:p>
    <w:p w:rsidR="001A5B81" w:rsidRDefault="001A5B81" w:rsidP="001A5B81">
      <w:pPr>
        <w:pStyle w:val="PL"/>
      </w:pPr>
      <w:r>
        <w:t>Editors note: the syntax is TBD</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2: </w:t>
      </w:r>
      <w:r w:rsidRPr="005841F4">
        <w:rPr>
          <w:rFonts w:eastAsia="Times New Roman" w:hint="eastAsia"/>
          <w:lang w:val="en-US"/>
        </w:rPr>
        <w:t>T</w:t>
      </w:r>
      <w:r w:rsidRPr="005841F4">
        <w:rPr>
          <w:rFonts w:eastAsia="Times New Roman"/>
          <w:lang w:val="en-US"/>
        </w:rPr>
        <w:t>he HTTP “200 OK” message is received by the CAB Client.</w:t>
      </w:r>
    </w:p>
    <w:p w:rsidR="001A5B81" w:rsidRPr="005841F4" w:rsidRDefault="001A5B81" w:rsidP="005841F4">
      <w:pPr>
        <w:spacing w:after="0"/>
        <w:rPr>
          <w:rFonts w:eastAsia="Times New Roman"/>
          <w:lang w:val="en-US"/>
        </w:rPr>
      </w:pPr>
    </w:p>
    <w:p w:rsidR="001A5B81" w:rsidRPr="005841F4" w:rsidRDefault="001A5B81" w:rsidP="005841F4">
      <w:pPr>
        <w:spacing w:after="0"/>
        <w:rPr>
          <w:rFonts w:eastAsia="Times New Roman"/>
          <w:lang w:val="en-US"/>
        </w:rPr>
      </w:pPr>
      <w:r w:rsidRPr="005841F4">
        <w:rPr>
          <w:rFonts w:eastAsia="Times New Roman"/>
          <w:lang w:val="en-US"/>
        </w:rPr>
        <w:t>Step 3: Assuming the CAB Server has established a subscription to changes to CAB FH App Usage, a SIP NOTIFY message is received by the CAB Server (Contact Status Function) using SIC-2 interface.</w:t>
      </w:r>
    </w:p>
    <w:p w:rsidR="001A5B81" w:rsidRPr="005841F4" w:rsidRDefault="001A5B81" w:rsidP="005841F4">
      <w:pPr>
        <w:spacing w:after="0"/>
        <w:rPr>
          <w:rFonts w:eastAsia="Times New Roman"/>
          <w:lang w:val="en-US"/>
        </w:rPr>
      </w:pPr>
      <w:r w:rsidRPr="005841F4">
        <w:rPr>
          <w:rFonts w:eastAsia="Times New Roman"/>
          <w:lang w:val="en-US"/>
        </w:rPr>
        <w:t>Note: Alternatively, the CAB Server can poll for changes to the CAB User Preferences XML document via XDM-4i</w:t>
      </w:r>
    </w:p>
    <w:p w:rsidR="001A5B81" w:rsidRPr="005841F4" w:rsidRDefault="001A5B81" w:rsidP="005841F4">
      <w:pPr>
        <w:spacing w:after="0"/>
        <w:rPr>
          <w:rFonts w:eastAsia="Times New Roman"/>
          <w:lang w:val="en-US"/>
        </w:rPr>
      </w:pPr>
      <w:r w:rsidRPr="005841F4">
        <w:rPr>
          <w:rFonts w:eastAsia="Times New Roman"/>
          <w:lang w:val="en-US"/>
        </w:rPr>
        <w:br/>
        <w:t>Step 4: The CAB Server requests/retrieves external contact information based upon the contact suggest request information.</w:t>
      </w:r>
    </w:p>
    <w:p w:rsidR="001A5B81" w:rsidRPr="005841F4" w:rsidRDefault="001A5B81" w:rsidP="005841F4">
      <w:pPr>
        <w:spacing w:after="0"/>
        <w:rPr>
          <w:rFonts w:eastAsia="Times New Roman"/>
          <w:lang w:val="en-US"/>
        </w:rPr>
      </w:pPr>
      <w:r w:rsidRPr="005841F4">
        <w:rPr>
          <w:rFonts w:eastAsia="Times New Roman"/>
          <w:lang w:val="en-US"/>
        </w:rPr>
        <w:t>Step 5 : The CAB Server analyzes the contact information available within the CAB system, to identify the contact suggestions to be provided to the CAB Client/User.</w:t>
      </w:r>
    </w:p>
    <w:p w:rsidR="001A5B81" w:rsidRPr="005841F4" w:rsidRDefault="001A5B81" w:rsidP="005841F4">
      <w:pPr>
        <w:spacing w:after="0"/>
        <w:rPr>
          <w:rFonts w:eastAsia="Times New Roman"/>
          <w:lang w:val="en-US"/>
        </w:rPr>
      </w:pPr>
      <w:r w:rsidRPr="005841F4">
        <w:rPr>
          <w:rFonts w:eastAsia="Times New Roman"/>
          <w:lang w:val="en-US"/>
        </w:rPr>
        <w:t>Note: These steps (i.e. 4 and 5) are out of the scope of this specification</w:t>
      </w:r>
    </w:p>
    <w:p w:rsidR="001A5B81" w:rsidRPr="005841F4" w:rsidRDefault="001A5B81" w:rsidP="005841F4">
      <w:pPr>
        <w:spacing w:after="0"/>
        <w:rPr>
          <w:rFonts w:eastAsia="Times New Roman"/>
          <w:lang w:val="en-US"/>
        </w:rPr>
      </w:pPr>
      <w:r w:rsidRPr="005841F4">
        <w:rPr>
          <w:rFonts w:eastAsia="Times New Roman"/>
          <w:lang w:val="en-US"/>
        </w:rPr>
        <w:br/>
        <w:t>Step 6: The CAB Server sends a HTTP PUT message via XDM-4i to store the contact suggestions in the CAB User’s AB XML document, by creating a new &lt;contact&gt; element and setting the value of &lt;temporary&gt; element under &lt;entry-status&gt; element to “suggested”, and populating the available contact information.</w:t>
      </w:r>
    </w:p>
    <w:p w:rsidR="001A5B81" w:rsidRDefault="001A5B81" w:rsidP="001A5B81">
      <w:pPr>
        <w:pStyle w:val="AltNormal"/>
        <w:rPr>
          <w:lang w:eastAsia="ko-KR"/>
        </w:rPr>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w:t>
      </w:r>
      <w:r>
        <w:t>address</w:t>
      </w:r>
      <w:r>
        <w:rPr>
          <w:rFonts w:hint="eastAsia"/>
        </w:rPr>
        <w:t>-</w:t>
      </w:r>
      <w:r>
        <w:t>book</w:t>
      </w:r>
      <w:r w:rsidRPr="00745E12">
        <w:t>/users/sip:joebloggs@example.com/index</w:t>
      </w:r>
      <w:r w:rsidRPr="00745E12" w:rsidDel="005F1F25">
        <w:t xml:space="preserve"> </w:t>
      </w:r>
      <w:r w:rsidRPr="00745E12">
        <w:t>/~~/</w:t>
      </w:r>
      <w:r w:rsidRPr="00745E12">
        <w:rPr>
          <w:lang w:val="en-US"/>
        </w:rPr>
        <w:t>cab-</w:t>
      </w:r>
      <w:r>
        <w:rPr>
          <w:lang w:val="en-US"/>
        </w:rPr>
        <w:t>address-book</w:t>
      </w:r>
      <w:r w:rsidRPr="00A960B2">
        <w:t>/</w:t>
      </w:r>
      <w:r>
        <w:t>address-book</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&lt;address-book&gt;</w:t>
      </w:r>
    </w:p>
    <w:p w:rsidR="001A5B81" w:rsidRPr="005841F4" w:rsidRDefault="001A5B81" w:rsidP="001A5B81">
      <w:pPr>
        <w:pStyle w:val="PL"/>
      </w:pPr>
      <w:r w:rsidRPr="005841F4">
        <w:t xml:space="preserve"> &lt;contact&gt;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r>
      <w:r w:rsidRPr="005841F4">
        <w:tab/>
      </w:r>
      <w:r w:rsidRPr="005841F4">
        <w:tab/>
        <w:t>&lt;contact-source&gt;Yellow Pages&lt;/contact-source&gt;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r>
      <w:r w:rsidRPr="005841F4">
        <w:tab/>
      </w:r>
      <w:r w:rsidRPr="005841F4">
        <w:tab/>
      </w:r>
      <w:r w:rsidRPr="005841F4">
        <w:tab/>
        <w:t>&lt;temporary&gt;suggested&lt;temporary&gt;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t>&lt;person-detail</w:t>
      </w:r>
      <w:r w:rsidRPr="005841F4">
        <w:rPr>
          <w:rFonts w:hint="eastAsia"/>
        </w:rPr>
        <w:t>s</w:t>
      </w:r>
      <w:r w:rsidRPr="005841F4">
        <w:t xml:space="preserve"> index=”gt4fd890bu8”&gt;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 xml:space="preserve">   </w:t>
      </w:r>
      <w:r w:rsidRPr="005841F4">
        <w:tab/>
        <w:t xml:space="preserve"> </w:t>
      </w:r>
      <w:r w:rsidRPr="005841F4">
        <w:tab/>
        <w:t>&lt;name-entry index=”riuetutl” pref=”2” xml:lang=“en” name-type=”KnownAs”&gt;</w:t>
      </w:r>
    </w:p>
    <w:p w:rsidR="001A5B81" w:rsidRPr="005841F4" w:rsidRDefault="001A5B81" w:rsidP="001A5B81">
      <w:pPr>
        <w:pStyle w:val="PL"/>
      </w:pPr>
      <w:r w:rsidRPr="005841F4">
        <w:tab/>
      </w:r>
      <w:r w:rsidRPr="005841F4">
        <w:tab/>
      </w:r>
      <w:r w:rsidRPr="005841F4">
        <w:tab/>
      </w:r>
      <w:r w:rsidRPr="005841F4">
        <w:tab/>
      </w:r>
      <w:r w:rsidRPr="005841F4">
        <w:tab/>
        <w:t>&lt;given&gt;John&lt;/given&gt;</w:t>
      </w:r>
    </w:p>
    <w:p w:rsidR="001A5B81" w:rsidRPr="005841F4" w:rsidRDefault="001A5B81" w:rsidP="001A5B81">
      <w:pPr>
        <w:pStyle w:val="PL"/>
      </w:pPr>
      <w:r w:rsidRPr="005841F4">
        <w:t xml:space="preserve">      </w:t>
      </w:r>
      <w:r w:rsidRPr="005841F4">
        <w:tab/>
      </w:r>
      <w:r w:rsidRPr="005841F4">
        <w:tab/>
      </w:r>
      <w:r w:rsidRPr="005841F4">
        <w:tab/>
        <w:t>&lt;family&gt;Doe&lt;/family&gt;</w:t>
      </w:r>
    </w:p>
    <w:p w:rsidR="001A5B81" w:rsidRPr="005841F4" w:rsidRDefault="001A5B81" w:rsidP="001A5B81">
      <w:pPr>
        <w:pStyle w:val="PL"/>
      </w:pPr>
      <w:r w:rsidRPr="005841F4">
        <w:t xml:space="preserve">      </w:t>
      </w:r>
      <w:r w:rsidRPr="005841F4">
        <w:tab/>
      </w:r>
      <w:r w:rsidRPr="005841F4">
        <w:tab/>
      </w:r>
      <w:r w:rsidRPr="005841F4">
        <w:tab/>
        <w:t>&lt;display-name&gt;John Doe&lt;/display-name&gt;</w:t>
      </w:r>
    </w:p>
    <w:p w:rsidR="001A5B81" w:rsidRPr="005841F4" w:rsidRDefault="001A5B81" w:rsidP="001A5B81">
      <w:pPr>
        <w:pStyle w:val="PL"/>
      </w:pPr>
      <w:r w:rsidRPr="005841F4">
        <w:tab/>
        <w:t xml:space="preserve">    </w:t>
      </w:r>
      <w:r w:rsidRPr="005841F4">
        <w:tab/>
        <w:t>&lt;/name-entry&gt;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ab/>
      </w:r>
      <w:r w:rsidRPr="005841F4">
        <w:tab/>
      </w:r>
      <w:r w:rsidRPr="005841F4">
        <w:tab/>
        <w:t>&lt;address&gt;</w:t>
      </w:r>
    </w:p>
    <w:p w:rsidR="001A5B81" w:rsidRPr="005841F4" w:rsidRDefault="001A5B81" w:rsidP="001A5B81">
      <w:pPr>
        <w:pStyle w:val="PL"/>
      </w:pPr>
      <w:r w:rsidRPr="005841F4">
        <w:tab/>
      </w:r>
      <w:r w:rsidRPr="005841F4">
        <w:tab/>
      </w:r>
      <w:r w:rsidRPr="005841F4">
        <w:tab/>
        <w:t>&lt;comm-addr xml:lang=“en”&gt;</w:t>
      </w:r>
    </w:p>
    <w:p w:rsidR="001A5B81" w:rsidRPr="005841F4" w:rsidRDefault="001A5B81" w:rsidP="001A5B81">
      <w:pPr>
        <w:pStyle w:val="PL"/>
      </w:pPr>
      <w:r w:rsidRPr="005841F4">
        <w:t xml:space="preserve">   </w:t>
      </w:r>
      <w:r w:rsidRPr="005841F4">
        <w:tab/>
        <w:t xml:space="preserve">   </w:t>
      </w:r>
      <w:r w:rsidRPr="005841F4">
        <w:tab/>
        <w:t>&lt;tel index=”nbvfjf” pref=”2” tel-type=”Mobile”&gt;</w:t>
      </w:r>
    </w:p>
    <w:p w:rsidR="001A5B81" w:rsidRPr="005841F4" w:rsidRDefault="001A5B81" w:rsidP="001A5B81">
      <w:pPr>
        <w:pStyle w:val="PL"/>
      </w:pPr>
      <w:r w:rsidRPr="005841F4">
        <w:tab/>
      </w:r>
      <w:r w:rsidRPr="005841F4">
        <w:tab/>
      </w:r>
      <w:r w:rsidRPr="005841F4">
        <w:tab/>
      </w:r>
      <w:r w:rsidRPr="005841F4">
        <w:tab/>
      </w:r>
      <w:r w:rsidRPr="005841F4">
        <w:tab/>
        <w:t>&lt;tel-nb&gt;</w:t>
      </w:r>
    </w:p>
    <w:p w:rsidR="001A5B81" w:rsidRPr="005841F4" w:rsidRDefault="001A5B81" w:rsidP="001A5B81">
      <w:pPr>
        <w:pStyle w:val="PL"/>
      </w:pPr>
      <w:r w:rsidRPr="005841F4">
        <w:tab/>
      </w:r>
      <w:r w:rsidRPr="005841F4">
        <w:tab/>
      </w:r>
      <w:r w:rsidRPr="005841F4">
        <w:tab/>
      </w:r>
      <w:r w:rsidRPr="005841F4">
        <w:tab/>
      </w:r>
      <w:r w:rsidRPr="005841F4">
        <w:tab/>
      </w:r>
      <w:r w:rsidRPr="005841F4">
        <w:tab/>
        <w:t>&lt;tel-str&gt;1-800-555-1111&lt;tel-str&gt;</w:t>
      </w:r>
    </w:p>
    <w:p w:rsidR="001A5B81" w:rsidRPr="005841F4" w:rsidRDefault="001A5B81" w:rsidP="001A5B81">
      <w:pPr>
        <w:pStyle w:val="PL"/>
      </w:pPr>
      <w:r w:rsidRPr="005841F4">
        <w:tab/>
      </w:r>
      <w:r w:rsidRPr="005841F4">
        <w:tab/>
      </w:r>
      <w:r w:rsidRPr="005841F4">
        <w:tab/>
      </w:r>
      <w:r w:rsidRPr="005841F4">
        <w:tab/>
      </w:r>
      <w:r w:rsidRPr="005841F4">
        <w:tab/>
        <w:t>&lt;/tel-nb&gt;</w:t>
      </w:r>
    </w:p>
    <w:p w:rsidR="001A5B81" w:rsidRPr="005841F4" w:rsidRDefault="001A5B81" w:rsidP="001A5B81">
      <w:pPr>
        <w:pStyle w:val="PL"/>
      </w:pPr>
      <w:r w:rsidRPr="005841F4">
        <w:t xml:space="preserve">          </w:t>
      </w:r>
      <w:r w:rsidRPr="005841F4">
        <w:tab/>
      </w:r>
      <w:r w:rsidRPr="005841F4">
        <w:tab/>
        <w:t>&lt;label&gt;Personal Phone&lt;/label&gt;</w:t>
      </w:r>
    </w:p>
    <w:p w:rsidR="001A5B81" w:rsidRPr="005841F4" w:rsidRDefault="001A5B81" w:rsidP="001A5B81">
      <w:pPr>
        <w:pStyle w:val="PL"/>
      </w:pPr>
      <w:r w:rsidRPr="005841F4">
        <w:tab/>
      </w:r>
      <w:r w:rsidRPr="005841F4">
        <w:tab/>
        <w:t xml:space="preserve">      </w:t>
      </w:r>
      <w:r w:rsidRPr="005841F4">
        <w:tab/>
        <w:t>&lt;/tel&gt;</w:t>
      </w:r>
    </w:p>
    <w:p w:rsidR="001A5B81" w:rsidRPr="005841F4" w:rsidRDefault="001A5B81" w:rsidP="001A5B81">
      <w:pPr>
        <w:pStyle w:val="PL"/>
      </w:pPr>
      <w:r w:rsidRPr="005841F4">
        <w:tab/>
      </w:r>
      <w:r w:rsidRPr="005841F4">
        <w:tab/>
      </w:r>
      <w:r w:rsidRPr="005841F4">
        <w:tab/>
        <w:t>&lt;/comm-addr&gt;</w:t>
      </w:r>
    </w:p>
    <w:p w:rsidR="001A5B81" w:rsidRPr="005841F4" w:rsidRDefault="001A5B81" w:rsidP="001A5B81">
      <w:pPr>
        <w:pStyle w:val="PL"/>
      </w:pPr>
      <w:r w:rsidRPr="005841F4">
        <w:tab/>
        <w:t>&lt;person-detail</w:t>
      </w:r>
      <w:r w:rsidRPr="005841F4">
        <w:rPr>
          <w:rFonts w:hint="eastAsia"/>
        </w:rPr>
        <w:t>s</w:t>
      </w:r>
      <w:r w:rsidRPr="005841F4">
        <w:t xml:space="preserve"> index=”gt4fd890bu8”&gt;</w:t>
      </w:r>
    </w:p>
    <w:p w:rsidR="001A5B81" w:rsidRPr="005841F4" w:rsidRDefault="001A5B81" w:rsidP="001A5B81">
      <w:pPr>
        <w:pStyle w:val="PL"/>
      </w:pPr>
      <w:r w:rsidRPr="005841F4">
        <w:t xml:space="preserve"> &lt;/contact&gt;</w:t>
      </w:r>
    </w:p>
    <w:p w:rsidR="001A5B81" w:rsidRPr="00842A54" w:rsidRDefault="001A5B81" w:rsidP="001A5B81">
      <w:pPr>
        <w:pStyle w:val="PL"/>
        <w:rPr>
          <w:color w:val="000000"/>
        </w:rPr>
      </w:pPr>
      <w:r w:rsidRPr="00842A54">
        <w:rPr>
          <w:color w:val="000000"/>
        </w:rPr>
        <w:t>&lt;/address-book&gt;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lastRenderedPageBreak/>
        <w:t xml:space="preserve">Step 7: </w:t>
      </w:r>
      <w:r w:rsidRPr="005841F4">
        <w:rPr>
          <w:rFonts w:eastAsia="Times New Roman" w:hint="eastAsia"/>
          <w:lang w:val="en-US"/>
        </w:rPr>
        <w:t>T</w:t>
      </w:r>
      <w:r w:rsidRPr="005841F4">
        <w:rPr>
          <w:rFonts w:eastAsia="Times New Roman"/>
          <w:lang w:val="en-US"/>
        </w:rPr>
        <w:t>he HTTP “200 OK” message is received by the CAB Server.</w:t>
      </w:r>
    </w:p>
    <w:p w:rsidR="001A5B81" w:rsidRPr="005841F4" w:rsidRDefault="001A5B81" w:rsidP="005841F4">
      <w:pPr>
        <w:spacing w:after="0"/>
        <w:rPr>
          <w:rFonts w:eastAsia="Times New Roman"/>
          <w:lang w:val="en-US"/>
        </w:rPr>
      </w:pPr>
      <w:r w:rsidRPr="005841F4">
        <w:rPr>
          <w:rFonts w:eastAsia="Times New Roman"/>
          <w:lang w:val="en-US"/>
        </w:rPr>
        <w:t xml:space="preserve">Step 8: </w:t>
      </w:r>
      <w:r w:rsidRPr="005841F4">
        <w:rPr>
          <w:rFonts w:eastAsia="Times New Roman" w:hint="eastAsia"/>
          <w:lang w:val="en-US"/>
        </w:rPr>
        <w:t xml:space="preserve">The CAB Server sends an alert to CAB Client to indicate </w:t>
      </w:r>
      <w:r w:rsidRPr="005841F4">
        <w:rPr>
          <w:rFonts w:eastAsia="Times New Roman"/>
          <w:lang w:val="en-US"/>
        </w:rPr>
        <w:t>changes</w:t>
      </w:r>
      <w:r w:rsidRPr="005841F4">
        <w:rPr>
          <w:rFonts w:eastAsia="Times New Roman" w:hint="eastAsia"/>
          <w:lang w:val="en-US"/>
        </w:rPr>
        <w:t xml:space="preserve"> </w:t>
      </w:r>
      <w:r w:rsidRPr="005841F4">
        <w:rPr>
          <w:rFonts w:eastAsia="Times New Roman"/>
          <w:lang w:val="en-US"/>
        </w:rPr>
        <w:t>occurred</w:t>
      </w:r>
      <w:r w:rsidRPr="005841F4">
        <w:rPr>
          <w:rFonts w:eastAsia="Times New Roman" w:hint="eastAsia"/>
          <w:lang w:val="en-US"/>
        </w:rPr>
        <w:t xml:space="preserve"> in the CAB User</w:t>
      </w:r>
      <w:r w:rsidRPr="005841F4">
        <w:rPr>
          <w:rFonts w:eastAsia="Times New Roman"/>
          <w:lang w:val="en-US"/>
        </w:rPr>
        <w:t>’</w:t>
      </w:r>
      <w:r w:rsidRPr="005841F4">
        <w:rPr>
          <w:rFonts w:eastAsia="Times New Roman" w:hint="eastAsia"/>
          <w:lang w:val="en-US"/>
        </w:rPr>
        <w:t xml:space="preserve">s AB as described in the step 5 of [CAB TS] Appendix C.6.2 </w:t>
      </w:r>
      <w:r w:rsidRPr="005841F4">
        <w:rPr>
          <w:rFonts w:eastAsia="Times New Roman"/>
          <w:lang w:val="en-US"/>
        </w:rPr>
        <w:t>“</w:t>
      </w:r>
      <w:r w:rsidRPr="005841F4">
        <w:rPr>
          <w:rFonts w:hint="eastAsia"/>
          <w:i/>
        </w:rPr>
        <w:t>Address Book Modifications from Network</w:t>
      </w:r>
      <w:r w:rsidRPr="005841F4">
        <w:rPr>
          <w:rFonts w:eastAsia="Times New Roman"/>
          <w:lang w:val="en-US"/>
        </w:rPr>
        <w:t>”.</w:t>
      </w:r>
    </w:p>
    <w:p w:rsidR="008F48D2" w:rsidRPr="00C111A3" w:rsidRDefault="001A5B81" w:rsidP="00C111A3">
      <w:pPr>
        <w:spacing w:after="0"/>
        <w:rPr>
          <w:rFonts w:eastAsia="SimSun"/>
          <w:lang w:val="en-US" w:eastAsia="zh-CN"/>
        </w:rPr>
      </w:pPr>
      <w:r w:rsidRPr="005841F4">
        <w:rPr>
          <w:rFonts w:eastAsia="Times New Roman"/>
          <w:lang w:val="en-US"/>
        </w:rPr>
        <w:t xml:space="preserve">Step 9: </w:t>
      </w:r>
      <w:r w:rsidRPr="005841F4">
        <w:rPr>
          <w:rFonts w:eastAsia="Times New Roman" w:hint="eastAsia"/>
          <w:lang w:val="en-US"/>
        </w:rPr>
        <w:t>Following this, the CAB Client</w:t>
      </w:r>
      <w:r w:rsidRPr="005841F4">
        <w:rPr>
          <w:rFonts w:eastAsia="Times New Roman"/>
          <w:lang w:val="en-US"/>
        </w:rPr>
        <w:t xml:space="preserve"> </w:t>
      </w:r>
      <w:r w:rsidRPr="005841F4">
        <w:rPr>
          <w:rFonts w:eastAsia="Times New Roman" w:hint="eastAsia"/>
          <w:lang w:val="en-US"/>
        </w:rPr>
        <w:t xml:space="preserve">may initiate </w:t>
      </w:r>
      <w:r w:rsidRPr="005841F4">
        <w:rPr>
          <w:rFonts w:eastAsia="Times New Roman"/>
          <w:lang w:val="en-US"/>
        </w:rPr>
        <w:t>synchronization</w:t>
      </w:r>
      <w:r w:rsidRPr="005841F4">
        <w:rPr>
          <w:rFonts w:eastAsia="Times New Roman" w:hint="eastAsia"/>
          <w:lang w:val="en-US"/>
        </w:rPr>
        <w:t xml:space="preserve"> as described in [CAB TS] Appendix C.6.1</w:t>
      </w:r>
      <w:r w:rsidRPr="005841F4">
        <w:rPr>
          <w:rFonts w:eastAsia="Times New Roman"/>
          <w:lang w:val="en-US"/>
        </w:rPr>
        <w:t xml:space="preserve"> “</w:t>
      </w:r>
      <w:r w:rsidRPr="00C111A3">
        <w:rPr>
          <w:rFonts w:hint="eastAsia"/>
          <w:i/>
        </w:rPr>
        <w:t>CAB Client A</w:t>
      </w:r>
      <w:r w:rsidRPr="00C111A3">
        <w:rPr>
          <w:i/>
        </w:rPr>
        <w:t>d</w:t>
      </w:r>
      <w:r w:rsidRPr="00C111A3">
        <w:rPr>
          <w:rFonts w:hint="eastAsia"/>
          <w:i/>
        </w:rPr>
        <w:t>dress Book Modifications and Synchronization</w:t>
      </w:r>
      <w:r w:rsidRPr="005841F4">
        <w:rPr>
          <w:rFonts w:eastAsia="Times New Roman"/>
          <w:lang w:val="en-US"/>
        </w:rPr>
        <w:t>”. The CAB Client may either accept or reject the suggested contact information. In the case of the CAB User accepts the suggested contact, the CAB Client removes the &lt;temporary&gt; element associated with the contact.</w:t>
      </w:r>
    </w:p>
    <w:sectPr w:rsidR="008F48D2" w:rsidRPr="00C111A3" w:rsidSect="008B4BB9">
      <w:headerReference w:type="default" r:id="rId64"/>
      <w:footerReference w:type="default" r:id="rId65"/>
      <w:footerReference w:type="first" r:id="rId66"/>
      <w:pgSz w:w="12240" w:h="15840" w:code="1"/>
      <w:pgMar w:top="1440" w:right="1080" w:bottom="1152" w:left="1080" w:header="576" w:footer="576" w:gutter="0"/>
      <w:paperSrc w:first="5" w:other="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5ACF" w:rsidRDefault="00985ACF">
      <w:r>
        <w:separator/>
      </w:r>
    </w:p>
  </w:endnote>
  <w:endnote w:type="continuationSeparator" w:id="0">
    <w:p w:rsidR="00985ACF" w:rsidRDefault="00985AC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Arial Unicode MS"/>
    <w:charset w:val="81"/>
    <w:family w:val="modern"/>
    <w:pitch w:val="variable"/>
    <w:sig w:usb0="00000000" w:usb1="09D77CFB" w:usb2="00000012" w:usb3="00000000" w:csb0="00080001" w:csb1="00000000"/>
  </w:font>
  <w:font w:name="Arial">
    <w:panose1 w:val="020B0604020202020204"/>
    <w:charset w:val="00"/>
    <w:family w:val="swiss"/>
    <w:pitch w:val="variable"/>
    <w:sig w:usb0="20002A87" w:usb1="80000000" w:usb2="00000008"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SimSun">
    <w:altName w:val="Arial Unicode MS"/>
    <w:panose1 w:val="02010600030101010101"/>
    <w:charset w:val="86"/>
    <w:family w:val="auto"/>
    <w:notTrueType/>
    <w:pitch w:val="variable"/>
    <w:sig w:usb0="00000000" w:usb1="080E0000" w:usb2="00000010" w:usb3="00000000" w:csb0="00040000" w:csb1="00000000"/>
  </w:font>
  <w:font w:name="Consolas">
    <w:panose1 w:val="020B0609020204030204"/>
    <w:charset w:val="00"/>
    <w:family w:val="modern"/>
    <w:pitch w:val="fixed"/>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imesNewRoman">
    <w:altName w:val="Times New Roman"/>
    <w:panose1 w:val="00000000000000000000"/>
    <w:charset w:val="00"/>
    <w:family w:val="roman"/>
    <w:notTrueType/>
    <w:pitch w:val="default"/>
    <w:sig w:usb0="00000003" w:usb1="08070000" w:usb2="00000010" w:usb3="00000000" w:csb0="0002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3E8" w:rsidRDefault="00DA23E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w:t>
    </w:r>
    <w:r>
      <w:rPr>
        <w:rFonts w:eastAsia="SimSun" w:hint="eastAsia"/>
        <w:bCs/>
        <w:color w:val="000000"/>
        <w:lang w:eastAsia="zh-CN"/>
      </w:rPr>
      <w:t>2</w:t>
    </w:r>
    <w:r>
      <w:rPr>
        <w:bCs/>
        <w:color w:val="000000"/>
      </w:rPr>
      <w:t xml:space="preserve">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w:t>
    </w:r>
    <w:r>
      <w:rPr>
        <w:rFonts w:ascii="SimSun" w:eastAsia="SimSun" w:hAnsi="SimSun" w:cs="Arial" w:hint="eastAsia"/>
        <w:color w:val="969696"/>
        <w:sz w:val="10"/>
        <w:szCs w:val="10"/>
        <w:lang w:eastAsia="zh-CN"/>
      </w:rPr>
      <w:t>2</w:t>
    </w:r>
    <w:r>
      <w:rPr>
        <w:rFonts w:cs="Arial"/>
        <w:color w:val="969696"/>
        <w:sz w:val="10"/>
        <w:szCs w:val="10"/>
      </w:rPr>
      <w:t>0101</w:t>
    </w:r>
    <w:r w:rsidRPr="006661B9">
      <w:rPr>
        <w:rFonts w:cs="Arial"/>
        <w:color w:val="969696"/>
        <w:sz w:val="10"/>
        <w:szCs w:val="10"/>
      </w:rPr>
      <w:t>-I]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3E8" w:rsidRPr="006661B9" w:rsidRDefault="00DA23E8">
    <w:pPr>
      <w:pStyle w:val="Footer"/>
      <w:pBdr>
        <w:top w:val="single" w:sz="4" w:space="1" w:color="auto"/>
      </w:pBdr>
      <w:tabs>
        <w:tab w:val="right" w:pos="10080"/>
      </w:tabs>
      <w:spacing w:before="120"/>
      <w:rPr>
        <w:bCs/>
        <w:color w:val="969696"/>
        <w:sz w:val="20"/>
      </w:rPr>
    </w:pPr>
    <w:bookmarkStart w:id="2617" w:name="FootText1"/>
    <w:r>
      <w:rPr>
        <w:bCs/>
        <w:color w:val="000000"/>
      </w:rPr>
      <w:sym w:font="Symbol" w:char="F0D3"/>
    </w:r>
    <w:r>
      <w:rPr>
        <w:bCs/>
        <w:color w:val="000000"/>
      </w:rPr>
      <w:t xml:space="preserve"> </w:t>
    </w:r>
    <w:r>
      <w:rPr>
        <w:rFonts w:eastAsia="SimSun" w:hint="eastAsia"/>
        <w:bCs/>
        <w:color w:val="000000"/>
        <w:lang w:eastAsia="zh-CN"/>
      </w:rPr>
      <w:t>2012</w:t>
    </w:r>
    <w:r>
      <w:rPr>
        <w:bCs/>
        <w:color w:val="000000"/>
      </w:rPr>
      <w:t xml:space="preserve"> Open Mobile Alliance Ltd.  All Rights Reserved.</w:t>
    </w:r>
    <w:bookmarkEnd w:id="2617"/>
    <w:r>
      <w:rPr>
        <w:bCs/>
        <w:color w:val="000000"/>
        <w:sz w:val="16"/>
      </w:rPr>
      <w:br/>
    </w:r>
    <w:bookmarkStart w:id="2618"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2619" w:name="TemplateName"/>
    <w:r>
      <w:rPr>
        <w:rFonts w:cs="Arial"/>
        <w:color w:val="969696"/>
        <w:sz w:val="10"/>
        <w:szCs w:val="10"/>
      </w:rPr>
      <w:t>[OMA-Template-Spec-201</w:t>
    </w:r>
    <w:r>
      <w:rPr>
        <w:rFonts w:eastAsia="SimSun" w:cs="Arial" w:hint="eastAsia"/>
        <w:color w:val="969696"/>
        <w:sz w:val="10"/>
        <w:szCs w:val="10"/>
        <w:lang w:eastAsia="zh-CN"/>
      </w:rPr>
      <w:t>2</w:t>
    </w:r>
    <w:r>
      <w:rPr>
        <w:rFonts w:cs="Arial"/>
        <w:color w:val="969696"/>
        <w:sz w:val="10"/>
        <w:szCs w:val="10"/>
      </w:rPr>
      <w:t>0101</w:t>
    </w:r>
    <w:r w:rsidRPr="006661B9">
      <w:rPr>
        <w:rFonts w:cs="Arial"/>
        <w:color w:val="969696"/>
        <w:sz w:val="10"/>
        <w:szCs w:val="10"/>
      </w:rPr>
      <w:t>-I]</w:t>
    </w:r>
    <w:bookmarkEnd w:id="2618"/>
    <w:bookmarkEnd w:id="2619"/>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5ACF" w:rsidRDefault="00985ACF">
      <w:r>
        <w:separator/>
      </w:r>
    </w:p>
  </w:footnote>
  <w:footnote w:type="continuationSeparator" w:id="0">
    <w:p w:rsidR="00985ACF" w:rsidRDefault="00985AC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3E8" w:rsidRPr="00651D13" w:rsidRDefault="00DA23E8">
    <w:pPr>
      <w:pStyle w:val="Header"/>
      <w:pBdr>
        <w:bottom w:val="single" w:sz="4" w:space="1" w:color="auto"/>
      </w:pBdr>
      <w:tabs>
        <w:tab w:val="clear" w:pos="4320"/>
        <w:tab w:val="clear" w:pos="8640"/>
        <w:tab w:val="right" w:pos="10080"/>
      </w:tabs>
      <w:spacing w:after="60"/>
      <w:rPr>
        <w:lang w:val="fr-FR"/>
      </w:rPr>
    </w:pPr>
    <w:fldSimple w:instr=" STYLEREF ZDID \* MERGEFORMAT ">
      <w:r w:rsidR="00DA7B5E" w:rsidRPr="00DA7B5E">
        <w:rPr>
          <w:noProof/>
          <w:lang w:val="fr-FR"/>
        </w:rPr>
        <w:t>OMA-TS-CAB-V1_1-20120516-D</w:t>
      </w:r>
    </w:fldSimple>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DA7B5E">
      <w:rPr>
        <w:noProof/>
        <w:lang w:val="fr-FR"/>
      </w:rPr>
      <w:t>5</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DA7B5E">
      <w:rPr>
        <w:noProof/>
        <w:lang w:val="fr-FR"/>
      </w:rPr>
      <w:t>89</w:t>
    </w:r>
    <w:r>
      <w:fldChar w:fldCharType="end"/>
    </w:r>
    <w:r w:rsidRPr="00651D13">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92BC9"/>
    <w:multiLevelType w:val="hybridMultilevel"/>
    <w:tmpl w:val="03CE4778"/>
    <w:lvl w:ilvl="0" w:tplc="04090001">
      <w:start w:val="1"/>
      <w:numFmt w:val="bullet"/>
      <w:lvlText w:val=""/>
      <w:lvlJc w:val="left"/>
      <w:pPr>
        <w:tabs>
          <w:tab w:val="num" w:pos="1125"/>
        </w:tabs>
        <w:ind w:left="1125" w:hanging="360"/>
      </w:pPr>
      <w:rPr>
        <w:rFonts w:ascii="Symbol" w:hAnsi="Symbol" w:hint="default"/>
      </w:rPr>
    </w:lvl>
    <w:lvl w:ilvl="1" w:tplc="04090003" w:tentative="1">
      <w:start w:val="1"/>
      <w:numFmt w:val="bullet"/>
      <w:lvlText w:val="o"/>
      <w:lvlJc w:val="left"/>
      <w:pPr>
        <w:tabs>
          <w:tab w:val="num" w:pos="1845"/>
        </w:tabs>
        <w:ind w:left="1845" w:hanging="360"/>
      </w:pPr>
      <w:rPr>
        <w:rFonts w:ascii="Courier New" w:hAnsi="Courier New" w:cs="Courier New" w:hint="default"/>
      </w:rPr>
    </w:lvl>
    <w:lvl w:ilvl="2" w:tplc="04090005" w:tentative="1">
      <w:start w:val="1"/>
      <w:numFmt w:val="bullet"/>
      <w:lvlText w:val=""/>
      <w:lvlJc w:val="left"/>
      <w:pPr>
        <w:tabs>
          <w:tab w:val="num" w:pos="2565"/>
        </w:tabs>
        <w:ind w:left="2565" w:hanging="360"/>
      </w:pPr>
      <w:rPr>
        <w:rFonts w:ascii="Wingdings" w:hAnsi="Wingdings" w:hint="default"/>
      </w:rPr>
    </w:lvl>
    <w:lvl w:ilvl="3" w:tplc="04090001" w:tentative="1">
      <w:start w:val="1"/>
      <w:numFmt w:val="bullet"/>
      <w:lvlText w:val=""/>
      <w:lvlJc w:val="left"/>
      <w:pPr>
        <w:tabs>
          <w:tab w:val="num" w:pos="3285"/>
        </w:tabs>
        <w:ind w:left="3285" w:hanging="360"/>
      </w:pPr>
      <w:rPr>
        <w:rFonts w:ascii="Symbol" w:hAnsi="Symbol" w:hint="default"/>
      </w:rPr>
    </w:lvl>
    <w:lvl w:ilvl="4" w:tplc="04090003" w:tentative="1">
      <w:start w:val="1"/>
      <w:numFmt w:val="bullet"/>
      <w:lvlText w:val="o"/>
      <w:lvlJc w:val="left"/>
      <w:pPr>
        <w:tabs>
          <w:tab w:val="num" w:pos="4005"/>
        </w:tabs>
        <w:ind w:left="4005" w:hanging="360"/>
      </w:pPr>
      <w:rPr>
        <w:rFonts w:ascii="Courier New" w:hAnsi="Courier New" w:cs="Courier New" w:hint="default"/>
      </w:rPr>
    </w:lvl>
    <w:lvl w:ilvl="5" w:tplc="04090005" w:tentative="1">
      <w:start w:val="1"/>
      <w:numFmt w:val="bullet"/>
      <w:lvlText w:val=""/>
      <w:lvlJc w:val="left"/>
      <w:pPr>
        <w:tabs>
          <w:tab w:val="num" w:pos="4725"/>
        </w:tabs>
        <w:ind w:left="4725" w:hanging="360"/>
      </w:pPr>
      <w:rPr>
        <w:rFonts w:ascii="Wingdings" w:hAnsi="Wingdings" w:hint="default"/>
      </w:rPr>
    </w:lvl>
    <w:lvl w:ilvl="6" w:tplc="04090001" w:tentative="1">
      <w:start w:val="1"/>
      <w:numFmt w:val="bullet"/>
      <w:lvlText w:val=""/>
      <w:lvlJc w:val="left"/>
      <w:pPr>
        <w:tabs>
          <w:tab w:val="num" w:pos="5445"/>
        </w:tabs>
        <w:ind w:left="5445" w:hanging="360"/>
      </w:pPr>
      <w:rPr>
        <w:rFonts w:ascii="Symbol" w:hAnsi="Symbol" w:hint="default"/>
      </w:rPr>
    </w:lvl>
    <w:lvl w:ilvl="7" w:tplc="04090003" w:tentative="1">
      <w:start w:val="1"/>
      <w:numFmt w:val="bullet"/>
      <w:lvlText w:val="o"/>
      <w:lvlJc w:val="left"/>
      <w:pPr>
        <w:tabs>
          <w:tab w:val="num" w:pos="6165"/>
        </w:tabs>
        <w:ind w:left="6165" w:hanging="360"/>
      </w:pPr>
      <w:rPr>
        <w:rFonts w:ascii="Courier New" w:hAnsi="Courier New" w:cs="Courier New" w:hint="default"/>
      </w:rPr>
    </w:lvl>
    <w:lvl w:ilvl="8" w:tplc="04090005" w:tentative="1">
      <w:start w:val="1"/>
      <w:numFmt w:val="bullet"/>
      <w:lvlText w:val=""/>
      <w:lvlJc w:val="left"/>
      <w:pPr>
        <w:tabs>
          <w:tab w:val="num" w:pos="6885"/>
        </w:tabs>
        <w:ind w:left="6885" w:hanging="360"/>
      </w:pPr>
      <w:rPr>
        <w:rFonts w:ascii="Wingdings" w:hAnsi="Wingdings" w:hint="default"/>
      </w:rPr>
    </w:lvl>
  </w:abstractNum>
  <w:abstractNum w:abstractNumId="1">
    <w:nsid w:val="05012526"/>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
    <w:nsid w:val="08152CC9"/>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
    <w:nsid w:val="0A77288D"/>
    <w:multiLevelType w:val="hybridMultilevel"/>
    <w:tmpl w:val="E954D44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13207902"/>
    <w:multiLevelType w:val="hybridMultilevel"/>
    <w:tmpl w:val="6BEA5C06"/>
    <w:lvl w:ilvl="0" w:tplc="19C633E6">
      <w:start w:val="6"/>
      <w:numFmt w:val="bullet"/>
      <w:lvlText w:val="-"/>
      <w:lvlJc w:val="left"/>
      <w:pPr>
        <w:tabs>
          <w:tab w:val="num" w:pos="405"/>
        </w:tabs>
        <w:ind w:left="405" w:hanging="360"/>
      </w:pPr>
      <w:rPr>
        <w:rFonts w:ascii="Times New Roman" w:eastAsia="Malgun Gothic" w:hAnsi="Times New Roman" w:cs="Times New Roman" w:hint="default"/>
      </w:rPr>
    </w:lvl>
    <w:lvl w:ilvl="1" w:tplc="04090003" w:tentative="1">
      <w:start w:val="1"/>
      <w:numFmt w:val="bullet"/>
      <w:lvlText w:val="o"/>
      <w:lvlJc w:val="left"/>
      <w:pPr>
        <w:tabs>
          <w:tab w:val="num" w:pos="1125"/>
        </w:tabs>
        <w:ind w:left="1125" w:hanging="360"/>
      </w:pPr>
      <w:rPr>
        <w:rFonts w:ascii="Courier New" w:hAnsi="Courier New" w:cs="Courier New" w:hint="default"/>
      </w:rPr>
    </w:lvl>
    <w:lvl w:ilvl="2" w:tplc="04090005" w:tentative="1">
      <w:start w:val="1"/>
      <w:numFmt w:val="bullet"/>
      <w:lvlText w:val=""/>
      <w:lvlJc w:val="left"/>
      <w:pPr>
        <w:tabs>
          <w:tab w:val="num" w:pos="1845"/>
        </w:tabs>
        <w:ind w:left="1845" w:hanging="360"/>
      </w:pPr>
      <w:rPr>
        <w:rFonts w:ascii="Wingdings" w:hAnsi="Wingdings" w:hint="default"/>
      </w:rPr>
    </w:lvl>
    <w:lvl w:ilvl="3" w:tplc="04090001" w:tentative="1">
      <w:start w:val="1"/>
      <w:numFmt w:val="bullet"/>
      <w:lvlText w:val=""/>
      <w:lvlJc w:val="left"/>
      <w:pPr>
        <w:tabs>
          <w:tab w:val="num" w:pos="2565"/>
        </w:tabs>
        <w:ind w:left="2565" w:hanging="360"/>
      </w:pPr>
      <w:rPr>
        <w:rFonts w:ascii="Symbol" w:hAnsi="Symbol" w:hint="default"/>
      </w:rPr>
    </w:lvl>
    <w:lvl w:ilvl="4" w:tplc="04090003" w:tentative="1">
      <w:start w:val="1"/>
      <w:numFmt w:val="bullet"/>
      <w:lvlText w:val="o"/>
      <w:lvlJc w:val="left"/>
      <w:pPr>
        <w:tabs>
          <w:tab w:val="num" w:pos="3285"/>
        </w:tabs>
        <w:ind w:left="3285" w:hanging="360"/>
      </w:pPr>
      <w:rPr>
        <w:rFonts w:ascii="Courier New" w:hAnsi="Courier New" w:cs="Courier New" w:hint="default"/>
      </w:rPr>
    </w:lvl>
    <w:lvl w:ilvl="5" w:tplc="04090005" w:tentative="1">
      <w:start w:val="1"/>
      <w:numFmt w:val="bullet"/>
      <w:lvlText w:val=""/>
      <w:lvlJc w:val="left"/>
      <w:pPr>
        <w:tabs>
          <w:tab w:val="num" w:pos="4005"/>
        </w:tabs>
        <w:ind w:left="4005" w:hanging="360"/>
      </w:pPr>
      <w:rPr>
        <w:rFonts w:ascii="Wingdings" w:hAnsi="Wingdings" w:hint="default"/>
      </w:rPr>
    </w:lvl>
    <w:lvl w:ilvl="6" w:tplc="04090001" w:tentative="1">
      <w:start w:val="1"/>
      <w:numFmt w:val="bullet"/>
      <w:lvlText w:val=""/>
      <w:lvlJc w:val="left"/>
      <w:pPr>
        <w:tabs>
          <w:tab w:val="num" w:pos="4725"/>
        </w:tabs>
        <w:ind w:left="4725" w:hanging="360"/>
      </w:pPr>
      <w:rPr>
        <w:rFonts w:ascii="Symbol" w:hAnsi="Symbol" w:hint="default"/>
      </w:rPr>
    </w:lvl>
    <w:lvl w:ilvl="7" w:tplc="04090003" w:tentative="1">
      <w:start w:val="1"/>
      <w:numFmt w:val="bullet"/>
      <w:lvlText w:val="o"/>
      <w:lvlJc w:val="left"/>
      <w:pPr>
        <w:tabs>
          <w:tab w:val="num" w:pos="5445"/>
        </w:tabs>
        <w:ind w:left="5445" w:hanging="360"/>
      </w:pPr>
      <w:rPr>
        <w:rFonts w:ascii="Courier New" w:hAnsi="Courier New" w:cs="Courier New" w:hint="default"/>
      </w:rPr>
    </w:lvl>
    <w:lvl w:ilvl="8" w:tplc="04090005" w:tentative="1">
      <w:start w:val="1"/>
      <w:numFmt w:val="bullet"/>
      <w:lvlText w:val=""/>
      <w:lvlJc w:val="left"/>
      <w:pPr>
        <w:tabs>
          <w:tab w:val="num" w:pos="6165"/>
        </w:tabs>
        <w:ind w:left="6165" w:hanging="360"/>
      </w:pPr>
      <w:rPr>
        <w:rFonts w:ascii="Wingdings" w:hAnsi="Wingdings" w:hint="default"/>
      </w:rPr>
    </w:lvl>
  </w:abstractNum>
  <w:abstractNum w:abstractNumId="5">
    <w:nsid w:val="14BC2ECB"/>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6E74020"/>
    <w:multiLevelType w:val="hybridMultilevel"/>
    <w:tmpl w:val="E668EB2E"/>
    <w:lvl w:ilvl="0" w:tplc="226CF8D0">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nsid w:val="1D7C496C"/>
    <w:multiLevelType w:val="hybridMultilevel"/>
    <w:tmpl w:val="3C5ADA7A"/>
    <w:lvl w:ilvl="0" w:tplc="428EB20C">
      <w:start w:val="1"/>
      <w:numFmt w:val="decimal"/>
      <w:lvlText w:val="%1."/>
      <w:lvlJc w:val="left"/>
      <w:pPr>
        <w:tabs>
          <w:tab w:val="num" w:pos="1068"/>
        </w:tabs>
        <w:ind w:left="106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3EA7E10"/>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272314DA"/>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2">
    <w:nsid w:val="27CD1785"/>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295678E2"/>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2C796510"/>
    <w:multiLevelType w:val="hybridMultilevel"/>
    <w:tmpl w:val="D16A5830"/>
    <w:lvl w:ilvl="0" w:tplc="716A87D8">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15">
    <w:nsid w:val="2D973D40"/>
    <w:multiLevelType w:val="hybridMultilevel"/>
    <w:tmpl w:val="EC16CA7A"/>
    <w:lvl w:ilvl="0" w:tplc="04090019">
      <w:start w:val="1"/>
      <w:numFmt w:val="lowerLetter"/>
      <w:lvlText w:val="%1."/>
      <w:lvlJc w:val="left"/>
      <w:pPr>
        <w:tabs>
          <w:tab w:val="num" w:pos="2520"/>
        </w:tabs>
        <w:ind w:left="2520" w:hanging="360"/>
      </w:p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6">
    <w:nsid w:val="317515C3"/>
    <w:multiLevelType w:val="hybridMultilevel"/>
    <w:tmpl w:val="3C7265FC"/>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nsid w:val="3204701A"/>
    <w:multiLevelType w:val="hybridMultilevel"/>
    <w:tmpl w:val="B11C24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205288D"/>
    <w:multiLevelType w:val="hybridMultilevel"/>
    <w:tmpl w:val="4D182148"/>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371"/>
        </w:tabs>
        <w:ind w:left="371" w:hanging="360"/>
      </w:pPr>
    </w:lvl>
    <w:lvl w:ilvl="2" w:tplc="0409001B" w:tentative="1">
      <w:start w:val="1"/>
      <w:numFmt w:val="lowerRoman"/>
      <w:lvlText w:val="%3."/>
      <w:lvlJc w:val="right"/>
      <w:pPr>
        <w:tabs>
          <w:tab w:val="num" w:pos="1091"/>
        </w:tabs>
        <w:ind w:left="1091" w:hanging="180"/>
      </w:pPr>
    </w:lvl>
    <w:lvl w:ilvl="3" w:tplc="0409000F" w:tentative="1">
      <w:start w:val="1"/>
      <w:numFmt w:val="decimal"/>
      <w:lvlText w:val="%4."/>
      <w:lvlJc w:val="left"/>
      <w:pPr>
        <w:tabs>
          <w:tab w:val="num" w:pos="1811"/>
        </w:tabs>
        <w:ind w:left="1811" w:hanging="360"/>
      </w:pPr>
    </w:lvl>
    <w:lvl w:ilvl="4" w:tplc="04090019" w:tentative="1">
      <w:start w:val="1"/>
      <w:numFmt w:val="lowerLetter"/>
      <w:lvlText w:val="%5."/>
      <w:lvlJc w:val="left"/>
      <w:pPr>
        <w:tabs>
          <w:tab w:val="num" w:pos="2531"/>
        </w:tabs>
        <w:ind w:left="2531" w:hanging="360"/>
      </w:pPr>
    </w:lvl>
    <w:lvl w:ilvl="5" w:tplc="0409001B" w:tentative="1">
      <w:start w:val="1"/>
      <w:numFmt w:val="lowerRoman"/>
      <w:lvlText w:val="%6."/>
      <w:lvlJc w:val="right"/>
      <w:pPr>
        <w:tabs>
          <w:tab w:val="num" w:pos="3251"/>
        </w:tabs>
        <w:ind w:left="3251" w:hanging="180"/>
      </w:pPr>
    </w:lvl>
    <w:lvl w:ilvl="6" w:tplc="0409000F" w:tentative="1">
      <w:start w:val="1"/>
      <w:numFmt w:val="decimal"/>
      <w:lvlText w:val="%7."/>
      <w:lvlJc w:val="left"/>
      <w:pPr>
        <w:tabs>
          <w:tab w:val="num" w:pos="3971"/>
        </w:tabs>
        <w:ind w:left="3971" w:hanging="360"/>
      </w:pPr>
    </w:lvl>
    <w:lvl w:ilvl="7" w:tplc="04090019" w:tentative="1">
      <w:start w:val="1"/>
      <w:numFmt w:val="lowerLetter"/>
      <w:lvlText w:val="%8."/>
      <w:lvlJc w:val="left"/>
      <w:pPr>
        <w:tabs>
          <w:tab w:val="num" w:pos="4691"/>
        </w:tabs>
        <w:ind w:left="4691" w:hanging="360"/>
      </w:pPr>
    </w:lvl>
    <w:lvl w:ilvl="8" w:tplc="0409001B" w:tentative="1">
      <w:start w:val="1"/>
      <w:numFmt w:val="lowerRoman"/>
      <w:lvlText w:val="%9."/>
      <w:lvlJc w:val="right"/>
      <w:pPr>
        <w:tabs>
          <w:tab w:val="num" w:pos="5411"/>
        </w:tabs>
        <w:ind w:left="5411" w:hanging="180"/>
      </w:pPr>
    </w:lvl>
  </w:abstractNum>
  <w:abstractNum w:abstractNumId="19">
    <w:nsid w:val="33D24350"/>
    <w:multiLevelType w:val="hybridMultilevel"/>
    <w:tmpl w:val="0C0C9766"/>
    <w:lvl w:ilvl="0" w:tplc="0409000F">
      <w:start w:val="1"/>
      <w:numFmt w:val="decimal"/>
      <w:lvlText w:val="%1."/>
      <w:lvlJc w:val="left"/>
      <w:pPr>
        <w:tabs>
          <w:tab w:val="num" w:pos="1800"/>
        </w:tabs>
        <w:ind w:left="1800" w:hanging="360"/>
      </w:p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0">
    <w:nsid w:val="391475E3"/>
    <w:multiLevelType w:val="hybridMultilevel"/>
    <w:tmpl w:val="8FEE4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9327C7D"/>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3CE54DB4"/>
    <w:multiLevelType w:val="hybridMultilevel"/>
    <w:tmpl w:val="4D182148"/>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371"/>
        </w:tabs>
        <w:ind w:left="371" w:hanging="360"/>
      </w:pPr>
    </w:lvl>
    <w:lvl w:ilvl="2" w:tplc="0409001B" w:tentative="1">
      <w:start w:val="1"/>
      <w:numFmt w:val="lowerRoman"/>
      <w:lvlText w:val="%3."/>
      <w:lvlJc w:val="right"/>
      <w:pPr>
        <w:tabs>
          <w:tab w:val="num" w:pos="1091"/>
        </w:tabs>
        <w:ind w:left="1091" w:hanging="180"/>
      </w:pPr>
    </w:lvl>
    <w:lvl w:ilvl="3" w:tplc="0409000F" w:tentative="1">
      <w:start w:val="1"/>
      <w:numFmt w:val="decimal"/>
      <w:lvlText w:val="%4."/>
      <w:lvlJc w:val="left"/>
      <w:pPr>
        <w:tabs>
          <w:tab w:val="num" w:pos="1811"/>
        </w:tabs>
        <w:ind w:left="1811" w:hanging="360"/>
      </w:pPr>
    </w:lvl>
    <w:lvl w:ilvl="4" w:tplc="04090019" w:tentative="1">
      <w:start w:val="1"/>
      <w:numFmt w:val="lowerLetter"/>
      <w:lvlText w:val="%5."/>
      <w:lvlJc w:val="left"/>
      <w:pPr>
        <w:tabs>
          <w:tab w:val="num" w:pos="2531"/>
        </w:tabs>
        <w:ind w:left="2531" w:hanging="360"/>
      </w:pPr>
    </w:lvl>
    <w:lvl w:ilvl="5" w:tplc="0409001B" w:tentative="1">
      <w:start w:val="1"/>
      <w:numFmt w:val="lowerRoman"/>
      <w:lvlText w:val="%6."/>
      <w:lvlJc w:val="right"/>
      <w:pPr>
        <w:tabs>
          <w:tab w:val="num" w:pos="3251"/>
        </w:tabs>
        <w:ind w:left="3251" w:hanging="180"/>
      </w:pPr>
    </w:lvl>
    <w:lvl w:ilvl="6" w:tplc="0409000F" w:tentative="1">
      <w:start w:val="1"/>
      <w:numFmt w:val="decimal"/>
      <w:lvlText w:val="%7."/>
      <w:lvlJc w:val="left"/>
      <w:pPr>
        <w:tabs>
          <w:tab w:val="num" w:pos="3971"/>
        </w:tabs>
        <w:ind w:left="3971" w:hanging="360"/>
      </w:pPr>
    </w:lvl>
    <w:lvl w:ilvl="7" w:tplc="04090019" w:tentative="1">
      <w:start w:val="1"/>
      <w:numFmt w:val="lowerLetter"/>
      <w:lvlText w:val="%8."/>
      <w:lvlJc w:val="left"/>
      <w:pPr>
        <w:tabs>
          <w:tab w:val="num" w:pos="4691"/>
        </w:tabs>
        <w:ind w:left="4691" w:hanging="360"/>
      </w:pPr>
    </w:lvl>
    <w:lvl w:ilvl="8" w:tplc="0409001B" w:tentative="1">
      <w:start w:val="1"/>
      <w:numFmt w:val="lowerRoman"/>
      <w:lvlText w:val="%9."/>
      <w:lvlJc w:val="right"/>
      <w:pPr>
        <w:tabs>
          <w:tab w:val="num" w:pos="5411"/>
        </w:tabs>
        <w:ind w:left="5411" w:hanging="180"/>
      </w:pPr>
    </w:lvl>
  </w:abstractNum>
  <w:abstractNum w:abstractNumId="23">
    <w:nsid w:val="3D0771D5"/>
    <w:multiLevelType w:val="hybridMultilevel"/>
    <w:tmpl w:val="A9E070F0"/>
    <w:lvl w:ilvl="0" w:tplc="3F585D5A">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FE90E36"/>
    <w:multiLevelType w:val="hybridMultilevel"/>
    <w:tmpl w:val="DE32B462"/>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5">
    <w:nsid w:val="3FEC7FD7"/>
    <w:multiLevelType w:val="hybridMultilevel"/>
    <w:tmpl w:val="17E6184C"/>
    <w:lvl w:ilvl="0" w:tplc="D46A70C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0967878"/>
    <w:multiLevelType w:val="hybridMultilevel"/>
    <w:tmpl w:val="D9DEC784"/>
    <w:lvl w:ilvl="0" w:tplc="04090011">
      <w:start w:val="1"/>
      <w:numFmt w:val="decimal"/>
      <w:lvlText w:val="%1)"/>
      <w:lvlJc w:val="left"/>
      <w:pPr>
        <w:tabs>
          <w:tab w:val="num" w:pos="398"/>
        </w:tabs>
        <w:ind w:left="398" w:hanging="360"/>
      </w:pPr>
      <w:rPr>
        <w:rFonts w:hint="default"/>
      </w:rPr>
    </w:lvl>
    <w:lvl w:ilvl="1" w:tplc="0C0A0019" w:tentative="1">
      <w:start w:val="1"/>
      <w:numFmt w:val="lowerLetter"/>
      <w:lvlText w:val="%2."/>
      <w:lvlJc w:val="left"/>
      <w:pPr>
        <w:ind w:left="1478" w:hanging="360"/>
      </w:pPr>
    </w:lvl>
    <w:lvl w:ilvl="2" w:tplc="0C0A001B" w:tentative="1">
      <w:start w:val="1"/>
      <w:numFmt w:val="lowerRoman"/>
      <w:lvlText w:val="%3."/>
      <w:lvlJc w:val="right"/>
      <w:pPr>
        <w:ind w:left="2198" w:hanging="180"/>
      </w:pPr>
    </w:lvl>
    <w:lvl w:ilvl="3" w:tplc="0C0A000F" w:tentative="1">
      <w:start w:val="1"/>
      <w:numFmt w:val="decimal"/>
      <w:lvlText w:val="%4."/>
      <w:lvlJc w:val="left"/>
      <w:pPr>
        <w:ind w:left="2918" w:hanging="360"/>
      </w:pPr>
    </w:lvl>
    <w:lvl w:ilvl="4" w:tplc="0C0A0019" w:tentative="1">
      <w:start w:val="1"/>
      <w:numFmt w:val="lowerLetter"/>
      <w:lvlText w:val="%5."/>
      <w:lvlJc w:val="left"/>
      <w:pPr>
        <w:ind w:left="3638" w:hanging="360"/>
      </w:pPr>
    </w:lvl>
    <w:lvl w:ilvl="5" w:tplc="0C0A001B" w:tentative="1">
      <w:start w:val="1"/>
      <w:numFmt w:val="lowerRoman"/>
      <w:lvlText w:val="%6."/>
      <w:lvlJc w:val="right"/>
      <w:pPr>
        <w:ind w:left="4358" w:hanging="180"/>
      </w:pPr>
    </w:lvl>
    <w:lvl w:ilvl="6" w:tplc="0C0A000F" w:tentative="1">
      <w:start w:val="1"/>
      <w:numFmt w:val="decimal"/>
      <w:lvlText w:val="%7."/>
      <w:lvlJc w:val="left"/>
      <w:pPr>
        <w:ind w:left="5078" w:hanging="360"/>
      </w:pPr>
    </w:lvl>
    <w:lvl w:ilvl="7" w:tplc="0C0A0019" w:tentative="1">
      <w:start w:val="1"/>
      <w:numFmt w:val="lowerLetter"/>
      <w:lvlText w:val="%8."/>
      <w:lvlJc w:val="left"/>
      <w:pPr>
        <w:ind w:left="5798" w:hanging="360"/>
      </w:pPr>
    </w:lvl>
    <w:lvl w:ilvl="8" w:tplc="0C0A001B" w:tentative="1">
      <w:start w:val="1"/>
      <w:numFmt w:val="lowerRoman"/>
      <w:lvlText w:val="%9."/>
      <w:lvlJc w:val="right"/>
      <w:pPr>
        <w:ind w:left="6518" w:hanging="180"/>
      </w:pPr>
    </w:lvl>
  </w:abstractNum>
  <w:abstractNum w:abstractNumId="27">
    <w:nsid w:val="40B637EF"/>
    <w:multiLevelType w:val="hybridMultilevel"/>
    <w:tmpl w:val="C3BA2F7C"/>
    <w:lvl w:ilvl="0" w:tplc="FFFFFFFF">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411334CA"/>
    <w:multiLevelType w:val="hybridMultilevel"/>
    <w:tmpl w:val="F994528A"/>
    <w:lvl w:ilvl="0" w:tplc="8BCC8B7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16E54EC"/>
    <w:multiLevelType w:val="multilevel"/>
    <w:tmpl w:val="482AE3E8"/>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pStyle w:val="Heading5"/>
      <w:lvlText w:val="%1.%2.%3.%4.%5"/>
      <w:lvlJc w:val="left"/>
      <w:pPr>
        <w:tabs>
          <w:tab w:val="num" w:pos="1512"/>
        </w:tabs>
        <w:ind w:left="1512" w:hanging="1512"/>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1">
    <w:nsid w:val="46DD4C91"/>
    <w:multiLevelType w:val="hybridMultilevel"/>
    <w:tmpl w:val="84202FF8"/>
    <w:lvl w:ilvl="0" w:tplc="95A8DF80">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BB356B8"/>
    <w:multiLevelType w:val="multilevel"/>
    <w:tmpl w:val="00000013"/>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nsid w:val="517402D4"/>
    <w:multiLevelType w:val="hybridMultilevel"/>
    <w:tmpl w:val="3670CD18"/>
    <w:lvl w:ilvl="0" w:tplc="FFFFFFFF">
      <w:numFmt w:val="bullet"/>
      <w:lvlText w:val="-"/>
      <w:lvlJc w:val="left"/>
      <w:pPr>
        <w:tabs>
          <w:tab w:val="num" w:pos="720"/>
        </w:tabs>
        <w:ind w:left="720" w:hanging="360"/>
      </w:pPr>
      <w:rPr>
        <w:rFonts w:ascii="Times New Roman" w:eastAsia="Times New Roman" w:hAnsi="Times New Roman" w:cs="Times New Roman"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nsid w:val="56B65C85"/>
    <w:multiLevelType w:val="hybridMultilevel"/>
    <w:tmpl w:val="3C5ADA7A"/>
    <w:lvl w:ilvl="0" w:tplc="428EB20C">
      <w:start w:val="1"/>
      <w:numFmt w:val="decimal"/>
      <w:lvlText w:val="%1."/>
      <w:lvlJc w:val="left"/>
      <w:pPr>
        <w:tabs>
          <w:tab w:val="num" w:pos="1068"/>
        </w:tabs>
        <w:ind w:left="106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35">
    <w:nsid w:val="57077A8C"/>
    <w:multiLevelType w:val="hybridMultilevel"/>
    <w:tmpl w:val="2D50A738"/>
    <w:lvl w:ilvl="0" w:tplc="FFFFFFFF">
      <w:start w:val="1"/>
      <w:numFmt w:val="bullet"/>
      <w:lvlText w:val=""/>
      <w:lvlJc w:val="left"/>
      <w:pPr>
        <w:tabs>
          <w:tab w:val="num" w:pos="1480"/>
        </w:tabs>
        <w:ind w:left="1480" w:hanging="360"/>
      </w:pPr>
      <w:rPr>
        <w:rFonts w:ascii="Symbol" w:hAnsi="Symbol" w:hint="default"/>
      </w:rPr>
    </w:lvl>
    <w:lvl w:ilvl="1" w:tplc="04090003">
      <w:start w:val="1"/>
      <w:numFmt w:val="bullet"/>
      <w:lvlText w:val=""/>
      <w:lvlJc w:val="left"/>
      <w:pPr>
        <w:tabs>
          <w:tab w:val="num" w:pos="2320"/>
        </w:tabs>
        <w:ind w:left="2320" w:hanging="400"/>
      </w:pPr>
      <w:rPr>
        <w:rFonts w:ascii="Wingdings" w:hAnsi="Wingdings" w:hint="default"/>
      </w:rPr>
    </w:lvl>
    <w:lvl w:ilvl="2" w:tplc="04090005" w:tentative="1">
      <w:start w:val="1"/>
      <w:numFmt w:val="bullet"/>
      <w:lvlText w:val=""/>
      <w:lvlJc w:val="left"/>
      <w:pPr>
        <w:tabs>
          <w:tab w:val="num" w:pos="2720"/>
        </w:tabs>
        <w:ind w:left="2720" w:hanging="400"/>
      </w:pPr>
      <w:rPr>
        <w:rFonts w:ascii="Wingdings" w:hAnsi="Wingdings" w:hint="default"/>
      </w:rPr>
    </w:lvl>
    <w:lvl w:ilvl="3" w:tplc="04090001" w:tentative="1">
      <w:start w:val="1"/>
      <w:numFmt w:val="bullet"/>
      <w:lvlText w:val=""/>
      <w:lvlJc w:val="left"/>
      <w:pPr>
        <w:tabs>
          <w:tab w:val="num" w:pos="3120"/>
        </w:tabs>
        <w:ind w:left="3120" w:hanging="400"/>
      </w:pPr>
      <w:rPr>
        <w:rFonts w:ascii="Wingdings" w:hAnsi="Wingdings" w:hint="default"/>
      </w:rPr>
    </w:lvl>
    <w:lvl w:ilvl="4" w:tplc="04090003" w:tentative="1">
      <w:start w:val="1"/>
      <w:numFmt w:val="bullet"/>
      <w:lvlText w:val=""/>
      <w:lvlJc w:val="left"/>
      <w:pPr>
        <w:tabs>
          <w:tab w:val="num" w:pos="3520"/>
        </w:tabs>
        <w:ind w:left="3520" w:hanging="400"/>
      </w:pPr>
      <w:rPr>
        <w:rFonts w:ascii="Wingdings" w:hAnsi="Wingdings" w:hint="default"/>
      </w:rPr>
    </w:lvl>
    <w:lvl w:ilvl="5" w:tplc="04090005" w:tentative="1">
      <w:start w:val="1"/>
      <w:numFmt w:val="bullet"/>
      <w:lvlText w:val=""/>
      <w:lvlJc w:val="left"/>
      <w:pPr>
        <w:tabs>
          <w:tab w:val="num" w:pos="3920"/>
        </w:tabs>
        <w:ind w:left="3920" w:hanging="400"/>
      </w:pPr>
      <w:rPr>
        <w:rFonts w:ascii="Wingdings" w:hAnsi="Wingdings" w:hint="default"/>
      </w:rPr>
    </w:lvl>
    <w:lvl w:ilvl="6" w:tplc="04090001" w:tentative="1">
      <w:start w:val="1"/>
      <w:numFmt w:val="bullet"/>
      <w:lvlText w:val=""/>
      <w:lvlJc w:val="left"/>
      <w:pPr>
        <w:tabs>
          <w:tab w:val="num" w:pos="4320"/>
        </w:tabs>
        <w:ind w:left="4320" w:hanging="400"/>
      </w:pPr>
      <w:rPr>
        <w:rFonts w:ascii="Wingdings" w:hAnsi="Wingdings" w:hint="default"/>
      </w:rPr>
    </w:lvl>
    <w:lvl w:ilvl="7" w:tplc="04090003" w:tentative="1">
      <w:start w:val="1"/>
      <w:numFmt w:val="bullet"/>
      <w:lvlText w:val=""/>
      <w:lvlJc w:val="left"/>
      <w:pPr>
        <w:tabs>
          <w:tab w:val="num" w:pos="4720"/>
        </w:tabs>
        <w:ind w:left="4720" w:hanging="400"/>
      </w:pPr>
      <w:rPr>
        <w:rFonts w:ascii="Wingdings" w:hAnsi="Wingdings" w:hint="default"/>
      </w:rPr>
    </w:lvl>
    <w:lvl w:ilvl="8" w:tplc="04090005" w:tentative="1">
      <w:start w:val="1"/>
      <w:numFmt w:val="bullet"/>
      <w:lvlText w:val=""/>
      <w:lvlJc w:val="left"/>
      <w:pPr>
        <w:tabs>
          <w:tab w:val="num" w:pos="5120"/>
        </w:tabs>
        <w:ind w:left="5120" w:hanging="400"/>
      </w:pPr>
      <w:rPr>
        <w:rFonts w:ascii="Wingdings" w:hAnsi="Wingdings" w:hint="default"/>
      </w:rPr>
    </w:lvl>
  </w:abstractNum>
  <w:abstractNum w:abstractNumId="36">
    <w:nsid w:val="579D5C23"/>
    <w:multiLevelType w:val="hybridMultilevel"/>
    <w:tmpl w:val="F0B88A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582600BD"/>
    <w:multiLevelType w:val="hybridMultilevel"/>
    <w:tmpl w:val="993C1906"/>
    <w:lvl w:ilvl="0" w:tplc="04090011">
      <w:start w:val="1"/>
      <w:numFmt w:val="decimal"/>
      <w:lvlText w:val="%1)"/>
      <w:lvlJc w:val="left"/>
      <w:pPr>
        <w:tabs>
          <w:tab w:val="num" w:pos="720"/>
        </w:tabs>
        <w:ind w:left="720" w:hanging="360"/>
      </w:pPr>
      <w:rPr>
        <w:rFonts w:hint="default"/>
      </w:rPr>
    </w:lvl>
    <w:lvl w:ilvl="1" w:tplc="7ED41278">
      <w:start w:val="6"/>
      <w:numFmt w:val="bullet"/>
      <w:lvlText w:val="-"/>
      <w:lvlJc w:val="left"/>
      <w:pPr>
        <w:tabs>
          <w:tab w:val="num" w:pos="1950"/>
        </w:tabs>
        <w:ind w:left="1950" w:hanging="870"/>
      </w:pPr>
      <w:rPr>
        <w:rFonts w:ascii="Times New Roman" w:eastAsia="Times New Roman" w:hAnsi="Times New Roman" w:cs="Times New Roman"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5B9A5BA7"/>
    <w:multiLevelType w:val="hybridMultilevel"/>
    <w:tmpl w:val="A72EF9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B9A6C57"/>
    <w:multiLevelType w:val="hybridMultilevel"/>
    <w:tmpl w:val="3006BF3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0">
    <w:nsid w:val="5BFE5940"/>
    <w:multiLevelType w:val="hybridMultilevel"/>
    <w:tmpl w:val="4C74864C"/>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1">
    <w:nsid w:val="5D874BF2"/>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nsid w:val="5DD03310"/>
    <w:multiLevelType w:val="hybridMultilevel"/>
    <w:tmpl w:val="66EE4460"/>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nsid w:val="5DFD73EA"/>
    <w:multiLevelType w:val="hybridMultilevel"/>
    <w:tmpl w:val="E872EAE0"/>
    <w:lvl w:ilvl="0" w:tplc="E87EB900">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FEA6101"/>
    <w:multiLevelType w:val="hybridMultilevel"/>
    <w:tmpl w:val="5B8A1BFC"/>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45">
    <w:nsid w:val="6267611C"/>
    <w:multiLevelType w:val="hybridMultilevel"/>
    <w:tmpl w:val="1B7E2D10"/>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58024B1"/>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7">
    <w:nsid w:val="659008DA"/>
    <w:multiLevelType w:val="hybridMultilevel"/>
    <w:tmpl w:val="851C102A"/>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8">
    <w:nsid w:val="66494724"/>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nsid w:val="69E96464"/>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0">
    <w:nsid w:val="6B0147AD"/>
    <w:multiLevelType w:val="hybridMultilevel"/>
    <w:tmpl w:val="D50E345A"/>
    <w:lvl w:ilvl="0" w:tplc="1890AC2E">
      <w:start w:val="2"/>
      <w:numFmt w:val="bullet"/>
      <w:lvlText w:val="-"/>
      <w:lvlJc w:val="left"/>
      <w:pPr>
        <w:tabs>
          <w:tab w:val="num" w:pos="760"/>
        </w:tabs>
        <w:ind w:left="760" w:hanging="360"/>
      </w:pPr>
      <w:rPr>
        <w:rFonts w:ascii="Arial" w:eastAsia="Batang" w:hAnsi="Arial" w:cs="Arial"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1">
    <w:nsid w:val="6C891AF1"/>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nsid w:val="6D8C569B"/>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3">
    <w:nsid w:val="6EB14A8B"/>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4">
    <w:nsid w:val="6F7A7241"/>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5">
    <w:nsid w:val="72A872FB"/>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6">
    <w:nsid w:val="748C7B4E"/>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7">
    <w:nsid w:val="758B1799"/>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8">
    <w:nsid w:val="75DF47D6"/>
    <w:multiLevelType w:val="hybridMultilevel"/>
    <w:tmpl w:val="4C74864C"/>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9">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796C651B"/>
    <w:multiLevelType w:val="hybridMultilevel"/>
    <w:tmpl w:val="28A6BF7E"/>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1">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nsid w:val="7AF25CD0"/>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3">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4">
    <w:nsid w:val="7E7B0F39"/>
    <w:multiLevelType w:val="hybridMultilevel"/>
    <w:tmpl w:val="7DB88CCA"/>
    <w:lvl w:ilvl="0" w:tplc="AB2C3B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9"/>
  </w:num>
  <w:num w:numId="3">
    <w:abstractNumId w:val="61"/>
  </w:num>
  <w:num w:numId="4">
    <w:abstractNumId w:val="59"/>
  </w:num>
  <w:num w:numId="5">
    <w:abstractNumId w:val="9"/>
  </w:num>
  <w:num w:numId="6">
    <w:abstractNumId w:val="30"/>
  </w:num>
  <w:num w:numId="7">
    <w:abstractNumId w:val="28"/>
  </w:num>
  <w:num w:numId="8">
    <w:abstractNumId w:val="6"/>
  </w:num>
  <w:num w:numId="9">
    <w:abstractNumId w:val="14"/>
  </w:num>
  <w:num w:numId="10">
    <w:abstractNumId w:val="32"/>
  </w:num>
  <w:num w:numId="11">
    <w:abstractNumId w:val="45"/>
  </w:num>
  <w:num w:numId="12">
    <w:abstractNumId w:val="19"/>
  </w:num>
  <w:num w:numId="13">
    <w:abstractNumId w:val="27"/>
  </w:num>
  <w:num w:numId="14">
    <w:abstractNumId w:val="0"/>
  </w:num>
  <w:num w:numId="15">
    <w:abstractNumId w:val="16"/>
  </w:num>
  <w:num w:numId="16">
    <w:abstractNumId w:val="39"/>
  </w:num>
  <w:num w:numId="17">
    <w:abstractNumId w:val="4"/>
  </w:num>
  <w:num w:numId="18">
    <w:abstractNumId w:val="17"/>
  </w:num>
  <w:num w:numId="19">
    <w:abstractNumId w:val="20"/>
  </w:num>
  <w:num w:numId="20">
    <w:abstractNumId w:val="36"/>
  </w:num>
  <w:num w:numId="21">
    <w:abstractNumId w:val="37"/>
  </w:num>
  <w:num w:numId="22">
    <w:abstractNumId w:val="55"/>
  </w:num>
  <w:num w:numId="23">
    <w:abstractNumId w:val="11"/>
  </w:num>
  <w:num w:numId="24">
    <w:abstractNumId w:val="1"/>
  </w:num>
  <w:num w:numId="25">
    <w:abstractNumId w:val="33"/>
  </w:num>
  <w:num w:numId="26">
    <w:abstractNumId w:val="41"/>
  </w:num>
  <w:num w:numId="27">
    <w:abstractNumId w:val="31"/>
  </w:num>
  <w:num w:numId="28">
    <w:abstractNumId w:val="43"/>
  </w:num>
  <w:num w:numId="29">
    <w:abstractNumId w:val="50"/>
  </w:num>
  <w:num w:numId="30">
    <w:abstractNumId w:val="23"/>
  </w:num>
  <w:num w:numId="31">
    <w:abstractNumId w:val="64"/>
  </w:num>
  <w:num w:numId="32">
    <w:abstractNumId w:val="58"/>
  </w:num>
  <w:num w:numId="33">
    <w:abstractNumId w:val="8"/>
  </w:num>
  <w:num w:numId="34">
    <w:abstractNumId w:val="15"/>
  </w:num>
  <w:num w:numId="35">
    <w:abstractNumId w:val="35"/>
  </w:num>
  <w:num w:numId="36">
    <w:abstractNumId w:val="63"/>
  </w:num>
  <w:num w:numId="37">
    <w:abstractNumId w:val="44"/>
  </w:num>
  <w:num w:numId="38">
    <w:abstractNumId w:val="24"/>
  </w:num>
  <w:num w:numId="39">
    <w:abstractNumId w:val="56"/>
  </w:num>
  <w:num w:numId="40">
    <w:abstractNumId w:val="21"/>
  </w:num>
  <w:num w:numId="41">
    <w:abstractNumId w:val="26"/>
  </w:num>
  <w:num w:numId="42">
    <w:abstractNumId w:val="18"/>
  </w:num>
  <w:num w:numId="43">
    <w:abstractNumId w:val="22"/>
  </w:num>
  <w:num w:numId="44">
    <w:abstractNumId w:val="5"/>
  </w:num>
  <w:num w:numId="45">
    <w:abstractNumId w:val="13"/>
  </w:num>
  <w:num w:numId="46">
    <w:abstractNumId w:val="51"/>
  </w:num>
  <w:num w:numId="47">
    <w:abstractNumId w:val="47"/>
  </w:num>
  <w:num w:numId="48">
    <w:abstractNumId w:val="60"/>
  </w:num>
  <w:num w:numId="49">
    <w:abstractNumId w:val="42"/>
  </w:num>
  <w:num w:numId="50">
    <w:abstractNumId w:val="38"/>
  </w:num>
  <w:num w:numId="51">
    <w:abstractNumId w:val="48"/>
  </w:num>
  <w:num w:numId="52">
    <w:abstractNumId w:val="10"/>
  </w:num>
  <w:num w:numId="53">
    <w:abstractNumId w:val="46"/>
  </w:num>
  <w:num w:numId="54">
    <w:abstractNumId w:val="44"/>
  </w:num>
  <w:num w:numId="55">
    <w:abstractNumId w:val="62"/>
  </w:num>
  <w:num w:numId="56">
    <w:abstractNumId w:val="52"/>
  </w:num>
  <w:num w:numId="57">
    <w:abstractNumId w:val="12"/>
  </w:num>
  <w:num w:numId="58">
    <w:abstractNumId w:val="49"/>
  </w:num>
  <w:num w:numId="59">
    <w:abstractNumId w:val="57"/>
  </w:num>
  <w:num w:numId="60">
    <w:abstractNumId w:val="54"/>
  </w:num>
  <w:num w:numId="61">
    <w:abstractNumId w:val="2"/>
  </w:num>
  <w:num w:numId="62">
    <w:abstractNumId w:val="53"/>
  </w:num>
  <w:num w:numId="63">
    <w:abstractNumId w:val="25"/>
  </w:num>
  <w:num w:numId="64">
    <w:abstractNumId w:val="29"/>
  </w:num>
  <w:num w:numId="65">
    <w:abstractNumId w:val="29"/>
  </w:num>
  <w:num w:numId="66">
    <w:abstractNumId w:val="29"/>
  </w:num>
  <w:num w:numId="67">
    <w:abstractNumId w:val="34"/>
  </w:num>
  <w:num w:numId="68">
    <w:abstractNumId w:val="29"/>
  </w:num>
  <w:num w:numId="69">
    <w:abstractNumId w:val="40"/>
  </w:num>
  <w:num w:numId="70">
    <w:abstractNumId w:val="29"/>
  </w:num>
  <w:num w:numId="71">
    <w:abstractNumId w:val="29"/>
  </w:num>
  <w:num w:numId="72">
    <w:abstractNumId w:val="29"/>
  </w:num>
  <w:num w:numId="73">
    <w:abstractNumId w:val="29"/>
  </w:num>
  <w:num w:numId="74">
    <w:abstractNumId w:val="29"/>
  </w:num>
  <w:num w:numId="75">
    <w:abstractNumId w:val="29"/>
  </w:num>
  <w:num w:numId="76">
    <w:abstractNumId w:val="29"/>
  </w:num>
  <w:num w:numId="77">
    <w:abstractNumId w:val="29"/>
  </w:num>
  <w:num w:numId="78">
    <w:abstractNumId w:val="29"/>
  </w:num>
  <w:num w:numId="79">
    <w:abstractNumId w:val="3"/>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3"/>
  <w:printFractionalCharacterWidth/>
  <w:bordersDoNotSurroundHeader/>
  <w:bordersDoNotSurroundFooter/>
  <w:hideSpellingErrors/>
  <w:proofState w:spelling="clean" w:grammar="clean"/>
  <w:stylePaneFormatFilter w:val="3F0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6386"/>
  </w:hdrShapeDefaults>
  <w:footnotePr>
    <w:footnote w:id="-1"/>
    <w:footnote w:id="0"/>
  </w:footnotePr>
  <w:endnotePr>
    <w:endnote w:id="-1"/>
    <w:endnote w:id="0"/>
  </w:endnotePr>
  <w:compat>
    <w:useFELayout/>
  </w:compat>
  <w:rsids>
    <w:rsidRoot w:val="00651D13"/>
    <w:rsid w:val="000000D3"/>
    <w:rsid w:val="00003667"/>
    <w:rsid w:val="00004B50"/>
    <w:rsid w:val="00010E5B"/>
    <w:rsid w:val="0001107D"/>
    <w:rsid w:val="000119FF"/>
    <w:rsid w:val="00013F59"/>
    <w:rsid w:val="00014EEE"/>
    <w:rsid w:val="000159BE"/>
    <w:rsid w:val="000170A0"/>
    <w:rsid w:val="00021EF8"/>
    <w:rsid w:val="000240F3"/>
    <w:rsid w:val="00030109"/>
    <w:rsid w:val="00037960"/>
    <w:rsid w:val="00037D0F"/>
    <w:rsid w:val="00043E9F"/>
    <w:rsid w:val="00052FF3"/>
    <w:rsid w:val="0005484E"/>
    <w:rsid w:val="00056D54"/>
    <w:rsid w:val="000606E0"/>
    <w:rsid w:val="000621FA"/>
    <w:rsid w:val="000646BD"/>
    <w:rsid w:val="00072751"/>
    <w:rsid w:val="00072B96"/>
    <w:rsid w:val="00073E81"/>
    <w:rsid w:val="0007408E"/>
    <w:rsid w:val="00075D28"/>
    <w:rsid w:val="000777DF"/>
    <w:rsid w:val="00085D88"/>
    <w:rsid w:val="0008618E"/>
    <w:rsid w:val="00087454"/>
    <w:rsid w:val="00090025"/>
    <w:rsid w:val="0009039D"/>
    <w:rsid w:val="0009049C"/>
    <w:rsid w:val="00092F8B"/>
    <w:rsid w:val="000958A6"/>
    <w:rsid w:val="000971B5"/>
    <w:rsid w:val="000A5172"/>
    <w:rsid w:val="000A5BBE"/>
    <w:rsid w:val="000B0951"/>
    <w:rsid w:val="000B1DD8"/>
    <w:rsid w:val="000B49EF"/>
    <w:rsid w:val="000C0691"/>
    <w:rsid w:val="000C1221"/>
    <w:rsid w:val="000C57B6"/>
    <w:rsid w:val="000D125D"/>
    <w:rsid w:val="000D566E"/>
    <w:rsid w:val="000D593B"/>
    <w:rsid w:val="000D76C0"/>
    <w:rsid w:val="000D7D7F"/>
    <w:rsid w:val="000D7D9E"/>
    <w:rsid w:val="000E3C13"/>
    <w:rsid w:val="000E435C"/>
    <w:rsid w:val="000F10E0"/>
    <w:rsid w:val="000F2A37"/>
    <w:rsid w:val="000F3566"/>
    <w:rsid w:val="000F42AA"/>
    <w:rsid w:val="000F4A26"/>
    <w:rsid w:val="000F620D"/>
    <w:rsid w:val="000F7E43"/>
    <w:rsid w:val="00100E5E"/>
    <w:rsid w:val="0010192A"/>
    <w:rsid w:val="00101E32"/>
    <w:rsid w:val="001020F7"/>
    <w:rsid w:val="0010223A"/>
    <w:rsid w:val="00102244"/>
    <w:rsid w:val="00103A76"/>
    <w:rsid w:val="0010451E"/>
    <w:rsid w:val="0011116E"/>
    <w:rsid w:val="0011587C"/>
    <w:rsid w:val="00117802"/>
    <w:rsid w:val="0012106A"/>
    <w:rsid w:val="00121486"/>
    <w:rsid w:val="00123645"/>
    <w:rsid w:val="00125977"/>
    <w:rsid w:val="00125F2C"/>
    <w:rsid w:val="00127E44"/>
    <w:rsid w:val="001339CD"/>
    <w:rsid w:val="00134633"/>
    <w:rsid w:val="00135107"/>
    <w:rsid w:val="00136551"/>
    <w:rsid w:val="00140EAA"/>
    <w:rsid w:val="00140F78"/>
    <w:rsid w:val="00141880"/>
    <w:rsid w:val="0014256B"/>
    <w:rsid w:val="00143D14"/>
    <w:rsid w:val="00144703"/>
    <w:rsid w:val="00150A14"/>
    <w:rsid w:val="00151C84"/>
    <w:rsid w:val="00152185"/>
    <w:rsid w:val="0015417F"/>
    <w:rsid w:val="00154E2C"/>
    <w:rsid w:val="00155598"/>
    <w:rsid w:val="001561C7"/>
    <w:rsid w:val="0015705B"/>
    <w:rsid w:val="001604B5"/>
    <w:rsid w:val="001609DE"/>
    <w:rsid w:val="00163E70"/>
    <w:rsid w:val="00164E61"/>
    <w:rsid w:val="001669F6"/>
    <w:rsid w:val="00170CBB"/>
    <w:rsid w:val="001716CA"/>
    <w:rsid w:val="00171756"/>
    <w:rsid w:val="0017252F"/>
    <w:rsid w:val="0017386A"/>
    <w:rsid w:val="0017443D"/>
    <w:rsid w:val="00175AED"/>
    <w:rsid w:val="00175BBA"/>
    <w:rsid w:val="00176526"/>
    <w:rsid w:val="00181C1C"/>
    <w:rsid w:val="00182698"/>
    <w:rsid w:val="00182942"/>
    <w:rsid w:val="00183B26"/>
    <w:rsid w:val="0019244E"/>
    <w:rsid w:val="00196471"/>
    <w:rsid w:val="00197E81"/>
    <w:rsid w:val="001A233F"/>
    <w:rsid w:val="001A2D75"/>
    <w:rsid w:val="001A3F25"/>
    <w:rsid w:val="001A5B81"/>
    <w:rsid w:val="001A6224"/>
    <w:rsid w:val="001B65EF"/>
    <w:rsid w:val="001B6D7C"/>
    <w:rsid w:val="001C22EE"/>
    <w:rsid w:val="001C5BF1"/>
    <w:rsid w:val="001C69CF"/>
    <w:rsid w:val="001C79D7"/>
    <w:rsid w:val="001C7F3F"/>
    <w:rsid w:val="001D0F8C"/>
    <w:rsid w:val="001D158A"/>
    <w:rsid w:val="001D168A"/>
    <w:rsid w:val="001D17DC"/>
    <w:rsid w:val="001D2392"/>
    <w:rsid w:val="001E4000"/>
    <w:rsid w:val="001E410F"/>
    <w:rsid w:val="001F1887"/>
    <w:rsid w:val="001F6309"/>
    <w:rsid w:val="0020056C"/>
    <w:rsid w:val="00200C34"/>
    <w:rsid w:val="0020572F"/>
    <w:rsid w:val="00206443"/>
    <w:rsid w:val="00210869"/>
    <w:rsid w:val="00210F85"/>
    <w:rsid w:val="002122F2"/>
    <w:rsid w:val="00212B93"/>
    <w:rsid w:val="002156D7"/>
    <w:rsid w:val="00215BCB"/>
    <w:rsid w:val="00216084"/>
    <w:rsid w:val="00216497"/>
    <w:rsid w:val="00221AE8"/>
    <w:rsid w:val="00222AE4"/>
    <w:rsid w:val="00222D45"/>
    <w:rsid w:val="0022458F"/>
    <w:rsid w:val="002258BE"/>
    <w:rsid w:val="0023196F"/>
    <w:rsid w:val="00233019"/>
    <w:rsid w:val="0023525E"/>
    <w:rsid w:val="00236205"/>
    <w:rsid w:val="002416EA"/>
    <w:rsid w:val="00243764"/>
    <w:rsid w:val="002443E2"/>
    <w:rsid w:val="00245C0E"/>
    <w:rsid w:val="00247E73"/>
    <w:rsid w:val="00250B15"/>
    <w:rsid w:val="002517F7"/>
    <w:rsid w:val="00256BEE"/>
    <w:rsid w:val="00260224"/>
    <w:rsid w:val="00260294"/>
    <w:rsid w:val="00262E23"/>
    <w:rsid w:val="0026361D"/>
    <w:rsid w:val="00264993"/>
    <w:rsid w:val="00264D53"/>
    <w:rsid w:val="002700E6"/>
    <w:rsid w:val="0027269D"/>
    <w:rsid w:val="002726D9"/>
    <w:rsid w:val="002749E9"/>
    <w:rsid w:val="0027611D"/>
    <w:rsid w:val="0028110C"/>
    <w:rsid w:val="00281A22"/>
    <w:rsid w:val="00283BAC"/>
    <w:rsid w:val="00283FBA"/>
    <w:rsid w:val="00285ABD"/>
    <w:rsid w:val="00290B07"/>
    <w:rsid w:val="0029113D"/>
    <w:rsid w:val="00291576"/>
    <w:rsid w:val="00292CF1"/>
    <w:rsid w:val="00297A7D"/>
    <w:rsid w:val="002A09A6"/>
    <w:rsid w:val="002A33EE"/>
    <w:rsid w:val="002A4BF3"/>
    <w:rsid w:val="002A55EE"/>
    <w:rsid w:val="002A5B83"/>
    <w:rsid w:val="002A6BCA"/>
    <w:rsid w:val="002A6E7B"/>
    <w:rsid w:val="002B1274"/>
    <w:rsid w:val="002B182E"/>
    <w:rsid w:val="002B1AE6"/>
    <w:rsid w:val="002B2024"/>
    <w:rsid w:val="002B29F3"/>
    <w:rsid w:val="002B3B97"/>
    <w:rsid w:val="002B4219"/>
    <w:rsid w:val="002B4363"/>
    <w:rsid w:val="002B46B4"/>
    <w:rsid w:val="002B5ED0"/>
    <w:rsid w:val="002C1B80"/>
    <w:rsid w:val="002C2CBB"/>
    <w:rsid w:val="002C3FB0"/>
    <w:rsid w:val="002C5C8B"/>
    <w:rsid w:val="002C6AB0"/>
    <w:rsid w:val="002C79F1"/>
    <w:rsid w:val="002C7D67"/>
    <w:rsid w:val="002D4DAE"/>
    <w:rsid w:val="002D52E3"/>
    <w:rsid w:val="002E0A48"/>
    <w:rsid w:val="002E0D6E"/>
    <w:rsid w:val="002E3DCC"/>
    <w:rsid w:val="002E4E02"/>
    <w:rsid w:val="002E5EB6"/>
    <w:rsid w:val="002E6126"/>
    <w:rsid w:val="002E72DF"/>
    <w:rsid w:val="002E7ED2"/>
    <w:rsid w:val="002F382B"/>
    <w:rsid w:val="002F3DDA"/>
    <w:rsid w:val="002F5039"/>
    <w:rsid w:val="002F6884"/>
    <w:rsid w:val="002F6F7D"/>
    <w:rsid w:val="002F742F"/>
    <w:rsid w:val="00300DC1"/>
    <w:rsid w:val="003021EC"/>
    <w:rsid w:val="0030389A"/>
    <w:rsid w:val="0030429E"/>
    <w:rsid w:val="00310CD6"/>
    <w:rsid w:val="00311985"/>
    <w:rsid w:val="00314559"/>
    <w:rsid w:val="0031507E"/>
    <w:rsid w:val="00315260"/>
    <w:rsid w:val="0031583E"/>
    <w:rsid w:val="00317BB8"/>
    <w:rsid w:val="003305AF"/>
    <w:rsid w:val="00334BEC"/>
    <w:rsid w:val="00334F1D"/>
    <w:rsid w:val="00335C41"/>
    <w:rsid w:val="003418F0"/>
    <w:rsid w:val="00342212"/>
    <w:rsid w:val="00343773"/>
    <w:rsid w:val="0034496A"/>
    <w:rsid w:val="00344A16"/>
    <w:rsid w:val="00344B87"/>
    <w:rsid w:val="0034584C"/>
    <w:rsid w:val="00345AD9"/>
    <w:rsid w:val="00345CC2"/>
    <w:rsid w:val="003467D7"/>
    <w:rsid w:val="00346D55"/>
    <w:rsid w:val="003472F7"/>
    <w:rsid w:val="003476D3"/>
    <w:rsid w:val="00350072"/>
    <w:rsid w:val="00355B65"/>
    <w:rsid w:val="003570F2"/>
    <w:rsid w:val="00360F4B"/>
    <w:rsid w:val="00366000"/>
    <w:rsid w:val="00366F93"/>
    <w:rsid w:val="003714BA"/>
    <w:rsid w:val="003758FD"/>
    <w:rsid w:val="00377425"/>
    <w:rsid w:val="003777B3"/>
    <w:rsid w:val="003778B0"/>
    <w:rsid w:val="00385418"/>
    <w:rsid w:val="00386F7C"/>
    <w:rsid w:val="00387009"/>
    <w:rsid w:val="00392F41"/>
    <w:rsid w:val="0039424B"/>
    <w:rsid w:val="00395E32"/>
    <w:rsid w:val="00397536"/>
    <w:rsid w:val="003977F5"/>
    <w:rsid w:val="00397BD9"/>
    <w:rsid w:val="003A08D5"/>
    <w:rsid w:val="003A17B3"/>
    <w:rsid w:val="003B2B92"/>
    <w:rsid w:val="003B3737"/>
    <w:rsid w:val="003B3A05"/>
    <w:rsid w:val="003B6BDA"/>
    <w:rsid w:val="003C282B"/>
    <w:rsid w:val="003C3781"/>
    <w:rsid w:val="003C3B37"/>
    <w:rsid w:val="003C65F0"/>
    <w:rsid w:val="003C7802"/>
    <w:rsid w:val="003D3EF6"/>
    <w:rsid w:val="003D5034"/>
    <w:rsid w:val="003D6724"/>
    <w:rsid w:val="003E0BF2"/>
    <w:rsid w:val="003E1D02"/>
    <w:rsid w:val="003E60AB"/>
    <w:rsid w:val="003E6469"/>
    <w:rsid w:val="003F07D0"/>
    <w:rsid w:val="003F29DF"/>
    <w:rsid w:val="003F65B1"/>
    <w:rsid w:val="00400FBF"/>
    <w:rsid w:val="00402285"/>
    <w:rsid w:val="00402C06"/>
    <w:rsid w:val="00403934"/>
    <w:rsid w:val="00404422"/>
    <w:rsid w:val="00407BD9"/>
    <w:rsid w:val="004107C0"/>
    <w:rsid w:val="00414FA0"/>
    <w:rsid w:val="0042178A"/>
    <w:rsid w:val="00422D9A"/>
    <w:rsid w:val="00423540"/>
    <w:rsid w:val="0042363C"/>
    <w:rsid w:val="00423A12"/>
    <w:rsid w:val="00423BC8"/>
    <w:rsid w:val="0042411C"/>
    <w:rsid w:val="00432829"/>
    <w:rsid w:val="00433A66"/>
    <w:rsid w:val="004365FC"/>
    <w:rsid w:val="0043720E"/>
    <w:rsid w:val="0043726F"/>
    <w:rsid w:val="004436A1"/>
    <w:rsid w:val="00446FC2"/>
    <w:rsid w:val="004473B2"/>
    <w:rsid w:val="00447541"/>
    <w:rsid w:val="00452671"/>
    <w:rsid w:val="00455D7E"/>
    <w:rsid w:val="00455F81"/>
    <w:rsid w:val="004562F8"/>
    <w:rsid w:val="00461FDF"/>
    <w:rsid w:val="00462164"/>
    <w:rsid w:val="00464E69"/>
    <w:rsid w:val="00464F2B"/>
    <w:rsid w:val="0047704E"/>
    <w:rsid w:val="004800AE"/>
    <w:rsid w:val="00481783"/>
    <w:rsid w:val="004831D5"/>
    <w:rsid w:val="004843B5"/>
    <w:rsid w:val="00484482"/>
    <w:rsid w:val="004867A9"/>
    <w:rsid w:val="004901B7"/>
    <w:rsid w:val="00491617"/>
    <w:rsid w:val="00493A0D"/>
    <w:rsid w:val="00494978"/>
    <w:rsid w:val="00497A5D"/>
    <w:rsid w:val="004A15F7"/>
    <w:rsid w:val="004A210B"/>
    <w:rsid w:val="004A4D4A"/>
    <w:rsid w:val="004A535A"/>
    <w:rsid w:val="004A6468"/>
    <w:rsid w:val="004A6F9A"/>
    <w:rsid w:val="004B1936"/>
    <w:rsid w:val="004B2F7D"/>
    <w:rsid w:val="004B5215"/>
    <w:rsid w:val="004B5F4E"/>
    <w:rsid w:val="004C2D38"/>
    <w:rsid w:val="004C2FAA"/>
    <w:rsid w:val="004C350C"/>
    <w:rsid w:val="004C6ED7"/>
    <w:rsid w:val="004D0D19"/>
    <w:rsid w:val="004D0E81"/>
    <w:rsid w:val="004D1EB6"/>
    <w:rsid w:val="004D42BD"/>
    <w:rsid w:val="004E2AEB"/>
    <w:rsid w:val="004E358F"/>
    <w:rsid w:val="004E5639"/>
    <w:rsid w:val="004E6BA5"/>
    <w:rsid w:val="004E73B2"/>
    <w:rsid w:val="004E7E2A"/>
    <w:rsid w:val="004F0D1B"/>
    <w:rsid w:val="004F1BCB"/>
    <w:rsid w:val="004F2A8A"/>
    <w:rsid w:val="004F3ABB"/>
    <w:rsid w:val="004F495E"/>
    <w:rsid w:val="004F513E"/>
    <w:rsid w:val="004F5593"/>
    <w:rsid w:val="004F5AD1"/>
    <w:rsid w:val="005001BF"/>
    <w:rsid w:val="005003C7"/>
    <w:rsid w:val="00505BB3"/>
    <w:rsid w:val="00510808"/>
    <w:rsid w:val="0051272B"/>
    <w:rsid w:val="00513D3E"/>
    <w:rsid w:val="00516038"/>
    <w:rsid w:val="00526400"/>
    <w:rsid w:val="005279AC"/>
    <w:rsid w:val="005310A5"/>
    <w:rsid w:val="0053136B"/>
    <w:rsid w:val="00535CE8"/>
    <w:rsid w:val="00536A4F"/>
    <w:rsid w:val="00540911"/>
    <w:rsid w:val="00542004"/>
    <w:rsid w:val="00544C35"/>
    <w:rsid w:val="00546D6F"/>
    <w:rsid w:val="00547ED6"/>
    <w:rsid w:val="00553EB9"/>
    <w:rsid w:val="005567B4"/>
    <w:rsid w:val="00556BF1"/>
    <w:rsid w:val="00561396"/>
    <w:rsid w:val="00564785"/>
    <w:rsid w:val="005653DC"/>
    <w:rsid w:val="0056705D"/>
    <w:rsid w:val="0056715F"/>
    <w:rsid w:val="00573E8A"/>
    <w:rsid w:val="0057425A"/>
    <w:rsid w:val="00582CA6"/>
    <w:rsid w:val="005841F4"/>
    <w:rsid w:val="0058433A"/>
    <w:rsid w:val="005846D6"/>
    <w:rsid w:val="005862D1"/>
    <w:rsid w:val="00586575"/>
    <w:rsid w:val="00586EE9"/>
    <w:rsid w:val="00590EEB"/>
    <w:rsid w:val="005929C6"/>
    <w:rsid w:val="005A0EB9"/>
    <w:rsid w:val="005A2C1E"/>
    <w:rsid w:val="005A3912"/>
    <w:rsid w:val="005A3A81"/>
    <w:rsid w:val="005B0CB7"/>
    <w:rsid w:val="005B1916"/>
    <w:rsid w:val="005B217E"/>
    <w:rsid w:val="005B3C46"/>
    <w:rsid w:val="005B3CCE"/>
    <w:rsid w:val="005B4065"/>
    <w:rsid w:val="005B500C"/>
    <w:rsid w:val="005B6A9F"/>
    <w:rsid w:val="005B76C4"/>
    <w:rsid w:val="005B7790"/>
    <w:rsid w:val="005C24C0"/>
    <w:rsid w:val="005C2AA7"/>
    <w:rsid w:val="005C4174"/>
    <w:rsid w:val="005C4318"/>
    <w:rsid w:val="005C574C"/>
    <w:rsid w:val="005C5FF2"/>
    <w:rsid w:val="005D15EE"/>
    <w:rsid w:val="005D2527"/>
    <w:rsid w:val="005D2EA2"/>
    <w:rsid w:val="005D4CE2"/>
    <w:rsid w:val="005E3592"/>
    <w:rsid w:val="005E3738"/>
    <w:rsid w:val="005E3944"/>
    <w:rsid w:val="005E3DE7"/>
    <w:rsid w:val="005E4BA4"/>
    <w:rsid w:val="005E630B"/>
    <w:rsid w:val="005E63D5"/>
    <w:rsid w:val="005E66E2"/>
    <w:rsid w:val="005E7E28"/>
    <w:rsid w:val="005F1889"/>
    <w:rsid w:val="005F5C17"/>
    <w:rsid w:val="005F60E6"/>
    <w:rsid w:val="00600173"/>
    <w:rsid w:val="00603BBA"/>
    <w:rsid w:val="00604585"/>
    <w:rsid w:val="006072E8"/>
    <w:rsid w:val="00607862"/>
    <w:rsid w:val="00610419"/>
    <w:rsid w:val="00610ED4"/>
    <w:rsid w:val="0061314E"/>
    <w:rsid w:val="00616ACA"/>
    <w:rsid w:val="006216E6"/>
    <w:rsid w:val="00622D47"/>
    <w:rsid w:val="00626552"/>
    <w:rsid w:val="006303B6"/>
    <w:rsid w:val="006321A3"/>
    <w:rsid w:val="0063330F"/>
    <w:rsid w:val="00637436"/>
    <w:rsid w:val="00641D45"/>
    <w:rsid w:val="00642856"/>
    <w:rsid w:val="00642D3D"/>
    <w:rsid w:val="0065113D"/>
    <w:rsid w:val="00651D13"/>
    <w:rsid w:val="00652687"/>
    <w:rsid w:val="00652A8B"/>
    <w:rsid w:val="0065339D"/>
    <w:rsid w:val="00655B05"/>
    <w:rsid w:val="006605B1"/>
    <w:rsid w:val="00660ACA"/>
    <w:rsid w:val="00660EB6"/>
    <w:rsid w:val="00660EDC"/>
    <w:rsid w:val="00662928"/>
    <w:rsid w:val="006634AE"/>
    <w:rsid w:val="00663C7B"/>
    <w:rsid w:val="006661B9"/>
    <w:rsid w:val="00667241"/>
    <w:rsid w:val="00667D87"/>
    <w:rsid w:val="00680C08"/>
    <w:rsid w:val="006817AC"/>
    <w:rsid w:val="00683C4D"/>
    <w:rsid w:val="0068514D"/>
    <w:rsid w:val="00691112"/>
    <w:rsid w:val="006922FC"/>
    <w:rsid w:val="00692436"/>
    <w:rsid w:val="006925E8"/>
    <w:rsid w:val="0069490B"/>
    <w:rsid w:val="006958A9"/>
    <w:rsid w:val="00696494"/>
    <w:rsid w:val="006A5172"/>
    <w:rsid w:val="006A527C"/>
    <w:rsid w:val="006A6FAB"/>
    <w:rsid w:val="006A7311"/>
    <w:rsid w:val="006B2DC2"/>
    <w:rsid w:val="006C03E5"/>
    <w:rsid w:val="006C0BF1"/>
    <w:rsid w:val="006C119E"/>
    <w:rsid w:val="006C3ED5"/>
    <w:rsid w:val="006C3F3E"/>
    <w:rsid w:val="006C4F7F"/>
    <w:rsid w:val="006C70DC"/>
    <w:rsid w:val="006C7AD2"/>
    <w:rsid w:val="006C7EA0"/>
    <w:rsid w:val="006D1E48"/>
    <w:rsid w:val="006E0BCE"/>
    <w:rsid w:val="006E0E30"/>
    <w:rsid w:val="006E153C"/>
    <w:rsid w:val="006E1AAD"/>
    <w:rsid w:val="006E1EFD"/>
    <w:rsid w:val="006E76A7"/>
    <w:rsid w:val="006F3669"/>
    <w:rsid w:val="006F3D83"/>
    <w:rsid w:val="006F52D3"/>
    <w:rsid w:val="006F69F5"/>
    <w:rsid w:val="007018AB"/>
    <w:rsid w:val="0070316D"/>
    <w:rsid w:val="00704094"/>
    <w:rsid w:val="00704D19"/>
    <w:rsid w:val="00705BF3"/>
    <w:rsid w:val="00706256"/>
    <w:rsid w:val="00706CBD"/>
    <w:rsid w:val="00707FB1"/>
    <w:rsid w:val="00710CF3"/>
    <w:rsid w:val="00711567"/>
    <w:rsid w:val="007121CF"/>
    <w:rsid w:val="007150F6"/>
    <w:rsid w:val="007177F4"/>
    <w:rsid w:val="00721C0D"/>
    <w:rsid w:val="007228B3"/>
    <w:rsid w:val="007239B7"/>
    <w:rsid w:val="007252F6"/>
    <w:rsid w:val="007255F3"/>
    <w:rsid w:val="00726EB5"/>
    <w:rsid w:val="00732771"/>
    <w:rsid w:val="00733B87"/>
    <w:rsid w:val="00733BA1"/>
    <w:rsid w:val="00734F2D"/>
    <w:rsid w:val="00741184"/>
    <w:rsid w:val="00742FC7"/>
    <w:rsid w:val="00743724"/>
    <w:rsid w:val="00743BB4"/>
    <w:rsid w:val="007513C7"/>
    <w:rsid w:val="007544D6"/>
    <w:rsid w:val="00760615"/>
    <w:rsid w:val="0076146C"/>
    <w:rsid w:val="00762FB7"/>
    <w:rsid w:val="007642D3"/>
    <w:rsid w:val="00766099"/>
    <w:rsid w:val="00771151"/>
    <w:rsid w:val="00771785"/>
    <w:rsid w:val="00772549"/>
    <w:rsid w:val="0077568E"/>
    <w:rsid w:val="00777347"/>
    <w:rsid w:val="00777784"/>
    <w:rsid w:val="00780C89"/>
    <w:rsid w:val="0078276C"/>
    <w:rsid w:val="007831AA"/>
    <w:rsid w:val="00784444"/>
    <w:rsid w:val="00791D81"/>
    <w:rsid w:val="007933FF"/>
    <w:rsid w:val="007945E1"/>
    <w:rsid w:val="007955AE"/>
    <w:rsid w:val="007A0906"/>
    <w:rsid w:val="007A0A62"/>
    <w:rsid w:val="007A15CE"/>
    <w:rsid w:val="007A4F58"/>
    <w:rsid w:val="007A541A"/>
    <w:rsid w:val="007A7C88"/>
    <w:rsid w:val="007C2590"/>
    <w:rsid w:val="007C2F43"/>
    <w:rsid w:val="007C50E8"/>
    <w:rsid w:val="007C518C"/>
    <w:rsid w:val="007D2193"/>
    <w:rsid w:val="007D4E66"/>
    <w:rsid w:val="007D5C08"/>
    <w:rsid w:val="007E3BD0"/>
    <w:rsid w:val="007E5660"/>
    <w:rsid w:val="007E61F9"/>
    <w:rsid w:val="007E6302"/>
    <w:rsid w:val="007E63C0"/>
    <w:rsid w:val="007E71F4"/>
    <w:rsid w:val="007F18CF"/>
    <w:rsid w:val="007F19C3"/>
    <w:rsid w:val="007F2032"/>
    <w:rsid w:val="007F4B5F"/>
    <w:rsid w:val="007F5CF0"/>
    <w:rsid w:val="007F5F39"/>
    <w:rsid w:val="007F6F98"/>
    <w:rsid w:val="007F75C3"/>
    <w:rsid w:val="008001B8"/>
    <w:rsid w:val="008014B0"/>
    <w:rsid w:val="00803407"/>
    <w:rsid w:val="008036BE"/>
    <w:rsid w:val="00815A7A"/>
    <w:rsid w:val="00815BD4"/>
    <w:rsid w:val="00815D2B"/>
    <w:rsid w:val="0081678F"/>
    <w:rsid w:val="00821DD8"/>
    <w:rsid w:val="0082287E"/>
    <w:rsid w:val="00822E0C"/>
    <w:rsid w:val="008261AC"/>
    <w:rsid w:val="008266AD"/>
    <w:rsid w:val="008303D8"/>
    <w:rsid w:val="00830760"/>
    <w:rsid w:val="00830DC7"/>
    <w:rsid w:val="00831003"/>
    <w:rsid w:val="00832762"/>
    <w:rsid w:val="00835D9C"/>
    <w:rsid w:val="00840E53"/>
    <w:rsid w:val="008447A8"/>
    <w:rsid w:val="00844CB7"/>
    <w:rsid w:val="00846250"/>
    <w:rsid w:val="00847C75"/>
    <w:rsid w:val="00851CAB"/>
    <w:rsid w:val="00854430"/>
    <w:rsid w:val="00854729"/>
    <w:rsid w:val="0085748C"/>
    <w:rsid w:val="00861F07"/>
    <w:rsid w:val="0086697C"/>
    <w:rsid w:val="00866E1D"/>
    <w:rsid w:val="00871AD6"/>
    <w:rsid w:val="0087499B"/>
    <w:rsid w:val="00875C82"/>
    <w:rsid w:val="008848A9"/>
    <w:rsid w:val="00887C75"/>
    <w:rsid w:val="00890BFE"/>
    <w:rsid w:val="008921A4"/>
    <w:rsid w:val="008928E4"/>
    <w:rsid w:val="00897014"/>
    <w:rsid w:val="008A2087"/>
    <w:rsid w:val="008A2125"/>
    <w:rsid w:val="008A4E0F"/>
    <w:rsid w:val="008A7F9B"/>
    <w:rsid w:val="008B01A0"/>
    <w:rsid w:val="008B04BC"/>
    <w:rsid w:val="008B1093"/>
    <w:rsid w:val="008B12D4"/>
    <w:rsid w:val="008B2AC8"/>
    <w:rsid w:val="008B383C"/>
    <w:rsid w:val="008B4BB9"/>
    <w:rsid w:val="008B50B6"/>
    <w:rsid w:val="008C4579"/>
    <w:rsid w:val="008C5218"/>
    <w:rsid w:val="008C78C7"/>
    <w:rsid w:val="008D23D2"/>
    <w:rsid w:val="008D27F9"/>
    <w:rsid w:val="008E0503"/>
    <w:rsid w:val="008E0EB8"/>
    <w:rsid w:val="008E1508"/>
    <w:rsid w:val="008E3A3F"/>
    <w:rsid w:val="008E4F2C"/>
    <w:rsid w:val="008F0CF7"/>
    <w:rsid w:val="008F2C6D"/>
    <w:rsid w:val="008F37BD"/>
    <w:rsid w:val="008F48D2"/>
    <w:rsid w:val="008F5602"/>
    <w:rsid w:val="008F6051"/>
    <w:rsid w:val="009000BD"/>
    <w:rsid w:val="00900D1E"/>
    <w:rsid w:val="00900D85"/>
    <w:rsid w:val="00904451"/>
    <w:rsid w:val="009052AA"/>
    <w:rsid w:val="00905763"/>
    <w:rsid w:val="0091174D"/>
    <w:rsid w:val="009128F8"/>
    <w:rsid w:val="009163AD"/>
    <w:rsid w:val="009203C7"/>
    <w:rsid w:val="00922FFE"/>
    <w:rsid w:val="00924657"/>
    <w:rsid w:val="00924AF7"/>
    <w:rsid w:val="009263D2"/>
    <w:rsid w:val="00926DBD"/>
    <w:rsid w:val="00927F84"/>
    <w:rsid w:val="009309EF"/>
    <w:rsid w:val="009340C0"/>
    <w:rsid w:val="009341FE"/>
    <w:rsid w:val="009358A1"/>
    <w:rsid w:val="00940597"/>
    <w:rsid w:val="00941C66"/>
    <w:rsid w:val="0094236F"/>
    <w:rsid w:val="0094257E"/>
    <w:rsid w:val="009428FD"/>
    <w:rsid w:val="00942EAE"/>
    <w:rsid w:val="009433DB"/>
    <w:rsid w:val="009440D5"/>
    <w:rsid w:val="00944863"/>
    <w:rsid w:val="009468E9"/>
    <w:rsid w:val="00950DA3"/>
    <w:rsid w:val="009558C1"/>
    <w:rsid w:val="00955926"/>
    <w:rsid w:val="00955B68"/>
    <w:rsid w:val="00955DFA"/>
    <w:rsid w:val="009571AF"/>
    <w:rsid w:val="00957B4B"/>
    <w:rsid w:val="00960B1D"/>
    <w:rsid w:val="00961727"/>
    <w:rsid w:val="00962628"/>
    <w:rsid w:val="00967B92"/>
    <w:rsid w:val="00970685"/>
    <w:rsid w:val="009709CA"/>
    <w:rsid w:val="00971BC9"/>
    <w:rsid w:val="00973170"/>
    <w:rsid w:val="00976D62"/>
    <w:rsid w:val="0097714A"/>
    <w:rsid w:val="009771B1"/>
    <w:rsid w:val="009826E3"/>
    <w:rsid w:val="00982BAE"/>
    <w:rsid w:val="00983DE1"/>
    <w:rsid w:val="009858F4"/>
    <w:rsid w:val="00985ACF"/>
    <w:rsid w:val="00985BBA"/>
    <w:rsid w:val="00986631"/>
    <w:rsid w:val="009877B5"/>
    <w:rsid w:val="00991863"/>
    <w:rsid w:val="00991D3E"/>
    <w:rsid w:val="00992F82"/>
    <w:rsid w:val="009944F4"/>
    <w:rsid w:val="00995429"/>
    <w:rsid w:val="00995F6E"/>
    <w:rsid w:val="009A0C49"/>
    <w:rsid w:val="009A1678"/>
    <w:rsid w:val="009A1C9D"/>
    <w:rsid w:val="009B17D6"/>
    <w:rsid w:val="009B360A"/>
    <w:rsid w:val="009B52F6"/>
    <w:rsid w:val="009C1478"/>
    <w:rsid w:val="009C2567"/>
    <w:rsid w:val="009C2751"/>
    <w:rsid w:val="009C4DC1"/>
    <w:rsid w:val="009C6A8C"/>
    <w:rsid w:val="009E125F"/>
    <w:rsid w:val="009E4CEA"/>
    <w:rsid w:val="009E6C1A"/>
    <w:rsid w:val="009E75AD"/>
    <w:rsid w:val="009E782C"/>
    <w:rsid w:val="009F061C"/>
    <w:rsid w:val="009F79C8"/>
    <w:rsid w:val="00A01557"/>
    <w:rsid w:val="00A02520"/>
    <w:rsid w:val="00A04390"/>
    <w:rsid w:val="00A04E6A"/>
    <w:rsid w:val="00A06944"/>
    <w:rsid w:val="00A076FF"/>
    <w:rsid w:val="00A11196"/>
    <w:rsid w:val="00A12CCE"/>
    <w:rsid w:val="00A144AF"/>
    <w:rsid w:val="00A17555"/>
    <w:rsid w:val="00A20FB4"/>
    <w:rsid w:val="00A22C5C"/>
    <w:rsid w:val="00A2593A"/>
    <w:rsid w:val="00A26F9E"/>
    <w:rsid w:val="00A275AB"/>
    <w:rsid w:val="00A34847"/>
    <w:rsid w:val="00A36BE9"/>
    <w:rsid w:val="00A37B23"/>
    <w:rsid w:val="00A40873"/>
    <w:rsid w:val="00A4292E"/>
    <w:rsid w:val="00A440D1"/>
    <w:rsid w:val="00A4472F"/>
    <w:rsid w:val="00A510F9"/>
    <w:rsid w:val="00A529E9"/>
    <w:rsid w:val="00A545DF"/>
    <w:rsid w:val="00A55396"/>
    <w:rsid w:val="00A56728"/>
    <w:rsid w:val="00A605EA"/>
    <w:rsid w:val="00A61CCC"/>
    <w:rsid w:val="00A62EDD"/>
    <w:rsid w:val="00A63A72"/>
    <w:rsid w:val="00A63E85"/>
    <w:rsid w:val="00A65964"/>
    <w:rsid w:val="00A678AC"/>
    <w:rsid w:val="00A74C2A"/>
    <w:rsid w:val="00A75094"/>
    <w:rsid w:val="00A76506"/>
    <w:rsid w:val="00A76D95"/>
    <w:rsid w:val="00A82D55"/>
    <w:rsid w:val="00A841EB"/>
    <w:rsid w:val="00A87B81"/>
    <w:rsid w:val="00A925EA"/>
    <w:rsid w:val="00A95C4A"/>
    <w:rsid w:val="00A96BF3"/>
    <w:rsid w:val="00A974A8"/>
    <w:rsid w:val="00A9751B"/>
    <w:rsid w:val="00AA08AE"/>
    <w:rsid w:val="00AA256D"/>
    <w:rsid w:val="00AA37EE"/>
    <w:rsid w:val="00AA58C2"/>
    <w:rsid w:val="00AA719B"/>
    <w:rsid w:val="00AB06D0"/>
    <w:rsid w:val="00AB12D5"/>
    <w:rsid w:val="00AB1EAB"/>
    <w:rsid w:val="00AB39D3"/>
    <w:rsid w:val="00AB4382"/>
    <w:rsid w:val="00AB44F9"/>
    <w:rsid w:val="00AB62FA"/>
    <w:rsid w:val="00AC060B"/>
    <w:rsid w:val="00AC373A"/>
    <w:rsid w:val="00AC58DF"/>
    <w:rsid w:val="00AD06DD"/>
    <w:rsid w:val="00AD269B"/>
    <w:rsid w:val="00AD646B"/>
    <w:rsid w:val="00AD68F4"/>
    <w:rsid w:val="00AD74DE"/>
    <w:rsid w:val="00AD756F"/>
    <w:rsid w:val="00AE2DAE"/>
    <w:rsid w:val="00AE2E0F"/>
    <w:rsid w:val="00AE5002"/>
    <w:rsid w:val="00AF027C"/>
    <w:rsid w:val="00AF0E0A"/>
    <w:rsid w:val="00AF38AC"/>
    <w:rsid w:val="00AF5D64"/>
    <w:rsid w:val="00AF6542"/>
    <w:rsid w:val="00B001A9"/>
    <w:rsid w:val="00B01E7C"/>
    <w:rsid w:val="00B0321E"/>
    <w:rsid w:val="00B032B3"/>
    <w:rsid w:val="00B07378"/>
    <w:rsid w:val="00B11F5F"/>
    <w:rsid w:val="00B14DC5"/>
    <w:rsid w:val="00B1692A"/>
    <w:rsid w:val="00B2101A"/>
    <w:rsid w:val="00B3144F"/>
    <w:rsid w:val="00B330A4"/>
    <w:rsid w:val="00B34409"/>
    <w:rsid w:val="00B34439"/>
    <w:rsid w:val="00B37472"/>
    <w:rsid w:val="00B40F96"/>
    <w:rsid w:val="00B41090"/>
    <w:rsid w:val="00B44284"/>
    <w:rsid w:val="00B446DF"/>
    <w:rsid w:val="00B505CC"/>
    <w:rsid w:val="00B5375D"/>
    <w:rsid w:val="00B5417E"/>
    <w:rsid w:val="00B56C8F"/>
    <w:rsid w:val="00B57779"/>
    <w:rsid w:val="00B60B45"/>
    <w:rsid w:val="00B61289"/>
    <w:rsid w:val="00B632B3"/>
    <w:rsid w:val="00B65BE1"/>
    <w:rsid w:val="00B72577"/>
    <w:rsid w:val="00B72E8A"/>
    <w:rsid w:val="00B77329"/>
    <w:rsid w:val="00B77D90"/>
    <w:rsid w:val="00B80D07"/>
    <w:rsid w:val="00B914D3"/>
    <w:rsid w:val="00B91AB1"/>
    <w:rsid w:val="00B94203"/>
    <w:rsid w:val="00B95089"/>
    <w:rsid w:val="00B9525E"/>
    <w:rsid w:val="00B973A3"/>
    <w:rsid w:val="00BA023B"/>
    <w:rsid w:val="00BA21DE"/>
    <w:rsid w:val="00BA4CEA"/>
    <w:rsid w:val="00BA4FEA"/>
    <w:rsid w:val="00BB0769"/>
    <w:rsid w:val="00BB112E"/>
    <w:rsid w:val="00BB1436"/>
    <w:rsid w:val="00BB22C2"/>
    <w:rsid w:val="00BB5064"/>
    <w:rsid w:val="00BB78BF"/>
    <w:rsid w:val="00BC06D3"/>
    <w:rsid w:val="00BC139A"/>
    <w:rsid w:val="00BC1D08"/>
    <w:rsid w:val="00BC36A2"/>
    <w:rsid w:val="00BC44EC"/>
    <w:rsid w:val="00BC4FFE"/>
    <w:rsid w:val="00BC5BA9"/>
    <w:rsid w:val="00BC672F"/>
    <w:rsid w:val="00BC75DF"/>
    <w:rsid w:val="00BD24A6"/>
    <w:rsid w:val="00BD2D3D"/>
    <w:rsid w:val="00BD4356"/>
    <w:rsid w:val="00BD4549"/>
    <w:rsid w:val="00BD51F2"/>
    <w:rsid w:val="00BD5757"/>
    <w:rsid w:val="00BD59F1"/>
    <w:rsid w:val="00BD7063"/>
    <w:rsid w:val="00BE0389"/>
    <w:rsid w:val="00BE0746"/>
    <w:rsid w:val="00BE202D"/>
    <w:rsid w:val="00BE2787"/>
    <w:rsid w:val="00BE3A9F"/>
    <w:rsid w:val="00BE470C"/>
    <w:rsid w:val="00BE7466"/>
    <w:rsid w:val="00BE7579"/>
    <w:rsid w:val="00BF2924"/>
    <w:rsid w:val="00BF2CBE"/>
    <w:rsid w:val="00BF44AF"/>
    <w:rsid w:val="00BF7DB9"/>
    <w:rsid w:val="00C007B6"/>
    <w:rsid w:val="00C0171A"/>
    <w:rsid w:val="00C02AAD"/>
    <w:rsid w:val="00C02D3D"/>
    <w:rsid w:val="00C043A7"/>
    <w:rsid w:val="00C05680"/>
    <w:rsid w:val="00C111A3"/>
    <w:rsid w:val="00C134AF"/>
    <w:rsid w:val="00C14464"/>
    <w:rsid w:val="00C15E2A"/>
    <w:rsid w:val="00C17E9F"/>
    <w:rsid w:val="00C2068D"/>
    <w:rsid w:val="00C2660C"/>
    <w:rsid w:val="00C27708"/>
    <w:rsid w:val="00C301F9"/>
    <w:rsid w:val="00C320E5"/>
    <w:rsid w:val="00C324EA"/>
    <w:rsid w:val="00C32954"/>
    <w:rsid w:val="00C338DF"/>
    <w:rsid w:val="00C37C9E"/>
    <w:rsid w:val="00C42F4E"/>
    <w:rsid w:val="00C43518"/>
    <w:rsid w:val="00C43C33"/>
    <w:rsid w:val="00C4464A"/>
    <w:rsid w:val="00C45609"/>
    <w:rsid w:val="00C46D86"/>
    <w:rsid w:val="00C500DD"/>
    <w:rsid w:val="00C509E9"/>
    <w:rsid w:val="00C50DE4"/>
    <w:rsid w:val="00C516ED"/>
    <w:rsid w:val="00C5268E"/>
    <w:rsid w:val="00C5509C"/>
    <w:rsid w:val="00C55292"/>
    <w:rsid w:val="00C553CE"/>
    <w:rsid w:val="00C556D3"/>
    <w:rsid w:val="00C56359"/>
    <w:rsid w:val="00C56D7A"/>
    <w:rsid w:val="00C571DA"/>
    <w:rsid w:val="00C61438"/>
    <w:rsid w:val="00C62F0D"/>
    <w:rsid w:val="00C655BA"/>
    <w:rsid w:val="00C65B98"/>
    <w:rsid w:val="00C66722"/>
    <w:rsid w:val="00C669B1"/>
    <w:rsid w:val="00C70B96"/>
    <w:rsid w:val="00C758E2"/>
    <w:rsid w:val="00C82AED"/>
    <w:rsid w:val="00C84CE4"/>
    <w:rsid w:val="00C8759B"/>
    <w:rsid w:val="00C91772"/>
    <w:rsid w:val="00C96696"/>
    <w:rsid w:val="00C968CA"/>
    <w:rsid w:val="00C9717C"/>
    <w:rsid w:val="00CA02B0"/>
    <w:rsid w:val="00CA0432"/>
    <w:rsid w:val="00CA23F2"/>
    <w:rsid w:val="00CA2B61"/>
    <w:rsid w:val="00CA5A76"/>
    <w:rsid w:val="00CA610D"/>
    <w:rsid w:val="00CA6939"/>
    <w:rsid w:val="00CB13E9"/>
    <w:rsid w:val="00CB212D"/>
    <w:rsid w:val="00CB2F7C"/>
    <w:rsid w:val="00CB32DD"/>
    <w:rsid w:val="00CB5C05"/>
    <w:rsid w:val="00CB60D9"/>
    <w:rsid w:val="00CC164F"/>
    <w:rsid w:val="00CC2F12"/>
    <w:rsid w:val="00CC3658"/>
    <w:rsid w:val="00CC3A3D"/>
    <w:rsid w:val="00CC3BC8"/>
    <w:rsid w:val="00CC4588"/>
    <w:rsid w:val="00CC46D9"/>
    <w:rsid w:val="00CC4FDB"/>
    <w:rsid w:val="00CC54C3"/>
    <w:rsid w:val="00CC752E"/>
    <w:rsid w:val="00CC7531"/>
    <w:rsid w:val="00CD1C83"/>
    <w:rsid w:val="00CD1DAB"/>
    <w:rsid w:val="00CD2178"/>
    <w:rsid w:val="00CD235B"/>
    <w:rsid w:val="00CD4F72"/>
    <w:rsid w:val="00CD57FD"/>
    <w:rsid w:val="00CD5C4B"/>
    <w:rsid w:val="00CD6670"/>
    <w:rsid w:val="00CE4814"/>
    <w:rsid w:val="00CE5924"/>
    <w:rsid w:val="00CE6383"/>
    <w:rsid w:val="00CE6AEC"/>
    <w:rsid w:val="00CF784F"/>
    <w:rsid w:val="00CF7C1F"/>
    <w:rsid w:val="00CF7F66"/>
    <w:rsid w:val="00D067F8"/>
    <w:rsid w:val="00D071F1"/>
    <w:rsid w:val="00D11DA7"/>
    <w:rsid w:val="00D12776"/>
    <w:rsid w:val="00D20B6A"/>
    <w:rsid w:val="00D212AF"/>
    <w:rsid w:val="00D21D6C"/>
    <w:rsid w:val="00D22C50"/>
    <w:rsid w:val="00D23837"/>
    <w:rsid w:val="00D23871"/>
    <w:rsid w:val="00D23BED"/>
    <w:rsid w:val="00D270F7"/>
    <w:rsid w:val="00D27D13"/>
    <w:rsid w:val="00D3171D"/>
    <w:rsid w:val="00D32052"/>
    <w:rsid w:val="00D35A2A"/>
    <w:rsid w:val="00D370B8"/>
    <w:rsid w:val="00D401AD"/>
    <w:rsid w:val="00D4341C"/>
    <w:rsid w:val="00D43584"/>
    <w:rsid w:val="00D44615"/>
    <w:rsid w:val="00D4480D"/>
    <w:rsid w:val="00D45CF6"/>
    <w:rsid w:val="00D50323"/>
    <w:rsid w:val="00D503EF"/>
    <w:rsid w:val="00D52258"/>
    <w:rsid w:val="00D55E45"/>
    <w:rsid w:val="00D56681"/>
    <w:rsid w:val="00D625D9"/>
    <w:rsid w:val="00D63087"/>
    <w:rsid w:val="00D6324D"/>
    <w:rsid w:val="00D63D1C"/>
    <w:rsid w:val="00D63D51"/>
    <w:rsid w:val="00D6592E"/>
    <w:rsid w:val="00D66239"/>
    <w:rsid w:val="00D662AD"/>
    <w:rsid w:val="00D66CE4"/>
    <w:rsid w:val="00D676A2"/>
    <w:rsid w:val="00D67A5C"/>
    <w:rsid w:val="00D73327"/>
    <w:rsid w:val="00D75888"/>
    <w:rsid w:val="00D76628"/>
    <w:rsid w:val="00D82C33"/>
    <w:rsid w:val="00D843AA"/>
    <w:rsid w:val="00D84D31"/>
    <w:rsid w:val="00D9168A"/>
    <w:rsid w:val="00D9271D"/>
    <w:rsid w:val="00D96017"/>
    <w:rsid w:val="00D963E0"/>
    <w:rsid w:val="00D96452"/>
    <w:rsid w:val="00D977D9"/>
    <w:rsid w:val="00DA1D46"/>
    <w:rsid w:val="00DA23E8"/>
    <w:rsid w:val="00DA2432"/>
    <w:rsid w:val="00DA269B"/>
    <w:rsid w:val="00DA325C"/>
    <w:rsid w:val="00DA648E"/>
    <w:rsid w:val="00DA7B5E"/>
    <w:rsid w:val="00DB3363"/>
    <w:rsid w:val="00DB7AA3"/>
    <w:rsid w:val="00DC096A"/>
    <w:rsid w:val="00DC0D01"/>
    <w:rsid w:val="00DD4378"/>
    <w:rsid w:val="00DD54C2"/>
    <w:rsid w:val="00DD5F60"/>
    <w:rsid w:val="00DD68FE"/>
    <w:rsid w:val="00DD6947"/>
    <w:rsid w:val="00DD7284"/>
    <w:rsid w:val="00DE0C7F"/>
    <w:rsid w:val="00DE540D"/>
    <w:rsid w:val="00DE5874"/>
    <w:rsid w:val="00DE7298"/>
    <w:rsid w:val="00DF1760"/>
    <w:rsid w:val="00DF2248"/>
    <w:rsid w:val="00DF74AA"/>
    <w:rsid w:val="00DF780C"/>
    <w:rsid w:val="00E01941"/>
    <w:rsid w:val="00E041BE"/>
    <w:rsid w:val="00E05737"/>
    <w:rsid w:val="00E136AD"/>
    <w:rsid w:val="00E17DBD"/>
    <w:rsid w:val="00E20523"/>
    <w:rsid w:val="00E20585"/>
    <w:rsid w:val="00E2091B"/>
    <w:rsid w:val="00E20C96"/>
    <w:rsid w:val="00E21364"/>
    <w:rsid w:val="00E21A67"/>
    <w:rsid w:val="00E21E4E"/>
    <w:rsid w:val="00E2474C"/>
    <w:rsid w:val="00E247D3"/>
    <w:rsid w:val="00E24B86"/>
    <w:rsid w:val="00E24E66"/>
    <w:rsid w:val="00E26D1C"/>
    <w:rsid w:val="00E32828"/>
    <w:rsid w:val="00E35503"/>
    <w:rsid w:val="00E37B96"/>
    <w:rsid w:val="00E37BF0"/>
    <w:rsid w:val="00E44A0B"/>
    <w:rsid w:val="00E44B7C"/>
    <w:rsid w:val="00E4630D"/>
    <w:rsid w:val="00E475BE"/>
    <w:rsid w:val="00E50606"/>
    <w:rsid w:val="00E540C4"/>
    <w:rsid w:val="00E54F7D"/>
    <w:rsid w:val="00E551A2"/>
    <w:rsid w:val="00E57CDF"/>
    <w:rsid w:val="00E613A7"/>
    <w:rsid w:val="00E620F5"/>
    <w:rsid w:val="00E62FA3"/>
    <w:rsid w:val="00E71ACF"/>
    <w:rsid w:val="00E71E96"/>
    <w:rsid w:val="00E7207A"/>
    <w:rsid w:val="00E74F84"/>
    <w:rsid w:val="00E76CF9"/>
    <w:rsid w:val="00E80707"/>
    <w:rsid w:val="00E81C84"/>
    <w:rsid w:val="00E8527B"/>
    <w:rsid w:val="00E87A73"/>
    <w:rsid w:val="00E90EFF"/>
    <w:rsid w:val="00E94323"/>
    <w:rsid w:val="00E96EE0"/>
    <w:rsid w:val="00E979B7"/>
    <w:rsid w:val="00EA182B"/>
    <w:rsid w:val="00EA352E"/>
    <w:rsid w:val="00EA4553"/>
    <w:rsid w:val="00EA5E80"/>
    <w:rsid w:val="00EA5F42"/>
    <w:rsid w:val="00EA6FBA"/>
    <w:rsid w:val="00EA7FEA"/>
    <w:rsid w:val="00EB0B87"/>
    <w:rsid w:val="00EB2C7A"/>
    <w:rsid w:val="00EB3771"/>
    <w:rsid w:val="00EC03FB"/>
    <w:rsid w:val="00EC11CE"/>
    <w:rsid w:val="00EC2D5A"/>
    <w:rsid w:val="00EC3737"/>
    <w:rsid w:val="00EC43A0"/>
    <w:rsid w:val="00EC49A6"/>
    <w:rsid w:val="00EC4AE5"/>
    <w:rsid w:val="00EC5FF2"/>
    <w:rsid w:val="00EC780F"/>
    <w:rsid w:val="00EC7F6F"/>
    <w:rsid w:val="00ED1C8E"/>
    <w:rsid w:val="00ED21B1"/>
    <w:rsid w:val="00EE0132"/>
    <w:rsid w:val="00EE4226"/>
    <w:rsid w:val="00EE5CF7"/>
    <w:rsid w:val="00EF00C7"/>
    <w:rsid w:val="00EF06CF"/>
    <w:rsid w:val="00EF178C"/>
    <w:rsid w:val="00EF3C9D"/>
    <w:rsid w:val="00EF437E"/>
    <w:rsid w:val="00EF661E"/>
    <w:rsid w:val="00F02B33"/>
    <w:rsid w:val="00F02D94"/>
    <w:rsid w:val="00F05ACF"/>
    <w:rsid w:val="00F0604E"/>
    <w:rsid w:val="00F07371"/>
    <w:rsid w:val="00F075E0"/>
    <w:rsid w:val="00F07FBE"/>
    <w:rsid w:val="00F137A2"/>
    <w:rsid w:val="00F14E9C"/>
    <w:rsid w:val="00F15C1B"/>
    <w:rsid w:val="00F164D2"/>
    <w:rsid w:val="00F22F38"/>
    <w:rsid w:val="00F23470"/>
    <w:rsid w:val="00F24AD5"/>
    <w:rsid w:val="00F27DAB"/>
    <w:rsid w:val="00F30000"/>
    <w:rsid w:val="00F30E62"/>
    <w:rsid w:val="00F33810"/>
    <w:rsid w:val="00F3526F"/>
    <w:rsid w:val="00F356BC"/>
    <w:rsid w:val="00F35BC3"/>
    <w:rsid w:val="00F36043"/>
    <w:rsid w:val="00F36703"/>
    <w:rsid w:val="00F370FD"/>
    <w:rsid w:val="00F42553"/>
    <w:rsid w:val="00F46B78"/>
    <w:rsid w:val="00F46C20"/>
    <w:rsid w:val="00F474FF"/>
    <w:rsid w:val="00F52F4E"/>
    <w:rsid w:val="00F555F9"/>
    <w:rsid w:val="00F57CDC"/>
    <w:rsid w:val="00F60E32"/>
    <w:rsid w:val="00F6196D"/>
    <w:rsid w:val="00F61D2A"/>
    <w:rsid w:val="00F62719"/>
    <w:rsid w:val="00F66F12"/>
    <w:rsid w:val="00F67398"/>
    <w:rsid w:val="00F72CCF"/>
    <w:rsid w:val="00F740E5"/>
    <w:rsid w:val="00F743DA"/>
    <w:rsid w:val="00F80CCA"/>
    <w:rsid w:val="00F84E74"/>
    <w:rsid w:val="00F85970"/>
    <w:rsid w:val="00F86978"/>
    <w:rsid w:val="00F91282"/>
    <w:rsid w:val="00F93070"/>
    <w:rsid w:val="00F935D4"/>
    <w:rsid w:val="00F93D89"/>
    <w:rsid w:val="00F9494A"/>
    <w:rsid w:val="00F95E16"/>
    <w:rsid w:val="00F969EE"/>
    <w:rsid w:val="00F97ED0"/>
    <w:rsid w:val="00FA10FC"/>
    <w:rsid w:val="00FA11C8"/>
    <w:rsid w:val="00FA1A6D"/>
    <w:rsid w:val="00FA1BB2"/>
    <w:rsid w:val="00FA20E4"/>
    <w:rsid w:val="00FA3D67"/>
    <w:rsid w:val="00FA5C05"/>
    <w:rsid w:val="00FA6ABE"/>
    <w:rsid w:val="00FB330B"/>
    <w:rsid w:val="00FB6ECF"/>
    <w:rsid w:val="00FB70E0"/>
    <w:rsid w:val="00FC046A"/>
    <w:rsid w:val="00FC28BD"/>
    <w:rsid w:val="00FC77AA"/>
    <w:rsid w:val="00FD12AC"/>
    <w:rsid w:val="00FD1A19"/>
    <w:rsid w:val="00FD2082"/>
    <w:rsid w:val="00FD2C89"/>
    <w:rsid w:val="00FD3DE9"/>
    <w:rsid w:val="00FD5C16"/>
    <w:rsid w:val="00FE0D8C"/>
    <w:rsid w:val="00FE0E5A"/>
    <w:rsid w:val="00FE1D1D"/>
    <w:rsid w:val="00FE33D3"/>
    <w:rsid w:val="00FE430F"/>
    <w:rsid w:val="00FE7B9D"/>
    <w:rsid w:val="00FF0CF8"/>
    <w:rsid w:val="00FF1660"/>
    <w:rsid w:val="00FF1AAD"/>
    <w:rsid w:val="00FF233D"/>
    <w:rsid w:val="00FF2700"/>
    <w:rsid w:val="00FF72E3"/>
    <w:rsid w:val="00FF776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PersonName"/>
  <w:smartTagType w:namespaceuri="urn:schemas-microsoft-com:office:smarttags" w:name="address"/>
  <w:smartTagType w:namespaceuri="urn:schemas-microsoft-com:office:smarttags" w:name="City"/>
  <w:smartTagType w:namespaceuri="urn:schemas-microsoft-com:office:smarttags" w:name="place"/>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4BB9"/>
    <w:pPr>
      <w:spacing w:before="120" w:after="60"/>
    </w:pPr>
    <w:rPr>
      <w:lang w:val="en-GB"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
    <w:basedOn w:val="Normal"/>
    <w:next w:val="Normal"/>
    <w:qFormat/>
    <w:rsid w:val="008B4BB9"/>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
    <w:basedOn w:val="Heading1"/>
    <w:next w:val="Normal"/>
    <w:qFormat/>
    <w:rsid w:val="0039424B"/>
    <w:pPr>
      <w:pageBreakBefore w:val="0"/>
      <w:numPr>
        <w:ilvl w:val="1"/>
      </w:numPr>
      <w:spacing w:before="120" w:after="12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qFormat/>
    <w:rsid w:val="0039424B"/>
    <w:pPr>
      <w:numPr>
        <w:ilvl w:val="2"/>
      </w:numPr>
      <w:spacing w:after="80"/>
      <w:outlineLvl w:val="2"/>
    </w:pPr>
    <w:rPr>
      <w:sz w:val="28"/>
    </w:rPr>
  </w:style>
  <w:style w:type="paragraph" w:styleId="Heading4">
    <w:name w:val="heading 4"/>
    <w:basedOn w:val="Heading3"/>
    <w:next w:val="Normal"/>
    <w:qFormat/>
    <w:rsid w:val="0039424B"/>
    <w:pPr>
      <w:numPr>
        <w:ilvl w:val="3"/>
      </w:numPr>
      <w:spacing w:after="40"/>
      <w:outlineLvl w:val="3"/>
    </w:pPr>
    <w:rPr>
      <w:sz w:val="24"/>
    </w:rPr>
  </w:style>
  <w:style w:type="paragraph" w:styleId="Heading5">
    <w:name w:val="heading 5"/>
    <w:basedOn w:val="Heading4"/>
    <w:next w:val="Normal"/>
    <w:qFormat/>
    <w:rsid w:val="0039424B"/>
    <w:pPr>
      <w:numPr>
        <w:ilvl w:val="4"/>
      </w:numPr>
      <w:outlineLvl w:val="4"/>
    </w:pPr>
    <w:rPr>
      <w:sz w:val="22"/>
    </w:rPr>
  </w:style>
  <w:style w:type="paragraph" w:styleId="Heading6">
    <w:name w:val="heading 6"/>
    <w:basedOn w:val="Normal"/>
    <w:next w:val="Normal"/>
    <w:qFormat/>
    <w:rsid w:val="008B4BB9"/>
    <w:pPr>
      <w:keepNext/>
      <w:numPr>
        <w:ilvl w:val="5"/>
        <w:numId w:val="2"/>
      </w:numPr>
      <w:outlineLvl w:val="5"/>
    </w:pPr>
    <w:rPr>
      <w:b/>
    </w:rPr>
  </w:style>
  <w:style w:type="paragraph" w:styleId="Heading7">
    <w:name w:val="heading 7"/>
    <w:basedOn w:val="Normal"/>
    <w:next w:val="Normal"/>
    <w:qFormat/>
    <w:rsid w:val="008B4BB9"/>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8B4BB9"/>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8B4BB9"/>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8B4BB9"/>
    <w:pPr>
      <w:spacing w:before="0" w:after="0"/>
    </w:pPr>
    <w:rPr>
      <w:rFonts w:ascii="Arial" w:hAnsi="Arial"/>
      <w:b/>
      <w:sz w:val="18"/>
    </w:rPr>
  </w:style>
  <w:style w:type="paragraph" w:styleId="Header">
    <w:name w:val="header"/>
    <w:basedOn w:val="Normal"/>
    <w:rsid w:val="008B4BB9"/>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8B4BB9"/>
    <w:pPr>
      <w:spacing w:after="180"/>
      <w:jc w:val="center"/>
    </w:pPr>
    <w:rPr>
      <w:b/>
    </w:rPr>
  </w:style>
  <w:style w:type="paragraph" w:styleId="TOC2">
    <w:name w:val="toc 2"/>
    <w:basedOn w:val="Normal"/>
    <w:next w:val="Normal"/>
    <w:uiPriority w:val="39"/>
    <w:rsid w:val="008B4BB9"/>
    <w:pPr>
      <w:spacing w:before="0" w:after="0"/>
      <w:ind w:left="200"/>
    </w:pPr>
    <w:rPr>
      <w:b/>
      <w:smallCaps/>
    </w:rPr>
  </w:style>
  <w:style w:type="paragraph" w:styleId="TOC3">
    <w:name w:val="toc 3"/>
    <w:basedOn w:val="Normal"/>
    <w:next w:val="Normal"/>
    <w:uiPriority w:val="39"/>
    <w:rsid w:val="008B4BB9"/>
    <w:pPr>
      <w:spacing w:before="0" w:after="0"/>
      <w:ind w:left="400"/>
    </w:pPr>
  </w:style>
  <w:style w:type="paragraph" w:styleId="TOC4">
    <w:name w:val="toc 4"/>
    <w:basedOn w:val="Normal"/>
    <w:next w:val="Normal"/>
    <w:semiHidden/>
    <w:rsid w:val="008B4BB9"/>
    <w:pPr>
      <w:spacing w:before="0" w:after="0"/>
      <w:ind w:left="600"/>
    </w:pPr>
    <w:rPr>
      <w:i/>
      <w:sz w:val="18"/>
    </w:rPr>
  </w:style>
  <w:style w:type="paragraph" w:styleId="TOC5">
    <w:name w:val="toc 5"/>
    <w:basedOn w:val="Normal"/>
    <w:next w:val="Normal"/>
    <w:semiHidden/>
    <w:rsid w:val="008B4BB9"/>
    <w:pPr>
      <w:spacing w:before="0" w:after="0"/>
      <w:ind w:left="800"/>
    </w:pPr>
    <w:rPr>
      <w:sz w:val="18"/>
    </w:rPr>
  </w:style>
  <w:style w:type="paragraph" w:styleId="TOC6">
    <w:name w:val="toc 6"/>
    <w:basedOn w:val="Normal"/>
    <w:next w:val="Normal"/>
    <w:semiHidden/>
    <w:rsid w:val="008B4BB9"/>
    <w:pPr>
      <w:spacing w:before="0" w:after="0"/>
      <w:ind w:left="1000"/>
    </w:pPr>
    <w:rPr>
      <w:sz w:val="18"/>
    </w:rPr>
  </w:style>
  <w:style w:type="paragraph" w:styleId="TOC7">
    <w:name w:val="toc 7"/>
    <w:basedOn w:val="Normal"/>
    <w:next w:val="Normal"/>
    <w:semiHidden/>
    <w:rsid w:val="008B4BB9"/>
    <w:pPr>
      <w:spacing w:before="0" w:after="0"/>
      <w:ind w:left="1200"/>
    </w:pPr>
    <w:rPr>
      <w:sz w:val="18"/>
    </w:rPr>
  </w:style>
  <w:style w:type="paragraph" w:styleId="TOC8">
    <w:name w:val="toc 8"/>
    <w:basedOn w:val="Normal"/>
    <w:next w:val="Normal"/>
    <w:semiHidden/>
    <w:rsid w:val="008B4BB9"/>
    <w:pPr>
      <w:spacing w:before="0" w:after="0"/>
      <w:ind w:left="1400"/>
    </w:pPr>
    <w:rPr>
      <w:sz w:val="18"/>
    </w:rPr>
  </w:style>
  <w:style w:type="paragraph" w:styleId="TOC9">
    <w:name w:val="toc 9"/>
    <w:basedOn w:val="Normal"/>
    <w:next w:val="Normal"/>
    <w:semiHidden/>
    <w:rsid w:val="008B4BB9"/>
    <w:pPr>
      <w:spacing w:before="0" w:after="0"/>
      <w:ind w:left="1600"/>
    </w:pPr>
    <w:rPr>
      <w:sz w:val="18"/>
    </w:rPr>
  </w:style>
  <w:style w:type="paragraph" w:customStyle="1" w:styleId="ZDISCLAIMER">
    <w:name w:val="ZDISCLAIMER"/>
    <w:basedOn w:val="Normal"/>
    <w:rsid w:val="008B4BB9"/>
    <w:pPr>
      <w:spacing w:before="0"/>
    </w:pPr>
  </w:style>
  <w:style w:type="paragraph" w:customStyle="1" w:styleId="EditorsNote">
    <w:name w:val="Editor's Note"/>
    <w:aliases w:val="EN,Editor's Noteormal"/>
    <w:basedOn w:val="Normal"/>
    <w:link w:val="EditorsNoteChar"/>
    <w:rsid w:val="008B4BB9"/>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basedOn w:val="DefaultParagraphFont"/>
    <w:semiHidden/>
    <w:rsid w:val="008B4BB9"/>
    <w:rPr>
      <w:vertAlign w:val="superscript"/>
    </w:rPr>
  </w:style>
  <w:style w:type="paragraph" w:styleId="FootnoteText">
    <w:name w:val="footnote text"/>
    <w:basedOn w:val="Normal"/>
    <w:semiHidden/>
    <w:rsid w:val="008B4BB9"/>
    <w:pPr>
      <w:spacing w:before="60"/>
    </w:pPr>
  </w:style>
  <w:style w:type="character" w:styleId="Hyperlink">
    <w:name w:val="Hyperlink"/>
    <w:basedOn w:val="DefaultParagraphFont"/>
    <w:uiPriority w:val="99"/>
    <w:rsid w:val="008B4BB9"/>
    <w:rPr>
      <w:color w:val="0000FF"/>
      <w:u w:val="single"/>
    </w:rPr>
  </w:style>
  <w:style w:type="paragraph" w:customStyle="1" w:styleId="NormalBullet">
    <w:name w:val="Normal Bullet"/>
    <w:basedOn w:val="Normal"/>
    <w:rsid w:val="008B4BB9"/>
    <w:pPr>
      <w:numPr>
        <w:numId w:val="1"/>
      </w:numPr>
      <w:spacing w:before="0"/>
    </w:pPr>
  </w:style>
  <w:style w:type="paragraph" w:styleId="NormalIndent">
    <w:name w:val="Normal Indent"/>
    <w:basedOn w:val="Normal"/>
    <w:next w:val="Normal"/>
    <w:rsid w:val="008B4BB9"/>
    <w:pPr>
      <w:ind w:left="567"/>
    </w:pPr>
  </w:style>
  <w:style w:type="paragraph" w:styleId="Subtitle">
    <w:name w:val="Subtitle"/>
    <w:basedOn w:val="Normal"/>
    <w:qFormat/>
    <w:rsid w:val="008B4BB9"/>
    <w:pPr>
      <w:jc w:val="right"/>
    </w:pPr>
    <w:rPr>
      <w:rFonts w:ascii="Arial" w:hAnsi="Arial"/>
      <w:b/>
      <w:sz w:val="32"/>
    </w:rPr>
  </w:style>
  <w:style w:type="paragraph" w:styleId="TableofFigures">
    <w:name w:val="table of figures"/>
    <w:basedOn w:val="Normal"/>
    <w:next w:val="Normal"/>
    <w:uiPriority w:val="99"/>
    <w:rsid w:val="008B4BB9"/>
    <w:pPr>
      <w:tabs>
        <w:tab w:val="right" w:leader="dot" w:pos="10070"/>
      </w:tabs>
      <w:ind w:left="400" w:hanging="400"/>
    </w:pPr>
    <w:rPr>
      <w:b/>
      <w:bCs/>
      <w:noProof/>
    </w:rPr>
  </w:style>
  <w:style w:type="paragraph" w:styleId="Title">
    <w:name w:val="Title"/>
    <w:basedOn w:val="Normal"/>
    <w:next w:val="Subtitle"/>
    <w:qFormat/>
    <w:rsid w:val="008B4BB9"/>
    <w:pPr>
      <w:spacing w:before="360"/>
      <w:jc w:val="right"/>
    </w:pPr>
    <w:rPr>
      <w:rFonts w:ascii="Arial" w:hAnsi="Arial"/>
      <w:b/>
      <w:kern w:val="28"/>
      <w:sz w:val="36"/>
    </w:rPr>
  </w:style>
  <w:style w:type="paragraph" w:styleId="DocumentMap">
    <w:name w:val="Document Map"/>
    <w:basedOn w:val="Normal"/>
    <w:semiHidden/>
    <w:rsid w:val="008B4BB9"/>
    <w:pPr>
      <w:shd w:val="clear" w:color="auto" w:fill="000080"/>
    </w:pPr>
    <w:rPr>
      <w:rFonts w:ascii="Tahoma" w:hAnsi="Tahoma"/>
    </w:rPr>
  </w:style>
  <w:style w:type="paragraph" w:customStyle="1" w:styleId="ZVERSION">
    <w:name w:val="ZVERSION"/>
    <w:basedOn w:val="Normal"/>
    <w:next w:val="Normal"/>
    <w:rsid w:val="008B4BB9"/>
    <w:pPr>
      <w:widowControl w:val="0"/>
      <w:spacing w:before="0" w:after="0"/>
      <w:jc w:val="right"/>
    </w:pPr>
    <w:rPr>
      <w:rFonts w:ascii="Arial" w:hAnsi="Arial"/>
      <w:sz w:val="32"/>
    </w:rPr>
  </w:style>
  <w:style w:type="paragraph" w:customStyle="1" w:styleId="AbbreviationEntry">
    <w:name w:val="Abbreviation Entry"/>
    <w:basedOn w:val="Normal"/>
    <w:rsid w:val="008B4BB9"/>
    <w:pPr>
      <w:spacing w:before="0" w:after="20"/>
    </w:pPr>
  </w:style>
  <w:style w:type="paragraph" w:customStyle="1" w:styleId="ZCOVER">
    <w:name w:val="ZCOVER"/>
    <w:basedOn w:val="ZVERSION"/>
    <w:rsid w:val="008B4BB9"/>
  </w:style>
  <w:style w:type="character" w:customStyle="1" w:styleId="ZDONTMODIFY">
    <w:name w:val="ZDONTMODIFY"/>
    <w:basedOn w:val="DefaultParagraphFont"/>
    <w:rsid w:val="008B4BB9"/>
  </w:style>
  <w:style w:type="character" w:customStyle="1" w:styleId="ZSPECDIDNUM">
    <w:name w:val="ZSPECDIDNUM"/>
    <w:basedOn w:val="ZMODIFY"/>
    <w:rsid w:val="008B4BB9"/>
  </w:style>
  <w:style w:type="character" w:customStyle="1" w:styleId="ZMODIFY">
    <w:name w:val="ZMODIFY"/>
    <w:basedOn w:val="ZDONTMODIFY"/>
    <w:rsid w:val="008B4BB9"/>
  </w:style>
  <w:style w:type="character" w:customStyle="1" w:styleId="ZREGNAME">
    <w:name w:val="ZREGNAME"/>
    <w:basedOn w:val="DefaultParagraphFont"/>
    <w:rsid w:val="008B4BB9"/>
  </w:style>
  <w:style w:type="paragraph" w:customStyle="1" w:styleId="TableRow">
    <w:name w:val="Table Row"/>
    <w:basedOn w:val="Normal"/>
    <w:rsid w:val="008B4BB9"/>
    <w:pPr>
      <w:spacing w:before="20" w:after="20"/>
    </w:pPr>
  </w:style>
  <w:style w:type="character" w:customStyle="1" w:styleId="ZSPECDATE">
    <w:name w:val="ZSPECDATE"/>
    <w:basedOn w:val="DefaultParagraphFont"/>
    <w:rsid w:val="008B4BB9"/>
  </w:style>
  <w:style w:type="paragraph" w:styleId="BlockText">
    <w:name w:val="Block Text"/>
    <w:basedOn w:val="Normal"/>
    <w:rsid w:val="008B4BB9"/>
    <w:pPr>
      <w:ind w:left="1440" w:right="1440"/>
    </w:pPr>
  </w:style>
  <w:style w:type="paragraph" w:customStyle="1" w:styleId="ZDID">
    <w:name w:val="ZDID"/>
    <w:basedOn w:val="ZCOVER"/>
    <w:rsid w:val="008B4BB9"/>
    <w:rPr>
      <w:noProof/>
    </w:rPr>
  </w:style>
  <w:style w:type="paragraph" w:customStyle="1" w:styleId="Figure">
    <w:name w:val="Figure"/>
    <w:basedOn w:val="Normal"/>
    <w:next w:val="Caption"/>
    <w:rsid w:val="008B4BB9"/>
    <w:pPr>
      <w:keepNext/>
      <w:spacing w:after="0"/>
      <w:jc w:val="center"/>
    </w:pPr>
  </w:style>
  <w:style w:type="paragraph" w:customStyle="1" w:styleId="ReferenceEntry">
    <w:name w:val="Reference Entry"/>
    <w:basedOn w:val="Normal"/>
    <w:rsid w:val="008B4BB9"/>
    <w:pPr>
      <w:spacing w:before="40" w:after="40"/>
    </w:pPr>
  </w:style>
  <w:style w:type="paragraph" w:customStyle="1" w:styleId="Term">
    <w:name w:val="Term"/>
    <w:basedOn w:val="Normal"/>
    <w:next w:val="Normal"/>
    <w:rsid w:val="008B4BB9"/>
    <w:pPr>
      <w:keepNext/>
      <w:spacing w:after="20"/>
    </w:pPr>
    <w:rPr>
      <w:b/>
    </w:rPr>
  </w:style>
  <w:style w:type="paragraph" w:customStyle="1" w:styleId="TermDefinition">
    <w:name w:val="Term Definition"/>
    <w:basedOn w:val="Normal"/>
    <w:next w:val="Term"/>
    <w:rsid w:val="008B4BB9"/>
    <w:pPr>
      <w:keepLines/>
      <w:spacing w:before="0" w:after="40"/>
      <w:ind w:left="576"/>
    </w:pPr>
  </w:style>
  <w:style w:type="character" w:styleId="FollowedHyperlink">
    <w:name w:val="FollowedHyperlink"/>
    <w:basedOn w:val="DefaultParagraphFont"/>
    <w:rsid w:val="008B4BB9"/>
    <w:rPr>
      <w:color w:val="800080"/>
      <w:u w:val="single"/>
    </w:rPr>
  </w:style>
  <w:style w:type="paragraph" w:customStyle="1" w:styleId="TOChead">
    <w:name w:val="TOChead"/>
    <w:basedOn w:val="Normal"/>
    <w:rsid w:val="008B4BB9"/>
    <w:rPr>
      <w:rFonts w:ascii="Arial" w:hAnsi="Arial"/>
      <w:b/>
      <w:bCs/>
      <w:sz w:val="36"/>
    </w:rPr>
  </w:style>
  <w:style w:type="paragraph" w:customStyle="1" w:styleId="App1">
    <w:name w:val="App1"/>
    <w:basedOn w:val="Normal"/>
    <w:next w:val="Normal"/>
    <w:rsid w:val="008B4BB9"/>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39424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8B4BB9"/>
    <w:pPr>
      <w:numPr>
        <w:ilvl w:val="2"/>
      </w:numPr>
      <w:spacing w:before="120" w:after="40"/>
      <w:outlineLvl w:val="2"/>
    </w:pPr>
    <w:rPr>
      <w:sz w:val="28"/>
    </w:rPr>
  </w:style>
  <w:style w:type="paragraph" w:customStyle="1" w:styleId="TableHead">
    <w:name w:val="TableHead"/>
    <w:basedOn w:val="Normal"/>
    <w:rsid w:val="008B4BB9"/>
    <w:pPr>
      <w:spacing w:before="20" w:after="20"/>
      <w:jc w:val="center"/>
    </w:pPr>
    <w:rPr>
      <w:b/>
      <w:snapToGrid w:val="0"/>
      <w:sz w:val="18"/>
    </w:rPr>
  </w:style>
  <w:style w:type="paragraph" w:customStyle="1" w:styleId="Approval">
    <w:name w:val="Approval"/>
    <w:basedOn w:val="ZVERSION"/>
    <w:rsid w:val="008B4BB9"/>
    <w:rPr>
      <w:sz w:val="20"/>
    </w:rPr>
  </w:style>
  <w:style w:type="paragraph" w:styleId="CommentText">
    <w:name w:val="annotation text"/>
    <w:basedOn w:val="Normal"/>
    <w:next w:val="Normal"/>
    <w:link w:val="CommentTextChar"/>
    <w:semiHidden/>
    <w:rsid w:val="008B4BB9"/>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8B4BB9"/>
    <w:pPr>
      <w:spacing w:before="60" w:after="60"/>
      <w:jc w:val="left"/>
    </w:pPr>
  </w:style>
  <w:style w:type="paragraph" w:customStyle="1" w:styleId="DefDesc">
    <w:name w:val="DefDesc"/>
    <w:basedOn w:val="Normal"/>
    <w:rsid w:val="008B4BB9"/>
    <w:pPr>
      <w:spacing w:before="60"/>
    </w:pPr>
    <w:rPr>
      <w:sz w:val="18"/>
    </w:rPr>
  </w:style>
  <w:style w:type="paragraph" w:customStyle="1" w:styleId="AbbrLabel">
    <w:name w:val="AbbrLabel"/>
    <w:basedOn w:val="Normal"/>
    <w:rsid w:val="008B4BB9"/>
    <w:pPr>
      <w:spacing w:before="60"/>
    </w:pPr>
    <w:rPr>
      <w:b/>
      <w:bCs/>
      <w:sz w:val="18"/>
    </w:rPr>
  </w:style>
  <w:style w:type="paragraph" w:customStyle="1" w:styleId="AbbrDesc">
    <w:name w:val="AbbrDesc"/>
    <w:basedOn w:val="AbbrLabel"/>
    <w:rsid w:val="008B4BB9"/>
    <w:rPr>
      <w:b w:val="0"/>
      <w:bCs w:val="0"/>
    </w:rPr>
  </w:style>
  <w:style w:type="paragraph" w:customStyle="1" w:styleId="Bullet2">
    <w:name w:val="Bullet2"/>
    <w:basedOn w:val="Normal"/>
    <w:rsid w:val="008B4BB9"/>
    <w:pPr>
      <w:numPr>
        <w:numId w:val="4"/>
      </w:numPr>
    </w:pPr>
  </w:style>
  <w:style w:type="paragraph" w:customStyle="1" w:styleId="ComBullet">
    <w:name w:val="ComBullet"/>
    <w:basedOn w:val="Bullet2"/>
    <w:rsid w:val="008B4BB9"/>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8B4BB9"/>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sid w:val="008B4BB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ACTION">
    <w:name w:val="ACTION"/>
    <w:basedOn w:val="Normal"/>
    <w:rsid w:val="00887C75"/>
    <w:pPr>
      <w:keepNext/>
      <w:keepLines/>
      <w:widowControl w:val="0"/>
      <w:numPr>
        <w:numId w:val="6"/>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Batang" w:hAnsi="Arial"/>
      <w:b/>
      <w:color w:val="FF0000"/>
    </w:rPr>
  </w:style>
  <w:style w:type="paragraph" w:customStyle="1" w:styleId="AltNormal">
    <w:name w:val="AltNormal"/>
    <w:basedOn w:val="Normal"/>
    <w:link w:val="AltNormalChar"/>
    <w:rsid w:val="00887C75"/>
    <w:pPr>
      <w:spacing w:after="0"/>
    </w:pPr>
    <w:rPr>
      <w:rFonts w:ascii="Arial" w:eastAsia="Batang" w:hAnsi="Arial"/>
    </w:rPr>
  </w:style>
  <w:style w:type="paragraph" w:customStyle="1" w:styleId="CharChar">
    <w:name w:val="Char Char"/>
    <w:basedOn w:val="Normal"/>
    <w:rsid w:val="00887C75"/>
    <w:pPr>
      <w:spacing w:before="0" w:after="160" w:line="240" w:lineRule="exact"/>
    </w:pPr>
    <w:rPr>
      <w:rFonts w:ascii="Verdana" w:eastAsia="Batang" w:hAnsi="Verdana"/>
      <w:lang w:val="en-US"/>
    </w:rPr>
  </w:style>
  <w:style w:type="character" w:customStyle="1" w:styleId="EditorsNoteChar">
    <w:name w:val="Editor's Note Char"/>
    <w:aliases w:val="EN Char"/>
    <w:basedOn w:val="DefaultParagraphFont"/>
    <w:link w:val="EditorsNote"/>
    <w:rsid w:val="00887C75"/>
    <w:rPr>
      <w:color w:val="FF0000"/>
      <w:shd w:val="pct20" w:color="auto" w:fill="auto"/>
      <w:lang w:val="en-GB" w:eastAsia="en-US"/>
    </w:rPr>
  </w:style>
  <w:style w:type="paragraph" w:customStyle="1" w:styleId="PL">
    <w:name w:val="PL"/>
    <w:rsid w:val="00887C75"/>
    <w:pPr>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851" w:hanging="284"/>
    </w:pPr>
    <w:rPr>
      <w:rFonts w:ascii="Courier New" w:hAnsi="Courier New"/>
      <w:noProof/>
      <w:sz w:val="16"/>
      <w:lang w:val="en-GB" w:eastAsia="en-US"/>
    </w:rPr>
  </w:style>
  <w:style w:type="paragraph" w:customStyle="1" w:styleId="AltChangeList">
    <w:name w:val="AltChangeList"/>
    <w:next w:val="AltNormal"/>
    <w:rsid w:val="00887C75"/>
    <w:pPr>
      <w:numPr>
        <w:numId w:val="11"/>
      </w:numPr>
      <w:shd w:val="clear" w:color="auto" w:fill="FFFF99"/>
      <w:spacing w:before="180"/>
    </w:pPr>
    <w:rPr>
      <w:rFonts w:ascii="Tahoma" w:hAnsi="Tahoma"/>
      <w:b/>
      <w:color w:val="993300"/>
      <w:lang w:eastAsia="en-US"/>
    </w:rPr>
  </w:style>
  <w:style w:type="paragraph" w:styleId="BodyText">
    <w:name w:val="Body Text"/>
    <w:basedOn w:val="Normal"/>
    <w:link w:val="BodyTextChar"/>
    <w:rsid w:val="00887C75"/>
    <w:pPr>
      <w:spacing w:after="120"/>
    </w:pPr>
    <w:rPr>
      <w:rFonts w:eastAsia="Batang"/>
    </w:rPr>
  </w:style>
  <w:style w:type="character" w:customStyle="1" w:styleId="BodyTextChar">
    <w:name w:val="Body Text Char"/>
    <w:basedOn w:val="DefaultParagraphFont"/>
    <w:link w:val="BodyText"/>
    <w:rsid w:val="00887C75"/>
    <w:rPr>
      <w:rFonts w:eastAsia="Batang"/>
      <w:lang w:val="en-GB" w:eastAsia="en-US"/>
    </w:rPr>
  </w:style>
  <w:style w:type="paragraph" w:styleId="ListParagraph">
    <w:name w:val="List Paragraph"/>
    <w:basedOn w:val="Normal"/>
    <w:uiPriority w:val="34"/>
    <w:qFormat/>
    <w:rsid w:val="00073E81"/>
    <w:pPr>
      <w:ind w:leftChars="400" w:left="800"/>
    </w:pPr>
  </w:style>
  <w:style w:type="table" w:styleId="TableGrid">
    <w:name w:val="Table Grid"/>
    <w:basedOn w:val="TableNormal"/>
    <w:rsid w:val="00743724"/>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tNormalChar">
    <w:name w:val="AltNormal Char"/>
    <w:basedOn w:val="DefaultParagraphFont"/>
    <w:link w:val="AltNormal"/>
    <w:rsid w:val="005B76C4"/>
    <w:rPr>
      <w:rFonts w:ascii="Arial" w:eastAsia="Batang" w:hAnsi="Arial"/>
      <w:lang w:val="en-GB" w:eastAsia="en-US"/>
    </w:rPr>
  </w:style>
  <w:style w:type="paragraph" w:customStyle="1" w:styleId="FtDisclaimer">
    <w:name w:val="FtDisclaimer"/>
    <w:basedOn w:val="AltNormal"/>
    <w:rsid w:val="007121C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Malgun Gothic"/>
      <w:sz w:val="16"/>
      <w:lang w:val="en-US"/>
    </w:rPr>
  </w:style>
  <w:style w:type="paragraph" w:styleId="ListBullet">
    <w:name w:val="List Bullet"/>
    <w:basedOn w:val="List"/>
    <w:rsid w:val="008F0CF7"/>
    <w:pPr>
      <w:overflowPunct w:val="0"/>
      <w:autoSpaceDE w:val="0"/>
      <w:autoSpaceDN w:val="0"/>
      <w:adjustRightInd w:val="0"/>
      <w:spacing w:before="0" w:after="180"/>
      <w:ind w:left="568" w:hanging="284"/>
      <w:textAlignment w:val="baseline"/>
    </w:pPr>
    <w:rPr>
      <w:rFonts w:eastAsia="Times New Roman"/>
    </w:rPr>
  </w:style>
  <w:style w:type="paragraph" w:styleId="List">
    <w:name w:val="List"/>
    <w:basedOn w:val="Normal"/>
    <w:rsid w:val="008F0CF7"/>
    <w:pPr>
      <w:ind w:left="360" w:hanging="360"/>
    </w:pPr>
  </w:style>
  <w:style w:type="character" w:styleId="CommentReference">
    <w:name w:val="annotation reference"/>
    <w:basedOn w:val="DefaultParagraphFont"/>
    <w:rsid w:val="00600173"/>
    <w:rPr>
      <w:sz w:val="18"/>
      <w:szCs w:val="18"/>
    </w:rPr>
  </w:style>
  <w:style w:type="paragraph" w:styleId="CommentSubject">
    <w:name w:val="annotation subject"/>
    <w:basedOn w:val="CommentText"/>
    <w:next w:val="CommentText"/>
    <w:link w:val="CommentSubjectChar"/>
    <w:rsid w:val="00600173"/>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basedOn w:val="DefaultParagraphFont"/>
    <w:link w:val="CommentText"/>
    <w:semiHidden/>
    <w:rsid w:val="00600173"/>
    <w:rPr>
      <w:rFonts w:ascii="Comic Sans MS" w:hAnsi="Comic Sans MS"/>
      <w:color w:val="800000"/>
      <w:shd w:val="clear" w:color="auto" w:fill="FFFF99"/>
      <w:lang w:val="en-GB" w:eastAsia="en-US"/>
    </w:rPr>
  </w:style>
  <w:style w:type="character" w:customStyle="1" w:styleId="CommentSubjectChar">
    <w:name w:val="Comment Subject Char"/>
    <w:basedOn w:val="CommentTextChar"/>
    <w:link w:val="CommentSubject"/>
    <w:rsid w:val="00600173"/>
  </w:style>
  <w:style w:type="paragraph" w:styleId="Revision">
    <w:name w:val="Revision"/>
    <w:hidden/>
    <w:uiPriority w:val="99"/>
    <w:semiHidden/>
    <w:rsid w:val="00600173"/>
    <w:rPr>
      <w:lang w:val="en-GB" w:eastAsia="en-US"/>
    </w:rPr>
  </w:style>
  <w:style w:type="paragraph" w:customStyle="1" w:styleId="a">
    <w:name w:val="목록 단락"/>
    <w:basedOn w:val="Normal"/>
    <w:uiPriority w:val="34"/>
    <w:qFormat/>
    <w:rsid w:val="0039424B"/>
    <w:pPr>
      <w:ind w:leftChars="400" w:left="800"/>
    </w:pPr>
  </w:style>
  <w:style w:type="paragraph" w:customStyle="1" w:styleId="Bul1">
    <w:name w:val="Bul1"/>
    <w:basedOn w:val="Normal"/>
    <w:rsid w:val="000E435C"/>
    <w:pPr>
      <w:numPr>
        <w:numId w:val="36"/>
      </w:numPr>
      <w:tabs>
        <w:tab w:val="clear" w:pos="1080"/>
      </w:tabs>
      <w:spacing w:before="100" w:beforeAutospacing="1" w:after="100" w:afterAutospacing="1"/>
      <w:ind w:left="720"/>
    </w:pPr>
    <w:rPr>
      <w:rFonts w:eastAsia="SimSun"/>
    </w:rPr>
  </w:style>
  <w:style w:type="paragraph" w:styleId="PlainText">
    <w:name w:val="Plain Text"/>
    <w:basedOn w:val="Normal"/>
    <w:link w:val="PlainTextChar"/>
    <w:uiPriority w:val="99"/>
    <w:unhideWhenUsed/>
    <w:rsid w:val="001A5B81"/>
    <w:pPr>
      <w:spacing w:before="0" w:after="0"/>
    </w:pPr>
    <w:rPr>
      <w:rFonts w:ascii="Consolas" w:eastAsia="Calibri" w:hAnsi="Consolas"/>
      <w:sz w:val="21"/>
      <w:szCs w:val="21"/>
      <w:lang w:val="en-US"/>
    </w:rPr>
  </w:style>
  <w:style w:type="character" w:customStyle="1" w:styleId="PlainTextChar">
    <w:name w:val="Plain Text Char"/>
    <w:basedOn w:val="DefaultParagraphFont"/>
    <w:link w:val="PlainText"/>
    <w:uiPriority w:val="99"/>
    <w:rsid w:val="001A5B81"/>
    <w:rPr>
      <w:rFonts w:ascii="Consolas" w:eastAsia="Calibri" w:hAnsi="Consolas"/>
      <w:sz w:val="21"/>
      <w:szCs w:val="21"/>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hyperlink" Target="SIP:MESSAGE" TargetMode="External"/><Relationship Id="rId26" Type="http://schemas.openxmlformats.org/officeDocument/2006/relationships/oleObject" Target="embeddings/oleObject4.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6.emf"/><Relationship Id="rId50" Type="http://schemas.openxmlformats.org/officeDocument/2006/relationships/oleObject" Target="embeddings/oleObject16.bin"/><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SIP:MESSAGE" TargetMode="Externa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openmobilealliance.org/"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1.emf"/><Relationship Id="rId40" Type="http://schemas.openxmlformats.org/officeDocument/2006/relationships/oleObject" Target="embeddings/oleObject11.bin"/><Relationship Id="rId45" Type="http://schemas.openxmlformats.org/officeDocument/2006/relationships/image" Target="media/image15.emf"/><Relationship Id="rId53" Type="http://schemas.openxmlformats.org/officeDocument/2006/relationships/image" Target="media/image20.emf"/><Relationship Id="rId58" Type="http://schemas.openxmlformats.org/officeDocument/2006/relationships/image" Target="media/image23.emf"/><Relationship Id="rId66"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SIP:MESSAGE" TargetMode="External"/><Relationship Id="rId23" Type="http://schemas.openxmlformats.org/officeDocument/2006/relationships/image" Target="media/image4.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7.emf"/><Relationship Id="rId57" Type="http://schemas.openxmlformats.org/officeDocument/2006/relationships/oleObject" Target="embeddings/oleObject18.bin"/><Relationship Id="rId61" Type="http://schemas.openxmlformats.org/officeDocument/2006/relationships/oleObject" Target="embeddings/oleObject20.bin"/><Relationship Id="rId10" Type="http://schemas.openxmlformats.org/officeDocument/2006/relationships/hyperlink" Target="http://www.openmobilealliance.org/ipr.html" TargetMode="External"/><Relationship Id="rId19" Type="http://schemas.openxmlformats.org/officeDocument/2006/relationships/image" Target="media/image2.emf"/><Relationship Id="rId31" Type="http://schemas.openxmlformats.org/officeDocument/2006/relationships/image" Target="media/image8.emf"/><Relationship Id="rId44" Type="http://schemas.openxmlformats.org/officeDocument/2006/relationships/oleObject" Target="embeddings/oleObject13.bin"/><Relationship Id="rId52" Type="http://schemas.openxmlformats.org/officeDocument/2006/relationships/image" Target="media/image19.emf"/><Relationship Id="rId60" Type="http://schemas.openxmlformats.org/officeDocument/2006/relationships/image" Target="media/image24.emf"/><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oleObject" Target="embeddings/oleObject2.bin"/><Relationship Id="rId27" Type="http://schemas.openxmlformats.org/officeDocument/2006/relationships/image" Target="media/image6.emf"/><Relationship Id="rId30" Type="http://schemas.openxmlformats.org/officeDocument/2006/relationships/oleObject" Target="embeddings/oleObject6.bin"/><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15.bin"/><Relationship Id="rId56" Type="http://schemas.openxmlformats.org/officeDocument/2006/relationships/image" Target="media/image22.emf"/><Relationship Id="rId64"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18.emf"/><Relationship Id="rId3" Type="http://schemas.openxmlformats.org/officeDocument/2006/relationships/styles" Target="styles.xml"/><Relationship Id="rId12" Type="http://schemas.openxmlformats.org/officeDocument/2006/relationships/hyperlink" Target="http://www.openmobilealliance.org/" TargetMode="External"/><Relationship Id="rId17" Type="http://schemas.openxmlformats.org/officeDocument/2006/relationships/hyperlink" Target="SIP:MESSAGE" TargetMode="Externa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19.bin"/><Relationship Id="rId67" Type="http://schemas.openxmlformats.org/officeDocument/2006/relationships/fontTable" Target="fontTable.xml"/><Relationship Id="rId20" Type="http://schemas.openxmlformats.org/officeDocument/2006/relationships/oleObject" Target="embeddings/oleObject1.bin"/><Relationship Id="rId41" Type="http://schemas.openxmlformats.org/officeDocument/2006/relationships/image" Target="media/image13.emf"/><Relationship Id="rId54" Type="http://schemas.openxmlformats.org/officeDocument/2006/relationships/image" Target="media/image21.emf"/><Relationship Id="rId62" Type="http://schemas.openxmlformats.org/officeDocument/2006/relationships/image" Target="media/image2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4C1851-1AF9-4290-AD5D-6D66FA027F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89</Pages>
  <Words>31464</Words>
  <Characters>179350</Characters>
  <Application>Microsoft Office Word</Application>
  <DocSecurity>0</DocSecurity>
  <Lines>1494</Lines>
  <Paragraphs>420</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210394</CharactersWithSpaces>
  <SharedDoc>false</SharedDoc>
  <HLinks>
    <vt:vector size="288" baseType="variant">
      <vt:variant>
        <vt:i4>2228348</vt:i4>
      </vt:variant>
      <vt:variant>
        <vt:i4>513</vt:i4>
      </vt:variant>
      <vt:variant>
        <vt:i4>0</vt:i4>
      </vt:variant>
      <vt:variant>
        <vt:i4>5</vt:i4>
      </vt:variant>
      <vt:variant>
        <vt:lpwstr>sip:MESSAGE</vt:lpwstr>
      </vt:variant>
      <vt:variant>
        <vt:lpwstr/>
      </vt:variant>
      <vt:variant>
        <vt:i4>2228348</vt:i4>
      </vt:variant>
      <vt:variant>
        <vt:i4>510</vt:i4>
      </vt:variant>
      <vt:variant>
        <vt:i4>0</vt:i4>
      </vt:variant>
      <vt:variant>
        <vt:i4>5</vt:i4>
      </vt:variant>
      <vt:variant>
        <vt:lpwstr>sip:MESSAGE</vt:lpwstr>
      </vt:variant>
      <vt:variant>
        <vt:lpwstr/>
      </vt:variant>
      <vt:variant>
        <vt:i4>2228348</vt:i4>
      </vt:variant>
      <vt:variant>
        <vt:i4>507</vt:i4>
      </vt:variant>
      <vt:variant>
        <vt:i4>0</vt:i4>
      </vt:variant>
      <vt:variant>
        <vt:i4>5</vt:i4>
      </vt:variant>
      <vt:variant>
        <vt:lpwstr>sip:MESSAGE</vt:lpwstr>
      </vt:variant>
      <vt:variant>
        <vt:lpwstr/>
      </vt:variant>
      <vt:variant>
        <vt:i4>2228348</vt:i4>
      </vt:variant>
      <vt:variant>
        <vt:i4>504</vt:i4>
      </vt:variant>
      <vt:variant>
        <vt:i4>0</vt:i4>
      </vt:variant>
      <vt:variant>
        <vt:i4>5</vt:i4>
      </vt:variant>
      <vt:variant>
        <vt:lpwstr>sip:MESSAGE</vt:lpwstr>
      </vt:variant>
      <vt:variant>
        <vt:lpwstr/>
      </vt:variant>
      <vt:variant>
        <vt:i4>4063275</vt:i4>
      </vt:variant>
      <vt:variant>
        <vt:i4>498</vt:i4>
      </vt:variant>
      <vt:variant>
        <vt:i4>0</vt:i4>
      </vt:variant>
      <vt:variant>
        <vt:i4>5</vt:i4>
      </vt:variant>
      <vt:variant>
        <vt:lpwstr>http://www.openmobilealliance.org/</vt:lpwstr>
      </vt:variant>
      <vt:variant>
        <vt:lpwstr/>
      </vt:variant>
      <vt:variant>
        <vt:i4>4063275</vt:i4>
      </vt:variant>
      <vt:variant>
        <vt:i4>495</vt:i4>
      </vt:variant>
      <vt:variant>
        <vt:i4>0</vt:i4>
      </vt:variant>
      <vt:variant>
        <vt:i4>5</vt:i4>
      </vt:variant>
      <vt:variant>
        <vt:lpwstr>http://www.openmobilealliance.org/</vt:lpwstr>
      </vt:variant>
      <vt:variant>
        <vt:lpwstr/>
      </vt:variant>
      <vt:variant>
        <vt:i4>4063275</vt:i4>
      </vt:variant>
      <vt:variant>
        <vt:i4>492</vt:i4>
      </vt:variant>
      <vt:variant>
        <vt:i4>0</vt:i4>
      </vt:variant>
      <vt:variant>
        <vt:i4>5</vt:i4>
      </vt:variant>
      <vt:variant>
        <vt:lpwstr>http://www.openmobilealliance.org/</vt:lpwstr>
      </vt:variant>
      <vt:variant>
        <vt:lpwstr/>
      </vt:variant>
      <vt:variant>
        <vt:i4>4063275</vt:i4>
      </vt:variant>
      <vt:variant>
        <vt:i4>489</vt:i4>
      </vt:variant>
      <vt:variant>
        <vt:i4>0</vt:i4>
      </vt:variant>
      <vt:variant>
        <vt:i4>5</vt:i4>
      </vt:variant>
      <vt:variant>
        <vt:lpwstr>http://www.openmobilealliance.org/</vt:lpwstr>
      </vt:variant>
      <vt:variant>
        <vt:lpwstr/>
      </vt:variant>
      <vt:variant>
        <vt:i4>4063275</vt:i4>
      </vt:variant>
      <vt:variant>
        <vt:i4>486</vt:i4>
      </vt:variant>
      <vt:variant>
        <vt:i4>0</vt:i4>
      </vt:variant>
      <vt:variant>
        <vt:i4>5</vt:i4>
      </vt:variant>
      <vt:variant>
        <vt:lpwstr>http://www.openmobilealliance.org/</vt:lpwstr>
      </vt:variant>
      <vt:variant>
        <vt:lpwstr/>
      </vt:variant>
      <vt:variant>
        <vt:i4>4063275</vt:i4>
      </vt:variant>
      <vt:variant>
        <vt:i4>483</vt:i4>
      </vt:variant>
      <vt:variant>
        <vt:i4>0</vt:i4>
      </vt:variant>
      <vt:variant>
        <vt:i4>5</vt:i4>
      </vt:variant>
      <vt:variant>
        <vt:lpwstr>http://www.openmobilealliance.org/</vt:lpwstr>
      </vt:variant>
      <vt:variant>
        <vt:lpwstr/>
      </vt:variant>
      <vt:variant>
        <vt:i4>4063275</vt:i4>
      </vt:variant>
      <vt:variant>
        <vt:i4>480</vt:i4>
      </vt:variant>
      <vt:variant>
        <vt:i4>0</vt:i4>
      </vt:variant>
      <vt:variant>
        <vt:i4>5</vt:i4>
      </vt:variant>
      <vt:variant>
        <vt:lpwstr>http://www.openmobilealliance.org/</vt:lpwstr>
      </vt:variant>
      <vt:variant>
        <vt:lpwstr/>
      </vt:variant>
      <vt:variant>
        <vt:i4>3145836</vt:i4>
      </vt:variant>
      <vt:variant>
        <vt:i4>477</vt:i4>
      </vt:variant>
      <vt:variant>
        <vt:i4>0</vt:i4>
      </vt:variant>
      <vt:variant>
        <vt:i4>5</vt:i4>
      </vt:variant>
      <vt:variant>
        <vt:lpwstr>http://www.imc.org/pdi/vcard-21.doc</vt:lpwstr>
      </vt:variant>
      <vt:variant>
        <vt:lpwstr/>
      </vt:variant>
      <vt:variant>
        <vt:i4>4063275</vt:i4>
      </vt:variant>
      <vt:variant>
        <vt:i4>474</vt:i4>
      </vt:variant>
      <vt:variant>
        <vt:i4>0</vt:i4>
      </vt:variant>
      <vt:variant>
        <vt:i4>5</vt:i4>
      </vt:variant>
      <vt:variant>
        <vt:lpwstr>http://www.openmobilealliance.org/</vt:lpwstr>
      </vt:variant>
      <vt:variant>
        <vt:lpwstr/>
      </vt:variant>
      <vt:variant>
        <vt:i4>4063272</vt:i4>
      </vt:variant>
      <vt:variant>
        <vt:i4>471</vt:i4>
      </vt:variant>
      <vt:variant>
        <vt:i4>0</vt:i4>
      </vt:variant>
      <vt:variant>
        <vt:i4>5</vt:i4>
      </vt:variant>
      <vt:variant>
        <vt:lpwstr>http://www.ietf.org/rfc/rfc4661.txt</vt:lpwstr>
      </vt:variant>
      <vt:variant>
        <vt:lpwstr/>
      </vt:variant>
      <vt:variant>
        <vt:i4>4063272</vt:i4>
      </vt:variant>
      <vt:variant>
        <vt:i4>468</vt:i4>
      </vt:variant>
      <vt:variant>
        <vt:i4>0</vt:i4>
      </vt:variant>
      <vt:variant>
        <vt:i4>5</vt:i4>
      </vt:variant>
      <vt:variant>
        <vt:lpwstr>http://www.ietf.org/rfc/rfc4661.txt</vt:lpwstr>
      </vt:variant>
      <vt:variant>
        <vt:lpwstr/>
      </vt:variant>
      <vt:variant>
        <vt:i4>3932205</vt:i4>
      </vt:variant>
      <vt:variant>
        <vt:i4>465</vt:i4>
      </vt:variant>
      <vt:variant>
        <vt:i4>0</vt:i4>
      </vt:variant>
      <vt:variant>
        <vt:i4>5</vt:i4>
      </vt:variant>
      <vt:variant>
        <vt:lpwstr>http://www.ietf.org/rfc/rfc2426.txt</vt:lpwstr>
      </vt:variant>
      <vt:variant>
        <vt:lpwstr/>
      </vt:variant>
      <vt:variant>
        <vt:i4>3932206</vt:i4>
      </vt:variant>
      <vt:variant>
        <vt:i4>462</vt:i4>
      </vt:variant>
      <vt:variant>
        <vt:i4>0</vt:i4>
      </vt:variant>
      <vt:variant>
        <vt:i4>5</vt:i4>
      </vt:variant>
      <vt:variant>
        <vt:lpwstr>http://www.ietf.org/rfc/rfc2425.txt</vt:lpwstr>
      </vt:variant>
      <vt:variant>
        <vt:lpwstr/>
      </vt:variant>
      <vt:variant>
        <vt:i4>4128807</vt:i4>
      </vt:variant>
      <vt:variant>
        <vt:i4>459</vt:i4>
      </vt:variant>
      <vt:variant>
        <vt:i4>0</vt:i4>
      </vt:variant>
      <vt:variant>
        <vt:i4>5</vt:i4>
      </vt:variant>
      <vt:variant>
        <vt:lpwstr>http://www.ietf.org/rfc/rfc2119.txt</vt:lpwstr>
      </vt:variant>
      <vt:variant>
        <vt:lpwstr/>
      </vt:variant>
      <vt:variant>
        <vt:i4>4063275</vt:i4>
      </vt:variant>
      <vt:variant>
        <vt:i4>456</vt:i4>
      </vt:variant>
      <vt:variant>
        <vt:i4>0</vt:i4>
      </vt:variant>
      <vt:variant>
        <vt:i4>5</vt:i4>
      </vt:variant>
      <vt:variant>
        <vt:lpwstr>http://www.openmobilealliance.org/</vt:lpwstr>
      </vt:variant>
      <vt:variant>
        <vt:lpwstr/>
      </vt:variant>
      <vt:variant>
        <vt:i4>4063275</vt:i4>
      </vt:variant>
      <vt:variant>
        <vt:i4>453</vt:i4>
      </vt:variant>
      <vt:variant>
        <vt:i4>0</vt:i4>
      </vt:variant>
      <vt:variant>
        <vt:i4>5</vt:i4>
      </vt:variant>
      <vt:variant>
        <vt:lpwstr>http://www.openmobilealliance.org/</vt:lpwstr>
      </vt:variant>
      <vt:variant>
        <vt:lpwstr/>
      </vt:variant>
      <vt:variant>
        <vt:i4>4063275</vt:i4>
      </vt:variant>
      <vt:variant>
        <vt:i4>450</vt:i4>
      </vt:variant>
      <vt:variant>
        <vt:i4>0</vt:i4>
      </vt:variant>
      <vt:variant>
        <vt:i4>5</vt:i4>
      </vt:variant>
      <vt:variant>
        <vt:lpwstr>http://www.openmobilealliance.org/</vt:lpwstr>
      </vt:variant>
      <vt:variant>
        <vt:lpwstr/>
      </vt:variant>
      <vt:variant>
        <vt:i4>4063275</vt:i4>
      </vt:variant>
      <vt:variant>
        <vt:i4>447</vt:i4>
      </vt:variant>
      <vt:variant>
        <vt:i4>0</vt:i4>
      </vt:variant>
      <vt:variant>
        <vt:i4>5</vt:i4>
      </vt:variant>
      <vt:variant>
        <vt:lpwstr>http://www.openmobilealliance.org/</vt:lpwstr>
      </vt:variant>
      <vt:variant>
        <vt:lpwstr/>
      </vt:variant>
      <vt:variant>
        <vt:i4>4063275</vt:i4>
      </vt:variant>
      <vt:variant>
        <vt:i4>444</vt:i4>
      </vt:variant>
      <vt:variant>
        <vt:i4>0</vt:i4>
      </vt:variant>
      <vt:variant>
        <vt:i4>5</vt:i4>
      </vt:variant>
      <vt:variant>
        <vt:lpwstr>http://www.openmobilealliance.org/</vt:lpwstr>
      </vt:variant>
      <vt:variant>
        <vt:lpwstr/>
      </vt:variant>
      <vt:variant>
        <vt:i4>4063275</vt:i4>
      </vt:variant>
      <vt:variant>
        <vt:i4>441</vt:i4>
      </vt:variant>
      <vt:variant>
        <vt:i4>0</vt:i4>
      </vt:variant>
      <vt:variant>
        <vt:i4>5</vt:i4>
      </vt:variant>
      <vt:variant>
        <vt:lpwstr>http://www.openmobilealliance.org/</vt:lpwstr>
      </vt:variant>
      <vt:variant>
        <vt:lpwstr/>
      </vt:variant>
      <vt:variant>
        <vt:i4>4063275</vt:i4>
      </vt:variant>
      <vt:variant>
        <vt:i4>438</vt:i4>
      </vt:variant>
      <vt:variant>
        <vt:i4>0</vt:i4>
      </vt:variant>
      <vt:variant>
        <vt:i4>5</vt:i4>
      </vt:variant>
      <vt:variant>
        <vt:lpwstr>http://www.openmobilealliance.org/</vt:lpwstr>
      </vt:variant>
      <vt:variant>
        <vt:lpwstr/>
      </vt:variant>
      <vt:variant>
        <vt:i4>4063275</vt:i4>
      </vt:variant>
      <vt:variant>
        <vt:i4>435</vt:i4>
      </vt:variant>
      <vt:variant>
        <vt:i4>0</vt:i4>
      </vt:variant>
      <vt:variant>
        <vt:i4>5</vt:i4>
      </vt:variant>
      <vt:variant>
        <vt:lpwstr>http://www.openmobilealliance.org/</vt:lpwstr>
      </vt:variant>
      <vt:variant>
        <vt:lpwstr/>
      </vt:variant>
      <vt:variant>
        <vt:i4>4063275</vt:i4>
      </vt:variant>
      <vt:variant>
        <vt:i4>432</vt:i4>
      </vt:variant>
      <vt:variant>
        <vt:i4>0</vt:i4>
      </vt:variant>
      <vt:variant>
        <vt:i4>5</vt:i4>
      </vt:variant>
      <vt:variant>
        <vt:lpwstr>http://www.openmobilealliance.org/</vt:lpwstr>
      </vt:variant>
      <vt:variant>
        <vt:lpwstr/>
      </vt:variant>
      <vt:variant>
        <vt:i4>4063275</vt:i4>
      </vt:variant>
      <vt:variant>
        <vt:i4>429</vt:i4>
      </vt:variant>
      <vt:variant>
        <vt:i4>0</vt:i4>
      </vt:variant>
      <vt:variant>
        <vt:i4>5</vt:i4>
      </vt:variant>
      <vt:variant>
        <vt:lpwstr>http://www.openmobilealliance.org/</vt:lpwstr>
      </vt:variant>
      <vt:variant>
        <vt:lpwstr/>
      </vt:variant>
      <vt:variant>
        <vt:i4>4063275</vt:i4>
      </vt:variant>
      <vt:variant>
        <vt:i4>426</vt:i4>
      </vt:variant>
      <vt:variant>
        <vt:i4>0</vt:i4>
      </vt:variant>
      <vt:variant>
        <vt:i4>5</vt:i4>
      </vt:variant>
      <vt:variant>
        <vt:lpwstr>http://www.openmobilealliance.org/</vt:lpwstr>
      </vt:variant>
      <vt:variant>
        <vt:lpwstr/>
      </vt:variant>
      <vt:variant>
        <vt:i4>4063275</vt:i4>
      </vt:variant>
      <vt:variant>
        <vt:i4>423</vt:i4>
      </vt:variant>
      <vt:variant>
        <vt:i4>0</vt:i4>
      </vt:variant>
      <vt:variant>
        <vt:i4>5</vt:i4>
      </vt:variant>
      <vt:variant>
        <vt:lpwstr>http://www.openmobilealliance.org/</vt:lpwstr>
      </vt:variant>
      <vt:variant>
        <vt:lpwstr/>
      </vt:variant>
      <vt:variant>
        <vt:i4>4063275</vt:i4>
      </vt:variant>
      <vt:variant>
        <vt:i4>420</vt:i4>
      </vt:variant>
      <vt:variant>
        <vt:i4>0</vt:i4>
      </vt:variant>
      <vt:variant>
        <vt:i4>5</vt:i4>
      </vt:variant>
      <vt:variant>
        <vt:lpwstr>http://www.openmobilealliance.org/</vt:lpwstr>
      </vt:variant>
      <vt:variant>
        <vt:lpwstr/>
      </vt:variant>
      <vt:variant>
        <vt:i4>4063275</vt:i4>
      </vt:variant>
      <vt:variant>
        <vt:i4>417</vt:i4>
      </vt:variant>
      <vt:variant>
        <vt:i4>0</vt:i4>
      </vt:variant>
      <vt:variant>
        <vt:i4>5</vt:i4>
      </vt:variant>
      <vt:variant>
        <vt:lpwstr>http://www.openmobilealliance.org/</vt:lpwstr>
      </vt:variant>
      <vt:variant>
        <vt:lpwstr/>
      </vt:variant>
      <vt:variant>
        <vt:i4>4063275</vt:i4>
      </vt:variant>
      <vt:variant>
        <vt:i4>414</vt:i4>
      </vt:variant>
      <vt:variant>
        <vt:i4>0</vt:i4>
      </vt:variant>
      <vt:variant>
        <vt:i4>5</vt:i4>
      </vt:variant>
      <vt:variant>
        <vt:lpwstr>http://www.openmobilealliance.org/</vt:lpwstr>
      </vt:variant>
      <vt:variant>
        <vt:lpwstr/>
      </vt:variant>
      <vt:variant>
        <vt:i4>1572915</vt:i4>
      </vt:variant>
      <vt:variant>
        <vt:i4>407</vt:i4>
      </vt:variant>
      <vt:variant>
        <vt:i4>0</vt:i4>
      </vt:variant>
      <vt:variant>
        <vt:i4>5</vt:i4>
      </vt:variant>
      <vt:variant>
        <vt:lpwstr/>
      </vt:variant>
      <vt:variant>
        <vt:lpwstr>_Toc323802370</vt:lpwstr>
      </vt:variant>
      <vt:variant>
        <vt:i4>1638451</vt:i4>
      </vt:variant>
      <vt:variant>
        <vt:i4>401</vt:i4>
      </vt:variant>
      <vt:variant>
        <vt:i4>0</vt:i4>
      </vt:variant>
      <vt:variant>
        <vt:i4>5</vt:i4>
      </vt:variant>
      <vt:variant>
        <vt:lpwstr/>
      </vt:variant>
      <vt:variant>
        <vt:lpwstr>_Toc323802369</vt:lpwstr>
      </vt:variant>
      <vt:variant>
        <vt:i4>1638451</vt:i4>
      </vt:variant>
      <vt:variant>
        <vt:i4>395</vt:i4>
      </vt:variant>
      <vt:variant>
        <vt:i4>0</vt:i4>
      </vt:variant>
      <vt:variant>
        <vt:i4>5</vt:i4>
      </vt:variant>
      <vt:variant>
        <vt:lpwstr/>
      </vt:variant>
      <vt:variant>
        <vt:lpwstr>_Toc323802368</vt:lpwstr>
      </vt:variant>
      <vt:variant>
        <vt:i4>1638451</vt:i4>
      </vt:variant>
      <vt:variant>
        <vt:i4>389</vt:i4>
      </vt:variant>
      <vt:variant>
        <vt:i4>0</vt:i4>
      </vt:variant>
      <vt:variant>
        <vt:i4>5</vt:i4>
      </vt:variant>
      <vt:variant>
        <vt:lpwstr/>
      </vt:variant>
      <vt:variant>
        <vt:lpwstr>_Toc323802367</vt:lpwstr>
      </vt:variant>
      <vt:variant>
        <vt:i4>1638451</vt:i4>
      </vt:variant>
      <vt:variant>
        <vt:i4>383</vt:i4>
      </vt:variant>
      <vt:variant>
        <vt:i4>0</vt:i4>
      </vt:variant>
      <vt:variant>
        <vt:i4>5</vt:i4>
      </vt:variant>
      <vt:variant>
        <vt:lpwstr/>
      </vt:variant>
      <vt:variant>
        <vt:lpwstr>_Toc323802366</vt:lpwstr>
      </vt:variant>
      <vt:variant>
        <vt:i4>1638451</vt:i4>
      </vt:variant>
      <vt:variant>
        <vt:i4>377</vt:i4>
      </vt:variant>
      <vt:variant>
        <vt:i4>0</vt:i4>
      </vt:variant>
      <vt:variant>
        <vt:i4>5</vt:i4>
      </vt:variant>
      <vt:variant>
        <vt:lpwstr/>
      </vt:variant>
      <vt:variant>
        <vt:lpwstr>_Toc323802365</vt:lpwstr>
      </vt:variant>
      <vt:variant>
        <vt:i4>1638451</vt:i4>
      </vt:variant>
      <vt:variant>
        <vt:i4>371</vt:i4>
      </vt:variant>
      <vt:variant>
        <vt:i4>0</vt:i4>
      </vt:variant>
      <vt:variant>
        <vt:i4>5</vt:i4>
      </vt:variant>
      <vt:variant>
        <vt:lpwstr/>
      </vt:variant>
      <vt:variant>
        <vt:lpwstr>_Toc323802364</vt:lpwstr>
      </vt:variant>
      <vt:variant>
        <vt:i4>1638451</vt:i4>
      </vt:variant>
      <vt:variant>
        <vt:i4>365</vt:i4>
      </vt:variant>
      <vt:variant>
        <vt:i4>0</vt:i4>
      </vt:variant>
      <vt:variant>
        <vt:i4>5</vt:i4>
      </vt:variant>
      <vt:variant>
        <vt:lpwstr/>
      </vt:variant>
      <vt:variant>
        <vt:lpwstr>_Toc323802363</vt:lpwstr>
      </vt:variant>
      <vt:variant>
        <vt:i4>1638451</vt:i4>
      </vt:variant>
      <vt:variant>
        <vt:i4>359</vt:i4>
      </vt:variant>
      <vt:variant>
        <vt:i4>0</vt:i4>
      </vt:variant>
      <vt:variant>
        <vt:i4>5</vt:i4>
      </vt:variant>
      <vt:variant>
        <vt:lpwstr/>
      </vt:variant>
      <vt:variant>
        <vt:lpwstr>_Toc323802362</vt:lpwstr>
      </vt:variant>
      <vt:variant>
        <vt:i4>1638451</vt:i4>
      </vt:variant>
      <vt:variant>
        <vt:i4>353</vt:i4>
      </vt:variant>
      <vt:variant>
        <vt:i4>0</vt:i4>
      </vt:variant>
      <vt:variant>
        <vt:i4>5</vt:i4>
      </vt:variant>
      <vt:variant>
        <vt:lpwstr/>
      </vt:variant>
      <vt:variant>
        <vt:lpwstr>_Toc323802361</vt:lpwstr>
      </vt:variant>
      <vt:variant>
        <vt:i4>1638451</vt:i4>
      </vt:variant>
      <vt:variant>
        <vt:i4>347</vt:i4>
      </vt:variant>
      <vt:variant>
        <vt:i4>0</vt:i4>
      </vt:variant>
      <vt:variant>
        <vt:i4>5</vt:i4>
      </vt:variant>
      <vt:variant>
        <vt:lpwstr/>
      </vt:variant>
      <vt:variant>
        <vt:lpwstr>_Toc323802360</vt:lpwstr>
      </vt:variant>
      <vt:variant>
        <vt:i4>1703987</vt:i4>
      </vt:variant>
      <vt:variant>
        <vt:i4>341</vt:i4>
      </vt:variant>
      <vt:variant>
        <vt:i4>0</vt:i4>
      </vt:variant>
      <vt:variant>
        <vt:i4>5</vt:i4>
      </vt:variant>
      <vt:variant>
        <vt:lpwstr/>
      </vt:variant>
      <vt:variant>
        <vt:lpwstr>_Toc323802359</vt:lpwstr>
      </vt:variant>
      <vt:variant>
        <vt:i4>1703987</vt:i4>
      </vt:variant>
      <vt:variant>
        <vt:i4>335</vt:i4>
      </vt:variant>
      <vt:variant>
        <vt:i4>0</vt:i4>
      </vt:variant>
      <vt:variant>
        <vt:i4>5</vt:i4>
      </vt:variant>
      <vt:variant>
        <vt:lpwstr/>
      </vt:variant>
      <vt:variant>
        <vt:lpwstr>_Toc323802358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keywords/>
  <cp:lastModifiedBy>bmccolgan</cp:lastModifiedBy>
  <cp:revision>122</cp:revision>
  <cp:lastPrinted>2006-01-10T01:17:00Z</cp:lastPrinted>
  <dcterms:created xsi:type="dcterms:W3CDTF">2012-05-03T02:16:00Z</dcterms:created>
  <dcterms:modified xsi:type="dcterms:W3CDTF">2012-05-16T21:58:00Z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(3)9t0J7csDIoCRNBb3s9+jkoMhVG9HJlEF79GcqX25IngxFQ2wHJ0b0VQSGTrevJdzt9Dp+/i/
S6pyy9q0iy7mDuHFumyqzn/FxmqNCdcEyd/qJDfZjCiLR3BG1tuSmKB8BjclI6qthURe7Ges
aD+w0FfqSEEgn/KhJprHZBUisfgFs25m7EuZw1P+Td+i2R+/CN70bnyCw0OHSF8KKkmpl4uB
ww+7K/qLyzg36m64QtXqd</vt:lpwstr>
  </property>
  <property fmtid="{D5CDD505-2E9C-101B-9397-08002B2CF9AE}" pid="3" name="_ms_pID_7253431">
    <vt:lpwstr>7izc9xWI18DxfPpPaFiQnzJW88CbzQlVytKvShMokP97Qi+C3m3
6Cu+yA/ZCFbmgdAZlYbYDK5TOEyC0/AO+T336+BmB88s96RpkP0hejMOYKFQ8Mbjq3zOuu46
Od3Km5KH5iWc2Zzv5maloaXn9XrnOtNm84hUlA3bOGckqAOu/+qOcb4efSjo42bjLIHNnxbG
YOhVQeMfvfQGU/nz1D6GxwulVC4JFO9PC+GN8cesyX</vt:lpwstr>
  </property>
  <property fmtid="{D5CDD505-2E9C-101B-9397-08002B2CF9AE}" pid="4" name="_ms_pID_7253432">
    <vt:lpwstr>gBrDQvcBiFE4BA+sIJ/xF6zdrca3Jv
EGrnGKZRhCRQ4Ye2Zf/YeMRFpBcjZA5awcS5GrOtwJ7S2RbnnOnE8sAhYwbgFICD8SR1h4GE
35l2AmXi4YpPOn4Fu4b1a4GdHbediiG678dyXUxdpMAg7O9laPwcl+PprF60ctc96RiTUhcW
Zk1nfjcgi43/S5FGyYrvOPa9KPH3JThSDRzAnHKjvb6cB//b8uIzSIF+</vt:lpwstr>
  </property>
  <property fmtid="{D5CDD505-2E9C-101B-9397-08002B2CF9AE}" pid="5" name="sflag">
    <vt:lpwstr>1336011371</vt:lpwstr>
  </property>
</Properties>
</file>