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C94F09" w:rsidP="00347212">
            <w:pPr>
              <w:pStyle w:val="FrontMatter"/>
              <w:tabs>
                <w:tab w:val="clear" w:pos="1710"/>
                <w:tab w:val="clear" w:pos="3780"/>
              </w:tabs>
              <w:ind w:left="0" w:firstLine="0"/>
              <w:rPr>
                <w:lang w:eastAsia="zh-CN"/>
              </w:rPr>
            </w:pPr>
            <w:r>
              <w:rPr>
                <w:lang w:eastAsia="zh-CN"/>
              </w:rPr>
              <w:t>Section “5.4.</w:t>
            </w:r>
            <w:r w:rsidR="00C704D8">
              <w:rPr>
                <w:lang w:eastAsia="zh-CN"/>
              </w:rPr>
              <w:t>3</w:t>
            </w:r>
            <w:r>
              <w:rPr>
                <w:lang w:eastAsia="zh-CN"/>
              </w:rPr>
              <w:t xml:space="preserve"> Format adaptation” </w:t>
            </w:r>
            <w:r w:rsidR="00347212">
              <w:rPr>
                <w:lang w:eastAsia="zh-CN"/>
              </w:rPr>
              <w:t xml:space="preserve">1st </w:t>
            </w:r>
            <w:r>
              <w:rPr>
                <w:lang w:eastAsia="zh-CN"/>
              </w:rPr>
              <w:t>update</w:t>
            </w:r>
          </w:p>
        </w:tc>
        <w:tc>
          <w:tcPr>
            <w:tcW w:w="2880" w:type="dxa"/>
          </w:tcPr>
          <w:p w:rsidR="00E15272" w:rsidRDefault="00E8564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rsidTr="00A86D1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E15272" w:rsidRDefault="005310CA">
            <w:pPr>
              <w:pStyle w:val="FrontMatter"/>
              <w:tabs>
                <w:tab w:val="clear" w:pos="1710"/>
                <w:tab w:val="clear" w:pos="3780"/>
              </w:tabs>
              <w:ind w:left="0" w:firstLine="0"/>
            </w:pPr>
            <w:r>
              <w:rPr>
                <w:rFonts w:hint="eastAsia"/>
                <w:lang w:eastAsia="zh-CN"/>
              </w:rPr>
              <w:t>COM</w:t>
            </w:r>
            <w:r w:rsidR="00BB5B6B">
              <w:t>-CAB</w:t>
            </w:r>
            <w:r w:rsidR="00C704D8">
              <w:t>-M</w:t>
            </w:r>
          </w:p>
        </w:tc>
      </w:tr>
      <w:tr w:rsidR="00E15272" w:rsidRPr="00C704D8" w:rsidTr="00A86D1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9D2284" w:rsidRPr="005E2F45" w:rsidRDefault="004A4479" w:rsidP="004A4479">
            <w:pPr>
              <w:pStyle w:val="FrontMatter"/>
              <w:tabs>
                <w:tab w:val="clear" w:pos="1710"/>
                <w:tab w:val="clear" w:pos="3780"/>
              </w:tabs>
              <w:ind w:left="0" w:firstLine="0"/>
              <w:rPr>
                <w:lang w:val="fi-FI" w:eastAsia="zh-CN"/>
              </w:rPr>
            </w:pPr>
            <w:r w:rsidRPr="004A4479">
              <w:rPr>
                <w:lang w:val="es-ES"/>
              </w:rPr>
              <w:t>OMA-TS-CAB-V1_0-20120301-D</w:t>
            </w:r>
          </w:p>
        </w:tc>
      </w:tr>
      <w:tr w:rsidR="00E15272" w:rsidTr="00A86D1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E15272" w:rsidRDefault="00C704D8" w:rsidP="00347212">
            <w:pPr>
              <w:pStyle w:val="FrontMatter"/>
              <w:tabs>
                <w:tab w:val="clear" w:pos="1710"/>
                <w:tab w:val="clear" w:pos="3780"/>
              </w:tabs>
              <w:ind w:left="0" w:firstLine="0"/>
            </w:pPr>
            <w:r>
              <w:rPr>
                <w:lang w:eastAsia="zh-CN"/>
              </w:rPr>
              <w:t>30 March</w:t>
            </w:r>
            <w:r w:rsidR="00F4122A">
              <w:rPr>
                <w:lang w:eastAsia="zh-CN"/>
              </w:rPr>
              <w:t xml:space="preserve"> </w:t>
            </w:r>
            <w:r w:rsidR="00BB5B6B">
              <w:t>201</w:t>
            </w:r>
            <w:r w:rsidR="00347212">
              <w:t>2</w:t>
            </w:r>
          </w:p>
        </w:tc>
      </w:tr>
      <w:tr w:rsidR="00E15272" w:rsidTr="00A86D1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E15272" w:rsidRDefault="00E8564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8B2E3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8B2E3E">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FF2491" w:rsidTr="00EB4954">
        <w:trPr>
          <w:jc w:val="center"/>
        </w:trPr>
        <w:tc>
          <w:tcPr>
            <w:tcW w:w="1728" w:type="dxa"/>
          </w:tcPr>
          <w:p w:rsidR="00FF2491" w:rsidRDefault="00FF2491" w:rsidP="00EB4954">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412FC4" w:rsidRDefault="00FF2491" w:rsidP="00C704D8">
            <w:pPr>
              <w:pStyle w:val="FrontMatter"/>
              <w:tabs>
                <w:tab w:val="clear" w:pos="1710"/>
                <w:tab w:val="clear" w:pos="3780"/>
              </w:tabs>
              <w:ind w:left="0" w:firstLine="0"/>
            </w:pPr>
            <w:r>
              <w:t xml:space="preserve">Dany Cauchie, Orange, </w:t>
            </w:r>
            <w:hyperlink r:id="rId8" w:history="1">
              <w:r w:rsidR="00412FC4" w:rsidRPr="00D629C5">
                <w:rPr>
                  <w:rStyle w:val="Lienhypertexte"/>
                </w:rPr>
                <w:t>dany.cauchie@orange.com</w:t>
              </w:r>
            </w:hyperlink>
          </w:p>
        </w:tc>
      </w:tr>
      <w:tr w:rsidR="00E15272" w:rsidTr="00A86D1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E15272" w:rsidRDefault="00BB5B6B">
            <w:pPr>
              <w:pStyle w:val="FrontMatter"/>
              <w:tabs>
                <w:tab w:val="clear" w:pos="1710"/>
                <w:tab w:val="clear" w:pos="3780"/>
              </w:tabs>
              <w:ind w:left="0" w:firstLine="0"/>
            </w:pPr>
            <w:r>
              <w:t>n/a</w:t>
            </w:r>
          </w:p>
        </w:tc>
      </w:tr>
    </w:tbl>
    <w:p w:rsidR="00E15272" w:rsidRDefault="00E15272">
      <w:pPr>
        <w:pStyle w:val="AltH1"/>
      </w:pPr>
      <w:r>
        <w:t>Reason for Change</w:t>
      </w:r>
    </w:p>
    <w:p w:rsidR="00E15272" w:rsidRDefault="00E15272" w:rsidP="00C704D8">
      <w:pPr>
        <w:pStyle w:val="AltH1"/>
        <w:numPr>
          <w:ilvl w:val="0"/>
          <w:numId w:val="0"/>
        </w:numPr>
        <w:jc w:val="center"/>
      </w:pPr>
    </w:p>
    <w:p w:rsidR="00E15272" w:rsidRDefault="00C704D8" w:rsidP="005135A8">
      <w:pPr>
        <w:pStyle w:val="AltNormal"/>
      </w:pPr>
      <w:r>
        <w:t>This CR follows CR #2012-0023R01 (from RIM) which modifies PCC description (removal of public-note)</w:t>
      </w:r>
    </w:p>
    <w:p w:rsidR="00E15272" w:rsidRDefault="00E15272">
      <w:pPr>
        <w:pStyle w:val="AltH1"/>
      </w:pPr>
      <w:r>
        <w:t>Impact on Other Specifications</w:t>
      </w:r>
      <w:r w:rsidR="00632F58">
        <w:tab/>
      </w:r>
    </w:p>
    <w:p w:rsidR="00E15272" w:rsidRDefault="005135A8">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774EE" w:rsidP="00A936AF">
      <w:pPr>
        <w:pStyle w:val="AltNormal"/>
        <w:rPr>
          <w:lang w:eastAsia="zh-CN"/>
        </w:rPr>
      </w:pPr>
      <w:r>
        <w:rPr>
          <w:rFonts w:hint="eastAsia"/>
          <w:lang w:eastAsia="zh-CN"/>
        </w:rPr>
        <w:t>R</w:t>
      </w:r>
      <w:r w:rsidR="00A936AF">
        <w:t xml:space="preserve">eview and </w:t>
      </w:r>
      <w:r w:rsidR="005135A8">
        <w:t>agre</w:t>
      </w:r>
      <w:r w:rsidR="00683FDA">
        <w:rPr>
          <w:rFonts w:hint="eastAsia"/>
          <w:lang w:eastAsia="zh-CN"/>
        </w:rPr>
        <w:t>e</w:t>
      </w:r>
      <w:r w:rsidR="00236269">
        <w:rPr>
          <w:rFonts w:hint="eastAsia"/>
          <w:lang w:eastAsia="zh-CN"/>
        </w:rPr>
        <w:t xml:space="preserve"> </w:t>
      </w:r>
      <w:r w:rsidR="00236269">
        <w:rPr>
          <w:lang w:eastAsia="zh-CN"/>
        </w:rPr>
        <w:t>to the</w:t>
      </w:r>
      <w:r w:rsidR="00236269">
        <w:rPr>
          <w:rFonts w:hint="eastAsia"/>
          <w:lang w:eastAsia="zh-CN"/>
        </w:rPr>
        <w:t xml:space="preserve"> proposed edit below</w:t>
      </w:r>
      <w:r w:rsidR="00683FDA">
        <w:rPr>
          <w:rFonts w:hint="eastAsia"/>
          <w:lang w:eastAsia="zh-CN"/>
        </w:rPr>
        <w:t xml:space="preserve">. </w:t>
      </w:r>
      <w:r w:rsidR="006D082E">
        <w:rPr>
          <w:rFonts w:hint="eastAsia"/>
          <w:lang w:eastAsia="zh-CN"/>
        </w:rPr>
        <w:t xml:space="preserve"> </w:t>
      </w:r>
      <w:r w:rsidR="004D50B1">
        <w:rPr>
          <w:rFonts w:hint="eastAsia"/>
          <w:lang w:eastAsia="zh-CN"/>
        </w:rPr>
        <w:t xml:space="preserve"> </w:t>
      </w:r>
    </w:p>
    <w:p w:rsidR="00E15272" w:rsidRDefault="00E15272">
      <w:pPr>
        <w:pStyle w:val="AltH1"/>
        <w:rPr>
          <w:lang w:eastAsia="zh-CN"/>
        </w:rPr>
      </w:pPr>
      <w:r>
        <w:t>Detailed Change Proposal</w:t>
      </w:r>
    </w:p>
    <w:p w:rsidR="004A19A3" w:rsidRDefault="00450039" w:rsidP="008D38E9">
      <w:pPr>
        <w:pStyle w:val="AltChangeList"/>
        <w:rPr>
          <w:lang w:eastAsia="zh-CN"/>
        </w:rPr>
      </w:pPr>
      <w:r>
        <w:rPr>
          <w:lang w:eastAsia="zh-CN"/>
        </w:rPr>
        <w:t xml:space="preserve">Change content of section </w:t>
      </w:r>
      <w:r w:rsidR="004A19A3">
        <w:rPr>
          <w:lang w:eastAsia="zh-CN"/>
        </w:rPr>
        <w:t>5.4.</w:t>
      </w:r>
      <w:r w:rsidR="00C704D8">
        <w:rPr>
          <w:lang w:eastAsia="zh-CN"/>
        </w:rPr>
        <w:t>3</w:t>
      </w:r>
      <w:r w:rsidR="004A19A3">
        <w:rPr>
          <w:lang w:eastAsia="zh-CN"/>
        </w:rPr>
        <w:t xml:space="preserve"> as follows</w:t>
      </w:r>
      <w:r w:rsidR="008D38E9">
        <w:rPr>
          <w:lang w:eastAsia="zh-CN"/>
        </w:rPr>
        <w:t xml:space="preserve"> </w:t>
      </w:r>
      <w:r w:rsidR="008D38E9" w:rsidRPr="008D38E9">
        <w:rPr>
          <w:sz w:val="32"/>
          <w:szCs w:val="32"/>
          <w:lang w:eastAsia="zh-CN"/>
        </w:rPr>
        <w:sym w:font="Wingdings" w:char="F0E8"/>
      </w:r>
      <w:r w:rsidR="008D38E9" w:rsidRPr="008D38E9">
        <w:rPr>
          <w:sz w:val="32"/>
          <w:szCs w:val="32"/>
          <w:lang w:eastAsia="zh-CN"/>
        </w:rPr>
        <w:t xml:space="preserve"> see Page 7</w:t>
      </w:r>
    </w:p>
    <w:p w:rsidR="004A19A3" w:rsidRDefault="004A19A3" w:rsidP="004A19A3">
      <w:pPr>
        <w:rPr>
          <w:lang w:val="en-US" w:eastAsia="zh-CN"/>
        </w:rPr>
      </w:pPr>
    </w:p>
    <w:p w:rsidR="00ED06E0" w:rsidRDefault="00ED06E0" w:rsidP="00ED06E0">
      <w:bookmarkStart w:id="0" w:name="_Toc246749390"/>
      <w:bookmarkStart w:id="1" w:name="_Toc255824970"/>
      <w:bookmarkStart w:id="2" w:name="_Toc255895128"/>
      <w:bookmarkStart w:id="3" w:name="_Toc274647851"/>
      <w:bookmarkStart w:id="4" w:name="_Ref291062547"/>
      <w:bookmarkStart w:id="5" w:name="_Toc318379292"/>
      <w:proofErr w:type="gramStart"/>
      <w:r>
        <w:t xml:space="preserve">5.4. 3 Format </w:t>
      </w:r>
      <w:r w:rsidRPr="000665A8">
        <w:t>Adaptation</w:t>
      </w:r>
      <w:bookmarkEnd w:id="0"/>
      <w:bookmarkEnd w:id="1"/>
      <w:bookmarkEnd w:id="2"/>
      <w:bookmarkEnd w:id="3"/>
      <w:bookmarkEnd w:id="4"/>
      <w:bookmarkEnd w:id="5"/>
      <w:proofErr w:type="gramEnd"/>
      <w:r w:rsidRPr="00494023">
        <w:t xml:space="preserve"> </w:t>
      </w:r>
    </w:p>
    <w:p w:rsidR="00ED06E0" w:rsidRPr="00B55AE4" w:rsidRDefault="00ED06E0" w:rsidP="00ED06E0">
      <w:pPr>
        <w:rPr>
          <w:lang w:val="en-US"/>
        </w:rPr>
      </w:pPr>
      <w:r>
        <w:rPr>
          <w:lang w:val="en-US"/>
        </w:rPr>
        <w:t xml:space="preserve">The format adaptation between CAB Format and Legacy Format(s) SHALL </w:t>
      </w:r>
      <w:proofErr w:type="gramStart"/>
      <w:r>
        <w:rPr>
          <w:lang w:val="en-US"/>
        </w:rPr>
        <w:t>be</w:t>
      </w:r>
      <w:proofErr w:type="gramEnd"/>
      <w:r>
        <w:rPr>
          <w:lang w:val="en-US"/>
        </w:rPr>
        <w:t xml:space="preserve"> supported by the Interworking Function.</w:t>
      </w:r>
    </w:p>
    <w:p w:rsidR="00ED06E0" w:rsidRDefault="00ED06E0" w:rsidP="00ED06E0">
      <w:r>
        <w:t xml:space="preserve">The following table </w:t>
      </w:r>
      <w:r w:rsidRPr="001D4F0D">
        <w:t xml:space="preserve">defines the </w:t>
      </w:r>
      <w:r>
        <w:t>supported properties and corresponding semantics between the CAB Format and the Legacy Format (s) vCard object, [vCard 2.1], [RFC2425], [RFC2426].</w:t>
      </w:r>
    </w:p>
    <w:p w:rsidR="00ED06E0" w:rsidRDefault="00ED06E0" w:rsidP="00ED06E0">
      <w:r>
        <w:lastRenderedPageBreak/>
        <w:t>As all vCard 2.1 or vCard 3.0 properties support a LANGUAGE parameter, it is assumed that this LANGUAGE parameter corresponds implicitly to the "</w:t>
      </w:r>
      <w:proofErr w:type="spellStart"/>
      <w:r>
        <w:t>xml</w:t>
      </w:r>
      <w:proofErr w:type="gramStart"/>
      <w:r>
        <w:t>:lang</w:t>
      </w:r>
      <w:proofErr w:type="spellEnd"/>
      <w:proofErr w:type="gramEnd"/>
      <w:r>
        <w:t>" [W3C-XML] attribute which is allowed for all Contacts and PCCs properties (both "</w:t>
      </w:r>
      <w:proofErr w:type="spellStart"/>
      <w:r>
        <w:t>xml:lang</w:t>
      </w:r>
      <w:proofErr w:type="spellEnd"/>
      <w:r>
        <w:t>" and LANGUAGE refer to [RFC5646]).</w:t>
      </w:r>
    </w:p>
    <w:p w:rsidR="00ED06E0" w:rsidRDefault="00ED06E0" w:rsidP="00ED06E0">
      <w:r>
        <w:t>A few of these properties are defined as informative vCard extensions in Appendix D.</w:t>
      </w:r>
    </w:p>
    <w:p w:rsidR="00ED06E0" w:rsidRDefault="00ED06E0" w:rsidP="00ED06E0">
      <w:pPr>
        <w:rPr>
          <w:sz w:val="16"/>
        </w:rPr>
      </w:pPr>
    </w:p>
    <w:tbl>
      <w:tblPr>
        <w:tblW w:w="8032" w:type="dxa"/>
        <w:jc w:val="center"/>
        <w:tblBorders>
          <w:top w:val="single" w:sz="12" w:space="0" w:color="auto"/>
          <w:left w:val="single" w:sz="12" w:space="0" w:color="auto"/>
          <w:bottom w:val="single" w:sz="2" w:space="0" w:color="auto"/>
          <w:right w:val="single" w:sz="2" w:space="0" w:color="auto"/>
          <w:insideH w:val="single" w:sz="2" w:space="0" w:color="auto"/>
          <w:insideV w:val="single" w:sz="2" w:space="0" w:color="auto"/>
        </w:tblBorders>
        <w:shd w:val="clear" w:color="auto" w:fill="E0E0E0"/>
        <w:tblLayout w:type="fixed"/>
        <w:tblLook w:val="01E0"/>
      </w:tblPr>
      <w:tblGrid>
        <w:gridCol w:w="2929"/>
        <w:gridCol w:w="2127"/>
        <w:gridCol w:w="2976"/>
      </w:tblGrid>
      <w:tr w:rsidR="00ED06E0" w:rsidRPr="008B7569" w:rsidTr="00581A84">
        <w:trPr>
          <w:jc w:val="center"/>
        </w:trPr>
        <w:tc>
          <w:tcPr>
            <w:tcW w:w="2929" w:type="dxa"/>
            <w:shd w:val="clear" w:color="auto" w:fill="E0E0E0"/>
          </w:tcPr>
          <w:p w:rsidR="00ED06E0" w:rsidRPr="008B7569" w:rsidRDefault="00ED06E0" w:rsidP="00581A84">
            <w:pPr>
              <w:spacing w:before="0"/>
              <w:rPr>
                <w:b/>
                <w:bCs/>
                <w:sz w:val="16"/>
                <w:szCs w:val="16"/>
              </w:rPr>
            </w:pPr>
            <w:r w:rsidRPr="008B7569">
              <w:rPr>
                <w:b/>
                <w:bCs/>
                <w:sz w:val="16"/>
                <w:szCs w:val="16"/>
              </w:rPr>
              <w:t>Contacts or PCC</w:t>
            </w:r>
          </w:p>
          <w:p w:rsidR="00ED06E0" w:rsidRPr="008B7569" w:rsidRDefault="00ED06E0" w:rsidP="00581A84">
            <w:pPr>
              <w:spacing w:before="0"/>
              <w:rPr>
                <w:sz w:val="16"/>
                <w:szCs w:val="16"/>
              </w:rPr>
            </w:pPr>
            <w:r w:rsidRPr="008B7569">
              <w:rPr>
                <w:b/>
                <w:bCs/>
                <w:sz w:val="16"/>
                <w:szCs w:val="16"/>
              </w:rPr>
              <w:t>Property</w:t>
            </w:r>
            <w:r>
              <w:rPr>
                <w:b/>
                <w:bCs/>
                <w:sz w:val="16"/>
                <w:szCs w:val="16"/>
              </w:rPr>
              <w:t xml:space="preserve"> or attribute</w:t>
            </w:r>
          </w:p>
        </w:tc>
        <w:tc>
          <w:tcPr>
            <w:tcW w:w="2127" w:type="dxa"/>
            <w:shd w:val="clear" w:color="auto" w:fill="E0E0E0"/>
          </w:tcPr>
          <w:p w:rsidR="00ED06E0" w:rsidRPr="008B7569" w:rsidRDefault="00ED06E0" w:rsidP="00581A84">
            <w:pPr>
              <w:spacing w:before="0"/>
              <w:rPr>
                <w:b/>
                <w:bCs/>
                <w:sz w:val="16"/>
                <w:szCs w:val="16"/>
              </w:rPr>
            </w:pPr>
            <w:r w:rsidRPr="008B7569">
              <w:rPr>
                <w:b/>
                <w:bCs/>
                <w:sz w:val="16"/>
                <w:szCs w:val="16"/>
              </w:rPr>
              <w:t>vCard 2.1</w:t>
            </w:r>
          </w:p>
          <w:p w:rsidR="00ED06E0" w:rsidRPr="00A034A3" w:rsidRDefault="00ED06E0" w:rsidP="00581A84">
            <w:pPr>
              <w:spacing w:before="0"/>
              <w:rPr>
                <w:sz w:val="16"/>
                <w:szCs w:val="16"/>
              </w:rPr>
            </w:pPr>
            <w:r w:rsidRPr="008B7569">
              <w:rPr>
                <w:b/>
                <w:bCs/>
                <w:sz w:val="16"/>
                <w:szCs w:val="16"/>
              </w:rPr>
              <w:t>Property</w:t>
            </w:r>
            <w:r>
              <w:rPr>
                <w:b/>
                <w:bCs/>
                <w:sz w:val="16"/>
                <w:szCs w:val="16"/>
              </w:rPr>
              <w:t>/parameter</w:t>
            </w:r>
          </w:p>
        </w:tc>
        <w:tc>
          <w:tcPr>
            <w:tcW w:w="2976" w:type="dxa"/>
            <w:shd w:val="clear" w:color="auto" w:fill="E0E0E0"/>
          </w:tcPr>
          <w:p w:rsidR="00ED06E0" w:rsidRPr="008B7569" w:rsidRDefault="00ED06E0" w:rsidP="00581A84">
            <w:pPr>
              <w:spacing w:before="0"/>
              <w:rPr>
                <w:b/>
                <w:bCs/>
                <w:sz w:val="16"/>
                <w:szCs w:val="16"/>
              </w:rPr>
            </w:pPr>
            <w:r w:rsidRPr="008B7569">
              <w:rPr>
                <w:b/>
                <w:bCs/>
                <w:sz w:val="16"/>
                <w:szCs w:val="16"/>
              </w:rPr>
              <w:t>vCard 3.0</w:t>
            </w:r>
          </w:p>
          <w:p w:rsidR="00ED06E0" w:rsidRPr="00A034A3" w:rsidRDefault="00ED06E0" w:rsidP="00581A84">
            <w:pPr>
              <w:spacing w:before="0"/>
              <w:rPr>
                <w:sz w:val="16"/>
                <w:szCs w:val="16"/>
              </w:rPr>
            </w:pPr>
            <w:r w:rsidRPr="008B7569">
              <w:rPr>
                <w:b/>
                <w:bCs/>
                <w:sz w:val="16"/>
                <w:szCs w:val="16"/>
              </w:rPr>
              <w:t>Property</w:t>
            </w:r>
            <w:r>
              <w:rPr>
                <w:b/>
                <w:bCs/>
                <w:sz w:val="16"/>
                <w:szCs w:val="16"/>
              </w:rPr>
              <w:t>/parameter</w:t>
            </w:r>
          </w:p>
        </w:tc>
      </w:tr>
    </w:tbl>
    <w:p w:rsidR="00ED06E0" w:rsidRDefault="00ED06E0" w:rsidP="00ED06E0">
      <w:pPr>
        <w:spacing w:before="0"/>
        <w:ind w:left="-900" w:firstLine="900"/>
        <w:rPr>
          <w:b/>
          <w:sz w:val="16"/>
          <w:szCs w:val="16"/>
          <w:u w:val="single"/>
        </w:rPr>
      </w:pPr>
      <w:r>
        <w:rPr>
          <w:b/>
          <w:sz w:val="16"/>
          <w:szCs w:val="16"/>
          <w:u w:val="single"/>
        </w:rPr>
        <w:t>For PCCs only &lt;</w:t>
      </w:r>
      <w:proofErr w:type="spellStart"/>
      <w:r>
        <w:rPr>
          <w:b/>
          <w:sz w:val="16"/>
          <w:szCs w:val="16"/>
          <w:u w:val="single"/>
        </w:rPr>
        <w:t>pcc</w:t>
      </w:r>
      <w:proofErr w:type="spellEnd"/>
      <w:r>
        <w:rPr>
          <w:b/>
          <w:sz w:val="16"/>
          <w:szCs w:val="16"/>
          <w:u w:val="single"/>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15"/>
        <w:gridCol w:w="5103"/>
      </w:tblGrid>
      <w:tr w:rsidR="00ED06E0" w:rsidRPr="008B7569" w:rsidTr="00581A84">
        <w:trPr>
          <w:jc w:val="center"/>
        </w:trPr>
        <w:tc>
          <w:tcPr>
            <w:tcW w:w="2915" w:type="dxa"/>
            <w:tcBorders>
              <w:top w:val="single" w:sz="12" w:space="0" w:color="auto"/>
              <w:left w:val="single" w:sz="12" w:space="0" w:color="auto"/>
              <w:bottom w:val="single" w:sz="12" w:space="0" w:color="auto"/>
            </w:tcBorders>
          </w:tcPr>
          <w:p w:rsidR="00ED06E0" w:rsidRPr="008B7569" w:rsidRDefault="00ED06E0" w:rsidP="00581A84">
            <w:pPr>
              <w:spacing w:before="0"/>
              <w:rPr>
                <w:sz w:val="16"/>
                <w:szCs w:val="16"/>
              </w:rPr>
            </w:pPr>
            <w:r>
              <w:rPr>
                <w:b/>
                <w:sz w:val="16"/>
                <w:szCs w:val="16"/>
                <w:u w:val="single"/>
              </w:rPr>
              <w:t>"</w:t>
            </w:r>
            <w:proofErr w:type="spellStart"/>
            <w:r>
              <w:rPr>
                <w:b/>
                <w:sz w:val="16"/>
                <w:szCs w:val="16"/>
                <w:u w:val="single"/>
              </w:rPr>
              <w:t>pcc</w:t>
            </w:r>
            <w:proofErr w:type="spellEnd"/>
            <w:r>
              <w:rPr>
                <w:b/>
                <w:sz w:val="16"/>
                <w:szCs w:val="16"/>
                <w:u w:val="single"/>
              </w:rPr>
              <w:t>-type" attribute</w:t>
            </w:r>
          </w:p>
        </w:tc>
        <w:tc>
          <w:tcPr>
            <w:tcW w:w="5103" w:type="dxa"/>
            <w:tcBorders>
              <w:top w:val="single" w:sz="12" w:space="0" w:color="auto"/>
              <w:bottom w:val="single" w:sz="12" w:space="0" w:color="auto"/>
            </w:tcBorders>
            <w:shd w:val="thinDiagStripe" w:color="auto" w:fill="auto"/>
          </w:tcPr>
          <w:p w:rsidR="00ED06E0" w:rsidRPr="008B7569" w:rsidRDefault="00ED06E0" w:rsidP="00581A84">
            <w:pPr>
              <w:spacing w:before="0"/>
              <w:rPr>
                <w:sz w:val="16"/>
                <w:szCs w:val="16"/>
              </w:rPr>
            </w:pPr>
          </w:p>
        </w:tc>
      </w:tr>
    </w:tbl>
    <w:p w:rsidR="00ED06E0" w:rsidRDefault="00ED06E0" w:rsidP="00ED06E0">
      <w:pPr>
        <w:spacing w:before="0"/>
        <w:ind w:left="-900" w:firstLine="900"/>
        <w:rPr>
          <w:b/>
          <w:sz w:val="16"/>
          <w:szCs w:val="16"/>
          <w:u w:val="single"/>
        </w:rPr>
      </w:pPr>
      <w:r w:rsidRPr="008B7569">
        <w:rPr>
          <w:b/>
          <w:sz w:val="16"/>
          <w:szCs w:val="16"/>
          <w:u w:val="single"/>
        </w:rPr>
        <w:t>For Contacts only</w:t>
      </w:r>
      <w:r>
        <w:rPr>
          <w:b/>
          <w:sz w:val="16"/>
          <w:szCs w:val="16"/>
          <w:u w:val="single"/>
        </w:rPr>
        <w:t xml:space="preserve"> &lt;contact&gt;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8"/>
        <w:gridCol w:w="227"/>
        <w:gridCol w:w="25"/>
        <w:gridCol w:w="423"/>
        <w:gridCol w:w="1822"/>
        <w:gridCol w:w="5103"/>
        <w:tblGridChange w:id="6">
          <w:tblGrid>
            <w:gridCol w:w="418"/>
            <w:gridCol w:w="227"/>
            <w:gridCol w:w="25"/>
            <w:gridCol w:w="423"/>
            <w:gridCol w:w="1822"/>
            <w:gridCol w:w="5103"/>
          </w:tblGrid>
        </w:tblGridChange>
      </w:tblGrid>
      <w:tr w:rsidR="00ED06E0" w:rsidTr="00581A84">
        <w:trPr>
          <w:jc w:val="center"/>
        </w:trPr>
        <w:tc>
          <w:tcPr>
            <w:tcW w:w="2915" w:type="dxa"/>
            <w:gridSpan w:val="5"/>
            <w:tcBorders>
              <w:top w:val="single" w:sz="12" w:space="0" w:color="auto"/>
              <w:left w:val="single" w:sz="12" w:space="0" w:color="auto"/>
              <w:bottom w:val="single" w:sz="12" w:space="0" w:color="auto"/>
              <w:right w:val="single" w:sz="4" w:space="0" w:color="auto"/>
            </w:tcBorders>
          </w:tcPr>
          <w:p w:rsidR="00ED06E0" w:rsidRDefault="00ED06E0" w:rsidP="00581A84">
            <w:pPr>
              <w:spacing w:before="0"/>
              <w:rPr>
                <w:sz w:val="16"/>
                <w:szCs w:val="16"/>
              </w:rPr>
            </w:pPr>
            <w:r>
              <w:rPr>
                <w:sz w:val="16"/>
                <w:szCs w:val="16"/>
              </w:rPr>
              <w:t>&lt;contact-status&gt;</w:t>
            </w:r>
          </w:p>
          <w:p w:rsidR="00ED06E0" w:rsidRDefault="00ED06E0" w:rsidP="00581A84">
            <w:pPr>
              <w:spacing w:before="0"/>
              <w:rPr>
                <w:sz w:val="16"/>
                <w:szCs w:val="16"/>
              </w:rPr>
            </w:pPr>
            <w:r>
              <w:rPr>
                <w:sz w:val="16"/>
                <w:szCs w:val="16"/>
              </w:rPr>
              <w:t>Cardinality:  (0,1)</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ED06E0" w:rsidRDefault="00ED06E0" w:rsidP="00581A84">
            <w:pPr>
              <w:spacing w:before="0"/>
              <w:rPr>
                <w:sz w:val="16"/>
                <w:szCs w:val="16"/>
              </w:rPr>
            </w:pPr>
          </w:p>
        </w:tc>
      </w:tr>
      <w:tr w:rsidR="00ED06E0" w:rsidTr="00581A84">
        <w:trPr>
          <w:jc w:val="center"/>
        </w:trPr>
        <w:tc>
          <w:tcPr>
            <w:tcW w:w="418" w:type="dxa"/>
            <w:tcBorders>
              <w:top w:val="single" w:sz="12" w:space="0" w:color="auto"/>
              <w:left w:val="nil"/>
              <w:bottom w:val="nil"/>
              <w:right w:val="single" w:sz="4" w:space="0" w:color="auto"/>
            </w:tcBorders>
          </w:tcPr>
          <w:p w:rsidR="00ED06E0" w:rsidRDefault="00ED06E0" w:rsidP="00581A84">
            <w:pPr>
              <w:spacing w:before="0"/>
              <w:rPr>
                <w:sz w:val="16"/>
                <w:szCs w:val="16"/>
              </w:rPr>
            </w:pPr>
          </w:p>
        </w:tc>
        <w:tc>
          <w:tcPr>
            <w:tcW w:w="2497" w:type="dxa"/>
            <w:gridSpan w:val="4"/>
            <w:tcBorders>
              <w:top w:val="single" w:sz="12" w:space="0" w:color="auto"/>
              <w:left w:val="single" w:sz="12" w:space="0" w:color="auto"/>
              <w:bottom w:val="single" w:sz="12" w:space="0" w:color="auto"/>
              <w:right w:val="single" w:sz="4" w:space="0" w:color="auto"/>
            </w:tcBorders>
            <w:hideMark/>
          </w:tcPr>
          <w:p w:rsidR="00ED06E0" w:rsidRDefault="00ED06E0" w:rsidP="00581A84">
            <w:pPr>
              <w:spacing w:before="0"/>
              <w:rPr>
                <w:sz w:val="16"/>
                <w:szCs w:val="16"/>
              </w:rPr>
            </w:pPr>
            <w:r>
              <w:rPr>
                <w:sz w:val="16"/>
                <w:szCs w:val="16"/>
              </w:rPr>
              <w:t>&lt;contact-type&gt;</w:t>
            </w:r>
          </w:p>
          <w:p w:rsidR="00ED06E0" w:rsidRDefault="00ED06E0" w:rsidP="00581A84">
            <w:pPr>
              <w:spacing w:before="0"/>
              <w:rPr>
                <w:sz w:val="16"/>
                <w:szCs w:val="16"/>
              </w:rPr>
            </w:pPr>
            <w:r>
              <w:rPr>
                <w:sz w:val="16"/>
                <w:szCs w:val="16"/>
              </w:rPr>
              <w:t>Cardinality:  (0,1)</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ED06E0" w:rsidRDefault="00ED06E0" w:rsidP="00581A84">
            <w:pPr>
              <w:spacing w:before="0"/>
              <w:rPr>
                <w:sz w:val="16"/>
                <w:szCs w:val="16"/>
              </w:rPr>
            </w:pPr>
          </w:p>
        </w:tc>
      </w:tr>
      <w:tr w:rsidR="00ED06E0" w:rsidTr="00581A84">
        <w:trPr>
          <w:jc w:val="center"/>
        </w:trPr>
        <w:tc>
          <w:tcPr>
            <w:tcW w:w="670" w:type="dxa"/>
            <w:gridSpan w:val="3"/>
            <w:tcBorders>
              <w:top w:val="nil"/>
              <w:left w:val="nil"/>
              <w:bottom w:val="nil"/>
              <w:right w:val="single" w:sz="4" w:space="0" w:color="auto"/>
            </w:tcBorders>
          </w:tcPr>
          <w:p w:rsidR="00ED06E0" w:rsidRDefault="00ED06E0" w:rsidP="00581A84">
            <w:pPr>
              <w:spacing w:before="0"/>
              <w:ind w:left="567"/>
              <w:rPr>
                <w:sz w:val="16"/>
                <w:szCs w:val="16"/>
              </w:rPr>
            </w:pPr>
          </w:p>
        </w:tc>
        <w:tc>
          <w:tcPr>
            <w:tcW w:w="2245" w:type="dxa"/>
            <w:gridSpan w:val="2"/>
            <w:tcBorders>
              <w:top w:val="single" w:sz="12" w:space="0" w:color="auto"/>
              <w:left w:val="single" w:sz="12" w:space="0" w:color="auto"/>
              <w:bottom w:val="single" w:sz="12" w:space="0" w:color="auto"/>
              <w:right w:val="single" w:sz="4" w:space="0" w:color="auto"/>
            </w:tcBorders>
          </w:tcPr>
          <w:p w:rsidR="00ED06E0" w:rsidRDefault="00ED06E0" w:rsidP="00581A84">
            <w:pPr>
              <w:spacing w:before="0"/>
              <w:rPr>
                <w:sz w:val="16"/>
                <w:szCs w:val="16"/>
              </w:rPr>
            </w:pPr>
            <w:r>
              <w:rPr>
                <w:sz w:val="16"/>
                <w:szCs w:val="16"/>
              </w:rPr>
              <w:t>&lt;type&gt;</w:t>
            </w:r>
          </w:p>
          <w:p w:rsidR="00ED06E0" w:rsidRDefault="00ED06E0" w:rsidP="00581A84">
            <w:pPr>
              <w:spacing w:before="0"/>
              <w:rPr>
                <w:sz w:val="16"/>
                <w:szCs w:val="16"/>
              </w:rPr>
            </w:pPr>
            <w:r>
              <w:rPr>
                <w:sz w:val="16"/>
                <w:szCs w:val="16"/>
              </w:rPr>
              <w:t>Cardinality: (1,1)</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ED06E0" w:rsidRDefault="00ED06E0" w:rsidP="00581A84">
            <w:pPr>
              <w:spacing w:before="0"/>
              <w:rPr>
                <w:sz w:val="16"/>
                <w:szCs w:val="16"/>
              </w:rPr>
            </w:pPr>
          </w:p>
        </w:tc>
      </w:tr>
      <w:tr w:rsidR="00ED06E0" w:rsidTr="00581A84">
        <w:trPr>
          <w:jc w:val="center"/>
        </w:trPr>
        <w:tc>
          <w:tcPr>
            <w:tcW w:w="670" w:type="dxa"/>
            <w:gridSpan w:val="3"/>
            <w:tcBorders>
              <w:top w:val="nil"/>
              <w:left w:val="nil"/>
              <w:bottom w:val="nil"/>
              <w:right w:val="single" w:sz="4" w:space="0" w:color="auto"/>
            </w:tcBorders>
          </w:tcPr>
          <w:p w:rsidR="00ED06E0" w:rsidRDefault="00ED06E0" w:rsidP="00581A84">
            <w:pPr>
              <w:spacing w:before="0"/>
              <w:ind w:left="567"/>
              <w:rPr>
                <w:sz w:val="16"/>
                <w:szCs w:val="16"/>
              </w:rPr>
            </w:pPr>
          </w:p>
        </w:tc>
        <w:tc>
          <w:tcPr>
            <w:tcW w:w="2245" w:type="dxa"/>
            <w:gridSpan w:val="2"/>
            <w:tcBorders>
              <w:top w:val="single" w:sz="12" w:space="0" w:color="auto"/>
              <w:left w:val="single" w:sz="12" w:space="0" w:color="auto"/>
              <w:bottom w:val="single" w:sz="12" w:space="0" w:color="auto"/>
              <w:right w:val="single" w:sz="4" w:space="0" w:color="auto"/>
            </w:tcBorders>
          </w:tcPr>
          <w:p w:rsidR="00ED06E0" w:rsidRDefault="00ED06E0" w:rsidP="00581A84">
            <w:pPr>
              <w:spacing w:before="0"/>
              <w:rPr>
                <w:sz w:val="16"/>
                <w:szCs w:val="16"/>
              </w:rPr>
            </w:pPr>
            <w:r w:rsidRPr="00355DDF">
              <w:rPr>
                <w:sz w:val="16"/>
                <w:szCs w:val="16"/>
              </w:rPr>
              <w:t>&lt;contact-type-source&gt;</w:t>
            </w:r>
          </w:p>
          <w:p w:rsidR="00ED06E0" w:rsidRDefault="00ED06E0" w:rsidP="00581A84">
            <w:pPr>
              <w:spacing w:before="0"/>
              <w:rPr>
                <w:sz w:val="16"/>
                <w:szCs w:val="16"/>
              </w:rPr>
            </w:pPr>
            <w:r>
              <w:rPr>
                <w:sz w:val="16"/>
                <w:szCs w:val="16"/>
              </w:rPr>
              <w:t>Cardinality: (0,1)</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ED06E0" w:rsidRDefault="00ED06E0" w:rsidP="00581A84">
            <w:pPr>
              <w:spacing w:before="0"/>
              <w:rPr>
                <w:sz w:val="16"/>
                <w:szCs w:val="16"/>
              </w:rPr>
            </w:pPr>
          </w:p>
        </w:tc>
      </w:tr>
      <w:tr w:rsidR="00ED06E0" w:rsidTr="00581A84">
        <w:trPr>
          <w:jc w:val="center"/>
        </w:trPr>
        <w:tc>
          <w:tcPr>
            <w:tcW w:w="418" w:type="dxa"/>
            <w:tcBorders>
              <w:top w:val="nil"/>
              <w:left w:val="nil"/>
              <w:bottom w:val="nil"/>
              <w:right w:val="single" w:sz="4" w:space="0" w:color="auto"/>
            </w:tcBorders>
          </w:tcPr>
          <w:p w:rsidR="00ED06E0" w:rsidRDefault="00ED06E0" w:rsidP="00581A84">
            <w:pPr>
              <w:spacing w:before="0"/>
              <w:ind w:left="567"/>
              <w:rPr>
                <w:sz w:val="16"/>
                <w:szCs w:val="16"/>
              </w:rPr>
            </w:pPr>
          </w:p>
        </w:tc>
        <w:tc>
          <w:tcPr>
            <w:tcW w:w="2497" w:type="dxa"/>
            <w:gridSpan w:val="4"/>
            <w:tcBorders>
              <w:top w:val="single" w:sz="12" w:space="0" w:color="auto"/>
              <w:left w:val="single" w:sz="12" w:space="0" w:color="auto"/>
              <w:bottom w:val="single" w:sz="12" w:space="0" w:color="auto"/>
              <w:right w:val="single" w:sz="4" w:space="0" w:color="auto"/>
            </w:tcBorders>
            <w:hideMark/>
          </w:tcPr>
          <w:p w:rsidR="00ED06E0" w:rsidRDefault="00ED06E0" w:rsidP="00581A84">
            <w:pPr>
              <w:spacing w:before="0"/>
              <w:rPr>
                <w:sz w:val="16"/>
                <w:szCs w:val="16"/>
              </w:rPr>
            </w:pPr>
            <w:r>
              <w:rPr>
                <w:sz w:val="16"/>
                <w:szCs w:val="16"/>
              </w:rPr>
              <w:t>&lt;entry-status&gt;</w:t>
            </w:r>
          </w:p>
          <w:p w:rsidR="00ED06E0" w:rsidRDefault="00ED06E0" w:rsidP="00581A84">
            <w:pPr>
              <w:spacing w:before="0"/>
              <w:ind w:left="567"/>
              <w:rPr>
                <w:sz w:val="16"/>
                <w:szCs w:val="16"/>
              </w:rPr>
            </w:pPr>
            <w:r>
              <w:rPr>
                <w:sz w:val="16"/>
                <w:szCs w:val="16"/>
              </w:rPr>
              <w:t>Cardinality: (0,1)</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ED06E0" w:rsidRDefault="00ED06E0" w:rsidP="00581A84">
            <w:pPr>
              <w:spacing w:before="0"/>
              <w:ind w:left="567"/>
              <w:rPr>
                <w:sz w:val="16"/>
                <w:szCs w:val="16"/>
              </w:rPr>
            </w:pPr>
          </w:p>
        </w:tc>
      </w:tr>
      <w:tr w:rsidR="00ED06E0" w:rsidTr="00581A84">
        <w:trPr>
          <w:jc w:val="center"/>
        </w:trPr>
        <w:tc>
          <w:tcPr>
            <w:tcW w:w="645" w:type="dxa"/>
            <w:gridSpan w:val="2"/>
            <w:tcBorders>
              <w:top w:val="nil"/>
              <w:left w:val="nil"/>
              <w:bottom w:val="nil"/>
              <w:right w:val="single" w:sz="4" w:space="0" w:color="auto"/>
            </w:tcBorders>
          </w:tcPr>
          <w:p w:rsidR="00ED06E0" w:rsidRDefault="00ED06E0" w:rsidP="00581A84">
            <w:pPr>
              <w:spacing w:before="0"/>
              <w:ind w:left="567"/>
              <w:rPr>
                <w:sz w:val="16"/>
                <w:szCs w:val="16"/>
              </w:rPr>
            </w:pPr>
          </w:p>
        </w:tc>
        <w:tc>
          <w:tcPr>
            <w:tcW w:w="2270" w:type="dxa"/>
            <w:gridSpan w:val="3"/>
            <w:tcBorders>
              <w:top w:val="single" w:sz="12" w:space="0" w:color="auto"/>
              <w:left w:val="single" w:sz="12" w:space="0" w:color="auto"/>
              <w:bottom w:val="single" w:sz="12" w:space="0" w:color="auto"/>
              <w:right w:val="single" w:sz="4" w:space="0" w:color="auto"/>
            </w:tcBorders>
            <w:hideMark/>
          </w:tcPr>
          <w:p w:rsidR="00ED06E0" w:rsidRDefault="00ED06E0" w:rsidP="00581A84">
            <w:pPr>
              <w:spacing w:before="0"/>
              <w:rPr>
                <w:sz w:val="16"/>
                <w:szCs w:val="16"/>
              </w:rPr>
            </w:pPr>
            <w:r>
              <w:rPr>
                <w:sz w:val="16"/>
                <w:szCs w:val="16"/>
              </w:rPr>
              <w:t>&lt;updated&gt;</w:t>
            </w:r>
          </w:p>
          <w:p w:rsidR="00ED06E0" w:rsidRDefault="00ED06E0" w:rsidP="00581A84">
            <w:pPr>
              <w:spacing w:before="0"/>
              <w:rPr>
                <w:sz w:val="16"/>
                <w:szCs w:val="16"/>
              </w:rPr>
            </w:pPr>
            <w:r>
              <w:rPr>
                <w:sz w:val="16"/>
                <w:szCs w:val="16"/>
              </w:rPr>
              <w:t>Cardinality: (0,n)</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ED06E0" w:rsidRDefault="00ED06E0" w:rsidP="00581A84">
            <w:pPr>
              <w:spacing w:before="0"/>
              <w:ind w:left="567"/>
              <w:rPr>
                <w:sz w:val="16"/>
                <w:szCs w:val="16"/>
              </w:rPr>
            </w:pPr>
          </w:p>
        </w:tc>
      </w:tr>
      <w:tr w:rsidR="00ED06E0" w:rsidRPr="00011A2E" w:rsidTr="00581A84">
        <w:trPr>
          <w:jc w:val="center"/>
        </w:trPr>
        <w:tc>
          <w:tcPr>
            <w:tcW w:w="645" w:type="dxa"/>
            <w:gridSpan w:val="2"/>
            <w:tcBorders>
              <w:top w:val="nil"/>
              <w:left w:val="nil"/>
              <w:bottom w:val="nil"/>
              <w:right w:val="single" w:sz="4" w:space="0" w:color="auto"/>
            </w:tcBorders>
          </w:tcPr>
          <w:p w:rsidR="00ED06E0" w:rsidRDefault="00ED06E0" w:rsidP="00581A84">
            <w:pPr>
              <w:spacing w:before="0"/>
              <w:ind w:left="567"/>
              <w:rPr>
                <w:sz w:val="16"/>
                <w:szCs w:val="16"/>
              </w:rPr>
            </w:pPr>
          </w:p>
        </w:tc>
        <w:tc>
          <w:tcPr>
            <w:tcW w:w="2270" w:type="dxa"/>
            <w:gridSpan w:val="3"/>
            <w:tcBorders>
              <w:top w:val="single" w:sz="12" w:space="0" w:color="auto"/>
              <w:left w:val="single" w:sz="12" w:space="0" w:color="auto"/>
              <w:bottom w:val="single" w:sz="12" w:space="0" w:color="auto"/>
              <w:right w:val="single" w:sz="4" w:space="0" w:color="auto"/>
            </w:tcBorders>
            <w:hideMark/>
          </w:tcPr>
          <w:p w:rsidR="00ED06E0" w:rsidRDefault="00ED06E0" w:rsidP="00581A84">
            <w:pPr>
              <w:spacing w:before="0"/>
              <w:rPr>
                <w:sz w:val="16"/>
                <w:szCs w:val="16"/>
              </w:rPr>
            </w:pPr>
            <w:r>
              <w:rPr>
                <w:sz w:val="16"/>
                <w:szCs w:val="16"/>
              </w:rPr>
              <w:t>&lt;temporary&gt; with "</w:t>
            </w:r>
            <w:proofErr w:type="spellStart"/>
            <w:r>
              <w:rPr>
                <w:sz w:val="16"/>
                <w:szCs w:val="16"/>
              </w:rPr>
              <w:t>contactIdRef</w:t>
            </w:r>
            <w:proofErr w:type="spellEnd"/>
            <w:r>
              <w:rPr>
                <w:sz w:val="16"/>
                <w:szCs w:val="16"/>
              </w:rPr>
              <w:t>" attribute</w:t>
            </w:r>
          </w:p>
          <w:p w:rsidR="00ED06E0" w:rsidRDefault="00ED06E0" w:rsidP="00581A84">
            <w:pPr>
              <w:spacing w:before="0"/>
              <w:rPr>
                <w:sz w:val="16"/>
                <w:szCs w:val="16"/>
              </w:rPr>
            </w:pPr>
            <w:r>
              <w:rPr>
                <w:sz w:val="16"/>
                <w:szCs w:val="16"/>
              </w:rPr>
              <w:t>Cardinality: (0,1)</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ED06E0" w:rsidRDefault="00ED06E0" w:rsidP="00581A84">
            <w:pPr>
              <w:spacing w:before="0"/>
              <w:ind w:left="567"/>
              <w:rPr>
                <w:sz w:val="16"/>
                <w:szCs w:val="16"/>
              </w:rPr>
            </w:pPr>
          </w:p>
        </w:tc>
      </w:tr>
      <w:tr w:rsidR="00ED06E0" w:rsidTr="00581A84">
        <w:trPr>
          <w:jc w:val="center"/>
        </w:trPr>
        <w:tc>
          <w:tcPr>
            <w:tcW w:w="1093" w:type="dxa"/>
            <w:gridSpan w:val="4"/>
            <w:tcBorders>
              <w:top w:val="nil"/>
              <w:left w:val="nil"/>
              <w:bottom w:val="nil"/>
              <w:right w:val="single" w:sz="12" w:space="0" w:color="auto"/>
            </w:tcBorders>
          </w:tcPr>
          <w:p w:rsidR="00ED06E0" w:rsidRDefault="00ED06E0" w:rsidP="00581A84">
            <w:pPr>
              <w:spacing w:before="0"/>
              <w:ind w:left="567"/>
              <w:rPr>
                <w:sz w:val="16"/>
                <w:szCs w:val="16"/>
              </w:rPr>
            </w:pPr>
          </w:p>
        </w:tc>
        <w:tc>
          <w:tcPr>
            <w:tcW w:w="1822" w:type="dxa"/>
            <w:tcBorders>
              <w:top w:val="nil"/>
              <w:left w:val="single" w:sz="12" w:space="0" w:color="auto"/>
              <w:bottom w:val="nil"/>
              <w:right w:val="single" w:sz="4" w:space="0" w:color="auto"/>
            </w:tcBorders>
            <w:hideMark/>
          </w:tcPr>
          <w:p w:rsidR="00ED06E0" w:rsidRDefault="00ED06E0" w:rsidP="00581A84">
            <w:pPr>
              <w:spacing w:before="0"/>
              <w:rPr>
                <w:sz w:val="16"/>
                <w:szCs w:val="16"/>
              </w:rPr>
            </w:pPr>
            <w:r>
              <w:rPr>
                <w:sz w:val="16"/>
                <w:szCs w:val="16"/>
              </w:rPr>
              <w:t>"</w:t>
            </w:r>
            <w:proofErr w:type="spellStart"/>
            <w:r>
              <w:rPr>
                <w:sz w:val="16"/>
                <w:szCs w:val="16"/>
              </w:rPr>
              <w:t>contactIdRef</w:t>
            </w:r>
            <w:proofErr w:type="spellEnd"/>
            <w:r>
              <w:rPr>
                <w:sz w:val="16"/>
                <w:szCs w:val="16"/>
              </w:rPr>
              <w:t>" attribute</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ED06E0" w:rsidRDefault="00ED06E0" w:rsidP="00581A84">
            <w:pPr>
              <w:spacing w:before="0"/>
              <w:ind w:left="567"/>
              <w:rPr>
                <w:sz w:val="16"/>
                <w:szCs w:val="16"/>
              </w:rPr>
            </w:pPr>
          </w:p>
        </w:tc>
      </w:tr>
      <w:tr w:rsidR="00ED06E0" w:rsidTr="00581A84">
        <w:trPr>
          <w:jc w:val="center"/>
        </w:trPr>
        <w:tc>
          <w:tcPr>
            <w:tcW w:w="418" w:type="dxa"/>
            <w:tcBorders>
              <w:top w:val="nil"/>
              <w:left w:val="nil"/>
              <w:bottom w:val="nil"/>
              <w:right w:val="single" w:sz="4" w:space="0" w:color="auto"/>
            </w:tcBorders>
          </w:tcPr>
          <w:p w:rsidR="00ED06E0" w:rsidRDefault="00ED06E0" w:rsidP="00581A84">
            <w:pPr>
              <w:spacing w:before="0"/>
              <w:rPr>
                <w:sz w:val="16"/>
                <w:szCs w:val="16"/>
              </w:rPr>
            </w:pPr>
          </w:p>
        </w:tc>
        <w:tc>
          <w:tcPr>
            <w:tcW w:w="2497" w:type="dxa"/>
            <w:gridSpan w:val="4"/>
            <w:tcBorders>
              <w:top w:val="single" w:sz="12" w:space="0" w:color="auto"/>
              <w:left w:val="single" w:sz="12" w:space="0" w:color="auto"/>
              <w:bottom w:val="single" w:sz="12" w:space="0" w:color="auto"/>
              <w:right w:val="single" w:sz="4" w:space="0" w:color="auto"/>
            </w:tcBorders>
            <w:hideMark/>
          </w:tcPr>
          <w:p w:rsidR="00ED06E0" w:rsidRDefault="00ED06E0" w:rsidP="00581A84">
            <w:pPr>
              <w:spacing w:before="0"/>
              <w:rPr>
                <w:sz w:val="16"/>
                <w:szCs w:val="16"/>
              </w:rPr>
            </w:pPr>
            <w:r>
              <w:rPr>
                <w:sz w:val="16"/>
                <w:szCs w:val="16"/>
              </w:rPr>
              <w:t>&lt;contact-subscription-status&gt;</w:t>
            </w:r>
          </w:p>
          <w:p w:rsidR="00ED06E0" w:rsidRDefault="00ED06E0" w:rsidP="00581A84">
            <w:pPr>
              <w:spacing w:before="0"/>
              <w:rPr>
                <w:sz w:val="16"/>
                <w:szCs w:val="16"/>
              </w:rPr>
            </w:pPr>
            <w:r>
              <w:rPr>
                <w:sz w:val="16"/>
                <w:szCs w:val="16"/>
              </w:rPr>
              <w:t>Cardinality:  (0,1)</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ED06E0" w:rsidRDefault="00ED06E0" w:rsidP="00581A84">
            <w:pPr>
              <w:spacing w:before="0"/>
              <w:rPr>
                <w:sz w:val="16"/>
                <w:szCs w:val="16"/>
              </w:rPr>
            </w:pPr>
          </w:p>
        </w:tc>
      </w:tr>
      <w:tr w:rsidR="00ED06E0" w:rsidTr="00581A84">
        <w:trPr>
          <w:jc w:val="center"/>
        </w:trPr>
        <w:tc>
          <w:tcPr>
            <w:tcW w:w="418" w:type="dxa"/>
            <w:tcBorders>
              <w:top w:val="nil"/>
              <w:left w:val="nil"/>
              <w:bottom w:val="nil"/>
              <w:right w:val="single" w:sz="4" w:space="0" w:color="auto"/>
            </w:tcBorders>
          </w:tcPr>
          <w:p w:rsidR="00ED06E0" w:rsidRDefault="00ED06E0" w:rsidP="00581A84">
            <w:pPr>
              <w:spacing w:before="0"/>
              <w:ind w:left="567"/>
              <w:rPr>
                <w:sz w:val="16"/>
                <w:szCs w:val="16"/>
              </w:rPr>
            </w:pPr>
          </w:p>
        </w:tc>
        <w:tc>
          <w:tcPr>
            <w:tcW w:w="2497" w:type="dxa"/>
            <w:gridSpan w:val="4"/>
            <w:tcBorders>
              <w:top w:val="single" w:sz="12" w:space="0" w:color="auto"/>
              <w:left w:val="single" w:sz="12" w:space="0" w:color="auto"/>
              <w:bottom w:val="single" w:sz="12" w:space="0" w:color="auto"/>
              <w:right w:val="single" w:sz="4" w:space="0" w:color="auto"/>
            </w:tcBorders>
            <w:hideMark/>
          </w:tcPr>
          <w:p w:rsidR="00ED06E0" w:rsidRDefault="00ED06E0" w:rsidP="00581A84">
            <w:pPr>
              <w:spacing w:before="0"/>
              <w:ind w:right="-179"/>
              <w:rPr>
                <w:sz w:val="16"/>
                <w:szCs w:val="16"/>
              </w:rPr>
            </w:pPr>
            <w:r>
              <w:rPr>
                <w:sz w:val="16"/>
                <w:szCs w:val="16"/>
              </w:rPr>
              <w:t>&lt;contact-source&gt;</w:t>
            </w:r>
          </w:p>
          <w:p w:rsidR="00ED06E0" w:rsidRDefault="00ED06E0" w:rsidP="00581A84">
            <w:pPr>
              <w:spacing w:before="0"/>
              <w:rPr>
                <w:sz w:val="16"/>
                <w:szCs w:val="16"/>
              </w:rPr>
            </w:pPr>
            <w:r>
              <w:rPr>
                <w:sz w:val="16"/>
                <w:szCs w:val="16"/>
              </w:rPr>
              <w:t>Cardinality:  (0,1)</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ED06E0" w:rsidRDefault="00ED06E0" w:rsidP="00581A84">
            <w:pPr>
              <w:spacing w:before="0"/>
              <w:ind w:left="567"/>
              <w:rPr>
                <w:sz w:val="16"/>
                <w:szCs w:val="16"/>
              </w:rPr>
            </w:pPr>
          </w:p>
        </w:tc>
      </w:tr>
    </w:tbl>
    <w:p w:rsidR="00ED06E0" w:rsidRDefault="00ED06E0" w:rsidP="00ED06E0">
      <w:pPr>
        <w:spacing w:before="0"/>
        <w:ind w:left="-900" w:firstLine="900"/>
        <w:rPr>
          <w:b/>
          <w:sz w:val="16"/>
          <w:szCs w:val="16"/>
          <w:u w:val="single"/>
        </w:rPr>
      </w:pPr>
      <w:r w:rsidRPr="008B7569">
        <w:rPr>
          <w:b/>
          <w:sz w:val="16"/>
          <w:szCs w:val="16"/>
          <w:u w:val="single"/>
        </w:rPr>
        <w:t>For PCCs and Contacts</w:t>
      </w:r>
      <w:r>
        <w:rPr>
          <w:b/>
          <w:sz w:val="16"/>
          <w:szCs w:val="16"/>
          <w:u w:val="single"/>
        </w:rPr>
        <w:t xml:space="preserve"> &lt;</w:t>
      </w:r>
      <w:proofErr w:type="spellStart"/>
      <w:r>
        <w:rPr>
          <w:b/>
          <w:sz w:val="16"/>
          <w:szCs w:val="16"/>
          <w:u w:val="single"/>
        </w:rPr>
        <w:t>pcc</w:t>
      </w:r>
      <w:proofErr w:type="spellEnd"/>
      <w:r>
        <w:rPr>
          <w:b/>
          <w:sz w:val="16"/>
          <w:szCs w:val="16"/>
          <w:u w:val="single"/>
        </w:rPr>
        <w:t>&gt; and &lt;contacts&gt;</w:t>
      </w:r>
    </w:p>
    <w:tbl>
      <w:tblPr>
        <w:tblW w:w="0" w:type="auto"/>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
        <w:gridCol w:w="108"/>
        <w:gridCol w:w="15"/>
        <w:gridCol w:w="28"/>
        <w:gridCol w:w="8"/>
        <w:gridCol w:w="8"/>
        <w:gridCol w:w="86"/>
        <w:gridCol w:w="10"/>
        <w:gridCol w:w="72"/>
        <w:gridCol w:w="8"/>
        <w:gridCol w:w="22"/>
        <w:gridCol w:w="28"/>
        <w:gridCol w:w="179"/>
        <w:gridCol w:w="57"/>
        <w:gridCol w:w="130"/>
        <w:gridCol w:w="27"/>
        <w:gridCol w:w="8"/>
        <w:gridCol w:w="27"/>
        <w:gridCol w:w="17"/>
        <w:gridCol w:w="127"/>
        <w:gridCol w:w="72"/>
        <w:gridCol w:w="6"/>
        <w:gridCol w:w="45"/>
        <w:gridCol w:w="25"/>
        <w:gridCol w:w="16"/>
        <w:gridCol w:w="23"/>
        <w:gridCol w:w="7"/>
        <w:gridCol w:w="61"/>
        <w:gridCol w:w="55"/>
        <w:gridCol w:w="13"/>
        <w:gridCol w:w="17"/>
        <w:gridCol w:w="21"/>
        <w:gridCol w:w="46"/>
        <w:gridCol w:w="25"/>
        <w:gridCol w:w="34"/>
        <w:gridCol w:w="32"/>
        <w:gridCol w:w="11"/>
        <w:gridCol w:w="1485"/>
        <w:gridCol w:w="62"/>
        <w:gridCol w:w="61"/>
        <w:gridCol w:w="17"/>
        <w:gridCol w:w="17"/>
        <w:gridCol w:w="17"/>
        <w:gridCol w:w="68"/>
        <w:gridCol w:w="15"/>
        <w:gridCol w:w="55"/>
        <w:gridCol w:w="24"/>
        <w:gridCol w:w="57"/>
        <w:gridCol w:w="1618"/>
        <w:gridCol w:w="406"/>
        <w:gridCol w:w="2688"/>
        <w:gridCol w:w="69"/>
        <w:gridCol w:w="54"/>
        <w:gridCol w:w="42"/>
        <w:gridCol w:w="16"/>
        <w:gridCol w:w="68"/>
        <w:gridCol w:w="9"/>
        <w:gridCol w:w="106"/>
        <w:gridCol w:w="15"/>
        <w:gridCol w:w="25"/>
        <w:gridCol w:w="57"/>
      </w:tblGrid>
      <w:tr w:rsidR="00ED06E0" w:rsidRPr="008B7569" w:rsidTr="00581A84">
        <w:trPr>
          <w:gridBefore w:val="9"/>
          <w:gridAfter w:val="3"/>
          <w:wBefore w:w="350" w:type="dxa"/>
          <w:wAfter w:w="97" w:type="dxa"/>
          <w:jc w:val="center"/>
        </w:trPr>
        <w:tc>
          <w:tcPr>
            <w:tcW w:w="2936" w:type="dxa"/>
            <w:gridSpan w:val="37"/>
            <w:tcBorders>
              <w:top w:val="single" w:sz="12" w:space="0" w:color="auto"/>
              <w:left w:val="single" w:sz="12" w:space="0" w:color="auto"/>
              <w:bottom w:val="single" w:sz="12" w:space="0" w:color="auto"/>
              <w:right w:val="single" w:sz="2" w:space="0" w:color="auto"/>
            </w:tcBorders>
            <w:shd w:val="clear" w:color="auto" w:fill="E0E0E0"/>
          </w:tcPr>
          <w:p w:rsidR="00ED06E0" w:rsidRPr="004107C0" w:rsidRDefault="00ED06E0" w:rsidP="00581A84">
            <w:pPr>
              <w:spacing w:before="0"/>
              <w:rPr>
                <w:sz w:val="16"/>
                <w:szCs w:val="16"/>
              </w:rPr>
            </w:pPr>
            <w:r w:rsidRPr="000F42AA">
              <w:rPr>
                <w:sz w:val="16"/>
                <w:szCs w:val="16"/>
              </w:rPr>
              <w:t>&lt;person-details&gt;</w:t>
            </w:r>
            <w:r>
              <w:rPr>
                <w:sz w:val="16"/>
                <w:szCs w:val="16"/>
              </w:rPr>
              <w:t xml:space="preserve"> </w:t>
            </w:r>
            <w:r w:rsidRPr="004107C0">
              <w:rPr>
                <w:sz w:val="16"/>
                <w:szCs w:val="16"/>
              </w:rPr>
              <w:t>with "index" attribute</w:t>
            </w:r>
          </w:p>
          <w:p w:rsidR="00ED06E0" w:rsidRDefault="00ED06E0" w:rsidP="00581A84">
            <w:pPr>
              <w:spacing w:before="0"/>
              <w:rPr>
                <w:sz w:val="16"/>
                <w:szCs w:val="16"/>
              </w:rPr>
            </w:pPr>
            <w:r>
              <w:rPr>
                <w:sz w:val="16"/>
                <w:szCs w:val="16"/>
              </w:rPr>
              <w:t xml:space="preserve">PCC: </w:t>
            </w:r>
            <w:r w:rsidRPr="00A034A3">
              <w:rPr>
                <w:sz w:val="16"/>
                <w:szCs w:val="16"/>
              </w:rPr>
              <w:t>Cardinality:  (</w:t>
            </w:r>
            <w:r>
              <w:rPr>
                <w:sz w:val="16"/>
                <w:szCs w:val="16"/>
              </w:rPr>
              <w:t>0</w:t>
            </w:r>
            <w:r w:rsidRPr="00A034A3">
              <w:rPr>
                <w:sz w:val="16"/>
                <w:szCs w:val="16"/>
              </w:rPr>
              <w:t>,</w:t>
            </w:r>
            <w:r>
              <w:rPr>
                <w:sz w:val="16"/>
                <w:szCs w:val="16"/>
              </w:rPr>
              <w:t>n</w:t>
            </w:r>
            <w:r w:rsidRPr="00A034A3">
              <w:rPr>
                <w:sz w:val="16"/>
                <w:szCs w:val="16"/>
              </w:rPr>
              <w:t>)</w:t>
            </w:r>
          </w:p>
          <w:p w:rsidR="00ED06E0" w:rsidRPr="008B7569" w:rsidRDefault="00ED06E0" w:rsidP="00581A84">
            <w:pPr>
              <w:spacing w:before="0"/>
              <w:rPr>
                <w:sz w:val="16"/>
                <w:szCs w:val="16"/>
              </w:rPr>
            </w:pPr>
            <w:r>
              <w:rPr>
                <w:sz w:val="16"/>
                <w:szCs w:val="16"/>
              </w:rPr>
              <w:t>Contact: Cardinality: (0,1)</w:t>
            </w:r>
          </w:p>
        </w:tc>
        <w:tc>
          <w:tcPr>
            <w:tcW w:w="5157" w:type="dxa"/>
            <w:gridSpan w:val="12"/>
            <w:tcBorders>
              <w:top w:val="single" w:sz="12" w:space="0" w:color="auto"/>
              <w:left w:val="single" w:sz="2" w:space="0" w:color="auto"/>
              <w:bottom w:val="single" w:sz="2" w:space="0" w:color="auto"/>
              <w:right w:val="single" w:sz="2" w:space="0" w:color="auto"/>
            </w:tcBorders>
          </w:tcPr>
          <w:p w:rsidR="00ED06E0" w:rsidRDefault="00ED06E0" w:rsidP="00581A84">
            <w:pPr>
              <w:spacing w:before="0"/>
              <w:rPr>
                <w:sz w:val="16"/>
                <w:szCs w:val="16"/>
              </w:rPr>
            </w:pPr>
            <w:r>
              <w:rPr>
                <w:sz w:val="16"/>
                <w:szCs w:val="16"/>
              </w:rPr>
              <w:t>See conditions &amp; details below</w:t>
            </w:r>
          </w:p>
          <w:p w:rsidR="00ED06E0" w:rsidRPr="00A034A3" w:rsidRDefault="00ED06E0" w:rsidP="00581A84">
            <w:pPr>
              <w:spacing w:before="0"/>
              <w:rPr>
                <w:sz w:val="16"/>
                <w:szCs w:val="16"/>
              </w:rPr>
            </w:pPr>
            <w:r>
              <w:rPr>
                <w:sz w:val="16"/>
                <w:szCs w:val="16"/>
              </w:rPr>
              <w:t>The mapping corresponds to one &lt;person-details&gt;.</w:t>
            </w:r>
          </w:p>
        </w:tc>
      </w:tr>
      <w:tr w:rsidR="00ED06E0" w:rsidRPr="008B7569" w:rsidTr="00581A84">
        <w:trPr>
          <w:gridBefore w:val="11"/>
          <w:gridAfter w:val="1"/>
          <w:wBefore w:w="380" w:type="dxa"/>
          <w:wAfter w:w="57" w:type="dxa"/>
          <w:jc w:val="center"/>
        </w:trPr>
        <w:tc>
          <w:tcPr>
            <w:tcW w:w="2906" w:type="dxa"/>
            <w:gridSpan w:val="35"/>
            <w:tcBorders>
              <w:top w:val="single" w:sz="12" w:space="0" w:color="auto"/>
              <w:left w:val="single" w:sz="12" w:space="0" w:color="auto"/>
              <w:bottom w:val="single" w:sz="2" w:space="0" w:color="auto"/>
              <w:right w:val="single" w:sz="2" w:space="0" w:color="auto"/>
            </w:tcBorders>
          </w:tcPr>
          <w:p w:rsidR="00ED06E0" w:rsidRPr="007E7810" w:rsidRDefault="00ED06E0" w:rsidP="00581A84">
            <w:pPr>
              <w:spacing w:before="0"/>
              <w:ind w:left="284"/>
              <w:rPr>
                <w:sz w:val="16"/>
                <w:szCs w:val="16"/>
                <w:highlight w:val="yellow"/>
              </w:rPr>
            </w:pPr>
            <w:r>
              <w:rPr>
                <w:sz w:val="16"/>
                <w:szCs w:val="16"/>
              </w:rPr>
              <w:t>"index" attribute</w:t>
            </w:r>
          </w:p>
        </w:tc>
        <w:tc>
          <w:tcPr>
            <w:tcW w:w="5197" w:type="dxa"/>
            <w:gridSpan w:val="14"/>
            <w:tcBorders>
              <w:top w:val="single" w:sz="12" w:space="0" w:color="auto"/>
              <w:left w:val="single" w:sz="2" w:space="0" w:color="auto"/>
              <w:bottom w:val="single" w:sz="2" w:space="0" w:color="auto"/>
              <w:right w:val="single" w:sz="2" w:space="0" w:color="auto"/>
            </w:tcBorders>
            <w:shd w:val="thinDiagStripe" w:color="auto" w:fill="auto"/>
          </w:tcPr>
          <w:p w:rsidR="00ED06E0" w:rsidRPr="00A034A3"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2936" w:type="dxa"/>
            <w:gridSpan w:val="37"/>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0F42AA">
              <w:rPr>
                <w:sz w:val="16"/>
                <w:szCs w:val="16"/>
              </w:rPr>
              <w:t>&lt;name&gt;</w:t>
            </w:r>
            <w:r w:rsidRPr="008B7569">
              <w:rPr>
                <w:sz w:val="16"/>
                <w:szCs w:val="16"/>
              </w:rPr>
              <w:t xml:space="preserve">  with </w:t>
            </w:r>
            <w:r w:rsidRPr="00A034A3">
              <w:rPr>
                <w:sz w:val="16"/>
                <w:szCs w:val="16"/>
              </w:rPr>
              <w:t>"</w:t>
            </w:r>
            <w:proofErr w:type="spellStart"/>
            <w:r w:rsidRPr="00A034A3">
              <w:rPr>
                <w:sz w:val="16"/>
                <w:szCs w:val="16"/>
              </w:rPr>
              <w:t>pref</w:t>
            </w:r>
            <w:proofErr w:type="spellEnd"/>
            <w:r w:rsidRPr="00A034A3">
              <w:rPr>
                <w:sz w:val="16"/>
                <w:szCs w:val="16"/>
              </w:rPr>
              <w:t xml:space="preserve">" </w:t>
            </w:r>
            <w:r w:rsidRPr="008B7569">
              <w:rPr>
                <w:sz w:val="16"/>
                <w:szCs w:val="16"/>
              </w:rPr>
              <w:t xml:space="preserve">, "name-type" </w:t>
            </w:r>
            <w:r>
              <w:rPr>
                <w:sz w:val="16"/>
                <w:szCs w:val="16"/>
              </w:rPr>
              <w:t xml:space="preserve">, “index” </w:t>
            </w:r>
            <w:r w:rsidRPr="008B7569">
              <w:rPr>
                <w:sz w:val="16"/>
                <w:szCs w:val="16"/>
              </w:rPr>
              <w:t>attributes</w:t>
            </w:r>
          </w:p>
          <w:p w:rsidR="00ED06E0" w:rsidRPr="008B7569" w:rsidRDefault="00ED06E0" w:rsidP="00581A84">
            <w:pPr>
              <w:spacing w:before="0"/>
              <w:rPr>
                <w:sz w:val="16"/>
                <w:szCs w:val="16"/>
              </w:rPr>
            </w:pPr>
            <w:r w:rsidRPr="008B7569">
              <w:rPr>
                <w:sz w:val="16"/>
                <w:szCs w:val="16"/>
              </w:rPr>
              <w:t>Cardinality:  (1,n)</w:t>
            </w:r>
          </w:p>
        </w:tc>
        <w:tc>
          <w:tcPr>
            <w:tcW w:w="2105" w:type="dxa"/>
            <w:gridSpan w:val="4"/>
            <w:tcBorders>
              <w:top w:val="single" w:sz="12" w:space="0" w:color="auto"/>
              <w:left w:val="single" w:sz="2" w:space="0" w:color="auto"/>
              <w:bottom w:val="single" w:sz="2" w:space="0" w:color="auto"/>
              <w:right w:val="single" w:sz="2" w:space="0" w:color="auto"/>
            </w:tcBorders>
          </w:tcPr>
          <w:p w:rsidR="00ED06E0" w:rsidRPr="00A034A3" w:rsidRDefault="00ED06E0" w:rsidP="00581A84">
            <w:pPr>
              <w:spacing w:before="0"/>
              <w:rPr>
                <w:sz w:val="16"/>
                <w:szCs w:val="16"/>
              </w:rPr>
            </w:pPr>
            <w:r w:rsidRPr="00A034A3">
              <w:rPr>
                <w:sz w:val="16"/>
                <w:szCs w:val="16"/>
              </w:rPr>
              <w:t xml:space="preserve">&lt;N&gt; without the </w:t>
            </w:r>
            <w:proofErr w:type="spellStart"/>
            <w:r w:rsidRPr="00A034A3">
              <w:rPr>
                <w:sz w:val="16"/>
                <w:szCs w:val="16"/>
              </w:rPr>
              <w:t>Pref</w:t>
            </w:r>
            <w:proofErr w:type="spellEnd"/>
            <w:r w:rsidRPr="00A034A3">
              <w:rPr>
                <w:sz w:val="16"/>
                <w:szCs w:val="16"/>
              </w:rPr>
              <w:t xml:space="preserve"> attribute value and without name-type attribute value</w:t>
            </w:r>
            <w:r>
              <w:rPr>
                <w:sz w:val="16"/>
                <w:szCs w:val="16"/>
              </w:rPr>
              <w:t xml:space="preserve"> </w:t>
            </w:r>
            <w:r w:rsidRPr="00A034A3">
              <w:rPr>
                <w:sz w:val="16"/>
                <w:szCs w:val="16"/>
              </w:rPr>
              <w:sym w:font="Wingdings" w:char="F0E7"/>
            </w:r>
            <w:r w:rsidRPr="00A034A3">
              <w:rPr>
                <w:sz w:val="16"/>
                <w:szCs w:val="16"/>
              </w:rPr>
              <w:t xml:space="preserve"> only the one with minimum </w:t>
            </w:r>
            <w:proofErr w:type="spellStart"/>
            <w:r w:rsidRPr="00A034A3">
              <w:rPr>
                <w:sz w:val="16"/>
                <w:szCs w:val="16"/>
              </w:rPr>
              <w:t>pref</w:t>
            </w:r>
            <w:proofErr w:type="spellEnd"/>
            <w:r w:rsidRPr="00A034A3">
              <w:rPr>
                <w:sz w:val="16"/>
                <w:szCs w:val="16"/>
              </w:rPr>
              <w:t xml:space="preserve"> value </w:t>
            </w:r>
          </w:p>
          <w:p w:rsidR="00ED06E0" w:rsidRPr="00A034A3" w:rsidRDefault="00ED06E0" w:rsidP="00581A84">
            <w:pPr>
              <w:spacing w:before="0"/>
              <w:rPr>
                <w:sz w:val="16"/>
                <w:szCs w:val="16"/>
              </w:rPr>
            </w:pPr>
          </w:p>
          <w:p w:rsidR="00ED06E0" w:rsidRPr="00A034A3" w:rsidRDefault="00ED06E0" w:rsidP="00581A84">
            <w:pPr>
              <w:spacing w:before="0"/>
              <w:rPr>
                <w:sz w:val="16"/>
                <w:szCs w:val="16"/>
              </w:rPr>
            </w:pPr>
          </w:p>
        </w:tc>
        <w:tc>
          <w:tcPr>
            <w:tcW w:w="3052" w:type="dxa"/>
            <w:gridSpan w:val="8"/>
            <w:tcBorders>
              <w:top w:val="single" w:sz="12" w:space="0" w:color="auto"/>
              <w:left w:val="single" w:sz="2" w:space="0" w:color="auto"/>
              <w:bottom w:val="single" w:sz="2" w:space="0" w:color="auto"/>
              <w:right w:val="single" w:sz="2" w:space="0" w:color="auto"/>
            </w:tcBorders>
          </w:tcPr>
          <w:p w:rsidR="00ED06E0" w:rsidRPr="00A034A3" w:rsidRDefault="00ED06E0" w:rsidP="00581A84">
            <w:pPr>
              <w:spacing w:before="0"/>
              <w:rPr>
                <w:sz w:val="16"/>
                <w:szCs w:val="16"/>
              </w:rPr>
            </w:pPr>
            <w:r w:rsidRPr="00A034A3">
              <w:rPr>
                <w:sz w:val="16"/>
                <w:szCs w:val="16"/>
              </w:rPr>
              <w:t>&lt;N&gt; (or &lt;Nickname&gt; when name-type='</w:t>
            </w:r>
            <w:proofErr w:type="spellStart"/>
            <w:r w:rsidRPr="00A034A3">
              <w:rPr>
                <w:sz w:val="16"/>
                <w:szCs w:val="16"/>
              </w:rPr>
              <w:t>KnownAs</w:t>
            </w:r>
            <w:proofErr w:type="spellEnd"/>
            <w:r w:rsidRPr="00A034A3">
              <w:rPr>
                <w:sz w:val="16"/>
                <w:szCs w:val="16"/>
              </w:rPr>
              <w:t xml:space="preserve">') , without the </w:t>
            </w:r>
            <w:proofErr w:type="spellStart"/>
            <w:r w:rsidRPr="00A034A3">
              <w:rPr>
                <w:sz w:val="16"/>
                <w:szCs w:val="16"/>
              </w:rPr>
              <w:t>Pref</w:t>
            </w:r>
            <w:proofErr w:type="spellEnd"/>
            <w:r w:rsidRPr="00A034A3">
              <w:rPr>
                <w:sz w:val="16"/>
                <w:szCs w:val="16"/>
              </w:rPr>
              <w:t xml:space="preserve"> attribute value and without name-type attribute value </w:t>
            </w:r>
            <w:r w:rsidRPr="00A034A3">
              <w:rPr>
                <w:sz w:val="16"/>
                <w:szCs w:val="16"/>
              </w:rPr>
              <w:sym w:font="Wingdings" w:char="F0E7"/>
            </w:r>
            <w:r w:rsidRPr="00A034A3">
              <w:rPr>
                <w:sz w:val="16"/>
                <w:szCs w:val="16"/>
              </w:rPr>
              <w:t xml:space="preserve"> only the one with minimum </w:t>
            </w:r>
            <w:proofErr w:type="spellStart"/>
            <w:r w:rsidRPr="00A034A3">
              <w:rPr>
                <w:sz w:val="16"/>
                <w:szCs w:val="16"/>
              </w:rPr>
              <w:t>pref</w:t>
            </w:r>
            <w:proofErr w:type="spellEnd"/>
            <w:r w:rsidRPr="00A034A3">
              <w:rPr>
                <w:sz w:val="16"/>
                <w:szCs w:val="16"/>
              </w:rPr>
              <w:t xml:space="preserve"> value (without name-type)</w:t>
            </w:r>
          </w:p>
          <w:p w:rsidR="00ED06E0" w:rsidRPr="00A034A3" w:rsidRDefault="00ED06E0" w:rsidP="00581A84">
            <w:pPr>
              <w:spacing w:before="0"/>
              <w:rPr>
                <w:sz w:val="16"/>
                <w:szCs w:val="16"/>
              </w:rPr>
            </w:pPr>
          </w:p>
          <w:p w:rsidR="00ED06E0" w:rsidRPr="00A034A3"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708" w:type="dxa"/>
            <w:gridSpan w:val="13"/>
            <w:tcBorders>
              <w:top w:val="single" w:sz="12" w:space="0" w:color="auto"/>
              <w:left w:val="nil"/>
              <w:bottom w:val="nil"/>
              <w:right w:val="single" w:sz="12" w:space="0" w:color="auto"/>
            </w:tcBorders>
          </w:tcPr>
          <w:p w:rsidR="00ED06E0" w:rsidRPr="008B7569" w:rsidRDefault="00ED06E0" w:rsidP="00581A84">
            <w:pPr>
              <w:spacing w:before="0"/>
              <w:ind w:left="261"/>
              <w:rPr>
                <w:sz w:val="16"/>
                <w:szCs w:val="16"/>
              </w:rPr>
            </w:pPr>
          </w:p>
        </w:tc>
        <w:tc>
          <w:tcPr>
            <w:tcW w:w="2228" w:type="dxa"/>
            <w:gridSpan w:val="2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w:t>
            </w:r>
            <w:proofErr w:type="spellStart"/>
            <w:r>
              <w:rPr>
                <w:sz w:val="16"/>
                <w:szCs w:val="16"/>
              </w:rPr>
              <w:t>pref</w:t>
            </w:r>
            <w:proofErr w:type="spellEnd"/>
            <w:r>
              <w:rPr>
                <w:sz w:val="16"/>
                <w:szCs w:val="16"/>
              </w:rPr>
              <w:t>" attribute</w:t>
            </w:r>
          </w:p>
        </w:tc>
        <w:tc>
          <w:tcPr>
            <w:tcW w:w="5157" w:type="dxa"/>
            <w:gridSpan w:val="1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708" w:type="dxa"/>
            <w:gridSpan w:val="13"/>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228" w:type="dxa"/>
            <w:gridSpan w:val="2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"name-type" attribute</w:t>
            </w:r>
          </w:p>
        </w:tc>
        <w:tc>
          <w:tcPr>
            <w:tcW w:w="5157" w:type="dxa"/>
            <w:gridSpan w:val="1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708" w:type="dxa"/>
            <w:gridSpan w:val="13"/>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228" w:type="dxa"/>
            <w:gridSpan w:val="2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"index" attribute</w:t>
            </w:r>
          </w:p>
        </w:tc>
        <w:tc>
          <w:tcPr>
            <w:tcW w:w="5157" w:type="dxa"/>
            <w:gridSpan w:val="1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708" w:type="dxa"/>
            <w:gridSpan w:val="13"/>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228" w:type="dxa"/>
            <w:gridSpan w:val="2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&lt;title&gt;</w:t>
            </w:r>
            <w:r>
              <w:rPr>
                <w:sz w:val="16"/>
                <w:szCs w:val="16"/>
              </w:rPr>
              <w:t xml:space="preserve"> with ‘display-order’ attribute</w:t>
            </w:r>
          </w:p>
          <w:p w:rsidR="00ED06E0" w:rsidRPr="008B7569" w:rsidRDefault="00ED06E0" w:rsidP="00581A84">
            <w:pPr>
              <w:spacing w:before="0"/>
              <w:rPr>
                <w:sz w:val="16"/>
                <w:szCs w:val="16"/>
              </w:rPr>
            </w:pPr>
            <w:r w:rsidRPr="008B7569">
              <w:rPr>
                <w:sz w:val="16"/>
                <w:szCs w:val="16"/>
              </w:rPr>
              <w:t>Cardinality:  (</w:t>
            </w:r>
            <w:r>
              <w:rPr>
                <w:sz w:val="16"/>
                <w:szCs w:val="16"/>
              </w:rPr>
              <w:t>0</w:t>
            </w:r>
            <w:r w:rsidRPr="008B7569">
              <w:rPr>
                <w:sz w:val="16"/>
                <w:szCs w:val="16"/>
              </w:rPr>
              <w:t>,</w:t>
            </w:r>
            <w:r>
              <w:rPr>
                <w:sz w:val="16"/>
                <w:szCs w:val="16"/>
              </w:rPr>
              <w:t>n</w:t>
            </w:r>
            <w:r w:rsidRPr="008B7569">
              <w:rPr>
                <w:sz w:val="16"/>
                <w:szCs w:val="16"/>
              </w:rPr>
              <w:t>)</w:t>
            </w:r>
          </w:p>
        </w:tc>
        <w:tc>
          <w:tcPr>
            <w:tcW w:w="2105" w:type="dxa"/>
            <w:gridSpan w:val="4"/>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&lt;N&gt;; Name Prefix (fourth field)</w:t>
            </w:r>
          </w:p>
        </w:tc>
        <w:tc>
          <w:tcPr>
            <w:tcW w:w="3052" w:type="dxa"/>
            <w:gridSpan w:val="8"/>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&lt;N&gt;; Honorific Prefix (fourth field)</w:t>
            </w:r>
          </w:p>
        </w:tc>
      </w:tr>
      <w:tr w:rsidR="00ED06E0" w:rsidRPr="008B7569" w:rsidTr="00581A84">
        <w:trPr>
          <w:gridBefore w:val="10"/>
          <w:gridAfter w:val="2"/>
          <w:wBefore w:w="358" w:type="dxa"/>
          <w:wAfter w:w="82" w:type="dxa"/>
          <w:jc w:val="center"/>
        </w:trPr>
        <w:tc>
          <w:tcPr>
            <w:tcW w:w="1131"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797" w:type="dxa"/>
            <w:gridSpan w:val="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"display-order" attribute</w:t>
            </w:r>
          </w:p>
        </w:tc>
        <w:tc>
          <w:tcPr>
            <w:tcW w:w="5172"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0"/>
          <w:gridAfter w:val="2"/>
          <w:wBefore w:w="358" w:type="dxa"/>
          <w:wAfter w:w="82" w:type="dxa"/>
          <w:jc w:val="center"/>
        </w:trPr>
        <w:tc>
          <w:tcPr>
            <w:tcW w:w="1131"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797" w:type="dxa"/>
            <w:gridSpan w:val="9"/>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“phonetic”</w:t>
            </w:r>
          </w:p>
          <w:p w:rsidR="00ED06E0" w:rsidRDefault="00ED06E0" w:rsidP="00581A84">
            <w:pPr>
              <w:spacing w:before="0"/>
              <w:ind w:left="284"/>
              <w:rPr>
                <w:sz w:val="16"/>
                <w:szCs w:val="16"/>
              </w:rPr>
            </w:pPr>
            <w:r>
              <w:rPr>
                <w:sz w:val="16"/>
                <w:szCs w:val="16"/>
              </w:rPr>
              <w:t>Cardinality:  (0</w:t>
            </w:r>
            <w:r w:rsidRPr="008B7569">
              <w:rPr>
                <w:sz w:val="16"/>
                <w:szCs w:val="16"/>
              </w:rPr>
              <w:t>,1)</w:t>
            </w:r>
          </w:p>
        </w:tc>
        <w:tc>
          <w:tcPr>
            <w:tcW w:w="5172"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708" w:type="dxa"/>
            <w:gridSpan w:val="13"/>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228" w:type="dxa"/>
            <w:gridSpan w:val="2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&lt;given&gt;</w:t>
            </w:r>
            <w:r>
              <w:rPr>
                <w:sz w:val="16"/>
                <w:szCs w:val="16"/>
              </w:rPr>
              <w:t xml:space="preserve"> with ‘display-order’ attribute</w:t>
            </w:r>
          </w:p>
          <w:p w:rsidR="00ED06E0" w:rsidRPr="008B7569" w:rsidRDefault="00ED06E0" w:rsidP="00581A84">
            <w:pPr>
              <w:spacing w:before="0"/>
              <w:rPr>
                <w:sz w:val="16"/>
                <w:szCs w:val="16"/>
              </w:rPr>
            </w:pPr>
            <w:r w:rsidRPr="008B7569">
              <w:rPr>
                <w:sz w:val="16"/>
                <w:szCs w:val="16"/>
              </w:rPr>
              <w:t>Cardinality:  (</w:t>
            </w:r>
            <w:r>
              <w:rPr>
                <w:sz w:val="16"/>
                <w:szCs w:val="16"/>
              </w:rPr>
              <w:t>0</w:t>
            </w:r>
            <w:r w:rsidRPr="008B7569">
              <w:rPr>
                <w:sz w:val="16"/>
                <w:szCs w:val="16"/>
              </w:rPr>
              <w:t>,</w:t>
            </w:r>
            <w:r>
              <w:rPr>
                <w:sz w:val="16"/>
                <w:szCs w:val="16"/>
              </w:rPr>
              <w:t>n</w:t>
            </w:r>
            <w:r w:rsidRPr="008B7569">
              <w:rPr>
                <w:sz w:val="16"/>
                <w:szCs w:val="16"/>
              </w:rPr>
              <w:t>)</w:t>
            </w:r>
          </w:p>
        </w:tc>
        <w:tc>
          <w:tcPr>
            <w:tcW w:w="5157" w:type="dxa"/>
            <w:gridSpan w:val="12"/>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&lt;N&gt;; Given Name (second field)</w:t>
            </w:r>
          </w:p>
        </w:tc>
      </w:tr>
      <w:tr w:rsidR="00ED06E0" w:rsidRPr="008B7569" w:rsidTr="00581A84">
        <w:trPr>
          <w:gridBefore w:val="10"/>
          <w:gridAfter w:val="2"/>
          <w:wBefore w:w="358" w:type="dxa"/>
          <w:wAfter w:w="82" w:type="dxa"/>
          <w:jc w:val="center"/>
        </w:trPr>
        <w:tc>
          <w:tcPr>
            <w:tcW w:w="1131"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797" w:type="dxa"/>
            <w:gridSpan w:val="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"display-order" attribute</w:t>
            </w:r>
          </w:p>
        </w:tc>
        <w:tc>
          <w:tcPr>
            <w:tcW w:w="5172"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0"/>
          <w:gridAfter w:val="2"/>
          <w:wBefore w:w="358" w:type="dxa"/>
          <w:wAfter w:w="82" w:type="dxa"/>
          <w:jc w:val="center"/>
        </w:trPr>
        <w:tc>
          <w:tcPr>
            <w:tcW w:w="1131"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797" w:type="dxa"/>
            <w:gridSpan w:val="9"/>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“phonetic”</w:t>
            </w:r>
          </w:p>
          <w:p w:rsidR="00ED06E0" w:rsidRDefault="00ED06E0" w:rsidP="00581A84">
            <w:pPr>
              <w:spacing w:before="0"/>
              <w:ind w:left="284"/>
              <w:rPr>
                <w:sz w:val="16"/>
                <w:szCs w:val="16"/>
              </w:rPr>
            </w:pPr>
            <w:r>
              <w:rPr>
                <w:sz w:val="16"/>
                <w:szCs w:val="16"/>
              </w:rPr>
              <w:t>Cardinality:  (0</w:t>
            </w:r>
            <w:r w:rsidRPr="008B7569">
              <w:rPr>
                <w:sz w:val="16"/>
                <w:szCs w:val="16"/>
              </w:rPr>
              <w:t>,1)</w:t>
            </w:r>
          </w:p>
        </w:tc>
        <w:tc>
          <w:tcPr>
            <w:tcW w:w="5172"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708" w:type="dxa"/>
            <w:gridSpan w:val="13"/>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228" w:type="dxa"/>
            <w:gridSpan w:val="2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&lt;middle&gt;</w:t>
            </w:r>
            <w:r>
              <w:rPr>
                <w:sz w:val="16"/>
                <w:szCs w:val="16"/>
              </w:rPr>
              <w:t xml:space="preserve"> with ‘display-order’ attribute</w:t>
            </w:r>
          </w:p>
          <w:p w:rsidR="00ED06E0" w:rsidRPr="008B7569" w:rsidRDefault="00ED06E0" w:rsidP="00581A84">
            <w:pPr>
              <w:spacing w:before="0"/>
              <w:rPr>
                <w:sz w:val="16"/>
                <w:szCs w:val="16"/>
              </w:rPr>
            </w:pPr>
            <w:r w:rsidRPr="008B7569">
              <w:rPr>
                <w:sz w:val="16"/>
                <w:szCs w:val="16"/>
              </w:rPr>
              <w:t>Cardinality:  (</w:t>
            </w:r>
            <w:r>
              <w:rPr>
                <w:sz w:val="16"/>
                <w:szCs w:val="16"/>
              </w:rPr>
              <w:t>0</w:t>
            </w:r>
            <w:r w:rsidRPr="008B7569">
              <w:rPr>
                <w:sz w:val="16"/>
                <w:szCs w:val="16"/>
              </w:rPr>
              <w:t>,</w:t>
            </w:r>
            <w:r>
              <w:rPr>
                <w:sz w:val="16"/>
                <w:szCs w:val="16"/>
              </w:rPr>
              <w:t>n</w:t>
            </w:r>
            <w:r w:rsidRPr="008B7569">
              <w:rPr>
                <w:sz w:val="16"/>
                <w:szCs w:val="16"/>
              </w:rPr>
              <w:t>)</w:t>
            </w:r>
          </w:p>
        </w:tc>
        <w:tc>
          <w:tcPr>
            <w:tcW w:w="5157" w:type="dxa"/>
            <w:gridSpan w:val="12"/>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&lt;N&gt;; Additional Names (third field)</w:t>
            </w:r>
          </w:p>
        </w:tc>
      </w:tr>
      <w:tr w:rsidR="00ED06E0" w:rsidRPr="008B7569" w:rsidTr="00581A84">
        <w:trPr>
          <w:gridBefore w:val="10"/>
          <w:gridAfter w:val="2"/>
          <w:wBefore w:w="358" w:type="dxa"/>
          <w:wAfter w:w="82" w:type="dxa"/>
          <w:jc w:val="center"/>
        </w:trPr>
        <w:tc>
          <w:tcPr>
            <w:tcW w:w="1131"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797" w:type="dxa"/>
            <w:gridSpan w:val="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 xml:space="preserve">"display-order" </w:t>
            </w:r>
            <w:r>
              <w:rPr>
                <w:sz w:val="16"/>
                <w:szCs w:val="16"/>
              </w:rPr>
              <w:lastRenderedPageBreak/>
              <w:t>attribute</w:t>
            </w:r>
          </w:p>
        </w:tc>
        <w:tc>
          <w:tcPr>
            <w:tcW w:w="5172"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0"/>
          <w:gridAfter w:val="2"/>
          <w:wBefore w:w="358" w:type="dxa"/>
          <w:wAfter w:w="82" w:type="dxa"/>
          <w:jc w:val="center"/>
        </w:trPr>
        <w:tc>
          <w:tcPr>
            <w:tcW w:w="1131"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797" w:type="dxa"/>
            <w:gridSpan w:val="9"/>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“phonetic”</w:t>
            </w:r>
          </w:p>
          <w:p w:rsidR="00ED06E0" w:rsidRDefault="00ED06E0" w:rsidP="00581A84">
            <w:pPr>
              <w:spacing w:before="0"/>
              <w:ind w:left="284"/>
              <w:rPr>
                <w:sz w:val="16"/>
                <w:szCs w:val="16"/>
              </w:rPr>
            </w:pPr>
            <w:r>
              <w:rPr>
                <w:sz w:val="16"/>
                <w:szCs w:val="16"/>
              </w:rPr>
              <w:t>Cardinality:  (0</w:t>
            </w:r>
            <w:r w:rsidRPr="008B7569">
              <w:rPr>
                <w:sz w:val="16"/>
                <w:szCs w:val="16"/>
              </w:rPr>
              <w:t>,1)</w:t>
            </w:r>
          </w:p>
        </w:tc>
        <w:tc>
          <w:tcPr>
            <w:tcW w:w="5172"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708" w:type="dxa"/>
            <w:gridSpan w:val="13"/>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228" w:type="dxa"/>
            <w:gridSpan w:val="2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&lt;family&gt;</w:t>
            </w:r>
            <w:r>
              <w:rPr>
                <w:sz w:val="16"/>
                <w:szCs w:val="16"/>
              </w:rPr>
              <w:t xml:space="preserve"> with ‘display-order’ attribute</w:t>
            </w:r>
          </w:p>
          <w:p w:rsidR="00ED06E0" w:rsidRPr="008B7569" w:rsidRDefault="00ED06E0" w:rsidP="00581A84">
            <w:pPr>
              <w:spacing w:before="0"/>
              <w:rPr>
                <w:sz w:val="16"/>
                <w:szCs w:val="16"/>
              </w:rPr>
            </w:pPr>
            <w:r w:rsidRPr="008B7569">
              <w:rPr>
                <w:sz w:val="16"/>
                <w:szCs w:val="16"/>
              </w:rPr>
              <w:t>Cardinality:  (</w:t>
            </w:r>
            <w:r>
              <w:rPr>
                <w:sz w:val="16"/>
                <w:szCs w:val="16"/>
              </w:rPr>
              <w:t>0</w:t>
            </w:r>
            <w:r w:rsidRPr="008B7569">
              <w:rPr>
                <w:sz w:val="16"/>
                <w:szCs w:val="16"/>
              </w:rPr>
              <w:t>,</w:t>
            </w:r>
            <w:r>
              <w:rPr>
                <w:sz w:val="16"/>
                <w:szCs w:val="16"/>
              </w:rPr>
              <w:t>n</w:t>
            </w:r>
            <w:r w:rsidRPr="008B7569">
              <w:rPr>
                <w:sz w:val="16"/>
                <w:szCs w:val="16"/>
              </w:rPr>
              <w:t>)</w:t>
            </w:r>
          </w:p>
        </w:tc>
        <w:tc>
          <w:tcPr>
            <w:tcW w:w="5157" w:type="dxa"/>
            <w:gridSpan w:val="12"/>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&lt;N&gt;; Family Name (first field)</w:t>
            </w:r>
          </w:p>
        </w:tc>
      </w:tr>
      <w:tr w:rsidR="00ED06E0" w:rsidRPr="008B7569" w:rsidTr="00581A84">
        <w:trPr>
          <w:gridBefore w:val="10"/>
          <w:gridAfter w:val="2"/>
          <w:wBefore w:w="358" w:type="dxa"/>
          <w:wAfter w:w="82" w:type="dxa"/>
          <w:jc w:val="center"/>
        </w:trPr>
        <w:tc>
          <w:tcPr>
            <w:tcW w:w="1131"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797" w:type="dxa"/>
            <w:gridSpan w:val="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"display-order" attribute</w:t>
            </w:r>
          </w:p>
        </w:tc>
        <w:tc>
          <w:tcPr>
            <w:tcW w:w="5172"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0"/>
          <w:gridAfter w:val="2"/>
          <w:wBefore w:w="358" w:type="dxa"/>
          <w:wAfter w:w="82" w:type="dxa"/>
          <w:jc w:val="center"/>
        </w:trPr>
        <w:tc>
          <w:tcPr>
            <w:tcW w:w="1131"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797" w:type="dxa"/>
            <w:gridSpan w:val="9"/>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“phonetic”</w:t>
            </w:r>
          </w:p>
          <w:p w:rsidR="00ED06E0" w:rsidRDefault="00ED06E0" w:rsidP="00581A84">
            <w:pPr>
              <w:spacing w:before="0"/>
              <w:ind w:left="284"/>
              <w:rPr>
                <w:sz w:val="16"/>
                <w:szCs w:val="16"/>
              </w:rPr>
            </w:pPr>
            <w:r>
              <w:rPr>
                <w:sz w:val="16"/>
                <w:szCs w:val="16"/>
              </w:rPr>
              <w:t>Cardinality:  (0</w:t>
            </w:r>
            <w:r w:rsidRPr="008B7569">
              <w:rPr>
                <w:sz w:val="16"/>
                <w:szCs w:val="16"/>
              </w:rPr>
              <w:t>,1)</w:t>
            </w:r>
          </w:p>
        </w:tc>
        <w:tc>
          <w:tcPr>
            <w:tcW w:w="5172"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708" w:type="dxa"/>
            <w:gridSpan w:val="13"/>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228" w:type="dxa"/>
            <w:gridSpan w:val="24"/>
            <w:tcBorders>
              <w:top w:val="single" w:sz="2" w:space="0" w:color="auto"/>
              <w:left w:val="single" w:sz="12" w:space="0" w:color="auto"/>
              <w:bottom w:val="single" w:sz="2" w:space="0" w:color="auto"/>
              <w:right w:val="single" w:sz="2" w:space="0" w:color="auto"/>
            </w:tcBorders>
          </w:tcPr>
          <w:p w:rsidR="00ED06E0" w:rsidRPr="001561C7" w:rsidRDefault="00ED06E0" w:rsidP="00581A84">
            <w:pPr>
              <w:spacing w:before="0"/>
              <w:rPr>
                <w:sz w:val="16"/>
                <w:szCs w:val="16"/>
              </w:rPr>
            </w:pPr>
            <w:r w:rsidRPr="008B7569">
              <w:rPr>
                <w:sz w:val="16"/>
                <w:szCs w:val="16"/>
              </w:rPr>
              <w:t>&lt;gen-id&gt;</w:t>
            </w:r>
            <w:r>
              <w:rPr>
                <w:sz w:val="16"/>
                <w:szCs w:val="16"/>
              </w:rPr>
              <w:t xml:space="preserve"> </w:t>
            </w:r>
            <w:r w:rsidRPr="001561C7">
              <w:rPr>
                <w:sz w:val="16"/>
                <w:szCs w:val="16"/>
              </w:rPr>
              <w:t>with "display-order" attribute</w:t>
            </w:r>
          </w:p>
          <w:p w:rsidR="00ED06E0" w:rsidRPr="008B7569" w:rsidRDefault="00ED06E0" w:rsidP="00581A84">
            <w:pPr>
              <w:spacing w:before="0"/>
              <w:rPr>
                <w:sz w:val="16"/>
                <w:szCs w:val="16"/>
              </w:rPr>
            </w:pPr>
            <w:r w:rsidRPr="008B7569">
              <w:rPr>
                <w:sz w:val="16"/>
                <w:szCs w:val="16"/>
              </w:rPr>
              <w:t>Cardinality:  (</w:t>
            </w:r>
            <w:r>
              <w:rPr>
                <w:sz w:val="16"/>
                <w:szCs w:val="16"/>
              </w:rPr>
              <w:t>0,n</w:t>
            </w:r>
            <w:r w:rsidRPr="008B7569">
              <w:rPr>
                <w:sz w:val="16"/>
                <w:szCs w:val="16"/>
              </w:rPr>
              <w:t>)</w:t>
            </w:r>
          </w:p>
        </w:tc>
        <w:tc>
          <w:tcPr>
            <w:tcW w:w="2105" w:type="dxa"/>
            <w:gridSpan w:val="4"/>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&lt;N&gt;; Name Suffix (fifth field)</w:t>
            </w:r>
          </w:p>
        </w:tc>
        <w:tc>
          <w:tcPr>
            <w:tcW w:w="3052" w:type="dxa"/>
            <w:gridSpan w:val="8"/>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&lt;N&gt;; Honorific Suffix (fifth field)</w:t>
            </w: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8" w:type="dxa"/>
            <w:gridSpan w:val="10"/>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"display-order" attribute</w:t>
            </w:r>
          </w:p>
        </w:tc>
        <w:tc>
          <w:tcPr>
            <w:tcW w:w="5197" w:type="dxa"/>
            <w:gridSpan w:val="14"/>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8" w:type="dxa"/>
            <w:gridSpan w:val="10"/>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“phonetic”</w:t>
            </w:r>
          </w:p>
          <w:p w:rsidR="00ED06E0" w:rsidRDefault="00ED06E0" w:rsidP="00581A84">
            <w:pPr>
              <w:spacing w:before="0"/>
              <w:ind w:left="284"/>
              <w:rPr>
                <w:sz w:val="16"/>
                <w:szCs w:val="16"/>
              </w:rPr>
            </w:pPr>
            <w:r>
              <w:rPr>
                <w:sz w:val="16"/>
                <w:szCs w:val="16"/>
              </w:rPr>
              <w:t>Cardinality:  (0</w:t>
            </w:r>
            <w:r w:rsidRPr="008B7569">
              <w:rPr>
                <w:sz w:val="16"/>
                <w:szCs w:val="16"/>
              </w:rPr>
              <w:t>,1)</w:t>
            </w:r>
          </w:p>
        </w:tc>
        <w:tc>
          <w:tcPr>
            <w:tcW w:w="5197" w:type="dxa"/>
            <w:gridSpan w:val="14"/>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708" w:type="dxa"/>
            <w:gridSpan w:val="13"/>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228" w:type="dxa"/>
            <w:gridSpan w:val="2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&lt;degree&gt;</w:t>
            </w:r>
            <w:r>
              <w:rPr>
                <w:sz w:val="16"/>
                <w:szCs w:val="16"/>
              </w:rPr>
              <w:t xml:space="preserve"> with "display-order” attribute</w:t>
            </w:r>
          </w:p>
          <w:p w:rsidR="00ED06E0" w:rsidRPr="008B7569" w:rsidRDefault="00ED06E0" w:rsidP="00581A84">
            <w:pPr>
              <w:spacing w:before="0"/>
              <w:rPr>
                <w:sz w:val="16"/>
                <w:szCs w:val="16"/>
              </w:rPr>
            </w:pPr>
            <w:r w:rsidRPr="008B7569">
              <w:rPr>
                <w:sz w:val="16"/>
                <w:szCs w:val="16"/>
              </w:rPr>
              <w:t>Cardinality:  (</w:t>
            </w:r>
            <w:r>
              <w:rPr>
                <w:sz w:val="16"/>
                <w:szCs w:val="16"/>
              </w:rPr>
              <w:t>0,n</w:t>
            </w:r>
            <w:r w:rsidRPr="008B7569">
              <w:rPr>
                <w:sz w:val="16"/>
                <w:szCs w:val="16"/>
              </w:rPr>
              <w:t>)</w:t>
            </w:r>
          </w:p>
        </w:tc>
        <w:tc>
          <w:tcPr>
            <w:tcW w:w="2105" w:type="dxa"/>
            <w:gridSpan w:val="4"/>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&lt;N&gt;; Name Suffix (fifth field)</w:t>
            </w:r>
          </w:p>
        </w:tc>
        <w:tc>
          <w:tcPr>
            <w:tcW w:w="3052" w:type="dxa"/>
            <w:gridSpan w:val="8"/>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&lt;N&gt;; Honorific Suffix (fifth field)</w:t>
            </w: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8" w:type="dxa"/>
            <w:gridSpan w:val="10"/>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"display-order" attribute</w:t>
            </w:r>
          </w:p>
        </w:tc>
        <w:tc>
          <w:tcPr>
            <w:tcW w:w="5197" w:type="dxa"/>
            <w:gridSpan w:val="14"/>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8" w:type="dxa"/>
            <w:gridSpan w:val="10"/>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“phonetic”</w:t>
            </w:r>
          </w:p>
          <w:p w:rsidR="00ED06E0" w:rsidRDefault="00ED06E0" w:rsidP="00581A84">
            <w:pPr>
              <w:spacing w:before="0"/>
              <w:ind w:left="284"/>
              <w:rPr>
                <w:sz w:val="16"/>
                <w:szCs w:val="16"/>
              </w:rPr>
            </w:pPr>
            <w:r>
              <w:rPr>
                <w:sz w:val="16"/>
                <w:szCs w:val="16"/>
              </w:rPr>
              <w:t>Cardinality:  (0</w:t>
            </w:r>
            <w:r w:rsidRPr="008B7569">
              <w:rPr>
                <w:sz w:val="16"/>
                <w:szCs w:val="16"/>
              </w:rPr>
              <w:t>,1)</w:t>
            </w:r>
          </w:p>
        </w:tc>
        <w:tc>
          <w:tcPr>
            <w:tcW w:w="5197" w:type="dxa"/>
            <w:gridSpan w:val="14"/>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708" w:type="dxa"/>
            <w:gridSpan w:val="13"/>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228" w:type="dxa"/>
            <w:gridSpan w:val="2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&lt;display</w:t>
            </w:r>
            <w:r>
              <w:rPr>
                <w:sz w:val="16"/>
                <w:szCs w:val="16"/>
              </w:rPr>
              <w:t>-</w:t>
            </w:r>
            <w:r w:rsidRPr="008B7569">
              <w:rPr>
                <w:sz w:val="16"/>
                <w:szCs w:val="16"/>
              </w:rPr>
              <w:t xml:space="preserve">name&gt; </w:t>
            </w:r>
          </w:p>
          <w:p w:rsidR="00ED06E0" w:rsidRPr="008B7569" w:rsidRDefault="00ED06E0" w:rsidP="00581A84">
            <w:pPr>
              <w:spacing w:before="0"/>
              <w:rPr>
                <w:sz w:val="16"/>
                <w:szCs w:val="16"/>
              </w:rPr>
            </w:pPr>
            <w:r w:rsidRPr="008B7569">
              <w:rPr>
                <w:sz w:val="16"/>
                <w:szCs w:val="16"/>
              </w:rPr>
              <w:t>Cardinality:  (1,1)</w:t>
            </w:r>
          </w:p>
        </w:tc>
        <w:tc>
          <w:tcPr>
            <w:tcW w:w="5157" w:type="dxa"/>
            <w:gridSpan w:val="12"/>
            <w:tcBorders>
              <w:top w:val="single" w:sz="2" w:space="0" w:color="auto"/>
              <w:left w:val="single" w:sz="2" w:space="0" w:color="auto"/>
              <w:bottom w:val="single" w:sz="2" w:space="0" w:color="auto"/>
              <w:right w:val="single" w:sz="2" w:space="0" w:color="auto"/>
            </w:tcBorders>
            <w:shd w:val="clear" w:color="auto" w:fill="auto"/>
          </w:tcPr>
          <w:p w:rsidR="00ED06E0" w:rsidRPr="008B7569" w:rsidRDefault="00ED06E0" w:rsidP="00581A84">
            <w:pPr>
              <w:spacing w:before="0"/>
              <w:rPr>
                <w:sz w:val="16"/>
                <w:szCs w:val="16"/>
              </w:rPr>
            </w:pPr>
            <w:r w:rsidRPr="008B7569">
              <w:rPr>
                <w:sz w:val="16"/>
                <w:szCs w:val="16"/>
              </w:rPr>
              <w:t xml:space="preserve">&lt;FN&gt; </w:t>
            </w:r>
          </w:p>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2960" w:type="dxa"/>
            <w:gridSpan w:val="38"/>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0F42AA">
              <w:rPr>
                <w:sz w:val="16"/>
                <w:szCs w:val="16"/>
              </w:rPr>
              <w:t>&lt;address&gt;</w:t>
            </w:r>
            <w:r w:rsidRPr="008B7569">
              <w:rPr>
                <w:sz w:val="16"/>
                <w:szCs w:val="16"/>
              </w:rPr>
              <w:t xml:space="preserve">  with</w:t>
            </w:r>
            <w:r>
              <w:rPr>
                <w:sz w:val="16"/>
                <w:szCs w:val="16"/>
              </w:rPr>
              <w:t xml:space="preserve"> “index”,</w:t>
            </w:r>
            <w:r w:rsidRPr="0048235C">
              <w:rPr>
                <w:sz w:val="16"/>
                <w:szCs w:val="16"/>
              </w:rPr>
              <w:t xml:space="preserve"> "</w:t>
            </w:r>
            <w:proofErr w:type="spellStart"/>
            <w:r w:rsidRPr="0048235C">
              <w:rPr>
                <w:sz w:val="16"/>
                <w:szCs w:val="16"/>
              </w:rPr>
              <w:t>pref</w:t>
            </w:r>
            <w:proofErr w:type="spellEnd"/>
            <w:r w:rsidRPr="0048235C">
              <w:rPr>
                <w:sz w:val="16"/>
                <w:szCs w:val="16"/>
              </w:rPr>
              <w:t>",</w:t>
            </w:r>
            <w:r w:rsidRPr="008B7569">
              <w:rPr>
                <w:sz w:val="16"/>
                <w:szCs w:val="16"/>
              </w:rPr>
              <w:t xml:space="preserve"> "</w:t>
            </w:r>
            <w:proofErr w:type="spellStart"/>
            <w:r w:rsidRPr="008B7569">
              <w:rPr>
                <w:sz w:val="16"/>
                <w:szCs w:val="16"/>
              </w:rPr>
              <w:t>addr</w:t>
            </w:r>
            <w:proofErr w:type="spellEnd"/>
            <w:r w:rsidRPr="008B7569">
              <w:rPr>
                <w:sz w:val="16"/>
                <w:szCs w:val="16"/>
              </w:rPr>
              <w:t>-type"</w:t>
            </w:r>
            <w:r>
              <w:rPr>
                <w:sz w:val="16"/>
                <w:szCs w:val="16"/>
              </w:rPr>
              <w:t xml:space="preserve"> </w:t>
            </w:r>
            <w:r w:rsidRPr="008B7569">
              <w:rPr>
                <w:sz w:val="16"/>
                <w:szCs w:val="16"/>
              </w:rPr>
              <w:t>attributes</w:t>
            </w:r>
          </w:p>
          <w:p w:rsidR="00ED06E0" w:rsidRPr="008B7569" w:rsidRDefault="00ED06E0" w:rsidP="00581A84">
            <w:pPr>
              <w:spacing w:before="0"/>
              <w:rPr>
                <w:sz w:val="16"/>
                <w:szCs w:val="16"/>
              </w:rPr>
            </w:pPr>
            <w:r w:rsidRPr="008B7569">
              <w:rPr>
                <w:sz w:val="16"/>
                <w:szCs w:val="16"/>
              </w:rPr>
              <w:t>Cardinality:  (0,n)</w:t>
            </w:r>
          </w:p>
        </w:tc>
        <w:tc>
          <w:tcPr>
            <w:tcW w:w="5133" w:type="dxa"/>
            <w:gridSpan w:val="11"/>
            <w:tcBorders>
              <w:top w:val="single" w:sz="1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&lt;ADR&gt; with TYPE=</w:t>
            </w:r>
            <w:proofErr w:type="spellStart"/>
            <w:r w:rsidRPr="008B7569">
              <w:rPr>
                <w:sz w:val="16"/>
                <w:szCs w:val="16"/>
              </w:rPr>
              <w:t>addr</w:t>
            </w:r>
            <w:proofErr w:type="spellEnd"/>
            <w:r w:rsidRPr="008B7569">
              <w:rPr>
                <w:sz w:val="16"/>
                <w:szCs w:val="16"/>
              </w:rPr>
              <w:t>-type value without the</w:t>
            </w:r>
            <w:r>
              <w:rPr>
                <w:sz w:val="16"/>
                <w:szCs w:val="16"/>
              </w:rPr>
              <w:t xml:space="preserve"> Index. </w:t>
            </w:r>
            <w:r w:rsidRPr="008B7569">
              <w:rPr>
                <w:sz w:val="16"/>
                <w:szCs w:val="16"/>
              </w:rPr>
              <w:t xml:space="preserve"> </w:t>
            </w:r>
            <w:proofErr w:type="spellStart"/>
            <w:r w:rsidRPr="008B7569">
              <w:rPr>
                <w:sz w:val="16"/>
                <w:szCs w:val="16"/>
              </w:rPr>
              <w:t>Pref</w:t>
            </w:r>
            <w:proofErr w:type="spellEnd"/>
            <w:r w:rsidRPr="008B7569">
              <w:rPr>
                <w:sz w:val="16"/>
                <w:szCs w:val="16"/>
              </w:rPr>
              <w:t xml:space="preserve"> attribute</w:t>
            </w:r>
            <w:r>
              <w:rPr>
                <w:sz w:val="16"/>
                <w:szCs w:val="16"/>
              </w:rPr>
              <w:t>s</w:t>
            </w:r>
            <w:r w:rsidRPr="008B7569">
              <w:rPr>
                <w:sz w:val="16"/>
                <w:szCs w:val="16"/>
              </w:rPr>
              <w:t xml:space="preserve"> value</w:t>
            </w:r>
            <w:r>
              <w:rPr>
                <w:sz w:val="16"/>
                <w:szCs w:val="16"/>
              </w:rPr>
              <w:t>s</w:t>
            </w:r>
          </w:p>
          <w:p w:rsidR="00ED06E0" w:rsidRPr="008B7569" w:rsidRDefault="00ED06E0" w:rsidP="00581A84">
            <w:pPr>
              <w:spacing w:before="0"/>
              <w:rPr>
                <w:sz w:val="16"/>
                <w:szCs w:val="16"/>
              </w:rPr>
            </w:pPr>
            <w:r w:rsidRPr="008B7569">
              <w:rPr>
                <w:sz w:val="16"/>
                <w:szCs w:val="16"/>
              </w:rPr>
              <w:t xml:space="preserve">Or </w:t>
            </w:r>
          </w:p>
          <w:p w:rsidR="00ED06E0" w:rsidRPr="008B7569" w:rsidRDefault="00ED06E0" w:rsidP="00581A84">
            <w:pPr>
              <w:spacing w:before="0"/>
              <w:rPr>
                <w:sz w:val="16"/>
                <w:szCs w:val="16"/>
              </w:rPr>
            </w:pPr>
            <w:r w:rsidRPr="008B7569">
              <w:rPr>
                <w:sz w:val="16"/>
                <w:szCs w:val="16"/>
              </w:rPr>
              <w:t>&lt;LABEL&gt; with TYPE=</w:t>
            </w:r>
            <w:proofErr w:type="spellStart"/>
            <w:r w:rsidRPr="008B7569">
              <w:rPr>
                <w:sz w:val="16"/>
                <w:szCs w:val="16"/>
              </w:rPr>
              <w:t>addr</w:t>
            </w:r>
            <w:proofErr w:type="spellEnd"/>
            <w:r w:rsidRPr="008B7569">
              <w:rPr>
                <w:sz w:val="16"/>
                <w:szCs w:val="16"/>
              </w:rPr>
              <w:t xml:space="preserve">-type value without the </w:t>
            </w:r>
            <w:r>
              <w:rPr>
                <w:sz w:val="16"/>
                <w:szCs w:val="16"/>
              </w:rPr>
              <w:t xml:space="preserve">Index. </w:t>
            </w:r>
            <w:proofErr w:type="spellStart"/>
            <w:r w:rsidRPr="008B7569">
              <w:rPr>
                <w:sz w:val="16"/>
                <w:szCs w:val="16"/>
              </w:rPr>
              <w:t>Pref</w:t>
            </w:r>
            <w:proofErr w:type="spellEnd"/>
            <w:r w:rsidRPr="008B7569">
              <w:rPr>
                <w:sz w:val="16"/>
                <w:szCs w:val="16"/>
              </w:rPr>
              <w:t xml:space="preserve"> attribute</w:t>
            </w:r>
            <w:r>
              <w:rPr>
                <w:sz w:val="16"/>
                <w:szCs w:val="16"/>
              </w:rPr>
              <w:t>s</w:t>
            </w:r>
            <w:r w:rsidRPr="008B7569">
              <w:rPr>
                <w:sz w:val="16"/>
                <w:szCs w:val="16"/>
              </w:rPr>
              <w:t xml:space="preserve"> value</w:t>
            </w:r>
            <w:r>
              <w:rPr>
                <w:sz w:val="16"/>
                <w:szCs w:val="16"/>
              </w:rPr>
              <w:t>s</w:t>
            </w:r>
          </w:p>
          <w:p w:rsidR="00ED06E0" w:rsidRPr="0048235C" w:rsidRDefault="00ED06E0" w:rsidP="00581A84">
            <w:pPr>
              <w:spacing w:before="0"/>
              <w:rPr>
                <w:sz w:val="16"/>
                <w:szCs w:val="16"/>
              </w:rPr>
            </w:pPr>
            <w:r w:rsidRPr="008B7569">
              <w:rPr>
                <w:sz w:val="16"/>
                <w:szCs w:val="16"/>
              </w:rPr>
              <w:t xml:space="preserve"> </w:t>
            </w:r>
            <w:r w:rsidRPr="0048235C">
              <w:rPr>
                <w:sz w:val="16"/>
                <w:szCs w:val="16"/>
              </w:rPr>
              <w:sym w:font="Wingdings" w:char="F0E7"/>
            </w:r>
            <w:r w:rsidRPr="0048235C">
              <w:rPr>
                <w:sz w:val="16"/>
                <w:szCs w:val="16"/>
              </w:rPr>
              <w:t xml:space="preserve"> only the first value of &lt;address&gt; or the one with minimum </w:t>
            </w:r>
            <w:proofErr w:type="spellStart"/>
            <w:r w:rsidRPr="0048235C">
              <w:rPr>
                <w:sz w:val="16"/>
                <w:szCs w:val="16"/>
              </w:rPr>
              <w:t>pref</w:t>
            </w:r>
            <w:proofErr w:type="spellEnd"/>
            <w:r w:rsidRPr="0048235C">
              <w:rPr>
                <w:sz w:val="16"/>
                <w:szCs w:val="16"/>
              </w:rPr>
              <w:t xml:space="preserve"> value</w:t>
            </w:r>
          </w:p>
          <w:p w:rsidR="00ED06E0" w:rsidRPr="008B7569" w:rsidRDefault="00ED06E0" w:rsidP="00581A84">
            <w:pPr>
              <w:spacing w:before="0"/>
              <w:rPr>
                <w:sz w:val="16"/>
                <w:szCs w:val="16"/>
              </w:rPr>
            </w:pPr>
            <w:r w:rsidRPr="008B7569">
              <w:rPr>
                <w:sz w:val="16"/>
                <w:szCs w:val="16"/>
              </w:rPr>
              <w:t>see conditions &amp; details below</w:t>
            </w:r>
          </w:p>
        </w:tc>
      </w:tr>
      <w:tr w:rsidR="00ED06E0" w:rsidRPr="00781B1F" w:rsidTr="00581A84">
        <w:trPr>
          <w:gridBefore w:val="12"/>
          <w:wBefore w:w="408" w:type="dxa"/>
          <w:jc w:val="center"/>
        </w:trPr>
        <w:tc>
          <w:tcPr>
            <w:tcW w:w="236" w:type="dxa"/>
            <w:gridSpan w:val="2"/>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Pr>
                <w:sz w:val="16"/>
                <w:szCs w:val="16"/>
              </w:rPr>
              <w:t>"index" attribute</w:t>
            </w:r>
          </w:p>
        </w:tc>
        <w:tc>
          <w:tcPr>
            <w:tcW w:w="5173"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lang w:val="fr-FR"/>
              </w:rPr>
            </w:pPr>
          </w:p>
        </w:tc>
      </w:tr>
      <w:tr w:rsidR="00ED06E0" w:rsidRPr="00781B1F"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w:t>
            </w:r>
            <w:proofErr w:type="spellStart"/>
            <w:r>
              <w:rPr>
                <w:sz w:val="16"/>
                <w:szCs w:val="16"/>
              </w:rPr>
              <w:t>pref</w:t>
            </w:r>
            <w:proofErr w:type="spellEnd"/>
            <w:r>
              <w:rPr>
                <w:sz w:val="16"/>
                <w:szCs w:val="16"/>
              </w:rPr>
              <w:t>" attribute</w:t>
            </w:r>
          </w:p>
        </w:tc>
        <w:tc>
          <w:tcPr>
            <w:tcW w:w="5133" w:type="dxa"/>
            <w:gridSpan w:val="11"/>
            <w:tcBorders>
              <w:top w:val="single" w:sz="2" w:space="0" w:color="auto"/>
              <w:left w:val="single" w:sz="2" w:space="0" w:color="auto"/>
              <w:bottom w:val="single" w:sz="2" w:space="0" w:color="auto"/>
              <w:right w:val="single" w:sz="2" w:space="0" w:color="auto"/>
            </w:tcBorders>
            <w:shd w:val="thinDiagStripe" w:color="auto" w:fill="auto"/>
          </w:tcPr>
          <w:p w:rsidR="00ED06E0" w:rsidRPr="00821DD8" w:rsidRDefault="00ED06E0" w:rsidP="00581A84">
            <w:pPr>
              <w:spacing w:before="0"/>
              <w:rPr>
                <w:sz w:val="16"/>
                <w:szCs w:val="16"/>
                <w:lang w:val="en-US"/>
              </w:rPr>
            </w:pPr>
          </w:p>
        </w:tc>
      </w:tr>
      <w:tr w:rsidR="00ED06E0" w:rsidRPr="00781B1F"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w:t>
            </w:r>
            <w:proofErr w:type="spellStart"/>
            <w:r>
              <w:rPr>
                <w:sz w:val="16"/>
                <w:szCs w:val="16"/>
              </w:rPr>
              <w:t>addr</w:t>
            </w:r>
            <w:proofErr w:type="spellEnd"/>
            <w:r>
              <w:rPr>
                <w:sz w:val="16"/>
                <w:szCs w:val="16"/>
              </w:rPr>
              <w:t>-type" attribute</w:t>
            </w:r>
          </w:p>
        </w:tc>
        <w:tc>
          <w:tcPr>
            <w:tcW w:w="5133" w:type="dxa"/>
            <w:gridSpan w:val="11"/>
            <w:tcBorders>
              <w:top w:val="single" w:sz="2" w:space="0" w:color="auto"/>
              <w:left w:val="single" w:sz="2" w:space="0" w:color="auto"/>
              <w:bottom w:val="single" w:sz="2" w:space="0" w:color="auto"/>
              <w:right w:val="single" w:sz="2" w:space="0" w:color="auto"/>
            </w:tcBorders>
            <w:shd w:val="clear" w:color="auto" w:fill="auto"/>
          </w:tcPr>
          <w:p w:rsidR="00ED06E0" w:rsidRPr="008B7569" w:rsidRDefault="00ED06E0" w:rsidP="00581A84">
            <w:pPr>
              <w:spacing w:before="0"/>
              <w:rPr>
                <w:sz w:val="16"/>
                <w:szCs w:val="16"/>
                <w:lang w:val="fr-FR"/>
              </w:rPr>
            </w:pPr>
            <w:r w:rsidRPr="00821DD8">
              <w:rPr>
                <w:sz w:val="16"/>
                <w:szCs w:val="16"/>
                <w:lang w:val="en-US"/>
              </w:rPr>
              <w:t>TYP</w:t>
            </w:r>
            <w:r>
              <w:rPr>
                <w:sz w:val="16"/>
                <w:szCs w:val="16"/>
                <w:lang w:val="fr-FR"/>
              </w:rPr>
              <w:t xml:space="preserve">E </w:t>
            </w:r>
            <w:proofErr w:type="spellStart"/>
            <w:r>
              <w:rPr>
                <w:sz w:val="16"/>
                <w:szCs w:val="16"/>
                <w:lang w:val="fr-FR"/>
              </w:rPr>
              <w:t>parameter</w:t>
            </w:r>
            <w:proofErr w:type="spellEnd"/>
          </w:p>
        </w:tc>
      </w:tr>
      <w:tr w:rsidR="00ED06E0" w:rsidRPr="00781B1F"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sidRPr="008B7569">
              <w:rPr>
                <w:sz w:val="16"/>
                <w:szCs w:val="16"/>
              </w:rPr>
              <w:t>&lt;location&gt;</w:t>
            </w:r>
          </w:p>
          <w:p w:rsidR="00ED06E0" w:rsidRPr="008B7569" w:rsidRDefault="00ED06E0" w:rsidP="00581A84">
            <w:pPr>
              <w:spacing w:before="0"/>
              <w:rPr>
                <w:sz w:val="16"/>
                <w:szCs w:val="16"/>
              </w:rPr>
            </w:pPr>
            <w:r>
              <w:rPr>
                <w:sz w:val="16"/>
                <w:szCs w:val="16"/>
              </w:rPr>
              <w:t>Cardinality: (0,1)</w:t>
            </w:r>
          </w:p>
        </w:tc>
        <w:tc>
          <w:tcPr>
            <w:tcW w:w="5133" w:type="dxa"/>
            <w:gridSpan w:val="11"/>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lang w:val="fr-FR"/>
              </w:rPr>
            </w:pPr>
          </w:p>
        </w:tc>
      </w:tr>
      <w:tr w:rsidR="00ED06E0" w:rsidRPr="00781B1F" w:rsidTr="00581A84">
        <w:trPr>
          <w:gridBefore w:val="12"/>
          <w:wBefore w:w="408" w:type="dxa"/>
          <w:jc w:val="center"/>
        </w:trPr>
        <w:tc>
          <w:tcPr>
            <w:tcW w:w="236" w:type="dxa"/>
            <w:gridSpan w:val="2"/>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Pr>
                <w:sz w:val="16"/>
                <w:szCs w:val="16"/>
              </w:rPr>
              <w:t>&lt;label&gt;</w:t>
            </w:r>
          </w:p>
          <w:p w:rsidR="00ED06E0" w:rsidRPr="008B7569" w:rsidRDefault="00ED06E0" w:rsidP="00581A84">
            <w:pPr>
              <w:spacing w:before="0"/>
              <w:rPr>
                <w:sz w:val="16"/>
                <w:szCs w:val="16"/>
              </w:rPr>
            </w:pPr>
            <w:r>
              <w:rPr>
                <w:sz w:val="16"/>
                <w:szCs w:val="16"/>
              </w:rPr>
              <w:t>Cardinality: (0,1)</w:t>
            </w:r>
          </w:p>
        </w:tc>
        <w:tc>
          <w:tcPr>
            <w:tcW w:w="5173"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lang w:val="fr-FR"/>
              </w:rPr>
            </w:pPr>
          </w:p>
        </w:tc>
      </w:tr>
      <w:tr w:rsidR="00ED06E0" w:rsidRPr="00781B1F" w:rsidTr="00581A84">
        <w:trPr>
          <w:gridBefore w:val="12"/>
          <w:wBefore w:w="408" w:type="dxa"/>
          <w:jc w:val="center"/>
        </w:trPr>
        <w:tc>
          <w:tcPr>
            <w:tcW w:w="236" w:type="dxa"/>
            <w:gridSpan w:val="2"/>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Pr>
                <w:sz w:val="16"/>
                <w:szCs w:val="16"/>
              </w:rPr>
              <w:t>&lt;</w:t>
            </w:r>
            <w:proofErr w:type="spellStart"/>
            <w:r>
              <w:rPr>
                <w:sz w:val="16"/>
                <w:szCs w:val="16"/>
              </w:rPr>
              <w:t>addr</w:t>
            </w:r>
            <w:proofErr w:type="spellEnd"/>
            <w:r>
              <w:rPr>
                <w:sz w:val="16"/>
                <w:szCs w:val="16"/>
              </w:rPr>
              <w:t>-string&gt;</w:t>
            </w:r>
          </w:p>
          <w:p w:rsidR="00ED06E0" w:rsidRDefault="00ED06E0" w:rsidP="00581A84">
            <w:pPr>
              <w:spacing w:before="0"/>
              <w:rPr>
                <w:sz w:val="16"/>
                <w:szCs w:val="16"/>
              </w:rPr>
            </w:pPr>
            <w:r>
              <w:rPr>
                <w:sz w:val="16"/>
                <w:szCs w:val="16"/>
              </w:rPr>
              <w:t>\Cardinality: (0,1)</w:t>
            </w:r>
          </w:p>
        </w:tc>
        <w:tc>
          <w:tcPr>
            <w:tcW w:w="5173"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lang w:val="fr-FR"/>
              </w:rPr>
            </w:pPr>
          </w:p>
        </w:tc>
      </w:tr>
      <w:tr w:rsidR="00ED06E0" w:rsidRPr="008B7569"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781B1F" w:rsidRDefault="00ED06E0" w:rsidP="00581A84">
            <w:pPr>
              <w:spacing w:before="0"/>
              <w:ind w:left="261"/>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sidRPr="008B7569">
              <w:rPr>
                <w:sz w:val="16"/>
                <w:szCs w:val="16"/>
              </w:rPr>
              <w:t>&lt;country&gt;</w:t>
            </w:r>
          </w:p>
          <w:p w:rsidR="00ED06E0" w:rsidRPr="008B7569" w:rsidRDefault="00ED06E0" w:rsidP="00581A84">
            <w:pPr>
              <w:spacing w:before="0"/>
              <w:rPr>
                <w:sz w:val="16"/>
                <w:szCs w:val="16"/>
              </w:rPr>
            </w:pPr>
            <w:r>
              <w:rPr>
                <w:sz w:val="16"/>
                <w:szCs w:val="16"/>
              </w:rPr>
              <w:t>Cardinality: (0,1)</w:t>
            </w:r>
          </w:p>
        </w:tc>
        <w:tc>
          <w:tcPr>
            <w:tcW w:w="5133" w:type="dxa"/>
            <w:gridSpan w:val="11"/>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&lt;ADR&gt;; Country (seventh field)</w:t>
            </w:r>
          </w:p>
        </w:tc>
      </w:tr>
      <w:tr w:rsidR="00ED06E0" w:rsidRPr="008B7569"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sidRPr="008B7569">
              <w:rPr>
                <w:sz w:val="16"/>
                <w:szCs w:val="16"/>
              </w:rPr>
              <w:t>&lt;region&gt;  with "region-type" attribute</w:t>
            </w:r>
          </w:p>
          <w:p w:rsidR="00ED06E0" w:rsidRPr="008B7569" w:rsidRDefault="00ED06E0" w:rsidP="00581A84">
            <w:pPr>
              <w:spacing w:before="0"/>
              <w:rPr>
                <w:sz w:val="16"/>
                <w:szCs w:val="16"/>
              </w:rPr>
            </w:pPr>
            <w:r>
              <w:rPr>
                <w:sz w:val="16"/>
                <w:szCs w:val="16"/>
              </w:rPr>
              <w:t>Cardinality: (0,1)</w:t>
            </w:r>
          </w:p>
        </w:tc>
        <w:tc>
          <w:tcPr>
            <w:tcW w:w="5133" w:type="dxa"/>
            <w:gridSpan w:val="11"/>
            <w:tcBorders>
              <w:top w:val="single" w:sz="2" w:space="0" w:color="auto"/>
              <w:left w:val="single" w:sz="2" w:space="0" w:color="auto"/>
              <w:bottom w:val="single" w:sz="4" w:space="0" w:color="auto"/>
              <w:right w:val="single" w:sz="2" w:space="0" w:color="auto"/>
            </w:tcBorders>
            <w:shd w:val="clear" w:color="auto" w:fill="auto"/>
          </w:tcPr>
          <w:p w:rsidR="00ED06E0" w:rsidRPr="008B7569" w:rsidRDefault="00ED06E0" w:rsidP="00581A84">
            <w:pPr>
              <w:spacing w:before="0"/>
              <w:rPr>
                <w:sz w:val="16"/>
                <w:szCs w:val="16"/>
              </w:rPr>
            </w:pPr>
            <w:r w:rsidRPr="008B7569">
              <w:rPr>
                <w:sz w:val="16"/>
                <w:szCs w:val="16"/>
              </w:rPr>
              <w:t xml:space="preserve">&lt;ADR&gt;; region (fifth field) </w:t>
            </w:r>
            <w:r w:rsidRPr="008B7569">
              <w:rPr>
                <w:sz w:val="16"/>
                <w:szCs w:val="16"/>
              </w:rPr>
              <w:sym w:font="Wingdings" w:char="F0E7"/>
            </w:r>
            <w:r w:rsidRPr="008B7569">
              <w:rPr>
                <w:sz w:val="16"/>
                <w:szCs w:val="16"/>
              </w:rPr>
              <w:t xml:space="preserve"> only the region</w:t>
            </w:r>
            <w:r>
              <w:rPr>
                <w:sz w:val="16"/>
                <w:szCs w:val="16"/>
              </w:rPr>
              <w:t>-name</w:t>
            </w:r>
            <w:r w:rsidRPr="008B7569">
              <w:rPr>
                <w:sz w:val="16"/>
                <w:szCs w:val="16"/>
              </w:rPr>
              <w:t xml:space="preserve"> i.e. without the region-type</w:t>
            </w:r>
          </w:p>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459" w:type="dxa"/>
            <w:gridSpan w:val="8"/>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501" w:type="dxa"/>
            <w:gridSpan w:val="30"/>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"region-type" attribute</w:t>
            </w:r>
          </w:p>
        </w:tc>
        <w:tc>
          <w:tcPr>
            <w:tcW w:w="5133" w:type="dxa"/>
            <w:gridSpan w:val="11"/>
            <w:tcBorders>
              <w:left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1"/>
          <w:gridAfter w:val="1"/>
          <w:wBefore w:w="380" w:type="dxa"/>
          <w:wAfter w:w="57" w:type="dxa"/>
          <w:jc w:val="center"/>
        </w:trPr>
        <w:tc>
          <w:tcPr>
            <w:tcW w:w="429" w:type="dxa"/>
            <w:gridSpan w:val="6"/>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2501" w:type="dxa"/>
            <w:gridSpan w:val="30"/>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Pr>
                <w:sz w:val="16"/>
                <w:szCs w:val="16"/>
              </w:rPr>
              <w:t>&lt;region-name&gt;</w:t>
            </w:r>
          </w:p>
          <w:p w:rsidR="00ED06E0" w:rsidRPr="008B7569" w:rsidRDefault="00ED06E0" w:rsidP="00581A84">
            <w:pPr>
              <w:spacing w:before="0"/>
              <w:rPr>
                <w:sz w:val="16"/>
                <w:szCs w:val="16"/>
              </w:rPr>
            </w:pPr>
            <w:r>
              <w:rPr>
                <w:sz w:val="16"/>
                <w:szCs w:val="16"/>
              </w:rPr>
              <w:t>Cardinality: (1,1)</w:t>
            </w:r>
          </w:p>
        </w:tc>
        <w:tc>
          <w:tcPr>
            <w:tcW w:w="5173" w:type="dxa"/>
            <w:gridSpan w:val="13"/>
            <w:tcBorders>
              <w:left w:val="single" w:sz="2" w:space="0" w:color="auto"/>
              <w:right w:val="single" w:sz="2" w:space="0" w:color="auto"/>
            </w:tcBorders>
            <w:shd w:val="clear" w:color="auto" w:fill="auto"/>
          </w:tcPr>
          <w:p w:rsidR="00ED06E0" w:rsidRPr="008B7569" w:rsidRDefault="00ED06E0" w:rsidP="00581A84">
            <w:pPr>
              <w:spacing w:before="0"/>
              <w:ind w:left="284"/>
              <w:rPr>
                <w:sz w:val="16"/>
                <w:szCs w:val="16"/>
              </w:rPr>
            </w:pPr>
            <w:r w:rsidRPr="008B7569">
              <w:rPr>
                <w:sz w:val="16"/>
                <w:szCs w:val="16"/>
              </w:rPr>
              <w:t>&lt;ADR&gt;; region (fifth field)</w:t>
            </w:r>
          </w:p>
        </w:tc>
      </w:tr>
      <w:tr w:rsidR="00ED06E0" w:rsidRPr="008B7569" w:rsidTr="00581A84">
        <w:trPr>
          <w:gridBefore w:val="9"/>
          <w:gridAfter w:val="3"/>
          <w:wBefore w:w="350" w:type="dxa"/>
          <w:wAfter w:w="97" w:type="dxa"/>
          <w:jc w:val="center"/>
        </w:trPr>
        <w:tc>
          <w:tcPr>
            <w:tcW w:w="459" w:type="dxa"/>
            <w:gridSpan w:val="8"/>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501" w:type="dxa"/>
            <w:gridSpan w:val="30"/>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&lt;sub-region&gt;</w:t>
            </w:r>
            <w:r>
              <w:rPr>
                <w:sz w:val="16"/>
                <w:szCs w:val="16"/>
              </w:rPr>
              <w:t xml:space="preserve"> with "region-type" attribute</w:t>
            </w:r>
          </w:p>
        </w:tc>
        <w:tc>
          <w:tcPr>
            <w:tcW w:w="5133" w:type="dxa"/>
            <w:gridSpan w:val="11"/>
            <w:tcBorders>
              <w:left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1"/>
          <w:gridAfter w:val="1"/>
          <w:wBefore w:w="380" w:type="dxa"/>
          <w:wAfter w:w="57" w:type="dxa"/>
          <w:jc w:val="center"/>
        </w:trPr>
        <w:tc>
          <w:tcPr>
            <w:tcW w:w="672" w:type="dxa"/>
            <w:gridSpan w:val="10"/>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2258" w:type="dxa"/>
            <w:gridSpan w:val="2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"region-type" attribute</w:t>
            </w:r>
          </w:p>
        </w:tc>
        <w:tc>
          <w:tcPr>
            <w:tcW w:w="5173" w:type="dxa"/>
            <w:gridSpan w:val="13"/>
            <w:tcBorders>
              <w:left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sidRPr="008B7569">
              <w:rPr>
                <w:sz w:val="16"/>
                <w:szCs w:val="16"/>
              </w:rPr>
              <w:t>&lt;locality&gt;  with "loc</w:t>
            </w:r>
            <w:r>
              <w:rPr>
                <w:sz w:val="16"/>
                <w:szCs w:val="16"/>
              </w:rPr>
              <w:t>ality</w:t>
            </w:r>
            <w:r w:rsidRPr="008B7569">
              <w:rPr>
                <w:sz w:val="16"/>
                <w:szCs w:val="16"/>
              </w:rPr>
              <w:t>-type" attribute</w:t>
            </w:r>
          </w:p>
          <w:p w:rsidR="00ED06E0" w:rsidRPr="008B7569" w:rsidRDefault="00ED06E0" w:rsidP="00581A84">
            <w:pPr>
              <w:spacing w:before="0"/>
              <w:rPr>
                <w:sz w:val="16"/>
                <w:szCs w:val="16"/>
              </w:rPr>
            </w:pPr>
            <w:r>
              <w:rPr>
                <w:sz w:val="16"/>
                <w:szCs w:val="16"/>
              </w:rPr>
              <w:t>Cardinality: (0,1)</w:t>
            </w:r>
          </w:p>
        </w:tc>
        <w:tc>
          <w:tcPr>
            <w:tcW w:w="5133" w:type="dxa"/>
            <w:gridSpan w:val="11"/>
            <w:tcBorders>
              <w:top w:val="single" w:sz="2" w:space="0" w:color="auto"/>
              <w:left w:val="single" w:sz="2" w:space="0" w:color="auto"/>
              <w:bottom w:val="single" w:sz="4" w:space="0" w:color="auto"/>
              <w:right w:val="single" w:sz="2" w:space="0" w:color="auto"/>
            </w:tcBorders>
            <w:shd w:val="clear" w:color="auto" w:fill="auto"/>
          </w:tcPr>
          <w:p w:rsidR="00ED06E0" w:rsidRPr="008B7569" w:rsidRDefault="00ED06E0" w:rsidP="00581A84">
            <w:pPr>
              <w:spacing w:before="0"/>
              <w:rPr>
                <w:sz w:val="16"/>
                <w:szCs w:val="16"/>
              </w:rPr>
            </w:pPr>
            <w:r>
              <w:rPr>
                <w:sz w:val="16"/>
                <w:szCs w:val="16"/>
              </w:rPr>
              <w:t>See conditions &amp; details below</w:t>
            </w:r>
          </w:p>
        </w:tc>
      </w:tr>
      <w:tr w:rsidR="00ED06E0" w:rsidRPr="008B7569" w:rsidTr="00581A84">
        <w:trPr>
          <w:gridBefore w:val="9"/>
          <w:gridAfter w:val="3"/>
          <w:wBefore w:w="350" w:type="dxa"/>
          <w:wAfter w:w="97" w:type="dxa"/>
          <w:jc w:val="center"/>
        </w:trPr>
        <w:tc>
          <w:tcPr>
            <w:tcW w:w="486" w:type="dxa"/>
            <w:gridSpan w:val="9"/>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474" w:type="dxa"/>
            <w:gridSpan w:val="2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"loc</w:t>
            </w:r>
            <w:r>
              <w:rPr>
                <w:sz w:val="16"/>
                <w:szCs w:val="16"/>
              </w:rPr>
              <w:t>ation</w:t>
            </w:r>
            <w:r w:rsidRPr="008B7569">
              <w:rPr>
                <w:sz w:val="16"/>
                <w:szCs w:val="16"/>
              </w:rPr>
              <w:t>-type" attribute</w:t>
            </w:r>
          </w:p>
        </w:tc>
        <w:tc>
          <w:tcPr>
            <w:tcW w:w="5133" w:type="dxa"/>
            <w:gridSpan w:val="11"/>
            <w:tcBorders>
              <w:left w:val="single" w:sz="2" w:space="0" w:color="auto"/>
              <w:bottom w:val="single" w:sz="4"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1"/>
          <w:gridAfter w:val="1"/>
          <w:wBefore w:w="380" w:type="dxa"/>
          <w:wAfter w:w="57" w:type="dxa"/>
          <w:jc w:val="center"/>
        </w:trPr>
        <w:tc>
          <w:tcPr>
            <w:tcW w:w="456" w:type="dxa"/>
            <w:gridSpan w:val="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2474" w:type="dxa"/>
            <w:gridSpan w:val="29"/>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&lt;locality-element&gt;</w:t>
            </w:r>
          </w:p>
          <w:p w:rsidR="00ED06E0" w:rsidRPr="008B7569" w:rsidRDefault="00ED06E0" w:rsidP="00581A84">
            <w:pPr>
              <w:spacing w:before="0"/>
              <w:ind w:left="284"/>
              <w:rPr>
                <w:sz w:val="16"/>
                <w:szCs w:val="16"/>
              </w:rPr>
            </w:pPr>
            <w:r>
              <w:rPr>
                <w:sz w:val="16"/>
                <w:szCs w:val="16"/>
              </w:rPr>
              <w:t>Cardinality: (1,1)</w:t>
            </w:r>
          </w:p>
        </w:tc>
        <w:tc>
          <w:tcPr>
            <w:tcW w:w="5173" w:type="dxa"/>
            <w:gridSpan w:val="13"/>
            <w:tcBorders>
              <w:top w:val="single" w:sz="4" w:space="0" w:color="auto"/>
              <w:left w:val="single" w:sz="2" w:space="0" w:color="auto"/>
              <w:bottom w:val="single" w:sz="4" w:space="0" w:color="auto"/>
              <w:right w:val="single" w:sz="2" w:space="0" w:color="auto"/>
            </w:tcBorders>
            <w:shd w:val="clear" w:color="auto" w:fill="auto"/>
          </w:tcPr>
          <w:p w:rsidR="00ED06E0" w:rsidRPr="008B7569" w:rsidRDefault="00ED06E0" w:rsidP="00581A84">
            <w:pPr>
              <w:spacing w:before="0"/>
              <w:ind w:left="284"/>
              <w:rPr>
                <w:sz w:val="16"/>
                <w:szCs w:val="16"/>
              </w:rPr>
            </w:pPr>
            <w:r>
              <w:rPr>
                <w:sz w:val="16"/>
                <w:szCs w:val="16"/>
              </w:rPr>
              <w:t>&lt;ADR&gt;; locality-element (fourth field)</w:t>
            </w:r>
          </w:p>
        </w:tc>
      </w:tr>
      <w:tr w:rsidR="00ED06E0" w:rsidRPr="008B7569" w:rsidTr="00581A84">
        <w:trPr>
          <w:gridBefore w:val="9"/>
          <w:gridAfter w:val="3"/>
          <w:wBefore w:w="350" w:type="dxa"/>
          <w:wAfter w:w="97" w:type="dxa"/>
          <w:jc w:val="center"/>
        </w:trPr>
        <w:tc>
          <w:tcPr>
            <w:tcW w:w="486" w:type="dxa"/>
            <w:gridSpan w:val="9"/>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474" w:type="dxa"/>
            <w:gridSpan w:val="2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&lt;sub-locality&gt;  with "</w:t>
            </w:r>
            <w:proofErr w:type="spellStart"/>
            <w:r w:rsidRPr="008B7569">
              <w:rPr>
                <w:sz w:val="16"/>
                <w:szCs w:val="16"/>
              </w:rPr>
              <w:t>subloc</w:t>
            </w:r>
            <w:r>
              <w:rPr>
                <w:sz w:val="16"/>
                <w:szCs w:val="16"/>
              </w:rPr>
              <w:t>ality</w:t>
            </w:r>
            <w:proofErr w:type="spellEnd"/>
            <w:r w:rsidRPr="008B7569">
              <w:rPr>
                <w:sz w:val="16"/>
                <w:szCs w:val="16"/>
              </w:rPr>
              <w:t>-type" attribute</w:t>
            </w:r>
          </w:p>
        </w:tc>
        <w:tc>
          <w:tcPr>
            <w:tcW w:w="5133" w:type="dxa"/>
            <w:gridSpan w:val="11"/>
            <w:tcBorders>
              <w:top w:val="single" w:sz="4" w:space="0" w:color="auto"/>
              <w:left w:val="single" w:sz="2" w:space="0" w:color="auto"/>
              <w:bottom w:val="single" w:sz="4"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794" w:type="dxa"/>
            <w:gridSpan w:val="16"/>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66" w:type="dxa"/>
            <w:gridSpan w:val="2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w:t>
            </w:r>
            <w:proofErr w:type="spellStart"/>
            <w:r w:rsidRPr="008B7569">
              <w:rPr>
                <w:sz w:val="16"/>
                <w:szCs w:val="16"/>
              </w:rPr>
              <w:t>subloc</w:t>
            </w:r>
            <w:proofErr w:type="spellEnd"/>
            <w:r w:rsidRPr="008B7569">
              <w:rPr>
                <w:sz w:val="16"/>
                <w:szCs w:val="16"/>
              </w:rPr>
              <w:t>-type" attribute</w:t>
            </w:r>
          </w:p>
        </w:tc>
        <w:tc>
          <w:tcPr>
            <w:tcW w:w="5133" w:type="dxa"/>
            <w:gridSpan w:val="11"/>
            <w:tcBorders>
              <w:left w:val="single" w:sz="2" w:space="0" w:color="auto"/>
              <w:bottom w:val="single" w:sz="2" w:space="0" w:color="auto"/>
              <w:right w:val="single" w:sz="2" w:space="0" w:color="auto"/>
            </w:tcBorders>
            <w:shd w:val="diagStripe"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61"/>
              <w:rPr>
                <w:sz w:val="16"/>
                <w:szCs w:val="16"/>
              </w:rPr>
            </w:pPr>
            <w:r w:rsidRPr="008B7569">
              <w:rPr>
                <w:sz w:val="16"/>
                <w:szCs w:val="16"/>
              </w:rPr>
              <w:t>&lt;street&gt;</w:t>
            </w:r>
          </w:p>
          <w:p w:rsidR="00ED06E0" w:rsidRPr="008B7569" w:rsidRDefault="00ED06E0" w:rsidP="00581A84">
            <w:pPr>
              <w:spacing w:before="0"/>
              <w:ind w:left="261"/>
              <w:rPr>
                <w:sz w:val="16"/>
                <w:szCs w:val="16"/>
              </w:rPr>
            </w:pPr>
            <w:r>
              <w:rPr>
                <w:sz w:val="16"/>
                <w:szCs w:val="16"/>
              </w:rPr>
              <w:t>Cardinality: (0,1)</w:t>
            </w:r>
          </w:p>
        </w:tc>
        <w:tc>
          <w:tcPr>
            <w:tcW w:w="5133" w:type="dxa"/>
            <w:gridSpan w:val="11"/>
            <w:tcBorders>
              <w:top w:val="single" w:sz="2" w:space="0" w:color="auto"/>
              <w:left w:val="single" w:sz="2" w:space="0" w:color="auto"/>
              <w:right w:val="single" w:sz="2" w:space="0" w:color="auto"/>
            </w:tcBorders>
          </w:tcPr>
          <w:p w:rsidR="00ED06E0" w:rsidRPr="00937073" w:rsidRDefault="00ED06E0" w:rsidP="00581A84">
            <w:pPr>
              <w:spacing w:before="0"/>
              <w:rPr>
                <w:sz w:val="16"/>
                <w:szCs w:val="16"/>
              </w:rPr>
            </w:pPr>
            <w:r w:rsidRPr="00937073">
              <w:rPr>
                <w:sz w:val="16"/>
                <w:szCs w:val="16"/>
              </w:rPr>
              <w:t>&lt;ADR&gt;; Street (third field)</w:t>
            </w:r>
          </w:p>
          <w:p w:rsidR="00ED06E0" w:rsidRPr="00937073" w:rsidRDefault="00ED06E0" w:rsidP="00581A84">
            <w:pPr>
              <w:spacing w:before="0"/>
              <w:rPr>
                <w:sz w:val="16"/>
                <w:szCs w:val="16"/>
              </w:rPr>
            </w:pPr>
            <w:r w:rsidRPr="00937073">
              <w:rPr>
                <w:sz w:val="16"/>
                <w:szCs w:val="16"/>
              </w:rPr>
              <w:t>"</w:t>
            </w:r>
            <w:proofErr w:type="spellStart"/>
            <w:r w:rsidRPr="00937073">
              <w:rPr>
                <w:sz w:val="16"/>
                <w:szCs w:val="16"/>
              </w:rPr>
              <w:t>str</w:t>
            </w:r>
            <w:proofErr w:type="spellEnd"/>
            <w:r w:rsidRPr="00937073">
              <w:rPr>
                <w:sz w:val="16"/>
                <w:szCs w:val="16"/>
              </w:rPr>
              <w:t xml:space="preserve">-name and </w:t>
            </w:r>
            <w:proofErr w:type="spellStart"/>
            <w:r w:rsidRPr="00937073">
              <w:rPr>
                <w:sz w:val="16"/>
                <w:szCs w:val="16"/>
              </w:rPr>
              <w:t>str</w:t>
            </w:r>
            <w:proofErr w:type="spellEnd"/>
            <w:r w:rsidRPr="00937073">
              <w:rPr>
                <w:sz w:val="16"/>
                <w:szCs w:val="16"/>
              </w:rPr>
              <w:t>-number" are just put one after the other (i.e. without separating comma)</w:t>
            </w:r>
          </w:p>
          <w:p w:rsidR="00ED06E0" w:rsidRPr="00937073" w:rsidRDefault="00ED06E0" w:rsidP="00581A84">
            <w:pPr>
              <w:spacing w:before="0"/>
              <w:rPr>
                <w:sz w:val="16"/>
                <w:szCs w:val="16"/>
              </w:rPr>
            </w:pPr>
            <w:r w:rsidRPr="00937073">
              <w:rPr>
                <w:sz w:val="16"/>
                <w:szCs w:val="16"/>
                <w:u w:val="single"/>
              </w:rPr>
              <w:t>Example</w:t>
            </w:r>
            <w:r w:rsidRPr="00937073">
              <w:rPr>
                <w:sz w:val="16"/>
                <w:szCs w:val="16"/>
              </w:rPr>
              <w:t xml:space="preserve"> :</w:t>
            </w:r>
          </w:p>
          <w:p w:rsidR="00ED06E0" w:rsidRPr="008B7569" w:rsidRDefault="00ED06E0" w:rsidP="00581A84">
            <w:pPr>
              <w:spacing w:before="0"/>
              <w:rPr>
                <w:sz w:val="16"/>
                <w:szCs w:val="16"/>
              </w:rPr>
            </w:pPr>
            <w:r w:rsidRPr="00937073">
              <w:rPr>
                <w:sz w:val="16"/>
                <w:szCs w:val="16"/>
              </w:rPr>
              <w:t>ADR</w:t>
            </w:r>
            <w:proofErr w:type="gramStart"/>
            <w:r w:rsidRPr="00937073">
              <w:rPr>
                <w:sz w:val="16"/>
                <w:szCs w:val="16"/>
              </w:rPr>
              <w:t>;TYPE</w:t>
            </w:r>
            <w:proofErr w:type="gramEnd"/>
            <w:r w:rsidRPr="00937073">
              <w:rPr>
                <w:sz w:val="16"/>
                <w:szCs w:val="16"/>
              </w:rPr>
              <w:t>=home: ;</w:t>
            </w:r>
            <w:proofErr w:type="spellStart"/>
            <w:r w:rsidRPr="00937073">
              <w:rPr>
                <w:sz w:val="16"/>
                <w:szCs w:val="16"/>
              </w:rPr>
              <w:t>str</w:t>
            </w:r>
            <w:proofErr w:type="spellEnd"/>
            <w:r w:rsidRPr="00937073">
              <w:rPr>
                <w:sz w:val="16"/>
                <w:szCs w:val="16"/>
              </w:rPr>
              <w:t xml:space="preserve">-name </w:t>
            </w:r>
            <w:proofErr w:type="spellStart"/>
            <w:r w:rsidRPr="00937073">
              <w:rPr>
                <w:sz w:val="16"/>
                <w:szCs w:val="16"/>
              </w:rPr>
              <w:t>str</w:t>
            </w:r>
            <w:proofErr w:type="spellEnd"/>
            <w:r w:rsidRPr="00937073">
              <w:rPr>
                <w:sz w:val="16"/>
                <w:szCs w:val="16"/>
              </w:rPr>
              <w:t>-number ;……</w:t>
            </w:r>
          </w:p>
        </w:tc>
      </w:tr>
      <w:tr w:rsidR="00ED06E0" w:rsidRPr="008B7569" w:rsidTr="00581A84">
        <w:trPr>
          <w:gridBefore w:val="9"/>
          <w:gridAfter w:val="3"/>
          <w:wBefore w:w="350" w:type="dxa"/>
          <w:wAfter w:w="97" w:type="dxa"/>
          <w:jc w:val="center"/>
        </w:trPr>
        <w:tc>
          <w:tcPr>
            <w:tcW w:w="794" w:type="dxa"/>
            <w:gridSpan w:val="16"/>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66" w:type="dxa"/>
            <w:gridSpan w:val="22"/>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sidRPr="008B7569">
              <w:rPr>
                <w:sz w:val="16"/>
                <w:szCs w:val="16"/>
              </w:rPr>
              <w:t>&lt;</w:t>
            </w:r>
            <w:r w:rsidRPr="008B7569" w:rsidDel="008475C0">
              <w:rPr>
                <w:sz w:val="16"/>
                <w:szCs w:val="16"/>
              </w:rPr>
              <w:t xml:space="preserve"> </w:t>
            </w:r>
            <w:proofErr w:type="spellStart"/>
            <w:r>
              <w:rPr>
                <w:sz w:val="16"/>
                <w:szCs w:val="16"/>
              </w:rPr>
              <w:t>str</w:t>
            </w:r>
            <w:proofErr w:type="spellEnd"/>
            <w:r>
              <w:rPr>
                <w:sz w:val="16"/>
                <w:szCs w:val="16"/>
              </w:rPr>
              <w:t>-</w:t>
            </w:r>
            <w:r w:rsidRPr="008B7569">
              <w:rPr>
                <w:sz w:val="16"/>
                <w:szCs w:val="16"/>
              </w:rPr>
              <w:t>name&gt;</w:t>
            </w:r>
          </w:p>
          <w:p w:rsidR="00ED06E0" w:rsidRPr="008B7569" w:rsidRDefault="00ED06E0" w:rsidP="00581A84">
            <w:pPr>
              <w:spacing w:before="0"/>
              <w:rPr>
                <w:sz w:val="16"/>
                <w:szCs w:val="16"/>
              </w:rPr>
            </w:pPr>
            <w:r>
              <w:rPr>
                <w:sz w:val="16"/>
                <w:szCs w:val="16"/>
              </w:rPr>
              <w:t>Cardinality: (1,1)</w:t>
            </w:r>
          </w:p>
        </w:tc>
        <w:tc>
          <w:tcPr>
            <w:tcW w:w="5133" w:type="dxa"/>
            <w:gridSpan w:val="11"/>
            <w:tcBorders>
              <w:left w:val="single" w:sz="2" w:space="0" w:color="auto"/>
              <w:bottom w:val="single" w:sz="2" w:space="0" w:color="auto"/>
              <w:right w:val="single" w:sz="2" w:space="0" w:color="auto"/>
            </w:tcBorders>
            <w:shd w:val="clear" w:color="auto" w:fill="auto"/>
          </w:tcPr>
          <w:p w:rsidR="00ED06E0" w:rsidRPr="008B7569" w:rsidRDefault="00ED06E0" w:rsidP="00581A84">
            <w:pPr>
              <w:spacing w:before="0"/>
              <w:rPr>
                <w:sz w:val="16"/>
                <w:szCs w:val="16"/>
              </w:rPr>
            </w:pPr>
            <w:r>
              <w:rPr>
                <w:sz w:val="16"/>
                <w:szCs w:val="16"/>
              </w:rPr>
              <w:t xml:space="preserve">&lt;ADR&gt;; </w:t>
            </w:r>
            <w:r w:rsidRPr="00937073">
              <w:rPr>
                <w:sz w:val="16"/>
                <w:szCs w:val="16"/>
              </w:rPr>
              <w:t>Street (third field)</w:t>
            </w:r>
            <w:r>
              <w:rPr>
                <w:sz w:val="16"/>
                <w:szCs w:val="16"/>
              </w:rPr>
              <w:t xml:space="preserve"> </w:t>
            </w:r>
          </w:p>
        </w:tc>
      </w:tr>
      <w:tr w:rsidR="00ED06E0" w:rsidRPr="008B7569" w:rsidTr="00581A84">
        <w:trPr>
          <w:gridBefore w:val="9"/>
          <w:gridAfter w:val="3"/>
          <w:wBefore w:w="350" w:type="dxa"/>
          <w:wAfter w:w="97" w:type="dxa"/>
          <w:jc w:val="center"/>
        </w:trPr>
        <w:tc>
          <w:tcPr>
            <w:tcW w:w="794" w:type="dxa"/>
            <w:gridSpan w:val="16"/>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66" w:type="dxa"/>
            <w:gridSpan w:val="22"/>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sidRPr="008B7569">
              <w:rPr>
                <w:sz w:val="16"/>
                <w:szCs w:val="16"/>
              </w:rPr>
              <w:t>&lt;</w:t>
            </w:r>
            <w:proofErr w:type="spellStart"/>
            <w:r>
              <w:rPr>
                <w:sz w:val="16"/>
                <w:szCs w:val="16"/>
              </w:rPr>
              <w:t>str</w:t>
            </w:r>
            <w:proofErr w:type="spellEnd"/>
            <w:r>
              <w:rPr>
                <w:sz w:val="16"/>
                <w:szCs w:val="16"/>
              </w:rPr>
              <w:t>-number&gt;</w:t>
            </w:r>
          </w:p>
          <w:p w:rsidR="00ED06E0" w:rsidRPr="008B7569" w:rsidRDefault="00ED06E0" w:rsidP="00581A84">
            <w:pPr>
              <w:spacing w:before="0"/>
              <w:rPr>
                <w:sz w:val="16"/>
                <w:szCs w:val="16"/>
              </w:rPr>
            </w:pPr>
            <w:r>
              <w:rPr>
                <w:sz w:val="16"/>
                <w:szCs w:val="16"/>
              </w:rPr>
              <w:t>Cardinality: (1,1)</w:t>
            </w:r>
          </w:p>
        </w:tc>
        <w:tc>
          <w:tcPr>
            <w:tcW w:w="5133" w:type="dxa"/>
            <w:gridSpan w:val="11"/>
            <w:tcBorders>
              <w:left w:val="single" w:sz="2" w:space="0" w:color="auto"/>
              <w:bottom w:val="single" w:sz="2" w:space="0" w:color="auto"/>
              <w:right w:val="single" w:sz="2" w:space="0" w:color="auto"/>
            </w:tcBorders>
            <w:shd w:val="clear" w:color="auto" w:fill="auto"/>
          </w:tcPr>
          <w:p w:rsidR="00ED06E0" w:rsidRPr="008B7569" w:rsidRDefault="00ED06E0" w:rsidP="00581A84">
            <w:pPr>
              <w:spacing w:before="0"/>
              <w:rPr>
                <w:sz w:val="16"/>
                <w:szCs w:val="16"/>
              </w:rPr>
            </w:pPr>
            <w:r>
              <w:rPr>
                <w:sz w:val="16"/>
                <w:szCs w:val="16"/>
              </w:rPr>
              <w:t xml:space="preserve">&lt;ADR&gt;; </w:t>
            </w:r>
            <w:r w:rsidRPr="00937073">
              <w:rPr>
                <w:sz w:val="16"/>
                <w:szCs w:val="16"/>
              </w:rPr>
              <w:t>Street (third field)</w:t>
            </w:r>
            <w:r>
              <w:rPr>
                <w:sz w:val="16"/>
                <w:szCs w:val="16"/>
              </w:rPr>
              <w:t xml:space="preserve"> </w:t>
            </w:r>
          </w:p>
        </w:tc>
      </w:tr>
      <w:tr w:rsidR="00ED06E0" w:rsidRPr="008B7569" w:rsidTr="00581A84">
        <w:trPr>
          <w:gridBefore w:val="11"/>
          <w:gridAfter w:val="1"/>
          <w:wBefore w:w="380" w:type="dxa"/>
          <w:wAfter w:w="57" w:type="dxa"/>
          <w:jc w:val="center"/>
        </w:trPr>
        <w:tc>
          <w:tcPr>
            <w:tcW w:w="764" w:type="dxa"/>
            <w:gridSpan w:val="14"/>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2166" w:type="dxa"/>
            <w:gridSpan w:val="2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&lt;intersection&gt;</w:t>
            </w:r>
          </w:p>
        </w:tc>
        <w:tc>
          <w:tcPr>
            <w:tcW w:w="5173" w:type="dxa"/>
            <w:gridSpan w:val="13"/>
            <w:tcBorders>
              <w:left w:val="single" w:sz="2" w:space="0" w:color="auto"/>
              <w:bottom w:val="single" w:sz="2" w:space="0" w:color="auto"/>
              <w:right w:val="single" w:sz="2" w:space="0" w:color="auto"/>
            </w:tcBorders>
            <w:shd w:val="thinDiagStripe" w:color="auto" w:fill="auto"/>
          </w:tcPr>
          <w:p w:rsidR="00ED06E0" w:rsidRDefault="00ED06E0" w:rsidP="00581A84">
            <w:pPr>
              <w:spacing w:before="0"/>
              <w:ind w:left="284"/>
              <w:rPr>
                <w:sz w:val="16"/>
                <w:szCs w:val="16"/>
              </w:rPr>
            </w:pP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32" w:type="dxa"/>
            <w:gridSpan w:val="11"/>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w:t>
            </w:r>
            <w:proofErr w:type="spellStart"/>
            <w:r>
              <w:rPr>
                <w:sz w:val="16"/>
                <w:szCs w:val="16"/>
              </w:rPr>
              <w:t>int</w:t>
            </w:r>
            <w:proofErr w:type="spellEnd"/>
            <w:r>
              <w:rPr>
                <w:sz w:val="16"/>
                <w:szCs w:val="16"/>
              </w:rPr>
              <w:t>-name&gt;</w:t>
            </w:r>
          </w:p>
          <w:p w:rsidR="00ED06E0" w:rsidRDefault="00ED06E0" w:rsidP="00581A84">
            <w:pPr>
              <w:spacing w:before="0"/>
              <w:ind w:left="284"/>
              <w:rPr>
                <w:sz w:val="16"/>
                <w:szCs w:val="16"/>
              </w:rPr>
            </w:pPr>
            <w:r>
              <w:rPr>
                <w:sz w:val="16"/>
                <w:szCs w:val="16"/>
              </w:rPr>
              <w:t>Cardinality: (1,1)</w:t>
            </w:r>
          </w:p>
        </w:tc>
        <w:tc>
          <w:tcPr>
            <w:tcW w:w="5173" w:type="dxa"/>
            <w:gridSpan w:val="13"/>
            <w:tcBorders>
              <w:left w:val="single" w:sz="2" w:space="0" w:color="auto"/>
              <w:bottom w:val="single" w:sz="2" w:space="0" w:color="auto"/>
              <w:right w:val="single" w:sz="2" w:space="0" w:color="auto"/>
            </w:tcBorders>
            <w:shd w:val="thinDiagStripe" w:color="auto" w:fill="auto"/>
          </w:tcPr>
          <w:p w:rsidR="00ED06E0" w:rsidRDefault="00ED06E0" w:rsidP="00581A84">
            <w:pPr>
              <w:spacing w:before="0"/>
              <w:ind w:left="284"/>
              <w:rPr>
                <w:sz w:val="16"/>
                <w:szCs w:val="16"/>
              </w:rPr>
            </w:pP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32" w:type="dxa"/>
            <w:gridSpan w:val="11"/>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w:t>
            </w:r>
            <w:proofErr w:type="spellStart"/>
            <w:r>
              <w:rPr>
                <w:sz w:val="16"/>
                <w:szCs w:val="16"/>
              </w:rPr>
              <w:t>int</w:t>
            </w:r>
            <w:proofErr w:type="spellEnd"/>
            <w:r>
              <w:rPr>
                <w:sz w:val="16"/>
                <w:szCs w:val="16"/>
              </w:rPr>
              <w:t>-number&gt;</w:t>
            </w:r>
          </w:p>
        </w:tc>
        <w:tc>
          <w:tcPr>
            <w:tcW w:w="5173" w:type="dxa"/>
            <w:gridSpan w:val="13"/>
            <w:tcBorders>
              <w:left w:val="single" w:sz="2" w:space="0" w:color="auto"/>
              <w:bottom w:val="single" w:sz="2" w:space="0" w:color="auto"/>
              <w:right w:val="single" w:sz="2" w:space="0" w:color="auto"/>
            </w:tcBorders>
            <w:shd w:val="thinDiagStripe" w:color="auto" w:fill="auto"/>
          </w:tcPr>
          <w:p w:rsidR="00ED06E0"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61"/>
              <w:rPr>
                <w:sz w:val="16"/>
                <w:szCs w:val="16"/>
              </w:rPr>
            </w:pPr>
            <w:r w:rsidRPr="008B7569">
              <w:rPr>
                <w:sz w:val="16"/>
                <w:szCs w:val="16"/>
              </w:rPr>
              <w:t>&lt;</w:t>
            </w:r>
            <w:proofErr w:type="spellStart"/>
            <w:r w:rsidRPr="008B7569">
              <w:rPr>
                <w:sz w:val="16"/>
                <w:szCs w:val="16"/>
              </w:rPr>
              <w:t>post</w:t>
            </w:r>
            <w:r>
              <w:rPr>
                <w:sz w:val="16"/>
                <w:szCs w:val="16"/>
              </w:rPr>
              <w:t>_</w:t>
            </w:r>
            <w:r w:rsidRPr="008B7569">
              <w:rPr>
                <w:sz w:val="16"/>
                <w:szCs w:val="16"/>
              </w:rPr>
              <w:t>code</w:t>
            </w:r>
            <w:proofErr w:type="spellEnd"/>
            <w:r w:rsidRPr="008B7569">
              <w:rPr>
                <w:sz w:val="16"/>
                <w:szCs w:val="16"/>
              </w:rPr>
              <w:t>&gt;</w:t>
            </w:r>
          </w:p>
          <w:p w:rsidR="00ED06E0" w:rsidRPr="008B7569" w:rsidRDefault="00ED06E0" w:rsidP="00581A84">
            <w:pPr>
              <w:spacing w:before="0"/>
              <w:ind w:left="261"/>
              <w:rPr>
                <w:sz w:val="16"/>
                <w:szCs w:val="16"/>
              </w:rPr>
            </w:pPr>
            <w:r>
              <w:rPr>
                <w:sz w:val="16"/>
                <w:szCs w:val="16"/>
              </w:rPr>
              <w:t>Cardinality: (0,1)</w:t>
            </w:r>
          </w:p>
        </w:tc>
        <w:tc>
          <w:tcPr>
            <w:tcW w:w="5133" w:type="dxa"/>
            <w:gridSpan w:val="11"/>
            <w:tcBorders>
              <w:top w:val="single" w:sz="2" w:space="0" w:color="auto"/>
              <w:left w:val="single" w:sz="2" w:space="0" w:color="auto"/>
              <w:right w:val="single" w:sz="2" w:space="0" w:color="auto"/>
            </w:tcBorders>
            <w:shd w:val="clear" w:color="auto" w:fill="auto"/>
          </w:tcPr>
          <w:p w:rsidR="00ED06E0" w:rsidRPr="008B7569" w:rsidRDefault="00ED06E0" w:rsidP="00581A84">
            <w:pPr>
              <w:spacing w:before="0"/>
              <w:rPr>
                <w:sz w:val="16"/>
                <w:szCs w:val="16"/>
              </w:rPr>
            </w:pPr>
            <w:r>
              <w:rPr>
                <w:sz w:val="16"/>
                <w:szCs w:val="16"/>
              </w:rPr>
              <w:t>See conditions &amp; details below</w:t>
            </w:r>
          </w:p>
        </w:tc>
      </w:tr>
      <w:tr w:rsidR="00ED06E0" w:rsidRPr="008B7569" w:rsidTr="00581A84">
        <w:trPr>
          <w:gridBefore w:val="9"/>
          <w:gridAfter w:val="3"/>
          <w:wBefore w:w="350" w:type="dxa"/>
          <w:wAfter w:w="97" w:type="dxa"/>
          <w:jc w:val="center"/>
        </w:trPr>
        <w:tc>
          <w:tcPr>
            <w:tcW w:w="503" w:type="dxa"/>
            <w:gridSpan w:val="10"/>
            <w:tcBorders>
              <w:top w:val="nil"/>
              <w:left w:val="nil"/>
              <w:bottom w:val="nil"/>
              <w:right w:val="single" w:sz="12" w:space="0" w:color="auto"/>
            </w:tcBorders>
          </w:tcPr>
          <w:p w:rsidR="00ED06E0" w:rsidRPr="008B7569" w:rsidRDefault="00ED06E0" w:rsidP="00581A84">
            <w:pPr>
              <w:spacing w:before="0"/>
              <w:rPr>
                <w:sz w:val="16"/>
                <w:szCs w:val="16"/>
              </w:rPr>
            </w:pPr>
          </w:p>
        </w:tc>
        <w:tc>
          <w:tcPr>
            <w:tcW w:w="2457" w:type="dxa"/>
            <w:gridSpan w:val="28"/>
            <w:tcBorders>
              <w:top w:val="single" w:sz="2" w:space="0" w:color="auto"/>
              <w:left w:val="single" w:sz="12" w:space="0" w:color="auto"/>
              <w:right w:val="single" w:sz="2" w:space="0" w:color="auto"/>
            </w:tcBorders>
            <w:shd w:val="clear" w:color="auto" w:fill="auto"/>
          </w:tcPr>
          <w:p w:rsidR="00ED06E0" w:rsidRDefault="00ED06E0" w:rsidP="00581A84">
            <w:pPr>
              <w:spacing w:before="0"/>
              <w:rPr>
                <w:sz w:val="16"/>
                <w:szCs w:val="16"/>
              </w:rPr>
            </w:pPr>
            <w:r w:rsidRPr="008B7569">
              <w:rPr>
                <w:sz w:val="16"/>
                <w:szCs w:val="16"/>
              </w:rPr>
              <w:t>&lt;post-code-main&gt;</w:t>
            </w:r>
          </w:p>
          <w:p w:rsidR="00ED06E0" w:rsidRPr="008B7569" w:rsidRDefault="00ED06E0" w:rsidP="00581A84">
            <w:pPr>
              <w:spacing w:before="0"/>
              <w:rPr>
                <w:sz w:val="16"/>
                <w:szCs w:val="16"/>
              </w:rPr>
            </w:pPr>
            <w:r>
              <w:rPr>
                <w:sz w:val="16"/>
                <w:szCs w:val="16"/>
              </w:rPr>
              <w:t>Cardinality: (1,1)</w:t>
            </w:r>
          </w:p>
        </w:tc>
        <w:tc>
          <w:tcPr>
            <w:tcW w:w="5133" w:type="dxa"/>
            <w:gridSpan w:val="11"/>
            <w:tcBorders>
              <w:left w:val="single" w:sz="2" w:space="0" w:color="auto"/>
              <w:bottom w:val="single" w:sz="4" w:space="0" w:color="auto"/>
              <w:right w:val="single" w:sz="2" w:space="0" w:color="auto"/>
            </w:tcBorders>
            <w:shd w:val="clear" w:color="auto" w:fill="auto"/>
          </w:tcPr>
          <w:p w:rsidR="00ED06E0" w:rsidRPr="008B7569" w:rsidRDefault="00ED06E0" w:rsidP="00581A84">
            <w:pPr>
              <w:spacing w:before="0"/>
              <w:rPr>
                <w:sz w:val="16"/>
                <w:szCs w:val="16"/>
              </w:rPr>
            </w:pPr>
            <w:r w:rsidRPr="008B7569">
              <w:rPr>
                <w:sz w:val="16"/>
                <w:szCs w:val="16"/>
              </w:rPr>
              <w:t xml:space="preserve">&lt;ADR&gt;; </w:t>
            </w:r>
            <w:r>
              <w:rPr>
                <w:sz w:val="16"/>
                <w:szCs w:val="16"/>
              </w:rPr>
              <w:t>post-code-main</w:t>
            </w:r>
            <w:r w:rsidRPr="008B7569">
              <w:rPr>
                <w:sz w:val="16"/>
                <w:szCs w:val="16"/>
              </w:rPr>
              <w:t xml:space="preserve"> (sixth field)</w:t>
            </w:r>
          </w:p>
        </w:tc>
      </w:tr>
      <w:tr w:rsidR="00ED06E0" w:rsidRPr="008B7569" w:rsidTr="00581A84">
        <w:trPr>
          <w:gridBefore w:val="9"/>
          <w:gridAfter w:val="3"/>
          <w:wBefore w:w="350" w:type="dxa"/>
          <w:wAfter w:w="97" w:type="dxa"/>
          <w:jc w:val="center"/>
        </w:trPr>
        <w:tc>
          <w:tcPr>
            <w:tcW w:w="503" w:type="dxa"/>
            <w:gridSpan w:val="10"/>
            <w:tcBorders>
              <w:top w:val="nil"/>
              <w:left w:val="nil"/>
              <w:bottom w:val="nil"/>
              <w:right w:val="single" w:sz="12" w:space="0" w:color="auto"/>
            </w:tcBorders>
          </w:tcPr>
          <w:p w:rsidR="00ED06E0" w:rsidRPr="008B7569" w:rsidRDefault="00ED06E0" w:rsidP="00581A84">
            <w:pPr>
              <w:spacing w:before="0"/>
              <w:rPr>
                <w:sz w:val="16"/>
                <w:szCs w:val="16"/>
              </w:rPr>
            </w:pPr>
          </w:p>
        </w:tc>
        <w:tc>
          <w:tcPr>
            <w:tcW w:w="2457" w:type="dxa"/>
            <w:gridSpan w:val="28"/>
            <w:tcBorders>
              <w:left w:val="single" w:sz="12" w:space="0" w:color="auto"/>
              <w:bottom w:val="single" w:sz="2" w:space="0" w:color="auto"/>
              <w:right w:val="single" w:sz="2" w:space="0" w:color="auto"/>
            </w:tcBorders>
          </w:tcPr>
          <w:p w:rsidR="00ED06E0" w:rsidRDefault="00ED06E0" w:rsidP="00581A84">
            <w:pPr>
              <w:spacing w:before="0"/>
              <w:rPr>
                <w:sz w:val="16"/>
                <w:szCs w:val="16"/>
              </w:rPr>
            </w:pPr>
            <w:r>
              <w:rPr>
                <w:sz w:val="16"/>
                <w:szCs w:val="16"/>
              </w:rPr>
              <w:t>&lt;sub-post-code&gt;</w:t>
            </w:r>
          </w:p>
          <w:p w:rsidR="00ED06E0" w:rsidRPr="008B7569" w:rsidRDefault="00ED06E0" w:rsidP="00581A84">
            <w:pPr>
              <w:spacing w:before="0"/>
              <w:rPr>
                <w:sz w:val="16"/>
                <w:szCs w:val="16"/>
              </w:rPr>
            </w:pPr>
            <w:r>
              <w:rPr>
                <w:sz w:val="16"/>
                <w:szCs w:val="16"/>
              </w:rPr>
              <w:t>Cardinality: (1,1)</w:t>
            </w:r>
          </w:p>
        </w:tc>
        <w:tc>
          <w:tcPr>
            <w:tcW w:w="5133" w:type="dxa"/>
            <w:gridSpan w:val="11"/>
            <w:tcBorders>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8B7569" w:rsidRDefault="00ED06E0" w:rsidP="00581A84">
            <w:pPr>
              <w:spacing w:before="0"/>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sidRPr="008B7569">
              <w:rPr>
                <w:sz w:val="16"/>
                <w:szCs w:val="16"/>
              </w:rPr>
              <w:t>&lt;postal-delivery-point&gt;</w:t>
            </w:r>
          </w:p>
          <w:p w:rsidR="00ED06E0" w:rsidRPr="008B7569" w:rsidRDefault="00ED06E0" w:rsidP="00581A84">
            <w:pPr>
              <w:spacing w:before="0"/>
              <w:rPr>
                <w:sz w:val="16"/>
                <w:szCs w:val="16"/>
              </w:rPr>
            </w:pPr>
            <w:r>
              <w:rPr>
                <w:sz w:val="16"/>
                <w:szCs w:val="16"/>
              </w:rPr>
              <w:t>Cardinality: (0,1)</w:t>
            </w:r>
          </w:p>
        </w:tc>
        <w:tc>
          <w:tcPr>
            <w:tcW w:w="5133" w:type="dxa"/>
            <w:gridSpan w:val="11"/>
            <w:tcBorders>
              <w:top w:val="single" w:sz="2" w:space="0" w:color="auto"/>
              <w:left w:val="single" w:sz="2" w:space="0" w:color="auto"/>
              <w:right w:val="single" w:sz="2" w:space="0" w:color="auto"/>
            </w:tcBorders>
            <w:shd w:val="clear" w:color="auto" w:fill="auto"/>
          </w:tcPr>
          <w:p w:rsidR="00ED06E0" w:rsidRPr="008B7569" w:rsidRDefault="00ED06E0" w:rsidP="00581A84">
            <w:pPr>
              <w:spacing w:before="0"/>
              <w:rPr>
                <w:sz w:val="16"/>
                <w:szCs w:val="16"/>
              </w:rPr>
            </w:pPr>
            <w:r w:rsidRPr="008B7569">
              <w:rPr>
                <w:sz w:val="16"/>
                <w:szCs w:val="16"/>
              </w:rPr>
              <w:t xml:space="preserve">&lt;ADR&gt;; Post Office Box (first field) </w:t>
            </w:r>
            <w:r>
              <w:rPr>
                <w:sz w:val="16"/>
                <w:szCs w:val="16"/>
              </w:rPr>
              <w:t xml:space="preserve"> only the first postal-delivery-point-name without index and </w:t>
            </w:r>
            <w:proofErr w:type="spellStart"/>
            <w:r>
              <w:rPr>
                <w:sz w:val="16"/>
                <w:szCs w:val="16"/>
              </w:rPr>
              <w:t>pref</w:t>
            </w:r>
            <w:proofErr w:type="spellEnd"/>
            <w:r>
              <w:rPr>
                <w:sz w:val="16"/>
                <w:szCs w:val="16"/>
              </w:rPr>
              <w:t xml:space="preserve"> attributes</w:t>
            </w:r>
          </w:p>
        </w:tc>
      </w:tr>
      <w:tr w:rsidR="00ED06E0" w:rsidRPr="008B7569" w:rsidTr="00581A84">
        <w:trPr>
          <w:gridBefore w:val="9"/>
          <w:gridAfter w:val="3"/>
          <w:wBefore w:w="350" w:type="dxa"/>
          <w:wAfter w:w="97" w:type="dxa"/>
          <w:jc w:val="center"/>
        </w:trPr>
        <w:tc>
          <w:tcPr>
            <w:tcW w:w="794" w:type="dxa"/>
            <w:gridSpan w:val="16"/>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66" w:type="dxa"/>
            <w:gridSpan w:val="22"/>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sidRPr="008B7569">
              <w:rPr>
                <w:sz w:val="16"/>
                <w:szCs w:val="16"/>
              </w:rPr>
              <w:t>&lt;postal-delivery-</w:t>
            </w:r>
            <w:r>
              <w:rPr>
                <w:sz w:val="16"/>
                <w:szCs w:val="16"/>
              </w:rPr>
              <w:t>point-</w:t>
            </w:r>
            <w:r w:rsidRPr="008B7569">
              <w:rPr>
                <w:sz w:val="16"/>
                <w:szCs w:val="16"/>
              </w:rPr>
              <w:t>name&gt;</w:t>
            </w:r>
            <w:r>
              <w:rPr>
                <w:sz w:val="16"/>
                <w:szCs w:val="16"/>
              </w:rPr>
              <w:t xml:space="preserve"> with "index", "</w:t>
            </w:r>
            <w:proofErr w:type="spellStart"/>
            <w:r>
              <w:rPr>
                <w:sz w:val="16"/>
                <w:szCs w:val="16"/>
              </w:rPr>
              <w:t>pref</w:t>
            </w:r>
            <w:proofErr w:type="spellEnd"/>
            <w:r>
              <w:rPr>
                <w:sz w:val="16"/>
                <w:szCs w:val="16"/>
              </w:rPr>
              <w:t>" attributes</w:t>
            </w:r>
          </w:p>
          <w:p w:rsidR="00ED06E0" w:rsidRPr="008B7569" w:rsidRDefault="00ED06E0" w:rsidP="00581A84">
            <w:pPr>
              <w:spacing w:before="0"/>
              <w:rPr>
                <w:sz w:val="16"/>
                <w:szCs w:val="16"/>
              </w:rPr>
            </w:pPr>
            <w:r>
              <w:rPr>
                <w:sz w:val="16"/>
                <w:szCs w:val="16"/>
              </w:rPr>
              <w:t>Cardinality: (1,n)</w:t>
            </w:r>
          </w:p>
        </w:tc>
        <w:tc>
          <w:tcPr>
            <w:tcW w:w="5133" w:type="dxa"/>
            <w:gridSpan w:val="11"/>
            <w:tcBorders>
              <w:left w:val="single" w:sz="2" w:space="0" w:color="auto"/>
              <w:bottom w:val="single" w:sz="2" w:space="0" w:color="auto"/>
              <w:right w:val="single" w:sz="2" w:space="0" w:color="auto"/>
            </w:tcBorders>
            <w:shd w:val="clear" w:color="auto" w:fill="auto"/>
          </w:tcPr>
          <w:p w:rsidR="00ED06E0" w:rsidRPr="008B7569" w:rsidRDefault="00ED06E0" w:rsidP="00581A84">
            <w:pPr>
              <w:spacing w:before="0"/>
              <w:rPr>
                <w:sz w:val="16"/>
                <w:szCs w:val="16"/>
              </w:rPr>
            </w:pPr>
            <w:r w:rsidRPr="008B7569">
              <w:rPr>
                <w:sz w:val="16"/>
                <w:szCs w:val="16"/>
              </w:rPr>
              <w:t xml:space="preserve">&lt;ADR&gt;; Post Office Box (first field) </w:t>
            </w:r>
            <w:r>
              <w:rPr>
                <w:sz w:val="16"/>
                <w:szCs w:val="16"/>
              </w:rPr>
              <w:t xml:space="preserve"> only the first postal-delivery-point-name without index and </w:t>
            </w:r>
            <w:proofErr w:type="spellStart"/>
            <w:r>
              <w:rPr>
                <w:sz w:val="16"/>
                <w:szCs w:val="16"/>
              </w:rPr>
              <w:t>pref</w:t>
            </w:r>
            <w:proofErr w:type="spellEnd"/>
            <w:r>
              <w:rPr>
                <w:sz w:val="16"/>
                <w:szCs w:val="16"/>
              </w:rPr>
              <w:t xml:space="preserve"> attributes</w:t>
            </w: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32"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73" w:type="dxa"/>
            <w:gridSpan w:val="13"/>
            <w:tcBorders>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32" w:type="dxa"/>
            <w:gridSpan w:val="11"/>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w:t>
            </w:r>
            <w:proofErr w:type="spellStart"/>
            <w:r>
              <w:rPr>
                <w:sz w:val="16"/>
                <w:szCs w:val="16"/>
              </w:rPr>
              <w:t>pref</w:t>
            </w:r>
            <w:proofErr w:type="spellEnd"/>
            <w:r>
              <w:rPr>
                <w:sz w:val="16"/>
                <w:szCs w:val="16"/>
              </w:rPr>
              <w:t>" attribute</w:t>
            </w:r>
          </w:p>
        </w:tc>
        <w:tc>
          <w:tcPr>
            <w:tcW w:w="5173" w:type="dxa"/>
            <w:gridSpan w:val="13"/>
            <w:tcBorders>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8B7569" w:rsidRDefault="00ED06E0" w:rsidP="00581A84">
            <w:pPr>
              <w:spacing w:before="0"/>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sidRPr="008B7569">
              <w:rPr>
                <w:sz w:val="16"/>
                <w:szCs w:val="16"/>
              </w:rPr>
              <w:t>&lt;post-office&gt;</w:t>
            </w:r>
          </w:p>
          <w:p w:rsidR="00ED06E0" w:rsidRPr="008B7569" w:rsidRDefault="00ED06E0" w:rsidP="00581A84">
            <w:pPr>
              <w:spacing w:before="0"/>
              <w:rPr>
                <w:sz w:val="16"/>
                <w:szCs w:val="16"/>
              </w:rPr>
            </w:pPr>
            <w:r>
              <w:rPr>
                <w:sz w:val="16"/>
                <w:szCs w:val="16"/>
              </w:rPr>
              <w:t>Cardinality: (0,1)</w:t>
            </w:r>
          </w:p>
        </w:tc>
        <w:tc>
          <w:tcPr>
            <w:tcW w:w="5133" w:type="dxa"/>
            <w:gridSpan w:val="11"/>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794" w:type="dxa"/>
            <w:gridSpan w:val="16"/>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66" w:type="dxa"/>
            <w:gridSpan w:val="2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&lt;postal-</w:t>
            </w:r>
            <w:r w:rsidRPr="008B7569" w:rsidDel="00455D7E">
              <w:rPr>
                <w:sz w:val="16"/>
                <w:szCs w:val="16"/>
              </w:rPr>
              <w:t xml:space="preserve"> </w:t>
            </w:r>
            <w:r>
              <w:rPr>
                <w:sz w:val="16"/>
                <w:szCs w:val="16"/>
              </w:rPr>
              <w:t>office</w:t>
            </w:r>
            <w:r w:rsidRPr="008B7569">
              <w:rPr>
                <w:sz w:val="16"/>
                <w:szCs w:val="16"/>
              </w:rPr>
              <w:t>-name&gt;</w:t>
            </w:r>
            <w:r>
              <w:rPr>
                <w:sz w:val="16"/>
                <w:szCs w:val="16"/>
              </w:rPr>
              <w:t xml:space="preserve"> with "index", "</w:t>
            </w:r>
            <w:proofErr w:type="spellStart"/>
            <w:r>
              <w:rPr>
                <w:sz w:val="16"/>
                <w:szCs w:val="16"/>
              </w:rPr>
              <w:t>pref</w:t>
            </w:r>
            <w:proofErr w:type="spellEnd"/>
            <w:r>
              <w:rPr>
                <w:sz w:val="16"/>
                <w:szCs w:val="16"/>
              </w:rPr>
              <w:t>" attribute</w:t>
            </w:r>
          </w:p>
          <w:p w:rsidR="00ED06E0" w:rsidRPr="008B7569" w:rsidRDefault="00ED06E0" w:rsidP="00581A84">
            <w:pPr>
              <w:spacing w:before="0"/>
              <w:rPr>
                <w:sz w:val="16"/>
                <w:szCs w:val="16"/>
              </w:rPr>
            </w:pPr>
            <w:r w:rsidRPr="008B7569">
              <w:rPr>
                <w:sz w:val="16"/>
                <w:szCs w:val="16"/>
              </w:rPr>
              <w:t>Cardinality : (1,</w:t>
            </w:r>
            <w:r>
              <w:rPr>
                <w:sz w:val="16"/>
                <w:szCs w:val="16"/>
              </w:rPr>
              <w:t>n</w:t>
            </w:r>
            <w:r w:rsidRPr="008B7569">
              <w:rPr>
                <w:sz w:val="16"/>
                <w:szCs w:val="16"/>
              </w:rPr>
              <w:t>)</w:t>
            </w:r>
          </w:p>
        </w:tc>
        <w:tc>
          <w:tcPr>
            <w:tcW w:w="5133" w:type="dxa"/>
            <w:gridSpan w:val="11"/>
            <w:tcBorders>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32"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73" w:type="dxa"/>
            <w:gridSpan w:val="13"/>
            <w:tcBorders>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32" w:type="dxa"/>
            <w:gridSpan w:val="11"/>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w:t>
            </w:r>
            <w:proofErr w:type="spellStart"/>
            <w:r>
              <w:rPr>
                <w:sz w:val="16"/>
                <w:szCs w:val="16"/>
              </w:rPr>
              <w:t>pref</w:t>
            </w:r>
            <w:proofErr w:type="spellEnd"/>
            <w:r>
              <w:rPr>
                <w:sz w:val="16"/>
                <w:szCs w:val="16"/>
              </w:rPr>
              <w:t>" attribute</w:t>
            </w:r>
          </w:p>
        </w:tc>
        <w:tc>
          <w:tcPr>
            <w:tcW w:w="5173" w:type="dxa"/>
            <w:gridSpan w:val="13"/>
            <w:tcBorders>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8B7569" w:rsidRDefault="00ED06E0" w:rsidP="00581A84">
            <w:pPr>
              <w:spacing w:before="0"/>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A37B23">
              <w:rPr>
                <w:sz w:val="16"/>
                <w:szCs w:val="16"/>
              </w:rPr>
              <w:t>&lt;rural-delivery-point&gt; with "index", "</w:t>
            </w:r>
            <w:proofErr w:type="spellStart"/>
            <w:r w:rsidRPr="00A37B23">
              <w:rPr>
                <w:sz w:val="16"/>
                <w:szCs w:val="16"/>
              </w:rPr>
              <w:t>pref</w:t>
            </w:r>
            <w:proofErr w:type="spellEnd"/>
            <w:r w:rsidRPr="00A37B23">
              <w:rPr>
                <w:sz w:val="16"/>
                <w:szCs w:val="16"/>
              </w:rPr>
              <w:t xml:space="preserve">" </w:t>
            </w:r>
            <w:proofErr w:type="spellStart"/>
            <w:r w:rsidRPr="00A37B23">
              <w:rPr>
                <w:sz w:val="16"/>
                <w:szCs w:val="16"/>
              </w:rPr>
              <w:t>attributes</w:t>
            </w:r>
            <w:r w:rsidRPr="008B7569">
              <w:rPr>
                <w:sz w:val="16"/>
                <w:szCs w:val="16"/>
              </w:rPr>
              <w:t>Cardinality</w:t>
            </w:r>
            <w:proofErr w:type="spellEnd"/>
            <w:r w:rsidRPr="008B7569">
              <w:rPr>
                <w:sz w:val="16"/>
                <w:szCs w:val="16"/>
              </w:rPr>
              <w:t xml:space="preserve"> : (</w:t>
            </w:r>
            <w:r>
              <w:rPr>
                <w:sz w:val="16"/>
                <w:szCs w:val="16"/>
              </w:rPr>
              <w:t>0</w:t>
            </w:r>
            <w:r w:rsidRPr="008B7569">
              <w:rPr>
                <w:sz w:val="16"/>
                <w:szCs w:val="16"/>
              </w:rPr>
              <w:t>,</w:t>
            </w:r>
            <w:r>
              <w:rPr>
                <w:sz w:val="16"/>
                <w:szCs w:val="16"/>
              </w:rPr>
              <w:t>1</w:t>
            </w:r>
            <w:r w:rsidRPr="008B7569">
              <w:rPr>
                <w:sz w:val="16"/>
                <w:szCs w:val="16"/>
              </w:rPr>
              <w:t>)</w:t>
            </w:r>
          </w:p>
        </w:tc>
        <w:tc>
          <w:tcPr>
            <w:tcW w:w="5133" w:type="dxa"/>
            <w:gridSpan w:val="11"/>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32"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73" w:type="dxa"/>
            <w:gridSpan w:val="13"/>
            <w:tcBorders>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1"/>
          <w:gridAfter w:val="1"/>
          <w:wBefore w:w="380" w:type="dxa"/>
          <w:wAfter w:w="57" w:type="dxa"/>
          <w:jc w:val="center"/>
        </w:trPr>
        <w:tc>
          <w:tcPr>
            <w:tcW w:w="1098"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32" w:type="dxa"/>
            <w:gridSpan w:val="11"/>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w:t>
            </w:r>
            <w:proofErr w:type="spellStart"/>
            <w:r>
              <w:rPr>
                <w:sz w:val="16"/>
                <w:szCs w:val="16"/>
              </w:rPr>
              <w:t>pref</w:t>
            </w:r>
            <w:proofErr w:type="spellEnd"/>
            <w:r>
              <w:rPr>
                <w:sz w:val="16"/>
                <w:szCs w:val="16"/>
              </w:rPr>
              <w:t>" attribute</w:t>
            </w:r>
          </w:p>
        </w:tc>
        <w:tc>
          <w:tcPr>
            <w:tcW w:w="5173" w:type="dxa"/>
            <w:gridSpan w:val="13"/>
            <w:tcBorders>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237" w:type="dxa"/>
            <w:gridSpan w:val="4"/>
            <w:tcBorders>
              <w:top w:val="nil"/>
              <w:left w:val="nil"/>
              <w:bottom w:val="nil"/>
              <w:right w:val="single" w:sz="12" w:space="0" w:color="auto"/>
            </w:tcBorders>
          </w:tcPr>
          <w:p w:rsidR="00ED06E0" w:rsidRPr="008B7569" w:rsidRDefault="00ED06E0" w:rsidP="00581A84">
            <w:pPr>
              <w:spacing w:before="0"/>
              <w:rPr>
                <w:sz w:val="16"/>
                <w:szCs w:val="16"/>
              </w:rPr>
            </w:pPr>
          </w:p>
        </w:tc>
        <w:tc>
          <w:tcPr>
            <w:tcW w:w="2723" w:type="dxa"/>
            <w:gridSpan w:val="34"/>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sidRPr="008B7569">
              <w:rPr>
                <w:sz w:val="16"/>
                <w:szCs w:val="16"/>
              </w:rPr>
              <w:t>&lt;extended-address&gt;</w:t>
            </w:r>
            <w:r>
              <w:rPr>
                <w:sz w:val="16"/>
                <w:szCs w:val="16"/>
              </w:rPr>
              <w:t xml:space="preserve"> with "index" attribute</w:t>
            </w:r>
          </w:p>
          <w:p w:rsidR="00ED06E0" w:rsidRPr="008B7569" w:rsidRDefault="00ED06E0" w:rsidP="00581A84">
            <w:pPr>
              <w:spacing w:before="0"/>
              <w:rPr>
                <w:sz w:val="16"/>
                <w:szCs w:val="16"/>
              </w:rPr>
            </w:pPr>
            <w:r w:rsidRPr="008B7569">
              <w:rPr>
                <w:sz w:val="16"/>
                <w:szCs w:val="16"/>
              </w:rPr>
              <w:t>Cardinality : (1,n)</w:t>
            </w:r>
          </w:p>
        </w:tc>
        <w:tc>
          <w:tcPr>
            <w:tcW w:w="5133" w:type="dxa"/>
            <w:gridSpan w:val="11"/>
            <w:tcBorders>
              <w:top w:val="single" w:sz="2" w:space="0" w:color="auto"/>
              <w:left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 xml:space="preserve">&lt;ADR&gt;; Extended address (second field) </w:t>
            </w:r>
            <w:r w:rsidRPr="008B7569">
              <w:rPr>
                <w:sz w:val="16"/>
                <w:szCs w:val="16"/>
              </w:rPr>
              <w:sym w:font="Wingdings" w:char="F0E7"/>
            </w:r>
            <w:r w:rsidRPr="008B7569">
              <w:rPr>
                <w:sz w:val="16"/>
                <w:szCs w:val="16"/>
              </w:rPr>
              <w:t xml:space="preserve"> only the first value of &lt;extended-address&gt;</w:t>
            </w:r>
            <w:r>
              <w:rPr>
                <w:sz w:val="16"/>
                <w:szCs w:val="16"/>
              </w:rPr>
              <w:t xml:space="preserve"> without index attribute</w:t>
            </w:r>
          </w:p>
        </w:tc>
      </w:tr>
      <w:tr w:rsidR="00ED06E0" w:rsidRPr="008B7569" w:rsidTr="00581A84">
        <w:trPr>
          <w:gridBefore w:val="11"/>
          <w:gridAfter w:val="1"/>
          <w:wBefore w:w="380" w:type="dxa"/>
          <w:wAfter w:w="57" w:type="dxa"/>
          <w:jc w:val="center"/>
        </w:trPr>
        <w:tc>
          <w:tcPr>
            <w:tcW w:w="794" w:type="dxa"/>
            <w:gridSpan w:val="16"/>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2136" w:type="dxa"/>
            <w:gridSpan w:val="20"/>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73" w:type="dxa"/>
            <w:gridSpan w:val="13"/>
            <w:tcBorders>
              <w:left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9"/>
          <w:gridAfter w:val="3"/>
          <w:wBefore w:w="350" w:type="dxa"/>
          <w:wAfter w:w="97" w:type="dxa"/>
          <w:jc w:val="center"/>
        </w:trPr>
        <w:tc>
          <w:tcPr>
            <w:tcW w:w="824" w:type="dxa"/>
            <w:gridSpan w:val="18"/>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36" w:type="dxa"/>
            <w:gridSpan w:val="20"/>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&lt;premises&gt;  with "premise-type" attribute</w:t>
            </w:r>
          </w:p>
        </w:tc>
        <w:tc>
          <w:tcPr>
            <w:tcW w:w="5133" w:type="dxa"/>
            <w:gridSpan w:val="11"/>
            <w:vMerge w:val="restart"/>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r w:rsidRPr="008B7569">
              <w:rPr>
                <w:sz w:val="16"/>
                <w:szCs w:val="16"/>
              </w:rPr>
              <w:t xml:space="preserve">&lt;ADR&gt;; Extended address (second field) </w:t>
            </w:r>
            <w:r w:rsidRPr="008B7569">
              <w:rPr>
                <w:sz w:val="16"/>
                <w:szCs w:val="16"/>
              </w:rPr>
              <w:sym w:font="Wingdings" w:char="F0E7"/>
            </w:r>
            <w:r w:rsidRPr="008B7569">
              <w:rPr>
                <w:sz w:val="16"/>
                <w:szCs w:val="16"/>
              </w:rPr>
              <w:t xml:space="preserve"> only the first value of &lt;extended-address&gt;</w:t>
            </w:r>
            <w:r>
              <w:rPr>
                <w:sz w:val="16"/>
                <w:szCs w:val="16"/>
              </w:rPr>
              <w:t xml:space="preserve"> without index attribute</w:t>
            </w:r>
          </w:p>
        </w:tc>
      </w:tr>
      <w:tr w:rsidR="00ED06E0" w:rsidRPr="008B7569" w:rsidTr="00581A84">
        <w:trPr>
          <w:gridBefore w:val="9"/>
          <w:gridAfter w:val="3"/>
          <w:wBefore w:w="350" w:type="dxa"/>
          <w:wAfter w:w="97" w:type="dxa"/>
          <w:jc w:val="center"/>
        </w:trPr>
        <w:tc>
          <w:tcPr>
            <w:tcW w:w="824" w:type="dxa"/>
            <w:gridSpan w:val="18"/>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36" w:type="dxa"/>
            <w:gridSpan w:val="20"/>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"premises-type" attribute</w:t>
            </w:r>
          </w:p>
        </w:tc>
        <w:tc>
          <w:tcPr>
            <w:tcW w:w="5133" w:type="dxa"/>
            <w:gridSpan w:val="11"/>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824" w:type="dxa"/>
            <w:gridSpan w:val="18"/>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36" w:type="dxa"/>
            <w:gridSpan w:val="20"/>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&lt;premises-name&gt;</w:t>
            </w:r>
          </w:p>
        </w:tc>
        <w:tc>
          <w:tcPr>
            <w:tcW w:w="5133" w:type="dxa"/>
            <w:gridSpan w:val="11"/>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824" w:type="dxa"/>
            <w:gridSpan w:val="18"/>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36" w:type="dxa"/>
            <w:gridSpan w:val="20"/>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&lt;premises-number&gt;</w:t>
            </w:r>
          </w:p>
        </w:tc>
        <w:tc>
          <w:tcPr>
            <w:tcW w:w="5133" w:type="dxa"/>
            <w:gridSpan w:val="11"/>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824" w:type="dxa"/>
            <w:gridSpan w:val="18"/>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36" w:type="dxa"/>
            <w:gridSpan w:val="20"/>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 xml:space="preserve">&lt;sub-premises&gt;  with </w:t>
            </w:r>
            <w:r>
              <w:rPr>
                <w:sz w:val="16"/>
                <w:szCs w:val="16"/>
              </w:rPr>
              <w:t>“</w:t>
            </w:r>
            <w:r w:rsidRPr="008B7569">
              <w:rPr>
                <w:sz w:val="16"/>
                <w:szCs w:val="16"/>
              </w:rPr>
              <w:t>sub-premises-type</w:t>
            </w:r>
            <w:r>
              <w:rPr>
                <w:sz w:val="16"/>
                <w:szCs w:val="16"/>
              </w:rPr>
              <w:t>” attribute</w:t>
            </w:r>
          </w:p>
        </w:tc>
        <w:tc>
          <w:tcPr>
            <w:tcW w:w="5133" w:type="dxa"/>
            <w:gridSpan w:val="11"/>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970" w:type="dxa"/>
            <w:gridSpan w:val="22"/>
            <w:tcBorders>
              <w:top w:val="nil"/>
              <w:left w:val="nil"/>
              <w:bottom w:val="nil"/>
              <w:right w:val="single" w:sz="12" w:space="0" w:color="auto"/>
            </w:tcBorders>
          </w:tcPr>
          <w:p w:rsidR="00ED06E0" w:rsidRPr="008B7569" w:rsidRDefault="00ED06E0" w:rsidP="00581A84">
            <w:pPr>
              <w:spacing w:before="0"/>
              <w:rPr>
                <w:sz w:val="16"/>
                <w:szCs w:val="16"/>
              </w:rPr>
            </w:pPr>
          </w:p>
        </w:tc>
        <w:tc>
          <w:tcPr>
            <w:tcW w:w="1990"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"sub-premises-type" attribute</w:t>
            </w:r>
          </w:p>
        </w:tc>
        <w:tc>
          <w:tcPr>
            <w:tcW w:w="5133" w:type="dxa"/>
            <w:gridSpan w:val="11"/>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970" w:type="dxa"/>
            <w:gridSpan w:val="22"/>
            <w:tcBorders>
              <w:top w:val="nil"/>
              <w:left w:val="nil"/>
              <w:bottom w:val="nil"/>
              <w:right w:val="single" w:sz="12" w:space="0" w:color="auto"/>
            </w:tcBorders>
          </w:tcPr>
          <w:p w:rsidR="00ED06E0" w:rsidRPr="008B7569" w:rsidRDefault="00ED06E0" w:rsidP="00581A84">
            <w:pPr>
              <w:spacing w:before="0"/>
              <w:rPr>
                <w:sz w:val="16"/>
                <w:szCs w:val="16"/>
              </w:rPr>
            </w:pPr>
          </w:p>
        </w:tc>
        <w:tc>
          <w:tcPr>
            <w:tcW w:w="1990"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&lt;sub-premises-name&gt;</w:t>
            </w:r>
          </w:p>
          <w:p w:rsidR="00ED06E0" w:rsidRPr="008B7569" w:rsidRDefault="00ED06E0" w:rsidP="00581A84">
            <w:pPr>
              <w:spacing w:before="0"/>
              <w:rPr>
                <w:sz w:val="16"/>
                <w:szCs w:val="16"/>
              </w:rPr>
            </w:pPr>
            <w:r w:rsidRPr="008B7569">
              <w:rPr>
                <w:sz w:val="16"/>
                <w:szCs w:val="16"/>
              </w:rPr>
              <w:t>Card : (0,n)</w:t>
            </w:r>
          </w:p>
        </w:tc>
        <w:tc>
          <w:tcPr>
            <w:tcW w:w="5133" w:type="dxa"/>
            <w:gridSpan w:val="11"/>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9"/>
          <w:gridAfter w:val="3"/>
          <w:wBefore w:w="350" w:type="dxa"/>
          <w:wAfter w:w="97" w:type="dxa"/>
          <w:jc w:val="center"/>
        </w:trPr>
        <w:tc>
          <w:tcPr>
            <w:tcW w:w="970" w:type="dxa"/>
            <w:gridSpan w:val="22"/>
            <w:tcBorders>
              <w:top w:val="nil"/>
              <w:left w:val="nil"/>
              <w:bottom w:val="nil"/>
              <w:right w:val="single" w:sz="12" w:space="0" w:color="auto"/>
            </w:tcBorders>
          </w:tcPr>
          <w:p w:rsidR="00ED06E0" w:rsidRPr="008B7569" w:rsidRDefault="00ED06E0" w:rsidP="00581A84">
            <w:pPr>
              <w:spacing w:before="0"/>
              <w:rPr>
                <w:sz w:val="16"/>
                <w:szCs w:val="16"/>
              </w:rPr>
            </w:pPr>
          </w:p>
        </w:tc>
        <w:tc>
          <w:tcPr>
            <w:tcW w:w="1990"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&lt;sub-premises-number&gt;</w:t>
            </w:r>
          </w:p>
          <w:p w:rsidR="00ED06E0" w:rsidRPr="008B7569" w:rsidRDefault="00ED06E0" w:rsidP="00581A84">
            <w:pPr>
              <w:spacing w:before="0"/>
              <w:rPr>
                <w:sz w:val="16"/>
                <w:szCs w:val="16"/>
              </w:rPr>
            </w:pPr>
            <w:r w:rsidRPr="008B7569">
              <w:rPr>
                <w:sz w:val="16"/>
                <w:szCs w:val="16"/>
              </w:rPr>
              <w:t>Card : (0,n)</w:t>
            </w:r>
          </w:p>
        </w:tc>
        <w:tc>
          <w:tcPr>
            <w:tcW w:w="5133" w:type="dxa"/>
            <w:gridSpan w:val="11"/>
            <w:vMerge/>
            <w:tcBorders>
              <w:left w:val="single" w:sz="2" w:space="0" w:color="auto"/>
              <w:bottom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2953" w:type="dxa"/>
            <w:gridSpan w:val="37"/>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1D2392">
              <w:rPr>
                <w:sz w:val="16"/>
                <w:szCs w:val="16"/>
              </w:rPr>
              <w:t>&lt;location&gt;</w:t>
            </w:r>
          </w:p>
          <w:p w:rsidR="00ED06E0" w:rsidRPr="008B7569" w:rsidRDefault="00ED06E0" w:rsidP="00581A84">
            <w:pPr>
              <w:spacing w:before="0"/>
              <w:rPr>
                <w:sz w:val="16"/>
                <w:szCs w:val="16"/>
              </w:rPr>
            </w:pPr>
            <w:r w:rsidRPr="008B7569">
              <w:rPr>
                <w:sz w:val="16"/>
                <w:szCs w:val="16"/>
              </w:rPr>
              <w:t>Cardinality:  (0,1)</w:t>
            </w:r>
          </w:p>
        </w:tc>
        <w:tc>
          <w:tcPr>
            <w:tcW w:w="5106" w:type="dxa"/>
            <w:gridSpan w:val="12"/>
            <w:tcBorders>
              <w:top w:val="single" w:sz="1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 xml:space="preserve">&lt;GEO&gt; and &lt;TZ&gt; </w:t>
            </w:r>
          </w:p>
          <w:p w:rsidR="00ED06E0" w:rsidRPr="008B7569" w:rsidRDefault="00ED06E0" w:rsidP="00581A84">
            <w:pPr>
              <w:spacing w:before="0"/>
              <w:rPr>
                <w:sz w:val="16"/>
                <w:szCs w:val="16"/>
              </w:rPr>
            </w:pPr>
            <w:r w:rsidRPr="008B7569">
              <w:rPr>
                <w:sz w:val="16"/>
                <w:szCs w:val="16"/>
              </w:rPr>
              <w:t>see conditions &amp; details below</w:t>
            </w:r>
          </w:p>
        </w:tc>
      </w:tr>
      <w:tr w:rsidR="00ED06E0" w:rsidRPr="008B7569" w:rsidTr="00581A84">
        <w:trPr>
          <w:gridBefore w:val="8"/>
          <w:gridAfter w:val="4"/>
          <w:wBefore w:w="278" w:type="dxa"/>
          <w:wAfter w:w="203" w:type="dxa"/>
          <w:jc w:val="center"/>
        </w:trPr>
        <w:tc>
          <w:tcPr>
            <w:tcW w:w="850" w:type="dxa"/>
            <w:gridSpan w:val="16"/>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03" w:type="dxa"/>
            <w:gridSpan w:val="2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sidRPr="008B7569" w:rsidDel="00D11DA7">
              <w:rPr>
                <w:sz w:val="16"/>
                <w:szCs w:val="16"/>
              </w:rPr>
              <w:t xml:space="preserve"> </w:t>
            </w:r>
            <w:r w:rsidRPr="008B7569">
              <w:rPr>
                <w:sz w:val="16"/>
                <w:szCs w:val="16"/>
              </w:rPr>
              <w:t>label&gt;</w:t>
            </w:r>
          </w:p>
        </w:tc>
        <w:tc>
          <w:tcPr>
            <w:tcW w:w="5106" w:type="dxa"/>
            <w:gridSpan w:val="12"/>
            <w:tcBorders>
              <w:top w:val="single" w:sz="2" w:space="0" w:color="auto"/>
              <w:left w:val="single" w:sz="2" w:space="0" w:color="auto"/>
              <w:bottom w:val="single" w:sz="4"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850" w:type="dxa"/>
            <w:gridSpan w:val="16"/>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03" w:type="dxa"/>
            <w:gridSpan w:val="2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&lt;latitude&gt;</w:t>
            </w:r>
          </w:p>
        </w:tc>
        <w:tc>
          <w:tcPr>
            <w:tcW w:w="5106" w:type="dxa"/>
            <w:gridSpan w:val="12"/>
            <w:vMerge w:val="restart"/>
            <w:tcBorders>
              <w:top w:val="single" w:sz="4" w:space="0" w:color="auto"/>
              <w:left w:val="single" w:sz="2" w:space="0" w:color="auto"/>
              <w:right w:val="single" w:sz="2" w:space="0" w:color="auto"/>
            </w:tcBorders>
            <w:shd w:val="clear" w:color="auto" w:fill="auto"/>
          </w:tcPr>
          <w:p w:rsidR="00ED06E0" w:rsidRPr="008B7569" w:rsidRDefault="00ED06E0" w:rsidP="00581A84">
            <w:pPr>
              <w:spacing w:before="0"/>
              <w:rPr>
                <w:sz w:val="16"/>
                <w:szCs w:val="16"/>
              </w:rPr>
            </w:pPr>
            <w:r w:rsidRPr="008B7569">
              <w:rPr>
                <w:sz w:val="16"/>
                <w:szCs w:val="16"/>
              </w:rPr>
              <w:t>&lt;GEO&gt;; lat (first field) in decimal form with "decimal value=+/- degrees + minutes/60 + seconds/3600"</w:t>
            </w:r>
          </w:p>
          <w:p w:rsidR="00ED06E0" w:rsidRPr="008B7569" w:rsidRDefault="00ED06E0" w:rsidP="00581A84">
            <w:pPr>
              <w:spacing w:before="0"/>
              <w:rPr>
                <w:sz w:val="16"/>
                <w:szCs w:val="16"/>
              </w:rPr>
            </w:pPr>
            <w:r w:rsidRPr="008B7569">
              <w:rPr>
                <w:sz w:val="16"/>
                <w:szCs w:val="16"/>
              </w:rPr>
              <w:t>Decimal value is positive when lat-sign='N', negative when lat-sign='S'</w:t>
            </w:r>
          </w:p>
        </w:tc>
      </w:tr>
      <w:tr w:rsidR="00ED06E0" w:rsidRPr="008B7569" w:rsidTr="00581A84">
        <w:trPr>
          <w:gridBefore w:val="8"/>
          <w:gridAfter w:val="4"/>
          <w:wBefore w:w="278" w:type="dxa"/>
          <w:wAfter w:w="203" w:type="dxa"/>
          <w:jc w:val="center"/>
        </w:trPr>
        <w:tc>
          <w:tcPr>
            <w:tcW w:w="1109" w:type="dxa"/>
            <w:gridSpan w:val="2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844" w:type="dxa"/>
            <w:gridSpan w:val="1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&lt;degrees-measure&gt;</w:t>
            </w:r>
          </w:p>
        </w:tc>
        <w:tc>
          <w:tcPr>
            <w:tcW w:w="5106" w:type="dxa"/>
            <w:gridSpan w:val="12"/>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1109" w:type="dxa"/>
            <w:gridSpan w:val="2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844" w:type="dxa"/>
            <w:gridSpan w:val="1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&lt;minutes-measure&gt;</w:t>
            </w:r>
          </w:p>
        </w:tc>
        <w:tc>
          <w:tcPr>
            <w:tcW w:w="5106" w:type="dxa"/>
            <w:gridSpan w:val="12"/>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1109" w:type="dxa"/>
            <w:gridSpan w:val="2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844" w:type="dxa"/>
            <w:gridSpan w:val="1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&lt;seconds-measure&gt;</w:t>
            </w:r>
          </w:p>
        </w:tc>
        <w:tc>
          <w:tcPr>
            <w:tcW w:w="5106" w:type="dxa"/>
            <w:gridSpan w:val="12"/>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1109" w:type="dxa"/>
            <w:gridSpan w:val="2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844" w:type="dxa"/>
            <w:gridSpan w:val="1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&lt;lat-sign&gt;</w:t>
            </w:r>
          </w:p>
        </w:tc>
        <w:tc>
          <w:tcPr>
            <w:tcW w:w="5106" w:type="dxa"/>
            <w:gridSpan w:val="12"/>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825" w:type="dxa"/>
            <w:gridSpan w:val="1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128" w:type="dxa"/>
            <w:gridSpan w:val="2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&lt;longitude&gt;</w:t>
            </w:r>
          </w:p>
        </w:tc>
        <w:tc>
          <w:tcPr>
            <w:tcW w:w="5106" w:type="dxa"/>
            <w:gridSpan w:val="12"/>
            <w:vMerge w:val="restart"/>
            <w:tcBorders>
              <w:top w:val="single" w:sz="4" w:space="0" w:color="auto"/>
              <w:left w:val="single" w:sz="2" w:space="0" w:color="auto"/>
              <w:right w:val="single" w:sz="2" w:space="0" w:color="auto"/>
            </w:tcBorders>
            <w:shd w:val="clear" w:color="auto" w:fill="auto"/>
          </w:tcPr>
          <w:p w:rsidR="00ED06E0" w:rsidRPr="008B7569" w:rsidRDefault="00ED06E0" w:rsidP="00581A84">
            <w:pPr>
              <w:spacing w:before="0"/>
              <w:rPr>
                <w:sz w:val="16"/>
                <w:szCs w:val="16"/>
              </w:rPr>
            </w:pPr>
            <w:r w:rsidRPr="008B7569">
              <w:rPr>
                <w:sz w:val="16"/>
                <w:szCs w:val="16"/>
              </w:rPr>
              <w:t xml:space="preserve">&lt;GEO&gt;; </w:t>
            </w:r>
            <w:proofErr w:type="spellStart"/>
            <w:r w:rsidRPr="008B7569">
              <w:rPr>
                <w:sz w:val="16"/>
                <w:szCs w:val="16"/>
              </w:rPr>
              <w:t>lon</w:t>
            </w:r>
            <w:proofErr w:type="spellEnd"/>
            <w:r w:rsidRPr="008B7569">
              <w:rPr>
                <w:sz w:val="16"/>
                <w:szCs w:val="16"/>
              </w:rPr>
              <w:t xml:space="preserve"> (second field) in decimal form with "decimal value=+/- degrees + minutes/60 + seconds/3600"</w:t>
            </w:r>
          </w:p>
          <w:p w:rsidR="00ED06E0" w:rsidRPr="008B7569" w:rsidRDefault="00ED06E0" w:rsidP="00581A84">
            <w:pPr>
              <w:spacing w:before="0"/>
              <w:rPr>
                <w:sz w:val="16"/>
                <w:szCs w:val="16"/>
              </w:rPr>
            </w:pPr>
            <w:r w:rsidRPr="008B7569">
              <w:rPr>
                <w:sz w:val="16"/>
                <w:szCs w:val="16"/>
              </w:rPr>
              <w:t>Decimal value is positive when long-sign='E', negative when long-sign='W'</w:t>
            </w:r>
          </w:p>
        </w:tc>
      </w:tr>
      <w:tr w:rsidR="00ED06E0" w:rsidRPr="008B7569" w:rsidTr="00581A84">
        <w:trPr>
          <w:gridBefore w:val="8"/>
          <w:gridAfter w:val="4"/>
          <w:wBefore w:w="278" w:type="dxa"/>
          <w:wAfter w:w="203" w:type="dxa"/>
          <w:jc w:val="center"/>
        </w:trPr>
        <w:tc>
          <w:tcPr>
            <w:tcW w:w="1109" w:type="dxa"/>
            <w:gridSpan w:val="2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844" w:type="dxa"/>
            <w:gridSpan w:val="1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&lt;degrees-measure&gt;</w:t>
            </w:r>
          </w:p>
        </w:tc>
        <w:tc>
          <w:tcPr>
            <w:tcW w:w="5106" w:type="dxa"/>
            <w:gridSpan w:val="12"/>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1109" w:type="dxa"/>
            <w:gridSpan w:val="2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844" w:type="dxa"/>
            <w:gridSpan w:val="1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&lt;minutes-measure&gt;</w:t>
            </w:r>
          </w:p>
        </w:tc>
        <w:tc>
          <w:tcPr>
            <w:tcW w:w="5106" w:type="dxa"/>
            <w:gridSpan w:val="12"/>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1109" w:type="dxa"/>
            <w:gridSpan w:val="2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844" w:type="dxa"/>
            <w:gridSpan w:val="1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&lt;seconds-measure&gt;</w:t>
            </w:r>
          </w:p>
        </w:tc>
        <w:tc>
          <w:tcPr>
            <w:tcW w:w="5106" w:type="dxa"/>
            <w:gridSpan w:val="12"/>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1109" w:type="dxa"/>
            <w:gridSpan w:val="2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844" w:type="dxa"/>
            <w:gridSpan w:val="1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&lt;long-sign&gt;</w:t>
            </w:r>
          </w:p>
        </w:tc>
        <w:tc>
          <w:tcPr>
            <w:tcW w:w="5106" w:type="dxa"/>
            <w:gridSpan w:val="12"/>
            <w:vMerge/>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850" w:type="dxa"/>
            <w:gridSpan w:val="16"/>
            <w:tcBorders>
              <w:top w:val="nil"/>
              <w:left w:val="nil"/>
              <w:bottom w:val="nil"/>
              <w:right w:val="single" w:sz="12" w:space="0" w:color="auto"/>
            </w:tcBorders>
          </w:tcPr>
          <w:p w:rsidR="00ED06E0" w:rsidRPr="008B7569" w:rsidRDefault="00ED06E0" w:rsidP="00581A84">
            <w:pPr>
              <w:spacing w:before="0"/>
              <w:rPr>
                <w:sz w:val="16"/>
                <w:szCs w:val="16"/>
              </w:rPr>
            </w:pPr>
          </w:p>
        </w:tc>
        <w:tc>
          <w:tcPr>
            <w:tcW w:w="2103" w:type="dxa"/>
            <w:gridSpan w:val="2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&lt;altitude&gt;</w:t>
            </w:r>
          </w:p>
        </w:tc>
        <w:tc>
          <w:tcPr>
            <w:tcW w:w="5106" w:type="dxa"/>
            <w:gridSpan w:val="1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850" w:type="dxa"/>
            <w:gridSpan w:val="16"/>
            <w:tcBorders>
              <w:top w:val="nil"/>
              <w:left w:val="nil"/>
              <w:bottom w:val="nil"/>
              <w:right w:val="single" w:sz="12" w:space="0" w:color="auto"/>
            </w:tcBorders>
          </w:tcPr>
          <w:p w:rsidR="00ED06E0" w:rsidRPr="008B7569" w:rsidRDefault="00ED06E0" w:rsidP="00581A84">
            <w:pPr>
              <w:spacing w:before="0"/>
              <w:rPr>
                <w:sz w:val="16"/>
                <w:szCs w:val="16"/>
              </w:rPr>
            </w:pPr>
          </w:p>
        </w:tc>
        <w:tc>
          <w:tcPr>
            <w:tcW w:w="2103" w:type="dxa"/>
            <w:gridSpan w:val="2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&lt;time-zone&gt;</w:t>
            </w:r>
          </w:p>
        </w:tc>
        <w:tc>
          <w:tcPr>
            <w:tcW w:w="5106" w:type="dxa"/>
            <w:gridSpan w:val="12"/>
            <w:tcBorders>
              <w:top w:val="single" w:sz="2" w:space="0" w:color="auto"/>
              <w:left w:val="single" w:sz="2" w:space="0" w:color="auto"/>
              <w:bottom w:val="single" w:sz="12" w:space="0" w:color="auto"/>
              <w:right w:val="single" w:sz="2" w:space="0" w:color="auto"/>
            </w:tcBorders>
          </w:tcPr>
          <w:p w:rsidR="00ED06E0" w:rsidRPr="008B7569" w:rsidRDefault="00ED06E0" w:rsidP="00581A84">
            <w:pPr>
              <w:spacing w:before="0"/>
              <w:rPr>
                <w:sz w:val="16"/>
                <w:szCs w:val="16"/>
              </w:rPr>
            </w:pPr>
            <w:r>
              <w:rPr>
                <w:sz w:val="16"/>
                <w:szCs w:val="16"/>
              </w:rPr>
              <w:t>See conditions &amp; details below</w:t>
            </w:r>
          </w:p>
        </w:tc>
      </w:tr>
      <w:tr w:rsidR="00ED06E0" w:rsidRPr="008B7569" w:rsidTr="00581A84">
        <w:trPr>
          <w:gridBefore w:val="8"/>
          <w:gridAfter w:val="4"/>
          <w:wBefore w:w="278" w:type="dxa"/>
          <w:wAfter w:w="203" w:type="dxa"/>
          <w:jc w:val="center"/>
        </w:trPr>
        <w:tc>
          <w:tcPr>
            <w:tcW w:w="1134" w:type="dxa"/>
            <w:gridSpan w:val="26"/>
            <w:tcBorders>
              <w:top w:val="nil"/>
              <w:left w:val="nil"/>
              <w:bottom w:val="nil"/>
              <w:right w:val="single" w:sz="12" w:space="0" w:color="auto"/>
            </w:tcBorders>
          </w:tcPr>
          <w:p w:rsidR="00ED06E0" w:rsidRPr="008B7569" w:rsidRDefault="00ED06E0" w:rsidP="00581A84">
            <w:pPr>
              <w:spacing w:before="0"/>
              <w:rPr>
                <w:sz w:val="16"/>
                <w:szCs w:val="16"/>
              </w:rPr>
            </w:pPr>
          </w:p>
        </w:tc>
        <w:tc>
          <w:tcPr>
            <w:tcW w:w="1819" w:type="dxa"/>
            <w:gridSpan w:val="11"/>
            <w:tcBorders>
              <w:top w:val="single" w:sz="2" w:space="0" w:color="auto"/>
              <w:left w:val="single" w:sz="12" w:space="0" w:color="auto"/>
              <w:bottom w:val="single" w:sz="12" w:space="0" w:color="auto"/>
              <w:right w:val="single" w:sz="2" w:space="0" w:color="auto"/>
            </w:tcBorders>
          </w:tcPr>
          <w:p w:rsidR="00ED06E0" w:rsidRPr="008B7569" w:rsidRDefault="00ED06E0" w:rsidP="00581A84">
            <w:pPr>
              <w:spacing w:before="0"/>
              <w:rPr>
                <w:sz w:val="16"/>
                <w:szCs w:val="16"/>
              </w:rPr>
            </w:pPr>
            <w:r w:rsidRPr="008B7569">
              <w:rPr>
                <w:sz w:val="16"/>
                <w:szCs w:val="16"/>
              </w:rPr>
              <w:t>&lt;</w:t>
            </w:r>
            <w:proofErr w:type="spellStart"/>
            <w:r w:rsidRPr="008B7569">
              <w:rPr>
                <w:sz w:val="16"/>
                <w:szCs w:val="16"/>
              </w:rPr>
              <w:t>tz</w:t>
            </w:r>
            <w:proofErr w:type="spellEnd"/>
            <w:r w:rsidRPr="008B7569">
              <w:rPr>
                <w:sz w:val="16"/>
                <w:szCs w:val="16"/>
              </w:rPr>
              <w:t>-label&gt;</w:t>
            </w:r>
          </w:p>
        </w:tc>
        <w:tc>
          <w:tcPr>
            <w:tcW w:w="5106" w:type="dxa"/>
            <w:gridSpan w:val="1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1134" w:type="dxa"/>
            <w:gridSpan w:val="26"/>
            <w:tcBorders>
              <w:top w:val="nil"/>
              <w:left w:val="nil"/>
              <w:bottom w:val="nil"/>
              <w:right w:val="single" w:sz="12" w:space="0" w:color="auto"/>
            </w:tcBorders>
          </w:tcPr>
          <w:p w:rsidR="00ED06E0" w:rsidRPr="008B7569" w:rsidRDefault="00ED06E0" w:rsidP="00581A84">
            <w:pPr>
              <w:spacing w:before="0"/>
              <w:rPr>
                <w:sz w:val="16"/>
                <w:szCs w:val="16"/>
              </w:rPr>
            </w:pPr>
          </w:p>
        </w:tc>
        <w:tc>
          <w:tcPr>
            <w:tcW w:w="1819" w:type="dxa"/>
            <w:gridSpan w:val="11"/>
            <w:tcBorders>
              <w:top w:val="single" w:sz="2" w:space="0" w:color="auto"/>
              <w:left w:val="single" w:sz="12" w:space="0" w:color="auto"/>
              <w:bottom w:val="single" w:sz="12" w:space="0" w:color="auto"/>
              <w:right w:val="single" w:sz="2" w:space="0" w:color="auto"/>
            </w:tcBorders>
          </w:tcPr>
          <w:p w:rsidR="00ED06E0" w:rsidRPr="008B7569" w:rsidRDefault="00ED06E0" w:rsidP="00581A84">
            <w:pPr>
              <w:spacing w:before="0"/>
              <w:rPr>
                <w:sz w:val="16"/>
                <w:szCs w:val="16"/>
              </w:rPr>
            </w:pPr>
            <w:r w:rsidRPr="008B7569">
              <w:rPr>
                <w:sz w:val="16"/>
                <w:szCs w:val="16"/>
              </w:rPr>
              <w:t>&lt;</w:t>
            </w:r>
            <w:proofErr w:type="spellStart"/>
            <w:r w:rsidRPr="008B7569">
              <w:rPr>
                <w:sz w:val="16"/>
                <w:szCs w:val="16"/>
              </w:rPr>
              <w:t>utc</w:t>
            </w:r>
            <w:proofErr w:type="spellEnd"/>
            <w:r w:rsidRPr="008B7569">
              <w:rPr>
                <w:sz w:val="16"/>
                <w:szCs w:val="16"/>
              </w:rPr>
              <w:t>-offset&gt;</w:t>
            </w:r>
          </w:p>
        </w:tc>
        <w:tc>
          <w:tcPr>
            <w:tcW w:w="5106" w:type="dxa"/>
            <w:gridSpan w:val="12"/>
            <w:tcBorders>
              <w:top w:val="single" w:sz="2" w:space="0" w:color="auto"/>
              <w:left w:val="single" w:sz="2" w:space="0" w:color="auto"/>
              <w:bottom w:val="single" w:sz="12" w:space="0" w:color="auto"/>
              <w:right w:val="single" w:sz="2" w:space="0" w:color="auto"/>
            </w:tcBorders>
          </w:tcPr>
          <w:p w:rsidR="00ED06E0" w:rsidRPr="008B7569" w:rsidRDefault="00ED06E0" w:rsidP="00581A84">
            <w:pPr>
              <w:spacing w:before="0"/>
              <w:rPr>
                <w:sz w:val="16"/>
                <w:szCs w:val="16"/>
              </w:rPr>
            </w:pPr>
            <w:r w:rsidRPr="008B7569">
              <w:rPr>
                <w:sz w:val="16"/>
                <w:szCs w:val="16"/>
              </w:rPr>
              <w:t xml:space="preserve">&lt;TZ&gt; </w:t>
            </w:r>
          </w:p>
        </w:tc>
      </w:tr>
      <w:tr w:rsidR="00ED06E0" w:rsidRPr="008B7569" w:rsidTr="00581A84">
        <w:trPr>
          <w:gridBefore w:val="8"/>
          <w:gridAfter w:val="4"/>
          <w:wBefore w:w="278" w:type="dxa"/>
          <w:wAfter w:w="203" w:type="dxa"/>
          <w:jc w:val="center"/>
        </w:trPr>
        <w:tc>
          <w:tcPr>
            <w:tcW w:w="1134" w:type="dxa"/>
            <w:gridSpan w:val="26"/>
            <w:tcBorders>
              <w:top w:val="nil"/>
              <w:left w:val="nil"/>
              <w:bottom w:val="single" w:sz="12" w:space="0" w:color="auto"/>
              <w:right w:val="single" w:sz="12" w:space="0" w:color="auto"/>
            </w:tcBorders>
          </w:tcPr>
          <w:p w:rsidR="00ED06E0" w:rsidRPr="008B7569" w:rsidRDefault="00ED06E0" w:rsidP="00581A84">
            <w:pPr>
              <w:spacing w:before="0"/>
              <w:rPr>
                <w:sz w:val="16"/>
                <w:szCs w:val="16"/>
              </w:rPr>
            </w:pPr>
          </w:p>
        </w:tc>
        <w:tc>
          <w:tcPr>
            <w:tcW w:w="1819" w:type="dxa"/>
            <w:gridSpan w:val="11"/>
            <w:tcBorders>
              <w:top w:val="single" w:sz="2" w:space="0" w:color="auto"/>
              <w:left w:val="single" w:sz="12" w:space="0" w:color="auto"/>
              <w:bottom w:val="single" w:sz="12" w:space="0" w:color="auto"/>
              <w:right w:val="single" w:sz="2" w:space="0" w:color="auto"/>
            </w:tcBorders>
          </w:tcPr>
          <w:p w:rsidR="00ED06E0" w:rsidRPr="008B7569" w:rsidRDefault="00ED06E0" w:rsidP="00581A84">
            <w:pPr>
              <w:spacing w:before="0"/>
              <w:rPr>
                <w:sz w:val="16"/>
                <w:szCs w:val="16"/>
              </w:rPr>
            </w:pPr>
            <w:r w:rsidRPr="008B7569">
              <w:rPr>
                <w:sz w:val="16"/>
                <w:szCs w:val="16"/>
              </w:rPr>
              <w:t>&lt;</w:t>
            </w:r>
            <w:proofErr w:type="spellStart"/>
            <w:r w:rsidRPr="008B7569">
              <w:rPr>
                <w:sz w:val="16"/>
                <w:szCs w:val="16"/>
              </w:rPr>
              <w:t>tz-url</w:t>
            </w:r>
            <w:proofErr w:type="spellEnd"/>
            <w:r w:rsidRPr="008B7569">
              <w:rPr>
                <w:sz w:val="16"/>
                <w:szCs w:val="16"/>
              </w:rPr>
              <w:t>&gt;</w:t>
            </w:r>
          </w:p>
        </w:tc>
        <w:tc>
          <w:tcPr>
            <w:tcW w:w="5106" w:type="dxa"/>
            <w:gridSpan w:val="1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8"/>
          <w:gridAfter w:val="4"/>
          <w:wBefore w:w="278" w:type="dxa"/>
          <w:wAfter w:w="203" w:type="dxa"/>
          <w:jc w:val="center"/>
        </w:trPr>
        <w:tc>
          <w:tcPr>
            <w:tcW w:w="2953" w:type="dxa"/>
            <w:gridSpan w:val="37"/>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1D2392">
              <w:rPr>
                <w:sz w:val="16"/>
                <w:szCs w:val="16"/>
              </w:rPr>
              <w:t>&lt;comm.-</w:t>
            </w:r>
            <w:proofErr w:type="spellStart"/>
            <w:r w:rsidRPr="001D2392">
              <w:rPr>
                <w:sz w:val="16"/>
                <w:szCs w:val="16"/>
              </w:rPr>
              <w:t>addr</w:t>
            </w:r>
            <w:proofErr w:type="spellEnd"/>
            <w:r w:rsidRPr="001D2392">
              <w:rPr>
                <w:sz w:val="16"/>
                <w:szCs w:val="16"/>
              </w:rPr>
              <w:t>&gt;</w:t>
            </w:r>
          </w:p>
          <w:p w:rsidR="00ED06E0" w:rsidRPr="008B7569" w:rsidRDefault="00ED06E0" w:rsidP="00581A84">
            <w:pPr>
              <w:spacing w:before="0"/>
              <w:rPr>
                <w:sz w:val="16"/>
                <w:szCs w:val="16"/>
              </w:rPr>
            </w:pPr>
            <w:r w:rsidRPr="008B7569">
              <w:rPr>
                <w:sz w:val="16"/>
                <w:szCs w:val="16"/>
              </w:rPr>
              <w:t>Cardinality:  (</w:t>
            </w:r>
            <w:r>
              <w:rPr>
                <w:sz w:val="16"/>
                <w:szCs w:val="16"/>
              </w:rPr>
              <w:t>1</w:t>
            </w:r>
            <w:r w:rsidRPr="008B7569">
              <w:rPr>
                <w:sz w:val="16"/>
                <w:szCs w:val="16"/>
              </w:rPr>
              <w:t>,1)</w:t>
            </w:r>
          </w:p>
        </w:tc>
        <w:tc>
          <w:tcPr>
            <w:tcW w:w="5106" w:type="dxa"/>
            <w:gridSpan w:val="12"/>
            <w:tcBorders>
              <w:top w:val="single" w:sz="12" w:space="0" w:color="auto"/>
              <w:left w:val="single" w:sz="2" w:space="0" w:color="auto"/>
              <w:bottom w:val="single" w:sz="12" w:space="0" w:color="auto"/>
              <w:right w:val="single" w:sz="2" w:space="0" w:color="auto"/>
            </w:tcBorders>
            <w:shd w:val="clear" w:color="auto" w:fill="auto"/>
          </w:tcPr>
          <w:p w:rsidR="00ED06E0" w:rsidRDefault="00ED06E0" w:rsidP="00581A84">
            <w:pPr>
              <w:spacing w:before="0"/>
              <w:rPr>
                <w:sz w:val="16"/>
                <w:szCs w:val="16"/>
              </w:rPr>
            </w:pPr>
            <w:r w:rsidRPr="008B7569">
              <w:rPr>
                <w:sz w:val="16"/>
                <w:szCs w:val="16"/>
              </w:rPr>
              <w:t xml:space="preserve">&lt;TEL&gt; and &lt;EMAIL&gt; with </w:t>
            </w:r>
            <w:r w:rsidRPr="006D2CDE">
              <w:rPr>
                <w:sz w:val="16"/>
                <w:szCs w:val="16"/>
              </w:rPr>
              <w:t>parameter PREF</w:t>
            </w:r>
          </w:p>
          <w:p w:rsidR="00ED06E0" w:rsidRPr="008B7569" w:rsidRDefault="00ED06E0" w:rsidP="00581A84">
            <w:pPr>
              <w:spacing w:before="0"/>
              <w:rPr>
                <w:sz w:val="16"/>
                <w:szCs w:val="16"/>
              </w:rPr>
            </w:pPr>
            <w:r>
              <w:rPr>
                <w:sz w:val="16"/>
                <w:szCs w:val="16"/>
              </w:rPr>
              <w:t>See conditions &amp; details below</w:t>
            </w:r>
          </w:p>
        </w:tc>
      </w:tr>
      <w:tr w:rsidR="00ED06E0" w:rsidRPr="008B7569" w:rsidTr="00581A84">
        <w:trPr>
          <w:gridBefore w:val="7"/>
          <w:gridAfter w:val="5"/>
          <w:wBefore w:w="268" w:type="dxa"/>
          <w:wAfter w:w="212" w:type="dxa"/>
          <w:jc w:val="center"/>
        </w:trPr>
        <w:tc>
          <w:tcPr>
            <w:tcW w:w="533" w:type="dxa"/>
            <w:gridSpan w:val="9"/>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415" w:type="dxa"/>
            <w:gridSpan w:val="28"/>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sidRPr="008B7569" w:rsidDel="009428FD">
              <w:rPr>
                <w:sz w:val="16"/>
                <w:szCs w:val="16"/>
              </w:rPr>
              <w:t xml:space="preserve"> </w:t>
            </w:r>
            <w:proofErr w:type="spellStart"/>
            <w:r w:rsidRPr="008B7569">
              <w:rPr>
                <w:sz w:val="16"/>
                <w:szCs w:val="16"/>
              </w:rPr>
              <w:t>uri</w:t>
            </w:r>
            <w:proofErr w:type="spellEnd"/>
            <w:r>
              <w:rPr>
                <w:sz w:val="16"/>
                <w:szCs w:val="16"/>
              </w:rPr>
              <w:t>-entry</w:t>
            </w:r>
            <w:r w:rsidRPr="008B7569">
              <w:rPr>
                <w:sz w:val="16"/>
                <w:szCs w:val="16"/>
              </w:rPr>
              <w:t>&gt;  with</w:t>
            </w:r>
            <w:r>
              <w:rPr>
                <w:sz w:val="16"/>
                <w:szCs w:val="16"/>
              </w:rPr>
              <w:t xml:space="preserve"> “index”,</w:t>
            </w:r>
            <w:r w:rsidRPr="008B7569">
              <w:rPr>
                <w:color w:val="FF0000"/>
                <w:sz w:val="16"/>
                <w:szCs w:val="16"/>
              </w:rPr>
              <w:t xml:space="preserve"> </w:t>
            </w:r>
            <w:r w:rsidRPr="006D2CDE">
              <w:rPr>
                <w:sz w:val="16"/>
                <w:szCs w:val="16"/>
              </w:rPr>
              <w:t>"</w:t>
            </w:r>
            <w:proofErr w:type="spellStart"/>
            <w:r w:rsidRPr="006D2CDE">
              <w:rPr>
                <w:sz w:val="16"/>
                <w:szCs w:val="16"/>
              </w:rPr>
              <w:t>pref</w:t>
            </w:r>
            <w:proofErr w:type="spellEnd"/>
            <w:r w:rsidRPr="006D2CDE">
              <w:rPr>
                <w:sz w:val="16"/>
                <w:szCs w:val="16"/>
              </w:rPr>
              <w:t>"</w:t>
            </w:r>
            <w:r w:rsidRPr="008B7569">
              <w:rPr>
                <w:sz w:val="16"/>
                <w:szCs w:val="16"/>
              </w:rPr>
              <w:t>, "</w:t>
            </w:r>
            <w:proofErr w:type="spellStart"/>
            <w:r w:rsidRPr="008B7569">
              <w:rPr>
                <w:sz w:val="16"/>
                <w:szCs w:val="16"/>
              </w:rPr>
              <w:t>addr</w:t>
            </w:r>
            <w:proofErr w:type="spellEnd"/>
            <w:r w:rsidRPr="008B7569">
              <w:rPr>
                <w:sz w:val="16"/>
                <w:szCs w:val="16"/>
              </w:rPr>
              <w:t>-</w:t>
            </w:r>
            <w:proofErr w:type="spellStart"/>
            <w:r w:rsidRPr="008B7569">
              <w:rPr>
                <w:sz w:val="16"/>
                <w:szCs w:val="16"/>
              </w:rPr>
              <w:t>uri</w:t>
            </w:r>
            <w:proofErr w:type="spellEnd"/>
            <w:r w:rsidRPr="008B7569">
              <w:rPr>
                <w:sz w:val="16"/>
                <w:szCs w:val="16"/>
              </w:rPr>
              <w:t>-type"</w:t>
            </w:r>
            <w:r>
              <w:rPr>
                <w:sz w:val="16"/>
                <w:szCs w:val="16"/>
              </w:rPr>
              <w:t>,</w:t>
            </w:r>
            <w:r w:rsidRPr="008B7569">
              <w:rPr>
                <w:sz w:val="16"/>
                <w:szCs w:val="16"/>
              </w:rPr>
              <w:t xml:space="preserve"> attributes</w:t>
            </w:r>
          </w:p>
          <w:p w:rsidR="00ED06E0" w:rsidRDefault="00ED06E0" w:rsidP="00581A84">
            <w:pPr>
              <w:spacing w:before="0"/>
              <w:rPr>
                <w:sz w:val="16"/>
                <w:szCs w:val="16"/>
              </w:rPr>
            </w:pPr>
            <w:r w:rsidRPr="008B7569">
              <w:rPr>
                <w:sz w:val="16"/>
                <w:szCs w:val="16"/>
              </w:rPr>
              <w:t>Cardinality:  (0,n)</w:t>
            </w:r>
          </w:p>
        </w:tc>
        <w:tc>
          <w:tcPr>
            <w:tcW w:w="5112" w:type="dxa"/>
            <w:gridSpan w:val="12"/>
            <w:tcBorders>
              <w:left w:val="single" w:sz="2" w:space="0" w:color="auto"/>
              <w:right w:val="single" w:sz="2" w:space="0" w:color="auto"/>
            </w:tcBorders>
            <w:shd w:val="clear" w:color="auto" w:fill="auto"/>
          </w:tcPr>
          <w:p w:rsidR="00ED06E0" w:rsidRPr="008B7569" w:rsidRDefault="00ED06E0" w:rsidP="00581A84">
            <w:pPr>
              <w:spacing w:before="0"/>
              <w:rPr>
                <w:sz w:val="16"/>
                <w:szCs w:val="16"/>
              </w:rPr>
            </w:pPr>
            <w:r>
              <w:rPr>
                <w:sz w:val="16"/>
                <w:szCs w:val="16"/>
              </w:rPr>
              <w:t>See conditions &amp; details below</w:t>
            </w:r>
          </w:p>
        </w:tc>
      </w:tr>
      <w:tr w:rsidR="00ED06E0" w:rsidRPr="008B7569" w:rsidTr="00581A84">
        <w:trPr>
          <w:gridBefore w:val="7"/>
          <w:gridAfter w:val="5"/>
          <w:wBefore w:w="268" w:type="dxa"/>
          <w:wAfter w:w="212" w:type="dxa"/>
          <w:jc w:val="center"/>
        </w:trPr>
        <w:tc>
          <w:tcPr>
            <w:tcW w:w="967" w:type="dxa"/>
            <w:gridSpan w:val="21"/>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981" w:type="dxa"/>
            <w:gridSpan w:val="16"/>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"index" attribute</w:t>
            </w:r>
          </w:p>
        </w:tc>
        <w:tc>
          <w:tcPr>
            <w:tcW w:w="5112" w:type="dxa"/>
            <w:gridSpan w:val="12"/>
            <w:tcBorders>
              <w:left w:val="single" w:sz="2" w:space="0" w:color="auto"/>
              <w:right w:val="single" w:sz="2" w:space="0" w:color="auto"/>
            </w:tcBorders>
            <w:shd w:val="thinDiagStripe" w:color="auto" w:fill="auto"/>
          </w:tcPr>
          <w:p w:rsidR="00ED06E0" w:rsidRDefault="00ED06E0" w:rsidP="00581A84">
            <w:pPr>
              <w:spacing w:before="0"/>
              <w:ind w:left="284"/>
              <w:rPr>
                <w:sz w:val="16"/>
                <w:szCs w:val="16"/>
              </w:rPr>
            </w:pPr>
          </w:p>
        </w:tc>
      </w:tr>
      <w:tr w:rsidR="00ED06E0" w:rsidRPr="008B7569" w:rsidTr="00581A84">
        <w:trPr>
          <w:gridBefore w:val="7"/>
          <w:gridAfter w:val="5"/>
          <w:wBefore w:w="268" w:type="dxa"/>
          <w:wAfter w:w="212" w:type="dxa"/>
          <w:jc w:val="center"/>
        </w:trPr>
        <w:tc>
          <w:tcPr>
            <w:tcW w:w="967"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1"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w:t>
            </w:r>
            <w:proofErr w:type="spellStart"/>
            <w:r>
              <w:rPr>
                <w:sz w:val="16"/>
                <w:szCs w:val="16"/>
              </w:rPr>
              <w:t>pref</w:t>
            </w:r>
            <w:proofErr w:type="spellEnd"/>
            <w:r>
              <w:rPr>
                <w:sz w:val="16"/>
                <w:szCs w:val="16"/>
              </w:rPr>
              <w:t>" attribute</w:t>
            </w:r>
          </w:p>
        </w:tc>
        <w:tc>
          <w:tcPr>
            <w:tcW w:w="5112" w:type="dxa"/>
            <w:gridSpan w:val="12"/>
            <w:vMerge w:val="restart"/>
            <w:tcBorders>
              <w:left w:val="single" w:sz="2" w:space="0" w:color="auto"/>
              <w:right w:val="single" w:sz="2" w:space="0" w:color="auto"/>
            </w:tcBorders>
            <w:shd w:val="clear" w:color="auto" w:fill="auto"/>
          </w:tcPr>
          <w:p w:rsidR="00ED06E0" w:rsidRPr="008B7569" w:rsidRDefault="00ED06E0" w:rsidP="00581A84">
            <w:pPr>
              <w:spacing w:before="0"/>
              <w:ind w:left="284"/>
              <w:rPr>
                <w:sz w:val="16"/>
                <w:szCs w:val="16"/>
              </w:rPr>
            </w:pPr>
            <w:r>
              <w:rPr>
                <w:sz w:val="16"/>
                <w:szCs w:val="16"/>
              </w:rPr>
              <w:t xml:space="preserve">a) </w:t>
            </w:r>
            <w:r w:rsidRPr="008B7569">
              <w:rPr>
                <w:sz w:val="16"/>
                <w:szCs w:val="16"/>
              </w:rPr>
              <w:t xml:space="preserve">When </w:t>
            </w:r>
            <w:proofErr w:type="spellStart"/>
            <w:r w:rsidRPr="008B7569">
              <w:rPr>
                <w:sz w:val="16"/>
                <w:szCs w:val="16"/>
              </w:rPr>
              <w:t>addr</w:t>
            </w:r>
            <w:proofErr w:type="spellEnd"/>
            <w:r w:rsidRPr="008B7569">
              <w:rPr>
                <w:sz w:val="16"/>
                <w:szCs w:val="16"/>
              </w:rPr>
              <w:t>-</w:t>
            </w:r>
            <w:proofErr w:type="spellStart"/>
            <w:r w:rsidRPr="008B7569">
              <w:rPr>
                <w:sz w:val="16"/>
                <w:szCs w:val="16"/>
              </w:rPr>
              <w:t>uri</w:t>
            </w:r>
            <w:proofErr w:type="spellEnd"/>
            <w:r w:rsidRPr="008B7569">
              <w:rPr>
                <w:sz w:val="16"/>
                <w:szCs w:val="16"/>
              </w:rPr>
              <w:t>-type = 'email'</w:t>
            </w:r>
          </w:p>
          <w:p w:rsidR="00ED06E0" w:rsidRPr="008B7569" w:rsidRDefault="00ED06E0" w:rsidP="00581A84">
            <w:pPr>
              <w:spacing w:before="0"/>
              <w:ind w:left="284"/>
              <w:rPr>
                <w:sz w:val="16"/>
                <w:szCs w:val="16"/>
              </w:rPr>
            </w:pPr>
            <w:r w:rsidRPr="008B7569">
              <w:rPr>
                <w:sz w:val="16"/>
                <w:szCs w:val="16"/>
              </w:rPr>
              <w:t>&lt;EMAI</w:t>
            </w:r>
            <w:r w:rsidRPr="006D2CDE">
              <w:rPr>
                <w:sz w:val="16"/>
                <w:szCs w:val="16"/>
              </w:rPr>
              <w:t>L&gt;;PREF;</w:t>
            </w:r>
            <w:r w:rsidRPr="008B7569">
              <w:rPr>
                <w:sz w:val="16"/>
                <w:szCs w:val="16"/>
              </w:rPr>
              <w:t>TYPE=</w:t>
            </w:r>
            <w:proofErr w:type="spellStart"/>
            <w:r w:rsidRPr="008B7569">
              <w:rPr>
                <w:sz w:val="16"/>
                <w:szCs w:val="16"/>
              </w:rPr>
              <w:t>addr</w:t>
            </w:r>
            <w:proofErr w:type="spellEnd"/>
            <w:r w:rsidRPr="008B7569">
              <w:rPr>
                <w:sz w:val="16"/>
                <w:szCs w:val="16"/>
              </w:rPr>
              <w:t>-</w:t>
            </w:r>
            <w:proofErr w:type="spellStart"/>
            <w:r w:rsidRPr="008B7569">
              <w:rPr>
                <w:sz w:val="16"/>
                <w:szCs w:val="16"/>
              </w:rPr>
              <w:t>uri</w:t>
            </w:r>
            <w:proofErr w:type="spellEnd"/>
            <w:r w:rsidRPr="008B7569">
              <w:rPr>
                <w:sz w:val="16"/>
                <w:szCs w:val="16"/>
              </w:rPr>
              <w:t xml:space="preserve">-type </w:t>
            </w:r>
            <w:proofErr w:type="spellStart"/>
            <w:r w:rsidRPr="008B7569">
              <w:rPr>
                <w:sz w:val="16"/>
                <w:szCs w:val="16"/>
              </w:rPr>
              <w:t>values:uri</w:t>
            </w:r>
            <w:proofErr w:type="spellEnd"/>
          </w:p>
          <w:p w:rsidR="00ED06E0" w:rsidRPr="006D2CDE" w:rsidRDefault="00ED06E0" w:rsidP="00581A84">
            <w:pPr>
              <w:spacing w:before="0"/>
              <w:ind w:left="284"/>
              <w:rPr>
                <w:sz w:val="16"/>
                <w:szCs w:val="16"/>
              </w:rPr>
            </w:pPr>
            <w:r w:rsidRPr="006D2CDE">
              <w:rPr>
                <w:sz w:val="16"/>
                <w:szCs w:val="16"/>
              </w:rPr>
              <w:t xml:space="preserve">PREF is only  used for the </w:t>
            </w:r>
            <w:proofErr w:type="spellStart"/>
            <w:r w:rsidRPr="006D2CDE">
              <w:rPr>
                <w:sz w:val="16"/>
                <w:szCs w:val="16"/>
              </w:rPr>
              <w:t>uri</w:t>
            </w:r>
            <w:proofErr w:type="spellEnd"/>
            <w:r w:rsidRPr="006D2CDE">
              <w:rPr>
                <w:sz w:val="16"/>
                <w:szCs w:val="16"/>
              </w:rPr>
              <w:t xml:space="preserve"> with the minimum "</w:t>
            </w:r>
            <w:proofErr w:type="spellStart"/>
            <w:r w:rsidRPr="006D2CDE">
              <w:rPr>
                <w:sz w:val="16"/>
                <w:szCs w:val="16"/>
              </w:rPr>
              <w:t>pref</w:t>
            </w:r>
            <w:proofErr w:type="spellEnd"/>
            <w:r w:rsidRPr="006D2CDE">
              <w:rPr>
                <w:sz w:val="16"/>
                <w:szCs w:val="16"/>
              </w:rPr>
              <w:t>" value</w:t>
            </w:r>
          </w:p>
          <w:p w:rsidR="00ED06E0" w:rsidRPr="006D2CDE" w:rsidRDefault="00ED06E0" w:rsidP="00581A84">
            <w:pPr>
              <w:spacing w:before="0"/>
              <w:ind w:left="284"/>
              <w:rPr>
                <w:sz w:val="16"/>
                <w:szCs w:val="16"/>
              </w:rPr>
            </w:pPr>
          </w:p>
          <w:p w:rsidR="00ED06E0" w:rsidRPr="006D2CDE" w:rsidRDefault="00ED06E0" w:rsidP="00581A84">
            <w:pPr>
              <w:spacing w:before="0"/>
              <w:ind w:left="284"/>
              <w:rPr>
                <w:sz w:val="16"/>
                <w:szCs w:val="16"/>
              </w:rPr>
            </w:pPr>
            <w:r>
              <w:rPr>
                <w:sz w:val="16"/>
                <w:szCs w:val="16"/>
              </w:rPr>
              <w:t xml:space="preserve">b) </w:t>
            </w:r>
            <w:r w:rsidRPr="006D2CDE">
              <w:rPr>
                <w:sz w:val="16"/>
                <w:szCs w:val="16"/>
              </w:rPr>
              <w:t xml:space="preserve">When </w:t>
            </w:r>
            <w:proofErr w:type="spellStart"/>
            <w:r w:rsidRPr="006D2CDE">
              <w:rPr>
                <w:sz w:val="16"/>
                <w:szCs w:val="16"/>
              </w:rPr>
              <w:t>addr</w:t>
            </w:r>
            <w:proofErr w:type="spellEnd"/>
            <w:r w:rsidRPr="006D2CDE">
              <w:rPr>
                <w:sz w:val="16"/>
                <w:szCs w:val="16"/>
              </w:rPr>
              <w:t>-</w:t>
            </w:r>
            <w:proofErr w:type="spellStart"/>
            <w:r w:rsidRPr="006D2CDE">
              <w:rPr>
                <w:sz w:val="16"/>
                <w:szCs w:val="16"/>
              </w:rPr>
              <w:t>uri</w:t>
            </w:r>
            <w:proofErr w:type="spellEnd"/>
            <w:r w:rsidRPr="006D2CDE">
              <w:rPr>
                <w:sz w:val="16"/>
                <w:szCs w:val="16"/>
              </w:rPr>
              <w:t>-type="SIP URI" or "IM" or "pres URI</w:t>
            </w:r>
            <w:r>
              <w:rPr>
                <w:sz w:val="16"/>
                <w:szCs w:val="16"/>
              </w:rPr>
              <w:t>"</w:t>
            </w:r>
          </w:p>
          <w:p w:rsidR="00ED06E0" w:rsidRPr="006D2CDE" w:rsidRDefault="00ED06E0" w:rsidP="00581A84">
            <w:pPr>
              <w:spacing w:before="0"/>
              <w:ind w:left="284"/>
              <w:rPr>
                <w:sz w:val="16"/>
                <w:szCs w:val="16"/>
              </w:rPr>
            </w:pPr>
            <w:r w:rsidRPr="006D2CDE">
              <w:rPr>
                <w:sz w:val="16"/>
                <w:szCs w:val="16"/>
              </w:rPr>
              <w:t>&lt;IMPP&gt;;</w:t>
            </w:r>
            <w:proofErr w:type="spellStart"/>
            <w:r w:rsidRPr="006D2CDE">
              <w:rPr>
                <w:sz w:val="16"/>
                <w:szCs w:val="16"/>
              </w:rPr>
              <w:t>PREF:uri</w:t>
            </w:r>
            <w:proofErr w:type="spellEnd"/>
          </w:p>
          <w:p w:rsidR="00ED06E0" w:rsidRDefault="00ED06E0" w:rsidP="00581A84">
            <w:pPr>
              <w:spacing w:before="0"/>
              <w:rPr>
                <w:sz w:val="16"/>
                <w:szCs w:val="16"/>
              </w:rPr>
            </w:pPr>
            <w:r w:rsidRPr="006D2CDE">
              <w:rPr>
                <w:sz w:val="16"/>
                <w:szCs w:val="16"/>
              </w:rPr>
              <w:t xml:space="preserve">PREF is only  used for the </w:t>
            </w:r>
            <w:proofErr w:type="spellStart"/>
            <w:r w:rsidRPr="006D2CDE">
              <w:rPr>
                <w:sz w:val="16"/>
                <w:szCs w:val="16"/>
              </w:rPr>
              <w:t>uri</w:t>
            </w:r>
            <w:proofErr w:type="spellEnd"/>
            <w:r w:rsidRPr="006D2CDE">
              <w:rPr>
                <w:sz w:val="16"/>
                <w:szCs w:val="16"/>
              </w:rPr>
              <w:t xml:space="preserve"> with the minimum "</w:t>
            </w:r>
            <w:proofErr w:type="spellStart"/>
            <w:r w:rsidRPr="006D2CDE">
              <w:rPr>
                <w:sz w:val="16"/>
                <w:szCs w:val="16"/>
              </w:rPr>
              <w:t>pref</w:t>
            </w:r>
            <w:proofErr w:type="spellEnd"/>
            <w:r w:rsidRPr="006D2CDE">
              <w:rPr>
                <w:sz w:val="16"/>
                <w:szCs w:val="16"/>
              </w:rPr>
              <w:t>" value</w:t>
            </w:r>
          </w:p>
        </w:tc>
      </w:tr>
      <w:tr w:rsidR="00ED06E0" w:rsidRPr="008B7569" w:rsidTr="00581A84">
        <w:trPr>
          <w:gridBefore w:val="7"/>
          <w:gridAfter w:val="5"/>
          <w:wBefore w:w="268" w:type="dxa"/>
          <w:wAfter w:w="212" w:type="dxa"/>
          <w:jc w:val="center"/>
        </w:trPr>
        <w:tc>
          <w:tcPr>
            <w:tcW w:w="967"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1"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w:t>
            </w:r>
            <w:proofErr w:type="spellStart"/>
            <w:r w:rsidRPr="008B7569">
              <w:rPr>
                <w:sz w:val="16"/>
                <w:szCs w:val="16"/>
              </w:rPr>
              <w:t>addr</w:t>
            </w:r>
            <w:proofErr w:type="spellEnd"/>
            <w:r w:rsidRPr="008B7569">
              <w:rPr>
                <w:sz w:val="16"/>
                <w:szCs w:val="16"/>
              </w:rPr>
              <w:t>-</w:t>
            </w:r>
            <w:proofErr w:type="spellStart"/>
            <w:r w:rsidRPr="008B7569">
              <w:rPr>
                <w:sz w:val="16"/>
                <w:szCs w:val="16"/>
              </w:rPr>
              <w:t>uri</w:t>
            </w:r>
            <w:proofErr w:type="spellEnd"/>
            <w:r w:rsidRPr="008B7569">
              <w:rPr>
                <w:sz w:val="16"/>
                <w:szCs w:val="16"/>
              </w:rPr>
              <w:t>-type" attribute</w:t>
            </w:r>
          </w:p>
        </w:tc>
        <w:tc>
          <w:tcPr>
            <w:tcW w:w="5112" w:type="dxa"/>
            <w:gridSpan w:val="12"/>
            <w:vMerge/>
            <w:tcBorders>
              <w:left w:val="single" w:sz="2" w:space="0" w:color="auto"/>
              <w:right w:val="single" w:sz="2" w:space="0" w:color="auto"/>
            </w:tcBorders>
            <w:shd w:val="clear" w:color="auto" w:fill="auto"/>
          </w:tcPr>
          <w:p w:rsidR="00ED06E0" w:rsidRDefault="00ED06E0" w:rsidP="00581A84">
            <w:pPr>
              <w:spacing w:before="0"/>
              <w:rPr>
                <w:sz w:val="16"/>
                <w:szCs w:val="16"/>
              </w:rPr>
            </w:pPr>
          </w:p>
        </w:tc>
      </w:tr>
      <w:tr w:rsidR="00ED06E0" w:rsidRPr="008B7569" w:rsidTr="00581A84">
        <w:trPr>
          <w:gridBefore w:val="7"/>
          <w:gridAfter w:val="5"/>
          <w:wBefore w:w="268" w:type="dxa"/>
          <w:wAfter w:w="212" w:type="dxa"/>
          <w:jc w:val="center"/>
        </w:trPr>
        <w:tc>
          <w:tcPr>
            <w:tcW w:w="967"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1"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proofErr w:type="spellStart"/>
            <w:r>
              <w:rPr>
                <w:sz w:val="16"/>
                <w:szCs w:val="16"/>
              </w:rPr>
              <w:t>addr-</w:t>
            </w:r>
            <w:r w:rsidRPr="008B7569">
              <w:rPr>
                <w:sz w:val="16"/>
                <w:szCs w:val="16"/>
              </w:rPr>
              <w:t>uri</w:t>
            </w:r>
            <w:proofErr w:type="spellEnd"/>
            <w:r w:rsidRPr="008B7569">
              <w:rPr>
                <w:sz w:val="16"/>
                <w:szCs w:val="16"/>
              </w:rPr>
              <w:t xml:space="preserve">&gt; </w:t>
            </w:r>
          </w:p>
          <w:p w:rsidR="00ED06E0" w:rsidRPr="008B7569" w:rsidRDefault="00ED06E0" w:rsidP="00581A84">
            <w:pPr>
              <w:spacing w:before="0"/>
              <w:rPr>
                <w:sz w:val="16"/>
                <w:szCs w:val="16"/>
              </w:rPr>
            </w:pPr>
            <w:r w:rsidRPr="008B7569">
              <w:rPr>
                <w:sz w:val="16"/>
                <w:szCs w:val="16"/>
              </w:rPr>
              <w:t>Cardinality:  (1,1)</w:t>
            </w:r>
          </w:p>
        </w:tc>
        <w:tc>
          <w:tcPr>
            <w:tcW w:w="5112" w:type="dxa"/>
            <w:gridSpan w:val="12"/>
            <w:vMerge/>
            <w:tcBorders>
              <w:left w:val="single" w:sz="2" w:space="0" w:color="auto"/>
              <w:bottom w:val="single" w:sz="4" w:space="0" w:color="auto"/>
              <w:right w:val="single" w:sz="2" w:space="0" w:color="auto"/>
            </w:tcBorders>
            <w:shd w:val="clear" w:color="auto" w:fill="auto"/>
          </w:tcPr>
          <w:p w:rsidR="00ED06E0" w:rsidRDefault="00ED06E0" w:rsidP="00581A84">
            <w:pPr>
              <w:spacing w:before="0"/>
              <w:rPr>
                <w:sz w:val="16"/>
                <w:szCs w:val="16"/>
              </w:rPr>
            </w:pPr>
          </w:p>
        </w:tc>
      </w:tr>
      <w:tr w:rsidR="00ED06E0" w:rsidRPr="008B7569" w:rsidTr="00581A84">
        <w:trPr>
          <w:gridBefore w:val="7"/>
          <w:gridAfter w:val="5"/>
          <w:wBefore w:w="268" w:type="dxa"/>
          <w:wAfter w:w="212" w:type="dxa"/>
          <w:jc w:val="center"/>
        </w:trPr>
        <w:tc>
          <w:tcPr>
            <w:tcW w:w="967"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1"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sidRPr="008B7569" w:rsidDel="00C134AF">
              <w:rPr>
                <w:sz w:val="16"/>
                <w:szCs w:val="16"/>
              </w:rPr>
              <w:t xml:space="preserve"> </w:t>
            </w:r>
            <w:r w:rsidRPr="008B7569">
              <w:rPr>
                <w:sz w:val="16"/>
                <w:szCs w:val="16"/>
              </w:rPr>
              <w:t>label&gt; (</w:t>
            </w:r>
            <w:proofErr w:type="spellStart"/>
            <w:r w:rsidRPr="008B7569">
              <w:rPr>
                <w:sz w:val="16"/>
                <w:szCs w:val="16"/>
              </w:rPr>
              <w:t>i.e</w:t>
            </w:r>
            <w:proofErr w:type="spellEnd"/>
            <w:r w:rsidRPr="008B7569">
              <w:rPr>
                <w:sz w:val="16"/>
                <w:szCs w:val="16"/>
              </w:rPr>
              <w:t xml:space="preserve"> communication mean)</w:t>
            </w:r>
          </w:p>
        </w:tc>
        <w:tc>
          <w:tcPr>
            <w:tcW w:w="5112" w:type="dxa"/>
            <w:gridSpan w:val="12"/>
            <w:tcBorders>
              <w:left w:val="single" w:sz="2" w:space="0" w:color="auto"/>
              <w:bottom w:val="single" w:sz="4" w:space="0" w:color="auto"/>
              <w:right w:val="single" w:sz="2" w:space="0" w:color="auto"/>
            </w:tcBorders>
            <w:shd w:val="thinDiagStripe" w:color="auto" w:fill="auto"/>
          </w:tcPr>
          <w:p w:rsidR="00ED06E0" w:rsidRDefault="00ED06E0" w:rsidP="00581A84">
            <w:pPr>
              <w:spacing w:before="0"/>
              <w:rPr>
                <w:sz w:val="16"/>
                <w:szCs w:val="16"/>
              </w:rPr>
            </w:pPr>
          </w:p>
        </w:tc>
      </w:tr>
      <w:tr w:rsidR="00ED06E0" w:rsidRPr="008B7569" w:rsidTr="00581A84">
        <w:trPr>
          <w:gridBefore w:val="7"/>
          <w:gridAfter w:val="5"/>
          <w:wBefore w:w="268" w:type="dxa"/>
          <w:wAfter w:w="212" w:type="dxa"/>
          <w:jc w:val="center"/>
        </w:trPr>
        <w:tc>
          <w:tcPr>
            <w:tcW w:w="541" w:type="dxa"/>
            <w:gridSpan w:val="10"/>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407" w:type="dxa"/>
            <w:gridSpan w:val="27"/>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proofErr w:type="spellStart"/>
            <w:r w:rsidRPr="008B7569">
              <w:rPr>
                <w:sz w:val="16"/>
                <w:szCs w:val="16"/>
              </w:rPr>
              <w:t>tel</w:t>
            </w:r>
            <w:proofErr w:type="spellEnd"/>
            <w:r w:rsidRPr="008B7569">
              <w:rPr>
                <w:sz w:val="16"/>
                <w:szCs w:val="16"/>
              </w:rPr>
              <w:t>&gt;  with</w:t>
            </w:r>
            <w:r>
              <w:rPr>
                <w:sz w:val="16"/>
                <w:szCs w:val="16"/>
              </w:rPr>
              <w:t xml:space="preserve"> “index”,</w:t>
            </w:r>
            <w:r w:rsidRPr="008B7569">
              <w:rPr>
                <w:sz w:val="16"/>
                <w:szCs w:val="16"/>
              </w:rPr>
              <w:t xml:space="preserve"> </w:t>
            </w:r>
            <w:r w:rsidRPr="006D2CDE">
              <w:rPr>
                <w:sz w:val="16"/>
                <w:szCs w:val="16"/>
              </w:rPr>
              <w:t>"</w:t>
            </w:r>
            <w:proofErr w:type="spellStart"/>
            <w:r w:rsidRPr="006D2CDE">
              <w:rPr>
                <w:sz w:val="16"/>
                <w:szCs w:val="16"/>
              </w:rPr>
              <w:t>pref</w:t>
            </w:r>
            <w:proofErr w:type="spellEnd"/>
            <w:r w:rsidRPr="006D2CDE">
              <w:rPr>
                <w:sz w:val="16"/>
                <w:szCs w:val="16"/>
              </w:rPr>
              <w:t>"</w:t>
            </w:r>
            <w:r w:rsidRPr="008B7569">
              <w:rPr>
                <w:sz w:val="16"/>
                <w:szCs w:val="16"/>
              </w:rPr>
              <w:t>, "</w:t>
            </w:r>
            <w:proofErr w:type="spellStart"/>
            <w:r w:rsidRPr="008B7569">
              <w:rPr>
                <w:sz w:val="16"/>
                <w:szCs w:val="16"/>
              </w:rPr>
              <w:t>tel</w:t>
            </w:r>
            <w:proofErr w:type="spellEnd"/>
            <w:r w:rsidRPr="008B7569">
              <w:rPr>
                <w:sz w:val="16"/>
                <w:szCs w:val="16"/>
              </w:rPr>
              <w:t>-type"</w:t>
            </w:r>
          </w:p>
          <w:p w:rsidR="00ED06E0" w:rsidRPr="008B7569" w:rsidRDefault="00ED06E0" w:rsidP="00581A84">
            <w:pPr>
              <w:spacing w:before="0"/>
              <w:rPr>
                <w:sz w:val="16"/>
                <w:szCs w:val="16"/>
              </w:rPr>
            </w:pPr>
            <w:r w:rsidRPr="008B7569">
              <w:rPr>
                <w:sz w:val="16"/>
                <w:szCs w:val="16"/>
              </w:rPr>
              <w:t>Cardinality:  (0,n)</w:t>
            </w:r>
          </w:p>
        </w:tc>
        <w:tc>
          <w:tcPr>
            <w:tcW w:w="5112" w:type="dxa"/>
            <w:gridSpan w:val="12"/>
            <w:tcBorders>
              <w:left w:val="single" w:sz="2" w:space="0" w:color="auto"/>
              <w:right w:val="single" w:sz="2" w:space="0" w:color="auto"/>
            </w:tcBorders>
            <w:shd w:val="clear" w:color="auto" w:fill="auto"/>
          </w:tcPr>
          <w:p w:rsidR="00ED06E0" w:rsidRDefault="00ED06E0" w:rsidP="00581A84">
            <w:pPr>
              <w:spacing w:before="0"/>
              <w:rPr>
                <w:sz w:val="16"/>
                <w:szCs w:val="16"/>
              </w:rPr>
            </w:pPr>
            <w:r>
              <w:rPr>
                <w:sz w:val="16"/>
                <w:szCs w:val="16"/>
              </w:rPr>
              <w:t>See conditions &amp; details below</w:t>
            </w:r>
          </w:p>
        </w:tc>
      </w:tr>
      <w:tr w:rsidR="00ED06E0" w:rsidRPr="008B7569" w:rsidTr="00581A84">
        <w:trPr>
          <w:gridBefore w:val="7"/>
          <w:gridAfter w:val="5"/>
          <w:wBefore w:w="268" w:type="dxa"/>
          <w:wAfter w:w="212" w:type="dxa"/>
          <w:jc w:val="center"/>
        </w:trPr>
        <w:tc>
          <w:tcPr>
            <w:tcW w:w="967" w:type="dxa"/>
            <w:gridSpan w:val="21"/>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981" w:type="dxa"/>
            <w:gridSpan w:val="16"/>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Pr>
                <w:sz w:val="16"/>
                <w:szCs w:val="16"/>
              </w:rPr>
              <w:t>"index" attribute</w:t>
            </w:r>
          </w:p>
        </w:tc>
        <w:tc>
          <w:tcPr>
            <w:tcW w:w="5112" w:type="dxa"/>
            <w:gridSpan w:val="12"/>
            <w:tcBorders>
              <w:left w:val="single" w:sz="2" w:space="0" w:color="auto"/>
              <w:right w:val="single" w:sz="2" w:space="0" w:color="auto"/>
            </w:tcBorders>
            <w:shd w:val="thinDiagStripe" w:color="auto" w:fill="auto"/>
          </w:tcPr>
          <w:p w:rsidR="00ED06E0" w:rsidRPr="006D2CDE" w:rsidRDefault="00ED06E0" w:rsidP="00581A84">
            <w:pPr>
              <w:spacing w:before="0"/>
              <w:ind w:left="284"/>
              <w:rPr>
                <w:sz w:val="16"/>
                <w:szCs w:val="16"/>
              </w:rPr>
            </w:pPr>
          </w:p>
        </w:tc>
      </w:tr>
      <w:tr w:rsidR="00ED06E0" w:rsidRPr="008B7569" w:rsidTr="00581A84">
        <w:trPr>
          <w:gridBefore w:val="7"/>
          <w:gridAfter w:val="5"/>
          <w:wBefore w:w="268" w:type="dxa"/>
          <w:wAfter w:w="212" w:type="dxa"/>
          <w:jc w:val="center"/>
        </w:trPr>
        <w:tc>
          <w:tcPr>
            <w:tcW w:w="967"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1"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w:t>
            </w:r>
            <w:proofErr w:type="spellStart"/>
            <w:r>
              <w:rPr>
                <w:sz w:val="16"/>
                <w:szCs w:val="16"/>
              </w:rPr>
              <w:t>pref</w:t>
            </w:r>
            <w:proofErr w:type="spellEnd"/>
            <w:r>
              <w:rPr>
                <w:sz w:val="16"/>
                <w:szCs w:val="16"/>
              </w:rPr>
              <w:t>" attribute</w:t>
            </w:r>
          </w:p>
        </w:tc>
        <w:tc>
          <w:tcPr>
            <w:tcW w:w="5112" w:type="dxa"/>
            <w:gridSpan w:val="12"/>
            <w:vMerge w:val="restart"/>
            <w:tcBorders>
              <w:left w:val="single" w:sz="2" w:space="0" w:color="auto"/>
              <w:right w:val="single" w:sz="2" w:space="0" w:color="auto"/>
            </w:tcBorders>
            <w:shd w:val="clear" w:color="auto" w:fill="auto"/>
          </w:tcPr>
          <w:p w:rsidR="00ED06E0" w:rsidRPr="00B07378" w:rsidRDefault="00ED06E0" w:rsidP="00581A84">
            <w:pPr>
              <w:spacing w:before="0"/>
              <w:rPr>
                <w:sz w:val="16"/>
                <w:szCs w:val="16"/>
              </w:rPr>
            </w:pPr>
            <w:r w:rsidRPr="00B07378">
              <w:rPr>
                <w:sz w:val="16"/>
                <w:szCs w:val="16"/>
              </w:rPr>
              <w:t>&lt;TEL&gt;;PREF;TYPE=</w:t>
            </w:r>
            <w:proofErr w:type="spellStart"/>
            <w:r w:rsidRPr="00B07378">
              <w:rPr>
                <w:sz w:val="16"/>
                <w:szCs w:val="16"/>
              </w:rPr>
              <w:t>tel</w:t>
            </w:r>
            <w:proofErr w:type="spellEnd"/>
            <w:r w:rsidRPr="00B07378">
              <w:rPr>
                <w:sz w:val="16"/>
                <w:szCs w:val="16"/>
              </w:rPr>
              <w:t xml:space="preserve">-type: </w:t>
            </w:r>
            <w:proofErr w:type="spellStart"/>
            <w:r w:rsidRPr="00B07378">
              <w:rPr>
                <w:sz w:val="16"/>
                <w:szCs w:val="16"/>
              </w:rPr>
              <w:t>tel-nb</w:t>
            </w:r>
            <w:proofErr w:type="spellEnd"/>
            <w:r w:rsidRPr="00B07378">
              <w:rPr>
                <w:sz w:val="16"/>
                <w:szCs w:val="16"/>
              </w:rPr>
              <w:t xml:space="preserve"> and extension translated to an X500 value</w:t>
            </w:r>
          </w:p>
          <w:p w:rsidR="00ED06E0" w:rsidRPr="00B07378" w:rsidRDefault="00ED06E0" w:rsidP="00581A84">
            <w:pPr>
              <w:spacing w:before="0"/>
              <w:rPr>
                <w:sz w:val="16"/>
                <w:szCs w:val="16"/>
              </w:rPr>
            </w:pPr>
            <w:r w:rsidRPr="00B07378">
              <w:rPr>
                <w:sz w:val="16"/>
                <w:szCs w:val="16"/>
              </w:rPr>
              <w:t xml:space="preserve">PREF is only  used for the </w:t>
            </w:r>
            <w:proofErr w:type="spellStart"/>
            <w:r w:rsidRPr="00B07378">
              <w:rPr>
                <w:sz w:val="16"/>
                <w:szCs w:val="16"/>
              </w:rPr>
              <w:t>tel</w:t>
            </w:r>
            <w:proofErr w:type="spellEnd"/>
            <w:r w:rsidRPr="00B07378">
              <w:rPr>
                <w:sz w:val="16"/>
                <w:szCs w:val="16"/>
              </w:rPr>
              <w:t xml:space="preserve"> with the minimum "</w:t>
            </w:r>
            <w:proofErr w:type="spellStart"/>
            <w:r w:rsidRPr="00B07378">
              <w:rPr>
                <w:sz w:val="16"/>
                <w:szCs w:val="16"/>
              </w:rPr>
              <w:t>pref</w:t>
            </w:r>
            <w:proofErr w:type="spellEnd"/>
            <w:r w:rsidRPr="00B07378">
              <w:rPr>
                <w:sz w:val="16"/>
                <w:szCs w:val="16"/>
              </w:rPr>
              <w:t>" value</w:t>
            </w:r>
          </w:p>
        </w:tc>
      </w:tr>
      <w:tr w:rsidR="00ED06E0" w:rsidRPr="008B7569" w:rsidTr="00581A84">
        <w:trPr>
          <w:gridBefore w:val="7"/>
          <w:gridAfter w:val="5"/>
          <w:wBefore w:w="268" w:type="dxa"/>
          <w:wAfter w:w="212" w:type="dxa"/>
          <w:jc w:val="center"/>
        </w:trPr>
        <w:tc>
          <w:tcPr>
            <w:tcW w:w="967"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1"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w:t>
            </w:r>
            <w:proofErr w:type="spellStart"/>
            <w:r w:rsidRPr="008B7569">
              <w:rPr>
                <w:sz w:val="16"/>
                <w:szCs w:val="16"/>
              </w:rPr>
              <w:t>tel</w:t>
            </w:r>
            <w:proofErr w:type="spellEnd"/>
            <w:r w:rsidRPr="008B7569">
              <w:rPr>
                <w:sz w:val="16"/>
                <w:szCs w:val="16"/>
              </w:rPr>
              <w:t>-type" attribute</w:t>
            </w:r>
          </w:p>
        </w:tc>
        <w:tc>
          <w:tcPr>
            <w:tcW w:w="5112" w:type="dxa"/>
            <w:gridSpan w:val="12"/>
            <w:vMerge/>
            <w:tcBorders>
              <w:left w:val="single" w:sz="2" w:space="0" w:color="auto"/>
              <w:right w:val="single" w:sz="2" w:space="0" w:color="auto"/>
            </w:tcBorders>
            <w:shd w:val="clear" w:color="auto" w:fill="auto"/>
          </w:tcPr>
          <w:p w:rsidR="00ED06E0" w:rsidRPr="006D2CDE" w:rsidRDefault="00ED06E0" w:rsidP="00581A84">
            <w:pPr>
              <w:spacing w:before="0"/>
              <w:rPr>
                <w:sz w:val="16"/>
                <w:szCs w:val="16"/>
              </w:rPr>
            </w:pPr>
          </w:p>
        </w:tc>
      </w:tr>
      <w:tr w:rsidR="00ED06E0" w:rsidRPr="008B7569" w:rsidTr="00581A84">
        <w:trPr>
          <w:gridBefore w:val="7"/>
          <w:gridAfter w:val="5"/>
          <w:wBefore w:w="268" w:type="dxa"/>
          <w:wAfter w:w="212" w:type="dxa"/>
          <w:jc w:val="center"/>
        </w:trPr>
        <w:tc>
          <w:tcPr>
            <w:tcW w:w="967"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1"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proofErr w:type="spellStart"/>
            <w:r w:rsidRPr="008B7569">
              <w:rPr>
                <w:sz w:val="16"/>
                <w:szCs w:val="16"/>
              </w:rPr>
              <w:t>tel-nb</w:t>
            </w:r>
            <w:proofErr w:type="spellEnd"/>
            <w:r w:rsidRPr="008B7569">
              <w:rPr>
                <w:sz w:val="16"/>
                <w:szCs w:val="16"/>
              </w:rPr>
              <w:t>&gt; which is</w:t>
            </w:r>
            <w:r>
              <w:rPr>
                <w:sz w:val="16"/>
                <w:szCs w:val="16"/>
              </w:rPr>
              <w:t xml:space="preserve"> </w:t>
            </w:r>
            <w:r w:rsidRPr="008B7569">
              <w:rPr>
                <w:sz w:val="16"/>
                <w:szCs w:val="16"/>
              </w:rPr>
              <w:t>&lt;</w:t>
            </w:r>
            <w:proofErr w:type="spellStart"/>
            <w:r w:rsidRPr="008B7569">
              <w:rPr>
                <w:sz w:val="16"/>
                <w:szCs w:val="16"/>
              </w:rPr>
              <w:t>tel-str</w:t>
            </w:r>
            <w:proofErr w:type="spellEnd"/>
            <w:r w:rsidRPr="008B7569">
              <w:rPr>
                <w:sz w:val="16"/>
                <w:szCs w:val="16"/>
              </w:rPr>
              <w:t>&gt;</w:t>
            </w:r>
            <w:r>
              <w:rPr>
                <w:sz w:val="16"/>
                <w:szCs w:val="16"/>
              </w:rPr>
              <w:t xml:space="preserve"> </w:t>
            </w:r>
            <w:r w:rsidRPr="008B7569">
              <w:rPr>
                <w:sz w:val="16"/>
                <w:szCs w:val="16"/>
              </w:rPr>
              <w:t>or &lt;</w:t>
            </w:r>
            <w:proofErr w:type="spellStart"/>
            <w:r w:rsidRPr="008B7569">
              <w:rPr>
                <w:sz w:val="16"/>
                <w:szCs w:val="16"/>
              </w:rPr>
              <w:t>tel-uri</w:t>
            </w:r>
            <w:proofErr w:type="spellEnd"/>
            <w:r w:rsidRPr="008B7569">
              <w:rPr>
                <w:sz w:val="16"/>
                <w:szCs w:val="16"/>
              </w:rPr>
              <w:t>&gt;</w:t>
            </w:r>
            <w:r>
              <w:rPr>
                <w:sz w:val="16"/>
                <w:szCs w:val="16"/>
              </w:rPr>
              <w:t xml:space="preserve"> o</w:t>
            </w:r>
            <w:r w:rsidRPr="008B7569">
              <w:rPr>
                <w:sz w:val="16"/>
                <w:szCs w:val="16"/>
              </w:rPr>
              <w:t>r</w:t>
            </w:r>
            <w:r>
              <w:rPr>
                <w:sz w:val="16"/>
                <w:szCs w:val="16"/>
              </w:rPr>
              <w:t xml:space="preserve"> </w:t>
            </w:r>
            <w:r w:rsidRPr="008B7569">
              <w:rPr>
                <w:sz w:val="16"/>
                <w:szCs w:val="16"/>
              </w:rPr>
              <w:t>&lt;E.164&gt;</w:t>
            </w:r>
          </w:p>
          <w:p w:rsidR="00ED06E0" w:rsidRPr="008B7569" w:rsidRDefault="00ED06E0" w:rsidP="00581A84">
            <w:pPr>
              <w:spacing w:before="0"/>
              <w:rPr>
                <w:sz w:val="16"/>
                <w:szCs w:val="16"/>
              </w:rPr>
            </w:pPr>
            <w:r w:rsidRPr="008B7569">
              <w:rPr>
                <w:sz w:val="16"/>
                <w:szCs w:val="16"/>
              </w:rPr>
              <w:t>Cardinality:  (1,1)</w:t>
            </w:r>
          </w:p>
        </w:tc>
        <w:tc>
          <w:tcPr>
            <w:tcW w:w="5112" w:type="dxa"/>
            <w:gridSpan w:val="12"/>
            <w:vMerge/>
            <w:tcBorders>
              <w:left w:val="single" w:sz="2" w:space="0" w:color="auto"/>
              <w:right w:val="single" w:sz="2" w:space="0" w:color="auto"/>
            </w:tcBorders>
            <w:shd w:val="clear" w:color="auto" w:fill="auto"/>
          </w:tcPr>
          <w:p w:rsidR="00ED06E0" w:rsidRPr="006D2CDE" w:rsidRDefault="00ED06E0" w:rsidP="00581A84">
            <w:pPr>
              <w:spacing w:before="0"/>
              <w:rPr>
                <w:sz w:val="16"/>
                <w:szCs w:val="16"/>
              </w:rPr>
            </w:pPr>
          </w:p>
        </w:tc>
      </w:tr>
      <w:tr w:rsidR="00ED06E0" w:rsidRPr="008B7569" w:rsidTr="00581A84">
        <w:trPr>
          <w:gridBefore w:val="7"/>
          <w:gridAfter w:val="5"/>
          <w:wBefore w:w="268" w:type="dxa"/>
          <w:wAfter w:w="212" w:type="dxa"/>
          <w:jc w:val="center"/>
        </w:trPr>
        <w:tc>
          <w:tcPr>
            <w:tcW w:w="967"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1"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&lt;extension&gt;</w:t>
            </w:r>
          </w:p>
        </w:tc>
        <w:tc>
          <w:tcPr>
            <w:tcW w:w="5112" w:type="dxa"/>
            <w:gridSpan w:val="12"/>
            <w:vMerge/>
            <w:tcBorders>
              <w:left w:val="single" w:sz="2" w:space="0" w:color="auto"/>
              <w:bottom w:val="single" w:sz="4" w:space="0" w:color="auto"/>
              <w:right w:val="single" w:sz="2" w:space="0" w:color="auto"/>
            </w:tcBorders>
            <w:shd w:val="clear" w:color="auto" w:fill="auto"/>
          </w:tcPr>
          <w:p w:rsidR="00ED06E0" w:rsidRPr="006D2CDE" w:rsidRDefault="00ED06E0" w:rsidP="00581A84">
            <w:pPr>
              <w:spacing w:before="0"/>
              <w:rPr>
                <w:sz w:val="16"/>
                <w:szCs w:val="16"/>
              </w:rPr>
            </w:pPr>
          </w:p>
        </w:tc>
      </w:tr>
      <w:tr w:rsidR="00ED06E0" w:rsidRPr="008B7569" w:rsidTr="00581A84">
        <w:trPr>
          <w:gridBefore w:val="7"/>
          <w:gridAfter w:val="5"/>
          <w:wBefore w:w="268" w:type="dxa"/>
          <w:wAfter w:w="212" w:type="dxa"/>
          <w:jc w:val="center"/>
        </w:trPr>
        <w:tc>
          <w:tcPr>
            <w:tcW w:w="967"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1"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&lt;label&gt;</w:t>
            </w:r>
          </w:p>
        </w:tc>
        <w:tc>
          <w:tcPr>
            <w:tcW w:w="5112" w:type="dxa"/>
            <w:gridSpan w:val="12"/>
            <w:tcBorders>
              <w:left w:val="single" w:sz="2" w:space="0" w:color="auto"/>
              <w:right w:val="single" w:sz="2" w:space="0" w:color="auto"/>
            </w:tcBorders>
            <w:shd w:val="thinDiagStripe" w:color="auto" w:fill="auto"/>
          </w:tcPr>
          <w:p w:rsidR="00ED06E0" w:rsidRPr="006D2CDE" w:rsidRDefault="00ED06E0" w:rsidP="00581A84">
            <w:pPr>
              <w:spacing w:before="0"/>
              <w:rPr>
                <w:sz w:val="16"/>
                <w:szCs w:val="16"/>
              </w:rPr>
            </w:pPr>
          </w:p>
        </w:tc>
      </w:tr>
      <w:tr w:rsidR="00ED06E0" w:rsidRPr="008B7569" w:rsidTr="00581A84">
        <w:trPr>
          <w:gridBefore w:val="4"/>
          <w:gridAfter w:val="7"/>
          <w:wBefore w:w="166" w:type="dxa"/>
          <w:wAfter w:w="296" w:type="dxa"/>
          <w:jc w:val="center"/>
        </w:trPr>
        <w:tc>
          <w:tcPr>
            <w:tcW w:w="2965" w:type="dxa"/>
            <w:gridSpan w:val="38"/>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1D2392">
              <w:rPr>
                <w:sz w:val="16"/>
                <w:szCs w:val="16"/>
              </w:rPr>
              <w:t>&lt;birth&gt;</w:t>
            </w:r>
          </w:p>
          <w:p w:rsidR="00ED06E0" w:rsidRPr="008B7569" w:rsidRDefault="00ED06E0" w:rsidP="00581A84">
            <w:pPr>
              <w:spacing w:before="0"/>
              <w:rPr>
                <w:sz w:val="16"/>
                <w:szCs w:val="16"/>
              </w:rPr>
            </w:pPr>
            <w:r w:rsidRPr="008B7569">
              <w:rPr>
                <w:sz w:val="16"/>
                <w:szCs w:val="16"/>
              </w:rPr>
              <w:t>Cardinality:  (0,1)</w:t>
            </w:r>
          </w:p>
        </w:tc>
        <w:tc>
          <w:tcPr>
            <w:tcW w:w="5113" w:type="dxa"/>
            <w:gridSpan w:val="12"/>
            <w:tcBorders>
              <w:top w:val="single" w:sz="1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 xml:space="preserve">&lt;BDAY&gt; </w:t>
            </w:r>
          </w:p>
          <w:p w:rsidR="00ED06E0" w:rsidRPr="008B7569" w:rsidRDefault="00ED06E0" w:rsidP="00581A84">
            <w:pPr>
              <w:spacing w:before="0"/>
              <w:rPr>
                <w:sz w:val="16"/>
                <w:szCs w:val="16"/>
              </w:rPr>
            </w:pPr>
            <w:r w:rsidRPr="008B7569">
              <w:rPr>
                <w:sz w:val="16"/>
                <w:szCs w:val="16"/>
              </w:rPr>
              <w:t>see conditions &amp; details below</w:t>
            </w:r>
          </w:p>
        </w:tc>
      </w:tr>
      <w:tr w:rsidR="00ED06E0" w:rsidRPr="008B7569" w:rsidTr="00581A84">
        <w:trPr>
          <w:gridBefore w:val="4"/>
          <w:gridAfter w:val="7"/>
          <w:wBefore w:w="166" w:type="dxa"/>
          <w:wAfter w:w="296" w:type="dxa"/>
          <w:jc w:val="center"/>
        </w:trPr>
        <w:tc>
          <w:tcPr>
            <w:tcW w:w="978" w:type="dxa"/>
            <w:gridSpan w:val="21"/>
            <w:tcBorders>
              <w:top w:val="single" w:sz="12" w:space="0" w:color="auto"/>
              <w:left w:val="nil"/>
              <w:bottom w:val="nil"/>
              <w:right w:val="single" w:sz="12" w:space="0" w:color="auto"/>
            </w:tcBorders>
          </w:tcPr>
          <w:p w:rsidR="00ED06E0" w:rsidRPr="008B7569" w:rsidRDefault="00ED06E0" w:rsidP="00581A84">
            <w:pPr>
              <w:spacing w:before="0"/>
              <w:ind w:left="261"/>
              <w:rPr>
                <w:sz w:val="16"/>
                <w:szCs w:val="16"/>
              </w:rPr>
            </w:pPr>
          </w:p>
        </w:tc>
        <w:tc>
          <w:tcPr>
            <w:tcW w:w="1987" w:type="dxa"/>
            <w:gridSpan w:val="17"/>
            <w:tcBorders>
              <w:top w:val="single" w:sz="2" w:space="0" w:color="auto"/>
              <w:left w:val="single" w:sz="12" w:space="0" w:color="auto"/>
              <w:bottom w:val="single" w:sz="2" w:space="0" w:color="auto"/>
              <w:right w:val="single" w:sz="2" w:space="0" w:color="auto"/>
            </w:tcBorders>
          </w:tcPr>
          <w:p w:rsidR="00ED06E0" w:rsidRDefault="00ED06E0" w:rsidP="00581A84">
            <w:pPr>
              <w:spacing w:before="0"/>
              <w:rPr>
                <w:sz w:val="16"/>
                <w:szCs w:val="16"/>
              </w:rPr>
            </w:pPr>
            <w:r w:rsidRPr="008B7569">
              <w:rPr>
                <w:sz w:val="16"/>
                <w:szCs w:val="16"/>
              </w:rPr>
              <w:t>&lt;</w:t>
            </w:r>
            <w:r w:rsidRPr="008B7569" w:rsidDel="00AB12D5">
              <w:rPr>
                <w:sz w:val="16"/>
                <w:szCs w:val="16"/>
              </w:rPr>
              <w:t xml:space="preserve"> </w:t>
            </w:r>
            <w:r w:rsidRPr="008B7569">
              <w:rPr>
                <w:sz w:val="16"/>
                <w:szCs w:val="16"/>
              </w:rPr>
              <w:t xml:space="preserve">date&gt;  </w:t>
            </w:r>
          </w:p>
          <w:p w:rsidR="00ED06E0" w:rsidRPr="008B7569" w:rsidRDefault="00ED06E0" w:rsidP="00581A84">
            <w:pPr>
              <w:spacing w:before="0"/>
              <w:rPr>
                <w:sz w:val="16"/>
                <w:szCs w:val="16"/>
              </w:rPr>
            </w:pPr>
            <w:r w:rsidRPr="008B7569">
              <w:rPr>
                <w:sz w:val="16"/>
                <w:szCs w:val="16"/>
              </w:rPr>
              <w:t>Cardinality:  (</w:t>
            </w:r>
            <w:r>
              <w:rPr>
                <w:sz w:val="16"/>
                <w:szCs w:val="16"/>
              </w:rPr>
              <w:t>0, 1</w:t>
            </w:r>
            <w:r w:rsidRPr="008B7569">
              <w:rPr>
                <w:sz w:val="16"/>
                <w:szCs w:val="16"/>
              </w:rPr>
              <w:t>)</w:t>
            </w:r>
          </w:p>
        </w:tc>
        <w:tc>
          <w:tcPr>
            <w:tcW w:w="5113" w:type="dxa"/>
            <w:gridSpan w:val="12"/>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 xml:space="preserve">&lt;BDAY&gt; </w:t>
            </w:r>
          </w:p>
        </w:tc>
      </w:tr>
      <w:tr w:rsidR="00ED06E0" w:rsidRPr="008B7569" w:rsidTr="00581A84">
        <w:trPr>
          <w:gridBefore w:val="5"/>
          <w:gridAfter w:val="6"/>
          <w:wBefore w:w="174" w:type="dxa"/>
          <w:wAfter w:w="280" w:type="dxa"/>
          <w:jc w:val="center"/>
        </w:trPr>
        <w:tc>
          <w:tcPr>
            <w:tcW w:w="1129"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45" w:type="dxa"/>
            <w:gridSpan w:val="13"/>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&lt;non-</w:t>
            </w:r>
            <w:proofErr w:type="spellStart"/>
            <w:r>
              <w:rPr>
                <w:sz w:val="16"/>
                <w:szCs w:val="16"/>
              </w:rPr>
              <w:t>greg</w:t>
            </w:r>
            <w:proofErr w:type="spellEnd"/>
            <w:r>
              <w:rPr>
                <w:sz w:val="16"/>
                <w:szCs w:val="16"/>
              </w:rPr>
              <w:t>-date&gt; with "cal-type" attribute</w:t>
            </w:r>
          </w:p>
          <w:p w:rsidR="00ED06E0" w:rsidRPr="008B7569" w:rsidRDefault="00ED06E0" w:rsidP="00581A84">
            <w:pPr>
              <w:spacing w:before="0"/>
              <w:ind w:left="284"/>
              <w:rPr>
                <w:sz w:val="16"/>
                <w:szCs w:val="16"/>
              </w:rPr>
            </w:pPr>
            <w:r>
              <w:rPr>
                <w:sz w:val="16"/>
                <w:szCs w:val="16"/>
              </w:rPr>
              <w:t>Cardinality: (0,n)</w:t>
            </w:r>
          </w:p>
        </w:tc>
        <w:tc>
          <w:tcPr>
            <w:tcW w:w="5112" w:type="dxa"/>
            <w:gridSpan w:val="12"/>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After w:val="9"/>
          <w:wAfter w:w="392" w:type="dxa"/>
          <w:jc w:val="center"/>
        </w:trPr>
        <w:tc>
          <w:tcPr>
            <w:tcW w:w="1235" w:type="dxa"/>
            <w:gridSpan w:val="28"/>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1"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sidRPr="008B7569">
              <w:rPr>
                <w:sz w:val="16"/>
                <w:szCs w:val="16"/>
              </w:rPr>
              <w:t>"cal-type" attribute</w:t>
            </w:r>
          </w:p>
        </w:tc>
        <w:tc>
          <w:tcPr>
            <w:tcW w:w="5112" w:type="dxa"/>
            <w:gridSpan w:val="13"/>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5"/>
          <w:gridAfter w:val="6"/>
          <w:wBefore w:w="174" w:type="dxa"/>
          <w:wAfter w:w="280"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 xml:space="preserve">"index" attribute </w:t>
            </w:r>
          </w:p>
        </w:tc>
        <w:tc>
          <w:tcPr>
            <w:tcW w:w="5112" w:type="dxa"/>
            <w:gridSpan w:val="12"/>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4"/>
          <w:gridAfter w:val="7"/>
          <w:wBefore w:w="166" w:type="dxa"/>
          <w:wAfter w:w="296" w:type="dxa"/>
          <w:jc w:val="center"/>
        </w:trPr>
        <w:tc>
          <w:tcPr>
            <w:tcW w:w="978"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7" w:type="dxa"/>
            <w:gridSpan w:val="17"/>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sidRPr="008B7569">
              <w:rPr>
                <w:sz w:val="16"/>
                <w:szCs w:val="16"/>
              </w:rPr>
              <w:t>&lt;place&gt;&gt;</w:t>
            </w:r>
            <w:r>
              <w:rPr>
                <w:sz w:val="16"/>
                <w:szCs w:val="16"/>
              </w:rPr>
              <w:t xml:space="preserve"> with "index" attribute</w:t>
            </w:r>
          </w:p>
          <w:p w:rsidR="00ED06E0" w:rsidRPr="008B7569" w:rsidRDefault="00ED06E0" w:rsidP="00581A84">
            <w:pPr>
              <w:spacing w:before="0"/>
              <w:rPr>
                <w:sz w:val="16"/>
                <w:szCs w:val="16"/>
              </w:rPr>
            </w:pPr>
            <w:r>
              <w:rPr>
                <w:sz w:val="16"/>
                <w:szCs w:val="16"/>
              </w:rPr>
              <w:t>Cardinality: (1,n)</w:t>
            </w:r>
          </w:p>
        </w:tc>
        <w:tc>
          <w:tcPr>
            <w:tcW w:w="5113" w:type="dxa"/>
            <w:gridSpan w:val="12"/>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5"/>
          <w:gridAfter w:val="6"/>
          <w:wBefore w:w="174" w:type="dxa"/>
          <w:wAfter w:w="280"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 xml:space="preserve">"index" attribute </w:t>
            </w:r>
          </w:p>
        </w:tc>
        <w:tc>
          <w:tcPr>
            <w:tcW w:w="5112" w:type="dxa"/>
            <w:gridSpan w:val="12"/>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4"/>
          <w:gridAfter w:val="7"/>
          <w:wBefore w:w="166" w:type="dxa"/>
          <w:wAfter w:w="296" w:type="dxa"/>
          <w:jc w:val="center"/>
        </w:trPr>
        <w:tc>
          <w:tcPr>
            <w:tcW w:w="2965" w:type="dxa"/>
            <w:gridSpan w:val="38"/>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7228B3">
              <w:rPr>
                <w:sz w:val="16"/>
                <w:szCs w:val="16"/>
              </w:rPr>
              <w:t>&lt;anniversary-list&gt;</w:t>
            </w:r>
            <w:r w:rsidRPr="008B7569">
              <w:rPr>
                <w:sz w:val="16"/>
                <w:szCs w:val="16"/>
              </w:rPr>
              <w:t xml:space="preserve">  </w:t>
            </w:r>
          </w:p>
          <w:p w:rsidR="00ED06E0" w:rsidRPr="008B7569" w:rsidRDefault="00ED06E0" w:rsidP="00581A84">
            <w:pPr>
              <w:spacing w:before="0"/>
              <w:rPr>
                <w:sz w:val="16"/>
                <w:szCs w:val="16"/>
              </w:rPr>
            </w:pPr>
            <w:r w:rsidRPr="008B7569">
              <w:rPr>
                <w:sz w:val="16"/>
                <w:szCs w:val="16"/>
              </w:rPr>
              <w:t>Cardinality:  (0,</w:t>
            </w:r>
            <w:r>
              <w:rPr>
                <w:sz w:val="16"/>
                <w:szCs w:val="16"/>
              </w:rPr>
              <w:t>1</w:t>
            </w:r>
            <w:r w:rsidRPr="008B7569">
              <w:rPr>
                <w:sz w:val="16"/>
                <w:szCs w:val="16"/>
              </w:rPr>
              <w:t>)</w:t>
            </w:r>
          </w:p>
        </w:tc>
        <w:tc>
          <w:tcPr>
            <w:tcW w:w="5113" w:type="dxa"/>
            <w:gridSpan w:val="12"/>
            <w:tcBorders>
              <w:top w:val="single" w:sz="1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4"/>
          <w:gridAfter w:val="7"/>
          <w:wBefore w:w="166" w:type="dxa"/>
          <w:wAfter w:w="296" w:type="dxa"/>
          <w:jc w:val="center"/>
        </w:trPr>
        <w:tc>
          <w:tcPr>
            <w:tcW w:w="978"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7" w:type="dxa"/>
            <w:gridSpan w:val="17"/>
            <w:tcBorders>
              <w:top w:val="single" w:sz="2" w:space="0" w:color="auto"/>
              <w:left w:val="single" w:sz="12" w:space="0" w:color="auto"/>
              <w:bottom w:val="single" w:sz="2" w:space="0" w:color="auto"/>
              <w:right w:val="single" w:sz="2" w:space="0" w:color="auto"/>
            </w:tcBorders>
          </w:tcPr>
          <w:p w:rsidR="00ED06E0" w:rsidRPr="004C2FAA" w:rsidRDefault="00ED06E0" w:rsidP="00581A84">
            <w:pPr>
              <w:spacing w:before="0"/>
              <w:rPr>
                <w:sz w:val="16"/>
                <w:szCs w:val="16"/>
              </w:rPr>
            </w:pPr>
            <w:r w:rsidRPr="008B7569">
              <w:rPr>
                <w:sz w:val="16"/>
                <w:szCs w:val="16"/>
              </w:rPr>
              <w:t>&lt;anniversary</w:t>
            </w:r>
            <w:r>
              <w:rPr>
                <w:sz w:val="16"/>
                <w:szCs w:val="16"/>
              </w:rPr>
              <w:t>-entry</w:t>
            </w:r>
            <w:r w:rsidRPr="008B7569">
              <w:rPr>
                <w:sz w:val="16"/>
                <w:szCs w:val="16"/>
              </w:rPr>
              <w:t>&gt;</w:t>
            </w:r>
            <w:r>
              <w:rPr>
                <w:sz w:val="16"/>
                <w:szCs w:val="16"/>
              </w:rPr>
              <w:t xml:space="preserve"> </w:t>
            </w:r>
          </w:p>
          <w:p w:rsidR="00ED06E0" w:rsidRPr="004C2FAA" w:rsidRDefault="00ED06E0" w:rsidP="00581A84">
            <w:pPr>
              <w:spacing w:before="0"/>
              <w:rPr>
                <w:sz w:val="16"/>
                <w:szCs w:val="16"/>
              </w:rPr>
            </w:pPr>
            <w:r w:rsidRPr="004C2FAA">
              <w:rPr>
                <w:sz w:val="16"/>
                <w:szCs w:val="16"/>
              </w:rPr>
              <w:t>Cardinality: (1,n)</w:t>
            </w:r>
          </w:p>
        </w:tc>
        <w:tc>
          <w:tcPr>
            <w:tcW w:w="5113" w:type="dxa"/>
            <w:gridSpan w:val="1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5"/>
          <w:gridAfter w:val="6"/>
          <w:wBefore w:w="174" w:type="dxa"/>
          <w:wAfter w:w="280"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12" w:type="dxa"/>
            <w:gridSpan w:val="12"/>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5"/>
          <w:gridAfter w:val="6"/>
          <w:wBefore w:w="174" w:type="dxa"/>
          <w:wAfter w:w="280" w:type="dxa"/>
          <w:jc w:val="center"/>
        </w:trPr>
        <w:tc>
          <w:tcPr>
            <w:tcW w:w="1129"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45" w:type="dxa"/>
            <w:gridSpan w:val="13"/>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&lt;anniversary-date&gt;</w:t>
            </w:r>
          </w:p>
          <w:p w:rsidR="00ED06E0" w:rsidRPr="008B7569" w:rsidRDefault="00ED06E0" w:rsidP="00581A84">
            <w:pPr>
              <w:spacing w:before="0"/>
              <w:ind w:left="284"/>
              <w:rPr>
                <w:sz w:val="16"/>
                <w:szCs w:val="16"/>
              </w:rPr>
            </w:pPr>
            <w:r>
              <w:rPr>
                <w:sz w:val="16"/>
                <w:szCs w:val="16"/>
              </w:rPr>
              <w:t>Cardinality: (0,1)</w:t>
            </w:r>
          </w:p>
        </w:tc>
        <w:tc>
          <w:tcPr>
            <w:tcW w:w="5112" w:type="dxa"/>
            <w:gridSpan w:val="12"/>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5"/>
          <w:gridAfter w:val="6"/>
          <w:wBefore w:w="174" w:type="dxa"/>
          <w:wAfter w:w="280"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&lt;date&gt;</w:t>
            </w:r>
          </w:p>
          <w:p w:rsidR="00ED06E0" w:rsidRPr="008B7569" w:rsidRDefault="00ED06E0" w:rsidP="00581A84">
            <w:pPr>
              <w:spacing w:before="0"/>
              <w:ind w:left="284"/>
              <w:rPr>
                <w:sz w:val="16"/>
                <w:szCs w:val="16"/>
              </w:rPr>
            </w:pPr>
            <w:r>
              <w:rPr>
                <w:sz w:val="16"/>
                <w:szCs w:val="16"/>
              </w:rPr>
              <w:t>Cardinality: (0,1)</w:t>
            </w:r>
          </w:p>
        </w:tc>
        <w:tc>
          <w:tcPr>
            <w:tcW w:w="5112" w:type="dxa"/>
            <w:gridSpan w:val="12"/>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5"/>
          <w:gridAfter w:val="6"/>
          <w:wBefore w:w="174" w:type="dxa"/>
          <w:wAfter w:w="280" w:type="dxa"/>
          <w:jc w:val="center"/>
        </w:trPr>
        <w:tc>
          <w:tcPr>
            <w:tcW w:w="1129"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45" w:type="dxa"/>
            <w:gridSpan w:val="13"/>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&lt;non-</w:t>
            </w:r>
            <w:proofErr w:type="spellStart"/>
            <w:r>
              <w:rPr>
                <w:sz w:val="16"/>
                <w:szCs w:val="16"/>
              </w:rPr>
              <w:t>greg</w:t>
            </w:r>
            <w:proofErr w:type="spellEnd"/>
            <w:r>
              <w:rPr>
                <w:sz w:val="16"/>
                <w:szCs w:val="16"/>
              </w:rPr>
              <w:t>-date&gt;</w:t>
            </w:r>
          </w:p>
          <w:p w:rsidR="00ED06E0" w:rsidRDefault="00ED06E0" w:rsidP="00581A84">
            <w:pPr>
              <w:spacing w:before="0"/>
              <w:ind w:left="284"/>
              <w:rPr>
                <w:sz w:val="16"/>
                <w:szCs w:val="16"/>
              </w:rPr>
            </w:pPr>
            <w:r>
              <w:rPr>
                <w:sz w:val="16"/>
                <w:szCs w:val="16"/>
              </w:rPr>
              <w:t>with "cal-type" and index attributes</w:t>
            </w:r>
          </w:p>
          <w:p w:rsidR="00ED06E0" w:rsidRDefault="00ED06E0" w:rsidP="00581A84">
            <w:pPr>
              <w:spacing w:before="0"/>
              <w:ind w:left="284"/>
              <w:rPr>
                <w:sz w:val="16"/>
                <w:szCs w:val="16"/>
              </w:rPr>
            </w:pPr>
            <w:r>
              <w:rPr>
                <w:sz w:val="16"/>
                <w:szCs w:val="16"/>
              </w:rPr>
              <w:t>Cardinality: (0,n)</w:t>
            </w:r>
          </w:p>
        </w:tc>
        <w:tc>
          <w:tcPr>
            <w:tcW w:w="5112" w:type="dxa"/>
            <w:gridSpan w:val="12"/>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5"/>
          <w:gridAfter w:val="6"/>
          <w:wBefore w:w="174" w:type="dxa"/>
          <w:wAfter w:w="280"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"cal-type" attribute</w:t>
            </w:r>
          </w:p>
        </w:tc>
        <w:tc>
          <w:tcPr>
            <w:tcW w:w="5112" w:type="dxa"/>
            <w:gridSpan w:val="12"/>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5"/>
          <w:gridAfter w:val="6"/>
          <w:wBefore w:w="174" w:type="dxa"/>
          <w:wAfter w:w="280"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12" w:type="dxa"/>
            <w:gridSpan w:val="12"/>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4"/>
          <w:gridAfter w:val="7"/>
          <w:wBefore w:w="166" w:type="dxa"/>
          <w:wAfter w:w="296" w:type="dxa"/>
          <w:jc w:val="center"/>
        </w:trPr>
        <w:tc>
          <w:tcPr>
            <w:tcW w:w="978"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87" w:type="dxa"/>
            <w:gridSpan w:val="17"/>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sidRPr="008B7569" w:rsidDel="00D75888">
              <w:rPr>
                <w:sz w:val="16"/>
                <w:szCs w:val="16"/>
              </w:rPr>
              <w:t xml:space="preserve"> </w:t>
            </w:r>
            <w:r w:rsidRPr="008B7569">
              <w:rPr>
                <w:sz w:val="16"/>
                <w:szCs w:val="16"/>
              </w:rPr>
              <w:t>label&gt;</w:t>
            </w:r>
          </w:p>
        </w:tc>
        <w:tc>
          <w:tcPr>
            <w:tcW w:w="5113" w:type="dxa"/>
            <w:gridSpan w:val="12"/>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4"/>
          <w:gridAfter w:val="7"/>
          <w:wBefore w:w="166" w:type="dxa"/>
          <w:wAfter w:w="296" w:type="dxa"/>
          <w:jc w:val="center"/>
        </w:trPr>
        <w:tc>
          <w:tcPr>
            <w:tcW w:w="2965" w:type="dxa"/>
            <w:gridSpan w:val="38"/>
            <w:tcBorders>
              <w:top w:val="single" w:sz="12" w:space="0" w:color="auto"/>
              <w:left w:val="single" w:sz="12" w:space="0" w:color="auto"/>
              <w:bottom w:val="single" w:sz="12" w:space="0" w:color="auto"/>
            </w:tcBorders>
          </w:tcPr>
          <w:p w:rsidR="00ED06E0" w:rsidRPr="008B7569" w:rsidRDefault="00ED06E0" w:rsidP="00581A84">
            <w:pPr>
              <w:spacing w:before="0"/>
              <w:rPr>
                <w:sz w:val="16"/>
                <w:szCs w:val="16"/>
              </w:rPr>
            </w:pPr>
            <w:r w:rsidRPr="008B7569">
              <w:rPr>
                <w:sz w:val="16"/>
                <w:szCs w:val="16"/>
              </w:rPr>
              <w:t>&lt;gender&gt;</w:t>
            </w:r>
          </w:p>
          <w:p w:rsidR="00ED06E0" w:rsidRPr="008B7569" w:rsidRDefault="00ED06E0" w:rsidP="00581A84">
            <w:pPr>
              <w:spacing w:before="0"/>
              <w:rPr>
                <w:sz w:val="16"/>
                <w:szCs w:val="16"/>
              </w:rPr>
            </w:pPr>
            <w:r w:rsidRPr="008B7569">
              <w:rPr>
                <w:sz w:val="16"/>
                <w:szCs w:val="16"/>
              </w:rPr>
              <w:t>Cardinality:  (0,1)</w:t>
            </w:r>
          </w:p>
        </w:tc>
        <w:tc>
          <w:tcPr>
            <w:tcW w:w="5113" w:type="dxa"/>
            <w:gridSpan w:val="12"/>
            <w:tcBorders>
              <w:top w:val="single" w:sz="12" w:space="0" w:color="auto"/>
              <w:bottom w:val="single" w:sz="1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4"/>
          <w:gridAfter w:val="7"/>
          <w:wBefore w:w="166" w:type="dxa"/>
          <w:wAfter w:w="296" w:type="dxa"/>
          <w:jc w:val="center"/>
        </w:trPr>
        <w:tc>
          <w:tcPr>
            <w:tcW w:w="2965" w:type="dxa"/>
            <w:gridSpan w:val="38"/>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&lt;lang</w:t>
            </w:r>
            <w:r>
              <w:rPr>
                <w:sz w:val="16"/>
                <w:szCs w:val="16"/>
              </w:rPr>
              <w:t>uage-list</w:t>
            </w:r>
            <w:r w:rsidRPr="008B7569">
              <w:rPr>
                <w:sz w:val="16"/>
                <w:szCs w:val="16"/>
              </w:rPr>
              <w:t>&gt;</w:t>
            </w:r>
          </w:p>
          <w:p w:rsidR="00ED06E0" w:rsidRPr="008B7569" w:rsidRDefault="00ED06E0" w:rsidP="00581A84">
            <w:pPr>
              <w:spacing w:before="0"/>
              <w:rPr>
                <w:sz w:val="16"/>
                <w:szCs w:val="16"/>
              </w:rPr>
            </w:pPr>
            <w:r w:rsidRPr="008B7569">
              <w:rPr>
                <w:sz w:val="16"/>
                <w:szCs w:val="16"/>
              </w:rPr>
              <w:t>Cardinality:  (0,1)</w:t>
            </w:r>
          </w:p>
        </w:tc>
        <w:tc>
          <w:tcPr>
            <w:tcW w:w="5113" w:type="dxa"/>
            <w:gridSpan w:val="12"/>
            <w:tcBorders>
              <w:top w:val="single" w:sz="12" w:space="0" w:color="auto"/>
              <w:left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4"/>
          <w:gridAfter w:val="7"/>
          <w:wBefore w:w="166" w:type="dxa"/>
          <w:wAfter w:w="296" w:type="dxa"/>
          <w:jc w:val="center"/>
        </w:trPr>
        <w:tc>
          <w:tcPr>
            <w:tcW w:w="978" w:type="dxa"/>
            <w:gridSpan w:val="21"/>
            <w:tcBorders>
              <w:top w:val="single" w:sz="12" w:space="0" w:color="auto"/>
              <w:left w:val="nil"/>
              <w:bottom w:val="nil"/>
              <w:right w:val="single" w:sz="12" w:space="0" w:color="auto"/>
            </w:tcBorders>
          </w:tcPr>
          <w:p w:rsidR="00ED06E0" w:rsidRPr="008B7569" w:rsidRDefault="00ED06E0" w:rsidP="00581A84">
            <w:pPr>
              <w:spacing w:before="0"/>
              <w:ind w:left="261"/>
              <w:rPr>
                <w:sz w:val="16"/>
                <w:szCs w:val="16"/>
                <w:lang w:val="fr-FR"/>
              </w:rPr>
            </w:pPr>
          </w:p>
        </w:tc>
        <w:tc>
          <w:tcPr>
            <w:tcW w:w="1987" w:type="dxa"/>
            <w:gridSpan w:val="17"/>
            <w:tcBorders>
              <w:top w:val="single" w:sz="2" w:space="0" w:color="auto"/>
              <w:left w:val="single" w:sz="12" w:space="0" w:color="auto"/>
              <w:bottom w:val="single" w:sz="2" w:space="0" w:color="auto"/>
              <w:right w:val="single" w:sz="2" w:space="0" w:color="auto"/>
            </w:tcBorders>
          </w:tcPr>
          <w:p w:rsidR="00ED06E0" w:rsidRPr="00AA241E" w:rsidRDefault="00ED06E0" w:rsidP="00581A84">
            <w:pPr>
              <w:spacing w:before="0"/>
              <w:ind w:left="261"/>
              <w:rPr>
                <w:sz w:val="16"/>
                <w:szCs w:val="16"/>
              </w:rPr>
            </w:pPr>
            <w:r w:rsidRPr="008B7569">
              <w:rPr>
                <w:sz w:val="16"/>
                <w:szCs w:val="16"/>
              </w:rPr>
              <w:t>&lt;language</w:t>
            </w:r>
            <w:r>
              <w:rPr>
                <w:sz w:val="16"/>
                <w:szCs w:val="16"/>
              </w:rPr>
              <w:t>-entry</w:t>
            </w:r>
            <w:r w:rsidRPr="008B7569">
              <w:rPr>
                <w:sz w:val="16"/>
                <w:szCs w:val="16"/>
              </w:rPr>
              <w:t xml:space="preserve">&gt; </w:t>
            </w:r>
            <w:r w:rsidRPr="00AA241E">
              <w:rPr>
                <w:sz w:val="16"/>
                <w:szCs w:val="16"/>
              </w:rPr>
              <w:t xml:space="preserve"> with </w:t>
            </w:r>
            <w:r>
              <w:rPr>
                <w:sz w:val="16"/>
                <w:szCs w:val="16"/>
              </w:rPr>
              <w:t>"language-proficiency-</w:t>
            </w:r>
            <w:r>
              <w:rPr>
                <w:sz w:val="16"/>
                <w:szCs w:val="16"/>
              </w:rPr>
              <w:lastRenderedPageBreak/>
              <w:t>type", "language-fluency-type", "</w:t>
            </w:r>
            <w:proofErr w:type="spellStart"/>
            <w:r>
              <w:rPr>
                <w:sz w:val="16"/>
                <w:szCs w:val="16"/>
              </w:rPr>
              <w:t>index"attributes</w:t>
            </w:r>
            <w:proofErr w:type="spellEnd"/>
          </w:p>
          <w:p w:rsidR="00ED06E0" w:rsidRPr="008B7569" w:rsidRDefault="00ED06E0" w:rsidP="00581A84">
            <w:pPr>
              <w:spacing w:before="0"/>
              <w:ind w:left="261"/>
              <w:rPr>
                <w:sz w:val="16"/>
                <w:szCs w:val="16"/>
              </w:rPr>
            </w:pPr>
            <w:r w:rsidRPr="008B7569">
              <w:rPr>
                <w:sz w:val="16"/>
                <w:szCs w:val="16"/>
              </w:rPr>
              <w:t>Cardinality:  (1,n)</w:t>
            </w:r>
          </w:p>
        </w:tc>
        <w:tc>
          <w:tcPr>
            <w:tcW w:w="5113" w:type="dxa"/>
            <w:gridSpan w:val="12"/>
            <w:tcBorders>
              <w:left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5"/>
          <w:gridAfter w:val="6"/>
          <w:wBefore w:w="174" w:type="dxa"/>
          <w:wAfter w:w="280" w:type="dxa"/>
          <w:jc w:val="center"/>
        </w:trPr>
        <w:tc>
          <w:tcPr>
            <w:tcW w:w="1315" w:type="dxa"/>
            <w:gridSpan w:val="32"/>
            <w:tcBorders>
              <w:top w:val="nil"/>
              <w:left w:val="nil"/>
              <w:bottom w:val="nil"/>
              <w:right w:val="single" w:sz="12" w:space="0" w:color="auto"/>
            </w:tcBorders>
          </w:tcPr>
          <w:p w:rsidR="00ED06E0" w:rsidRPr="00785F47" w:rsidRDefault="00ED06E0" w:rsidP="00581A84">
            <w:pPr>
              <w:spacing w:before="0"/>
              <w:ind w:left="284"/>
              <w:rPr>
                <w:sz w:val="16"/>
                <w:szCs w:val="16"/>
              </w:rPr>
            </w:pPr>
          </w:p>
        </w:tc>
        <w:tc>
          <w:tcPr>
            <w:tcW w:w="1659" w:type="dxa"/>
            <w:gridSpan w:val="6"/>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"language-proficiency-type" attribute</w:t>
            </w:r>
          </w:p>
        </w:tc>
        <w:tc>
          <w:tcPr>
            <w:tcW w:w="5112" w:type="dxa"/>
            <w:gridSpan w:val="12"/>
            <w:tcBorders>
              <w:left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5"/>
          <w:gridAfter w:val="6"/>
          <w:wBefore w:w="174" w:type="dxa"/>
          <w:wAfter w:w="280" w:type="dxa"/>
          <w:jc w:val="center"/>
        </w:trPr>
        <w:tc>
          <w:tcPr>
            <w:tcW w:w="1315" w:type="dxa"/>
            <w:gridSpan w:val="32"/>
            <w:tcBorders>
              <w:top w:val="nil"/>
              <w:left w:val="nil"/>
              <w:bottom w:val="nil"/>
              <w:right w:val="single" w:sz="12" w:space="0" w:color="auto"/>
            </w:tcBorders>
          </w:tcPr>
          <w:p w:rsidR="00ED06E0" w:rsidRPr="00785F47" w:rsidRDefault="00ED06E0" w:rsidP="00581A84">
            <w:pPr>
              <w:spacing w:before="0"/>
              <w:ind w:left="284"/>
              <w:rPr>
                <w:sz w:val="16"/>
                <w:szCs w:val="16"/>
              </w:rPr>
            </w:pPr>
          </w:p>
        </w:tc>
        <w:tc>
          <w:tcPr>
            <w:tcW w:w="1659" w:type="dxa"/>
            <w:gridSpan w:val="6"/>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"language-fluency-type" attribute</w:t>
            </w:r>
          </w:p>
        </w:tc>
        <w:tc>
          <w:tcPr>
            <w:tcW w:w="5112" w:type="dxa"/>
            <w:gridSpan w:val="12"/>
            <w:tcBorders>
              <w:left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5"/>
          <w:gridAfter w:val="6"/>
          <w:wBefore w:w="174" w:type="dxa"/>
          <w:wAfter w:w="280" w:type="dxa"/>
          <w:jc w:val="center"/>
        </w:trPr>
        <w:tc>
          <w:tcPr>
            <w:tcW w:w="1315" w:type="dxa"/>
            <w:gridSpan w:val="32"/>
            <w:tcBorders>
              <w:top w:val="nil"/>
              <w:left w:val="nil"/>
              <w:bottom w:val="nil"/>
              <w:right w:val="single" w:sz="12" w:space="0" w:color="auto"/>
            </w:tcBorders>
          </w:tcPr>
          <w:p w:rsidR="00ED06E0" w:rsidRPr="00785F47" w:rsidRDefault="00ED06E0" w:rsidP="00581A84">
            <w:pPr>
              <w:spacing w:before="0"/>
              <w:ind w:left="284"/>
              <w:rPr>
                <w:sz w:val="16"/>
                <w:szCs w:val="16"/>
              </w:rPr>
            </w:pPr>
          </w:p>
        </w:tc>
        <w:tc>
          <w:tcPr>
            <w:tcW w:w="1659" w:type="dxa"/>
            <w:gridSpan w:val="6"/>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"index" attribute</w:t>
            </w:r>
          </w:p>
        </w:tc>
        <w:tc>
          <w:tcPr>
            <w:tcW w:w="5112" w:type="dxa"/>
            <w:gridSpan w:val="12"/>
            <w:tcBorders>
              <w:left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4"/>
          <w:gridAfter w:val="7"/>
          <w:wBefore w:w="166" w:type="dxa"/>
          <w:wAfter w:w="296" w:type="dxa"/>
          <w:jc w:val="center"/>
        </w:trPr>
        <w:tc>
          <w:tcPr>
            <w:tcW w:w="1323" w:type="dxa"/>
            <w:gridSpan w:val="33"/>
            <w:tcBorders>
              <w:top w:val="nil"/>
              <w:left w:val="nil"/>
              <w:bottom w:val="nil"/>
              <w:right w:val="single" w:sz="12" w:space="0" w:color="auto"/>
            </w:tcBorders>
          </w:tcPr>
          <w:p w:rsidR="00ED06E0" w:rsidRPr="00785F47" w:rsidRDefault="00ED06E0" w:rsidP="00581A84">
            <w:pPr>
              <w:spacing w:before="0"/>
              <w:ind w:left="261"/>
              <w:rPr>
                <w:sz w:val="16"/>
                <w:szCs w:val="16"/>
              </w:rPr>
            </w:pPr>
          </w:p>
        </w:tc>
        <w:tc>
          <w:tcPr>
            <w:tcW w:w="1642" w:type="dxa"/>
            <w:gridSpan w:val="5"/>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w:t>
            </w:r>
            <w:proofErr w:type="spellStart"/>
            <w:r>
              <w:rPr>
                <w:sz w:val="16"/>
                <w:szCs w:val="16"/>
              </w:rPr>
              <w:t>pref</w:t>
            </w:r>
            <w:proofErr w:type="spellEnd"/>
            <w:r>
              <w:rPr>
                <w:sz w:val="16"/>
                <w:szCs w:val="16"/>
              </w:rPr>
              <w:t>" attribute</w:t>
            </w:r>
          </w:p>
        </w:tc>
        <w:tc>
          <w:tcPr>
            <w:tcW w:w="5113" w:type="dxa"/>
            <w:gridSpan w:val="12"/>
            <w:tcBorders>
              <w:left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2974" w:type="dxa"/>
            <w:gridSpan w:val="38"/>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5C24C0">
              <w:rPr>
                <w:sz w:val="16"/>
                <w:szCs w:val="16"/>
              </w:rPr>
              <w:t>&lt;media-list&gt;</w:t>
            </w:r>
          </w:p>
          <w:p w:rsidR="00ED06E0" w:rsidRPr="008B7569" w:rsidRDefault="00ED06E0" w:rsidP="00581A84">
            <w:pPr>
              <w:spacing w:before="0"/>
              <w:rPr>
                <w:sz w:val="16"/>
                <w:szCs w:val="16"/>
              </w:rPr>
            </w:pPr>
            <w:r w:rsidRPr="008B7569">
              <w:rPr>
                <w:sz w:val="16"/>
                <w:szCs w:val="16"/>
              </w:rPr>
              <w:t>Cardinality:  (0,1)</w:t>
            </w:r>
          </w:p>
        </w:tc>
        <w:tc>
          <w:tcPr>
            <w:tcW w:w="5105" w:type="dxa"/>
            <w:gridSpan w:val="13"/>
            <w:tcBorders>
              <w:top w:val="single" w:sz="1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 xml:space="preserve">&lt;SOUND&gt; and &lt;LOGO&gt; and &lt;PHOTO&gt; </w:t>
            </w:r>
          </w:p>
          <w:p w:rsidR="00ED06E0" w:rsidRPr="008B7569" w:rsidRDefault="00ED06E0" w:rsidP="00581A84">
            <w:pPr>
              <w:spacing w:before="0"/>
              <w:rPr>
                <w:sz w:val="16"/>
                <w:szCs w:val="16"/>
              </w:rPr>
            </w:pPr>
            <w:r w:rsidRPr="008B7569">
              <w:rPr>
                <w:sz w:val="16"/>
                <w:szCs w:val="16"/>
              </w:rPr>
              <w:t>see conditions &amp; details below</w:t>
            </w:r>
          </w:p>
        </w:tc>
      </w:tr>
      <w:tr w:rsidR="00ED06E0" w:rsidRPr="008B7569" w:rsidTr="00581A84">
        <w:trPr>
          <w:gridBefore w:val="4"/>
          <w:gridAfter w:val="7"/>
          <w:wBefore w:w="166" w:type="dxa"/>
          <w:wAfter w:w="296" w:type="dxa"/>
          <w:trHeight w:val="818"/>
          <w:jc w:val="center"/>
        </w:trPr>
        <w:tc>
          <w:tcPr>
            <w:tcW w:w="608" w:type="dxa"/>
            <w:gridSpan w:val="11"/>
            <w:tcBorders>
              <w:top w:val="single" w:sz="12" w:space="0" w:color="auto"/>
              <w:left w:val="nil"/>
              <w:right w:val="single" w:sz="12" w:space="0" w:color="auto"/>
            </w:tcBorders>
          </w:tcPr>
          <w:p w:rsidR="00ED06E0" w:rsidRPr="008B7569" w:rsidRDefault="00ED06E0" w:rsidP="00581A84">
            <w:pPr>
              <w:spacing w:before="0"/>
              <w:ind w:left="261"/>
              <w:rPr>
                <w:sz w:val="16"/>
                <w:szCs w:val="16"/>
              </w:rPr>
            </w:pPr>
          </w:p>
        </w:tc>
        <w:tc>
          <w:tcPr>
            <w:tcW w:w="2340" w:type="dxa"/>
            <w:gridSpan w:val="26"/>
            <w:vMerge w:val="restart"/>
            <w:tcBorders>
              <w:top w:val="single" w:sz="2" w:space="0" w:color="auto"/>
              <w:left w:val="single" w:sz="12" w:space="0" w:color="auto"/>
              <w:right w:val="single" w:sz="2" w:space="0" w:color="auto"/>
            </w:tcBorders>
          </w:tcPr>
          <w:p w:rsidR="00ED06E0" w:rsidRPr="008B7569" w:rsidRDefault="00ED06E0" w:rsidP="00581A84">
            <w:pPr>
              <w:spacing w:before="0"/>
              <w:rPr>
                <w:sz w:val="16"/>
                <w:szCs w:val="16"/>
              </w:rPr>
            </w:pPr>
            <w:r w:rsidRPr="008B7569">
              <w:rPr>
                <w:sz w:val="16"/>
                <w:szCs w:val="16"/>
              </w:rPr>
              <w:t>&lt;media</w:t>
            </w:r>
            <w:r>
              <w:rPr>
                <w:sz w:val="16"/>
                <w:szCs w:val="16"/>
              </w:rPr>
              <w:t>-entry</w:t>
            </w:r>
            <w:r w:rsidRPr="008B7569">
              <w:rPr>
                <w:sz w:val="16"/>
                <w:szCs w:val="16"/>
              </w:rPr>
              <w:t>&gt; with "media-content"</w:t>
            </w:r>
            <w:r>
              <w:rPr>
                <w:sz w:val="16"/>
                <w:szCs w:val="16"/>
              </w:rPr>
              <w:t>,</w:t>
            </w:r>
            <w:r w:rsidRPr="008B7569">
              <w:rPr>
                <w:sz w:val="16"/>
                <w:szCs w:val="16"/>
              </w:rPr>
              <w:t xml:space="preserve"> "media-type" </w:t>
            </w:r>
            <w:r>
              <w:rPr>
                <w:sz w:val="16"/>
                <w:szCs w:val="16"/>
              </w:rPr>
              <w:t>, “index”, “</w:t>
            </w:r>
            <w:proofErr w:type="spellStart"/>
            <w:r>
              <w:rPr>
                <w:sz w:val="16"/>
                <w:szCs w:val="16"/>
              </w:rPr>
              <w:t>pref</w:t>
            </w:r>
            <w:proofErr w:type="spellEnd"/>
            <w:r>
              <w:rPr>
                <w:sz w:val="16"/>
                <w:szCs w:val="16"/>
              </w:rPr>
              <w:t xml:space="preserve">” </w:t>
            </w:r>
            <w:r w:rsidRPr="008B7569">
              <w:rPr>
                <w:sz w:val="16"/>
                <w:szCs w:val="16"/>
              </w:rPr>
              <w:t>attribute</w:t>
            </w:r>
            <w:r>
              <w:rPr>
                <w:sz w:val="16"/>
                <w:szCs w:val="16"/>
              </w:rPr>
              <w:t>s</w:t>
            </w:r>
          </w:p>
          <w:p w:rsidR="00ED06E0" w:rsidRPr="008B7569" w:rsidRDefault="00ED06E0" w:rsidP="00581A84">
            <w:pPr>
              <w:spacing w:before="0"/>
              <w:rPr>
                <w:sz w:val="16"/>
                <w:szCs w:val="16"/>
              </w:rPr>
            </w:pPr>
            <w:r w:rsidRPr="008B7569">
              <w:rPr>
                <w:sz w:val="16"/>
                <w:szCs w:val="16"/>
              </w:rPr>
              <w:t>Cardinality:  (1,n)</w:t>
            </w:r>
          </w:p>
        </w:tc>
        <w:tc>
          <w:tcPr>
            <w:tcW w:w="5130" w:type="dxa"/>
            <w:gridSpan w:val="13"/>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See conditions and details below</w:t>
            </w:r>
          </w:p>
        </w:tc>
      </w:tr>
      <w:tr w:rsidR="00ED06E0" w:rsidRPr="008B7569" w:rsidTr="00581A84">
        <w:trPr>
          <w:gridBefore w:val="6"/>
          <w:gridAfter w:val="7"/>
          <w:wBefore w:w="182" w:type="dxa"/>
          <w:wAfter w:w="296" w:type="dxa"/>
          <w:trHeight w:val="818"/>
          <w:jc w:val="center"/>
        </w:trPr>
        <w:tc>
          <w:tcPr>
            <w:tcW w:w="592" w:type="dxa"/>
            <w:gridSpan w:val="9"/>
            <w:tcBorders>
              <w:top w:val="single" w:sz="12" w:space="0" w:color="auto"/>
              <w:left w:val="nil"/>
              <w:right w:val="single" w:sz="12" w:space="0" w:color="auto"/>
            </w:tcBorders>
          </w:tcPr>
          <w:p w:rsidR="00ED06E0" w:rsidRPr="008B7569" w:rsidRDefault="00ED06E0" w:rsidP="00581A84">
            <w:pPr>
              <w:spacing w:before="0"/>
              <w:ind w:left="261"/>
              <w:rPr>
                <w:sz w:val="16"/>
                <w:szCs w:val="16"/>
              </w:rPr>
            </w:pPr>
          </w:p>
        </w:tc>
        <w:tc>
          <w:tcPr>
            <w:tcW w:w="2340" w:type="dxa"/>
            <w:gridSpan w:val="26"/>
            <w:vMerge/>
            <w:tcBorders>
              <w:top w:val="single" w:sz="2" w:space="0" w:color="auto"/>
              <w:left w:val="single" w:sz="12" w:space="0" w:color="auto"/>
              <w:right w:val="single" w:sz="2" w:space="0" w:color="auto"/>
            </w:tcBorders>
          </w:tcPr>
          <w:p w:rsidR="00ED06E0" w:rsidRPr="008B7569" w:rsidRDefault="00ED06E0" w:rsidP="00581A84">
            <w:pPr>
              <w:spacing w:before="0"/>
              <w:rPr>
                <w:sz w:val="16"/>
                <w:szCs w:val="16"/>
              </w:rPr>
            </w:pPr>
          </w:p>
        </w:tc>
        <w:tc>
          <w:tcPr>
            <w:tcW w:w="5130"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r w:rsidRPr="008B7569">
              <w:rPr>
                <w:sz w:val="16"/>
                <w:szCs w:val="16"/>
              </w:rPr>
              <w:t>When media-content is "video"</w:t>
            </w:r>
          </w:p>
        </w:tc>
      </w:tr>
      <w:tr w:rsidR="00ED06E0" w:rsidRPr="008B7569" w:rsidTr="00581A84">
        <w:trPr>
          <w:gridBefore w:val="4"/>
          <w:gridAfter w:val="7"/>
          <w:wBefore w:w="166" w:type="dxa"/>
          <w:wAfter w:w="296" w:type="dxa"/>
          <w:jc w:val="center"/>
        </w:trPr>
        <w:tc>
          <w:tcPr>
            <w:tcW w:w="892" w:type="dxa"/>
            <w:gridSpan w:val="18"/>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056" w:type="dxa"/>
            <w:gridSpan w:val="1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"media-content" attribute</w:t>
            </w:r>
          </w:p>
        </w:tc>
        <w:tc>
          <w:tcPr>
            <w:tcW w:w="5130"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4"/>
          <w:gridAfter w:val="7"/>
          <w:wBefore w:w="166" w:type="dxa"/>
          <w:wAfter w:w="296" w:type="dxa"/>
          <w:jc w:val="center"/>
        </w:trPr>
        <w:tc>
          <w:tcPr>
            <w:tcW w:w="892" w:type="dxa"/>
            <w:gridSpan w:val="18"/>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056" w:type="dxa"/>
            <w:gridSpan w:val="1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"media-type" attribute</w:t>
            </w:r>
          </w:p>
        </w:tc>
        <w:tc>
          <w:tcPr>
            <w:tcW w:w="5130"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5"/>
          <w:gridAfter w:val="6"/>
          <w:wBefore w:w="174" w:type="dxa"/>
          <w:wAfter w:w="280" w:type="dxa"/>
          <w:jc w:val="center"/>
        </w:trPr>
        <w:tc>
          <w:tcPr>
            <w:tcW w:w="884" w:type="dxa"/>
            <w:gridSpan w:val="1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2056" w:type="dxa"/>
            <w:gridSpan w:val="1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46" w:type="dxa"/>
            <w:gridSpan w:val="14"/>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5"/>
          <w:gridAfter w:val="6"/>
          <w:wBefore w:w="174" w:type="dxa"/>
          <w:wAfter w:w="280" w:type="dxa"/>
          <w:jc w:val="center"/>
        </w:trPr>
        <w:tc>
          <w:tcPr>
            <w:tcW w:w="884" w:type="dxa"/>
            <w:gridSpan w:val="1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2056" w:type="dxa"/>
            <w:gridSpan w:val="1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w:t>
            </w:r>
            <w:proofErr w:type="spellStart"/>
            <w:r>
              <w:rPr>
                <w:sz w:val="16"/>
                <w:szCs w:val="16"/>
              </w:rPr>
              <w:t>pref</w:t>
            </w:r>
            <w:proofErr w:type="spellEnd"/>
            <w:r>
              <w:rPr>
                <w:sz w:val="16"/>
                <w:szCs w:val="16"/>
              </w:rPr>
              <w:t>" attribute</w:t>
            </w:r>
          </w:p>
        </w:tc>
        <w:tc>
          <w:tcPr>
            <w:tcW w:w="5146" w:type="dxa"/>
            <w:gridSpan w:val="14"/>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5"/>
          <w:gridAfter w:val="6"/>
          <w:wBefore w:w="174" w:type="dxa"/>
          <w:wAfter w:w="280" w:type="dxa"/>
          <w:jc w:val="center"/>
        </w:trPr>
        <w:tc>
          <w:tcPr>
            <w:tcW w:w="884" w:type="dxa"/>
            <w:gridSpan w:val="1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2056" w:type="dxa"/>
            <w:gridSpan w:val="1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"media"</w:t>
            </w:r>
          </w:p>
        </w:tc>
        <w:tc>
          <w:tcPr>
            <w:tcW w:w="5146" w:type="dxa"/>
            <w:gridSpan w:val="14"/>
            <w:tcBorders>
              <w:top w:val="single" w:sz="2" w:space="0" w:color="auto"/>
              <w:left w:val="single" w:sz="2" w:space="0" w:color="auto"/>
              <w:bottom w:val="single" w:sz="2" w:space="0" w:color="auto"/>
              <w:right w:val="single" w:sz="2" w:space="0" w:color="auto"/>
            </w:tcBorders>
            <w:shd w:val="clear" w:color="auto" w:fill="auto"/>
          </w:tcPr>
          <w:p w:rsidR="00ED06E0" w:rsidRPr="008B7569" w:rsidRDefault="00ED06E0" w:rsidP="00581A84">
            <w:pPr>
              <w:spacing w:before="0"/>
              <w:ind w:left="284"/>
              <w:rPr>
                <w:sz w:val="16"/>
                <w:szCs w:val="16"/>
              </w:rPr>
            </w:pPr>
            <w:r w:rsidRPr="008B7569">
              <w:rPr>
                <w:sz w:val="16"/>
                <w:szCs w:val="16"/>
              </w:rPr>
              <w:t>When media-content is "sound" or  "logo" or "photo"</w:t>
            </w:r>
          </w:p>
          <w:p w:rsidR="00ED06E0" w:rsidRPr="008B7569" w:rsidRDefault="00ED06E0" w:rsidP="00581A84">
            <w:pPr>
              <w:spacing w:before="0"/>
              <w:ind w:left="284"/>
              <w:rPr>
                <w:sz w:val="16"/>
                <w:szCs w:val="16"/>
              </w:rPr>
            </w:pPr>
            <w:r w:rsidRPr="008B7569">
              <w:rPr>
                <w:sz w:val="16"/>
                <w:szCs w:val="16"/>
              </w:rPr>
              <w:t>&lt;SOUND&gt;</w:t>
            </w:r>
            <w:r>
              <w:rPr>
                <w:sz w:val="16"/>
                <w:szCs w:val="16"/>
              </w:rPr>
              <w:t xml:space="preserve"> </w:t>
            </w:r>
            <w:r w:rsidRPr="008B7569">
              <w:rPr>
                <w:sz w:val="16"/>
                <w:szCs w:val="16"/>
              </w:rPr>
              <w:t xml:space="preserve">or &lt;LOGO&gt;  or &lt;PHOTO&gt; with TYPE="a translation of media-type attribute </w:t>
            </w:r>
            <w:proofErr w:type="spellStart"/>
            <w:r w:rsidRPr="008B7569">
              <w:rPr>
                <w:sz w:val="16"/>
                <w:szCs w:val="16"/>
              </w:rPr>
              <w:t>i.e</w:t>
            </w:r>
            <w:proofErr w:type="spellEnd"/>
            <w:r w:rsidRPr="008B7569">
              <w:rPr>
                <w:sz w:val="16"/>
                <w:szCs w:val="16"/>
              </w:rPr>
              <w:t xml:space="preserve"> TYPE=the media type value when media-content = photo or logo (see RFC4288)"</w:t>
            </w:r>
          </w:p>
        </w:tc>
      </w:tr>
      <w:tr w:rsidR="00ED06E0" w:rsidRPr="008B7569" w:rsidTr="00581A84">
        <w:trPr>
          <w:gridBefore w:val="4"/>
          <w:gridAfter w:val="7"/>
          <w:wBefore w:w="166" w:type="dxa"/>
          <w:wAfter w:w="296" w:type="dxa"/>
          <w:jc w:val="center"/>
        </w:trPr>
        <w:tc>
          <w:tcPr>
            <w:tcW w:w="892" w:type="dxa"/>
            <w:gridSpan w:val="18"/>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2056" w:type="dxa"/>
            <w:gridSpan w:val="19"/>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&lt;media-label&gt;</w:t>
            </w:r>
          </w:p>
        </w:tc>
        <w:tc>
          <w:tcPr>
            <w:tcW w:w="5130"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After w:val="9"/>
          <w:wAfter w:w="392" w:type="dxa"/>
          <w:jc w:val="center"/>
        </w:trPr>
        <w:tc>
          <w:tcPr>
            <w:tcW w:w="3036" w:type="dxa"/>
            <w:gridSpan w:val="39"/>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5C24C0">
              <w:rPr>
                <w:sz w:val="16"/>
                <w:szCs w:val="16"/>
              </w:rPr>
              <w:t>&lt;category-list&gt;</w:t>
            </w:r>
          </w:p>
          <w:p w:rsidR="00ED06E0" w:rsidRPr="008B7569" w:rsidRDefault="00ED06E0" w:rsidP="00581A84">
            <w:pPr>
              <w:spacing w:before="0"/>
              <w:rPr>
                <w:sz w:val="16"/>
                <w:szCs w:val="16"/>
              </w:rPr>
            </w:pPr>
            <w:r w:rsidRPr="008B7569">
              <w:rPr>
                <w:sz w:val="16"/>
                <w:szCs w:val="16"/>
              </w:rPr>
              <w:t>Cardinality:  (0,1)</w:t>
            </w:r>
          </w:p>
        </w:tc>
        <w:tc>
          <w:tcPr>
            <w:tcW w:w="1949" w:type="dxa"/>
            <w:gridSpan w:val="10"/>
            <w:tcBorders>
              <w:top w:val="single" w:sz="1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c>
          <w:tcPr>
            <w:tcW w:w="3163" w:type="dxa"/>
            <w:gridSpan w:val="3"/>
            <w:tcBorders>
              <w:top w:val="single" w:sz="1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&lt;CATEGORIES&gt;</w:t>
            </w:r>
          </w:p>
          <w:p w:rsidR="00ED06E0" w:rsidRPr="008B7569" w:rsidRDefault="00ED06E0" w:rsidP="00581A84">
            <w:pPr>
              <w:spacing w:before="0"/>
              <w:rPr>
                <w:sz w:val="16"/>
                <w:szCs w:val="16"/>
              </w:rPr>
            </w:pPr>
          </w:p>
        </w:tc>
      </w:tr>
      <w:tr w:rsidR="00ED06E0" w:rsidRPr="008B7569" w:rsidTr="00581A84">
        <w:trPr>
          <w:gridAfter w:val="9"/>
          <w:wAfter w:w="392" w:type="dxa"/>
          <w:jc w:val="center"/>
        </w:trPr>
        <w:tc>
          <w:tcPr>
            <w:tcW w:w="1103" w:type="dxa"/>
            <w:gridSpan w:val="23"/>
            <w:tcBorders>
              <w:top w:val="single" w:sz="12" w:space="0" w:color="auto"/>
              <w:left w:val="nil"/>
              <w:bottom w:val="nil"/>
              <w:right w:val="single" w:sz="12" w:space="0" w:color="auto"/>
            </w:tcBorders>
          </w:tcPr>
          <w:p w:rsidR="00ED06E0" w:rsidRPr="008B7569" w:rsidRDefault="00ED06E0" w:rsidP="00581A84">
            <w:pPr>
              <w:spacing w:before="0"/>
              <w:ind w:left="261"/>
              <w:rPr>
                <w:sz w:val="16"/>
                <w:szCs w:val="16"/>
              </w:rPr>
            </w:pPr>
          </w:p>
        </w:tc>
        <w:tc>
          <w:tcPr>
            <w:tcW w:w="1933"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&lt;category</w:t>
            </w:r>
            <w:r>
              <w:rPr>
                <w:sz w:val="16"/>
                <w:szCs w:val="16"/>
              </w:rPr>
              <w:t>-entry</w:t>
            </w:r>
            <w:r w:rsidRPr="008B7569">
              <w:rPr>
                <w:sz w:val="16"/>
                <w:szCs w:val="16"/>
              </w:rPr>
              <w:t>&gt;</w:t>
            </w:r>
            <w:r>
              <w:rPr>
                <w:sz w:val="16"/>
                <w:szCs w:val="16"/>
              </w:rPr>
              <w:t xml:space="preserve"> with “index” attribute</w:t>
            </w:r>
          </w:p>
          <w:p w:rsidR="00ED06E0" w:rsidRPr="008B7569" w:rsidRDefault="00ED06E0" w:rsidP="00581A84">
            <w:pPr>
              <w:spacing w:before="0"/>
              <w:rPr>
                <w:sz w:val="16"/>
                <w:szCs w:val="16"/>
              </w:rPr>
            </w:pPr>
            <w:r w:rsidRPr="008B7569">
              <w:rPr>
                <w:sz w:val="16"/>
                <w:szCs w:val="16"/>
              </w:rPr>
              <w:t>Cardinality:  (1,n)</w:t>
            </w:r>
          </w:p>
        </w:tc>
        <w:tc>
          <w:tcPr>
            <w:tcW w:w="1949" w:type="dxa"/>
            <w:gridSpan w:val="10"/>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c>
          <w:tcPr>
            <w:tcW w:w="3163" w:type="dxa"/>
            <w:gridSpan w:val="3"/>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&lt;CATEGORIES&gt;</w:t>
            </w:r>
          </w:p>
        </w:tc>
      </w:tr>
      <w:tr w:rsidR="00ED06E0" w:rsidRPr="008B7569" w:rsidTr="00581A84">
        <w:trPr>
          <w:gridAfter w:val="9"/>
          <w:wAfter w:w="392" w:type="dxa"/>
          <w:jc w:val="center"/>
        </w:trPr>
        <w:tc>
          <w:tcPr>
            <w:tcW w:w="1103" w:type="dxa"/>
            <w:gridSpan w:val="23"/>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933"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12"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After w:val="9"/>
          <w:wAfter w:w="392" w:type="dxa"/>
          <w:jc w:val="center"/>
        </w:trPr>
        <w:tc>
          <w:tcPr>
            <w:tcW w:w="3036" w:type="dxa"/>
            <w:gridSpan w:val="39"/>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F66F12">
              <w:rPr>
                <w:sz w:val="16"/>
                <w:szCs w:val="16"/>
              </w:rPr>
              <w:t>&lt;web resources&gt;</w:t>
            </w:r>
          </w:p>
          <w:p w:rsidR="00ED06E0" w:rsidRPr="008B7569" w:rsidRDefault="00ED06E0" w:rsidP="00581A84">
            <w:pPr>
              <w:spacing w:before="0"/>
              <w:rPr>
                <w:sz w:val="16"/>
                <w:szCs w:val="16"/>
              </w:rPr>
            </w:pPr>
            <w:r w:rsidRPr="008B7569">
              <w:rPr>
                <w:sz w:val="16"/>
                <w:szCs w:val="16"/>
              </w:rPr>
              <w:t>Cardinality:  (0,1)</w:t>
            </w:r>
          </w:p>
        </w:tc>
        <w:tc>
          <w:tcPr>
            <w:tcW w:w="5112" w:type="dxa"/>
            <w:gridSpan w:val="13"/>
            <w:tcBorders>
              <w:top w:val="single" w:sz="1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&lt;URL&gt;</w:t>
            </w:r>
          </w:p>
          <w:p w:rsidR="00ED06E0" w:rsidRPr="008B7569" w:rsidRDefault="00ED06E0" w:rsidP="00581A84">
            <w:pPr>
              <w:spacing w:before="0"/>
              <w:rPr>
                <w:sz w:val="16"/>
                <w:szCs w:val="16"/>
              </w:rPr>
            </w:pPr>
            <w:r w:rsidRPr="008B7569">
              <w:rPr>
                <w:sz w:val="16"/>
                <w:szCs w:val="16"/>
              </w:rPr>
              <w:t>see conditions &amp; details below</w:t>
            </w:r>
          </w:p>
        </w:tc>
      </w:tr>
      <w:tr w:rsidR="00ED06E0" w:rsidRPr="008B7569" w:rsidTr="00581A84">
        <w:trPr>
          <w:gridAfter w:val="9"/>
          <w:wAfter w:w="392" w:type="dxa"/>
          <w:jc w:val="center"/>
        </w:trPr>
        <w:tc>
          <w:tcPr>
            <w:tcW w:w="1103" w:type="dxa"/>
            <w:gridSpan w:val="23"/>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933"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&lt;web-entry&gt; with "index" attribute</w:t>
            </w:r>
          </w:p>
        </w:tc>
        <w:tc>
          <w:tcPr>
            <w:tcW w:w="5112" w:type="dxa"/>
            <w:gridSpan w:val="13"/>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ind w:left="284"/>
              <w:rPr>
                <w:sz w:val="16"/>
                <w:szCs w:val="16"/>
              </w:rPr>
            </w:pPr>
          </w:p>
        </w:tc>
      </w:tr>
      <w:tr w:rsidR="00ED06E0" w:rsidRPr="008B7569" w:rsidTr="00581A84">
        <w:trPr>
          <w:gridAfter w:val="9"/>
          <w:wAfter w:w="392" w:type="dxa"/>
          <w:jc w:val="center"/>
        </w:trPr>
        <w:tc>
          <w:tcPr>
            <w:tcW w:w="1235" w:type="dxa"/>
            <w:gridSpan w:val="28"/>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801"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12"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After w:val="9"/>
          <w:wAfter w:w="392" w:type="dxa"/>
          <w:jc w:val="center"/>
        </w:trPr>
        <w:tc>
          <w:tcPr>
            <w:tcW w:w="1103" w:type="dxa"/>
            <w:gridSpan w:val="23"/>
            <w:tcBorders>
              <w:top w:val="single" w:sz="12" w:space="0" w:color="auto"/>
              <w:left w:val="nil"/>
              <w:bottom w:val="nil"/>
              <w:right w:val="single" w:sz="12" w:space="0" w:color="auto"/>
            </w:tcBorders>
          </w:tcPr>
          <w:p w:rsidR="00ED06E0" w:rsidRPr="008B7569" w:rsidRDefault="00ED06E0" w:rsidP="00581A84">
            <w:pPr>
              <w:spacing w:before="0"/>
              <w:ind w:left="261"/>
              <w:rPr>
                <w:sz w:val="16"/>
                <w:szCs w:val="16"/>
              </w:rPr>
            </w:pPr>
          </w:p>
        </w:tc>
        <w:tc>
          <w:tcPr>
            <w:tcW w:w="1933" w:type="dxa"/>
            <w:gridSpan w:val="16"/>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proofErr w:type="spellStart"/>
            <w:r w:rsidRPr="008B7569">
              <w:rPr>
                <w:sz w:val="16"/>
                <w:szCs w:val="16"/>
              </w:rPr>
              <w:t>url</w:t>
            </w:r>
            <w:proofErr w:type="spellEnd"/>
            <w:r w:rsidRPr="008B7569">
              <w:rPr>
                <w:sz w:val="16"/>
                <w:szCs w:val="16"/>
              </w:rPr>
              <w:t xml:space="preserve">&gt;  </w:t>
            </w:r>
          </w:p>
          <w:p w:rsidR="00ED06E0" w:rsidRPr="008B7569" w:rsidRDefault="00ED06E0" w:rsidP="00581A84">
            <w:pPr>
              <w:spacing w:before="0"/>
              <w:rPr>
                <w:sz w:val="16"/>
                <w:szCs w:val="16"/>
              </w:rPr>
            </w:pPr>
            <w:r w:rsidRPr="008B7569">
              <w:rPr>
                <w:sz w:val="16"/>
                <w:szCs w:val="16"/>
              </w:rPr>
              <w:t>Cardinality:  (1,</w:t>
            </w:r>
            <w:r>
              <w:rPr>
                <w:sz w:val="16"/>
                <w:szCs w:val="16"/>
              </w:rPr>
              <w:t>1</w:t>
            </w:r>
            <w:r w:rsidRPr="008B7569">
              <w:rPr>
                <w:sz w:val="16"/>
                <w:szCs w:val="16"/>
              </w:rPr>
              <w:t>)</w:t>
            </w:r>
          </w:p>
        </w:tc>
        <w:tc>
          <w:tcPr>
            <w:tcW w:w="5112" w:type="dxa"/>
            <w:gridSpan w:val="13"/>
            <w:tcBorders>
              <w:top w:val="single" w:sz="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 xml:space="preserve">&lt;URL&gt; </w:t>
            </w:r>
            <w:r w:rsidRPr="008B7569">
              <w:rPr>
                <w:sz w:val="16"/>
                <w:szCs w:val="16"/>
              </w:rPr>
              <w:sym w:font="Wingdings" w:char="F0E7"/>
            </w:r>
            <w:r w:rsidRPr="008B7569">
              <w:rPr>
                <w:sz w:val="16"/>
                <w:szCs w:val="16"/>
              </w:rPr>
              <w:t xml:space="preserve"> only the first value of &lt;</w:t>
            </w:r>
            <w:proofErr w:type="spellStart"/>
            <w:r w:rsidRPr="008B7569">
              <w:rPr>
                <w:sz w:val="16"/>
                <w:szCs w:val="16"/>
              </w:rPr>
              <w:t>url</w:t>
            </w:r>
            <w:proofErr w:type="spellEnd"/>
            <w:r w:rsidRPr="008B7569">
              <w:rPr>
                <w:sz w:val="16"/>
                <w:szCs w:val="16"/>
              </w:rPr>
              <w:t xml:space="preserve">&gt; without the </w:t>
            </w:r>
            <w:proofErr w:type="spellStart"/>
            <w:r w:rsidRPr="008B7569">
              <w:rPr>
                <w:sz w:val="16"/>
                <w:szCs w:val="16"/>
              </w:rPr>
              <w:t>pref</w:t>
            </w:r>
            <w:proofErr w:type="spellEnd"/>
            <w:r w:rsidRPr="008B7569">
              <w:rPr>
                <w:sz w:val="16"/>
                <w:szCs w:val="16"/>
              </w:rPr>
              <w:t xml:space="preserve"> attribute value</w:t>
            </w:r>
          </w:p>
        </w:tc>
      </w:tr>
      <w:tr w:rsidR="00ED06E0" w:rsidRPr="008B7569" w:rsidTr="00581A84">
        <w:trPr>
          <w:gridAfter w:val="9"/>
          <w:wAfter w:w="392" w:type="dxa"/>
          <w:jc w:val="center"/>
        </w:trPr>
        <w:tc>
          <w:tcPr>
            <w:tcW w:w="1489" w:type="dxa"/>
            <w:gridSpan w:val="37"/>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547" w:type="dxa"/>
            <w:gridSpan w:val="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sidRPr="008B7569" w:rsidDel="00072B96">
              <w:rPr>
                <w:sz w:val="16"/>
                <w:szCs w:val="16"/>
              </w:rPr>
              <w:t xml:space="preserve"> </w:t>
            </w:r>
            <w:r w:rsidRPr="008B7569">
              <w:rPr>
                <w:sz w:val="16"/>
                <w:szCs w:val="16"/>
              </w:rPr>
              <w:t>label&gt;</w:t>
            </w:r>
          </w:p>
        </w:tc>
        <w:tc>
          <w:tcPr>
            <w:tcW w:w="5112"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After w:val="9"/>
          <w:wAfter w:w="392" w:type="dxa"/>
          <w:jc w:val="center"/>
        </w:trPr>
        <w:tc>
          <w:tcPr>
            <w:tcW w:w="3036" w:type="dxa"/>
            <w:gridSpan w:val="39"/>
            <w:tcBorders>
              <w:top w:val="nil"/>
              <w:left w:val="nil"/>
              <w:bottom w:val="nil"/>
              <w:right w:val="single" w:sz="2" w:space="0" w:color="auto"/>
            </w:tcBorders>
          </w:tcPr>
          <w:p w:rsidR="00ED06E0" w:rsidRPr="008B7569" w:rsidRDefault="00ED06E0" w:rsidP="00581A84">
            <w:pPr>
              <w:spacing w:before="0"/>
              <w:rPr>
                <w:sz w:val="16"/>
                <w:szCs w:val="16"/>
              </w:rPr>
            </w:pPr>
          </w:p>
        </w:tc>
        <w:tc>
          <w:tcPr>
            <w:tcW w:w="5112" w:type="dxa"/>
            <w:gridSpan w:val="13"/>
            <w:tcBorders>
              <w:top w:val="single" w:sz="2" w:space="0" w:color="auto"/>
              <w:left w:val="single" w:sz="2" w:space="0" w:color="auto"/>
              <w:bottom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After w:val="9"/>
          <w:wAfter w:w="392" w:type="dxa"/>
          <w:jc w:val="center"/>
        </w:trPr>
        <w:tc>
          <w:tcPr>
            <w:tcW w:w="3036" w:type="dxa"/>
            <w:gridSpan w:val="39"/>
            <w:tcBorders>
              <w:top w:val="nil"/>
              <w:left w:val="nil"/>
              <w:bottom w:val="nil"/>
              <w:right w:val="single" w:sz="2" w:space="0" w:color="auto"/>
            </w:tcBorders>
          </w:tcPr>
          <w:p w:rsidR="00ED06E0" w:rsidRPr="008B7569" w:rsidRDefault="00ED06E0" w:rsidP="00581A84">
            <w:pPr>
              <w:spacing w:before="0"/>
              <w:rPr>
                <w:sz w:val="16"/>
                <w:szCs w:val="16"/>
              </w:rPr>
            </w:pPr>
            <w:r w:rsidRPr="00F66F12">
              <w:rPr>
                <w:sz w:val="16"/>
                <w:szCs w:val="16"/>
              </w:rPr>
              <w:t>&lt;key-list&gt;</w:t>
            </w:r>
          </w:p>
          <w:p w:rsidR="00ED06E0" w:rsidRPr="008B7569" w:rsidRDefault="00ED06E0" w:rsidP="00581A84">
            <w:pPr>
              <w:spacing w:before="0"/>
              <w:rPr>
                <w:sz w:val="16"/>
                <w:szCs w:val="16"/>
              </w:rPr>
            </w:pPr>
            <w:r w:rsidRPr="008B7569">
              <w:rPr>
                <w:sz w:val="16"/>
                <w:szCs w:val="16"/>
              </w:rPr>
              <w:t>Cardinality:  (0,1)</w:t>
            </w:r>
          </w:p>
        </w:tc>
        <w:tc>
          <w:tcPr>
            <w:tcW w:w="5112" w:type="dxa"/>
            <w:gridSpan w:val="13"/>
            <w:tcBorders>
              <w:top w:val="single" w:sz="2" w:space="0" w:color="auto"/>
              <w:left w:val="single" w:sz="2" w:space="0" w:color="auto"/>
              <w:bottom w:val="single" w:sz="2" w:space="0" w:color="auto"/>
              <w:right w:val="single" w:sz="2" w:space="0" w:color="auto"/>
            </w:tcBorders>
            <w:shd w:val="clear" w:color="auto" w:fill="auto"/>
          </w:tcPr>
          <w:p w:rsidR="00ED06E0" w:rsidRPr="008B7569" w:rsidRDefault="00ED06E0" w:rsidP="00581A84">
            <w:pPr>
              <w:spacing w:before="0"/>
              <w:rPr>
                <w:sz w:val="16"/>
                <w:szCs w:val="16"/>
              </w:rPr>
            </w:pPr>
            <w:r w:rsidRPr="008B7569">
              <w:rPr>
                <w:sz w:val="16"/>
                <w:szCs w:val="16"/>
              </w:rPr>
              <w:t>&lt;KEY&gt; with TYPE= key-type value</w:t>
            </w:r>
          </w:p>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980" w:type="dxa"/>
            <w:gridSpan w:val="21"/>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994" w:type="dxa"/>
            <w:gridSpan w:val="17"/>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&lt;key-entry&gt; with "display-order", "key-type" attributes</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"display-order" attribute</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"key-type" attribute</w:t>
            </w:r>
          </w:p>
        </w:tc>
        <w:tc>
          <w:tcPr>
            <w:tcW w:w="5105" w:type="dxa"/>
            <w:gridSpan w:val="13"/>
            <w:vMerge w:val="restart"/>
            <w:tcBorders>
              <w:top w:val="single" w:sz="2" w:space="0" w:color="auto"/>
              <w:left w:val="single" w:sz="2" w:space="0" w:color="auto"/>
              <w:right w:val="single" w:sz="2" w:space="0" w:color="auto"/>
            </w:tcBorders>
            <w:shd w:val="clear" w:color="auto" w:fill="auto"/>
          </w:tcPr>
          <w:p w:rsidR="00ED06E0" w:rsidRPr="008B7569" w:rsidRDefault="00ED06E0" w:rsidP="00581A84">
            <w:pPr>
              <w:spacing w:before="0"/>
              <w:ind w:left="284"/>
              <w:rPr>
                <w:sz w:val="16"/>
                <w:szCs w:val="16"/>
              </w:rPr>
            </w:pPr>
            <w:r w:rsidRPr="008B7569">
              <w:rPr>
                <w:sz w:val="16"/>
                <w:szCs w:val="16"/>
              </w:rPr>
              <w:t>&lt;KEY&gt; with TYPE= key-type value</w:t>
            </w:r>
          </w:p>
          <w:p w:rsidR="00ED06E0" w:rsidRPr="008B7569" w:rsidRDefault="00ED06E0" w:rsidP="00581A84">
            <w:pPr>
              <w:spacing w:before="0"/>
              <w:ind w:left="284"/>
              <w:rPr>
                <w:sz w:val="16"/>
                <w:szCs w:val="16"/>
              </w:rPr>
            </w:pPr>
          </w:p>
        </w:tc>
      </w:tr>
      <w:tr w:rsidR="00ED06E0" w:rsidRPr="008B7569" w:rsidTr="00581A84">
        <w:trPr>
          <w:gridBefore w:val="3"/>
          <w:gridAfter w:val="8"/>
          <w:wBefore w:w="138" w:type="dxa"/>
          <w:wAfter w:w="338" w:type="dxa"/>
          <w:jc w:val="center"/>
        </w:trPr>
        <w:tc>
          <w:tcPr>
            <w:tcW w:w="1152" w:type="dxa"/>
            <w:gridSpan w:val="26"/>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 xml:space="preserve">&lt;key&gt;  </w:t>
            </w:r>
          </w:p>
          <w:p w:rsidR="00ED06E0" w:rsidRPr="008B7569" w:rsidRDefault="00ED06E0" w:rsidP="00581A84">
            <w:pPr>
              <w:spacing w:before="0"/>
              <w:ind w:left="284"/>
              <w:rPr>
                <w:sz w:val="16"/>
                <w:szCs w:val="16"/>
              </w:rPr>
            </w:pPr>
            <w:r w:rsidRPr="008B7569">
              <w:rPr>
                <w:sz w:val="16"/>
                <w:szCs w:val="16"/>
              </w:rPr>
              <w:t>Cardinality:  (1,</w:t>
            </w:r>
            <w:r>
              <w:rPr>
                <w:sz w:val="16"/>
                <w:szCs w:val="16"/>
              </w:rPr>
              <w:t>1</w:t>
            </w:r>
            <w:r w:rsidRPr="008B7569">
              <w:rPr>
                <w:sz w:val="16"/>
                <w:szCs w:val="16"/>
              </w:rPr>
              <w:t>)</w:t>
            </w:r>
          </w:p>
        </w:tc>
        <w:tc>
          <w:tcPr>
            <w:tcW w:w="5105" w:type="dxa"/>
            <w:gridSpan w:val="13"/>
            <w:vMerge/>
            <w:tcBorders>
              <w:left w:val="single" w:sz="2" w:space="0" w:color="auto"/>
              <w:bottom w:val="single" w:sz="2" w:space="0" w:color="auto"/>
              <w:right w:val="single" w:sz="2" w:space="0" w:color="auto"/>
            </w:tcBorders>
            <w:shd w:val="clear"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&lt;label&gt;</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2974" w:type="dxa"/>
            <w:gridSpan w:val="38"/>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F66F12">
              <w:rPr>
                <w:sz w:val="16"/>
                <w:szCs w:val="16"/>
              </w:rPr>
              <w:t>&lt;service-list&gt;</w:t>
            </w:r>
          </w:p>
          <w:p w:rsidR="00ED06E0" w:rsidRPr="008B7569" w:rsidRDefault="00ED06E0" w:rsidP="00581A84">
            <w:pPr>
              <w:spacing w:before="0"/>
              <w:rPr>
                <w:sz w:val="16"/>
                <w:szCs w:val="16"/>
              </w:rPr>
            </w:pPr>
            <w:r w:rsidRPr="008B7569">
              <w:rPr>
                <w:sz w:val="16"/>
                <w:szCs w:val="16"/>
              </w:rPr>
              <w:t>Cardinality:  (0,1)</w:t>
            </w:r>
          </w:p>
        </w:tc>
        <w:tc>
          <w:tcPr>
            <w:tcW w:w="5105" w:type="dxa"/>
            <w:gridSpan w:val="13"/>
            <w:tcBorders>
              <w:top w:val="single" w:sz="1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980" w:type="dxa"/>
            <w:gridSpan w:val="21"/>
            <w:tcBorders>
              <w:top w:val="single" w:sz="12" w:space="0" w:color="auto"/>
              <w:left w:val="nil"/>
              <w:bottom w:val="nil"/>
              <w:right w:val="single" w:sz="12" w:space="0" w:color="auto"/>
            </w:tcBorders>
          </w:tcPr>
          <w:p w:rsidR="00ED06E0" w:rsidRPr="008B7569" w:rsidRDefault="00ED06E0" w:rsidP="00581A84">
            <w:pPr>
              <w:spacing w:before="0"/>
              <w:ind w:left="261"/>
              <w:rPr>
                <w:sz w:val="16"/>
                <w:szCs w:val="16"/>
              </w:rPr>
            </w:pPr>
          </w:p>
        </w:tc>
        <w:tc>
          <w:tcPr>
            <w:tcW w:w="1994" w:type="dxa"/>
            <w:gridSpan w:val="17"/>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&lt;service</w:t>
            </w:r>
            <w:r>
              <w:rPr>
                <w:sz w:val="16"/>
                <w:szCs w:val="16"/>
              </w:rPr>
              <w:t>-entry</w:t>
            </w:r>
            <w:r w:rsidRPr="008B7569">
              <w:rPr>
                <w:sz w:val="16"/>
                <w:szCs w:val="16"/>
              </w:rPr>
              <w:t>&gt;</w:t>
            </w:r>
            <w:r>
              <w:rPr>
                <w:sz w:val="16"/>
                <w:szCs w:val="16"/>
              </w:rPr>
              <w:t xml:space="preserve"> with “index” attribute</w:t>
            </w:r>
          </w:p>
          <w:p w:rsidR="00ED06E0" w:rsidRPr="008B7569" w:rsidRDefault="00ED06E0" w:rsidP="00581A84">
            <w:pPr>
              <w:spacing w:before="0"/>
              <w:rPr>
                <w:sz w:val="16"/>
                <w:szCs w:val="16"/>
              </w:rPr>
            </w:pPr>
            <w:r w:rsidRPr="008B7569">
              <w:rPr>
                <w:sz w:val="16"/>
                <w:szCs w:val="16"/>
              </w:rPr>
              <w:t>Cardinality:  (</w:t>
            </w:r>
            <w:r>
              <w:rPr>
                <w:sz w:val="16"/>
                <w:szCs w:val="16"/>
              </w:rPr>
              <w:t>1</w:t>
            </w:r>
            <w:r w:rsidRPr="008B7569">
              <w:rPr>
                <w:sz w:val="16"/>
                <w:szCs w:val="16"/>
              </w:rPr>
              <w:t>,n)</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1366" w:type="dxa"/>
            <w:gridSpan w:val="3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608" w:type="dxa"/>
            <w:gridSpan w:val="3"/>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366" w:type="dxa"/>
            <w:gridSpan w:val="3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608" w:type="dxa"/>
            <w:gridSpan w:val="3"/>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sidRPr="008B7569" w:rsidDel="005E3944">
              <w:rPr>
                <w:sz w:val="16"/>
                <w:szCs w:val="16"/>
              </w:rPr>
              <w:t xml:space="preserve"> </w:t>
            </w:r>
            <w:r w:rsidRPr="008B7569">
              <w:rPr>
                <w:sz w:val="16"/>
                <w:szCs w:val="16"/>
              </w:rPr>
              <w:t>label&gt;</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1366" w:type="dxa"/>
            <w:gridSpan w:val="3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608" w:type="dxa"/>
            <w:gridSpan w:val="3"/>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&lt;alias&gt;</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1366" w:type="dxa"/>
            <w:gridSpan w:val="35"/>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608" w:type="dxa"/>
            <w:gridSpan w:val="3"/>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sidRPr="008B7569" w:rsidDel="005E3944">
              <w:rPr>
                <w:sz w:val="16"/>
                <w:szCs w:val="16"/>
              </w:rPr>
              <w:t xml:space="preserve"> </w:t>
            </w:r>
            <w:proofErr w:type="spellStart"/>
            <w:r w:rsidRPr="008B7569">
              <w:rPr>
                <w:sz w:val="16"/>
                <w:szCs w:val="16"/>
              </w:rPr>
              <w:t>url</w:t>
            </w:r>
            <w:proofErr w:type="spellEnd"/>
            <w:r w:rsidRPr="008B7569">
              <w:rPr>
                <w:sz w:val="16"/>
                <w:szCs w:val="16"/>
              </w:rPr>
              <w:t>&gt;</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2974" w:type="dxa"/>
            <w:gridSpan w:val="38"/>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F66F12">
              <w:rPr>
                <w:sz w:val="16"/>
                <w:szCs w:val="16"/>
              </w:rPr>
              <w:t>&lt;expertise-list&gt;</w:t>
            </w:r>
          </w:p>
          <w:p w:rsidR="00ED06E0" w:rsidRPr="008B7569" w:rsidRDefault="00ED06E0" w:rsidP="00581A84">
            <w:pPr>
              <w:spacing w:before="0"/>
              <w:rPr>
                <w:sz w:val="16"/>
                <w:szCs w:val="16"/>
              </w:rPr>
            </w:pPr>
            <w:r w:rsidRPr="008B7569">
              <w:rPr>
                <w:sz w:val="16"/>
                <w:szCs w:val="16"/>
              </w:rPr>
              <w:t>Cardinality:  (0,1)</w:t>
            </w:r>
          </w:p>
        </w:tc>
        <w:tc>
          <w:tcPr>
            <w:tcW w:w="5105" w:type="dxa"/>
            <w:gridSpan w:val="13"/>
            <w:tcBorders>
              <w:top w:val="single" w:sz="1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980"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94" w:type="dxa"/>
            <w:gridSpan w:val="17"/>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Pr>
                <w:sz w:val="16"/>
                <w:szCs w:val="16"/>
              </w:rPr>
              <w:t>expertise-entry</w:t>
            </w:r>
            <w:r w:rsidRPr="008B7569">
              <w:rPr>
                <w:sz w:val="16"/>
                <w:szCs w:val="16"/>
              </w:rPr>
              <w:t>&gt;  with "</w:t>
            </w:r>
            <w:r>
              <w:rPr>
                <w:sz w:val="16"/>
                <w:szCs w:val="16"/>
              </w:rPr>
              <w:t>e-</w:t>
            </w:r>
            <w:r w:rsidRPr="008B7569">
              <w:rPr>
                <w:sz w:val="16"/>
                <w:szCs w:val="16"/>
              </w:rPr>
              <w:t>level"</w:t>
            </w:r>
            <w:r>
              <w:rPr>
                <w:sz w:val="16"/>
                <w:szCs w:val="16"/>
              </w:rPr>
              <w:t>, “index”</w:t>
            </w:r>
            <w:r w:rsidRPr="008B7569">
              <w:rPr>
                <w:sz w:val="16"/>
                <w:szCs w:val="16"/>
              </w:rPr>
              <w:t xml:space="preserve"> attribute</w:t>
            </w:r>
            <w:r>
              <w:rPr>
                <w:sz w:val="16"/>
                <w:szCs w:val="16"/>
              </w:rPr>
              <w:t>s</w:t>
            </w:r>
          </w:p>
          <w:p w:rsidR="00ED06E0" w:rsidRPr="008B7569" w:rsidRDefault="00ED06E0" w:rsidP="00581A84">
            <w:pPr>
              <w:spacing w:before="0"/>
              <w:rPr>
                <w:sz w:val="16"/>
                <w:szCs w:val="16"/>
              </w:rPr>
            </w:pPr>
            <w:r w:rsidRPr="008B7569">
              <w:rPr>
                <w:sz w:val="16"/>
                <w:szCs w:val="16"/>
              </w:rPr>
              <w:t>Cardinality:  (</w:t>
            </w:r>
            <w:r>
              <w:rPr>
                <w:sz w:val="16"/>
                <w:szCs w:val="16"/>
              </w:rPr>
              <w:t>1</w:t>
            </w:r>
            <w:r w:rsidRPr="008B7569">
              <w:rPr>
                <w:sz w:val="16"/>
                <w:szCs w:val="16"/>
              </w:rPr>
              <w:t>,n)</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"e-level" attribute</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2974" w:type="dxa"/>
            <w:gridSpan w:val="38"/>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F66F12">
              <w:rPr>
                <w:sz w:val="16"/>
                <w:szCs w:val="16"/>
              </w:rPr>
              <w:t>&lt;hobby-list&gt;</w:t>
            </w:r>
          </w:p>
          <w:p w:rsidR="00ED06E0" w:rsidRPr="008B7569" w:rsidRDefault="00ED06E0" w:rsidP="00581A84">
            <w:pPr>
              <w:spacing w:before="0"/>
              <w:rPr>
                <w:sz w:val="16"/>
                <w:szCs w:val="16"/>
              </w:rPr>
            </w:pPr>
            <w:r w:rsidRPr="008B7569">
              <w:rPr>
                <w:sz w:val="16"/>
                <w:szCs w:val="16"/>
              </w:rPr>
              <w:t>Cardinality:  (0,1)</w:t>
            </w:r>
          </w:p>
        </w:tc>
        <w:tc>
          <w:tcPr>
            <w:tcW w:w="5105" w:type="dxa"/>
            <w:gridSpan w:val="13"/>
            <w:tcBorders>
              <w:top w:val="single" w:sz="1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980"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94" w:type="dxa"/>
            <w:gridSpan w:val="17"/>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&lt;hobby</w:t>
            </w:r>
            <w:r>
              <w:rPr>
                <w:sz w:val="16"/>
                <w:szCs w:val="16"/>
              </w:rPr>
              <w:t>-entry</w:t>
            </w:r>
            <w:r w:rsidRPr="008B7569">
              <w:rPr>
                <w:sz w:val="16"/>
                <w:szCs w:val="16"/>
              </w:rPr>
              <w:t xml:space="preserve"> &gt;  with "h-level"</w:t>
            </w:r>
            <w:r>
              <w:rPr>
                <w:sz w:val="16"/>
                <w:szCs w:val="16"/>
              </w:rPr>
              <w:t>, “index”</w:t>
            </w:r>
            <w:r w:rsidRPr="008B7569">
              <w:rPr>
                <w:sz w:val="16"/>
                <w:szCs w:val="16"/>
              </w:rPr>
              <w:t xml:space="preserve"> attribute</w:t>
            </w:r>
            <w:r>
              <w:rPr>
                <w:sz w:val="16"/>
                <w:szCs w:val="16"/>
              </w:rPr>
              <w:t>s</w:t>
            </w:r>
          </w:p>
          <w:p w:rsidR="00ED06E0" w:rsidRPr="008B7569" w:rsidRDefault="00ED06E0" w:rsidP="00581A84">
            <w:pPr>
              <w:spacing w:before="0"/>
              <w:rPr>
                <w:sz w:val="16"/>
                <w:szCs w:val="16"/>
              </w:rPr>
            </w:pPr>
            <w:r w:rsidRPr="008B7569">
              <w:rPr>
                <w:sz w:val="16"/>
                <w:szCs w:val="16"/>
              </w:rPr>
              <w:t>Cardinality:  (</w:t>
            </w:r>
            <w:r>
              <w:rPr>
                <w:sz w:val="16"/>
                <w:szCs w:val="16"/>
              </w:rPr>
              <w:t>1</w:t>
            </w:r>
            <w:r w:rsidRPr="008B7569">
              <w:rPr>
                <w:sz w:val="16"/>
                <w:szCs w:val="16"/>
              </w:rPr>
              <w:t>,n)</w:t>
            </w:r>
          </w:p>
        </w:tc>
        <w:tc>
          <w:tcPr>
            <w:tcW w:w="5105" w:type="dxa"/>
            <w:gridSpan w:val="13"/>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"h-level' attribute</w:t>
            </w:r>
          </w:p>
        </w:tc>
        <w:tc>
          <w:tcPr>
            <w:tcW w:w="5105" w:type="dxa"/>
            <w:gridSpan w:val="13"/>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05" w:type="dxa"/>
            <w:gridSpan w:val="13"/>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2974" w:type="dxa"/>
            <w:gridSpan w:val="38"/>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EF661E">
              <w:rPr>
                <w:sz w:val="16"/>
                <w:szCs w:val="16"/>
              </w:rPr>
              <w:t>&lt;interest-list&gt;</w:t>
            </w:r>
          </w:p>
          <w:p w:rsidR="00ED06E0" w:rsidRPr="008B7569" w:rsidRDefault="00ED06E0" w:rsidP="00581A84">
            <w:pPr>
              <w:spacing w:before="0"/>
              <w:rPr>
                <w:sz w:val="16"/>
                <w:szCs w:val="16"/>
              </w:rPr>
            </w:pPr>
            <w:r w:rsidRPr="008B7569">
              <w:rPr>
                <w:sz w:val="16"/>
                <w:szCs w:val="16"/>
              </w:rPr>
              <w:t>Cardinality:  (0,1)</w:t>
            </w:r>
          </w:p>
        </w:tc>
        <w:tc>
          <w:tcPr>
            <w:tcW w:w="5105" w:type="dxa"/>
            <w:gridSpan w:val="13"/>
            <w:tcBorders>
              <w:top w:val="single" w:sz="1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980"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94" w:type="dxa"/>
            <w:gridSpan w:val="17"/>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&lt;interest</w:t>
            </w:r>
            <w:r>
              <w:rPr>
                <w:sz w:val="16"/>
                <w:szCs w:val="16"/>
              </w:rPr>
              <w:t>-entry</w:t>
            </w:r>
            <w:r w:rsidRPr="008B7569">
              <w:rPr>
                <w:sz w:val="16"/>
                <w:szCs w:val="16"/>
              </w:rPr>
              <w:t xml:space="preserve"> &gt;  with "</w:t>
            </w:r>
            <w:proofErr w:type="spellStart"/>
            <w:r w:rsidRPr="008B7569">
              <w:rPr>
                <w:sz w:val="16"/>
                <w:szCs w:val="16"/>
              </w:rPr>
              <w:t>i</w:t>
            </w:r>
            <w:proofErr w:type="spellEnd"/>
            <w:r w:rsidRPr="008B7569">
              <w:rPr>
                <w:sz w:val="16"/>
                <w:szCs w:val="16"/>
              </w:rPr>
              <w:t>-level"</w:t>
            </w:r>
            <w:r>
              <w:rPr>
                <w:sz w:val="16"/>
                <w:szCs w:val="16"/>
              </w:rPr>
              <w:t>, “index”</w:t>
            </w:r>
            <w:r w:rsidRPr="008B7569">
              <w:rPr>
                <w:sz w:val="16"/>
                <w:szCs w:val="16"/>
              </w:rPr>
              <w:t xml:space="preserve"> attribute</w:t>
            </w:r>
            <w:r>
              <w:rPr>
                <w:sz w:val="16"/>
                <w:szCs w:val="16"/>
              </w:rPr>
              <w:t>s</w:t>
            </w:r>
          </w:p>
          <w:p w:rsidR="00ED06E0" w:rsidRPr="008B7569" w:rsidRDefault="00ED06E0" w:rsidP="00581A84">
            <w:pPr>
              <w:spacing w:before="0"/>
              <w:rPr>
                <w:sz w:val="16"/>
                <w:szCs w:val="16"/>
              </w:rPr>
            </w:pPr>
            <w:r w:rsidRPr="008B7569">
              <w:rPr>
                <w:sz w:val="16"/>
                <w:szCs w:val="16"/>
              </w:rPr>
              <w:t>Cardinality:  (</w:t>
            </w:r>
            <w:r>
              <w:rPr>
                <w:sz w:val="16"/>
                <w:szCs w:val="16"/>
              </w:rPr>
              <w:t>1</w:t>
            </w:r>
            <w:r w:rsidRPr="008B7569">
              <w:rPr>
                <w:sz w:val="16"/>
                <w:szCs w:val="16"/>
              </w:rPr>
              <w:t>,n)</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w:t>
            </w:r>
            <w:proofErr w:type="spellStart"/>
            <w:r>
              <w:rPr>
                <w:sz w:val="16"/>
                <w:szCs w:val="16"/>
              </w:rPr>
              <w:t>i</w:t>
            </w:r>
            <w:proofErr w:type="spellEnd"/>
            <w:r>
              <w:rPr>
                <w:sz w:val="16"/>
                <w:szCs w:val="16"/>
              </w:rPr>
              <w:t>-level" attribute</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2974" w:type="dxa"/>
            <w:gridSpan w:val="38"/>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EF661E">
              <w:rPr>
                <w:sz w:val="16"/>
                <w:szCs w:val="16"/>
              </w:rPr>
              <w:t>&lt;career-history&gt;</w:t>
            </w:r>
          </w:p>
          <w:p w:rsidR="00ED06E0" w:rsidRPr="008B7569" w:rsidRDefault="00ED06E0" w:rsidP="00581A84">
            <w:pPr>
              <w:spacing w:before="0"/>
              <w:rPr>
                <w:sz w:val="16"/>
                <w:szCs w:val="16"/>
              </w:rPr>
            </w:pPr>
            <w:r w:rsidRPr="008B7569">
              <w:rPr>
                <w:sz w:val="16"/>
                <w:szCs w:val="16"/>
              </w:rPr>
              <w:t>Cardinality:  (0,1)</w:t>
            </w:r>
          </w:p>
        </w:tc>
        <w:tc>
          <w:tcPr>
            <w:tcW w:w="5105" w:type="dxa"/>
            <w:gridSpan w:val="13"/>
            <w:tcBorders>
              <w:top w:val="single" w:sz="1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980" w:type="dxa"/>
            <w:gridSpan w:val="21"/>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994" w:type="dxa"/>
            <w:gridSpan w:val="17"/>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&lt;history-entry&gt; with "index" attribute</w:t>
            </w:r>
          </w:p>
          <w:p w:rsidR="00ED06E0" w:rsidRPr="008B7569" w:rsidRDefault="00ED06E0" w:rsidP="00581A84">
            <w:pPr>
              <w:spacing w:before="0"/>
              <w:ind w:left="284"/>
              <w:rPr>
                <w:sz w:val="16"/>
                <w:szCs w:val="16"/>
              </w:rPr>
            </w:pPr>
            <w:r>
              <w:rPr>
                <w:sz w:val="16"/>
                <w:szCs w:val="16"/>
              </w:rPr>
              <w:t>Cardinality: (1,n)</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"index" attribute</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Pr>
                <w:sz w:val="16"/>
                <w:szCs w:val="16"/>
              </w:rPr>
              <w:t>history-description</w:t>
            </w:r>
            <w:r w:rsidRPr="008B7569">
              <w:rPr>
                <w:sz w:val="16"/>
                <w:szCs w:val="16"/>
              </w:rPr>
              <w:t>&gt;  with "</w:t>
            </w:r>
            <w:r>
              <w:rPr>
                <w:sz w:val="16"/>
                <w:szCs w:val="16"/>
              </w:rPr>
              <w:t>history-type</w:t>
            </w:r>
            <w:r w:rsidRPr="008B7569">
              <w:rPr>
                <w:sz w:val="16"/>
                <w:szCs w:val="16"/>
              </w:rPr>
              <w:t>" attribute</w:t>
            </w:r>
          </w:p>
          <w:p w:rsidR="00ED06E0" w:rsidRDefault="00ED06E0" w:rsidP="00581A84">
            <w:pPr>
              <w:spacing w:before="0"/>
              <w:ind w:left="284"/>
              <w:rPr>
                <w:sz w:val="16"/>
                <w:szCs w:val="16"/>
              </w:rPr>
            </w:pPr>
            <w:r w:rsidRPr="008B7569">
              <w:rPr>
                <w:sz w:val="16"/>
                <w:szCs w:val="16"/>
              </w:rPr>
              <w:t>Cardinality:  (</w:t>
            </w:r>
            <w:r>
              <w:rPr>
                <w:sz w:val="16"/>
                <w:szCs w:val="16"/>
              </w:rPr>
              <w:t>1</w:t>
            </w:r>
            <w:r w:rsidRPr="008B7569">
              <w:rPr>
                <w:sz w:val="16"/>
                <w:szCs w:val="16"/>
              </w:rPr>
              <w:t>,</w:t>
            </w:r>
            <w:r>
              <w:rPr>
                <w:sz w:val="16"/>
                <w:szCs w:val="16"/>
              </w:rPr>
              <w:t>1</w:t>
            </w:r>
            <w:r w:rsidRPr="008B7569">
              <w:rPr>
                <w:sz w:val="16"/>
                <w:szCs w:val="16"/>
              </w:rPr>
              <w:t>)</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323" w:type="dxa"/>
            <w:gridSpan w:val="33"/>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651" w:type="dxa"/>
            <w:gridSpan w:val="5"/>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"history-type" attribute</w:t>
            </w:r>
          </w:p>
        </w:tc>
        <w:tc>
          <w:tcPr>
            <w:tcW w:w="5105" w:type="dxa"/>
            <w:gridSpan w:val="13"/>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980" w:type="dxa"/>
            <w:gridSpan w:val="21"/>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994" w:type="dxa"/>
            <w:gridSpan w:val="17"/>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Pr>
                <w:sz w:val="16"/>
                <w:szCs w:val="16"/>
              </w:rPr>
              <w:t>start-date</w:t>
            </w:r>
            <w:r w:rsidRPr="008B7569">
              <w:rPr>
                <w:sz w:val="16"/>
                <w:szCs w:val="16"/>
              </w:rPr>
              <w:t>&gt;  with "</w:t>
            </w:r>
            <w:r>
              <w:rPr>
                <w:sz w:val="16"/>
                <w:szCs w:val="16"/>
              </w:rPr>
              <w:t>cal-type</w:t>
            </w:r>
            <w:r w:rsidRPr="008B7569">
              <w:rPr>
                <w:sz w:val="16"/>
                <w:szCs w:val="16"/>
              </w:rPr>
              <w:t xml:space="preserve">" </w:t>
            </w:r>
          </w:p>
        </w:tc>
        <w:tc>
          <w:tcPr>
            <w:tcW w:w="5105" w:type="dxa"/>
            <w:gridSpan w:val="13"/>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"cal-type" attribute</w:t>
            </w:r>
          </w:p>
        </w:tc>
        <w:tc>
          <w:tcPr>
            <w:tcW w:w="5105" w:type="dxa"/>
            <w:gridSpan w:val="13"/>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323" w:type="dxa"/>
            <w:gridSpan w:val="33"/>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651" w:type="dxa"/>
            <w:gridSpan w:val="5"/>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Pr>
                <w:sz w:val="16"/>
                <w:szCs w:val="16"/>
              </w:rPr>
              <w:t>"end-date" with “cal-type” attribute</w:t>
            </w:r>
          </w:p>
        </w:tc>
        <w:tc>
          <w:tcPr>
            <w:tcW w:w="5105" w:type="dxa"/>
            <w:gridSpan w:val="13"/>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"cal-type" attribute</w:t>
            </w:r>
          </w:p>
        </w:tc>
        <w:tc>
          <w:tcPr>
            <w:tcW w:w="5105" w:type="dxa"/>
            <w:gridSpan w:val="13"/>
            <w:tcBorders>
              <w:top w:val="single" w:sz="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After w:val="9"/>
          <w:wAfter w:w="392" w:type="dxa"/>
          <w:jc w:val="center"/>
        </w:trPr>
        <w:tc>
          <w:tcPr>
            <w:tcW w:w="3036" w:type="dxa"/>
            <w:gridSpan w:val="39"/>
            <w:tcBorders>
              <w:top w:val="single" w:sz="12" w:space="0" w:color="auto"/>
              <w:left w:val="single" w:sz="12" w:space="0" w:color="auto"/>
              <w:bottom w:val="single" w:sz="12" w:space="0" w:color="auto"/>
            </w:tcBorders>
          </w:tcPr>
          <w:p w:rsidR="00ED06E0" w:rsidRPr="008B7569" w:rsidRDefault="00ED06E0" w:rsidP="00581A84">
            <w:pPr>
              <w:spacing w:before="0"/>
              <w:ind w:left="284"/>
              <w:rPr>
                <w:sz w:val="16"/>
                <w:szCs w:val="16"/>
              </w:rPr>
            </w:pPr>
            <w:r w:rsidRPr="008B7569">
              <w:rPr>
                <w:sz w:val="16"/>
                <w:szCs w:val="16"/>
              </w:rPr>
              <w:t>&lt;note&gt;</w:t>
            </w:r>
          </w:p>
          <w:p w:rsidR="00ED06E0" w:rsidRPr="008B7569" w:rsidRDefault="00ED06E0" w:rsidP="00581A84">
            <w:pPr>
              <w:spacing w:before="0"/>
              <w:ind w:left="284"/>
              <w:rPr>
                <w:sz w:val="16"/>
                <w:szCs w:val="16"/>
              </w:rPr>
            </w:pPr>
            <w:r w:rsidRPr="008B7569">
              <w:rPr>
                <w:sz w:val="16"/>
                <w:szCs w:val="16"/>
              </w:rPr>
              <w:t>Cardinality:  (0,1)</w:t>
            </w:r>
          </w:p>
        </w:tc>
        <w:tc>
          <w:tcPr>
            <w:tcW w:w="5112" w:type="dxa"/>
            <w:gridSpan w:val="13"/>
            <w:tcBorders>
              <w:top w:val="single" w:sz="12" w:space="0" w:color="auto"/>
              <w:bottom w:val="single" w:sz="12" w:space="0" w:color="auto"/>
            </w:tcBorders>
          </w:tcPr>
          <w:p w:rsidR="00ED06E0" w:rsidRPr="008B7569" w:rsidRDefault="00ED06E0" w:rsidP="00581A84">
            <w:pPr>
              <w:spacing w:before="0"/>
              <w:ind w:left="284"/>
              <w:rPr>
                <w:sz w:val="16"/>
                <w:szCs w:val="16"/>
              </w:rPr>
            </w:pPr>
            <w:r w:rsidRPr="008B7569">
              <w:rPr>
                <w:sz w:val="16"/>
                <w:szCs w:val="16"/>
              </w:rPr>
              <w:t>&lt;NOTE&gt;</w:t>
            </w:r>
          </w:p>
        </w:tc>
      </w:tr>
      <w:tr w:rsidR="00ED06E0" w:rsidRPr="008B7569" w:rsidDel="008D38E9" w:rsidTr="00581A84">
        <w:trPr>
          <w:gridBefore w:val="2"/>
          <w:gridAfter w:val="8"/>
          <w:wBefore w:w="123" w:type="dxa"/>
          <w:wAfter w:w="338" w:type="dxa"/>
          <w:jc w:val="center"/>
          <w:del w:id="7" w:author="CAUCHIE Dany" w:date="2012-03-30T14:13:00Z"/>
        </w:trPr>
        <w:tc>
          <w:tcPr>
            <w:tcW w:w="2974" w:type="dxa"/>
            <w:gridSpan w:val="38"/>
            <w:tcBorders>
              <w:top w:val="single" w:sz="12" w:space="0" w:color="auto"/>
              <w:left w:val="single" w:sz="12" w:space="0" w:color="auto"/>
              <w:bottom w:val="single" w:sz="12" w:space="0" w:color="auto"/>
            </w:tcBorders>
          </w:tcPr>
          <w:p w:rsidR="00ED06E0" w:rsidRPr="008B7569" w:rsidDel="008D38E9" w:rsidRDefault="00ED06E0" w:rsidP="00581A84">
            <w:pPr>
              <w:spacing w:before="0"/>
              <w:rPr>
                <w:del w:id="8" w:author="CAUCHIE Dany" w:date="2012-03-30T14:13:00Z"/>
                <w:sz w:val="16"/>
                <w:szCs w:val="16"/>
              </w:rPr>
            </w:pPr>
            <w:del w:id="9" w:author="CAUCHIE Dany" w:date="2012-03-30T14:13:00Z">
              <w:r w:rsidRPr="008B7569" w:rsidDel="008D38E9">
                <w:rPr>
                  <w:sz w:val="16"/>
                  <w:szCs w:val="16"/>
                </w:rPr>
                <w:delText>&lt;public-note&gt;</w:delText>
              </w:r>
            </w:del>
          </w:p>
          <w:p w:rsidR="00ED06E0" w:rsidRPr="008B7569" w:rsidDel="008D38E9" w:rsidRDefault="00ED06E0" w:rsidP="00581A84">
            <w:pPr>
              <w:spacing w:before="0"/>
              <w:rPr>
                <w:del w:id="10" w:author="CAUCHIE Dany" w:date="2012-03-30T14:13:00Z"/>
                <w:sz w:val="16"/>
                <w:szCs w:val="16"/>
              </w:rPr>
            </w:pPr>
            <w:del w:id="11" w:author="CAUCHIE Dany" w:date="2012-03-30T14:13:00Z">
              <w:r w:rsidRPr="008B7569" w:rsidDel="008D38E9">
                <w:rPr>
                  <w:sz w:val="16"/>
                  <w:szCs w:val="16"/>
                </w:rPr>
                <w:delText>Cardinality:  (0,1)</w:delText>
              </w:r>
            </w:del>
          </w:p>
        </w:tc>
        <w:tc>
          <w:tcPr>
            <w:tcW w:w="5105" w:type="dxa"/>
            <w:gridSpan w:val="13"/>
            <w:tcBorders>
              <w:top w:val="single" w:sz="12" w:space="0" w:color="auto"/>
              <w:bottom w:val="single" w:sz="12" w:space="0" w:color="auto"/>
            </w:tcBorders>
            <w:shd w:val="thinDiagStripe" w:color="auto" w:fill="auto"/>
          </w:tcPr>
          <w:p w:rsidR="00ED06E0" w:rsidRPr="008B7569" w:rsidDel="008D38E9" w:rsidRDefault="00ED06E0" w:rsidP="00581A84">
            <w:pPr>
              <w:spacing w:before="0"/>
              <w:rPr>
                <w:del w:id="12" w:author="CAUCHIE Dany" w:date="2012-03-30T14:13:00Z"/>
                <w:sz w:val="16"/>
                <w:szCs w:val="16"/>
              </w:rPr>
            </w:pPr>
          </w:p>
        </w:tc>
      </w:tr>
      <w:tr w:rsidR="00ED06E0" w:rsidRPr="008B7569" w:rsidTr="00581A84">
        <w:trPr>
          <w:gridBefore w:val="1"/>
          <w:gridAfter w:val="10"/>
          <w:wBefore w:w="15" w:type="dxa"/>
          <w:wAfter w:w="461" w:type="dxa"/>
          <w:jc w:val="center"/>
        </w:trPr>
        <w:tc>
          <w:tcPr>
            <w:tcW w:w="2959" w:type="dxa"/>
            <w:gridSpan w:val="37"/>
            <w:tcBorders>
              <w:top w:val="single" w:sz="12" w:space="0" w:color="auto"/>
              <w:left w:val="single" w:sz="12" w:space="0" w:color="auto"/>
              <w:bottom w:val="single" w:sz="12" w:space="0" w:color="auto"/>
            </w:tcBorders>
          </w:tcPr>
          <w:p w:rsidR="00ED06E0" w:rsidRDefault="00ED06E0" w:rsidP="00581A84">
            <w:pPr>
              <w:spacing w:before="0"/>
              <w:ind w:left="284"/>
              <w:rPr>
                <w:sz w:val="16"/>
                <w:szCs w:val="16"/>
              </w:rPr>
            </w:pPr>
            <w:r>
              <w:rPr>
                <w:sz w:val="16"/>
                <w:szCs w:val="16"/>
              </w:rPr>
              <w:t>&lt;organization-list&gt;</w:t>
            </w:r>
          </w:p>
          <w:p w:rsidR="00ED06E0" w:rsidRDefault="00ED06E0" w:rsidP="00581A84">
            <w:pPr>
              <w:spacing w:before="0"/>
              <w:ind w:left="284"/>
              <w:rPr>
                <w:sz w:val="16"/>
                <w:szCs w:val="16"/>
              </w:rPr>
            </w:pPr>
            <w:r>
              <w:rPr>
                <w:sz w:val="16"/>
                <w:szCs w:val="16"/>
              </w:rPr>
              <w:t>Cardinality: (0,1)</w:t>
            </w:r>
          </w:p>
        </w:tc>
        <w:tc>
          <w:tcPr>
            <w:tcW w:w="5105" w:type="dxa"/>
            <w:gridSpan w:val="13"/>
            <w:tcBorders>
              <w:top w:val="single" w:sz="12" w:space="0" w:color="auto"/>
              <w:bottom w:val="single" w:sz="1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965" w:type="dxa"/>
            <w:gridSpan w:val="19"/>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994" w:type="dxa"/>
            <w:gridSpan w:val="18"/>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&lt;organization-entry&gt; with "index", “</w:t>
            </w:r>
            <w:proofErr w:type="spellStart"/>
            <w:r>
              <w:rPr>
                <w:sz w:val="16"/>
                <w:szCs w:val="16"/>
              </w:rPr>
              <w:t>pref</w:t>
            </w:r>
            <w:proofErr w:type="spellEnd"/>
            <w:r>
              <w:rPr>
                <w:sz w:val="16"/>
                <w:szCs w:val="16"/>
              </w:rPr>
              <w:t>” attributes</w:t>
            </w:r>
          </w:p>
          <w:p w:rsidR="00ED06E0" w:rsidRPr="008B7569" w:rsidRDefault="00ED06E0" w:rsidP="00581A84">
            <w:pPr>
              <w:spacing w:before="0"/>
              <w:ind w:left="284"/>
              <w:rPr>
                <w:sz w:val="16"/>
                <w:szCs w:val="16"/>
              </w:rPr>
            </w:pPr>
            <w:r>
              <w:rPr>
                <w:sz w:val="16"/>
                <w:szCs w:val="16"/>
              </w:rPr>
              <w:t>Cardinality: (1,n)</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1152"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"index" attribute</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1152"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&lt;display-name&gt;</w:t>
            </w:r>
          </w:p>
          <w:p w:rsidR="00ED06E0" w:rsidRDefault="00ED06E0" w:rsidP="00581A84">
            <w:pPr>
              <w:spacing w:before="0"/>
              <w:ind w:left="284"/>
              <w:rPr>
                <w:sz w:val="16"/>
                <w:szCs w:val="16"/>
              </w:rPr>
            </w:pPr>
            <w:r>
              <w:rPr>
                <w:sz w:val="16"/>
                <w:szCs w:val="16"/>
              </w:rPr>
              <w:t>Cardinality: (1,1)</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1152"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&lt;entity&gt;</w:t>
            </w:r>
          </w:p>
          <w:p w:rsidR="00ED06E0" w:rsidRDefault="00ED06E0" w:rsidP="00581A84">
            <w:pPr>
              <w:spacing w:before="0"/>
              <w:ind w:left="284"/>
              <w:rPr>
                <w:sz w:val="16"/>
                <w:szCs w:val="16"/>
              </w:rPr>
            </w:pPr>
            <w:r>
              <w:rPr>
                <w:sz w:val="16"/>
                <w:szCs w:val="16"/>
              </w:rPr>
              <w:t>Cardinality: (0,1)</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1152"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&lt;unit&gt;</w:t>
            </w:r>
          </w:p>
          <w:p w:rsidR="00ED06E0" w:rsidRDefault="00ED06E0" w:rsidP="00581A84">
            <w:pPr>
              <w:spacing w:before="0"/>
              <w:ind w:left="284"/>
              <w:rPr>
                <w:sz w:val="16"/>
                <w:szCs w:val="16"/>
              </w:rPr>
            </w:pPr>
            <w:r>
              <w:rPr>
                <w:sz w:val="16"/>
                <w:szCs w:val="16"/>
              </w:rPr>
              <w:t>Cardinality: (0,1)</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1152"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&lt;position&gt;</w:t>
            </w:r>
          </w:p>
          <w:p w:rsidR="00ED06E0" w:rsidRDefault="00ED06E0" w:rsidP="00581A84">
            <w:pPr>
              <w:spacing w:before="0"/>
              <w:ind w:left="284"/>
              <w:rPr>
                <w:sz w:val="16"/>
                <w:szCs w:val="16"/>
              </w:rPr>
            </w:pPr>
            <w:r>
              <w:rPr>
                <w:sz w:val="16"/>
                <w:szCs w:val="16"/>
              </w:rPr>
              <w:t>Cardinality: (0,1)</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1152"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&lt;role&gt;</w:t>
            </w:r>
          </w:p>
          <w:p w:rsidR="00ED06E0" w:rsidRDefault="00ED06E0" w:rsidP="00581A84">
            <w:pPr>
              <w:spacing w:before="0"/>
              <w:ind w:left="284"/>
              <w:rPr>
                <w:sz w:val="16"/>
                <w:szCs w:val="16"/>
              </w:rPr>
            </w:pPr>
            <w:r>
              <w:rPr>
                <w:sz w:val="16"/>
                <w:szCs w:val="16"/>
              </w:rPr>
              <w:t>Cardinality: (0,1)</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1152"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w:t>
            </w:r>
            <w:proofErr w:type="spellStart"/>
            <w:r>
              <w:rPr>
                <w:sz w:val="16"/>
                <w:szCs w:val="16"/>
              </w:rPr>
              <w:t>url</w:t>
            </w:r>
            <w:proofErr w:type="spellEnd"/>
            <w:r>
              <w:rPr>
                <w:sz w:val="16"/>
                <w:szCs w:val="16"/>
              </w:rPr>
              <w:t>&gt;</w:t>
            </w:r>
          </w:p>
          <w:p w:rsidR="00ED06E0" w:rsidRDefault="00ED06E0" w:rsidP="00581A84">
            <w:pPr>
              <w:spacing w:before="0"/>
              <w:ind w:left="284"/>
              <w:rPr>
                <w:sz w:val="16"/>
                <w:szCs w:val="16"/>
              </w:rPr>
            </w:pPr>
            <w:r>
              <w:rPr>
                <w:sz w:val="16"/>
                <w:szCs w:val="16"/>
              </w:rPr>
              <w:t>Cardinality: (0,1)</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2959" w:type="dxa"/>
            <w:gridSpan w:val="37"/>
            <w:tcBorders>
              <w:top w:val="single" w:sz="12" w:space="0" w:color="auto"/>
              <w:left w:val="single" w:sz="12" w:space="0" w:color="auto"/>
              <w:bottom w:val="single" w:sz="12" w:space="0" w:color="auto"/>
            </w:tcBorders>
          </w:tcPr>
          <w:p w:rsidR="00ED06E0" w:rsidRDefault="00ED06E0" w:rsidP="00581A84">
            <w:pPr>
              <w:spacing w:before="0"/>
              <w:ind w:left="284"/>
              <w:rPr>
                <w:sz w:val="16"/>
                <w:szCs w:val="16"/>
              </w:rPr>
            </w:pPr>
            <w:r>
              <w:rPr>
                <w:sz w:val="16"/>
                <w:szCs w:val="16"/>
              </w:rPr>
              <w:t>&lt;group-list&gt;</w:t>
            </w:r>
          </w:p>
          <w:p w:rsidR="00ED06E0" w:rsidRDefault="00ED06E0" w:rsidP="00581A84">
            <w:pPr>
              <w:spacing w:before="0"/>
              <w:ind w:left="284"/>
              <w:rPr>
                <w:sz w:val="16"/>
                <w:szCs w:val="16"/>
              </w:rPr>
            </w:pPr>
            <w:r>
              <w:rPr>
                <w:sz w:val="16"/>
                <w:szCs w:val="16"/>
              </w:rPr>
              <w:lastRenderedPageBreak/>
              <w:t>Cardinality: (0,1)</w:t>
            </w:r>
          </w:p>
        </w:tc>
        <w:tc>
          <w:tcPr>
            <w:tcW w:w="5105" w:type="dxa"/>
            <w:gridSpan w:val="13"/>
            <w:tcBorders>
              <w:top w:val="single" w:sz="12" w:space="0" w:color="auto"/>
              <w:bottom w:val="single" w:sz="1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965" w:type="dxa"/>
            <w:gridSpan w:val="19"/>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994" w:type="dxa"/>
            <w:gridSpan w:val="18"/>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&lt;group-entry&gt; with "index", “</w:t>
            </w:r>
            <w:proofErr w:type="spellStart"/>
            <w:r>
              <w:rPr>
                <w:sz w:val="16"/>
                <w:szCs w:val="16"/>
              </w:rPr>
              <w:t>pref</w:t>
            </w:r>
            <w:proofErr w:type="spellEnd"/>
            <w:r>
              <w:rPr>
                <w:sz w:val="16"/>
                <w:szCs w:val="16"/>
              </w:rPr>
              <w:t>” attributes</w:t>
            </w:r>
          </w:p>
          <w:p w:rsidR="00ED06E0" w:rsidRPr="008B7569" w:rsidRDefault="00ED06E0" w:rsidP="00581A84">
            <w:pPr>
              <w:spacing w:before="0"/>
              <w:ind w:left="284"/>
              <w:rPr>
                <w:sz w:val="16"/>
                <w:szCs w:val="16"/>
              </w:rPr>
            </w:pPr>
            <w:r>
              <w:rPr>
                <w:sz w:val="16"/>
                <w:szCs w:val="16"/>
              </w:rPr>
              <w:t>Cardinality: (1,n)</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1152"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"index" attribute</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1152"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&lt;display-name&gt;</w:t>
            </w:r>
          </w:p>
          <w:p w:rsidR="00ED06E0" w:rsidRDefault="00ED06E0" w:rsidP="00581A84">
            <w:pPr>
              <w:spacing w:before="0"/>
              <w:ind w:left="284"/>
              <w:rPr>
                <w:sz w:val="16"/>
                <w:szCs w:val="16"/>
              </w:rPr>
            </w:pPr>
            <w:r>
              <w:rPr>
                <w:sz w:val="16"/>
                <w:szCs w:val="16"/>
              </w:rPr>
              <w:t>Cardinality: (1,1)</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1152"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&lt;entity&gt;</w:t>
            </w:r>
          </w:p>
          <w:p w:rsidR="00ED06E0" w:rsidRDefault="00ED06E0" w:rsidP="00581A84">
            <w:pPr>
              <w:spacing w:before="0"/>
              <w:ind w:left="284"/>
              <w:rPr>
                <w:sz w:val="16"/>
                <w:szCs w:val="16"/>
              </w:rPr>
            </w:pPr>
            <w:r>
              <w:rPr>
                <w:sz w:val="16"/>
                <w:szCs w:val="16"/>
              </w:rPr>
              <w:t>Cardinality: (0,1)</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gridAfter w:val="10"/>
          <w:wBefore w:w="15" w:type="dxa"/>
          <w:wAfter w:w="461" w:type="dxa"/>
          <w:jc w:val="center"/>
        </w:trPr>
        <w:tc>
          <w:tcPr>
            <w:tcW w:w="1152" w:type="dxa"/>
            <w:gridSpan w:val="25"/>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w:t>
            </w:r>
            <w:proofErr w:type="spellStart"/>
            <w:r>
              <w:rPr>
                <w:sz w:val="16"/>
                <w:szCs w:val="16"/>
              </w:rPr>
              <w:t>url</w:t>
            </w:r>
            <w:proofErr w:type="spellEnd"/>
            <w:r>
              <w:rPr>
                <w:sz w:val="16"/>
                <w:szCs w:val="16"/>
              </w:rPr>
              <w:t>&gt;</w:t>
            </w:r>
          </w:p>
          <w:p w:rsidR="00ED06E0" w:rsidRDefault="00ED06E0" w:rsidP="00581A84">
            <w:pPr>
              <w:spacing w:before="0"/>
              <w:ind w:left="284"/>
              <w:rPr>
                <w:sz w:val="16"/>
                <w:szCs w:val="16"/>
              </w:rPr>
            </w:pPr>
            <w:r>
              <w:rPr>
                <w:sz w:val="16"/>
                <w:szCs w:val="16"/>
              </w:rPr>
              <w:t>Cardinality: (0,1)</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2974" w:type="dxa"/>
            <w:gridSpan w:val="38"/>
            <w:tcBorders>
              <w:top w:val="single" w:sz="12" w:space="0" w:color="auto"/>
              <w:left w:val="single" w:sz="12" w:space="0" w:color="auto"/>
              <w:bottom w:val="single" w:sz="12" w:space="0" w:color="auto"/>
            </w:tcBorders>
          </w:tcPr>
          <w:p w:rsidR="00ED06E0" w:rsidRPr="008B7569" w:rsidRDefault="00ED06E0" w:rsidP="00581A84">
            <w:pPr>
              <w:spacing w:before="0"/>
              <w:ind w:left="284"/>
              <w:rPr>
                <w:sz w:val="16"/>
                <w:szCs w:val="16"/>
              </w:rPr>
            </w:pPr>
            <w:r>
              <w:rPr>
                <w:sz w:val="16"/>
                <w:szCs w:val="16"/>
              </w:rPr>
              <w:t>Any other elements</w:t>
            </w:r>
          </w:p>
        </w:tc>
        <w:tc>
          <w:tcPr>
            <w:tcW w:w="5105" w:type="dxa"/>
            <w:gridSpan w:val="13"/>
            <w:tcBorders>
              <w:top w:val="single" w:sz="12" w:space="0" w:color="auto"/>
              <w:bottom w:val="single" w:sz="1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2974" w:type="dxa"/>
            <w:gridSpan w:val="38"/>
            <w:tcBorders>
              <w:top w:val="single" w:sz="12" w:space="0" w:color="auto"/>
              <w:left w:val="single" w:sz="12" w:space="0" w:color="auto"/>
              <w:bottom w:val="single" w:sz="12" w:space="0" w:color="auto"/>
            </w:tcBorders>
          </w:tcPr>
          <w:p w:rsidR="00ED06E0" w:rsidRDefault="00ED06E0" w:rsidP="00581A84">
            <w:pPr>
              <w:spacing w:before="0"/>
              <w:ind w:left="284"/>
              <w:rPr>
                <w:sz w:val="16"/>
                <w:szCs w:val="16"/>
              </w:rPr>
            </w:pPr>
            <w:r>
              <w:rPr>
                <w:sz w:val="16"/>
                <w:szCs w:val="16"/>
              </w:rPr>
              <w:t>&lt;service-provider-specific-list&gt;</w:t>
            </w:r>
          </w:p>
          <w:p w:rsidR="00ED06E0" w:rsidRDefault="00ED06E0" w:rsidP="00581A84">
            <w:pPr>
              <w:spacing w:before="0"/>
              <w:ind w:left="284"/>
              <w:rPr>
                <w:sz w:val="16"/>
                <w:szCs w:val="16"/>
              </w:rPr>
            </w:pPr>
            <w:r>
              <w:rPr>
                <w:sz w:val="16"/>
                <w:szCs w:val="16"/>
              </w:rPr>
              <w:t>Cardinality: (0,1)</w:t>
            </w:r>
          </w:p>
        </w:tc>
        <w:tc>
          <w:tcPr>
            <w:tcW w:w="5105" w:type="dxa"/>
            <w:gridSpan w:val="13"/>
            <w:tcBorders>
              <w:top w:val="single" w:sz="12" w:space="0" w:color="auto"/>
              <w:bottom w:val="single" w:sz="1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980" w:type="dxa"/>
            <w:gridSpan w:val="21"/>
            <w:tcBorders>
              <w:top w:val="single" w:sz="12" w:space="0" w:color="auto"/>
              <w:left w:val="nil"/>
              <w:bottom w:val="nil"/>
              <w:right w:val="single" w:sz="12" w:space="0" w:color="auto"/>
            </w:tcBorders>
          </w:tcPr>
          <w:p w:rsidR="00ED06E0" w:rsidRPr="008B7569" w:rsidRDefault="00ED06E0" w:rsidP="00581A84">
            <w:pPr>
              <w:spacing w:before="0"/>
              <w:ind w:left="284"/>
              <w:rPr>
                <w:sz w:val="16"/>
                <w:szCs w:val="16"/>
              </w:rPr>
            </w:pPr>
          </w:p>
        </w:tc>
        <w:tc>
          <w:tcPr>
            <w:tcW w:w="1994" w:type="dxa"/>
            <w:gridSpan w:val="17"/>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&lt;sp-specific-entry&gt; with "index" attribute</w:t>
            </w:r>
          </w:p>
          <w:p w:rsidR="00ED06E0" w:rsidRPr="008B7569" w:rsidRDefault="00ED06E0" w:rsidP="00581A84">
            <w:pPr>
              <w:spacing w:before="0"/>
              <w:ind w:left="284"/>
              <w:rPr>
                <w:sz w:val="16"/>
                <w:szCs w:val="16"/>
              </w:rPr>
            </w:pPr>
            <w:r>
              <w:rPr>
                <w:sz w:val="16"/>
                <w:szCs w:val="16"/>
              </w:rPr>
              <w:t>Cardinality: (1,n)</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"index" attribute</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Pr>
                <w:sz w:val="16"/>
                <w:szCs w:val="16"/>
              </w:rPr>
              <w:t>sp-specific-label&gt;</w:t>
            </w:r>
          </w:p>
          <w:p w:rsidR="00ED06E0" w:rsidRDefault="00ED06E0" w:rsidP="00581A84">
            <w:pPr>
              <w:spacing w:before="0"/>
              <w:ind w:left="284"/>
              <w:rPr>
                <w:sz w:val="16"/>
                <w:szCs w:val="16"/>
              </w:rPr>
            </w:pPr>
            <w:r w:rsidRPr="008B7569">
              <w:rPr>
                <w:sz w:val="16"/>
                <w:szCs w:val="16"/>
              </w:rPr>
              <w:t>Cardinality:  (</w:t>
            </w:r>
            <w:r>
              <w:rPr>
                <w:sz w:val="16"/>
                <w:szCs w:val="16"/>
              </w:rPr>
              <w:t>1</w:t>
            </w:r>
            <w:r w:rsidRPr="008B7569">
              <w:rPr>
                <w:sz w:val="16"/>
                <w:szCs w:val="16"/>
              </w:rPr>
              <w:t>,</w:t>
            </w:r>
            <w:r>
              <w:rPr>
                <w:sz w:val="16"/>
                <w:szCs w:val="16"/>
              </w:rPr>
              <w:t>1</w:t>
            </w:r>
            <w:r w:rsidRPr="008B7569">
              <w:rPr>
                <w:sz w:val="16"/>
                <w:szCs w:val="16"/>
              </w:rPr>
              <w:t>)</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gridAfter w:val="8"/>
          <w:wBefore w:w="123" w:type="dxa"/>
          <w:wAfter w:w="338" w:type="dxa"/>
          <w:jc w:val="center"/>
        </w:trPr>
        <w:tc>
          <w:tcPr>
            <w:tcW w:w="1167" w:type="dxa"/>
            <w:gridSpan w:val="27"/>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07" w:type="dxa"/>
            <w:gridSpan w:val="11"/>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Pr>
                <w:sz w:val="16"/>
                <w:szCs w:val="16"/>
              </w:rPr>
              <w:t>sp-data</w:t>
            </w:r>
            <w:r w:rsidRPr="008B7569">
              <w:rPr>
                <w:sz w:val="16"/>
                <w:szCs w:val="16"/>
              </w:rPr>
              <w:t xml:space="preserve">&gt;  </w:t>
            </w:r>
          </w:p>
          <w:p w:rsidR="00ED06E0" w:rsidRDefault="00ED06E0" w:rsidP="00581A84">
            <w:pPr>
              <w:spacing w:before="0"/>
              <w:ind w:left="284"/>
              <w:rPr>
                <w:sz w:val="16"/>
                <w:szCs w:val="16"/>
              </w:rPr>
            </w:pPr>
            <w:r w:rsidRPr="008B7569">
              <w:rPr>
                <w:sz w:val="16"/>
                <w:szCs w:val="16"/>
              </w:rPr>
              <w:t>Cardinality:  (</w:t>
            </w:r>
            <w:r>
              <w:rPr>
                <w:sz w:val="16"/>
                <w:szCs w:val="16"/>
              </w:rPr>
              <w:t>1</w:t>
            </w:r>
            <w:r w:rsidRPr="008B7569">
              <w:rPr>
                <w:sz w:val="16"/>
                <w:szCs w:val="16"/>
              </w:rPr>
              <w:t>,</w:t>
            </w:r>
            <w:r>
              <w:rPr>
                <w:sz w:val="16"/>
                <w:szCs w:val="16"/>
              </w:rPr>
              <w:t>1</w:t>
            </w:r>
            <w:r w:rsidRPr="008B7569">
              <w:rPr>
                <w:sz w:val="16"/>
                <w:szCs w:val="16"/>
              </w:rPr>
              <w:t>)</w:t>
            </w:r>
          </w:p>
        </w:tc>
        <w:tc>
          <w:tcPr>
            <w:tcW w:w="5105" w:type="dxa"/>
            <w:gridSpan w:val="13"/>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bl>
    <w:p w:rsidR="00ED06E0" w:rsidRDefault="00ED06E0" w:rsidP="00ED06E0">
      <w:pPr>
        <w:spacing w:before="0"/>
      </w:pPr>
    </w:p>
    <w:tbl>
      <w:tblPr>
        <w:tblW w:w="9035" w:type="dxa"/>
        <w:jc w:val="center"/>
        <w:tblInd w:w="-1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5"/>
        <w:gridCol w:w="156"/>
        <w:gridCol w:w="929"/>
        <w:gridCol w:w="314"/>
        <w:gridCol w:w="378"/>
        <w:gridCol w:w="1199"/>
        <w:gridCol w:w="3855"/>
        <w:gridCol w:w="1199"/>
      </w:tblGrid>
      <w:tr w:rsidR="00ED06E0" w:rsidRPr="008B7569" w:rsidTr="00581A84">
        <w:trPr>
          <w:gridBefore w:val="2"/>
          <w:wBefore w:w="1161" w:type="dxa"/>
          <w:jc w:val="center"/>
        </w:trPr>
        <w:tc>
          <w:tcPr>
            <w:tcW w:w="2820" w:type="dxa"/>
            <w:gridSpan w:val="4"/>
            <w:tcBorders>
              <w:top w:val="single" w:sz="12" w:space="0" w:color="auto"/>
              <w:left w:val="single" w:sz="12" w:space="0" w:color="auto"/>
              <w:bottom w:val="single" w:sz="12" w:space="0" w:color="auto"/>
              <w:right w:val="single" w:sz="2" w:space="0" w:color="auto"/>
            </w:tcBorders>
            <w:shd w:val="clear" w:color="auto" w:fill="E0E0E0"/>
          </w:tcPr>
          <w:p w:rsidR="00ED06E0" w:rsidRPr="008B7569" w:rsidRDefault="00ED06E0" w:rsidP="00581A84">
            <w:pPr>
              <w:spacing w:before="0"/>
              <w:rPr>
                <w:sz w:val="16"/>
                <w:szCs w:val="16"/>
              </w:rPr>
            </w:pPr>
            <w:r w:rsidRPr="00EF661E">
              <w:rPr>
                <w:sz w:val="16"/>
                <w:szCs w:val="16"/>
              </w:rPr>
              <w:t>&lt;org-details&gt;</w:t>
            </w:r>
            <w:r>
              <w:rPr>
                <w:sz w:val="16"/>
                <w:szCs w:val="16"/>
              </w:rPr>
              <w:t xml:space="preserve"> with "index" attribute</w:t>
            </w:r>
          </w:p>
          <w:p w:rsidR="00ED06E0" w:rsidRDefault="00ED06E0" w:rsidP="00581A84">
            <w:pPr>
              <w:spacing w:before="0"/>
              <w:rPr>
                <w:sz w:val="16"/>
                <w:szCs w:val="16"/>
              </w:rPr>
            </w:pPr>
            <w:r>
              <w:rPr>
                <w:sz w:val="16"/>
                <w:szCs w:val="16"/>
              </w:rPr>
              <w:t xml:space="preserve">PCC: </w:t>
            </w:r>
            <w:r w:rsidRPr="008B7569">
              <w:rPr>
                <w:sz w:val="16"/>
                <w:szCs w:val="16"/>
              </w:rPr>
              <w:t>Cardinality:  (0,</w:t>
            </w:r>
            <w:r>
              <w:rPr>
                <w:sz w:val="16"/>
                <w:szCs w:val="16"/>
              </w:rPr>
              <w:t>n</w:t>
            </w:r>
            <w:r w:rsidRPr="008B7569">
              <w:rPr>
                <w:sz w:val="16"/>
                <w:szCs w:val="16"/>
              </w:rPr>
              <w:t>)</w:t>
            </w:r>
          </w:p>
          <w:p w:rsidR="00ED06E0" w:rsidRPr="008B7569" w:rsidRDefault="00ED06E0" w:rsidP="00581A84">
            <w:pPr>
              <w:spacing w:before="0"/>
              <w:rPr>
                <w:sz w:val="16"/>
                <w:szCs w:val="16"/>
              </w:rPr>
            </w:pPr>
            <w:r>
              <w:rPr>
                <w:sz w:val="16"/>
                <w:szCs w:val="16"/>
              </w:rPr>
              <w:t>Contact: Cardinality: (0,1)</w:t>
            </w:r>
          </w:p>
        </w:tc>
        <w:tc>
          <w:tcPr>
            <w:tcW w:w="5054" w:type="dxa"/>
            <w:gridSpan w:val="2"/>
            <w:tcBorders>
              <w:top w:val="single" w:sz="12" w:space="0" w:color="auto"/>
              <w:left w:val="single" w:sz="2" w:space="0" w:color="auto"/>
              <w:bottom w:val="single" w:sz="2" w:space="0" w:color="auto"/>
              <w:right w:val="single" w:sz="2" w:space="0" w:color="auto"/>
            </w:tcBorders>
          </w:tcPr>
          <w:p w:rsidR="00ED06E0" w:rsidRDefault="00ED06E0" w:rsidP="00581A84">
            <w:pPr>
              <w:spacing w:before="0"/>
              <w:rPr>
                <w:sz w:val="16"/>
                <w:szCs w:val="16"/>
              </w:rPr>
            </w:pPr>
            <w:r>
              <w:rPr>
                <w:sz w:val="16"/>
                <w:szCs w:val="16"/>
              </w:rPr>
              <w:t>See conditions &amp; details below</w:t>
            </w:r>
          </w:p>
          <w:p w:rsidR="00ED06E0" w:rsidRPr="008B7569" w:rsidRDefault="00ED06E0" w:rsidP="00581A84">
            <w:pPr>
              <w:spacing w:before="0"/>
              <w:rPr>
                <w:sz w:val="16"/>
                <w:szCs w:val="16"/>
              </w:rPr>
            </w:pPr>
            <w:r>
              <w:rPr>
                <w:sz w:val="16"/>
                <w:szCs w:val="16"/>
              </w:rPr>
              <w:t>The mapping corresponds to one &lt;org-details&gt;</w:t>
            </w:r>
          </w:p>
        </w:tc>
      </w:tr>
      <w:tr w:rsidR="00ED06E0" w:rsidRPr="008B7569" w:rsidTr="00581A84">
        <w:trPr>
          <w:gridBefore w:val="2"/>
          <w:wBefore w:w="1161" w:type="dxa"/>
          <w:jc w:val="center"/>
        </w:trPr>
        <w:tc>
          <w:tcPr>
            <w:tcW w:w="2820" w:type="dxa"/>
            <w:gridSpan w:val="4"/>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054" w:type="dxa"/>
            <w:gridSpan w:val="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wBefore w:w="1161" w:type="dxa"/>
          <w:jc w:val="center"/>
        </w:trPr>
        <w:tc>
          <w:tcPr>
            <w:tcW w:w="2820" w:type="dxa"/>
            <w:gridSpan w:val="4"/>
            <w:tcBorders>
              <w:top w:val="single" w:sz="1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&lt;org-name&gt;  w</w:t>
            </w:r>
            <w:r w:rsidRPr="00AF31FE">
              <w:rPr>
                <w:sz w:val="16"/>
                <w:szCs w:val="16"/>
              </w:rPr>
              <w:t>ith "</w:t>
            </w:r>
            <w:proofErr w:type="spellStart"/>
            <w:r w:rsidRPr="00AF31FE">
              <w:rPr>
                <w:sz w:val="16"/>
                <w:szCs w:val="16"/>
              </w:rPr>
              <w:t>pref</w:t>
            </w:r>
            <w:proofErr w:type="spellEnd"/>
            <w:r w:rsidRPr="00AF31FE">
              <w:rPr>
                <w:sz w:val="16"/>
                <w:szCs w:val="16"/>
              </w:rPr>
              <w:t>"</w:t>
            </w:r>
            <w:r w:rsidRPr="008B7569">
              <w:rPr>
                <w:sz w:val="16"/>
                <w:szCs w:val="16"/>
              </w:rPr>
              <w:t>, "org-name-type"</w:t>
            </w:r>
            <w:r>
              <w:rPr>
                <w:sz w:val="16"/>
                <w:szCs w:val="16"/>
              </w:rPr>
              <w:t>, “</w:t>
            </w:r>
            <w:proofErr w:type="spellStart"/>
            <w:r>
              <w:rPr>
                <w:sz w:val="16"/>
                <w:szCs w:val="16"/>
              </w:rPr>
              <w:t>index”</w:t>
            </w:r>
            <w:r w:rsidRPr="008B7569">
              <w:rPr>
                <w:sz w:val="16"/>
                <w:szCs w:val="16"/>
              </w:rPr>
              <w:t>attributes</w:t>
            </w:r>
            <w:proofErr w:type="spellEnd"/>
          </w:p>
          <w:p w:rsidR="00ED06E0" w:rsidRPr="008B7569" w:rsidRDefault="00ED06E0" w:rsidP="00581A84">
            <w:pPr>
              <w:spacing w:before="0"/>
              <w:rPr>
                <w:sz w:val="16"/>
                <w:szCs w:val="16"/>
              </w:rPr>
            </w:pPr>
            <w:r w:rsidRPr="008B7569">
              <w:rPr>
                <w:sz w:val="16"/>
                <w:szCs w:val="16"/>
              </w:rPr>
              <w:t>Cardinality:  (1,n)</w:t>
            </w:r>
          </w:p>
        </w:tc>
        <w:tc>
          <w:tcPr>
            <w:tcW w:w="5054" w:type="dxa"/>
            <w:gridSpan w:val="2"/>
            <w:tcBorders>
              <w:top w:val="single" w:sz="12" w:space="0" w:color="auto"/>
              <w:left w:val="single" w:sz="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&lt;ORG&gt;</w:t>
            </w:r>
          </w:p>
          <w:p w:rsidR="00ED06E0" w:rsidRPr="008B7569" w:rsidRDefault="00ED06E0" w:rsidP="00581A84">
            <w:pPr>
              <w:spacing w:before="0"/>
              <w:rPr>
                <w:sz w:val="16"/>
                <w:szCs w:val="16"/>
              </w:rPr>
            </w:pPr>
            <w:r w:rsidRPr="008B7569">
              <w:rPr>
                <w:sz w:val="16"/>
                <w:szCs w:val="16"/>
              </w:rPr>
              <w:t>see conditions &amp; details below</w:t>
            </w:r>
          </w:p>
        </w:tc>
      </w:tr>
      <w:tr w:rsidR="00ED06E0" w:rsidRPr="008B7569" w:rsidTr="00581A84">
        <w:trPr>
          <w:gridBefore w:val="2"/>
          <w:wBefore w:w="1161" w:type="dxa"/>
          <w:jc w:val="center"/>
        </w:trPr>
        <w:tc>
          <w:tcPr>
            <w:tcW w:w="929" w:type="dxa"/>
            <w:tcBorders>
              <w:top w:val="single" w:sz="12" w:space="0" w:color="auto"/>
              <w:left w:val="nil"/>
              <w:bottom w:val="nil"/>
              <w:right w:val="single" w:sz="12" w:space="0" w:color="auto"/>
            </w:tcBorders>
          </w:tcPr>
          <w:p w:rsidR="00ED06E0" w:rsidRPr="008B7569" w:rsidRDefault="00ED06E0" w:rsidP="00581A84">
            <w:pPr>
              <w:spacing w:before="0"/>
              <w:ind w:left="261"/>
              <w:rPr>
                <w:sz w:val="16"/>
                <w:szCs w:val="16"/>
              </w:rPr>
            </w:pPr>
          </w:p>
        </w:tc>
        <w:tc>
          <w:tcPr>
            <w:tcW w:w="1891" w:type="dxa"/>
            <w:gridSpan w:val="3"/>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w:t>
            </w:r>
            <w:proofErr w:type="spellStart"/>
            <w:r w:rsidRPr="008B7569">
              <w:rPr>
                <w:sz w:val="16"/>
                <w:szCs w:val="16"/>
              </w:rPr>
              <w:t>pref</w:t>
            </w:r>
            <w:proofErr w:type="spellEnd"/>
            <w:r w:rsidRPr="008B7569">
              <w:rPr>
                <w:sz w:val="16"/>
                <w:szCs w:val="16"/>
              </w:rPr>
              <w:t>" attribute</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929" w:type="dxa"/>
            <w:tcBorders>
              <w:top w:val="nil"/>
              <w:left w:val="nil"/>
              <w:bottom w:val="nil"/>
              <w:right w:val="single" w:sz="12" w:space="0" w:color="auto"/>
            </w:tcBorders>
          </w:tcPr>
          <w:p w:rsidR="00ED06E0" w:rsidRPr="008B7569" w:rsidRDefault="00ED06E0" w:rsidP="00581A84">
            <w:pPr>
              <w:spacing w:before="0"/>
              <w:ind w:left="261"/>
              <w:rPr>
                <w:sz w:val="16"/>
                <w:szCs w:val="16"/>
              </w:rPr>
            </w:pPr>
          </w:p>
        </w:tc>
        <w:tc>
          <w:tcPr>
            <w:tcW w:w="1891" w:type="dxa"/>
            <w:gridSpan w:val="3"/>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"org-name-type" attribute</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929" w:type="dxa"/>
            <w:tcBorders>
              <w:top w:val="nil"/>
              <w:left w:val="nil"/>
              <w:bottom w:val="nil"/>
              <w:right w:val="single" w:sz="12" w:space="0" w:color="auto"/>
            </w:tcBorders>
          </w:tcPr>
          <w:p w:rsidR="00ED06E0" w:rsidRPr="008B7569" w:rsidRDefault="00ED06E0" w:rsidP="00581A84">
            <w:pPr>
              <w:spacing w:before="0"/>
              <w:ind w:left="284"/>
              <w:rPr>
                <w:sz w:val="16"/>
                <w:szCs w:val="16"/>
              </w:rPr>
            </w:pPr>
          </w:p>
        </w:tc>
        <w:tc>
          <w:tcPr>
            <w:tcW w:w="1891" w:type="dxa"/>
            <w:gridSpan w:val="3"/>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ind w:left="284"/>
              <w:rPr>
                <w:sz w:val="16"/>
                <w:szCs w:val="16"/>
              </w:rPr>
            </w:pPr>
            <w:r>
              <w:rPr>
                <w:sz w:val="16"/>
                <w:szCs w:val="16"/>
              </w:rPr>
              <w:t>"index" attribute</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2"/>
          <w:wBefore w:w="1161" w:type="dxa"/>
          <w:jc w:val="center"/>
        </w:trPr>
        <w:tc>
          <w:tcPr>
            <w:tcW w:w="929" w:type="dxa"/>
            <w:tcBorders>
              <w:top w:val="single" w:sz="12" w:space="0" w:color="auto"/>
              <w:left w:val="nil"/>
              <w:bottom w:val="nil"/>
              <w:right w:val="single" w:sz="12" w:space="0" w:color="auto"/>
            </w:tcBorders>
          </w:tcPr>
          <w:p w:rsidR="00ED06E0" w:rsidRPr="008B7569" w:rsidRDefault="00ED06E0" w:rsidP="00581A84">
            <w:pPr>
              <w:spacing w:before="0"/>
              <w:ind w:left="261"/>
              <w:rPr>
                <w:sz w:val="16"/>
                <w:szCs w:val="16"/>
              </w:rPr>
            </w:pPr>
          </w:p>
        </w:tc>
        <w:tc>
          <w:tcPr>
            <w:tcW w:w="1891" w:type="dxa"/>
            <w:gridSpan w:val="3"/>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 xml:space="preserve">&lt;display-name&gt; </w:t>
            </w:r>
          </w:p>
          <w:p w:rsidR="00ED06E0" w:rsidRPr="008B7569" w:rsidRDefault="00ED06E0" w:rsidP="00581A84">
            <w:pPr>
              <w:spacing w:before="0"/>
              <w:rPr>
                <w:sz w:val="16"/>
                <w:szCs w:val="16"/>
              </w:rPr>
            </w:pPr>
            <w:r w:rsidRPr="008B7569">
              <w:rPr>
                <w:sz w:val="16"/>
                <w:szCs w:val="16"/>
              </w:rPr>
              <w:t>Cardinality:  (0,1)</w:t>
            </w:r>
          </w:p>
        </w:tc>
        <w:tc>
          <w:tcPr>
            <w:tcW w:w="5054" w:type="dxa"/>
            <w:gridSpan w:val="2"/>
            <w:vMerge w:val="restart"/>
            <w:tcBorders>
              <w:top w:val="single" w:sz="2" w:space="0" w:color="auto"/>
              <w:left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 xml:space="preserve">&lt;ORG&gt; </w:t>
            </w:r>
            <w:r w:rsidRPr="008B7569">
              <w:rPr>
                <w:sz w:val="16"/>
                <w:szCs w:val="16"/>
              </w:rPr>
              <w:sym w:font="Wingdings" w:char="F0E7"/>
            </w:r>
            <w:r w:rsidRPr="008B7569">
              <w:rPr>
                <w:sz w:val="16"/>
                <w:szCs w:val="16"/>
              </w:rPr>
              <w:t xml:space="preserve"> only the display-name and unit values included in the  first occurrence  of &lt;org-name&gt; without the </w:t>
            </w:r>
            <w:proofErr w:type="spellStart"/>
            <w:r w:rsidRPr="008B7569">
              <w:rPr>
                <w:sz w:val="16"/>
                <w:szCs w:val="16"/>
              </w:rPr>
              <w:t>pref</w:t>
            </w:r>
            <w:proofErr w:type="spellEnd"/>
            <w:r>
              <w:rPr>
                <w:sz w:val="16"/>
                <w:szCs w:val="16"/>
              </w:rPr>
              <w:t>, “index”</w:t>
            </w:r>
            <w:r w:rsidRPr="008B7569">
              <w:rPr>
                <w:sz w:val="16"/>
                <w:szCs w:val="16"/>
              </w:rPr>
              <w:t xml:space="preserve"> and org-name-type attributes values</w:t>
            </w:r>
          </w:p>
        </w:tc>
      </w:tr>
      <w:tr w:rsidR="00ED06E0" w:rsidRPr="008B7569" w:rsidTr="00581A84">
        <w:trPr>
          <w:gridBefore w:val="2"/>
          <w:wBefore w:w="1161" w:type="dxa"/>
          <w:jc w:val="center"/>
        </w:trPr>
        <w:tc>
          <w:tcPr>
            <w:tcW w:w="929" w:type="dxa"/>
            <w:tcBorders>
              <w:top w:val="nil"/>
              <w:left w:val="nil"/>
              <w:bottom w:val="single" w:sz="2" w:space="0" w:color="auto"/>
              <w:right w:val="single" w:sz="12" w:space="0" w:color="auto"/>
            </w:tcBorders>
          </w:tcPr>
          <w:p w:rsidR="00ED06E0" w:rsidRPr="008B7569" w:rsidRDefault="00ED06E0" w:rsidP="00581A84">
            <w:pPr>
              <w:spacing w:before="0"/>
              <w:ind w:left="261"/>
              <w:rPr>
                <w:sz w:val="16"/>
                <w:szCs w:val="16"/>
              </w:rPr>
            </w:pPr>
          </w:p>
        </w:tc>
        <w:tc>
          <w:tcPr>
            <w:tcW w:w="1891" w:type="dxa"/>
            <w:gridSpan w:val="3"/>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&lt;unit&gt;</w:t>
            </w:r>
          </w:p>
          <w:p w:rsidR="00ED06E0" w:rsidRPr="008B7569" w:rsidRDefault="00ED06E0" w:rsidP="00581A84">
            <w:pPr>
              <w:spacing w:before="0"/>
              <w:rPr>
                <w:sz w:val="16"/>
                <w:szCs w:val="16"/>
              </w:rPr>
            </w:pPr>
            <w:r w:rsidRPr="008B7569">
              <w:rPr>
                <w:sz w:val="16"/>
                <w:szCs w:val="16"/>
              </w:rPr>
              <w:t>Cardinality:  (0,1)</w:t>
            </w:r>
          </w:p>
        </w:tc>
        <w:tc>
          <w:tcPr>
            <w:tcW w:w="5054" w:type="dxa"/>
            <w:gridSpan w:val="2"/>
            <w:vMerge/>
            <w:tcBorders>
              <w:left w:val="single" w:sz="2" w:space="0" w:color="auto"/>
              <w:bottom w:val="single" w:sz="2" w:space="0" w:color="auto"/>
              <w:right w:val="single" w:sz="2" w:space="0" w:color="auto"/>
            </w:tcBorders>
            <w:shd w:val="clear"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929" w:type="dxa"/>
            <w:tcBorders>
              <w:top w:val="nil"/>
              <w:left w:val="nil"/>
              <w:bottom w:val="single" w:sz="2" w:space="0" w:color="auto"/>
              <w:right w:val="single" w:sz="12" w:space="0" w:color="auto"/>
            </w:tcBorders>
          </w:tcPr>
          <w:p w:rsidR="00ED06E0" w:rsidRPr="008B7569" w:rsidRDefault="00ED06E0" w:rsidP="00581A84">
            <w:pPr>
              <w:spacing w:before="0"/>
              <w:ind w:left="261"/>
              <w:rPr>
                <w:sz w:val="16"/>
                <w:szCs w:val="16"/>
              </w:rPr>
            </w:pPr>
          </w:p>
        </w:tc>
        <w:tc>
          <w:tcPr>
            <w:tcW w:w="1891" w:type="dxa"/>
            <w:gridSpan w:val="3"/>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&lt;entity&gt;</w:t>
            </w:r>
          </w:p>
          <w:p w:rsidR="00ED06E0" w:rsidRPr="008B7569" w:rsidRDefault="00ED06E0" w:rsidP="00581A84">
            <w:pPr>
              <w:spacing w:before="0"/>
              <w:rPr>
                <w:sz w:val="16"/>
                <w:szCs w:val="16"/>
              </w:rPr>
            </w:pPr>
            <w:r w:rsidRPr="008B7569">
              <w:rPr>
                <w:sz w:val="16"/>
                <w:szCs w:val="16"/>
              </w:rPr>
              <w:t>Cardinality:  (0,1)</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2820" w:type="dxa"/>
            <w:gridSpan w:val="4"/>
            <w:tcBorders>
              <w:top w:val="single" w:sz="2" w:space="0" w:color="auto"/>
              <w:left w:val="single" w:sz="2" w:space="0" w:color="auto"/>
              <w:bottom w:val="single" w:sz="2" w:space="0" w:color="auto"/>
              <w:right w:val="single" w:sz="2" w:space="0" w:color="auto"/>
            </w:tcBorders>
          </w:tcPr>
          <w:p w:rsidR="00ED06E0" w:rsidRDefault="00ED06E0" w:rsidP="00581A84">
            <w:pPr>
              <w:spacing w:before="0"/>
              <w:ind w:left="284"/>
              <w:rPr>
                <w:sz w:val="16"/>
                <w:szCs w:val="16"/>
              </w:rPr>
            </w:pPr>
            <w:r w:rsidRPr="00EF661E">
              <w:rPr>
                <w:sz w:val="16"/>
                <w:szCs w:val="16"/>
              </w:rPr>
              <w:t>&lt;org</w:t>
            </w:r>
            <w:r>
              <w:rPr>
                <w:sz w:val="16"/>
                <w:szCs w:val="16"/>
              </w:rPr>
              <w:t>-</w:t>
            </w:r>
            <w:r w:rsidRPr="00EF661E">
              <w:rPr>
                <w:sz w:val="16"/>
                <w:szCs w:val="16"/>
              </w:rPr>
              <w:t>member</w:t>
            </w:r>
            <w:r>
              <w:rPr>
                <w:sz w:val="16"/>
                <w:szCs w:val="16"/>
              </w:rPr>
              <w:t>s</w:t>
            </w:r>
            <w:r w:rsidRPr="00EF661E">
              <w:rPr>
                <w:sz w:val="16"/>
                <w:szCs w:val="16"/>
              </w:rPr>
              <w:t>-list&gt;</w:t>
            </w:r>
          </w:p>
          <w:p w:rsidR="00ED06E0" w:rsidRPr="00EF661E" w:rsidRDefault="00ED06E0" w:rsidP="00581A84">
            <w:pPr>
              <w:spacing w:before="0"/>
              <w:ind w:left="284"/>
              <w:rPr>
                <w:sz w:val="16"/>
                <w:szCs w:val="16"/>
              </w:rPr>
            </w:pPr>
            <w:r>
              <w:rPr>
                <w:sz w:val="16"/>
                <w:szCs w:val="16"/>
              </w:rPr>
              <w:t>Cardinality: (0,1)</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After w:val="1"/>
          <w:wAfter w:w="1199" w:type="dxa"/>
          <w:jc w:val="center"/>
        </w:trPr>
        <w:tc>
          <w:tcPr>
            <w:tcW w:w="1005" w:type="dxa"/>
            <w:tcBorders>
              <w:top w:val="single" w:sz="2" w:space="0" w:color="auto"/>
              <w:left w:val="nil"/>
              <w:bottom w:val="nil"/>
              <w:right w:val="single" w:sz="12" w:space="0" w:color="auto"/>
            </w:tcBorders>
          </w:tcPr>
          <w:p w:rsidR="00ED06E0" w:rsidRPr="00EF661E" w:rsidRDefault="00ED06E0" w:rsidP="00581A84">
            <w:pPr>
              <w:spacing w:before="0"/>
              <w:ind w:left="-366"/>
              <w:rPr>
                <w:sz w:val="16"/>
                <w:szCs w:val="16"/>
              </w:rPr>
            </w:pPr>
          </w:p>
        </w:tc>
        <w:tc>
          <w:tcPr>
            <w:tcW w:w="1777" w:type="dxa"/>
            <w:gridSpan w:val="4"/>
            <w:tcBorders>
              <w:top w:val="single" w:sz="12" w:space="0" w:color="auto"/>
              <w:left w:val="single" w:sz="12" w:space="0" w:color="auto"/>
              <w:bottom w:val="single" w:sz="2" w:space="0" w:color="auto"/>
              <w:right w:val="single" w:sz="2" w:space="0" w:color="auto"/>
            </w:tcBorders>
          </w:tcPr>
          <w:p w:rsidR="00ED06E0" w:rsidRDefault="00ED06E0" w:rsidP="00581A84">
            <w:pPr>
              <w:spacing w:before="0"/>
              <w:ind w:left="284"/>
              <w:rPr>
                <w:sz w:val="16"/>
                <w:szCs w:val="16"/>
              </w:rPr>
            </w:pPr>
            <w:r>
              <w:rPr>
                <w:sz w:val="16"/>
                <w:szCs w:val="16"/>
              </w:rPr>
              <w:t>&lt;org-member&gt; with "index" attribute</w:t>
            </w:r>
          </w:p>
          <w:p w:rsidR="00ED06E0" w:rsidRPr="00EF661E" w:rsidRDefault="00ED06E0" w:rsidP="00581A84">
            <w:pPr>
              <w:spacing w:before="0"/>
              <w:ind w:left="33"/>
              <w:rPr>
                <w:sz w:val="16"/>
                <w:szCs w:val="16"/>
              </w:rPr>
            </w:pPr>
            <w:r>
              <w:rPr>
                <w:sz w:val="16"/>
                <w:szCs w:val="16"/>
              </w:rPr>
              <w:t>Cardinality: (1,n)</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ind w:left="-508"/>
              <w:rPr>
                <w:sz w:val="16"/>
                <w:szCs w:val="16"/>
              </w:rPr>
            </w:pPr>
          </w:p>
        </w:tc>
      </w:tr>
      <w:tr w:rsidR="00ED06E0" w:rsidRPr="008B7569" w:rsidTr="00581A84">
        <w:trPr>
          <w:gridBefore w:val="2"/>
          <w:wBefore w:w="1161" w:type="dxa"/>
          <w:jc w:val="center"/>
        </w:trPr>
        <w:tc>
          <w:tcPr>
            <w:tcW w:w="1243" w:type="dxa"/>
            <w:gridSpan w:val="2"/>
            <w:tcBorders>
              <w:top w:val="nil"/>
              <w:left w:val="nil"/>
              <w:bottom w:val="nil"/>
              <w:right w:val="single" w:sz="12" w:space="0" w:color="auto"/>
            </w:tcBorders>
          </w:tcPr>
          <w:p w:rsidR="00ED06E0" w:rsidRPr="00EF661E" w:rsidRDefault="00ED06E0" w:rsidP="00581A84">
            <w:pPr>
              <w:spacing w:before="0"/>
              <w:rPr>
                <w:sz w:val="16"/>
                <w:szCs w:val="16"/>
              </w:rPr>
            </w:pPr>
          </w:p>
        </w:tc>
        <w:tc>
          <w:tcPr>
            <w:tcW w:w="1577" w:type="dxa"/>
            <w:gridSpan w:val="2"/>
            <w:tcBorders>
              <w:top w:val="single" w:sz="2" w:space="0" w:color="auto"/>
              <w:left w:val="single" w:sz="12" w:space="0" w:color="auto"/>
              <w:bottom w:val="nil"/>
              <w:right w:val="single" w:sz="2" w:space="0" w:color="auto"/>
            </w:tcBorders>
          </w:tcPr>
          <w:p w:rsidR="00ED06E0" w:rsidRPr="00EF661E" w:rsidRDefault="00ED06E0" w:rsidP="00581A84">
            <w:pPr>
              <w:spacing w:before="0"/>
              <w:rPr>
                <w:sz w:val="16"/>
                <w:szCs w:val="16"/>
              </w:rPr>
            </w:pPr>
            <w:r>
              <w:rPr>
                <w:sz w:val="16"/>
                <w:szCs w:val="16"/>
              </w:rPr>
              <w:t>“index” attribute</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1243" w:type="dxa"/>
            <w:gridSpan w:val="2"/>
            <w:tcBorders>
              <w:top w:val="nil"/>
              <w:left w:val="nil"/>
              <w:bottom w:val="nil"/>
              <w:right w:val="single" w:sz="12" w:space="0" w:color="auto"/>
            </w:tcBorders>
          </w:tcPr>
          <w:p w:rsidR="00ED06E0" w:rsidRPr="00EF661E" w:rsidRDefault="00ED06E0" w:rsidP="00581A84">
            <w:pPr>
              <w:spacing w:before="0"/>
              <w:rPr>
                <w:sz w:val="16"/>
                <w:szCs w:val="16"/>
              </w:rPr>
            </w:pPr>
          </w:p>
        </w:tc>
        <w:tc>
          <w:tcPr>
            <w:tcW w:w="1577" w:type="dxa"/>
            <w:gridSpan w:val="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Pr>
                <w:sz w:val="16"/>
                <w:szCs w:val="16"/>
              </w:rPr>
              <w:t>member-details-</w:t>
            </w:r>
            <w:proofErr w:type="spellStart"/>
            <w:r>
              <w:rPr>
                <w:sz w:val="16"/>
                <w:szCs w:val="16"/>
              </w:rPr>
              <w:t>url</w:t>
            </w:r>
            <w:proofErr w:type="spellEnd"/>
            <w:r>
              <w:rPr>
                <w:sz w:val="16"/>
                <w:szCs w:val="16"/>
              </w:rPr>
              <w:t xml:space="preserve">&gt; </w:t>
            </w:r>
          </w:p>
          <w:p w:rsidR="00ED06E0" w:rsidRPr="00EF661E" w:rsidRDefault="00ED06E0" w:rsidP="00581A84">
            <w:pPr>
              <w:spacing w:before="0"/>
              <w:rPr>
                <w:sz w:val="16"/>
                <w:szCs w:val="16"/>
              </w:rPr>
            </w:pPr>
            <w:r w:rsidRPr="008B7569">
              <w:rPr>
                <w:sz w:val="16"/>
                <w:szCs w:val="16"/>
              </w:rPr>
              <w:t>Cardinality:  (</w:t>
            </w:r>
            <w:r>
              <w:rPr>
                <w:sz w:val="16"/>
                <w:szCs w:val="16"/>
              </w:rPr>
              <w:t>1</w:t>
            </w:r>
            <w:r w:rsidRPr="008B7569">
              <w:rPr>
                <w:sz w:val="16"/>
                <w:szCs w:val="16"/>
              </w:rPr>
              <w:t>,</w:t>
            </w:r>
            <w:r>
              <w:rPr>
                <w:sz w:val="16"/>
                <w:szCs w:val="16"/>
              </w:rPr>
              <w:t>1</w:t>
            </w:r>
            <w:r w:rsidRPr="008B7569">
              <w:rPr>
                <w:sz w:val="16"/>
                <w:szCs w:val="16"/>
              </w:rPr>
              <w:t>)</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1243" w:type="dxa"/>
            <w:gridSpan w:val="2"/>
            <w:tcBorders>
              <w:top w:val="nil"/>
              <w:left w:val="nil"/>
              <w:bottom w:val="nil"/>
              <w:right w:val="single" w:sz="12" w:space="0" w:color="auto"/>
            </w:tcBorders>
          </w:tcPr>
          <w:p w:rsidR="00ED06E0" w:rsidRPr="00EF661E" w:rsidRDefault="00ED06E0" w:rsidP="00581A84">
            <w:pPr>
              <w:spacing w:before="0"/>
              <w:rPr>
                <w:sz w:val="16"/>
                <w:szCs w:val="16"/>
              </w:rPr>
            </w:pPr>
          </w:p>
        </w:tc>
        <w:tc>
          <w:tcPr>
            <w:tcW w:w="1577" w:type="dxa"/>
            <w:gridSpan w:val="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Pr>
                <w:sz w:val="16"/>
                <w:szCs w:val="16"/>
              </w:rPr>
              <w:t>position</w:t>
            </w:r>
            <w:r w:rsidRPr="008B7569">
              <w:rPr>
                <w:sz w:val="16"/>
                <w:szCs w:val="16"/>
              </w:rPr>
              <w:t>&gt;</w:t>
            </w:r>
          </w:p>
          <w:p w:rsidR="00ED06E0" w:rsidRPr="00EF661E" w:rsidRDefault="00ED06E0" w:rsidP="00581A84">
            <w:pPr>
              <w:spacing w:before="0"/>
              <w:rPr>
                <w:sz w:val="16"/>
                <w:szCs w:val="16"/>
              </w:rPr>
            </w:pPr>
            <w:r w:rsidRPr="008B7569">
              <w:rPr>
                <w:sz w:val="16"/>
                <w:szCs w:val="16"/>
              </w:rPr>
              <w:t>Cardinality:  (</w:t>
            </w:r>
            <w:r>
              <w:rPr>
                <w:sz w:val="16"/>
                <w:szCs w:val="16"/>
              </w:rPr>
              <w:t>0</w:t>
            </w:r>
            <w:r w:rsidRPr="008B7569">
              <w:rPr>
                <w:sz w:val="16"/>
                <w:szCs w:val="16"/>
              </w:rPr>
              <w:t>,</w:t>
            </w:r>
            <w:r>
              <w:rPr>
                <w:sz w:val="16"/>
                <w:szCs w:val="16"/>
              </w:rPr>
              <w:t>1</w:t>
            </w:r>
            <w:r w:rsidRPr="008B7569">
              <w:rPr>
                <w:sz w:val="16"/>
                <w:szCs w:val="16"/>
              </w:rPr>
              <w:t>)</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1243" w:type="dxa"/>
            <w:gridSpan w:val="2"/>
            <w:tcBorders>
              <w:top w:val="nil"/>
              <w:left w:val="nil"/>
              <w:bottom w:val="nil"/>
              <w:right w:val="single" w:sz="12" w:space="0" w:color="auto"/>
            </w:tcBorders>
          </w:tcPr>
          <w:p w:rsidR="00ED06E0" w:rsidRPr="00EF661E" w:rsidRDefault="00ED06E0" w:rsidP="00581A84">
            <w:pPr>
              <w:spacing w:before="0"/>
              <w:rPr>
                <w:sz w:val="16"/>
                <w:szCs w:val="16"/>
              </w:rPr>
            </w:pPr>
          </w:p>
        </w:tc>
        <w:tc>
          <w:tcPr>
            <w:tcW w:w="1577" w:type="dxa"/>
            <w:gridSpan w:val="2"/>
            <w:tcBorders>
              <w:top w:val="single" w:sz="2" w:space="0" w:color="auto"/>
              <w:left w:val="single" w:sz="12" w:space="0" w:color="auto"/>
              <w:bottom w:val="single" w:sz="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Pr>
                <w:sz w:val="16"/>
                <w:szCs w:val="16"/>
              </w:rPr>
              <w:t>role</w:t>
            </w:r>
            <w:r w:rsidRPr="008B7569">
              <w:rPr>
                <w:sz w:val="16"/>
                <w:szCs w:val="16"/>
              </w:rPr>
              <w:t>&gt;</w:t>
            </w:r>
          </w:p>
          <w:p w:rsidR="00ED06E0" w:rsidRPr="00EF661E" w:rsidRDefault="00ED06E0" w:rsidP="00581A84">
            <w:pPr>
              <w:spacing w:before="0"/>
              <w:rPr>
                <w:sz w:val="16"/>
                <w:szCs w:val="16"/>
              </w:rPr>
            </w:pPr>
            <w:r w:rsidRPr="008B7569">
              <w:rPr>
                <w:sz w:val="16"/>
                <w:szCs w:val="16"/>
              </w:rPr>
              <w:t>Cardinality:  (</w:t>
            </w:r>
            <w:r>
              <w:rPr>
                <w:sz w:val="16"/>
                <w:szCs w:val="16"/>
              </w:rPr>
              <w:t>0</w:t>
            </w:r>
            <w:r w:rsidRPr="008B7569">
              <w:rPr>
                <w:sz w:val="16"/>
                <w:szCs w:val="16"/>
              </w:rPr>
              <w:t>,</w:t>
            </w:r>
            <w:r>
              <w:rPr>
                <w:sz w:val="16"/>
                <w:szCs w:val="16"/>
              </w:rPr>
              <w:t>1</w:t>
            </w:r>
            <w:r w:rsidRPr="008B7569">
              <w:rPr>
                <w:sz w:val="16"/>
                <w:szCs w:val="16"/>
              </w:rPr>
              <w:t>)</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2820" w:type="dxa"/>
            <w:gridSpan w:val="4"/>
            <w:tcBorders>
              <w:top w:val="single" w:sz="2" w:space="0" w:color="auto"/>
              <w:left w:val="single" w:sz="2" w:space="0" w:color="auto"/>
              <w:bottom w:val="single" w:sz="2" w:space="0" w:color="auto"/>
              <w:right w:val="single" w:sz="2" w:space="0" w:color="auto"/>
            </w:tcBorders>
          </w:tcPr>
          <w:p w:rsidR="00ED06E0" w:rsidRPr="00EF661E" w:rsidRDefault="00ED06E0" w:rsidP="00581A84">
            <w:pPr>
              <w:spacing w:before="0"/>
              <w:rPr>
                <w:sz w:val="16"/>
                <w:szCs w:val="16"/>
              </w:rPr>
            </w:pPr>
            <w:r w:rsidRPr="00EF661E">
              <w:rPr>
                <w:sz w:val="16"/>
                <w:szCs w:val="16"/>
              </w:rPr>
              <w:t>&lt;org</w:t>
            </w:r>
            <w:r>
              <w:rPr>
                <w:sz w:val="16"/>
                <w:szCs w:val="16"/>
              </w:rPr>
              <w:t>-</w:t>
            </w:r>
            <w:r w:rsidRPr="00EF661E">
              <w:rPr>
                <w:sz w:val="16"/>
                <w:szCs w:val="16"/>
              </w:rPr>
              <w:t>directory&gt;</w:t>
            </w:r>
          </w:p>
          <w:p w:rsidR="00ED06E0" w:rsidRPr="00EF661E" w:rsidRDefault="00ED06E0" w:rsidP="00581A84">
            <w:pPr>
              <w:spacing w:before="0"/>
              <w:rPr>
                <w:sz w:val="16"/>
                <w:szCs w:val="16"/>
              </w:rPr>
            </w:pPr>
            <w:r w:rsidRPr="00EF661E">
              <w:rPr>
                <w:sz w:val="16"/>
                <w:szCs w:val="16"/>
              </w:rPr>
              <w:t>Cardinality:  (0,1)</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2820" w:type="dxa"/>
            <w:gridSpan w:val="4"/>
            <w:tcBorders>
              <w:top w:val="single" w:sz="2" w:space="0" w:color="auto"/>
              <w:left w:val="single" w:sz="2" w:space="0" w:color="auto"/>
              <w:bottom w:val="single" w:sz="2" w:space="0" w:color="auto"/>
              <w:right w:val="single" w:sz="2" w:space="0" w:color="auto"/>
            </w:tcBorders>
          </w:tcPr>
          <w:p w:rsidR="00ED06E0" w:rsidRPr="00EF661E" w:rsidRDefault="00ED06E0" w:rsidP="00581A84">
            <w:pPr>
              <w:spacing w:before="0"/>
              <w:rPr>
                <w:sz w:val="16"/>
                <w:szCs w:val="16"/>
              </w:rPr>
            </w:pPr>
            <w:r w:rsidRPr="00EF661E">
              <w:rPr>
                <w:sz w:val="16"/>
                <w:szCs w:val="16"/>
              </w:rPr>
              <w:t>&lt;</w:t>
            </w:r>
            <w:proofErr w:type="spellStart"/>
            <w:r w:rsidRPr="00EF661E">
              <w:rPr>
                <w:sz w:val="16"/>
                <w:szCs w:val="16"/>
              </w:rPr>
              <w:t>comm</w:t>
            </w:r>
            <w:r>
              <w:rPr>
                <w:sz w:val="16"/>
                <w:szCs w:val="16"/>
              </w:rPr>
              <w:t>-</w:t>
            </w:r>
            <w:r w:rsidRPr="00EF661E">
              <w:rPr>
                <w:sz w:val="16"/>
                <w:szCs w:val="16"/>
              </w:rPr>
              <w:t>addr</w:t>
            </w:r>
            <w:proofErr w:type="spellEnd"/>
            <w:r w:rsidRPr="00EF661E">
              <w:rPr>
                <w:sz w:val="16"/>
                <w:szCs w:val="16"/>
              </w:rPr>
              <w:t>&gt;</w:t>
            </w:r>
          </w:p>
          <w:p w:rsidR="00ED06E0" w:rsidRPr="00EF661E" w:rsidRDefault="00ED06E0" w:rsidP="00581A84">
            <w:pPr>
              <w:spacing w:before="0"/>
              <w:rPr>
                <w:sz w:val="16"/>
                <w:szCs w:val="16"/>
              </w:rPr>
            </w:pPr>
            <w:r w:rsidRPr="00EF661E">
              <w:rPr>
                <w:sz w:val="16"/>
                <w:szCs w:val="16"/>
              </w:rPr>
              <w:t>Cardinality:  (0,1)</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2820" w:type="dxa"/>
            <w:gridSpan w:val="4"/>
            <w:tcBorders>
              <w:top w:val="single" w:sz="2" w:space="0" w:color="auto"/>
              <w:left w:val="single" w:sz="2" w:space="0" w:color="auto"/>
              <w:bottom w:val="single" w:sz="2" w:space="0" w:color="auto"/>
              <w:right w:val="single" w:sz="2" w:space="0" w:color="auto"/>
            </w:tcBorders>
          </w:tcPr>
          <w:p w:rsidR="00ED06E0" w:rsidRPr="00EF661E" w:rsidRDefault="00ED06E0" w:rsidP="00581A84">
            <w:pPr>
              <w:spacing w:before="0"/>
              <w:rPr>
                <w:sz w:val="16"/>
                <w:szCs w:val="16"/>
              </w:rPr>
            </w:pPr>
            <w:r w:rsidRPr="00EF661E">
              <w:rPr>
                <w:sz w:val="16"/>
                <w:szCs w:val="16"/>
                <w:lang w:val="it-IT"/>
              </w:rPr>
              <w:t xml:space="preserve">&lt;media-list&gt; </w:t>
            </w:r>
          </w:p>
          <w:p w:rsidR="00ED06E0" w:rsidRPr="00EF661E" w:rsidRDefault="00ED06E0" w:rsidP="00581A84">
            <w:pPr>
              <w:spacing w:before="0"/>
              <w:rPr>
                <w:sz w:val="16"/>
                <w:szCs w:val="16"/>
              </w:rPr>
            </w:pPr>
            <w:r w:rsidRPr="00EF661E">
              <w:rPr>
                <w:sz w:val="16"/>
                <w:szCs w:val="16"/>
              </w:rPr>
              <w:t>Cardinality:  (0,1)</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2820" w:type="dxa"/>
            <w:gridSpan w:val="4"/>
            <w:tcBorders>
              <w:top w:val="single" w:sz="2" w:space="0" w:color="auto"/>
              <w:left w:val="single" w:sz="2" w:space="0" w:color="auto"/>
              <w:bottom w:val="single" w:sz="2" w:space="0" w:color="auto"/>
              <w:right w:val="single" w:sz="2" w:space="0" w:color="auto"/>
            </w:tcBorders>
          </w:tcPr>
          <w:p w:rsidR="00ED06E0" w:rsidRPr="00EF661E" w:rsidRDefault="00ED06E0" w:rsidP="00581A84">
            <w:pPr>
              <w:spacing w:before="0"/>
              <w:rPr>
                <w:sz w:val="16"/>
                <w:szCs w:val="16"/>
              </w:rPr>
            </w:pPr>
            <w:r w:rsidRPr="00EF661E">
              <w:rPr>
                <w:sz w:val="16"/>
                <w:szCs w:val="16"/>
              </w:rPr>
              <w:t>&lt;web</w:t>
            </w:r>
            <w:r>
              <w:rPr>
                <w:sz w:val="16"/>
                <w:szCs w:val="16"/>
              </w:rPr>
              <w:t>-</w:t>
            </w:r>
            <w:r w:rsidRPr="00EF661E">
              <w:rPr>
                <w:sz w:val="16"/>
                <w:szCs w:val="16"/>
              </w:rPr>
              <w:t>resources&gt;</w:t>
            </w:r>
          </w:p>
          <w:p w:rsidR="00ED06E0" w:rsidRPr="00EF661E" w:rsidRDefault="00ED06E0" w:rsidP="00581A84">
            <w:pPr>
              <w:spacing w:before="0"/>
              <w:rPr>
                <w:sz w:val="16"/>
                <w:szCs w:val="16"/>
              </w:rPr>
            </w:pPr>
            <w:r w:rsidRPr="00EF661E">
              <w:rPr>
                <w:sz w:val="16"/>
                <w:szCs w:val="16"/>
              </w:rPr>
              <w:t>Cardinality:  (0,1)</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2820" w:type="dxa"/>
            <w:gridSpan w:val="4"/>
            <w:tcBorders>
              <w:top w:val="single" w:sz="2" w:space="0" w:color="auto"/>
              <w:left w:val="single" w:sz="2" w:space="0" w:color="auto"/>
              <w:bottom w:val="single" w:sz="2" w:space="0" w:color="auto"/>
              <w:right w:val="single" w:sz="2" w:space="0" w:color="auto"/>
            </w:tcBorders>
          </w:tcPr>
          <w:p w:rsidR="00ED06E0" w:rsidRPr="00EF661E" w:rsidRDefault="00ED06E0" w:rsidP="00581A84">
            <w:pPr>
              <w:spacing w:before="0"/>
              <w:rPr>
                <w:sz w:val="16"/>
                <w:szCs w:val="16"/>
              </w:rPr>
            </w:pPr>
            <w:r w:rsidRPr="00EF661E">
              <w:rPr>
                <w:sz w:val="16"/>
                <w:szCs w:val="16"/>
              </w:rPr>
              <w:t>&lt;key-list&gt;</w:t>
            </w:r>
          </w:p>
          <w:p w:rsidR="00ED06E0" w:rsidRPr="00EF661E" w:rsidRDefault="00ED06E0" w:rsidP="00581A84">
            <w:pPr>
              <w:spacing w:before="0"/>
              <w:rPr>
                <w:sz w:val="16"/>
                <w:szCs w:val="16"/>
              </w:rPr>
            </w:pPr>
            <w:r w:rsidRPr="00EF661E">
              <w:rPr>
                <w:sz w:val="16"/>
                <w:szCs w:val="16"/>
              </w:rPr>
              <w:t>Cardinality:  (0,1)</w:t>
            </w:r>
          </w:p>
        </w:tc>
        <w:tc>
          <w:tcPr>
            <w:tcW w:w="5054" w:type="dxa"/>
            <w:gridSpan w:val="2"/>
            <w:tcBorders>
              <w:top w:val="single" w:sz="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2"/>
          <w:wBefore w:w="1161" w:type="dxa"/>
          <w:jc w:val="center"/>
        </w:trPr>
        <w:tc>
          <w:tcPr>
            <w:tcW w:w="2820" w:type="dxa"/>
            <w:gridSpan w:val="4"/>
            <w:tcBorders>
              <w:top w:val="single" w:sz="2" w:space="0" w:color="auto"/>
              <w:left w:val="single" w:sz="2" w:space="0" w:color="auto"/>
              <w:bottom w:val="nil"/>
              <w:right w:val="single" w:sz="2" w:space="0" w:color="auto"/>
            </w:tcBorders>
          </w:tcPr>
          <w:p w:rsidR="00ED06E0" w:rsidRPr="00EF661E" w:rsidRDefault="00ED06E0" w:rsidP="00581A84">
            <w:pPr>
              <w:spacing w:before="0"/>
              <w:ind w:left="284"/>
              <w:rPr>
                <w:sz w:val="16"/>
                <w:szCs w:val="16"/>
              </w:rPr>
            </w:pPr>
            <w:r w:rsidRPr="00EF661E">
              <w:rPr>
                <w:sz w:val="16"/>
                <w:szCs w:val="16"/>
              </w:rPr>
              <w:t>Any other elements</w:t>
            </w:r>
          </w:p>
        </w:tc>
        <w:tc>
          <w:tcPr>
            <w:tcW w:w="5054" w:type="dxa"/>
            <w:gridSpan w:val="2"/>
            <w:tcBorders>
              <w:top w:val="single" w:sz="2" w:space="0" w:color="auto"/>
              <w:left w:val="single" w:sz="2" w:space="0" w:color="auto"/>
              <w:bottom w:val="nil"/>
              <w:right w:val="single" w:sz="2" w:space="0" w:color="auto"/>
            </w:tcBorders>
            <w:shd w:val="thinDiagStripe" w:color="auto" w:fill="auto"/>
          </w:tcPr>
          <w:p w:rsidR="00ED06E0" w:rsidRPr="008B7569" w:rsidRDefault="00ED06E0" w:rsidP="00581A84">
            <w:pPr>
              <w:spacing w:before="0"/>
              <w:ind w:left="284"/>
              <w:rPr>
                <w:sz w:val="16"/>
                <w:szCs w:val="16"/>
              </w:rPr>
            </w:pPr>
          </w:p>
        </w:tc>
      </w:tr>
    </w:tbl>
    <w:p w:rsidR="00ED06E0" w:rsidRDefault="00ED06E0" w:rsidP="00ED06E0">
      <w:pPr>
        <w:spacing w:before="0"/>
      </w:pPr>
    </w:p>
    <w:tbl>
      <w:tblPr>
        <w:tblW w:w="8330" w:type="dxa"/>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
        <w:gridCol w:w="892"/>
        <w:gridCol w:w="570"/>
        <w:gridCol w:w="1103"/>
        <w:gridCol w:w="360"/>
        <w:gridCol w:w="4711"/>
        <w:gridCol w:w="360"/>
      </w:tblGrid>
      <w:tr w:rsidR="00ED06E0" w:rsidRPr="008B7569" w:rsidTr="00581A84">
        <w:trPr>
          <w:gridBefore w:val="1"/>
          <w:wBefore w:w="334" w:type="dxa"/>
          <w:jc w:val="center"/>
        </w:trPr>
        <w:tc>
          <w:tcPr>
            <w:tcW w:w="2925" w:type="dxa"/>
            <w:gridSpan w:val="4"/>
            <w:tcBorders>
              <w:top w:val="single" w:sz="12" w:space="0" w:color="auto"/>
              <w:left w:val="single" w:sz="12" w:space="0" w:color="auto"/>
              <w:bottom w:val="single" w:sz="12" w:space="0" w:color="auto"/>
            </w:tcBorders>
            <w:shd w:val="clear" w:color="auto" w:fill="E0E0E0"/>
          </w:tcPr>
          <w:p w:rsidR="00ED06E0" w:rsidRPr="008B7569" w:rsidRDefault="00ED06E0" w:rsidP="00581A84">
            <w:pPr>
              <w:spacing w:before="0"/>
              <w:ind w:left="284"/>
              <w:rPr>
                <w:sz w:val="16"/>
                <w:szCs w:val="16"/>
              </w:rPr>
            </w:pPr>
            <w:r w:rsidRPr="00EF661E">
              <w:rPr>
                <w:sz w:val="16"/>
                <w:szCs w:val="16"/>
              </w:rPr>
              <w:t>&lt;group-details&gt;</w:t>
            </w:r>
            <w:r>
              <w:rPr>
                <w:sz w:val="16"/>
                <w:szCs w:val="16"/>
              </w:rPr>
              <w:t xml:space="preserve"> with "index" attribute</w:t>
            </w:r>
          </w:p>
          <w:p w:rsidR="00ED06E0" w:rsidRDefault="00ED06E0" w:rsidP="00581A84">
            <w:pPr>
              <w:spacing w:before="0"/>
              <w:rPr>
                <w:sz w:val="16"/>
                <w:szCs w:val="16"/>
              </w:rPr>
            </w:pPr>
            <w:r>
              <w:rPr>
                <w:sz w:val="16"/>
                <w:szCs w:val="16"/>
              </w:rPr>
              <w:t xml:space="preserve">PCC: </w:t>
            </w:r>
            <w:r w:rsidRPr="008B7569">
              <w:rPr>
                <w:sz w:val="16"/>
                <w:szCs w:val="16"/>
              </w:rPr>
              <w:t>Cardinality:  (0,</w:t>
            </w:r>
            <w:r>
              <w:rPr>
                <w:sz w:val="16"/>
                <w:szCs w:val="16"/>
              </w:rPr>
              <w:t>n</w:t>
            </w:r>
            <w:r w:rsidRPr="008B7569">
              <w:rPr>
                <w:sz w:val="16"/>
                <w:szCs w:val="16"/>
              </w:rPr>
              <w:t>)</w:t>
            </w:r>
          </w:p>
          <w:p w:rsidR="00ED06E0" w:rsidRPr="008B7569" w:rsidRDefault="00ED06E0" w:rsidP="00581A84">
            <w:pPr>
              <w:spacing w:before="0"/>
              <w:rPr>
                <w:sz w:val="16"/>
                <w:szCs w:val="16"/>
              </w:rPr>
            </w:pPr>
            <w:r>
              <w:rPr>
                <w:sz w:val="16"/>
                <w:szCs w:val="16"/>
              </w:rPr>
              <w:t>Contact : Cardinality : (0,1)</w:t>
            </w:r>
          </w:p>
        </w:tc>
        <w:tc>
          <w:tcPr>
            <w:tcW w:w="5071" w:type="dxa"/>
            <w:gridSpan w:val="2"/>
            <w:tcBorders>
              <w:top w:val="single" w:sz="12" w:space="0" w:color="auto"/>
              <w:bottom w:val="single" w:sz="1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
          <w:wBefore w:w="334" w:type="dxa"/>
          <w:jc w:val="center"/>
        </w:trPr>
        <w:tc>
          <w:tcPr>
            <w:tcW w:w="2925" w:type="dxa"/>
            <w:gridSpan w:val="4"/>
            <w:tcBorders>
              <w:top w:val="single" w:sz="12" w:space="0" w:color="auto"/>
              <w:left w:val="single" w:sz="12" w:space="0" w:color="auto"/>
              <w:bottom w:val="single" w:sz="12" w:space="0" w:color="auto"/>
            </w:tcBorders>
          </w:tcPr>
          <w:p w:rsidR="00ED06E0" w:rsidRPr="00EF661E" w:rsidRDefault="00ED06E0" w:rsidP="00581A84">
            <w:pPr>
              <w:spacing w:before="0"/>
              <w:ind w:left="284"/>
              <w:rPr>
                <w:sz w:val="16"/>
                <w:szCs w:val="16"/>
              </w:rPr>
            </w:pPr>
            <w:r w:rsidRPr="00EF661E">
              <w:rPr>
                <w:sz w:val="16"/>
                <w:szCs w:val="16"/>
              </w:rPr>
              <w:t>"index" attribute</w:t>
            </w:r>
          </w:p>
        </w:tc>
        <w:tc>
          <w:tcPr>
            <w:tcW w:w="5071" w:type="dxa"/>
            <w:gridSpan w:val="2"/>
            <w:tcBorders>
              <w:top w:val="single" w:sz="12" w:space="0" w:color="auto"/>
              <w:bottom w:val="single" w:sz="12" w:space="0" w:color="auto"/>
            </w:tcBorders>
            <w:shd w:val="thinDiagStripe" w:color="auto" w:fill="auto"/>
          </w:tcPr>
          <w:p w:rsidR="00ED06E0" w:rsidRPr="008B7569" w:rsidRDefault="00ED06E0" w:rsidP="00581A84">
            <w:pPr>
              <w:spacing w:before="0"/>
              <w:ind w:left="284"/>
              <w:rPr>
                <w:sz w:val="16"/>
                <w:szCs w:val="16"/>
              </w:rPr>
            </w:pPr>
          </w:p>
        </w:tc>
      </w:tr>
      <w:tr w:rsidR="00ED06E0" w:rsidRPr="008B7569" w:rsidTr="00581A84">
        <w:trPr>
          <w:gridBefore w:val="1"/>
          <w:wBefore w:w="334" w:type="dxa"/>
          <w:jc w:val="center"/>
        </w:trPr>
        <w:tc>
          <w:tcPr>
            <w:tcW w:w="2925" w:type="dxa"/>
            <w:gridSpan w:val="4"/>
            <w:tcBorders>
              <w:top w:val="single" w:sz="12" w:space="0" w:color="auto"/>
              <w:left w:val="single" w:sz="12" w:space="0" w:color="auto"/>
              <w:bottom w:val="single" w:sz="12" w:space="0" w:color="auto"/>
            </w:tcBorders>
          </w:tcPr>
          <w:p w:rsidR="00ED06E0" w:rsidRPr="00EF661E" w:rsidRDefault="00ED06E0" w:rsidP="00581A84">
            <w:pPr>
              <w:spacing w:before="0"/>
              <w:rPr>
                <w:sz w:val="16"/>
                <w:szCs w:val="16"/>
              </w:rPr>
            </w:pPr>
            <w:r w:rsidRPr="00EF661E">
              <w:rPr>
                <w:sz w:val="16"/>
                <w:szCs w:val="16"/>
              </w:rPr>
              <w:t>&lt;group-name&gt;</w:t>
            </w:r>
            <w:r>
              <w:rPr>
                <w:sz w:val="16"/>
                <w:szCs w:val="16"/>
              </w:rPr>
              <w:t xml:space="preserve"> with “index”, “</w:t>
            </w:r>
            <w:proofErr w:type="spellStart"/>
            <w:r>
              <w:rPr>
                <w:sz w:val="16"/>
                <w:szCs w:val="16"/>
              </w:rPr>
              <w:t>pref</w:t>
            </w:r>
            <w:proofErr w:type="spellEnd"/>
            <w:r>
              <w:rPr>
                <w:sz w:val="16"/>
                <w:szCs w:val="16"/>
              </w:rPr>
              <w:t>” attributes</w:t>
            </w:r>
          </w:p>
          <w:p w:rsidR="00ED06E0" w:rsidRPr="00EF661E" w:rsidRDefault="00ED06E0" w:rsidP="00581A84">
            <w:pPr>
              <w:spacing w:before="0"/>
              <w:rPr>
                <w:sz w:val="16"/>
                <w:szCs w:val="16"/>
              </w:rPr>
            </w:pPr>
            <w:r w:rsidRPr="00EF661E">
              <w:rPr>
                <w:sz w:val="16"/>
                <w:szCs w:val="16"/>
              </w:rPr>
              <w:t>Cardinality:  (1,n)</w:t>
            </w:r>
          </w:p>
        </w:tc>
        <w:tc>
          <w:tcPr>
            <w:tcW w:w="5071" w:type="dxa"/>
            <w:gridSpan w:val="2"/>
            <w:tcBorders>
              <w:top w:val="single" w:sz="12" w:space="0" w:color="auto"/>
              <w:bottom w:val="single" w:sz="1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
          <w:wBefore w:w="334" w:type="dxa"/>
          <w:jc w:val="center"/>
        </w:trPr>
        <w:tc>
          <w:tcPr>
            <w:tcW w:w="2925" w:type="dxa"/>
            <w:gridSpan w:val="4"/>
            <w:tcBorders>
              <w:top w:val="single" w:sz="12" w:space="0" w:color="auto"/>
              <w:left w:val="single" w:sz="12" w:space="0" w:color="auto"/>
              <w:bottom w:val="nil"/>
              <w:right w:val="single" w:sz="2" w:space="0" w:color="auto"/>
            </w:tcBorders>
          </w:tcPr>
          <w:p w:rsidR="00ED06E0" w:rsidRPr="00EF661E" w:rsidRDefault="00ED06E0" w:rsidP="00581A84">
            <w:pPr>
              <w:spacing w:before="0"/>
              <w:rPr>
                <w:sz w:val="16"/>
                <w:szCs w:val="16"/>
              </w:rPr>
            </w:pPr>
            <w:r w:rsidRPr="00EF661E">
              <w:rPr>
                <w:sz w:val="16"/>
                <w:szCs w:val="16"/>
              </w:rPr>
              <w:t>&lt;group</w:t>
            </w:r>
            <w:r>
              <w:rPr>
                <w:sz w:val="16"/>
                <w:szCs w:val="16"/>
              </w:rPr>
              <w:t>-</w:t>
            </w:r>
            <w:r w:rsidRPr="00EF661E">
              <w:rPr>
                <w:sz w:val="16"/>
                <w:szCs w:val="16"/>
              </w:rPr>
              <w:t>member</w:t>
            </w:r>
            <w:r>
              <w:rPr>
                <w:sz w:val="16"/>
                <w:szCs w:val="16"/>
              </w:rPr>
              <w:t>s</w:t>
            </w:r>
            <w:r w:rsidRPr="00EF661E">
              <w:rPr>
                <w:sz w:val="16"/>
                <w:szCs w:val="16"/>
              </w:rPr>
              <w:t>-list&gt;</w:t>
            </w:r>
          </w:p>
          <w:p w:rsidR="00ED06E0" w:rsidRPr="00EF661E" w:rsidRDefault="00ED06E0" w:rsidP="00581A84">
            <w:pPr>
              <w:spacing w:before="0"/>
              <w:rPr>
                <w:sz w:val="16"/>
                <w:szCs w:val="16"/>
              </w:rPr>
            </w:pPr>
            <w:r w:rsidRPr="00EF661E">
              <w:rPr>
                <w:sz w:val="16"/>
                <w:szCs w:val="16"/>
              </w:rPr>
              <w:t>Cardinality:  (0,1)</w:t>
            </w:r>
          </w:p>
        </w:tc>
        <w:tc>
          <w:tcPr>
            <w:tcW w:w="5071" w:type="dxa"/>
            <w:gridSpan w:val="2"/>
            <w:tcBorders>
              <w:top w:val="single" w:sz="12" w:space="0" w:color="auto"/>
              <w:left w:val="single" w:sz="2" w:space="0" w:color="auto"/>
              <w:bottom w:val="single" w:sz="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After w:val="1"/>
          <w:wAfter w:w="360" w:type="dxa"/>
          <w:jc w:val="center"/>
        </w:trPr>
        <w:tc>
          <w:tcPr>
            <w:tcW w:w="1226" w:type="dxa"/>
            <w:gridSpan w:val="2"/>
            <w:tcBorders>
              <w:top w:val="single" w:sz="12" w:space="0" w:color="auto"/>
              <w:left w:val="nil"/>
              <w:bottom w:val="nil"/>
              <w:right w:val="single" w:sz="12" w:space="0" w:color="auto"/>
            </w:tcBorders>
          </w:tcPr>
          <w:p w:rsidR="00ED06E0" w:rsidRPr="00EF661E" w:rsidRDefault="00ED06E0" w:rsidP="00581A84">
            <w:pPr>
              <w:spacing w:before="0"/>
              <w:ind w:right="-80"/>
              <w:rPr>
                <w:sz w:val="16"/>
                <w:szCs w:val="16"/>
              </w:rPr>
            </w:pPr>
          </w:p>
        </w:tc>
        <w:tc>
          <w:tcPr>
            <w:tcW w:w="1673" w:type="dxa"/>
            <w:gridSpan w:val="2"/>
            <w:tcBorders>
              <w:top w:val="single" w:sz="2" w:space="0" w:color="auto"/>
              <w:left w:val="single" w:sz="12" w:space="0" w:color="auto"/>
              <w:bottom w:val="single" w:sz="2" w:space="0" w:color="auto"/>
              <w:right w:val="single" w:sz="2" w:space="0" w:color="auto"/>
            </w:tcBorders>
          </w:tcPr>
          <w:p w:rsidR="00ED06E0" w:rsidRDefault="00ED06E0" w:rsidP="00581A84">
            <w:pPr>
              <w:spacing w:before="0"/>
              <w:ind w:right="-80"/>
              <w:rPr>
                <w:sz w:val="16"/>
                <w:szCs w:val="16"/>
              </w:rPr>
            </w:pPr>
            <w:r>
              <w:rPr>
                <w:sz w:val="16"/>
                <w:szCs w:val="16"/>
              </w:rPr>
              <w:t>&lt;group-member&gt; with "index" attribute</w:t>
            </w:r>
          </w:p>
          <w:p w:rsidR="00ED06E0" w:rsidRPr="00EF661E" w:rsidRDefault="00ED06E0" w:rsidP="00581A84">
            <w:pPr>
              <w:spacing w:before="0"/>
              <w:ind w:right="-80"/>
              <w:rPr>
                <w:sz w:val="16"/>
                <w:szCs w:val="16"/>
              </w:rPr>
            </w:pPr>
            <w:r>
              <w:rPr>
                <w:sz w:val="16"/>
                <w:szCs w:val="16"/>
              </w:rPr>
              <w:t>Cardinality: (1,n)</w:t>
            </w:r>
          </w:p>
        </w:tc>
        <w:tc>
          <w:tcPr>
            <w:tcW w:w="5071" w:type="dxa"/>
            <w:gridSpan w:val="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134"/>
              <w:rPr>
                <w:sz w:val="16"/>
                <w:szCs w:val="16"/>
              </w:rPr>
            </w:pPr>
          </w:p>
        </w:tc>
      </w:tr>
      <w:tr w:rsidR="00ED06E0" w:rsidRPr="008B7569" w:rsidTr="00581A84">
        <w:trPr>
          <w:gridBefore w:val="1"/>
          <w:wBefore w:w="334" w:type="dxa"/>
          <w:jc w:val="center"/>
        </w:trPr>
        <w:tc>
          <w:tcPr>
            <w:tcW w:w="1462" w:type="dxa"/>
            <w:gridSpan w:val="2"/>
            <w:tcBorders>
              <w:top w:val="nil"/>
              <w:left w:val="nil"/>
              <w:bottom w:val="nil"/>
              <w:right w:val="single" w:sz="12" w:space="0" w:color="auto"/>
            </w:tcBorders>
          </w:tcPr>
          <w:p w:rsidR="00ED06E0" w:rsidRPr="00EF661E" w:rsidRDefault="00ED06E0" w:rsidP="00581A84">
            <w:pPr>
              <w:spacing w:before="0"/>
              <w:rPr>
                <w:sz w:val="16"/>
                <w:szCs w:val="16"/>
              </w:rPr>
            </w:pPr>
          </w:p>
        </w:tc>
        <w:tc>
          <w:tcPr>
            <w:tcW w:w="1463" w:type="dxa"/>
            <w:gridSpan w:val="2"/>
            <w:tcBorders>
              <w:top w:val="nil"/>
              <w:left w:val="single" w:sz="12" w:space="0" w:color="auto"/>
              <w:bottom w:val="single" w:sz="12" w:space="0" w:color="auto"/>
              <w:right w:val="single" w:sz="2" w:space="0" w:color="auto"/>
            </w:tcBorders>
          </w:tcPr>
          <w:p w:rsidR="00ED06E0" w:rsidRPr="00EF661E" w:rsidRDefault="00ED06E0" w:rsidP="00581A84">
            <w:pPr>
              <w:spacing w:before="0"/>
              <w:rPr>
                <w:sz w:val="16"/>
                <w:szCs w:val="16"/>
              </w:rPr>
            </w:pPr>
            <w:r>
              <w:rPr>
                <w:sz w:val="16"/>
                <w:szCs w:val="16"/>
              </w:rPr>
              <w:t>“index” attribute</w:t>
            </w:r>
          </w:p>
        </w:tc>
        <w:tc>
          <w:tcPr>
            <w:tcW w:w="5071" w:type="dxa"/>
            <w:gridSpan w:val="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
          <w:wBefore w:w="334" w:type="dxa"/>
          <w:jc w:val="center"/>
        </w:trPr>
        <w:tc>
          <w:tcPr>
            <w:tcW w:w="1462" w:type="dxa"/>
            <w:gridSpan w:val="2"/>
            <w:tcBorders>
              <w:top w:val="nil"/>
              <w:left w:val="nil"/>
              <w:bottom w:val="single" w:sz="12" w:space="0" w:color="auto"/>
              <w:right w:val="single" w:sz="12" w:space="0" w:color="auto"/>
            </w:tcBorders>
          </w:tcPr>
          <w:p w:rsidR="00ED06E0" w:rsidRPr="00EF661E" w:rsidRDefault="00ED06E0" w:rsidP="00581A84">
            <w:pPr>
              <w:spacing w:before="0"/>
              <w:rPr>
                <w:sz w:val="16"/>
                <w:szCs w:val="16"/>
              </w:rPr>
            </w:pPr>
          </w:p>
        </w:tc>
        <w:tc>
          <w:tcPr>
            <w:tcW w:w="1463" w:type="dxa"/>
            <w:gridSpan w:val="2"/>
            <w:tcBorders>
              <w:top w:val="single" w:sz="12" w:space="0" w:color="auto"/>
              <w:left w:val="single" w:sz="12" w:space="0" w:color="auto"/>
              <w:bottom w:val="single" w:sz="12" w:space="0" w:color="auto"/>
              <w:right w:val="single" w:sz="2" w:space="0" w:color="auto"/>
            </w:tcBorders>
          </w:tcPr>
          <w:p w:rsidR="00ED06E0" w:rsidRPr="008B7569" w:rsidRDefault="00ED06E0" w:rsidP="00581A84">
            <w:pPr>
              <w:spacing w:before="0"/>
              <w:rPr>
                <w:sz w:val="16"/>
                <w:szCs w:val="16"/>
              </w:rPr>
            </w:pPr>
            <w:r w:rsidRPr="008B7569">
              <w:rPr>
                <w:sz w:val="16"/>
                <w:szCs w:val="16"/>
              </w:rPr>
              <w:t>&lt;</w:t>
            </w:r>
            <w:r>
              <w:rPr>
                <w:sz w:val="16"/>
                <w:szCs w:val="16"/>
              </w:rPr>
              <w:t>member-details-</w:t>
            </w:r>
            <w:proofErr w:type="spellStart"/>
            <w:r>
              <w:rPr>
                <w:sz w:val="16"/>
                <w:szCs w:val="16"/>
              </w:rPr>
              <w:t>url</w:t>
            </w:r>
            <w:proofErr w:type="spellEnd"/>
            <w:r>
              <w:rPr>
                <w:sz w:val="16"/>
                <w:szCs w:val="16"/>
              </w:rPr>
              <w:t xml:space="preserve">&gt;  </w:t>
            </w:r>
          </w:p>
          <w:p w:rsidR="00ED06E0" w:rsidRPr="00EF661E" w:rsidRDefault="00ED06E0" w:rsidP="00581A84">
            <w:pPr>
              <w:spacing w:before="0"/>
              <w:rPr>
                <w:sz w:val="16"/>
                <w:szCs w:val="16"/>
              </w:rPr>
            </w:pPr>
            <w:r w:rsidRPr="008B7569">
              <w:rPr>
                <w:sz w:val="16"/>
                <w:szCs w:val="16"/>
              </w:rPr>
              <w:t>Cardinality:  (</w:t>
            </w:r>
            <w:r>
              <w:rPr>
                <w:sz w:val="16"/>
                <w:szCs w:val="16"/>
              </w:rPr>
              <w:t>1</w:t>
            </w:r>
            <w:r w:rsidRPr="008B7569">
              <w:rPr>
                <w:sz w:val="16"/>
                <w:szCs w:val="16"/>
              </w:rPr>
              <w:t>,</w:t>
            </w:r>
            <w:r>
              <w:rPr>
                <w:sz w:val="16"/>
                <w:szCs w:val="16"/>
              </w:rPr>
              <w:t>1</w:t>
            </w:r>
            <w:r w:rsidRPr="008B7569">
              <w:rPr>
                <w:sz w:val="16"/>
                <w:szCs w:val="16"/>
              </w:rPr>
              <w:t>)</w:t>
            </w:r>
          </w:p>
        </w:tc>
        <w:tc>
          <w:tcPr>
            <w:tcW w:w="5071" w:type="dxa"/>
            <w:gridSpan w:val="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
          <w:wBefore w:w="334" w:type="dxa"/>
          <w:jc w:val="center"/>
        </w:trPr>
        <w:tc>
          <w:tcPr>
            <w:tcW w:w="2925" w:type="dxa"/>
            <w:gridSpan w:val="4"/>
            <w:tcBorders>
              <w:top w:val="single" w:sz="12" w:space="0" w:color="auto"/>
              <w:left w:val="single" w:sz="12" w:space="0" w:color="auto"/>
              <w:bottom w:val="single" w:sz="12" w:space="0" w:color="auto"/>
              <w:right w:val="single" w:sz="2" w:space="0" w:color="auto"/>
            </w:tcBorders>
          </w:tcPr>
          <w:p w:rsidR="00ED06E0" w:rsidRPr="00EF661E" w:rsidRDefault="00ED06E0" w:rsidP="00581A84">
            <w:pPr>
              <w:spacing w:before="0"/>
              <w:rPr>
                <w:sz w:val="16"/>
                <w:szCs w:val="16"/>
              </w:rPr>
            </w:pPr>
            <w:r w:rsidRPr="00EF661E">
              <w:rPr>
                <w:sz w:val="16"/>
                <w:szCs w:val="16"/>
              </w:rPr>
              <w:t>&lt;group</w:t>
            </w:r>
            <w:r>
              <w:rPr>
                <w:sz w:val="16"/>
                <w:szCs w:val="16"/>
              </w:rPr>
              <w:t>-</w:t>
            </w:r>
            <w:proofErr w:type="spellStart"/>
            <w:r w:rsidRPr="00EF661E">
              <w:rPr>
                <w:sz w:val="16"/>
                <w:szCs w:val="16"/>
              </w:rPr>
              <w:t>uri</w:t>
            </w:r>
            <w:proofErr w:type="spellEnd"/>
            <w:r w:rsidRPr="00EF661E">
              <w:rPr>
                <w:sz w:val="16"/>
                <w:szCs w:val="16"/>
              </w:rPr>
              <w:t xml:space="preserve">&gt; </w:t>
            </w:r>
          </w:p>
          <w:p w:rsidR="00ED06E0" w:rsidRPr="00EF661E" w:rsidRDefault="00ED06E0" w:rsidP="00581A84">
            <w:pPr>
              <w:spacing w:before="0"/>
              <w:rPr>
                <w:sz w:val="16"/>
                <w:szCs w:val="16"/>
              </w:rPr>
            </w:pPr>
            <w:r w:rsidRPr="00EF661E">
              <w:rPr>
                <w:sz w:val="16"/>
                <w:szCs w:val="16"/>
              </w:rPr>
              <w:t>Cardinality:  (0,1)</w:t>
            </w:r>
          </w:p>
        </w:tc>
        <w:tc>
          <w:tcPr>
            <w:tcW w:w="5071" w:type="dxa"/>
            <w:gridSpan w:val="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
          <w:wBefore w:w="334" w:type="dxa"/>
          <w:jc w:val="center"/>
        </w:trPr>
        <w:tc>
          <w:tcPr>
            <w:tcW w:w="2925" w:type="dxa"/>
            <w:gridSpan w:val="4"/>
            <w:tcBorders>
              <w:top w:val="single" w:sz="12" w:space="0" w:color="auto"/>
              <w:left w:val="single" w:sz="12" w:space="0" w:color="auto"/>
              <w:bottom w:val="single" w:sz="12" w:space="0" w:color="auto"/>
              <w:right w:val="single" w:sz="2" w:space="0" w:color="auto"/>
            </w:tcBorders>
          </w:tcPr>
          <w:p w:rsidR="00ED06E0" w:rsidRPr="00EF661E" w:rsidRDefault="00ED06E0" w:rsidP="00581A84">
            <w:pPr>
              <w:spacing w:before="0"/>
              <w:rPr>
                <w:sz w:val="16"/>
                <w:szCs w:val="16"/>
              </w:rPr>
            </w:pPr>
            <w:r w:rsidRPr="00EF661E">
              <w:rPr>
                <w:sz w:val="16"/>
                <w:szCs w:val="16"/>
              </w:rPr>
              <w:t>&lt;</w:t>
            </w:r>
            <w:proofErr w:type="spellStart"/>
            <w:r w:rsidRPr="00EF661E">
              <w:rPr>
                <w:sz w:val="16"/>
                <w:szCs w:val="16"/>
              </w:rPr>
              <w:t>comm</w:t>
            </w:r>
            <w:r>
              <w:rPr>
                <w:sz w:val="16"/>
                <w:szCs w:val="16"/>
              </w:rPr>
              <w:t>-</w:t>
            </w:r>
            <w:r w:rsidRPr="00EF661E">
              <w:rPr>
                <w:sz w:val="16"/>
                <w:szCs w:val="16"/>
              </w:rPr>
              <w:t>addr</w:t>
            </w:r>
            <w:proofErr w:type="spellEnd"/>
            <w:r w:rsidRPr="00EF661E">
              <w:rPr>
                <w:sz w:val="16"/>
                <w:szCs w:val="16"/>
              </w:rPr>
              <w:t>&gt;</w:t>
            </w:r>
          </w:p>
          <w:p w:rsidR="00ED06E0" w:rsidRPr="00EF661E" w:rsidRDefault="00ED06E0" w:rsidP="00581A84">
            <w:pPr>
              <w:spacing w:before="0"/>
              <w:rPr>
                <w:sz w:val="16"/>
                <w:szCs w:val="16"/>
              </w:rPr>
            </w:pPr>
            <w:r w:rsidRPr="00EF661E">
              <w:rPr>
                <w:sz w:val="16"/>
                <w:szCs w:val="16"/>
              </w:rPr>
              <w:t>Cardinality:  (0,1)</w:t>
            </w:r>
          </w:p>
        </w:tc>
        <w:tc>
          <w:tcPr>
            <w:tcW w:w="5071" w:type="dxa"/>
            <w:gridSpan w:val="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
          <w:wBefore w:w="334" w:type="dxa"/>
          <w:jc w:val="center"/>
        </w:trPr>
        <w:tc>
          <w:tcPr>
            <w:tcW w:w="2925" w:type="dxa"/>
            <w:gridSpan w:val="4"/>
            <w:tcBorders>
              <w:top w:val="single" w:sz="12" w:space="0" w:color="auto"/>
              <w:left w:val="single" w:sz="12" w:space="0" w:color="auto"/>
              <w:bottom w:val="single" w:sz="12" w:space="0" w:color="auto"/>
              <w:right w:val="single" w:sz="2" w:space="0" w:color="auto"/>
            </w:tcBorders>
          </w:tcPr>
          <w:p w:rsidR="00ED06E0" w:rsidRPr="00EF661E" w:rsidRDefault="00ED06E0" w:rsidP="00581A84">
            <w:pPr>
              <w:spacing w:before="0"/>
              <w:rPr>
                <w:sz w:val="16"/>
                <w:szCs w:val="16"/>
              </w:rPr>
            </w:pPr>
            <w:r w:rsidRPr="00EF661E">
              <w:rPr>
                <w:sz w:val="16"/>
                <w:szCs w:val="16"/>
                <w:lang w:val="it-IT"/>
              </w:rPr>
              <w:t xml:space="preserve">&lt;media-list&gt; </w:t>
            </w:r>
          </w:p>
          <w:p w:rsidR="00ED06E0" w:rsidRPr="00EF661E" w:rsidRDefault="00ED06E0" w:rsidP="00581A84">
            <w:pPr>
              <w:spacing w:before="0"/>
              <w:rPr>
                <w:sz w:val="16"/>
                <w:szCs w:val="16"/>
              </w:rPr>
            </w:pPr>
            <w:r w:rsidRPr="00EF661E">
              <w:rPr>
                <w:sz w:val="16"/>
                <w:szCs w:val="16"/>
              </w:rPr>
              <w:t>Cardinality:  (0,1)</w:t>
            </w:r>
          </w:p>
        </w:tc>
        <w:tc>
          <w:tcPr>
            <w:tcW w:w="5071" w:type="dxa"/>
            <w:gridSpan w:val="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
          <w:wBefore w:w="334" w:type="dxa"/>
          <w:jc w:val="center"/>
        </w:trPr>
        <w:tc>
          <w:tcPr>
            <w:tcW w:w="2925" w:type="dxa"/>
            <w:gridSpan w:val="4"/>
            <w:tcBorders>
              <w:top w:val="single" w:sz="12" w:space="0" w:color="auto"/>
              <w:left w:val="single" w:sz="12" w:space="0" w:color="auto"/>
              <w:bottom w:val="single" w:sz="12" w:space="0" w:color="auto"/>
              <w:right w:val="single" w:sz="2" w:space="0" w:color="auto"/>
            </w:tcBorders>
          </w:tcPr>
          <w:p w:rsidR="00ED06E0" w:rsidRPr="00EF661E" w:rsidRDefault="00ED06E0" w:rsidP="00581A84">
            <w:pPr>
              <w:spacing w:before="0"/>
              <w:rPr>
                <w:sz w:val="16"/>
                <w:szCs w:val="16"/>
              </w:rPr>
            </w:pPr>
            <w:r w:rsidRPr="00EF661E">
              <w:rPr>
                <w:sz w:val="16"/>
                <w:szCs w:val="16"/>
              </w:rPr>
              <w:t>&lt;web</w:t>
            </w:r>
            <w:r>
              <w:rPr>
                <w:sz w:val="16"/>
                <w:szCs w:val="16"/>
              </w:rPr>
              <w:t>-</w:t>
            </w:r>
            <w:r w:rsidRPr="00EF661E">
              <w:rPr>
                <w:sz w:val="16"/>
                <w:szCs w:val="16"/>
              </w:rPr>
              <w:t>resources&gt;</w:t>
            </w:r>
          </w:p>
          <w:p w:rsidR="00ED06E0" w:rsidRPr="00EF661E" w:rsidRDefault="00ED06E0" w:rsidP="00581A84">
            <w:pPr>
              <w:spacing w:before="0"/>
              <w:rPr>
                <w:sz w:val="16"/>
                <w:szCs w:val="16"/>
              </w:rPr>
            </w:pPr>
            <w:r w:rsidRPr="00EF661E">
              <w:rPr>
                <w:sz w:val="16"/>
                <w:szCs w:val="16"/>
              </w:rPr>
              <w:t>Cardinality:  (0,1)</w:t>
            </w:r>
          </w:p>
        </w:tc>
        <w:tc>
          <w:tcPr>
            <w:tcW w:w="5071" w:type="dxa"/>
            <w:gridSpan w:val="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
          <w:wBefore w:w="334" w:type="dxa"/>
          <w:jc w:val="center"/>
        </w:trPr>
        <w:tc>
          <w:tcPr>
            <w:tcW w:w="2925" w:type="dxa"/>
            <w:gridSpan w:val="4"/>
            <w:tcBorders>
              <w:top w:val="single" w:sz="12" w:space="0" w:color="auto"/>
              <w:left w:val="single" w:sz="12" w:space="0" w:color="auto"/>
              <w:bottom w:val="single" w:sz="12" w:space="0" w:color="auto"/>
              <w:right w:val="single" w:sz="2" w:space="0" w:color="auto"/>
            </w:tcBorders>
          </w:tcPr>
          <w:p w:rsidR="00ED06E0" w:rsidRPr="00EF661E" w:rsidRDefault="00ED06E0" w:rsidP="00581A84">
            <w:pPr>
              <w:spacing w:before="0"/>
              <w:rPr>
                <w:sz w:val="16"/>
                <w:szCs w:val="16"/>
              </w:rPr>
            </w:pPr>
            <w:r w:rsidRPr="00EF661E">
              <w:rPr>
                <w:sz w:val="16"/>
                <w:szCs w:val="16"/>
              </w:rPr>
              <w:t>&lt;key-list&gt;</w:t>
            </w:r>
          </w:p>
          <w:p w:rsidR="00ED06E0" w:rsidRPr="00EF661E" w:rsidRDefault="00ED06E0" w:rsidP="00581A84">
            <w:pPr>
              <w:spacing w:before="0"/>
              <w:rPr>
                <w:sz w:val="16"/>
                <w:szCs w:val="16"/>
              </w:rPr>
            </w:pPr>
            <w:r w:rsidRPr="00EF661E">
              <w:rPr>
                <w:sz w:val="16"/>
                <w:szCs w:val="16"/>
              </w:rPr>
              <w:t>Cardinality:  (0,1)</w:t>
            </w:r>
          </w:p>
        </w:tc>
        <w:tc>
          <w:tcPr>
            <w:tcW w:w="5071" w:type="dxa"/>
            <w:gridSpan w:val="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rPr>
                <w:sz w:val="16"/>
                <w:szCs w:val="16"/>
              </w:rPr>
            </w:pPr>
          </w:p>
        </w:tc>
      </w:tr>
      <w:tr w:rsidR="00ED06E0" w:rsidRPr="008B7569" w:rsidTr="00581A84">
        <w:trPr>
          <w:gridBefore w:val="1"/>
          <w:wBefore w:w="334" w:type="dxa"/>
          <w:jc w:val="center"/>
        </w:trPr>
        <w:tc>
          <w:tcPr>
            <w:tcW w:w="2925" w:type="dxa"/>
            <w:gridSpan w:val="4"/>
            <w:tcBorders>
              <w:top w:val="single" w:sz="12" w:space="0" w:color="auto"/>
              <w:left w:val="single" w:sz="12" w:space="0" w:color="auto"/>
              <w:bottom w:val="single" w:sz="12" w:space="0" w:color="auto"/>
              <w:right w:val="single" w:sz="2" w:space="0" w:color="auto"/>
            </w:tcBorders>
          </w:tcPr>
          <w:p w:rsidR="00ED06E0" w:rsidRPr="00EF661E" w:rsidRDefault="00ED06E0" w:rsidP="00581A84">
            <w:pPr>
              <w:spacing w:before="0"/>
              <w:ind w:left="284"/>
              <w:rPr>
                <w:sz w:val="16"/>
                <w:szCs w:val="16"/>
              </w:rPr>
            </w:pPr>
            <w:r w:rsidRPr="00EF661E">
              <w:rPr>
                <w:sz w:val="16"/>
                <w:szCs w:val="16"/>
              </w:rPr>
              <w:t>Any other elements</w:t>
            </w:r>
          </w:p>
        </w:tc>
        <w:tc>
          <w:tcPr>
            <w:tcW w:w="5071" w:type="dxa"/>
            <w:gridSpan w:val="2"/>
            <w:tcBorders>
              <w:top w:val="single" w:sz="12" w:space="0" w:color="auto"/>
              <w:left w:val="single" w:sz="2" w:space="0" w:color="auto"/>
              <w:bottom w:val="single" w:sz="12" w:space="0" w:color="auto"/>
              <w:right w:val="single" w:sz="2" w:space="0" w:color="auto"/>
            </w:tcBorders>
            <w:shd w:val="thinDiagStripe" w:color="auto" w:fill="auto"/>
          </w:tcPr>
          <w:p w:rsidR="00ED06E0" w:rsidRPr="008B7569" w:rsidRDefault="00ED06E0" w:rsidP="00581A84">
            <w:pPr>
              <w:spacing w:before="0"/>
              <w:ind w:left="284"/>
              <w:rPr>
                <w:sz w:val="16"/>
                <w:szCs w:val="16"/>
              </w:rPr>
            </w:pPr>
          </w:p>
        </w:tc>
      </w:tr>
    </w:tbl>
    <w:p w:rsidR="00ED06E0" w:rsidRDefault="00ED06E0" w:rsidP="00ED06E0">
      <w:pPr>
        <w:pStyle w:val="Lgende"/>
        <w:keepNext/>
      </w:pPr>
      <w:bookmarkStart w:id="13" w:name="_Toc255825045"/>
    </w:p>
    <w:tbl>
      <w:tblPr>
        <w:tblW w:w="7996" w:type="dxa"/>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5"/>
        <w:gridCol w:w="5071"/>
      </w:tblGrid>
      <w:tr w:rsidR="00ED06E0" w:rsidRPr="008B7569" w:rsidTr="00581A84">
        <w:trPr>
          <w:jc w:val="center"/>
        </w:trPr>
        <w:tc>
          <w:tcPr>
            <w:tcW w:w="2925" w:type="dxa"/>
            <w:tcBorders>
              <w:top w:val="single" w:sz="12" w:space="0" w:color="auto"/>
              <w:left w:val="single" w:sz="12" w:space="0" w:color="auto"/>
              <w:bottom w:val="single" w:sz="12" w:space="0" w:color="auto"/>
            </w:tcBorders>
            <w:shd w:val="clear" w:color="auto" w:fill="E0E0E0"/>
          </w:tcPr>
          <w:p w:rsidR="00ED06E0" w:rsidRPr="008B7569" w:rsidRDefault="00ED06E0" w:rsidP="00581A84">
            <w:pPr>
              <w:spacing w:before="0"/>
              <w:ind w:left="284"/>
              <w:rPr>
                <w:sz w:val="16"/>
                <w:szCs w:val="16"/>
              </w:rPr>
            </w:pPr>
            <w:r>
              <w:rPr>
                <w:sz w:val="16"/>
                <w:szCs w:val="16"/>
              </w:rPr>
              <w:t>Any other elements</w:t>
            </w:r>
          </w:p>
        </w:tc>
        <w:tc>
          <w:tcPr>
            <w:tcW w:w="5071" w:type="dxa"/>
            <w:tcBorders>
              <w:top w:val="single" w:sz="12" w:space="0" w:color="auto"/>
              <w:bottom w:val="single" w:sz="12" w:space="0" w:color="auto"/>
            </w:tcBorders>
            <w:shd w:val="thinDiagStripe" w:color="auto" w:fill="auto"/>
          </w:tcPr>
          <w:p w:rsidR="00ED06E0" w:rsidRPr="008B7569" w:rsidRDefault="00ED06E0" w:rsidP="00581A84">
            <w:pPr>
              <w:spacing w:before="0"/>
              <w:ind w:left="284"/>
              <w:rPr>
                <w:sz w:val="16"/>
                <w:szCs w:val="16"/>
              </w:rPr>
            </w:pPr>
          </w:p>
        </w:tc>
      </w:tr>
    </w:tbl>
    <w:p w:rsidR="00ED06E0" w:rsidRDefault="00ED06E0" w:rsidP="00ED06E0">
      <w:pPr>
        <w:pStyle w:val="Lgende"/>
        <w:keepNext/>
      </w:pPr>
      <w:bookmarkStart w:id="14" w:name="_Toc272219221"/>
      <w:bookmarkStart w:id="15" w:name="_Toc274647939"/>
      <w:r>
        <w:t xml:space="preserve">Table </w:t>
      </w:r>
      <w:fldSimple w:instr=" SEQ Table \* ARABIC ">
        <w:r>
          <w:rPr>
            <w:noProof/>
          </w:rPr>
          <w:t>1</w:t>
        </w:r>
      </w:fldSimple>
      <w:r>
        <w:t>: Mapping between CAB Format and Legacy Format(s)</w:t>
      </w:r>
      <w:bookmarkEnd w:id="13"/>
      <w:bookmarkEnd w:id="14"/>
      <w:bookmarkEnd w:id="15"/>
    </w:p>
    <w:p w:rsidR="00DA6CAA" w:rsidRPr="00ED06E0" w:rsidRDefault="00DA6CAA" w:rsidP="00B91BA9">
      <w:pPr>
        <w:rPr>
          <w:lang w:eastAsia="zh-CN"/>
        </w:rPr>
      </w:pPr>
    </w:p>
    <w:sectPr w:rsidR="00DA6CAA" w:rsidRPr="00ED06E0" w:rsidSect="00447330">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D76" w:rsidRDefault="003B1D76">
      <w:r>
        <w:separator/>
      </w:r>
    </w:p>
  </w:endnote>
  <w:endnote w:type="continuationSeparator" w:id="0">
    <w:p w:rsidR="003B1D76" w:rsidRDefault="003B1D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8E9" w:rsidRDefault="008D38E9">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D76" w:rsidRDefault="003B1D76">
    <w:pPr>
      <w:pStyle w:val="Pieddepage"/>
      <w:tabs>
        <w:tab w:val="clear" w:pos="9900"/>
        <w:tab w:val="right" w:pos="10080"/>
      </w:tabs>
      <w:spacing w:line="180" w:lineRule="exact"/>
    </w:pPr>
    <w:r>
      <w:rPr>
        <w:sz w:val="18"/>
      </w:rPr>
      <w:t>© 2010 Open Mobile Alliance Ltd.  All Rights Reserved.</w:t>
    </w:r>
    <w:r>
      <w:rPr>
        <w:sz w:val="18"/>
      </w:rPr>
      <w:tab/>
      <w:t xml:space="preserve">Page </w:t>
    </w:r>
    <w:r w:rsidR="00E85640">
      <w:rPr>
        <w:rStyle w:val="Numrodepage"/>
        <w:sz w:val="18"/>
      </w:rPr>
      <w:fldChar w:fldCharType="begin"/>
    </w:r>
    <w:r>
      <w:rPr>
        <w:rStyle w:val="Numrodepage"/>
        <w:sz w:val="18"/>
      </w:rPr>
      <w:instrText xml:space="preserve"> PAGE </w:instrText>
    </w:r>
    <w:r w:rsidR="00E85640">
      <w:rPr>
        <w:rStyle w:val="Numrodepage"/>
        <w:sz w:val="18"/>
      </w:rPr>
      <w:fldChar w:fldCharType="separate"/>
    </w:r>
    <w:r w:rsidR="008D38E9">
      <w:rPr>
        <w:rStyle w:val="Numrodepage"/>
        <w:noProof/>
        <w:sz w:val="18"/>
      </w:rPr>
      <w:t>2</w:t>
    </w:r>
    <w:r w:rsidR="00E85640">
      <w:rPr>
        <w:rStyle w:val="Numrodepage"/>
        <w:sz w:val="18"/>
      </w:rPr>
      <w:fldChar w:fldCharType="end"/>
    </w:r>
    <w:r>
      <w:rPr>
        <w:rStyle w:val="Numrodepage"/>
        <w:sz w:val="18"/>
      </w:rPr>
      <w:t xml:space="preserve"> (of </w:t>
    </w:r>
    <w:r w:rsidR="00E85640">
      <w:rPr>
        <w:rStyle w:val="Numrodepage"/>
        <w:sz w:val="18"/>
      </w:rPr>
      <w:fldChar w:fldCharType="begin"/>
    </w:r>
    <w:r>
      <w:rPr>
        <w:rStyle w:val="Numrodepage"/>
        <w:sz w:val="18"/>
      </w:rPr>
      <w:instrText xml:space="preserve"> NUMPAGES </w:instrText>
    </w:r>
    <w:r w:rsidR="00E85640">
      <w:rPr>
        <w:rStyle w:val="Numrodepage"/>
        <w:sz w:val="18"/>
      </w:rPr>
      <w:fldChar w:fldCharType="separate"/>
    </w:r>
    <w:r w:rsidR="008D38E9">
      <w:rPr>
        <w:rStyle w:val="Numrodepage"/>
        <w:noProof/>
        <w:sz w:val="18"/>
      </w:rPr>
      <w:t>9</w:t>
    </w:r>
    <w:r w:rsidR="00E85640">
      <w:rPr>
        <w:rStyle w:val="Numrodepage"/>
        <w:sz w:val="18"/>
      </w:rPr>
      <w:fldChar w:fldCharType="end"/>
    </w:r>
    <w:proofErr w:type="gramStart"/>
    <w:r>
      <w:rPr>
        <w:rStyle w:val="Numrodepage"/>
        <w:sz w:val="18"/>
      </w:rPr>
      <w:t>)</w:t>
    </w:r>
    <w:proofErr w:type="gramEnd"/>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r w:rsidR="00E85640">
      <w:rPr>
        <w:sz w:val="18"/>
      </w:rPr>
      <w:fldChar w:fldCharType="begin"/>
    </w:r>
    <w:r>
      <w:rPr>
        <w:rStyle w:val="Numrodepage"/>
        <w:sz w:val="18"/>
      </w:rPr>
      <w:instrText xml:space="preserve"> REF Template \h </w:instrText>
    </w:r>
    <w:r w:rsidR="00E85640">
      <w:rPr>
        <w:sz w:val="18"/>
      </w:rPr>
    </w:r>
    <w:r w:rsidR="00E85640">
      <w:rPr>
        <w:sz w:val="18"/>
      </w:rPr>
      <w:fldChar w:fldCharType="separate"/>
    </w:r>
    <w:r>
      <w:rPr>
        <w:color w:val="999999"/>
        <w:sz w:val="10"/>
      </w:rPr>
      <w:t>[OMA-Template-ChangeRequest-20100101-I]</w:t>
    </w:r>
    <w:r w:rsidR="00E85640">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D76" w:rsidRDefault="003B1D7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B1D76" w:rsidRDefault="003B1D7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B1D76" w:rsidRDefault="003B1D76">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3B1D76" w:rsidRDefault="003B1D76">
    <w:pPr>
      <w:pStyle w:val="FtDisclaimer"/>
      <w:ind w:left="144"/>
    </w:pPr>
    <w:r>
      <w:t>THIS DOCUMENT IS PROVIDED ON AN "AS IS" "AS AVAILABLE" AND "WITH ALL FAULTS" BASIS.</w:t>
    </w:r>
  </w:p>
  <w:p w:rsidR="003B1D76" w:rsidRDefault="003B1D76">
    <w:pPr>
      <w:pStyle w:val="Pieddepage"/>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E85640">
      <w:rPr>
        <w:rStyle w:val="Numrodepage"/>
        <w:sz w:val="18"/>
      </w:rPr>
      <w:fldChar w:fldCharType="begin"/>
    </w:r>
    <w:r>
      <w:rPr>
        <w:rStyle w:val="Numrodepage"/>
        <w:sz w:val="18"/>
      </w:rPr>
      <w:instrText xml:space="preserve"> PAGE </w:instrText>
    </w:r>
    <w:r w:rsidR="00E85640">
      <w:rPr>
        <w:rStyle w:val="Numrodepage"/>
        <w:sz w:val="18"/>
      </w:rPr>
      <w:fldChar w:fldCharType="separate"/>
    </w:r>
    <w:r w:rsidR="008D38E9">
      <w:rPr>
        <w:rStyle w:val="Numrodepage"/>
        <w:noProof/>
        <w:sz w:val="18"/>
      </w:rPr>
      <w:t>1</w:t>
    </w:r>
    <w:r w:rsidR="00E85640">
      <w:rPr>
        <w:rStyle w:val="Numrodepage"/>
        <w:sz w:val="18"/>
      </w:rPr>
      <w:fldChar w:fldCharType="end"/>
    </w:r>
    <w:r>
      <w:rPr>
        <w:rStyle w:val="Numrodepage"/>
        <w:sz w:val="18"/>
      </w:rPr>
      <w:t xml:space="preserve"> (of </w:t>
    </w:r>
    <w:r w:rsidR="00E85640">
      <w:rPr>
        <w:rStyle w:val="Numrodepage"/>
        <w:sz w:val="18"/>
      </w:rPr>
      <w:fldChar w:fldCharType="begin"/>
    </w:r>
    <w:r>
      <w:rPr>
        <w:rStyle w:val="Numrodepage"/>
        <w:sz w:val="18"/>
      </w:rPr>
      <w:instrText xml:space="preserve"> NUMPAGES </w:instrText>
    </w:r>
    <w:r w:rsidR="00E85640">
      <w:rPr>
        <w:rStyle w:val="Numrodepage"/>
        <w:sz w:val="18"/>
      </w:rPr>
      <w:fldChar w:fldCharType="separate"/>
    </w:r>
    <w:r w:rsidR="008D38E9">
      <w:rPr>
        <w:rStyle w:val="Numrodepage"/>
        <w:noProof/>
        <w:sz w:val="18"/>
      </w:rPr>
      <w:t>9</w:t>
    </w:r>
    <w:r w:rsidR="00E85640">
      <w:rPr>
        <w:rStyle w:val="Numrodepage"/>
        <w:sz w:val="18"/>
      </w:rPr>
      <w:fldChar w:fldCharType="end"/>
    </w:r>
    <w:proofErr w:type="gramStart"/>
    <w:r>
      <w:rPr>
        <w:rStyle w:val="Numrodepage"/>
        <w:sz w:val="18"/>
      </w:rPr>
      <w:t>)</w:t>
    </w:r>
    <w:proofErr w:type="gramEnd"/>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6" w:name="Template"/>
    <w:r>
      <w:rPr>
        <w:color w:val="999999"/>
        <w:sz w:val="10"/>
      </w:rPr>
      <w:t>[OMA-Template-ChangeRequest-20100101-I]</w:t>
    </w:r>
    <w:bookmarkEnd w:id="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D76" w:rsidRDefault="003B1D76">
      <w:r>
        <w:separator/>
      </w:r>
    </w:p>
  </w:footnote>
  <w:footnote w:type="continuationSeparator" w:id="0">
    <w:p w:rsidR="003B1D76" w:rsidRDefault="003B1D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8E9" w:rsidRDefault="008D38E9">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D76" w:rsidRPr="00A10DEC" w:rsidRDefault="003B1D76" w:rsidP="00C704D8">
    <w:pPr>
      <w:pStyle w:val="En-tte"/>
      <w:rPr>
        <w:sz w:val="18"/>
        <w:lang w:val="fr-FR"/>
      </w:rPr>
    </w:pPr>
    <w:r w:rsidRPr="00420FE6">
      <w:rPr>
        <w:sz w:val="18"/>
        <w:lang w:val="fr-FR"/>
      </w:rPr>
      <w:t xml:space="preserve">Doc# </w:t>
    </w:r>
    <w:r w:rsidRPr="00420FE6">
      <w:rPr>
        <w:noProof/>
        <w:sz w:val="18"/>
        <w:lang w:val="fr-FR"/>
      </w:rPr>
      <w:t>OMA-COM-CAB</w:t>
    </w:r>
    <w:r w:rsidR="00C704D8">
      <w:rPr>
        <w:noProof/>
        <w:sz w:val="18"/>
        <w:lang w:val="fr-FR"/>
      </w:rPr>
      <w:t>-M</w:t>
    </w:r>
    <w:r w:rsidRPr="00420FE6">
      <w:rPr>
        <w:noProof/>
        <w:sz w:val="18"/>
        <w:lang w:val="fr-FR"/>
      </w:rPr>
      <w:t>-201</w:t>
    </w:r>
    <w:r>
      <w:rPr>
        <w:noProof/>
        <w:sz w:val="18"/>
        <w:lang w:val="fr-FR"/>
      </w:rPr>
      <w:t>2</w:t>
    </w:r>
    <w:r w:rsidRPr="00420FE6">
      <w:rPr>
        <w:noProof/>
        <w:sz w:val="18"/>
        <w:lang w:val="fr-FR"/>
      </w:rPr>
      <w:t>-0</w:t>
    </w:r>
    <w:r>
      <w:rPr>
        <w:noProof/>
        <w:sz w:val="18"/>
        <w:lang w:val="fr-FR"/>
      </w:rPr>
      <w:t>0</w:t>
    </w:r>
    <w:r w:rsidR="008D38E9">
      <w:rPr>
        <w:noProof/>
        <w:sz w:val="18"/>
        <w:lang w:val="fr-FR"/>
      </w:rPr>
      <w:t>24</w:t>
    </w:r>
    <w:r w:rsidRPr="00420FE6">
      <w:rPr>
        <w:noProof/>
        <w:sz w:val="18"/>
        <w:lang w:val="fr-FR"/>
      </w:rPr>
      <w:t>-CR_</w:t>
    </w:r>
    <w:r>
      <w:rPr>
        <w:lang w:val="fr-FR" w:eastAsia="zh-CN"/>
      </w:rPr>
      <w:t>Section_5_4_</w:t>
    </w:r>
    <w:r w:rsidR="00C704D8">
      <w:rPr>
        <w:lang w:val="fr-FR" w:eastAsia="zh-CN"/>
      </w:rPr>
      <w:t>3</w:t>
    </w:r>
    <w:r>
      <w:rPr>
        <w:lang w:val="fr-FR" w:eastAsia="zh-CN"/>
      </w:rPr>
      <w:t>_Format_adaptation__</w:t>
    </w:r>
    <w:r>
      <w:rPr>
        <w:vertAlign w:val="superscript"/>
        <w:lang w:val="fr-FR" w:eastAsia="zh-CN"/>
      </w:rPr>
      <w:t>1st</w:t>
    </w:r>
    <w:r>
      <w:rPr>
        <w:lang w:val="fr-FR" w:eastAsia="zh-CN"/>
      </w:rPr>
      <w:t>_</w:t>
    </w:r>
    <w:r w:rsidRPr="00420FE6">
      <w:rPr>
        <w:lang w:val="fr-FR" w:eastAsia="zh-CN"/>
      </w:rPr>
      <w:t>update</w:t>
    </w:r>
    <w:r w:rsidRPr="00420FE6">
      <w:rPr>
        <w:noProof/>
        <w:sz w:val="18"/>
        <w:lang w:val="fr-FR"/>
      </w:rPr>
      <w:t>.doc</w:t>
    </w:r>
    <w:r w:rsidR="00E85640" w:rsidRPr="00E85640">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251658240;mso-wrap-edited:f;mso-position-horizontal-relative:text;mso-position-vertical-relative:text" wrapcoords="-154 0 -154 21150 21600 21150 21600 0 -154 0">
          <v:imagedata r:id="rId1" o:title="Picture in Transforming WAPF Into OMA 20020313"/>
        </v:shape>
      </w:pict>
    </w:r>
    <w:r w:rsidRPr="00A10DEC">
      <w:rPr>
        <w:sz w:val="18"/>
        <w:lang w:val="fr-FR"/>
      </w:rPr>
      <w:br/>
      <w:t xml:space="preserve">Change </w:t>
    </w:r>
    <w:proofErr w:type="spellStart"/>
    <w:r w:rsidRPr="00A10DEC">
      <w:rPr>
        <w:sz w:val="18"/>
        <w:lang w:val="fr-FR"/>
      </w:rPr>
      <w:t>Request</w:t>
    </w:r>
    <w:proofErr w:type="spellEnd"/>
    <w:r w:rsidRPr="00A10DEC">
      <w:rPr>
        <w:sz w:val="18"/>
        <w:lang w:val="fr-FR"/>
      </w:rPr>
      <w:br/>
    </w:r>
  </w:p>
  <w:p w:rsidR="003B1D76" w:rsidRPr="00A10DEC" w:rsidRDefault="003B1D76">
    <w:pP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D76" w:rsidRPr="00420FE6" w:rsidRDefault="003B1D76" w:rsidP="000308E4">
    <w:pPr>
      <w:pStyle w:val="En-tte"/>
      <w:rPr>
        <w:sz w:val="18"/>
        <w:lang w:val="fr-FR"/>
      </w:rPr>
    </w:pPr>
    <w:r w:rsidRPr="00420FE6">
      <w:rPr>
        <w:sz w:val="18"/>
        <w:lang w:val="fr-FR"/>
      </w:rPr>
      <w:t xml:space="preserve">Doc# </w:t>
    </w:r>
    <w:r w:rsidRPr="00420FE6">
      <w:rPr>
        <w:noProof/>
        <w:sz w:val="18"/>
        <w:lang w:val="fr-FR"/>
      </w:rPr>
      <w:t>OMA-COM-CAB</w:t>
    </w:r>
    <w:r w:rsidR="00C704D8">
      <w:rPr>
        <w:noProof/>
        <w:sz w:val="18"/>
        <w:lang w:val="fr-FR"/>
      </w:rPr>
      <w:t>-M</w:t>
    </w:r>
    <w:r w:rsidRPr="00420FE6">
      <w:rPr>
        <w:noProof/>
        <w:sz w:val="18"/>
        <w:lang w:val="fr-FR"/>
      </w:rPr>
      <w:t>-201</w:t>
    </w:r>
    <w:r>
      <w:rPr>
        <w:noProof/>
        <w:sz w:val="18"/>
        <w:lang w:val="fr-FR"/>
      </w:rPr>
      <w:t>2</w:t>
    </w:r>
    <w:r w:rsidRPr="00420FE6">
      <w:rPr>
        <w:noProof/>
        <w:sz w:val="18"/>
        <w:lang w:val="fr-FR"/>
      </w:rPr>
      <w:t>-0</w:t>
    </w:r>
    <w:r>
      <w:rPr>
        <w:noProof/>
        <w:sz w:val="18"/>
        <w:lang w:val="fr-FR"/>
      </w:rPr>
      <w:t>0</w:t>
    </w:r>
    <w:r w:rsidR="008D38E9">
      <w:rPr>
        <w:noProof/>
        <w:sz w:val="18"/>
        <w:lang w:val="fr-FR"/>
      </w:rPr>
      <w:t>24</w:t>
    </w:r>
    <w:r w:rsidRPr="00420FE6">
      <w:rPr>
        <w:noProof/>
        <w:sz w:val="18"/>
        <w:lang w:val="fr-FR"/>
      </w:rPr>
      <w:t>-CR_</w:t>
    </w:r>
    <w:r>
      <w:rPr>
        <w:lang w:val="fr-FR" w:eastAsia="zh-CN"/>
      </w:rPr>
      <w:t>Section_5_4_</w:t>
    </w:r>
    <w:r w:rsidR="00C704D8">
      <w:rPr>
        <w:lang w:val="fr-FR" w:eastAsia="zh-CN"/>
      </w:rPr>
      <w:t>3</w:t>
    </w:r>
    <w:r>
      <w:rPr>
        <w:lang w:val="fr-FR" w:eastAsia="zh-CN"/>
      </w:rPr>
      <w:t>_Format_adaptation__</w:t>
    </w:r>
    <w:r>
      <w:rPr>
        <w:vertAlign w:val="superscript"/>
        <w:lang w:val="fr-FR" w:eastAsia="zh-CN"/>
      </w:rPr>
      <w:t>1st</w:t>
    </w:r>
    <w:r>
      <w:rPr>
        <w:lang w:val="fr-FR" w:eastAsia="zh-CN"/>
      </w:rPr>
      <w:t>_</w:t>
    </w:r>
    <w:r w:rsidRPr="00420FE6">
      <w:rPr>
        <w:lang w:val="fr-FR" w:eastAsia="zh-CN"/>
      </w:rPr>
      <w:t>update</w:t>
    </w:r>
    <w:r w:rsidRPr="00420FE6">
      <w:rPr>
        <w:noProof/>
        <w:sz w:val="18"/>
        <w:lang w:val="fr-FR"/>
      </w:rPr>
      <w:t>.doc</w:t>
    </w:r>
    <w:r w:rsidR="00E85640" w:rsidRPr="00E85640">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Pr="00420FE6">
      <w:rPr>
        <w:sz w:val="18"/>
        <w:lang w:val="fr-FR"/>
      </w:rPr>
      <w:br/>
      <w:t xml:space="preserve">Change </w:t>
    </w:r>
    <w:proofErr w:type="spellStart"/>
    <w:r w:rsidRPr="00420FE6">
      <w:rPr>
        <w:sz w:val="18"/>
        <w:lang w:val="fr-FR"/>
      </w:rPr>
      <w:t>Request</w:t>
    </w:r>
    <w:proofErr w:type="spellEnd"/>
    <w:r w:rsidRPr="00420FE6">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909E678E"/>
    <w:lvl w:ilvl="0">
      <w:start w:val="6"/>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pStyle w:val="StyleHeading4Left0Firstline0Before6ptAfter"/>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1CF07A4C">
      <w:start w:val="1"/>
      <w:numFmt w:val="bullet"/>
      <w:pStyle w:val="ComBullet"/>
      <w:lvlText w:val="o"/>
      <w:lvlJc w:val="left"/>
      <w:pPr>
        <w:tabs>
          <w:tab w:val="num" w:pos="720"/>
        </w:tabs>
        <w:ind w:left="720" w:hanging="360"/>
      </w:pPr>
      <w:rPr>
        <w:rFonts w:ascii="Courier New" w:hAnsi="Courier New" w:hint="default"/>
        <w:sz w:val="20"/>
      </w:rPr>
    </w:lvl>
    <w:lvl w:ilvl="1" w:tplc="5A7EE9C0" w:tentative="1">
      <w:start w:val="1"/>
      <w:numFmt w:val="bullet"/>
      <w:lvlText w:val="o"/>
      <w:lvlJc w:val="left"/>
      <w:pPr>
        <w:tabs>
          <w:tab w:val="num" w:pos="1440"/>
        </w:tabs>
        <w:ind w:left="1440" w:hanging="360"/>
      </w:pPr>
      <w:rPr>
        <w:rFonts w:ascii="Courier New" w:hAnsi="Courier New" w:hint="default"/>
      </w:rPr>
    </w:lvl>
    <w:lvl w:ilvl="2" w:tplc="F008F0E6" w:tentative="1">
      <w:start w:val="1"/>
      <w:numFmt w:val="bullet"/>
      <w:lvlText w:val=""/>
      <w:lvlJc w:val="left"/>
      <w:pPr>
        <w:tabs>
          <w:tab w:val="num" w:pos="2160"/>
        </w:tabs>
        <w:ind w:left="2160" w:hanging="360"/>
      </w:pPr>
      <w:rPr>
        <w:rFonts w:ascii="Wingdings" w:hAnsi="Wingdings" w:hint="default"/>
      </w:rPr>
    </w:lvl>
    <w:lvl w:ilvl="3" w:tplc="37AC4F1A" w:tentative="1">
      <w:start w:val="1"/>
      <w:numFmt w:val="bullet"/>
      <w:lvlText w:val=""/>
      <w:lvlJc w:val="left"/>
      <w:pPr>
        <w:tabs>
          <w:tab w:val="num" w:pos="2880"/>
        </w:tabs>
        <w:ind w:left="2880" w:hanging="360"/>
      </w:pPr>
      <w:rPr>
        <w:rFonts w:ascii="Symbol" w:hAnsi="Symbol" w:hint="default"/>
      </w:rPr>
    </w:lvl>
    <w:lvl w:ilvl="4" w:tplc="2CA07108" w:tentative="1">
      <w:start w:val="1"/>
      <w:numFmt w:val="bullet"/>
      <w:lvlText w:val="o"/>
      <w:lvlJc w:val="left"/>
      <w:pPr>
        <w:tabs>
          <w:tab w:val="num" w:pos="3600"/>
        </w:tabs>
        <w:ind w:left="3600" w:hanging="360"/>
      </w:pPr>
      <w:rPr>
        <w:rFonts w:ascii="Courier New" w:hAnsi="Courier New" w:hint="default"/>
      </w:rPr>
    </w:lvl>
    <w:lvl w:ilvl="5" w:tplc="D63C5A08" w:tentative="1">
      <w:start w:val="1"/>
      <w:numFmt w:val="bullet"/>
      <w:lvlText w:val=""/>
      <w:lvlJc w:val="left"/>
      <w:pPr>
        <w:tabs>
          <w:tab w:val="num" w:pos="4320"/>
        </w:tabs>
        <w:ind w:left="4320" w:hanging="360"/>
      </w:pPr>
      <w:rPr>
        <w:rFonts w:ascii="Wingdings" w:hAnsi="Wingdings" w:hint="default"/>
      </w:rPr>
    </w:lvl>
    <w:lvl w:ilvl="6" w:tplc="460C8B90" w:tentative="1">
      <w:start w:val="1"/>
      <w:numFmt w:val="bullet"/>
      <w:lvlText w:val=""/>
      <w:lvlJc w:val="left"/>
      <w:pPr>
        <w:tabs>
          <w:tab w:val="num" w:pos="5040"/>
        </w:tabs>
        <w:ind w:left="5040" w:hanging="360"/>
      </w:pPr>
      <w:rPr>
        <w:rFonts w:ascii="Symbol" w:hAnsi="Symbol" w:hint="default"/>
      </w:rPr>
    </w:lvl>
    <w:lvl w:ilvl="7" w:tplc="BC18755C" w:tentative="1">
      <w:start w:val="1"/>
      <w:numFmt w:val="bullet"/>
      <w:lvlText w:val="o"/>
      <w:lvlJc w:val="left"/>
      <w:pPr>
        <w:tabs>
          <w:tab w:val="num" w:pos="5760"/>
        </w:tabs>
        <w:ind w:left="5760" w:hanging="360"/>
      </w:pPr>
      <w:rPr>
        <w:rFonts w:ascii="Courier New" w:hAnsi="Courier New" w:hint="default"/>
      </w:rPr>
    </w:lvl>
    <w:lvl w:ilvl="8" w:tplc="EF0E6A6C"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1BDC1DAE">
      <w:start w:val="1"/>
      <w:numFmt w:val="bullet"/>
      <w:pStyle w:val="Bullet"/>
      <w:lvlText w:val=""/>
      <w:lvlJc w:val="left"/>
      <w:pPr>
        <w:tabs>
          <w:tab w:val="num" w:pos="720"/>
        </w:tabs>
        <w:ind w:left="720" w:hanging="360"/>
      </w:pPr>
      <w:rPr>
        <w:rFonts w:ascii="Symbol" w:hAnsi="Symbol" w:hint="default"/>
      </w:rPr>
    </w:lvl>
    <w:lvl w:ilvl="1" w:tplc="1BDC1DAE">
      <w:start w:val="1"/>
      <w:numFmt w:val="bullet"/>
      <w:lvlText w:val="o"/>
      <w:lvlJc w:val="left"/>
      <w:pPr>
        <w:tabs>
          <w:tab w:val="num" w:pos="1440"/>
        </w:tabs>
        <w:ind w:left="1440" w:hanging="360"/>
      </w:pPr>
      <w:rPr>
        <w:rFonts w:ascii="Courier New" w:hAnsi="Courier New" w:hint="default"/>
      </w:rPr>
    </w:lvl>
    <w:lvl w:ilvl="2" w:tplc="1BDC1DA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09A43A56"/>
    <w:lvl w:ilvl="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start w:val="1"/>
      <w:numFmt w:val="decimal"/>
      <w:lvlText w:val="%2."/>
      <w:lvlJc w:val="left"/>
      <w:pPr>
        <w:tabs>
          <w:tab w:val="num" w:pos="1440"/>
        </w:tabs>
        <w:ind w:left="1440" w:hanging="360"/>
      </w:pPr>
      <w:rPr>
        <w:rFonts w:hint="default"/>
        <w:b/>
        <w:i w:val="0"/>
        <w:color w:val="800000"/>
        <w:sz w:val="2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34317"/>
    <w:multiLevelType w:val="multilevel"/>
    <w:tmpl w:val="1B4C8B2C"/>
    <w:lvl w:ilvl="0">
      <w:start w:val="5"/>
      <w:numFmt w:val="decimal"/>
      <w:pStyle w:val="Titre1"/>
      <w:lvlText w:val="%1."/>
      <w:lvlJc w:val="left"/>
      <w:pPr>
        <w:tabs>
          <w:tab w:val="num" w:pos="504"/>
        </w:tabs>
        <w:ind w:left="504" w:hanging="504"/>
      </w:pPr>
      <w:rPr>
        <w:rFonts w:hint="default"/>
      </w:rPr>
    </w:lvl>
    <w:lvl w:ilvl="1">
      <w:start w:val="2"/>
      <w:numFmt w:val="decimal"/>
      <w:pStyle w:val="Titre2"/>
      <w:lvlText w:val="%1.%2"/>
      <w:lvlJc w:val="left"/>
      <w:pPr>
        <w:tabs>
          <w:tab w:val="num" w:pos="864"/>
        </w:tabs>
        <w:ind w:left="864" w:hanging="864"/>
      </w:pPr>
      <w:rPr>
        <w:rFonts w:hint="default"/>
      </w:rPr>
    </w:lvl>
    <w:lvl w:ilvl="2">
      <w:start w:val="1"/>
      <w:numFmt w:val="decimal"/>
      <w:pStyle w:val="StyleHeading3Before6ptAfter4pt"/>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7614292B"/>
    <w:multiLevelType w:val="hybridMultilevel"/>
    <w:tmpl w:val="D5F24BE0"/>
    <w:lvl w:ilvl="0">
      <w:start w:val="1"/>
      <w:numFmt w:val="bullet"/>
      <w:pStyle w:val="Bullet2"/>
      <w:lvlText w:val="o"/>
      <w:lvlJc w:val="left"/>
      <w:pPr>
        <w:tabs>
          <w:tab w:val="num" w:pos="3528"/>
        </w:tabs>
        <w:ind w:left="3528" w:hanging="360"/>
      </w:pPr>
      <w:rPr>
        <w:rFonts w:ascii="Courier New" w:hAnsi="Courier New" w:hint="default"/>
      </w:rPr>
    </w:lvl>
    <w:lvl w:ilvl="1" w:tentative="1">
      <w:start w:val="1"/>
      <w:numFmt w:val="bullet"/>
      <w:lvlText w:val="o"/>
      <w:lvlJc w:val="left"/>
      <w:pPr>
        <w:tabs>
          <w:tab w:val="num" w:pos="4248"/>
        </w:tabs>
        <w:ind w:left="4248" w:hanging="360"/>
      </w:pPr>
      <w:rPr>
        <w:rFonts w:ascii="Courier New" w:hAnsi="Courier New" w:hint="default"/>
      </w:rPr>
    </w:lvl>
    <w:lvl w:ilvl="2" w:tentative="1">
      <w:start w:val="1"/>
      <w:numFmt w:val="bullet"/>
      <w:lvlText w:val=""/>
      <w:lvlJc w:val="left"/>
      <w:pPr>
        <w:tabs>
          <w:tab w:val="num" w:pos="4968"/>
        </w:tabs>
        <w:ind w:left="4968" w:hanging="360"/>
      </w:pPr>
      <w:rPr>
        <w:rFonts w:ascii="Wingdings" w:hAnsi="Wingdings" w:hint="default"/>
      </w:rPr>
    </w:lvl>
    <w:lvl w:ilvl="3" w:tentative="1">
      <w:start w:val="1"/>
      <w:numFmt w:val="bullet"/>
      <w:lvlText w:val=""/>
      <w:lvlJc w:val="left"/>
      <w:pPr>
        <w:tabs>
          <w:tab w:val="num" w:pos="5688"/>
        </w:tabs>
        <w:ind w:left="5688" w:hanging="360"/>
      </w:pPr>
      <w:rPr>
        <w:rFonts w:ascii="Symbol" w:hAnsi="Symbol" w:hint="default"/>
      </w:rPr>
    </w:lvl>
    <w:lvl w:ilvl="4" w:tentative="1">
      <w:start w:val="1"/>
      <w:numFmt w:val="bullet"/>
      <w:lvlText w:val="o"/>
      <w:lvlJc w:val="left"/>
      <w:pPr>
        <w:tabs>
          <w:tab w:val="num" w:pos="6408"/>
        </w:tabs>
        <w:ind w:left="6408" w:hanging="360"/>
      </w:pPr>
      <w:rPr>
        <w:rFonts w:ascii="Courier New" w:hAnsi="Courier New" w:hint="default"/>
      </w:rPr>
    </w:lvl>
    <w:lvl w:ilvl="5" w:tentative="1">
      <w:start w:val="1"/>
      <w:numFmt w:val="bullet"/>
      <w:lvlText w:val=""/>
      <w:lvlJc w:val="left"/>
      <w:pPr>
        <w:tabs>
          <w:tab w:val="num" w:pos="7128"/>
        </w:tabs>
        <w:ind w:left="7128" w:hanging="360"/>
      </w:pPr>
      <w:rPr>
        <w:rFonts w:ascii="Wingdings" w:hAnsi="Wingdings" w:hint="default"/>
      </w:rPr>
    </w:lvl>
    <w:lvl w:ilvl="6" w:tentative="1">
      <w:start w:val="1"/>
      <w:numFmt w:val="bullet"/>
      <w:lvlText w:val=""/>
      <w:lvlJc w:val="left"/>
      <w:pPr>
        <w:tabs>
          <w:tab w:val="num" w:pos="7848"/>
        </w:tabs>
        <w:ind w:left="7848" w:hanging="360"/>
      </w:pPr>
      <w:rPr>
        <w:rFonts w:ascii="Symbol" w:hAnsi="Symbol" w:hint="default"/>
      </w:rPr>
    </w:lvl>
    <w:lvl w:ilvl="7" w:tentative="1">
      <w:start w:val="1"/>
      <w:numFmt w:val="bullet"/>
      <w:lvlText w:val="o"/>
      <w:lvlJc w:val="left"/>
      <w:pPr>
        <w:tabs>
          <w:tab w:val="num" w:pos="8568"/>
        </w:tabs>
        <w:ind w:left="8568" w:hanging="360"/>
      </w:pPr>
      <w:rPr>
        <w:rFonts w:ascii="Courier New" w:hAnsi="Courier New" w:hint="default"/>
      </w:rPr>
    </w:lvl>
    <w:lvl w:ilvl="8" w:tentative="1">
      <w:start w:val="1"/>
      <w:numFmt w:val="bullet"/>
      <w:lvlText w:val=""/>
      <w:lvlJc w:val="left"/>
      <w:pPr>
        <w:tabs>
          <w:tab w:val="num" w:pos="9288"/>
        </w:tabs>
        <w:ind w:left="9288"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7B536756"/>
    <w:multiLevelType w:val="hybridMultilevel"/>
    <w:tmpl w:val="90EE7720"/>
    <w:lvl w:ilvl="0">
      <w:start w:val="1"/>
      <w:numFmt w:val="bullet"/>
      <w:pStyle w:val="Bul1"/>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4"/>
  </w:num>
  <w:num w:numId="6">
    <w:abstractNumId w:val="9"/>
  </w:num>
  <w:num w:numId="7">
    <w:abstractNumId w:val="13"/>
  </w:num>
  <w:num w:numId="8">
    <w:abstractNumId w:val="0"/>
  </w:num>
  <w:num w:numId="9">
    <w:abstractNumId w:val="7"/>
  </w:num>
  <w:num w:numId="10">
    <w:abstractNumId w:val="10"/>
  </w:num>
  <w:num w:numId="11">
    <w:abstractNumId w:val="2"/>
  </w:num>
  <w:num w:numId="12">
    <w:abstractNumId w:val="12"/>
  </w:num>
  <w:num w:numId="13">
    <w:abstractNumId w:val="11"/>
  </w:num>
  <w:num w:numId="14">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proofState w:spelling="clean" w:grammar="clean"/>
  <w:stylePaneFormatFilter w:val="3F01"/>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0F2E"/>
    <w:rsid w:val="00005856"/>
    <w:rsid w:val="00007B51"/>
    <w:rsid w:val="000109C2"/>
    <w:rsid w:val="00013A18"/>
    <w:rsid w:val="00014167"/>
    <w:rsid w:val="00016795"/>
    <w:rsid w:val="00021780"/>
    <w:rsid w:val="00021DD3"/>
    <w:rsid w:val="000221FF"/>
    <w:rsid w:val="000254E2"/>
    <w:rsid w:val="00026F47"/>
    <w:rsid w:val="00027CE0"/>
    <w:rsid w:val="000308E4"/>
    <w:rsid w:val="00034F28"/>
    <w:rsid w:val="0006332C"/>
    <w:rsid w:val="000700B5"/>
    <w:rsid w:val="00072C52"/>
    <w:rsid w:val="0007345C"/>
    <w:rsid w:val="00076C59"/>
    <w:rsid w:val="00077C66"/>
    <w:rsid w:val="00082737"/>
    <w:rsid w:val="00082D4A"/>
    <w:rsid w:val="00086F16"/>
    <w:rsid w:val="000943C0"/>
    <w:rsid w:val="00095A2A"/>
    <w:rsid w:val="00095F31"/>
    <w:rsid w:val="000965C9"/>
    <w:rsid w:val="000972AC"/>
    <w:rsid w:val="000A1795"/>
    <w:rsid w:val="000A1E9E"/>
    <w:rsid w:val="000B1400"/>
    <w:rsid w:val="000B26E6"/>
    <w:rsid w:val="000B2FC2"/>
    <w:rsid w:val="000B33A0"/>
    <w:rsid w:val="000B3BF2"/>
    <w:rsid w:val="000D0E8A"/>
    <w:rsid w:val="000D6321"/>
    <w:rsid w:val="000D7B05"/>
    <w:rsid w:val="000E2523"/>
    <w:rsid w:val="000F2092"/>
    <w:rsid w:val="000F2B12"/>
    <w:rsid w:val="001012EB"/>
    <w:rsid w:val="00101CF6"/>
    <w:rsid w:val="001057CB"/>
    <w:rsid w:val="00106081"/>
    <w:rsid w:val="00111BE1"/>
    <w:rsid w:val="0011358D"/>
    <w:rsid w:val="001142C2"/>
    <w:rsid w:val="00114C71"/>
    <w:rsid w:val="00114DED"/>
    <w:rsid w:val="001164CB"/>
    <w:rsid w:val="00126533"/>
    <w:rsid w:val="0013672D"/>
    <w:rsid w:val="00136E6A"/>
    <w:rsid w:val="00140F79"/>
    <w:rsid w:val="00146171"/>
    <w:rsid w:val="00147215"/>
    <w:rsid w:val="00151139"/>
    <w:rsid w:val="00153554"/>
    <w:rsid w:val="001572DE"/>
    <w:rsid w:val="00162362"/>
    <w:rsid w:val="00166C0F"/>
    <w:rsid w:val="00174C40"/>
    <w:rsid w:val="00174FE4"/>
    <w:rsid w:val="00175BAB"/>
    <w:rsid w:val="00175DE7"/>
    <w:rsid w:val="001765DD"/>
    <w:rsid w:val="0018517D"/>
    <w:rsid w:val="00185318"/>
    <w:rsid w:val="001862A0"/>
    <w:rsid w:val="0018706E"/>
    <w:rsid w:val="00187E52"/>
    <w:rsid w:val="00190CDE"/>
    <w:rsid w:val="00194961"/>
    <w:rsid w:val="00194BDA"/>
    <w:rsid w:val="001A4B4D"/>
    <w:rsid w:val="001A7419"/>
    <w:rsid w:val="001B4441"/>
    <w:rsid w:val="001C56CC"/>
    <w:rsid w:val="001C5FFD"/>
    <w:rsid w:val="001C6FF8"/>
    <w:rsid w:val="001C71E4"/>
    <w:rsid w:val="001D133C"/>
    <w:rsid w:val="001D5F88"/>
    <w:rsid w:val="001E5E1D"/>
    <w:rsid w:val="001F5593"/>
    <w:rsid w:val="001F6C84"/>
    <w:rsid w:val="002009B2"/>
    <w:rsid w:val="002063E5"/>
    <w:rsid w:val="00212F8B"/>
    <w:rsid w:val="002149FB"/>
    <w:rsid w:val="00215982"/>
    <w:rsid w:val="0022207F"/>
    <w:rsid w:val="00230F3C"/>
    <w:rsid w:val="00232B82"/>
    <w:rsid w:val="002354F6"/>
    <w:rsid w:val="00236269"/>
    <w:rsid w:val="00240B16"/>
    <w:rsid w:val="00246501"/>
    <w:rsid w:val="0025458A"/>
    <w:rsid w:val="00254BC4"/>
    <w:rsid w:val="00261FF1"/>
    <w:rsid w:val="00262D9D"/>
    <w:rsid w:val="00267582"/>
    <w:rsid w:val="00267A2A"/>
    <w:rsid w:val="00270DD0"/>
    <w:rsid w:val="00271F5B"/>
    <w:rsid w:val="00275006"/>
    <w:rsid w:val="00276E86"/>
    <w:rsid w:val="00276FE2"/>
    <w:rsid w:val="0028155E"/>
    <w:rsid w:val="00283B84"/>
    <w:rsid w:val="002860E3"/>
    <w:rsid w:val="002967AE"/>
    <w:rsid w:val="002A0A0E"/>
    <w:rsid w:val="002A1BED"/>
    <w:rsid w:val="002A323E"/>
    <w:rsid w:val="002B1B8F"/>
    <w:rsid w:val="002C2363"/>
    <w:rsid w:val="002C4274"/>
    <w:rsid w:val="002D0AA3"/>
    <w:rsid w:val="002D0FC4"/>
    <w:rsid w:val="002D1AC0"/>
    <w:rsid w:val="002D2C20"/>
    <w:rsid w:val="002D37CB"/>
    <w:rsid w:val="002D5F77"/>
    <w:rsid w:val="002E1B64"/>
    <w:rsid w:val="002E28C6"/>
    <w:rsid w:val="002E5E3A"/>
    <w:rsid w:val="002E7A80"/>
    <w:rsid w:val="002F3822"/>
    <w:rsid w:val="00303AB4"/>
    <w:rsid w:val="00305439"/>
    <w:rsid w:val="003067C8"/>
    <w:rsid w:val="00312A21"/>
    <w:rsid w:val="00314560"/>
    <w:rsid w:val="003259EC"/>
    <w:rsid w:val="003266CD"/>
    <w:rsid w:val="0033072C"/>
    <w:rsid w:val="0033331A"/>
    <w:rsid w:val="003410BC"/>
    <w:rsid w:val="003411FB"/>
    <w:rsid w:val="00347212"/>
    <w:rsid w:val="003523F4"/>
    <w:rsid w:val="00357E18"/>
    <w:rsid w:val="00357E33"/>
    <w:rsid w:val="003608C5"/>
    <w:rsid w:val="00364D5D"/>
    <w:rsid w:val="0036714C"/>
    <w:rsid w:val="00367DF5"/>
    <w:rsid w:val="00371476"/>
    <w:rsid w:val="003719F2"/>
    <w:rsid w:val="00372E32"/>
    <w:rsid w:val="003747FA"/>
    <w:rsid w:val="00387732"/>
    <w:rsid w:val="00393872"/>
    <w:rsid w:val="00394CCE"/>
    <w:rsid w:val="0039664F"/>
    <w:rsid w:val="003974C3"/>
    <w:rsid w:val="003A161D"/>
    <w:rsid w:val="003A1EB7"/>
    <w:rsid w:val="003B08B2"/>
    <w:rsid w:val="003B097E"/>
    <w:rsid w:val="003B1D76"/>
    <w:rsid w:val="003B3758"/>
    <w:rsid w:val="003B5301"/>
    <w:rsid w:val="003B58F4"/>
    <w:rsid w:val="003C1401"/>
    <w:rsid w:val="003C15D5"/>
    <w:rsid w:val="003C4A5E"/>
    <w:rsid w:val="003D0227"/>
    <w:rsid w:val="003D4CCE"/>
    <w:rsid w:val="003F196E"/>
    <w:rsid w:val="003F2A39"/>
    <w:rsid w:val="003F35E4"/>
    <w:rsid w:val="00403DD4"/>
    <w:rsid w:val="00404F0E"/>
    <w:rsid w:val="0040689D"/>
    <w:rsid w:val="00406E13"/>
    <w:rsid w:val="00411A36"/>
    <w:rsid w:val="00412384"/>
    <w:rsid w:val="00412FC4"/>
    <w:rsid w:val="00414589"/>
    <w:rsid w:val="0041628E"/>
    <w:rsid w:val="00420FE6"/>
    <w:rsid w:val="0042331C"/>
    <w:rsid w:val="0042539B"/>
    <w:rsid w:val="00425C73"/>
    <w:rsid w:val="00434995"/>
    <w:rsid w:val="00435E9B"/>
    <w:rsid w:val="00436871"/>
    <w:rsid w:val="00440DF2"/>
    <w:rsid w:val="0044158E"/>
    <w:rsid w:val="00446D3F"/>
    <w:rsid w:val="0044717C"/>
    <w:rsid w:val="00447330"/>
    <w:rsid w:val="00450039"/>
    <w:rsid w:val="004516D4"/>
    <w:rsid w:val="00457136"/>
    <w:rsid w:val="00464EC2"/>
    <w:rsid w:val="00466167"/>
    <w:rsid w:val="004670E0"/>
    <w:rsid w:val="004708FF"/>
    <w:rsid w:val="0048433C"/>
    <w:rsid w:val="00497489"/>
    <w:rsid w:val="004A19A3"/>
    <w:rsid w:val="004A202B"/>
    <w:rsid w:val="004A29BB"/>
    <w:rsid w:val="004A4479"/>
    <w:rsid w:val="004A50A6"/>
    <w:rsid w:val="004A5E24"/>
    <w:rsid w:val="004A7873"/>
    <w:rsid w:val="004A7C05"/>
    <w:rsid w:val="004B0B17"/>
    <w:rsid w:val="004C1DF9"/>
    <w:rsid w:val="004C224F"/>
    <w:rsid w:val="004C2568"/>
    <w:rsid w:val="004C35A9"/>
    <w:rsid w:val="004C6D45"/>
    <w:rsid w:val="004C6F7E"/>
    <w:rsid w:val="004D271C"/>
    <w:rsid w:val="004D2A8A"/>
    <w:rsid w:val="004D4546"/>
    <w:rsid w:val="004D50B1"/>
    <w:rsid w:val="004D75A3"/>
    <w:rsid w:val="004E3902"/>
    <w:rsid w:val="004E3DB7"/>
    <w:rsid w:val="004E4AB5"/>
    <w:rsid w:val="004F4ED7"/>
    <w:rsid w:val="00501DEC"/>
    <w:rsid w:val="00503C2E"/>
    <w:rsid w:val="00505795"/>
    <w:rsid w:val="005135A8"/>
    <w:rsid w:val="0051448D"/>
    <w:rsid w:val="005178F6"/>
    <w:rsid w:val="005216B8"/>
    <w:rsid w:val="00524F96"/>
    <w:rsid w:val="00526CAA"/>
    <w:rsid w:val="00530497"/>
    <w:rsid w:val="005310CA"/>
    <w:rsid w:val="005313EC"/>
    <w:rsid w:val="0053373E"/>
    <w:rsid w:val="00535BBC"/>
    <w:rsid w:val="00542EE1"/>
    <w:rsid w:val="005434E6"/>
    <w:rsid w:val="00544ED9"/>
    <w:rsid w:val="00551355"/>
    <w:rsid w:val="00551699"/>
    <w:rsid w:val="00557E06"/>
    <w:rsid w:val="00567DD6"/>
    <w:rsid w:val="00572D49"/>
    <w:rsid w:val="00574A69"/>
    <w:rsid w:val="00581849"/>
    <w:rsid w:val="00582FE3"/>
    <w:rsid w:val="00587640"/>
    <w:rsid w:val="00591D5C"/>
    <w:rsid w:val="005A2E4E"/>
    <w:rsid w:val="005A3E4B"/>
    <w:rsid w:val="005A4240"/>
    <w:rsid w:val="005B135C"/>
    <w:rsid w:val="005B274B"/>
    <w:rsid w:val="005B687E"/>
    <w:rsid w:val="005C006B"/>
    <w:rsid w:val="005C48EE"/>
    <w:rsid w:val="005C67F0"/>
    <w:rsid w:val="005C7558"/>
    <w:rsid w:val="005D0838"/>
    <w:rsid w:val="005D4292"/>
    <w:rsid w:val="005E13D2"/>
    <w:rsid w:val="005E218D"/>
    <w:rsid w:val="005E2F45"/>
    <w:rsid w:val="005E4DD5"/>
    <w:rsid w:val="005F01D3"/>
    <w:rsid w:val="005F0258"/>
    <w:rsid w:val="006027DF"/>
    <w:rsid w:val="00604116"/>
    <w:rsid w:val="00606290"/>
    <w:rsid w:val="00611715"/>
    <w:rsid w:val="006125E1"/>
    <w:rsid w:val="006136F9"/>
    <w:rsid w:val="00616BD7"/>
    <w:rsid w:val="00616CD2"/>
    <w:rsid w:val="006201A2"/>
    <w:rsid w:val="00621783"/>
    <w:rsid w:val="00624A3A"/>
    <w:rsid w:val="0062563F"/>
    <w:rsid w:val="006261B3"/>
    <w:rsid w:val="00626DA7"/>
    <w:rsid w:val="006279A6"/>
    <w:rsid w:val="00631DDA"/>
    <w:rsid w:val="00632F58"/>
    <w:rsid w:val="00635836"/>
    <w:rsid w:val="006372EA"/>
    <w:rsid w:val="006379A6"/>
    <w:rsid w:val="00641184"/>
    <w:rsid w:val="00643B3E"/>
    <w:rsid w:val="0064583F"/>
    <w:rsid w:val="00651E7E"/>
    <w:rsid w:val="00657EF4"/>
    <w:rsid w:val="0066154A"/>
    <w:rsid w:val="00663C75"/>
    <w:rsid w:val="00665C12"/>
    <w:rsid w:val="006679B9"/>
    <w:rsid w:val="00672BCA"/>
    <w:rsid w:val="00672F98"/>
    <w:rsid w:val="006756C2"/>
    <w:rsid w:val="00683DFA"/>
    <w:rsid w:val="00683FDA"/>
    <w:rsid w:val="00692EBB"/>
    <w:rsid w:val="006A5930"/>
    <w:rsid w:val="006A5B4D"/>
    <w:rsid w:val="006B25A0"/>
    <w:rsid w:val="006B643E"/>
    <w:rsid w:val="006B711F"/>
    <w:rsid w:val="006C1D2F"/>
    <w:rsid w:val="006C4892"/>
    <w:rsid w:val="006D082E"/>
    <w:rsid w:val="006D3FAA"/>
    <w:rsid w:val="006D4069"/>
    <w:rsid w:val="006D625D"/>
    <w:rsid w:val="006E50F4"/>
    <w:rsid w:val="006E5FEF"/>
    <w:rsid w:val="006F3EF1"/>
    <w:rsid w:val="007039C6"/>
    <w:rsid w:val="00705DB7"/>
    <w:rsid w:val="007078FA"/>
    <w:rsid w:val="00711FC4"/>
    <w:rsid w:val="00712524"/>
    <w:rsid w:val="00712B48"/>
    <w:rsid w:val="007172EC"/>
    <w:rsid w:val="0073607D"/>
    <w:rsid w:val="0074070E"/>
    <w:rsid w:val="00750A69"/>
    <w:rsid w:val="00753DD5"/>
    <w:rsid w:val="007703A8"/>
    <w:rsid w:val="007742ED"/>
    <w:rsid w:val="007751AA"/>
    <w:rsid w:val="00777246"/>
    <w:rsid w:val="007830B1"/>
    <w:rsid w:val="007849C2"/>
    <w:rsid w:val="00790237"/>
    <w:rsid w:val="0079366A"/>
    <w:rsid w:val="00795050"/>
    <w:rsid w:val="007A00A1"/>
    <w:rsid w:val="007A23C6"/>
    <w:rsid w:val="007A2A04"/>
    <w:rsid w:val="007B2712"/>
    <w:rsid w:val="007B66E3"/>
    <w:rsid w:val="007C01CE"/>
    <w:rsid w:val="007C542A"/>
    <w:rsid w:val="007C742C"/>
    <w:rsid w:val="007C7639"/>
    <w:rsid w:val="007D1FCC"/>
    <w:rsid w:val="007D6559"/>
    <w:rsid w:val="007D71E4"/>
    <w:rsid w:val="007E779D"/>
    <w:rsid w:val="00800B42"/>
    <w:rsid w:val="00801305"/>
    <w:rsid w:val="008015D9"/>
    <w:rsid w:val="00810C0B"/>
    <w:rsid w:val="0081248B"/>
    <w:rsid w:val="008223BE"/>
    <w:rsid w:val="00822F4A"/>
    <w:rsid w:val="0082450E"/>
    <w:rsid w:val="0083143A"/>
    <w:rsid w:val="008324FF"/>
    <w:rsid w:val="00833364"/>
    <w:rsid w:val="008336DF"/>
    <w:rsid w:val="00844B17"/>
    <w:rsid w:val="00847498"/>
    <w:rsid w:val="00851B8A"/>
    <w:rsid w:val="0085319B"/>
    <w:rsid w:val="00862428"/>
    <w:rsid w:val="00864B20"/>
    <w:rsid w:val="00866604"/>
    <w:rsid w:val="00867031"/>
    <w:rsid w:val="00872172"/>
    <w:rsid w:val="008732C1"/>
    <w:rsid w:val="008768F9"/>
    <w:rsid w:val="00885E6C"/>
    <w:rsid w:val="008972AE"/>
    <w:rsid w:val="008A3E2C"/>
    <w:rsid w:val="008A4E38"/>
    <w:rsid w:val="008B12ED"/>
    <w:rsid w:val="008B2E3E"/>
    <w:rsid w:val="008B3288"/>
    <w:rsid w:val="008B3BAA"/>
    <w:rsid w:val="008B6434"/>
    <w:rsid w:val="008B73BA"/>
    <w:rsid w:val="008C3CFD"/>
    <w:rsid w:val="008C50DA"/>
    <w:rsid w:val="008C5EB8"/>
    <w:rsid w:val="008D0929"/>
    <w:rsid w:val="008D30FB"/>
    <w:rsid w:val="008D34E1"/>
    <w:rsid w:val="008D38E9"/>
    <w:rsid w:val="008D5F83"/>
    <w:rsid w:val="008E46A1"/>
    <w:rsid w:val="008F3152"/>
    <w:rsid w:val="008F4051"/>
    <w:rsid w:val="008F7337"/>
    <w:rsid w:val="008F749B"/>
    <w:rsid w:val="009002AE"/>
    <w:rsid w:val="0090186F"/>
    <w:rsid w:val="00901C05"/>
    <w:rsid w:val="00902927"/>
    <w:rsid w:val="00903358"/>
    <w:rsid w:val="00905701"/>
    <w:rsid w:val="009102C7"/>
    <w:rsid w:val="00910E44"/>
    <w:rsid w:val="00915E0B"/>
    <w:rsid w:val="00924FD0"/>
    <w:rsid w:val="009250E2"/>
    <w:rsid w:val="00927056"/>
    <w:rsid w:val="00931391"/>
    <w:rsid w:val="00962067"/>
    <w:rsid w:val="00966E32"/>
    <w:rsid w:val="0096757C"/>
    <w:rsid w:val="00967C9C"/>
    <w:rsid w:val="0097237E"/>
    <w:rsid w:val="00976DB7"/>
    <w:rsid w:val="00980F4D"/>
    <w:rsid w:val="00981EBD"/>
    <w:rsid w:val="009825C0"/>
    <w:rsid w:val="00984C2D"/>
    <w:rsid w:val="00992BFB"/>
    <w:rsid w:val="00997001"/>
    <w:rsid w:val="009A60AB"/>
    <w:rsid w:val="009A74AC"/>
    <w:rsid w:val="009B2296"/>
    <w:rsid w:val="009B23A9"/>
    <w:rsid w:val="009B38F2"/>
    <w:rsid w:val="009B6F23"/>
    <w:rsid w:val="009C1D34"/>
    <w:rsid w:val="009D090B"/>
    <w:rsid w:val="009D14FF"/>
    <w:rsid w:val="009D2284"/>
    <w:rsid w:val="009D2DDE"/>
    <w:rsid w:val="009D5C1E"/>
    <w:rsid w:val="009D640E"/>
    <w:rsid w:val="009F2B23"/>
    <w:rsid w:val="009F4B97"/>
    <w:rsid w:val="00A04BFE"/>
    <w:rsid w:val="00A07160"/>
    <w:rsid w:val="00A10BFE"/>
    <w:rsid w:val="00A10DEC"/>
    <w:rsid w:val="00A10F4C"/>
    <w:rsid w:val="00A13D81"/>
    <w:rsid w:val="00A2053B"/>
    <w:rsid w:val="00A30557"/>
    <w:rsid w:val="00A3080D"/>
    <w:rsid w:val="00A30AA6"/>
    <w:rsid w:val="00A31200"/>
    <w:rsid w:val="00A32041"/>
    <w:rsid w:val="00A32B8E"/>
    <w:rsid w:val="00A4307D"/>
    <w:rsid w:val="00A44461"/>
    <w:rsid w:val="00A4491B"/>
    <w:rsid w:val="00A4719B"/>
    <w:rsid w:val="00A523A7"/>
    <w:rsid w:val="00A55CDF"/>
    <w:rsid w:val="00A61E68"/>
    <w:rsid w:val="00A62D00"/>
    <w:rsid w:val="00A64BCA"/>
    <w:rsid w:val="00A7135C"/>
    <w:rsid w:val="00A808E2"/>
    <w:rsid w:val="00A84598"/>
    <w:rsid w:val="00A8460C"/>
    <w:rsid w:val="00A868A9"/>
    <w:rsid w:val="00A86A07"/>
    <w:rsid w:val="00A86D1C"/>
    <w:rsid w:val="00A924FE"/>
    <w:rsid w:val="00A936AF"/>
    <w:rsid w:val="00A94BC3"/>
    <w:rsid w:val="00AA412E"/>
    <w:rsid w:val="00AA5B66"/>
    <w:rsid w:val="00AA613A"/>
    <w:rsid w:val="00AA78CC"/>
    <w:rsid w:val="00AB160F"/>
    <w:rsid w:val="00AC0E5E"/>
    <w:rsid w:val="00AD09F8"/>
    <w:rsid w:val="00AD18B9"/>
    <w:rsid w:val="00AD3FB4"/>
    <w:rsid w:val="00AD5409"/>
    <w:rsid w:val="00AD7564"/>
    <w:rsid w:val="00AE2F6E"/>
    <w:rsid w:val="00AE37D2"/>
    <w:rsid w:val="00AE47ED"/>
    <w:rsid w:val="00AE4BF4"/>
    <w:rsid w:val="00AE60B4"/>
    <w:rsid w:val="00AE7849"/>
    <w:rsid w:val="00AF6F78"/>
    <w:rsid w:val="00B01A53"/>
    <w:rsid w:val="00B03915"/>
    <w:rsid w:val="00B04056"/>
    <w:rsid w:val="00B062AE"/>
    <w:rsid w:val="00B124A5"/>
    <w:rsid w:val="00B1527D"/>
    <w:rsid w:val="00B17151"/>
    <w:rsid w:val="00B21BCA"/>
    <w:rsid w:val="00B2216A"/>
    <w:rsid w:val="00B23A79"/>
    <w:rsid w:val="00B27A16"/>
    <w:rsid w:val="00B30DC1"/>
    <w:rsid w:val="00B314FA"/>
    <w:rsid w:val="00B36BEB"/>
    <w:rsid w:val="00B374D7"/>
    <w:rsid w:val="00B37F63"/>
    <w:rsid w:val="00B46B3C"/>
    <w:rsid w:val="00B53106"/>
    <w:rsid w:val="00B54293"/>
    <w:rsid w:val="00B63390"/>
    <w:rsid w:val="00B6433A"/>
    <w:rsid w:val="00B672B0"/>
    <w:rsid w:val="00B91BA9"/>
    <w:rsid w:val="00B97A7F"/>
    <w:rsid w:val="00BA031F"/>
    <w:rsid w:val="00BA3112"/>
    <w:rsid w:val="00BB05B0"/>
    <w:rsid w:val="00BB4979"/>
    <w:rsid w:val="00BB5B6B"/>
    <w:rsid w:val="00BB6C9D"/>
    <w:rsid w:val="00BC2B23"/>
    <w:rsid w:val="00BC3EB0"/>
    <w:rsid w:val="00BD106D"/>
    <w:rsid w:val="00BE3952"/>
    <w:rsid w:val="00BE5980"/>
    <w:rsid w:val="00BE5C01"/>
    <w:rsid w:val="00BF7E1D"/>
    <w:rsid w:val="00C02B1F"/>
    <w:rsid w:val="00C02FC9"/>
    <w:rsid w:val="00C12313"/>
    <w:rsid w:val="00C22BCB"/>
    <w:rsid w:val="00C268D6"/>
    <w:rsid w:val="00C26AA8"/>
    <w:rsid w:val="00C30974"/>
    <w:rsid w:val="00C34CEB"/>
    <w:rsid w:val="00C406AC"/>
    <w:rsid w:val="00C44615"/>
    <w:rsid w:val="00C45474"/>
    <w:rsid w:val="00C547A0"/>
    <w:rsid w:val="00C577DC"/>
    <w:rsid w:val="00C637C4"/>
    <w:rsid w:val="00C66F19"/>
    <w:rsid w:val="00C7016F"/>
    <w:rsid w:val="00C704D8"/>
    <w:rsid w:val="00C73F2F"/>
    <w:rsid w:val="00C80414"/>
    <w:rsid w:val="00C813E9"/>
    <w:rsid w:val="00C835FE"/>
    <w:rsid w:val="00C838B0"/>
    <w:rsid w:val="00C86DBF"/>
    <w:rsid w:val="00C874C3"/>
    <w:rsid w:val="00C91DE3"/>
    <w:rsid w:val="00C924F0"/>
    <w:rsid w:val="00C94659"/>
    <w:rsid w:val="00C94F09"/>
    <w:rsid w:val="00C970A5"/>
    <w:rsid w:val="00C971BD"/>
    <w:rsid w:val="00CA5639"/>
    <w:rsid w:val="00CA563B"/>
    <w:rsid w:val="00CA66A1"/>
    <w:rsid w:val="00CB292C"/>
    <w:rsid w:val="00CB2BC3"/>
    <w:rsid w:val="00CC3CA2"/>
    <w:rsid w:val="00CD21C4"/>
    <w:rsid w:val="00CD3E73"/>
    <w:rsid w:val="00CD79BB"/>
    <w:rsid w:val="00CE0ACC"/>
    <w:rsid w:val="00CE358B"/>
    <w:rsid w:val="00CF45A2"/>
    <w:rsid w:val="00CF5613"/>
    <w:rsid w:val="00D03C1E"/>
    <w:rsid w:val="00D05630"/>
    <w:rsid w:val="00D06566"/>
    <w:rsid w:val="00D238DE"/>
    <w:rsid w:val="00D2782E"/>
    <w:rsid w:val="00D30C44"/>
    <w:rsid w:val="00D34A2A"/>
    <w:rsid w:val="00D45494"/>
    <w:rsid w:val="00D50308"/>
    <w:rsid w:val="00D545F1"/>
    <w:rsid w:val="00D64FC4"/>
    <w:rsid w:val="00D661D3"/>
    <w:rsid w:val="00D6719E"/>
    <w:rsid w:val="00D71244"/>
    <w:rsid w:val="00D726D5"/>
    <w:rsid w:val="00D74D47"/>
    <w:rsid w:val="00D74D4E"/>
    <w:rsid w:val="00D754AA"/>
    <w:rsid w:val="00D8233F"/>
    <w:rsid w:val="00D8322E"/>
    <w:rsid w:val="00D84F4D"/>
    <w:rsid w:val="00D87209"/>
    <w:rsid w:val="00D9059C"/>
    <w:rsid w:val="00D90AFE"/>
    <w:rsid w:val="00D94ABA"/>
    <w:rsid w:val="00DA0246"/>
    <w:rsid w:val="00DA3979"/>
    <w:rsid w:val="00DA4300"/>
    <w:rsid w:val="00DA5965"/>
    <w:rsid w:val="00DA6CAA"/>
    <w:rsid w:val="00DB14C7"/>
    <w:rsid w:val="00DB24EF"/>
    <w:rsid w:val="00DB625C"/>
    <w:rsid w:val="00DB6AE1"/>
    <w:rsid w:val="00DB76DA"/>
    <w:rsid w:val="00DC6627"/>
    <w:rsid w:val="00DC78DA"/>
    <w:rsid w:val="00DD0B39"/>
    <w:rsid w:val="00DD3FFD"/>
    <w:rsid w:val="00DD4F94"/>
    <w:rsid w:val="00DD5950"/>
    <w:rsid w:val="00DE0074"/>
    <w:rsid w:val="00DE67AF"/>
    <w:rsid w:val="00DF3DE8"/>
    <w:rsid w:val="00DF674B"/>
    <w:rsid w:val="00E031A6"/>
    <w:rsid w:val="00E03AB4"/>
    <w:rsid w:val="00E03EDE"/>
    <w:rsid w:val="00E0628B"/>
    <w:rsid w:val="00E15272"/>
    <w:rsid w:val="00E30545"/>
    <w:rsid w:val="00E34816"/>
    <w:rsid w:val="00E35AAA"/>
    <w:rsid w:val="00E37C20"/>
    <w:rsid w:val="00E37F6A"/>
    <w:rsid w:val="00E56B5C"/>
    <w:rsid w:val="00E65289"/>
    <w:rsid w:val="00E652A8"/>
    <w:rsid w:val="00E67B66"/>
    <w:rsid w:val="00E67E44"/>
    <w:rsid w:val="00E70223"/>
    <w:rsid w:val="00E706E8"/>
    <w:rsid w:val="00E75299"/>
    <w:rsid w:val="00E756D6"/>
    <w:rsid w:val="00E7671C"/>
    <w:rsid w:val="00E77B44"/>
    <w:rsid w:val="00E77CFF"/>
    <w:rsid w:val="00E84B1D"/>
    <w:rsid w:val="00E85640"/>
    <w:rsid w:val="00E87070"/>
    <w:rsid w:val="00E92175"/>
    <w:rsid w:val="00E965DA"/>
    <w:rsid w:val="00E96773"/>
    <w:rsid w:val="00EA52FC"/>
    <w:rsid w:val="00EA62C0"/>
    <w:rsid w:val="00EA79AD"/>
    <w:rsid w:val="00EB258C"/>
    <w:rsid w:val="00EB4954"/>
    <w:rsid w:val="00EC5BA4"/>
    <w:rsid w:val="00EC5E4B"/>
    <w:rsid w:val="00ED0571"/>
    <w:rsid w:val="00ED06E0"/>
    <w:rsid w:val="00ED14D1"/>
    <w:rsid w:val="00ED247C"/>
    <w:rsid w:val="00ED4C49"/>
    <w:rsid w:val="00ED56FF"/>
    <w:rsid w:val="00ED7091"/>
    <w:rsid w:val="00EE10C0"/>
    <w:rsid w:val="00EE42CA"/>
    <w:rsid w:val="00EE79EB"/>
    <w:rsid w:val="00EF34A1"/>
    <w:rsid w:val="00EF447B"/>
    <w:rsid w:val="00F00783"/>
    <w:rsid w:val="00F040F3"/>
    <w:rsid w:val="00F049B2"/>
    <w:rsid w:val="00F04FA2"/>
    <w:rsid w:val="00F10033"/>
    <w:rsid w:val="00F152AF"/>
    <w:rsid w:val="00F21371"/>
    <w:rsid w:val="00F22367"/>
    <w:rsid w:val="00F267F4"/>
    <w:rsid w:val="00F26DE4"/>
    <w:rsid w:val="00F4122A"/>
    <w:rsid w:val="00F45A2B"/>
    <w:rsid w:val="00F62E63"/>
    <w:rsid w:val="00F66009"/>
    <w:rsid w:val="00F73842"/>
    <w:rsid w:val="00F74740"/>
    <w:rsid w:val="00F774EE"/>
    <w:rsid w:val="00F801CD"/>
    <w:rsid w:val="00F8109E"/>
    <w:rsid w:val="00F836A2"/>
    <w:rsid w:val="00F84C93"/>
    <w:rsid w:val="00F86C2B"/>
    <w:rsid w:val="00F86D85"/>
    <w:rsid w:val="00F86ECB"/>
    <w:rsid w:val="00F87646"/>
    <w:rsid w:val="00F945F0"/>
    <w:rsid w:val="00F97A2E"/>
    <w:rsid w:val="00FA0537"/>
    <w:rsid w:val="00FA53A2"/>
    <w:rsid w:val="00FA60FD"/>
    <w:rsid w:val="00FA7145"/>
    <w:rsid w:val="00FB217B"/>
    <w:rsid w:val="00FB68E0"/>
    <w:rsid w:val="00FB70F6"/>
    <w:rsid w:val="00FC0BBB"/>
    <w:rsid w:val="00FC1EB1"/>
    <w:rsid w:val="00FC5673"/>
    <w:rsid w:val="00FD02FC"/>
    <w:rsid w:val="00FD1426"/>
    <w:rsid w:val="00FD32B1"/>
    <w:rsid w:val="00FD791F"/>
    <w:rsid w:val="00FE7923"/>
    <w:rsid w:val="00FF2377"/>
    <w:rsid w:val="00FF2491"/>
    <w:rsid w:val="00FF28B4"/>
    <w:rsid w:val="00FF4D36"/>
    <w:rsid w:val="00FF5437"/>
  </w:rsids>
  <m:mathPr>
    <m:mathFont m:val="Cambria Math"/>
    <m:brkBin m:val="before"/>
    <m:brkBinSub m:val="--"/>
    <m:smallFrac m:val="off"/>
    <m:dispDef/>
    <m:lMargin m:val="0"/>
    <m:rMargin m:val="0"/>
    <m:defJc m:val="centerGroup"/>
    <m:wrapIndent m:val="1440"/>
    <m:intLim m:val="subSup"/>
    <m:naryLim m:val="undOvr"/>
  </m:mathPr>
  <w:uiCompat97To2003/>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330"/>
    <w:pPr>
      <w:spacing w:before="120"/>
    </w:pPr>
    <w:rPr>
      <w:lang w:val="en-GB" w:eastAsia="en-US"/>
    </w:rPr>
  </w:style>
  <w:style w:type="paragraph" w:styleId="Titre1">
    <w:name w:val="heading 1"/>
    <w:aliases w:val="H1,h1,app heading 1,l1,Huvudrubrik,1,1st level,õberschrift 1,numreq,H1-Heading 1,Header 1,Legal Line 1,head 1,II+,I,Heading1,a,Section Head,1 ghost,g,Head 1 (Chapter heading),I1,heading 1,Chapter title,l1+toc 1,Level 1,Level 11,1.0,list 1"/>
    <w:next w:val="Normal"/>
    <w:qFormat/>
    <w:rsid w:val="001E5E1D"/>
    <w:pPr>
      <w:keepNext/>
      <w:pageBreakBefore/>
      <w:numPr>
        <w:numId w:val="10"/>
      </w:numPr>
      <w:tabs>
        <w:tab w:val="right" w:pos="9634"/>
      </w:tabs>
      <w:spacing w:after="120"/>
      <w:outlineLvl w:val="0"/>
    </w:pPr>
    <w:rPr>
      <w:rFonts w:ascii="Arial" w:hAnsi="Arial"/>
      <w:b/>
      <w:sz w:val="36"/>
      <w:lang w:val="en-US" w:eastAsia="en-US"/>
    </w:rPr>
  </w:style>
  <w:style w:type="paragraph" w:styleId="Titre2">
    <w:name w:val="heading 2"/>
    <w:aliases w:val="H2,UNDERRUBRIK 1-2,h2,2nd level,H21,H22,H23,H24,H25,R2,2,E2,heading 2,†berschrift 2,õberschrift 2,H2-Heading 2,Header 2,l2,Header2,22,heading2,list2,A,A.B.C.,list 2,Heading2,Heading Indent No L2,no numbering"/>
    <w:basedOn w:val="Titre1"/>
    <w:next w:val="Normal"/>
    <w:qFormat/>
    <w:rsid w:val="001E5E1D"/>
    <w:pPr>
      <w:pageBreakBefore w:val="0"/>
      <w:numPr>
        <w:ilvl w:val="1"/>
      </w:numPr>
      <w:spacing w:before="12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qFormat/>
    <w:rsid w:val="006A5930"/>
    <w:pPr>
      <w:spacing w:before="60"/>
      <w:outlineLvl w:val="2"/>
    </w:pPr>
    <w:rPr>
      <w:b w:val="0"/>
      <w:sz w:val="28"/>
    </w:rPr>
  </w:style>
  <w:style w:type="paragraph" w:styleId="Titre4">
    <w:name w:val="heading 4"/>
    <w:basedOn w:val="Titre3"/>
    <w:next w:val="Normal"/>
    <w:qFormat/>
    <w:rsid w:val="001E5E1D"/>
    <w:pPr>
      <w:numPr>
        <w:ilvl w:val="3"/>
      </w:numPr>
      <w:outlineLvl w:val="3"/>
    </w:pPr>
    <w:rPr>
      <w:b/>
      <w:sz w:val="24"/>
    </w:rPr>
  </w:style>
  <w:style w:type="paragraph" w:styleId="Titre5">
    <w:name w:val="heading 5"/>
    <w:basedOn w:val="Titre4"/>
    <w:next w:val="Normal"/>
    <w:qFormat/>
    <w:rsid w:val="00240B16"/>
    <w:pPr>
      <w:numPr>
        <w:ilvl w:val="4"/>
        <w:numId w:val="8"/>
      </w:numPr>
      <w:outlineLvl w:val="4"/>
    </w:pPr>
    <w:rPr>
      <w:sz w:val="22"/>
    </w:rPr>
  </w:style>
  <w:style w:type="paragraph" w:styleId="Titre6">
    <w:name w:val="heading 6"/>
    <w:basedOn w:val="Normal"/>
    <w:next w:val="Normal"/>
    <w:qFormat/>
    <w:rsid w:val="00240B16"/>
    <w:pPr>
      <w:keepNext/>
      <w:numPr>
        <w:ilvl w:val="5"/>
        <w:numId w:val="8"/>
      </w:numPr>
      <w:outlineLvl w:val="5"/>
    </w:pPr>
    <w:rPr>
      <w:rFonts w:ascii="Arial" w:hAnsi="Arial"/>
      <w:b/>
      <w:color w:val="C0C0C0"/>
      <w:sz w:val="24"/>
    </w:rPr>
  </w:style>
  <w:style w:type="paragraph" w:styleId="Titre7">
    <w:name w:val="heading 7"/>
    <w:basedOn w:val="Normal"/>
    <w:next w:val="Normal"/>
    <w:qFormat/>
    <w:rsid w:val="00240B16"/>
    <w:pPr>
      <w:keepNext/>
      <w:numPr>
        <w:ilvl w:val="6"/>
        <w:numId w:val="8"/>
      </w:numPr>
      <w:tabs>
        <w:tab w:val="left" w:pos="2694"/>
      </w:tabs>
      <w:outlineLvl w:val="6"/>
    </w:pPr>
    <w:rPr>
      <w:rFonts w:ascii="Arial" w:hAnsi="Arial"/>
      <w:b/>
      <w:color w:val="0000FF"/>
    </w:rPr>
  </w:style>
  <w:style w:type="paragraph" w:styleId="Titre8">
    <w:name w:val="heading 8"/>
    <w:basedOn w:val="Normal"/>
    <w:next w:val="Normal"/>
    <w:qFormat/>
    <w:rsid w:val="00240B16"/>
    <w:pPr>
      <w:keepNext/>
      <w:numPr>
        <w:ilvl w:val="7"/>
        <w:numId w:val="8"/>
      </w:numPr>
      <w:spacing w:after="120"/>
      <w:outlineLvl w:val="7"/>
    </w:pPr>
    <w:rPr>
      <w:rFonts w:ascii="Arial" w:hAnsi="Arial"/>
      <w:b/>
      <w:sz w:val="22"/>
    </w:rPr>
  </w:style>
  <w:style w:type="paragraph" w:styleId="Titre9">
    <w:name w:val="heading 9"/>
    <w:basedOn w:val="Normal"/>
    <w:next w:val="Normal"/>
    <w:qFormat/>
    <w:rsid w:val="00240B16"/>
    <w:pPr>
      <w:keepNext/>
      <w:numPr>
        <w:ilvl w:val="8"/>
        <w:numId w:val="8"/>
      </w:numPr>
      <w:spacing w:after="120"/>
      <w:outlineLvl w:val="8"/>
    </w:pPr>
    <w:rPr>
      <w:rFonts w:ascii="Arial" w:hAnsi="Arial"/>
      <w:b/>
      <w:sz w:val="24"/>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basedOn w:val="Normal"/>
    <w:rsid w:val="00447330"/>
    <w:pPr>
      <w:pBdr>
        <w:bottom w:val="single" w:sz="4" w:space="1" w:color="auto"/>
      </w:pBdr>
      <w:tabs>
        <w:tab w:val="right" w:pos="9900"/>
      </w:tabs>
      <w:spacing w:before="0"/>
    </w:pPr>
    <w:rPr>
      <w:rFonts w:ascii="Arial" w:hAnsi="Arial" w:cs="Arial"/>
      <w:b/>
      <w:bCs/>
    </w:rPr>
  </w:style>
  <w:style w:type="paragraph" w:styleId="Pieddepage">
    <w:name w:val="footer"/>
    <w:basedOn w:val="Normal"/>
    <w:rsid w:val="00447330"/>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447330"/>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447330"/>
  </w:style>
  <w:style w:type="paragraph" w:customStyle="1" w:styleId="B1">
    <w:name w:val="B1"/>
    <w:basedOn w:val="Normal"/>
    <w:rsid w:val="00447330"/>
    <w:pPr>
      <w:ind w:left="567" w:hanging="567"/>
      <w:jc w:val="both"/>
    </w:pPr>
    <w:rPr>
      <w:rFonts w:ascii="Arial" w:hAnsi="Arial"/>
    </w:rPr>
  </w:style>
  <w:style w:type="paragraph" w:customStyle="1" w:styleId="FtDisclaimer">
    <w:name w:val="FtDisclaimer"/>
    <w:basedOn w:val="AltNormal"/>
    <w:rsid w:val="0044733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447330"/>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Marquedecommentaire">
    <w:name w:val="annotation reference"/>
    <w:basedOn w:val="Policepardfaut"/>
    <w:rsid w:val="00447330"/>
    <w:rPr>
      <w:sz w:val="16"/>
    </w:rPr>
  </w:style>
  <w:style w:type="paragraph" w:customStyle="1" w:styleId="DECISION">
    <w:name w:val="DECISION"/>
    <w:basedOn w:val="Normal"/>
    <w:rsid w:val="00447330"/>
    <w:pPr>
      <w:widowControl w:val="0"/>
      <w:numPr>
        <w:numId w:val="1"/>
      </w:numPr>
      <w:spacing w:after="120"/>
      <w:jc w:val="both"/>
    </w:pPr>
    <w:rPr>
      <w:rFonts w:ascii="Arial" w:hAnsi="Arial"/>
      <w:b/>
      <w:color w:val="0000FF"/>
      <w:u w:val="single"/>
    </w:rPr>
  </w:style>
  <w:style w:type="paragraph" w:customStyle="1" w:styleId="ACTION">
    <w:name w:val="ACTION"/>
    <w:basedOn w:val="Normal"/>
    <w:rsid w:val="0044733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4733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47330"/>
    <w:pPr>
      <w:numPr>
        <w:numId w:val="4"/>
      </w:numPr>
      <w:tabs>
        <w:tab w:val="num" w:pos="1125"/>
      </w:tabs>
    </w:pPr>
    <w:rPr>
      <w:color w:val="FF0000"/>
    </w:rPr>
  </w:style>
  <w:style w:type="paragraph" w:styleId="Titredenote">
    <w:name w:val="Note Heading"/>
    <w:basedOn w:val="Normal"/>
    <w:next w:val="Normal"/>
    <w:rsid w:val="00447330"/>
    <w:pPr>
      <w:spacing w:before="60" w:after="120"/>
    </w:pPr>
  </w:style>
  <w:style w:type="paragraph" w:customStyle="1" w:styleId="AltH1">
    <w:name w:val="AltH1"/>
    <w:next w:val="AltNormal"/>
    <w:rsid w:val="00447330"/>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sid w:val="00447330"/>
    <w:rPr>
      <w:rFonts w:ascii="Arial" w:hAnsi="Arial"/>
    </w:rPr>
  </w:style>
  <w:style w:type="paragraph" w:customStyle="1" w:styleId="FrontMatter">
    <w:name w:val="FrontMatter"/>
    <w:basedOn w:val="Normal"/>
    <w:rsid w:val="00447330"/>
    <w:pPr>
      <w:tabs>
        <w:tab w:val="right" w:pos="1710"/>
        <w:tab w:val="left" w:pos="3780"/>
      </w:tabs>
      <w:spacing w:before="0"/>
      <w:ind w:left="1987" w:hanging="1987"/>
    </w:pPr>
    <w:rPr>
      <w:rFonts w:ascii="Arial" w:hAnsi="Arial"/>
      <w:bCs/>
    </w:rPr>
  </w:style>
  <w:style w:type="paragraph" w:customStyle="1" w:styleId="Bul1">
    <w:name w:val="Bul1"/>
    <w:basedOn w:val="Normal"/>
    <w:rsid w:val="00447330"/>
    <w:pPr>
      <w:numPr>
        <w:numId w:val="7"/>
      </w:numPr>
      <w:tabs>
        <w:tab w:val="clear" w:pos="1080"/>
      </w:tabs>
      <w:ind w:left="720"/>
    </w:pPr>
  </w:style>
  <w:style w:type="paragraph" w:customStyle="1" w:styleId="Bullet">
    <w:name w:val="Bullet"/>
    <w:basedOn w:val="Normal"/>
    <w:rsid w:val="00447330"/>
    <w:pPr>
      <w:numPr>
        <w:numId w:val="5"/>
      </w:numPr>
    </w:pPr>
  </w:style>
  <w:style w:type="character" w:styleId="Lienhypertexte">
    <w:name w:val="Hyperlink"/>
    <w:basedOn w:val="Policepardfaut"/>
    <w:uiPriority w:val="99"/>
    <w:rsid w:val="00447330"/>
    <w:rPr>
      <w:strike w:val="0"/>
      <w:dstrike w:val="0"/>
      <w:color w:val="3300FF"/>
      <w:u w:val="none"/>
      <w:effect w:val="none"/>
    </w:rPr>
  </w:style>
  <w:style w:type="paragraph" w:styleId="Notedebasdepage">
    <w:name w:val="footnote text"/>
    <w:basedOn w:val="Normal"/>
    <w:semiHidden/>
    <w:rsid w:val="00447330"/>
    <w:pPr>
      <w:spacing w:before="60" w:after="120"/>
    </w:pPr>
  </w:style>
  <w:style w:type="paragraph" w:customStyle="1" w:styleId="TH">
    <w:name w:val="TH"/>
    <w:basedOn w:val="Normal"/>
    <w:rsid w:val="0044733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447330"/>
  </w:style>
  <w:style w:type="paragraph" w:customStyle="1" w:styleId="AltTitle">
    <w:name w:val="AltTitle"/>
    <w:basedOn w:val="FrontMatter"/>
    <w:rsid w:val="00447330"/>
    <w:pPr>
      <w:spacing w:before="120" w:after="120"/>
      <w:jc w:val="center"/>
    </w:pPr>
    <w:rPr>
      <w:rFonts w:ascii="Tahoma" w:hAnsi="Tahoma" w:cs="Tahoma"/>
      <w:b/>
      <w:bCs w:val="0"/>
      <w:smallCaps/>
      <w:spacing w:val="30"/>
      <w:sz w:val="36"/>
    </w:rPr>
  </w:style>
  <w:style w:type="character" w:styleId="Lienhypertextesuivivisit">
    <w:name w:val="FollowedHyperlink"/>
    <w:basedOn w:val="Policepardfaut"/>
    <w:rsid w:val="00447330"/>
    <w:rPr>
      <w:color w:val="800080"/>
      <w:u w:val="single"/>
    </w:rPr>
  </w:style>
  <w:style w:type="paragraph" w:styleId="Textedebulles">
    <w:name w:val="Balloon Text"/>
    <w:basedOn w:val="Normal"/>
    <w:semiHidden/>
    <w:rsid w:val="00E15272"/>
    <w:rPr>
      <w:rFonts w:ascii="Tahoma" w:hAnsi="Tahoma" w:cs="Tahoma"/>
      <w:sz w:val="16"/>
      <w:szCs w:val="16"/>
    </w:rPr>
  </w:style>
  <w:style w:type="table" w:styleId="Grilledutableau">
    <w:name w:val="Table Grid"/>
    <w:basedOn w:val="TableauNormal"/>
    <w:rsid w:val="005B687E"/>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xplorateurdedocuments">
    <w:name w:val="Document Map"/>
    <w:basedOn w:val="Normal"/>
    <w:semiHidden/>
    <w:rsid w:val="00795050"/>
    <w:pPr>
      <w:shd w:val="clear" w:color="auto" w:fill="000080"/>
    </w:pPr>
    <w:rPr>
      <w:rFonts w:ascii="Tahoma" w:hAnsi="Tahoma" w:cs="Tahoma"/>
    </w:rPr>
  </w:style>
  <w:style w:type="paragraph" w:styleId="Textebrut">
    <w:name w:val="Plain Text"/>
    <w:basedOn w:val="Normal"/>
    <w:rsid w:val="00372E32"/>
    <w:pPr>
      <w:spacing w:before="0"/>
    </w:pPr>
    <w:rPr>
      <w:rFonts w:ascii="Courier New" w:hAnsi="Courier New" w:cs="Courier New"/>
      <w:lang w:val="en-US" w:eastAsia="zh-CN"/>
    </w:rPr>
  </w:style>
  <w:style w:type="paragraph" w:styleId="Corpsdetexte">
    <w:name w:val="Body Text"/>
    <w:basedOn w:val="Normal"/>
    <w:link w:val="CorpsdetexteCar"/>
    <w:rsid w:val="00A936AF"/>
    <w:pPr>
      <w:spacing w:after="120"/>
    </w:pPr>
    <w:rPr>
      <w:rFonts w:eastAsia="Batang"/>
    </w:rPr>
  </w:style>
  <w:style w:type="paragraph" w:customStyle="1" w:styleId="EditorsNote">
    <w:name w:val="Editor's Note"/>
    <w:aliases w:val="EN,Editor's Noteormal"/>
    <w:basedOn w:val="Normal"/>
    <w:link w:val="EditorsNoteChar"/>
    <w:rsid w:val="006372EA"/>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basedOn w:val="Policepardfaut"/>
    <w:link w:val="EditorsNote"/>
    <w:rsid w:val="006372EA"/>
    <w:rPr>
      <w:rFonts w:eastAsia="Batang"/>
      <w:color w:val="FF0000"/>
      <w:lang w:val="en-GB" w:eastAsia="en-US" w:bidi="ar-SA"/>
    </w:rPr>
  </w:style>
  <w:style w:type="character" w:customStyle="1" w:styleId="ZDONTMODIFY">
    <w:name w:val="ZDONTMODIFY"/>
    <w:basedOn w:val="Policepardfaut"/>
    <w:rsid w:val="003259EC"/>
  </w:style>
  <w:style w:type="character" w:customStyle="1" w:styleId="ZREGNAME">
    <w:name w:val="ZREGNAME"/>
    <w:basedOn w:val="Policepardfaut"/>
    <w:rsid w:val="003259EC"/>
  </w:style>
  <w:style w:type="paragraph" w:customStyle="1" w:styleId="RefLabel">
    <w:name w:val="RefLabel"/>
    <w:basedOn w:val="Normal"/>
    <w:rsid w:val="003259EC"/>
    <w:pPr>
      <w:spacing w:before="60" w:after="60"/>
    </w:pPr>
    <w:rPr>
      <w:rFonts w:eastAsia="Batang"/>
      <w:b/>
      <w:sz w:val="18"/>
    </w:rPr>
  </w:style>
  <w:style w:type="paragraph" w:customStyle="1" w:styleId="RefDesc">
    <w:name w:val="RefDesc"/>
    <w:basedOn w:val="RefLabel"/>
    <w:rsid w:val="003259EC"/>
    <w:rPr>
      <w:b w:val="0"/>
      <w:bCs/>
      <w:snapToGrid w:val="0"/>
      <w:lang w:val="en-US"/>
    </w:rPr>
  </w:style>
  <w:style w:type="paragraph" w:styleId="PrformatHTML">
    <w:name w:val="HTML Preformatted"/>
    <w:basedOn w:val="Normal"/>
    <w:rsid w:val="00325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Batang" w:hAnsi="Courier New" w:cs="Courier New"/>
      <w:lang w:val="en-US" w:eastAsia="ja-JP"/>
    </w:rPr>
  </w:style>
  <w:style w:type="paragraph" w:customStyle="1" w:styleId="StyleHeading4Left0Firstline0Before6ptAfter">
    <w:name w:val="Style Heading 4 + Left:  0&quot; First line:  0&quot; Before:  6 pt After:..."/>
    <w:basedOn w:val="Titre4"/>
    <w:rsid w:val="00240B16"/>
    <w:pPr>
      <w:numPr>
        <w:numId w:val="8"/>
      </w:numPr>
      <w:spacing w:before="120" w:after="40"/>
    </w:pPr>
    <w:rPr>
      <w:bCs/>
    </w:rPr>
  </w:style>
  <w:style w:type="paragraph" w:styleId="TM1">
    <w:name w:val="toc 1"/>
    <w:basedOn w:val="Normal"/>
    <w:next w:val="Normal"/>
    <w:uiPriority w:val="39"/>
    <w:rsid w:val="003974C3"/>
    <w:pPr>
      <w:spacing w:before="60" w:after="60"/>
    </w:pPr>
    <w:rPr>
      <w:rFonts w:eastAsia="Batang"/>
      <w:b/>
      <w:caps/>
    </w:rPr>
  </w:style>
  <w:style w:type="paragraph" w:styleId="Lgende">
    <w:name w:val="caption"/>
    <w:basedOn w:val="Normal"/>
    <w:next w:val="Normal"/>
    <w:qFormat/>
    <w:rsid w:val="003974C3"/>
    <w:pPr>
      <w:spacing w:after="180"/>
      <w:jc w:val="center"/>
    </w:pPr>
    <w:rPr>
      <w:rFonts w:eastAsia="Batang"/>
      <w:b/>
    </w:rPr>
  </w:style>
  <w:style w:type="paragraph" w:styleId="TM2">
    <w:name w:val="toc 2"/>
    <w:basedOn w:val="Normal"/>
    <w:next w:val="Normal"/>
    <w:uiPriority w:val="39"/>
    <w:rsid w:val="003974C3"/>
    <w:pPr>
      <w:spacing w:before="0"/>
      <w:ind w:left="200"/>
    </w:pPr>
    <w:rPr>
      <w:rFonts w:eastAsia="Batang"/>
      <w:b/>
      <w:smallCaps/>
    </w:rPr>
  </w:style>
  <w:style w:type="paragraph" w:styleId="TM3">
    <w:name w:val="toc 3"/>
    <w:basedOn w:val="Normal"/>
    <w:next w:val="Normal"/>
    <w:uiPriority w:val="39"/>
    <w:rsid w:val="003974C3"/>
    <w:pPr>
      <w:spacing w:before="0"/>
      <w:ind w:left="400"/>
    </w:pPr>
    <w:rPr>
      <w:rFonts w:eastAsia="Batang"/>
    </w:rPr>
  </w:style>
  <w:style w:type="paragraph" w:styleId="TM4">
    <w:name w:val="toc 4"/>
    <w:basedOn w:val="Normal"/>
    <w:next w:val="Normal"/>
    <w:semiHidden/>
    <w:rsid w:val="003974C3"/>
    <w:pPr>
      <w:spacing w:before="0"/>
      <w:ind w:left="600"/>
    </w:pPr>
    <w:rPr>
      <w:rFonts w:eastAsia="Batang"/>
      <w:i/>
      <w:sz w:val="18"/>
    </w:rPr>
  </w:style>
  <w:style w:type="paragraph" w:styleId="TM5">
    <w:name w:val="toc 5"/>
    <w:basedOn w:val="Normal"/>
    <w:next w:val="Normal"/>
    <w:semiHidden/>
    <w:rsid w:val="003974C3"/>
    <w:pPr>
      <w:spacing w:before="0"/>
      <w:ind w:left="800"/>
    </w:pPr>
    <w:rPr>
      <w:rFonts w:eastAsia="Batang"/>
      <w:sz w:val="18"/>
    </w:rPr>
  </w:style>
  <w:style w:type="paragraph" w:styleId="TM6">
    <w:name w:val="toc 6"/>
    <w:basedOn w:val="Normal"/>
    <w:next w:val="Normal"/>
    <w:semiHidden/>
    <w:rsid w:val="003974C3"/>
    <w:pPr>
      <w:spacing w:before="0"/>
      <w:ind w:left="1000"/>
    </w:pPr>
    <w:rPr>
      <w:rFonts w:eastAsia="Batang"/>
      <w:sz w:val="18"/>
    </w:rPr>
  </w:style>
  <w:style w:type="paragraph" w:styleId="TM7">
    <w:name w:val="toc 7"/>
    <w:basedOn w:val="Normal"/>
    <w:next w:val="Normal"/>
    <w:semiHidden/>
    <w:rsid w:val="003974C3"/>
    <w:pPr>
      <w:spacing w:before="0"/>
      <w:ind w:left="1200"/>
    </w:pPr>
    <w:rPr>
      <w:rFonts w:eastAsia="Batang"/>
      <w:sz w:val="18"/>
    </w:rPr>
  </w:style>
  <w:style w:type="paragraph" w:styleId="TM8">
    <w:name w:val="toc 8"/>
    <w:basedOn w:val="Normal"/>
    <w:next w:val="Normal"/>
    <w:semiHidden/>
    <w:rsid w:val="003974C3"/>
    <w:pPr>
      <w:spacing w:before="0"/>
      <w:ind w:left="1400"/>
    </w:pPr>
    <w:rPr>
      <w:rFonts w:eastAsia="Batang"/>
      <w:sz w:val="18"/>
    </w:rPr>
  </w:style>
  <w:style w:type="paragraph" w:styleId="TM9">
    <w:name w:val="toc 9"/>
    <w:basedOn w:val="Normal"/>
    <w:next w:val="Normal"/>
    <w:semiHidden/>
    <w:rsid w:val="003974C3"/>
    <w:pPr>
      <w:spacing w:before="0"/>
      <w:ind w:left="1600"/>
    </w:pPr>
    <w:rPr>
      <w:rFonts w:eastAsia="Batang"/>
      <w:sz w:val="18"/>
    </w:rPr>
  </w:style>
  <w:style w:type="paragraph" w:customStyle="1" w:styleId="ZDISCLAIMER">
    <w:name w:val="ZDISCLAIMER"/>
    <w:basedOn w:val="Normal"/>
    <w:rsid w:val="003974C3"/>
    <w:pPr>
      <w:spacing w:before="0" w:after="60"/>
    </w:pPr>
    <w:rPr>
      <w:rFonts w:eastAsia="Batang"/>
    </w:rPr>
  </w:style>
  <w:style w:type="character" w:styleId="Appelnotedebasdep">
    <w:name w:val="footnote reference"/>
    <w:basedOn w:val="Policepardfaut"/>
    <w:semiHidden/>
    <w:rsid w:val="003974C3"/>
    <w:rPr>
      <w:vertAlign w:val="superscript"/>
    </w:rPr>
  </w:style>
  <w:style w:type="paragraph" w:customStyle="1" w:styleId="NormalBullet">
    <w:name w:val="Normal Bullet"/>
    <w:basedOn w:val="Normal"/>
    <w:rsid w:val="003974C3"/>
    <w:pPr>
      <w:numPr>
        <w:numId w:val="11"/>
      </w:numPr>
      <w:spacing w:before="0" w:after="60"/>
    </w:pPr>
    <w:rPr>
      <w:rFonts w:eastAsia="Batang"/>
    </w:rPr>
  </w:style>
  <w:style w:type="paragraph" w:styleId="Retraitnormal">
    <w:name w:val="Normal Indent"/>
    <w:basedOn w:val="Normal"/>
    <w:next w:val="Normal"/>
    <w:rsid w:val="003974C3"/>
    <w:pPr>
      <w:spacing w:after="60"/>
      <w:ind w:left="567"/>
    </w:pPr>
    <w:rPr>
      <w:rFonts w:eastAsia="Batang"/>
    </w:rPr>
  </w:style>
  <w:style w:type="paragraph" w:styleId="Sous-titre">
    <w:name w:val="Subtitle"/>
    <w:basedOn w:val="Normal"/>
    <w:qFormat/>
    <w:rsid w:val="003974C3"/>
    <w:pPr>
      <w:spacing w:after="60"/>
      <w:jc w:val="right"/>
    </w:pPr>
    <w:rPr>
      <w:rFonts w:ascii="Arial" w:eastAsia="Batang" w:hAnsi="Arial"/>
      <w:b/>
      <w:sz w:val="32"/>
    </w:rPr>
  </w:style>
  <w:style w:type="paragraph" w:styleId="Tabledesillustrations">
    <w:name w:val="table of figures"/>
    <w:basedOn w:val="Normal"/>
    <w:next w:val="Normal"/>
    <w:uiPriority w:val="99"/>
    <w:rsid w:val="003974C3"/>
    <w:pPr>
      <w:tabs>
        <w:tab w:val="right" w:leader="dot" w:pos="10070"/>
      </w:tabs>
      <w:spacing w:after="60"/>
      <w:ind w:left="400" w:hanging="400"/>
    </w:pPr>
    <w:rPr>
      <w:rFonts w:eastAsia="Batang"/>
      <w:b/>
      <w:bCs/>
      <w:noProof/>
    </w:rPr>
  </w:style>
  <w:style w:type="paragraph" w:styleId="Titre">
    <w:name w:val="Title"/>
    <w:basedOn w:val="Normal"/>
    <w:next w:val="Sous-titre"/>
    <w:qFormat/>
    <w:rsid w:val="003974C3"/>
    <w:pPr>
      <w:spacing w:before="360" w:after="60"/>
      <w:jc w:val="right"/>
    </w:pPr>
    <w:rPr>
      <w:rFonts w:ascii="Arial" w:eastAsia="Batang" w:hAnsi="Arial"/>
      <w:b/>
      <w:kern w:val="28"/>
      <w:sz w:val="36"/>
    </w:rPr>
  </w:style>
  <w:style w:type="paragraph" w:customStyle="1" w:styleId="ZVERSION">
    <w:name w:val="ZVERSION"/>
    <w:basedOn w:val="Normal"/>
    <w:next w:val="Normal"/>
    <w:rsid w:val="003974C3"/>
    <w:pPr>
      <w:widowControl w:val="0"/>
      <w:spacing w:before="0"/>
      <w:jc w:val="right"/>
    </w:pPr>
    <w:rPr>
      <w:rFonts w:ascii="Arial" w:eastAsia="Batang" w:hAnsi="Arial"/>
      <w:sz w:val="32"/>
    </w:rPr>
  </w:style>
  <w:style w:type="paragraph" w:customStyle="1" w:styleId="AbbreviationEntry">
    <w:name w:val="Abbreviation Entry"/>
    <w:basedOn w:val="Normal"/>
    <w:rsid w:val="003974C3"/>
    <w:pPr>
      <w:spacing w:before="0" w:after="20"/>
    </w:pPr>
    <w:rPr>
      <w:rFonts w:eastAsia="Batang"/>
    </w:rPr>
  </w:style>
  <w:style w:type="paragraph" w:customStyle="1" w:styleId="ZCOVER">
    <w:name w:val="ZCOVER"/>
    <w:basedOn w:val="ZVERSION"/>
    <w:rsid w:val="003974C3"/>
  </w:style>
  <w:style w:type="character" w:customStyle="1" w:styleId="ZSPECDIDNUM">
    <w:name w:val="ZSPECDIDNUM"/>
    <w:basedOn w:val="ZMODIFY"/>
    <w:rsid w:val="003974C3"/>
  </w:style>
  <w:style w:type="character" w:customStyle="1" w:styleId="ZMODIFY">
    <w:name w:val="ZMODIFY"/>
    <w:basedOn w:val="ZDONTMODIFY"/>
    <w:rsid w:val="003974C3"/>
  </w:style>
  <w:style w:type="paragraph" w:customStyle="1" w:styleId="TableRow">
    <w:name w:val="Table Row"/>
    <w:basedOn w:val="Normal"/>
    <w:rsid w:val="003974C3"/>
    <w:pPr>
      <w:spacing w:before="20" w:after="20"/>
    </w:pPr>
    <w:rPr>
      <w:rFonts w:eastAsia="Batang"/>
    </w:rPr>
  </w:style>
  <w:style w:type="character" w:customStyle="1" w:styleId="ZSPECDATE">
    <w:name w:val="ZSPECDATE"/>
    <w:basedOn w:val="Policepardfaut"/>
    <w:rsid w:val="003974C3"/>
  </w:style>
  <w:style w:type="paragraph" w:styleId="Normalcentr">
    <w:name w:val="Block Text"/>
    <w:basedOn w:val="Normal"/>
    <w:rsid w:val="003974C3"/>
    <w:pPr>
      <w:spacing w:after="60"/>
      <w:ind w:left="1440" w:right="1440"/>
    </w:pPr>
    <w:rPr>
      <w:rFonts w:eastAsia="Batang"/>
    </w:rPr>
  </w:style>
  <w:style w:type="paragraph" w:customStyle="1" w:styleId="ZDID">
    <w:name w:val="ZDID"/>
    <w:basedOn w:val="ZCOVER"/>
    <w:rsid w:val="003974C3"/>
    <w:rPr>
      <w:noProof/>
    </w:rPr>
  </w:style>
  <w:style w:type="paragraph" w:customStyle="1" w:styleId="Figure">
    <w:name w:val="Figure"/>
    <w:basedOn w:val="Normal"/>
    <w:next w:val="Lgende"/>
    <w:rsid w:val="003974C3"/>
    <w:pPr>
      <w:keepNext/>
      <w:jc w:val="center"/>
    </w:pPr>
    <w:rPr>
      <w:rFonts w:eastAsia="Batang"/>
    </w:rPr>
  </w:style>
  <w:style w:type="paragraph" w:customStyle="1" w:styleId="ReferenceEntry">
    <w:name w:val="Reference Entry"/>
    <w:basedOn w:val="Normal"/>
    <w:rsid w:val="003974C3"/>
    <w:pPr>
      <w:spacing w:before="40" w:after="40"/>
    </w:pPr>
    <w:rPr>
      <w:rFonts w:eastAsia="Batang"/>
    </w:rPr>
  </w:style>
  <w:style w:type="paragraph" w:customStyle="1" w:styleId="Term">
    <w:name w:val="Term"/>
    <w:basedOn w:val="Normal"/>
    <w:next w:val="Normal"/>
    <w:rsid w:val="003974C3"/>
    <w:pPr>
      <w:keepNext/>
      <w:spacing w:after="20"/>
    </w:pPr>
    <w:rPr>
      <w:rFonts w:eastAsia="Batang"/>
      <w:b/>
    </w:rPr>
  </w:style>
  <w:style w:type="paragraph" w:customStyle="1" w:styleId="TermDefinition">
    <w:name w:val="Term Definition"/>
    <w:basedOn w:val="Normal"/>
    <w:next w:val="Term"/>
    <w:rsid w:val="003974C3"/>
    <w:pPr>
      <w:keepLines/>
      <w:spacing w:before="0" w:after="40"/>
      <w:ind w:left="576"/>
    </w:pPr>
    <w:rPr>
      <w:rFonts w:eastAsia="Batang"/>
    </w:rPr>
  </w:style>
  <w:style w:type="paragraph" w:customStyle="1" w:styleId="TOChead">
    <w:name w:val="TOChead"/>
    <w:basedOn w:val="Normal"/>
    <w:rsid w:val="003974C3"/>
    <w:pPr>
      <w:spacing w:after="60"/>
    </w:pPr>
    <w:rPr>
      <w:rFonts w:ascii="Arial" w:eastAsia="Batang" w:hAnsi="Arial"/>
      <w:b/>
      <w:bCs/>
      <w:sz w:val="36"/>
    </w:rPr>
  </w:style>
  <w:style w:type="paragraph" w:customStyle="1" w:styleId="App1">
    <w:name w:val="App1"/>
    <w:basedOn w:val="Normal"/>
    <w:next w:val="Normal"/>
    <w:rsid w:val="003974C3"/>
    <w:pPr>
      <w:keepNext/>
      <w:pageBreakBefore/>
      <w:numPr>
        <w:numId w:val="12"/>
      </w:numPr>
      <w:tabs>
        <w:tab w:val="right" w:pos="10080"/>
      </w:tabs>
      <w:spacing w:before="0" w:after="60"/>
      <w:outlineLvl w:val="0"/>
    </w:pPr>
    <w:rPr>
      <w:rFonts w:ascii="Arial Narrow" w:eastAsia="Batang" w:hAnsi="Arial Narrow"/>
      <w:b/>
      <w:sz w:val="36"/>
    </w:rPr>
  </w:style>
  <w:style w:type="paragraph" w:customStyle="1" w:styleId="App2">
    <w:name w:val="App2"/>
    <w:basedOn w:val="App1"/>
    <w:next w:val="Normal"/>
    <w:rsid w:val="003974C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3974C3"/>
    <w:pPr>
      <w:numPr>
        <w:ilvl w:val="2"/>
      </w:numPr>
      <w:spacing w:before="120" w:after="40"/>
      <w:outlineLvl w:val="2"/>
    </w:pPr>
    <w:rPr>
      <w:sz w:val="28"/>
    </w:rPr>
  </w:style>
  <w:style w:type="paragraph" w:customStyle="1" w:styleId="TableHead">
    <w:name w:val="TableHead"/>
    <w:basedOn w:val="Normal"/>
    <w:rsid w:val="003974C3"/>
    <w:pPr>
      <w:spacing w:before="20" w:after="20"/>
      <w:jc w:val="center"/>
    </w:pPr>
    <w:rPr>
      <w:rFonts w:eastAsia="Batang"/>
      <w:b/>
      <w:snapToGrid w:val="0"/>
      <w:sz w:val="18"/>
    </w:rPr>
  </w:style>
  <w:style w:type="paragraph" w:customStyle="1" w:styleId="Approval">
    <w:name w:val="Approval"/>
    <w:basedOn w:val="ZVERSION"/>
    <w:rsid w:val="003974C3"/>
    <w:rPr>
      <w:sz w:val="20"/>
    </w:rPr>
  </w:style>
  <w:style w:type="paragraph" w:customStyle="1" w:styleId="DefLabel">
    <w:name w:val="DefLabel"/>
    <w:basedOn w:val="TableHead"/>
    <w:rsid w:val="003974C3"/>
    <w:pPr>
      <w:spacing w:before="60" w:after="60"/>
      <w:jc w:val="left"/>
    </w:pPr>
  </w:style>
  <w:style w:type="paragraph" w:customStyle="1" w:styleId="DefDesc">
    <w:name w:val="DefDesc"/>
    <w:basedOn w:val="Normal"/>
    <w:rsid w:val="003974C3"/>
    <w:pPr>
      <w:spacing w:before="60" w:after="60"/>
    </w:pPr>
    <w:rPr>
      <w:rFonts w:eastAsia="Batang"/>
      <w:sz w:val="18"/>
    </w:rPr>
  </w:style>
  <w:style w:type="paragraph" w:customStyle="1" w:styleId="AbbrLabel">
    <w:name w:val="AbbrLabel"/>
    <w:basedOn w:val="Normal"/>
    <w:rsid w:val="003974C3"/>
    <w:pPr>
      <w:spacing w:before="60" w:after="60"/>
    </w:pPr>
    <w:rPr>
      <w:rFonts w:eastAsia="Batang"/>
      <w:b/>
      <w:bCs/>
      <w:sz w:val="18"/>
    </w:rPr>
  </w:style>
  <w:style w:type="paragraph" w:customStyle="1" w:styleId="AbbrDesc">
    <w:name w:val="AbbrDesc"/>
    <w:basedOn w:val="AbbrLabel"/>
    <w:rsid w:val="003974C3"/>
    <w:rPr>
      <w:b w:val="0"/>
      <w:bCs w:val="0"/>
    </w:rPr>
  </w:style>
  <w:style w:type="paragraph" w:customStyle="1" w:styleId="Bullet2">
    <w:name w:val="Bullet2"/>
    <w:basedOn w:val="Normal"/>
    <w:rsid w:val="003974C3"/>
    <w:pPr>
      <w:numPr>
        <w:numId w:val="13"/>
      </w:numPr>
      <w:spacing w:after="60"/>
    </w:pPr>
    <w:rPr>
      <w:rFonts w:eastAsia="Batang"/>
    </w:rPr>
  </w:style>
  <w:style w:type="paragraph" w:customStyle="1" w:styleId="ComBullet">
    <w:name w:val="ComBullet"/>
    <w:basedOn w:val="Bullet2"/>
    <w:rsid w:val="003974C3"/>
    <w:pPr>
      <w:numPr>
        <w:numId w:val="1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3974C3"/>
    <w:pPr>
      <w:spacing w:before="0" w:after="0"/>
    </w:pPr>
    <w:rPr>
      <w:sz w:val="8"/>
    </w:rPr>
  </w:style>
  <w:style w:type="paragraph" w:customStyle="1" w:styleId="App4">
    <w:name w:val="App4"/>
    <w:basedOn w:val="App3"/>
    <w:next w:val="Normal"/>
    <w:rsid w:val="003974C3"/>
    <w:pPr>
      <w:numPr>
        <w:ilvl w:val="3"/>
      </w:numPr>
      <w:outlineLvl w:val="3"/>
    </w:pPr>
    <w:rPr>
      <w:sz w:val="24"/>
      <w:szCs w:val="24"/>
    </w:rPr>
  </w:style>
  <w:style w:type="paragraph" w:customStyle="1" w:styleId="CharChar">
    <w:name w:val="Char Char"/>
    <w:basedOn w:val="Normal"/>
    <w:rsid w:val="003974C3"/>
    <w:pPr>
      <w:spacing w:before="0" w:after="160" w:line="240" w:lineRule="exact"/>
    </w:pPr>
    <w:rPr>
      <w:rFonts w:ascii="Verdana" w:eastAsia="Batang" w:hAnsi="Verdana"/>
      <w:lang w:val="en-US"/>
    </w:rPr>
  </w:style>
  <w:style w:type="paragraph" w:customStyle="1" w:styleId="TableCell">
    <w:name w:val="TableCell"/>
    <w:basedOn w:val="Normal"/>
    <w:link w:val="TableCellChar"/>
    <w:rsid w:val="003974C3"/>
    <w:pPr>
      <w:spacing w:before="0"/>
    </w:pPr>
    <w:rPr>
      <w:rFonts w:eastAsia="Times New Roman"/>
      <w:bCs/>
      <w:snapToGrid w:val="0"/>
    </w:rPr>
  </w:style>
  <w:style w:type="paragraph" w:customStyle="1" w:styleId="Char1">
    <w:name w:val="Char1"/>
    <w:basedOn w:val="Normal"/>
    <w:rsid w:val="003974C3"/>
    <w:pPr>
      <w:spacing w:before="0" w:after="160" w:line="240" w:lineRule="exact"/>
    </w:pPr>
    <w:rPr>
      <w:rFonts w:ascii="Verdana" w:eastAsia="Times New Roman" w:hAnsi="Verdana"/>
      <w:lang w:val="en-US"/>
    </w:rPr>
  </w:style>
  <w:style w:type="paragraph" w:customStyle="1" w:styleId="XMLSchema">
    <w:name w:val="XMLSchema"/>
    <w:basedOn w:val="Normal"/>
    <w:rsid w:val="003974C3"/>
    <w:pPr>
      <w:spacing w:before="60"/>
      <w:ind w:left="284"/>
    </w:pPr>
    <w:rPr>
      <w:rFonts w:ascii="Courier New" w:hAnsi="Courier New" w:cs="Courier New"/>
      <w:sz w:val="18"/>
      <w:lang w:val="en-US"/>
    </w:rPr>
  </w:style>
  <w:style w:type="character" w:customStyle="1" w:styleId="AltNormalChar">
    <w:name w:val="AltNormal Char"/>
    <w:basedOn w:val="Policepardfaut"/>
    <w:link w:val="AltNormal"/>
    <w:rsid w:val="003974C3"/>
    <w:rPr>
      <w:rFonts w:ascii="Arial" w:eastAsia="SimSun" w:hAnsi="Arial"/>
      <w:lang w:val="en-GB" w:eastAsia="en-US" w:bidi="ar-SA"/>
    </w:rPr>
  </w:style>
  <w:style w:type="paragraph" w:customStyle="1" w:styleId="PL">
    <w:name w:val="PL"/>
    <w:rsid w:val="003974C3"/>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eastAsia="Times New Roman" w:hAnsi="Courier New"/>
      <w:noProof/>
      <w:sz w:val="16"/>
      <w:lang w:val="en-GB" w:eastAsia="en-US"/>
    </w:rPr>
  </w:style>
  <w:style w:type="character" w:customStyle="1" w:styleId="TableCellChar">
    <w:name w:val="TableCell Char"/>
    <w:basedOn w:val="Policepardfaut"/>
    <w:link w:val="TableCell"/>
    <w:rsid w:val="005C7558"/>
    <w:rPr>
      <w:bCs/>
      <w:snapToGrid w:val="0"/>
      <w:lang w:val="en-GB" w:eastAsia="en-US" w:bidi="ar-SA"/>
    </w:rPr>
  </w:style>
  <w:style w:type="paragraph" w:customStyle="1" w:styleId="StyleTableCell8ptBold">
    <w:name w:val="Style TableCell + 8 pt Bold"/>
    <w:basedOn w:val="TableCell"/>
    <w:link w:val="StyleTableCell8ptBoldChar"/>
    <w:rsid w:val="005C7558"/>
    <w:pPr>
      <w:spacing w:before="20" w:after="20"/>
    </w:pPr>
    <w:rPr>
      <w:rFonts w:ascii="Arial" w:eastAsia="Batang" w:hAnsi="Arial"/>
      <w:b/>
      <w:snapToGrid/>
      <w:sz w:val="16"/>
      <w:lang w:val="en-US"/>
    </w:rPr>
  </w:style>
  <w:style w:type="character" w:customStyle="1" w:styleId="StyleTableCell8ptBoldChar">
    <w:name w:val="Style TableCell + 8 pt Bold Char"/>
    <w:basedOn w:val="TableCellChar"/>
    <w:link w:val="StyleTableCell8ptBold"/>
    <w:rsid w:val="005C7558"/>
    <w:rPr>
      <w:rFonts w:ascii="Arial" w:eastAsia="Batang" w:hAnsi="Arial"/>
      <w:b/>
      <w:sz w:val="16"/>
      <w:lang w:val="en-US"/>
    </w:rPr>
  </w:style>
  <w:style w:type="paragraph" w:customStyle="1" w:styleId="StyleHeading3Before6ptAfter4pt">
    <w:name w:val="Style Heading 3 + Before:  6 pt After:  4 pt"/>
    <w:basedOn w:val="Titre3"/>
    <w:rsid w:val="001E5E1D"/>
    <w:pPr>
      <w:numPr>
        <w:ilvl w:val="2"/>
      </w:numPr>
      <w:spacing w:before="120" w:after="80"/>
    </w:pPr>
  </w:style>
  <w:style w:type="paragraph" w:customStyle="1" w:styleId="tablerow0">
    <w:name w:val="tablerow"/>
    <w:basedOn w:val="Normal"/>
    <w:rsid w:val="00B91BA9"/>
    <w:pPr>
      <w:spacing w:before="100" w:beforeAutospacing="1" w:after="100" w:afterAutospacing="1"/>
    </w:pPr>
    <w:rPr>
      <w:sz w:val="24"/>
      <w:szCs w:val="24"/>
      <w:lang w:val="en-US" w:eastAsia="zh-CN"/>
    </w:rPr>
  </w:style>
  <w:style w:type="character" w:customStyle="1" w:styleId="msoins0">
    <w:name w:val="msoins0"/>
    <w:basedOn w:val="Policepardfaut"/>
    <w:rsid w:val="00B91BA9"/>
  </w:style>
  <w:style w:type="paragraph" w:customStyle="1" w:styleId="CharChar0">
    <w:name w:val="Char Char"/>
    <w:basedOn w:val="Normal"/>
    <w:rsid w:val="00DA6CAA"/>
    <w:pPr>
      <w:spacing w:before="0" w:after="160" w:line="240" w:lineRule="exact"/>
    </w:pPr>
    <w:rPr>
      <w:rFonts w:ascii="Verdana" w:eastAsia="Batang" w:hAnsi="Verdana"/>
      <w:lang w:val="en-US"/>
    </w:rPr>
  </w:style>
  <w:style w:type="character" w:customStyle="1" w:styleId="CorpsdetexteCar">
    <w:name w:val="Corps de texte Car"/>
    <w:basedOn w:val="Policepardfaut"/>
    <w:link w:val="Corpsdetexte"/>
    <w:rsid w:val="00DA6CAA"/>
    <w:rPr>
      <w:rFonts w:eastAsia="Batang"/>
      <w:lang w:val="en-GB" w:eastAsia="en-US"/>
    </w:rPr>
  </w:style>
  <w:style w:type="paragraph" w:styleId="Paragraphedeliste">
    <w:name w:val="List Paragraph"/>
    <w:basedOn w:val="Normal"/>
    <w:uiPriority w:val="34"/>
    <w:qFormat/>
    <w:rsid w:val="00DA6CAA"/>
    <w:pPr>
      <w:spacing w:after="60"/>
      <w:ind w:leftChars="400" w:left="800"/>
    </w:pPr>
    <w:rPr>
      <w:rFonts w:eastAsia="Malgun Gothic"/>
    </w:rPr>
  </w:style>
  <w:style w:type="paragraph" w:styleId="Listepuces">
    <w:name w:val="List Bullet"/>
    <w:basedOn w:val="Liste"/>
    <w:rsid w:val="00DA6CAA"/>
    <w:pPr>
      <w:overflowPunct w:val="0"/>
      <w:autoSpaceDE w:val="0"/>
      <w:autoSpaceDN w:val="0"/>
      <w:adjustRightInd w:val="0"/>
      <w:spacing w:before="0" w:after="180"/>
      <w:ind w:left="568" w:hanging="284"/>
      <w:textAlignment w:val="baseline"/>
    </w:pPr>
    <w:rPr>
      <w:rFonts w:eastAsia="Times New Roman"/>
    </w:rPr>
  </w:style>
  <w:style w:type="paragraph" w:styleId="Liste">
    <w:name w:val="List"/>
    <w:basedOn w:val="Normal"/>
    <w:rsid w:val="00DA6CAA"/>
    <w:pPr>
      <w:spacing w:after="60"/>
      <w:ind w:left="360" w:hanging="360"/>
    </w:pPr>
    <w:rPr>
      <w:rFonts w:eastAsia="Malgun Gothic"/>
    </w:rPr>
  </w:style>
  <w:style w:type="paragraph" w:styleId="Objetducommentaire">
    <w:name w:val="annotation subject"/>
    <w:basedOn w:val="Commentaire"/>
    <w:next w:val="Commentaire"/>
    <w:link w:val="ObjetducommentaireCar1"/>
    <w:rsid w:val="00DA6CAA"/>
    <w:pPr>
      <w:tabs>
        <w:tab w:val="clear" w:pos="1418"/>
        <w:tab w:val="clear" w:pos="4678"/>
        <w:tab w:val="clear" w:pos="5954"/>
        <w:tab w:val="clear" w:pos="7088"/>
      </w:tabs>
      <w:spacing w:after="60"/>
      <w:jc w:val="left"/>
    </w:pPr>
    <w:rPr>
      <w:rFonts w:ascii="Times New Roman" w:eastAsia="Malgun Gothic" w:hAnsi="Times New Roman"/>
      <w:b/>
      <w:bCs/>
    </w:rPr>
  </w:style>
  <w:style w:type="character" w:customStyle="1" w:styleId="CommentaireCar">
    <w:name w:val="Commentaire Car"/>
    <w:basedOn w:val="Policepardfaut"/>
    <w:link w:val="Commentaire"/>
    <w:semiHidden/>
    <w:rsid w:val="00DA6CAA"/>
    <w:rPr>
      <w:rFonts w:ascii="Arial" w:hAnsi="Arial"/>
      <w:lang w:val="en-GB" w:eastAsia="en-US"/>
    </w:rPr>
  </w:style>
  <w:style w:type="character" w:customStyle="1" w:styleId="ObjetducommentaireCar">
    <w:name w:val="Objet du commentaire Car"/>
    <w:basedOn w:val="CommentaireCar"/>
    <w:link w:val="Objetducommentaire"/>
    <w:rsid w:val="00DA6CAA"/>
  </w:style>
  <w:style w:type="character" w:customStyle="1" w:styleId="ObjetducommentaireCar1">
    <w:name w:val="Objet du commentaire Car1"/>
    <w:basedOn w:val="CommentaireCar"/>
    <w:link w:val="Objetducommentaire"/>
    <w:rsid w:val="00DA6CAA"/>
    <w:rPr>
      <w:rFonts w:eastAsia="Malgun Gothic"/>
      <w:b/>
      <w:bCs/>
    </w:rPr>
  </w:style>
  <w:style w:type="paragraph" w:styleId="Rvision">
    <w:name w:val="Revision"/>
    <w:hidden/>
    <w:uiPriority w:val="99"/>
    <w:semiHidden/>
    <w:rsid w:val="00DA6CAA"/>
    <w:rPr>
      <w:rFonts w:eastAsia="Malgun Gothic"/>
      <w:lang w:val="en-GB" w:eastAsia="en-US"/>
    </w:rPr>
  </w:style>
  <w:style w:type="paragraph" w:customStyle="1" w:styleId="a">
    <w:name w:val="목록 단락"/>
    <w:basedOn w:val="Normal"/>
    <w:uiPriority w:val="34"/>
    <w:qFormat/>
    <w:rsid w:val="00DA6CAA"/>
    <w:pPr>
      <w:spacing w:after="60"/>
      <w:ind w:leftChars="400" w:left="800"/>
    </w:pPr>
    <w:rPr>
      <w:rFonts w:eastAsia="Malgun Gothic"/>
    </w:rPr>
  </w:style>
  <w:style w:type="paragraph" w:customStyle="1" w:styleId="CharChar1">
    <w:name w:val=" Char Char"/>
    <w:basedOn w:val="Normal"/>
    <w:rsid w:val="00ED06E0"/>
    <w:pPr>
      <w:spacing w:before="0" w:after="160" w:line="240" w:lineRule="exact"/>
    </w:pPr>
    <w:rPr>
      <w:rFonts w:ascii="Verdana" w:eastAsia="Batang" w:hAnsi="Verdana"/>
      <w:lang w:val="en-US"/>
    </w:rPr>
  </w:style>
  <w:style w:type="character" w:customStyle="1" w:styleId="Char">
    <w:name w:val="메모 주제 Char"/>
    <w:basedOn w:val="CommentaireCar"/>
    <w:rsid w:val="00ED06E0"/>
    <w:rPr>
      <w:rFonts w:ascii="Comic Sans MS" w:hAnsi="Comic Sans MS"/>
      <w:color w:val="800000"/>
      <w:shd w:val="clear" w:color="auto" w:fill="FFFF99"/>
    </w:rPr>
  </w:style>
</w:styles>
</file>

<file path=word/webSettings.xml><?xml version="1.0" encoding="utf-8"?>
<w:webSettings xmlns:r="http://schemas.openxmlformats.org/officeDocument/2006/relationships" xmlns:w="http://schemas.openxmlformats.org/wordprocessingml/2006/main">
  <w:divs>
    <w:div w:id="142165517">
      <w:bodyDiv w:val="1"/>
      <w:marLeft w:val="0"/>
      <w:marRight w:val="0"/>
      <w:marTop w:val="0"/>
      <w:marBottom w:val="0"/>
      <w:divBdr>
        <w:top w:val="none" w:sz="0" w:space="0" w:color="auto"/>
        <w:left w:val="none" w:sz="0" w:space="0" w:color="auto"/>
        <w:bottom w:val="none" w:sz="0" w:space="0" w:color="auto"/>
        <w:right w:val="none" w:sz="0" w:space="0" w:color="auto"/>
      </w:divBdr>
    </w:div>
    <w:div w:id="885331374">
      <w:bodyDiv w:val="1"/>
      <w:marLeft w:val="0"/>
      <w:marRight w:val="0"/>
      <w:marTop w:val="0"/>
      <w:marBottom w:val="0"/>
      <w:divBdr>
        <w:top w:val="none" w:sz="0" w:space="0" w:color="auto"/>
        <w:left w:val="none" w:sz="0" w:space="0" w:color="auto"/>
        <w:bottom w:val="none" w:sz="0" w:space="0" w:color="auto"/>
        <w:right w:val="none" w:sz="0" w:space="0" w:color="auto"/>
      </w:divBdr>
    </w:div>
    <w:div w:id="1035422858">
      <w:bodyDiv w:val="1"/>
      <w:marLeft w:val="0"/>
      <w:marRight w:val="0"/>
      <w:marTop w:val="0"/>
      <w:marBottom w:val="0"/>
      <w:divBdr>
        <w:top w:val="none" w:sz="0" w:space="0" w:color="auto"/>
        <w:left w:val="none" w:sz="0" w:space="0" w:color="auto"/>
        <w:bottom w:val="none" w:sz="0" w:space="0" w:color="auto"/>
        <w:right w:val="none" w:sz="0" w:space="0" w:color="auto"/>
      </w:divBdr>
      <w:divsChild>
        <w:div w:id="503397468">
          <w:marLeft w:val="0"/>
          <w:marRight w:val="0"/>
          <w:marTop w:val="0"/>
          <w:marBottom w:val="0"/>
          <w:divBdr>
            <w:top w:val="none" w:sz="0" w:space="0" w:color="auto"/>
            <w:left w:val="none" w:sz="0" w:space="0" w:color="auto"/>
            <w:bottom w:val="none" w:sz="0" w:space="0" w:color="auto"/>
            <w:right w:val="none" w:sz="0" w:space="0" w:color="auto"/>
          </w:divBdr>
          <w:divsChild>
            <w:div w:id="64496950">
              <w:marLeft w:val="0"/>
              <w:marRight w:val="0"/>
              <w:marTop w:val="0"/>
              <w:marBottom w:val="0"/>
              <w:divBdr>
                <w:top w:val="none" w:sz="0" w:space="0" w:color="auto"/>
                <w:left w:val="none" w:sz="0" w:space="0" w:color="auto"/>
                <w:bottom w:val="none" w:sz="0" w:space="0" w:color="auto"/>
                <w:right w:val="none" w:sz="0" w:space="0" w:color="auto"/>
              </w:divBdr>
            </w:div>
            <w:div w:id="320743232">
              <w:marLeft w:val="0"/>
              <w:marRight w:val="0"/>
              <w:marTop w:val="0"/>
              <w:marBottom w:val="0"/>
              <w:divBdr>
                <w:top w:val="none" w:sz="0" w:space="0" w:color="auto"/>
                <w:left w:val="none" w:sz="0" w:space="0" w:color="auto"/>
                <w:bottom w:val="none" w:sz="0" w:space="0" w:color="auto"/>
                <w:right w:val="none" w:sz="0" w:space="0" w:color="auto"/>
              </w:divBdr>
            </w:div>
            <w:div w:id="362831486">
              <w:marLeft w:val="0"/>
              <w:marRight w:val="0"/>
              <w:marTop w:val="0"/>
              <w:marBottom w:val="0"/>
              <w:divBdr>
                <w:top w:val="none" w:sz="0" w:space="0" w:color="auto"/>
                <w:left w:val="none" w:sz="0" w:space="0" w:color="auto"/>
                <w:bottom w:val="none" w:sz="0" w:space="0" w:color="auto"/>
                <w:right w:val="none" w:sz="0" w:space="0" w:color="auto"/>
              </w:divBdr>
            </w:div>
            <w:div w:id="532117055">
              <w:marLeft w:val="0"/>
              <w:marRight w:val="0"/>
              <w:marTop w:val="0"/>
              <w:marBottom w:val="0"/>
              <w:divBdr>
                <w:top w:val="none" w:sz="0" w:space="0" w:color="auto"/>
                <w:left w:val="none" w:sz="0" w:space="0" w:color="auto"/>
                <w:bottom w:val="none" w:sz="0" w:space="0" w:color="auto"/>
                <w:right w:val="none" w:sz="0" w:space="0" w:color="auto"/>
              </w:divBdr>
            </w:div>
            <w:div w:id="716395929">
              <w:marLeft w:val="0"/>
              <w:marRight w:val="0"/>
              <w:marTop w:val="0"/>
              <w:marBottom w:val="0"/>
              <w:divBdr>
                <w:top w:val="none" w:sz="0" w:space="0" w:color="auto"/>
                <w:left w:val="none" w:sz="0" w:space="0" w:color="auto"/>
                <w:bottom w:val="none" w:sz="0" w:space="0" w:color="auto"/>
                <w:right w:val="none" w:sz="0" w:space="0" w:color="auto"/>
              </w:divBdr>
            </w:div>
            <w:div w:id="1026827307">
              <w:marLeft w:val="0"/>
              <w:marRight w:val="0"/>
              <w:marTop w:val="0"/>
              <w:marBottom w:val="0"/>
              <w:divBdr>
                <w:top w:val="none" w:sz="0" w:space="0" w:color="auto"/>
                <w:left w:val="none" w:sz="0" w:space="0" w:color="auto"/>
                <w:bottom w:val="none" w:sz="0" w:space="0" w:color="auto"/>
                <w:right w:val="none" w:sz="0" w:space="0" w:color="auto"/>
              </w:divBdr>
            </w:div>
            <w:div w:id="1124614666">
              <w:marLeft w:val="0"/>
              <w:marRight w:val="0"/>
              <w:marTop w:val="0"/>
              <w:marBottom w:val="0"/>
              <w:divBdr>
                <w:top w:val="none" w:sz="0" w:space="0" w:color="auto"/>
                <w:left w:val="none" w:sz="0" w:space="0" w:color="auto"/>
                <w:bottom w:val="none" w:sz="0" w:space="0" w:color="auto"/>
                <w:right w:val="none" w:sz="0" w:space="0" w:color="auto"/>
              </w:divBdr>
            </w:div>
            <w:div w:id="1311131238">
              <w:marLeft w:val="0"/>
              <w:marRight w:val="0"/>
              <w:marTop w:val="0"/>
              <w:marBottom w:val="0"/>
              <w:divBdr>
                <w:top w:val="none" w:sz="0" w:space="0" w:color="auto"/>
                <w:left w:val="none" w:sz="0" w:space="0" w:color="auto"/>
                <w:bottom w:val="none" w:sz="0" w:space="0" w:color="auto"/>
                <w:right w:val="none" w:sz="0" w:space="0" w:color="auto"/>
              </w:divBdr>
            </w:div>
            <w:div w:id="1400441143">
              <w:marLeft w:val="0"/>
              <w:marRight w:val="0"/>
              <w:marTop w:val="0"/>
              <w:marBottom w:val="0"/>
              <w:divBdr>
                <w:top w:val="none" w:sz="0" w:space="0" w:color="auto"/>
                <w:left w:val="none" w:sz="0" w:space="0" w:color="auto"/>
                <w:bottom w:val="none" w:sz="0" w:space="0" w:color="auto"/>
                <w:right w:val="none" w:sz="0" w:space="0" w:color="auto"/>
              </w:divBdr>
            </w:div>
            <w:div w:id="1530292945">
              <w:marLeft w:val="0"/>
              <w:marRight w:val="0"/>
              <w:marTop w:val="0"/>
              <w:marBottom w:val="0"/>
              <w:divBdr>
                <w:top w:val="none" w:sz="0" w:space="0" w:color="auto"/>
                <w:left w:val="none" w:sz="0" w:space="0" w:color="auto"/>
                <w:bottom w:val="none" w:sz="0" w:space="0" w:color="auto"/>
                <w:right w:val="none" w:sz="0" w:space="0" w:color="auto"/>
              </w:divBdr>
            </w:div>
            <w:div w:id="1541354891">
              <w:marLeft w:val="0"/>
              <w:marRight w:val="0"/>
              <w:marTop w:val="0"/>
              <w:marBottom w:val="0"/>
              <w:divBdr>
                <w:top w:val="none" w:sz="0" w:space="0" w:color="auto"/>
                <w:left w:val="none" w:sz="0" w:space="0" w:color="auto"/>
                <w:bottom w:val="none" w:sz="0" w:space="0" w:color="auto"/>
                <w:right w:val="none" w:sz="0" w:space="0" w:color="auto"/>
              </w:divBdr>
            </w:div>
            <w:div w:id="204913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15276">
      <w:bodyDiv w:val="1"/>
      <w:marLeft w:val="0"/>
      <w:marRight w:val="0"/>
      <w:marTop w:val="0"/>
      <w:marBottom w:val="0"/>
      <w:divBdr>
        <w:top w:val="none" w:sz="0" w:space="0" w:color="auto"/>
        <w:left w:val="none" w:sz="0" w:space="0" w:color="auto"/>
        <w:bottom w:val="none" w:sz="0" w:space="0" w:color="auto"/>
        <w:right w:val="none" w:sz="0" w:space="0" w:color="auto"/>
      </w:divBdr>
    </w:div>
    <w:div w:id="1176071304">
      <w:bodyDiv w:val="1"/>
      <w:marLeft w:val="0"/>
      <w:marRight w:val="0"/>
      <w:marTop w:val="0"/>
      <w:marBottom w:val="0"/>
      <w:divBdr>
        <w:top w:val="none" w:sz="0" w:space="0" w:color="auto"/>
        <w:left w:val="none" w:sz="0" w:space="0" w:color="auto"/>
        <w:bottom w:val="none" w:sz="0" w:space="0" w:color="auto"/>
        <w:right w:val="none" w:sz="0" w:space="0" w:color="auto"/>
      </w:divBdr>
      <w:divsChild>
        <w:div w:id="612328026">
          <w:marLeft w:val="0"/>
          <w:marRight w:val="0"/>
          <w:marTop w:val="0"/>
          <w:marBottom w:val="0"/>
          <w:divBdr>
            <w:top w:val="none" w:sz="0" w:space="0" w:color="auto"/>
            <w:left w:val="none" w:sz="0" w:space="0" w:color="auto"/>
            <w:bottom w:val="none" w:sz="0" w:space="0" w:color="auto"/>
            <w:right w:val="none" w:sz="0" w:space="0" w:color="auto"/>
          </w:divBdr>
        </w:div>
      </w:divsChild>
    </w:div>
    <w:div w:id="1182011006">
      <w:bodyDiv w:val="1"/>
      <w:marLeft w:val="150"/>
      <w:marRight w:val="150"/>
      <w:marTop w:val="150"/>
      <w:marBottom w:val="150"/>
      <w:divBdr>
        <w:top w:val="none" w:sz="0" w:space="0" w:color="auto"/>
        <w:left w:val="none" w:sz="0" w:space="0" w:color="auto"/>
        <w:bottom w:val="none" w:sz="0" w:space="0" w:color="auto"/>
        <w:right w:val="none" w:sz="0" w:space="0" w:color="auto"/>
      </w:divBdr>
    </w:div>
    <w:div w:id="1283851034">
      <w:bodyDiv w:val="1"/>
      <w:marLeft w:val="0"/>
      <w:marRight w:val="0"/>
      <w:marTop w:val="0"/>
      <w:marBottom w:val="0"/>
      <w:divBdr>
        <w:top w:val="none" w:sz="0" w:space="0" w:color="auto"/>
        <w:left w:val="none" w:sz="0" w:space="0" w:color="auto"/>
        <w:bottom w:val="none" w:sz="0" w:space="0" w:color="auto"/>
        <w:right w:val="none" w:sz="0" w:space="0" w:color="auto"/>
      </w:divBdr>
    </w:div>
    <w:div w:id="1756628077">
      <w:bodyDiv w:val="1"/>
      <w:marLeft w:val="0"/>
      <w:marRight w:val="0"/>
      <w:marTop w:val="0"/>
      <w:marBottom w:val="0"/>
      <w:divBdr>
        <w:top w:val="none" w:sz="0" w:space="0" w:color="auto"/>
        <w:left w:val="none" w:sz="0" w:space="0" w:color="auto"/>
        <w:bottom w:val="none" w:sz="0" w:space="0" w:color="auto"/>
        <w:right w:val="none" w:sz="0" w:space="0" w:color="auto"/>
      </w:divBdr>
      <w:divsChild>
        <w:div w:id="52580713">
          <w:marLeft w:val="0"/>
          <w:marRight w:val="0"/>
          <w:marTop w:val="0"/>
          <w:marBottom w:val="0"/>
          <w:divBdr>
            <w:top w:val="none" w:sz="0" w:space="0" w:color="auto"/>
            <w:left w:val="none" w:sz="0" w:space="0" w:color="auto"/>
            <w:bottom w:val="none" w:sz="0" w:space="0" w:color="auto"/>
            <w:right w:val="none" w:sz="0" w:space="0" w:color="auto"/>
          </w:divBdr>
        </w:div>
        <w:div w:id="1298071825">
          <w:marLeft w:val="0"/>
          <w:marRight w:val="0"/>
          <w:marTop w:val="0"/>
          <w:marBottom w:val="0"/>
          <w:divBdr>
            <w:top w:val="none" w:sz="0" w:space="0" w:color="auto"/>
            <w:left w:val="none" w:sz="0" w:space="0" w:color="auto"/>
            <w:bottom w:val="none" w:sz="0" w:space="0" w:color="auto"/>
            <w:right w:val="none" w:sz="0" w:space="0" w:color="auto"/>
          </w:divBdr>
        </w:div>
        <w:div w:id="1650090478">
          <w:marLeft w:val="0"/>
          <w:marRight w:val="0"/>
          <w:marTop w:val="0"/>
          <w:marBottom w:val="0"/>
          <w:divBdr>
            <w:top w:val="none" w:sz="0" w:space="0" w:color="auto"/>
            <w:left w:val="none" w:sz="0" w:space="0" w:color="auto"/>
            <w:bottom w:val="none" w:sz="0" w:space="0" w:color="auto"/>
            <w:right w:val="none" w:sz="0" w:space="0" w:color="auto"/>
          </w:divBdr>
        </w:div>
      </w:divsChild>
    </w:div>
    <w:div w:id="1779177256">
      <w:bodyDiv w:val="1"/>
      <w:marLeft w:val="0"/>
      <w:marRight w:val="0"/>
      <w:marTop w:val="0"/>
      <w:marBottom w:val="0"/>
      <w:divBdr>
        <w:top w:val="none" w:sz="0" w:space="0" w:color="auto"/>
        <w:left w:val="none" w:sz="0" w:space="0" w:color="auto"/>
        <w:bottom w:val="none" w:sz="0" w:space="0" w:color="auto"/>
        <w:right w:val="none" w:sz="0" w:space="0" w:color="auto"/>
      </w:divBdr>
      <w:divsChild>
        <w:div w:id="204873659">
          <w:marLeft w:val="0"/>
          <w:marRight w:val="0"/>
          <w:marTop w:val="0"/>
          <w:marBottom w:val="0"/>
          <w:divBdr>
            <w:top w:val="none" w:sz="0" w:space="0" w:color="auto"/>
            <w:left w:val="none" w:sz="0" w:space="0" w:color="auto"/>
            <w:bottom w:val="none" w:sz="0" w:space="0" w:color="auto"/>
            <w:right w:val="none" w:sz="0" w:space="0" w:color="auto"/>
          </w:divBdr>
        </w:div>
      </w:divsChild>
    </w:div>
    <w:div w:id="2073502765">
      <w:bodyDiv w:val="1"/>
      <w:marLeft w:val="0"/>
      <w:marRight w:val="0"/>
      <w:marTop w:val="0"/>
      <w:marBottom w:val="0"/>
      <w:divBdr>
        <w:top w:val="none" w:sz="0" w:space="0" w:color="auto"/>
        <w:left w:val="none" w:sz="0" w:space="0" w:color="auto"/>
        <w:bottom w:val="none" w:sz="0" w:space="0" w:color="auto"/>
        <w:right w:val="none" w:sz="0" w:space="0" w:color="auto"/>
      </w:divBdr>
    </w:div>
    <w:div w:id="2084793599">
      <w:bodyDiv w:val="1"/>
      <w:marLeft w:val="0"/>
      <w:marRight w:val="0"/>
      <w:marTop w:val="0"/>
      <w:marBottom w:val="0"/>
      <w:divBdr>
        <w:top w:val="none" w:sz="0" w:space="0" w:color="auto"/>
        <w:left w:val="none" w:sz="0" w:space="0" w:color="auto"/>
        <w:bottom w:val="none" w:sz="0" w:space="0" w:color="auto"/>
        <w:right w:val="none" w:sz="0" w:space="0" w:color="auto"/>
      </w:divBdr>
      <w:divsChild>
        <w:div w:id="118844106">
          <w:marLeft w:val="0"/>
          <w:marRight w:val="0"/>
          <w:marTop w:val="0"/>
          <w:marBottom w:val="0"/>
          <w:divBdr>
            <w:top w:val="none" w:sz="0" w:space="0" w:color="auto"/>
            <w:left w:val="none" w:sz="0" w:space="0" w:color="auto"/>
            <w:bottom w:val="none" w:sz="0" w:space="0" w:color="auto"/>
            <w:right w:val="none" w:sz="0" w:space="0" w:color="auto"/>
          </w:divBdr>
        </w:div>
        <w:div w:id="2007319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y.cauchie@orang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42C0D-02C9-4EB7-BEC8-9B4716E20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1681</Words>
  <Characters>13248</Characters>
  <Application>Microsoft Office Word</Application>
  <DocSecurity>0</DocSecurity>
  <Lines>110</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14900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CAUCHIE Dany</cp:lastModifiedBy>
  <cp:revision>7</cp:revision>
  <cp:lastPrinted>2010-02-22T15:29:00Z</cp:lastPrinted>
  <dcterms:created xsi:type="dcterms:W3CDTF">2012-03-30T11:52:00Z</dcterms:created>
  <dcterms:modified xsi:type="dcterms:W3CDTF">2012-03-30T12:21:00Z</dcterms:modified>
</cp:coreProperties>
</file>