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A65710">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Title:</w:t>
            </w:r>
          </w:p>
        </w:tc>
        <w:tc>
          <w:tcPr>
            <w:tcW w:w="5472" w:type="dxa"/>
          </w:tcPr>
          <w:p w:rsidR="00E15272" w:rsidRPr="00C115D8" w:rsidRDefault="00EB65C4" w:rsidP="00EB65C4">
            <w:pPr>
              <w:pStyle w:val="FrontMatter"/>
              <w:tabs>
                <w:tab w:val="clear" w:pos="1710"/>
                <w:tab w:val="clear" w:pos="3780"/>
              </w:tabs>
              <w:ind w:left="0" w:firstLine="0"/>
              <w:rPr>
                <w:lang w:eastAsia="zh-CN"/>
              </w:rPr>
            </w:pPr>
            <w:r>
              <w:rPr>
                <w:lang w:val="en-US" w:eastAsia="zh-CN"/>
              </w:rPr>
              <w:t>Update Abbreviations</w:t>
            </w:r>
          </w:p>
        </w:tc>
        <w:tc>
          <w:tcPr>
            <w:tcW w:w="2880" w:type="dxa"/>
          </w:tcPr>
          <w:p w:rsidR="00E15272" w:rsidRPr="00C115D8" w:rsidRDefault="00E455E5">
            <w:pPr>
              <w:pStyle w:val="FrontMatter"/>
              <w:tabs>
                <w:tab w:val="clear" w:pos="1710"/>
                <w:tab w:val="clear" w:pos="3780"/>
              </w:tabs>
              <w:ind w:left="0" w:firstLine="0"/>
              <w:jc w:val="right"/>
              <w:rPr>
                <w:rFonts w:ascii="Arial Narrow" w:hAnsi="Arial Narrow"/>
              </w:rPr>
            </w:pPr>
            <w:r w:rsidRPr="00C115D8">
              <w:rPr>
                <w:rFonts w:ascii="Arial Narrow" w:hAnsi="Arial Narrow"/>
              </w:rPr>
              <w:fldChar w:fldCharType="begin">
                <w:ffData>
                  <w:name w:val=""/>
                  <w:enabled w:val="0"/>
                  <w:calcOnExit w:val="0"/>
                  <w:checkBox>
                    <w:sizeAuto/>
                    <w:default w:val="1"/>
                  </w:checkBox>
                </w:ffData>
              </w:fldChar>
            </w:r>
            <w:r w:rsidR="00E15272" w:rsidRPr="00C115D8">
              <w:rPr>
                <w:rFonts w:ascii="Arial Narrow" w:hAnsi="Arial Narrow"/>
              </w:rPr>
              <w:instrText xml:space="preserve"> FORMCHECKBOX </w:instrText>
            </w:r>
            <w:r w:rsidRPr="00C115D8">
              <w:rPr>
                <w:rFonts w:ascii="Arial Narrow" w:hAnsi="Arial Narrow"/>
              </w:rPr>
            </w:r>
            <w:r w:rsidRPr="00C115D8">
              <w:rPr>
                <w:rFonts w:ascii="Arial Narrow" w:hAnsi="Arial Narrow"/>
              </w:rPr>
              <w:fldChar w:fldCharType="end"/>
            </w:r>
            <w:r w:rsidR="00E15272" w:rsidRPr="00C115D8">
              <w:rPr>
                <w:rFonts w:ascii="Arial Narrow" w:hAnsi="Arial Narrow"/>
              </w:rPr>
              <w:t xml:space="preserve"> Public      </w:t>
            </w:r>
            <w:r w:rsidRPr="00C115D8">
              <w:rPr>
                <w:rFonts w:ascii="Arial Narrow" w:hAnsi="Arial Narrow"/>
              </w:rPr>
              <w:fldChar w:fldCharType="begin">
                <w:ffData>
                  <w:name w:val=""/>
                  <w:enabled w:val="0"/>
                  <w:calcOnExit w:val="0"/>
                  <w:checkBox>
                    <w:sizeAuto/>
                    <w:default w:val="0"/>
                  </w:checkBox>
                </w:ffData>
              </w:fldChar>
            </w:r>
            <w:r w:rsidR="00E15272" w:rsidRPr="00C115D8">
              <w:rPr>
                <w:rFonts w:ascii="Arial Narrow" w:hAnsi="Arial Narrow"/>
              </w:rPr>
              <w:instrText xml:space="preserve"> FORMCHECKBOX </w:instrText>
            </w:r>
            <w:r w:rsidRPr="00C115D8">
              <w:rPr>
                <w:rFonts w:ascii="Arial Narrow" w:hAnsi="Arial Narrow"/>
              </w:rPr>
            </w:r>
            <w:r w:rsidRPr="00C115D8">
              <w:rPr>
                <w:rFonts w:ascii="Arial Narrow" w:hAnsi="Arial Narrow"/>
              </w:rPr>
              <w:fldChar w:fldCharType="end"/>
            </w:r>
            <w:r w:rsidR="00E15272" w:rsidRPr="00C115D8">
              <w:rPr>
                <w:rFonts w:ascii="Arial Narrow" w:hAnsi="Arial Narrow"/>
              </w:rPr>
              <w:t xml:space="preserve"> OMA Confidential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To:</w:t>
            </w:r>
          </w:p>
        </w:tc>
        <w:tc>
          <w:tcPr>
            <w:tcW w:w="2880" w:type="dxa"/>
            <w:gridSpan w:val="2"/>
          </w:tcPr>
          <w:p w:rsidR="00E15272" w:rsidRPr="00C115D8" w:rsidRDefault="00FB358A" w:rsidP="006A5A39">
            <w:pPr>
              <w:pStyle w:val="FrontMatter"/>
              <w:tabs>
                <w:tab w:val="clear" w:pos="1710"/>
                <w:tab w:val="clear" w:pos="3780"/>
              </w:tabs>
              <w:ind w:left="0" w:firstLine="0"/>
              <w:rPr>
                <w:rFonts w:hint="eastAsia"/>
                <w:lang w:eastAsia="zh-CN"/>
              </w:rPr>
            </w:pPr>
            <w:r w:rsidRPr="00C115D8">
              <w:t xml:space="preserve">OMA </w:t>
            </w:r>
            <w:r w:rsidR="006A5A39">
              <w:rPr>
                <w:rFonts w:hint="eastAsia"/>
                <w:lang w:eastAsia="zh-CN"/>
              </w:rPr>
              <w:t>CPM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Doc to Change:</w:t>
            </w:r>
          </w:p>
        </w:tc>
        <w:tc>
          <w:tcPr>
            <w:tcW w:w="2880" w:type="dxa"/>
            <w:gridSpan w:val="2"/>
          </w:tcPr>
          <w:p w:rsidR="00E15272" w:rsidRPr="00C115D8" w:rsidRDefault="00EB65C4" w:rsidP="00CD0F0D">
            <w:pPr>
              <w:pStyle w:val="FrontMatter"/>
              <w:tabs>
                <w:tab w:val="clear" w:pos="1710"/>
                <w:tab w:val="clear" w:pos="3780"/>
              </w:tabs>
              <w:ind w:left="0" w:firstLine="0"/>
            </w:pPr>
            <w:r w:rsidRPr="00EB65C4">
              <w:rPr>
                <w:lang w:val="es-ES"/>
              </w:rPr>
              <w:t>OMA-TS-CPM_Interworking_Function-V2_0-20120504-D.doc</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Submission Date:</w:t>
            </w:r>
          </w:p>
        </w:tc>
        <w:tc>
          <w:tcPr>
            <w:tcW w:w="2880" w:type="dxa"/>
            <w:gridSpan w:val="2"/>
          </w:tcPr>
          <w:p w:rsidR="00E15272" w:rsidRPr="00C115D8" w:rsidRDefault="00EB65C4" w:rsidP="00EB65C4">
            <w:pPr>
              <w:pStyle w:val="FrontMatter"/>
              <w:tabs>
                <w:tab w:val="clear" w:pos="1710"/>
                <w:tab w:val="clear" w:pos="3780"/>
              </w:tabs>
              <w:ind w:left="0" w:firstLine="0"/>
              <w:rPr>
                <w:rFonts w:hint="eastAsia"/>
                <w:lang w:eastAsia="zh-CN"/>
              </w:rPr>
            </w:pPr>
            <w:r>
              <w:rPr>
                <w:lang w:eastAsia="zh-CN"/>
              </w:rPr>
              <w:t>05 May</w:t>
            </w:r>
            <w:r w:rsidR="00CD38BD">
              <w:rPr>
                <w:rFonts w:hint="eastAsia"/>
                <w:lang w:eastAsia="zh-CN"/>
              </w:rPr>
              <w:t xml:space="preserve"> </w:t>
            </w:r>
            <w:r w:rsidR="008F068E" w:rsidRPr="00C115D8">
              <w:t>201</w:t>
            </w:r>
            <w:r w:rsidR="006D63DF">
              <w:rPr>
                <w:rFonts w:hint="eastAsia"/>
                <w:lang w:eastAsia="zh-CN"/>
              </w:rPr>
              <w:t>2</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Classification:</w:t>
            </w:r>
          </w:p>
        </w:tc>
        <w:tc>
          <w:tcPr>
            <w:tcW w:w="2880" w:type="dxa"/>
            <w:gridSpan w:val="2"/>
          </w:tcPr>
          <w:p w:rsidR="00E15272" w:rsidRPr="00C115D8" w:rsidRDefault="00EB65C4" w:rsidP="00EB65C4">
            <w:pPr>
              <w:pStyle w:val="FrontMatter"/>
              <w:tabs>
                <w:tab w:val="clear" w:pos="1710"/>
                <w:tab w:val="clear" w:pos="3780"/>
              </w:tabs>
              <w:ind w:left="0" w:firstLine="0"/>
              <w:rPr>
                <w:rFonts w:cs="Arial"/>
              </w:rPr>
            </w:pPr>
            <w:r w:rsidRPr="00C115D8">
              <w:rPr>
                <w:rFonts w:cs="Arial"/>
              </w:rPr>
              <w:fldChar w:fldCharType="begin">
                <w:ffData>
                  <w:name w:val=""/>
                  <w:enabled w:val="0"/>
                  <w:calcOnExit w:val="0"/>
                  <w:checkBox>
                    <w:sizeAuto/>
                    <w:default w:val="0"/>
                  </w:checkBox>
                </w:ffData>
              </w:fldChar>
            </w:r>
            <w:r w:rsidRPr="00C115D8">
              <w:rPr>
                <w:rFonts w:cs="Arial"/>
              </w:rPr>
              <w:instrText xml:space="preserve"> FORMCHECKBOX </w:instrText>
            </w:r>
            <w:r w:rsidRPr="00C115D8">
              <w:rPr>
                <w:rFonts w:cs="Arial"/>
              </w:rPr>
            </w:r>
            <w:r w:rsidRPr="00C115D8">
              <w:rPr>
                <w:rFonts w:cs="Arial"/>
              </w:rPr>
              <w:fldChar w:fldCharType="end"/>
            </w:r>
            <w:r w:rsidR="00E15272" w:rsidRPr="00C115D8">
              <w:rPr>
                <w:rFonts w:cs="Arial"/>
              </w:rPr>
              <w:t xml:space="preserve"> 0: New Functionality</w:t>
            </w:r>
            <w:r w:rsidR="00E15272" w:rsidRPr="00C115D8">
              <w:rPr>
                <w:rFonts w:cs="Arial"/>
              </w:rPr>
              <w:br/>
            </w:r>
            <w:r w:rsidR="00E455E5"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sidR="00E455E5" w:rsidRPr="00C115D8">
              <w:rPr>
                <w:rFonts w:cs="Arial"/>
              </w:rPr>
            </w:r>
            <w:r w:rsidR="00E455E5" w:rsidRPr="00C115D8">
              <w:rPr>
                <w:rFonts w:cs="Arial"/>
              </w:rPr>
              <w:fldChar w:fldCharType="end"/>
            </w:r>
            <w:r w:rsidR="00E15272" w:rsidRPr="00C115D8">
              <w:rPr>
                <w:rFonts w:cs="Arial"/>
              </w:rPr>
              <w:t xml:space="preserve"> 1: Major Change</w:t>
            </w:r>
            <w:r w:rsidR="00E15272" w:rsidRPr="00C115D8">
              <w:rPr>
                <w:rFonts w:cs="Arial"/>
              </w:rPr>
              <w:br/>
            </w:r>
            <w:r w:rsidR="00E455E5"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sidR="00E455E5" w:rsidRPr="00C115D8">
              <w:rPr>
                <w:rFonts w:cs="Arial"/>
              </w:rPr>
            </w:r>
            <w:r w:rsidR="00E455E5" w:rsidRPr="00C115D8">
              <w:rPr>
                <w:rFonts w:cs="Arial"/>
              </w:rPr>
              <w:fldChar w:fldCharType="end"/>
            </w:r>
            <w:r w:rsidR="00E15272" w:rsidRPr="00C115D8">
              <w:rPr>
                <w:rFonts w:cs="Arial"/>
              </w:rPr>
              <w:t xml:space="preserve"> 2: Bug Fix</w:t>
            </w:r>
            <w:r w:rsidR="00E15272" w:rsidRPr="00C115D8">
              <w:rPr>
                <w:rFonts w:cs="Arial"/>
              </w:rPr>
              <w:br/>
            </w:r>
            <w:r w:rsidRPr="00C115D8">
              <w:rPr>
                <w:rFonts w:cs="Arial"/>
              </w:rPr>
              <w:fldChar w:fldCharType="begin">
                <w:ffData>
                  <w:name w:val=""/>
                  <w:enabled w:val="0"/>
                  <w:calcOnExit w:val="0"/>
                  <w:checkBox>
                    <w:sizeAuto/>
                    <w:default w:val="1"/>
                  </w:checkBox>
                </w:ffData>
              </w:fldChar>
            </w:r>
            <w:r w:rsidRPr="00C115D8">
              <w:rPr>
                <w:rFonts w:cs="Arial"/>
              </w:rPr>
              <w:instrText xml:space="preserve"> FORMCHECKBOX </w:instrText>
            </w:r>
            <w:r w:rsidRPr="00C115D8">
              <w:rPr>
                <w:rFonts w:cs="Arial"/>
              </w:rPr>
            </w:r>
            <w:r w:rsidRPr="00C115D8">
              <w:rPr>
                <w:rFonts w:cs="Arial"/>
              </w:rPr>
              <w:fldChar w:fldCharType="end"/>
            </w:r>
            <w:r w:rsidR="00E15272" w:rsidRPr="00C115D8">
              <w:rPr>
                <w:rFonts w:cs="Arial"/>
              </w:rPr>
              <w:t xml:space="preserve"> 3: </w:t>
            </w:r>
            <w:r w:rsidR="004B0B17" w:rsidRPr="00C115D8">
              <w:rPr>
                <w:rFonts w:cs="Arial"/>
              </w:rPr>
              <w:t>Editorial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Source:</w:t>
            </w:r>
          </w:p>
        </w:tc>
        <w:tc>
          <w:tcPr>
            <w:tcW w:w="2880" w:type="dxa"/>
            <w:gridSpan w:val="2"/>
          </w:tcPr>
          <w:p w:rsidR="00A65710" w:rsidRPr="00F032D5" w:rsidRDefault="00EB65C4" w:rsidP="00EB65C4">
            <w:pPr>
              <w:pStyle w:val="FrontMatter"/>
              <w:rPr>
                <w:rFonts w:hint="eastAsia"/>
                <w:lang w:eastAsia="zh-CN"/>
              </w:rPr>
            </w:pPr>
            <w:r>
              <w:rPr>
                <w:lang w:val="de-DE"/>
              </w:rPr>
              <w:t>Bipin Patel; bipin.patel@interoptechnologies.com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Replaces:</w:t>
            </w:r>
          </w:p>
        </w:tc>
        <w:tc>
          <w:tcPr>
            <w:tcW w:w="2880" w:type="dxa"/>
            <w:gridSpan w:val="2"/>
          </w:tcPr>
          <w:p w:rsidR="00E15272" w:rsidRPr="00C115D8" w:rsidRDefault="00DE5AC7" w:rsidP="00EB0CBC">
            <w:pPr>
              <w:pStyle w:val="FrontMatter"/>
              <w:tabs>
                <w:tab w:val="clear" w:pos="1710"/>
                <w:tab w:val="clear" w:pos="3780"/>
              </w:tabs>
              <w:ind w:left="0" w:firstLine="0"/>
              <w:rPr>
                <w:rFonts w:hint="eastAsia"/>
                <w:lang w:eastAsia="zh-CN"/>
              </w:rPr>
            </w:pPr>
            <w:r w:rsidRPr="00C115D8">
              <w:rPr>
                <w:rFonts w:hint="eastAsia"/>
                <w:lang w:eastAsia="zh-CN"/>
              </w:rPr>
              <w:t>n/a</w:t>
            </w:r>
          </w:p>
        </w:tc>
      </w:tr>
    </w:tbl>
    <w:p w:rsidR="00E15272" w:rsidRDefault="00E15272">
      <w:pPr>
        <w:pStyle w:val="AltH1"/>
      </w:pPr>
      <w:r>
        <w:t>Reason for Change</w:t>
      </w:r>
    </w:p>
    <w:p w:rsidR="00EB7D98" w:rsidRPr="005478B8" w:rsidRDefault="00A338AF" w:rsidP="00FA2317">
      <w:pPr>
        <w:pStyle w:val="AltNormal"/>
        <w:rPr>
          <w:rFonts w:hint="eastAsia"/>
          <w:lang w:val="en-US" w:eastAsia="zh-CN"/>
        </w:rPr>
      </w:pPr>
      <w:r>
        <w:rPr>
          <w:lang w:eastAsia="zh-CN"/>
        </w:rPr>
        <w:t>Update abbreviations section to minimize duplication of defined terms.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E5AC7" w:rsidP="00AF5995">
      <w:pPr>
        <w:pStyle w:val="AltNormal"/>
      </w:pPr>
      <w:r>
        <w:rPr>
          <w:rFonts w:hint="eastAsia"/>
          <w:lang w:eastAsia="zh-CN"/>
        </w:rPr>
        <w:t>T</w:t>
      </w:r>
      <w:r w:rsidR="00FA2317">
        <w:t xml:space="preserve">he </w:t>
      </w:r>
      <w:r w:rsidR="00CA22B0">
        <w:rPr>
          <w:rFonts w:hint="eastAsia"/>
          <w:lang w:eastAsia="zh-CN"/>
        </w:rPr>
        <w:t>CPM</w:t>
      </w:r>
      <w:r w:rsidR="00FA2317">
        <w:t xml:space="preserve"> group is recommended to r</w:t>
      </w:r>
      <w:r w:rsidR="00FB358A">
        <w:t>eview and agree</w:t>
      </w:r>
      <w:r w:rsidR="00BE4211">
        <w:rPr>
          <w:rFonts w:hint="eastAsia"/>
          <w:lang w:eastAsia="zh-CN"/>
        </w:rPr>
        <w:t xml:space="preserve"> to</w:t>
      </w:r>
      <w:r w:rsidR="00FB358A">
        <w:t xml:space="preserve"> the proposed changes.</w:t>
      </w:r>
    </w:p>
    <w:p w:rsidR="00E15272" w:rsidRDefault="00E15272">
      <w:pPr>
        <w:pStyle w:val="AltH1"/>
        <w:rPr>
          <w:rFonts w:hint="eastAsia"/>
          <w:lang w:eastAsia="zh-CN"/>
        </w:rPr>
      </w:pPr>
      <w:r>
        <w:t>Detailed Change Proposal</w:t>
      </w:r>
    </w:p>
    <w:p w:rsidR="0012118F" w:rsidRPr="0012118F" w:rsidRDefault="0012118F" w:rsidP="0012118F">
      <w:pPr>
        <w:pStyle w:val="AltNormal"/>
        <w:rPr>
          <w:lang w:val="en-US" w:eastAsia="zh-CN"/>
        </w:rPr>
      </w:pPr>
    </w:p>
    <w:p w:rsidR="00D4767C" w:rsidRDefault="00A338AF" w:rsidP="00D4767C">
      <w:pPr>
        <w:pStyle w:val="AltChangeList"/>
        <w:rPr>
          <w:rFonts w:hint="eastAsia"/>
          <w:lang w:val="en-GB" w:eastAsia="zh-CN"/>
        </w:rPr>
      </w:pPr>
      <w:r>
        <w:rPr>
          <w:lang w:val="en-GB" w:eastAsia="zh-CN"/>
        </w:rPr>
        <w:t>Update reference to the latest version for OMA Dictionary</w:t>
      </w:r>
      <w:r w:rsidR="00C54344">
        <w:rPr>
          <w:rFonts w:hint="eastAsia"/>
          <w:lang w:val="en-GB" w:eastAsia="zh-CN"/>
        </w:rPr>
        <w:t>.</w:t>
      </w:r>
    </w:p>
    <w:p w:rsidR="00A338AF" w:rsidRDefault="00A338AF" w:rsidP="00E323DB">
      <w:pPr>
        <w:pStyle w:val="TableRow"/>
        <w:tabs>
          <w:tab w:val="left" w:pos="1809"/>
          <w:tab w:val="left" w:pos="8289"/>
        </w:tabs>
      </w:pPr>
    </w:p>
    <w:p w:rsidR="00A338AF" w:rsidRDefault="00A338AF" w:rsidP="00A338AF">
      <w:pPr>
        <w:pStyle w:val="Heading2"/>
        <w:ind w:left="862" w:hanging="862"/>
      </w:pPr>
      <w:bookmarkStart w:id="0" w:name="_Toc51147378"/>
      <w:bookmarkStart w:id="1" w:name="_Toc246325325"/>
      <w:bookmarkStart w:id="2" w:name="_Toc267991384"/>
      <w:bookmarkStart w:id="3" w:name="_Toc322649085"/>
      <w:r>
        <w:lastRenderedPageBreak/>
        <w:t>Informative References</w:t>
      </w:r>
      <w:bookmarkEnd w:id="0"/>
      <w:bookmarkEnd w:id="1"/>
      <w:bookmarkEnd w:id="2"/>
      <w:bookmarkEnd w:id="3"/>
    </w:p>
    <w:tbl>
      <w:tblPr>
        <w:tblW w:w="0" w:type="auto"/>
        <w:jc w:val="center"/>
        <w:tblLayout w:type="fixed"/>
        <w:tblLook w:val="0000"/>
      </w:tblPr>
      <w:tblGrid>
        <w:gridCol w:w="2163"/>
        <w:gridCol w:w="7932"/>
      </w:tblGrid>
      <w:tr w:rsidR="00A338AF" w:rsidRPr="00EB7A81" w:rsidTr="00186F94">
        <w:tblPrEx>
          <w:tblCellMar>
            <w:top w:w="0" w:type="dxa"/>
            <w:bottom w:w="0" w:type="dxa"/>
          </w:tblCellMar>
        </w:tblPrEx>
        <w:trPr>
          <w:trHeight w:val="668"/>
          <w:jc w:val="center"/>
        </w:trPr>
        <w:tc>
          <w:tcPr>
            <w:tcW w:w="2163" w:type="dxa"/>
          </w:tcPr>
          <w:p w:rsidR="00A338AF" w:rsidRPr="000E6A35" w:rsidRDefault="00A338AF" w:rsidP="00186F94">
            <w:pPr>
              <w:pStyle w:val="BalloonText"/>
            </w:pPr>
            <w:r w:rsidRPr="00EB7A81">
              <w:rPr>
                <w:b/>
                <w:sz w:val="18"/>
              </w:rPr>
              <w:t>[</w:t>
            </w:r>
            <w:r w:rsidRPr="00EB7A81">
              <w:rPr>
                <w:rFonts w:hint="eastAsia"/>
                <w:b/>
                <w:sz w:val="18"/>
              </w:rPr>
              <w:t>MAILEXT</w:t>
            </w:r>
            <w:r w:rsidRPr="00EB7A81">
              <w:rPr>
                <w:b/>
                <w:sz w:val="18"/>
              </w:rPr>
              <w:t>]</w:t>
            </w:r>
          </w:p>
        </w:tc>
        <w:tc>
          <w:tcPr>
            <w:tcW w:w="7932" w:type="dxa"/>
          </w:tcPr>
          <w:p w:rsidR="00A338AF" w:rsidRPr="00A24840" w:rsidRDefault="00A338AF" w:rsidP="00186F94">
            <w:pPr>
              <w:pStyle w:val="RefDesc"/>
            </w:pPr>
            <w:r w:rsidRPr="00EB7A81">
              <w:rPr>
                <w:rFonts w:hint="eastAsia"/>
              </w:rPr>
              <w:t>Internet</w:t>
            </w:r>
            <w:r w:rsidRPr="00A24840">
              <w:t xml:space="preserve"> Draft: “Common Internet Message Header Fields”,  </w:t>
            </w:r>
            <w:r w:rsidRPr="00EB7A81">
              <w:t>September 2002</w:t>
            </w:r>
            <w:r w:rsidRPr="00A24840">
              <w:t xml:space="preserve">, </w:t>
            </w:r>
          </w:p>
          <w:p w:rsidR="00A338AF" w:rsidRPr="00EB7A81" w:rsidRDefault="00A338AF" w:rsidP="00186F94">
            <w:pPr>
              <w:pStyle w:val="TableRow"/>
              <w:spacing w:before="0" w:after="0"/>
              <w:rPr>
                <w:lang w:val="sv-SE"/>
              </w:rPr>
            </w:pPr>
            <w:r w:rsidRPr="00B500EE">
              <w:rPr>
                <w:bCs/>
                <w:snapToGrid w:val="0"/>
                <w:sz w:val="18"/>
                <w:lang w:val="sv-SE"/>
              </w:rPr>
              <w:t>URL:</w:t>
            </w:r>
            <w:r w:rsidRPr="00EB7A81">
              <w:rPr>
                <w:lang w:val="sv-SE"/>
              </w:rPr>
              <w:t xml:space="preserve"> </w:t>
            </w:r>
            <w:hyperlink r:id="rId8" w:history="1">
              <w:r w:rsidRPr="00D21451">
                <w:rPr>
                  <w:bCs/>
                  <w:snapToGrid w:val="0"/>
                  <w:sz w:val="18"/>
                  <w:lang w:val="sv-SE"/>
                </w:rPr>
                <w:t>http://people.dsv.su.se/~jpalme/ietf/mail-headers/mail-headers.html</w:t>
              </w:r>
            </w:hyperlink>
            <w:r w:rsidRPr="00EB7A81">
              <w:rPr>
                <w:rFonts w:hint="eastAsia"/>
                <w:lang w:val="sv-SE" w:eastAsia="zh-CN"/>
              </w:rPr>
              <w:t xml:space="preserve"> </w:t>
            </w:r>
          </w:p>
        </w:tc>
      </w:tr>
      <w:tr w:rsidR="00A338AF" w:rsidTr="00186F94">
        <w:tblPrEx>
          <w:tblCellMar>
            <w:top w:w="0" w:type="dxa"/>
            <w:bottom w:w="0" w:type="dxa"/>
          </w:tblCellMar>
        </w:tblPrEx>
        <w:trPr>
          <w:trHeight w:val="668"/>
          <w:jc w:val="center"/>
        </w:trPr>
        <w:tc>
          <w:tcPr>
            <w:tcW w:w="2163" w:type="dxa"/>
          </w:tcPr>
          <w:p w:rsidR="00A338AF" w:rsidRPr="000E6A35" w:rsidRDefault="00A338AF" w:rsidP="00186F94">
            <w:pPr>
              <w:pStyle w:val="RefLabel"/>
            </w:pPr>
            <w:r w:rsidRPr="000E6A35">
              <w:t>[OMADICT]</w:t>
            </w:r>
          </w:p>
        </w:tc>
        <w:tc>
          <w:tcPr>
            <w:tcW w:w="7932" w:type="dxa"/>
          </w:tcPr>
          <w:p w:rsidR="00A338AF" w:rsidRPr="000E6A35" w:rsidRDefault="00A338AF" w:rsidP="00A338AF">
            <w:pPr>
              <w:pStyle w:val="RefDesc"/>
              <w:spacing w:before="0"/>
              <w:rPr>
                <w:i/>
                <w:iCs/>
              </w:rPr>
            </w:pPr>
            <w:r w:rsidRPr="000E6A35">
              <w:t>“Dictionary for OMA Specifications”, Open Mobile Alliance</w:t>
            </w:r>
            <w:r w:rsidRPr="000E6A35">
              <w:rPr>
                <w:rFonts w:cs="Arial"/>
              </w:rPr>
              <w:t>™,</w:t>
            </w:r>
            <w:r w:rsidRPr="000E6A35">
              <w:br/>
              <w:t>OMA-ORG-Dictionary-V</w:t>
            </w:r>
            <w:r>
              <w:rPr>
                <w:rFonts w:hint="eastAsia"/>
                <w:lang w:eastAsia="ko-KR"/>
              </w:rPr>
              <w:t>2_</w:t>
            </w:r>
            <w:del w:id="4" w:author="bpatel" w:date="2012-05-05T14:40:00Z">
              <w:r w:rsidDel="00A338AF">
                <w:rPr>
                  <w:lang w:eastAsia="ko-KR"/>
                </w:rPr>
                <w:delText>7</w:delText>
              </w:r>
            </w:del>
            <w:ins w:id="5" w:author="bpatel" w:date="2012-05-05T14:40:00Z">
              <w:r>
                <w:rPr>
                  <w:lang w:eastAsia="ko-KR"/>
                </w:rPr>
                <w:t>9</w:t>
              </w:r>
            </w:ins>
            <w:r w:rsidRPr="000E6A35">
              <w:t xml:space="preserve">, </w:t>
            </w:r>
            <w:hyperlink r:id="rId9" w:history="1">
              <w:r w:rsidRPr="000E6A35">
                <w:rPr>
                  <w:rStyle w:val="Hyperlink"/>
                </w:rPr>
                <w:t>URL:http://www.o</w:t>
              </w:r>
              <w:r w:rsidRPr="000E6A35">
                <w:rPr>
                  <w:rStyle w:val="Hyperlink"/>
                </w:rPr>
                <w:t>p</w:t>
              </w:r>
              <w:r w:rsidRPr="000E6A35">
                <w:rPr>
                  <w:rStyle w:val="Hyperlink"/>
                </w:rPr>
                <w:t>enmobilealliance.org/</w:t>
              </w:r>
            </w:hyperlink>
          </w:p>
        </w:tc>
      </w:tr>
    </w:tbl>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A338AF" w:rsidP="00A338AF">
      <w:pPr>
        <w:pStyle w:val="AltChangeList"/>
        <w:rPr>
          <w:rFonts w:hint="eastAsia"/>
          <w:lang w:val="en-GB" w:eastAsia="zh-CN"/>
        </w:rPr>
      </w:pPr>
      <w:r>
        <w:rPr>
          <w:lang w:val="en-GB" w:eastAsia="zh-CN"/>
        </w:rPr>
        <w:t>Update Sec 2.2 – Abbreviations section</w:t>
      </w:r>
      <w:r>
        <w:rPr>
          <w:rFonts w:hint="eastAsia"/>
          <w:lang w:val="en-GB" w:eastAsia="zh-CN"/>
        </w:rPr>
        <w:t>.</w:t>
      </w:r>
    </w:p>
    <w:p w:rsidR="00A338AF" w:rsidRDefault="00A338AF" w:rsidP="00E323DB">
      <w:pPr>
        <w:pStyle w:val="TableRow"/>
        <w:tabs>
          <w:tab w:val="left" w:pos="1809"/>
          <w:tab w:val="left" w:pos="8289"/>
        </w:tabs>
      </w:pPr>
    </w:p>
    <w:p w:rsidR="00A338AF" w:rsidRPr="00804904" w:rsidRDefault="00A338AF" w:rsidP="00A338AF">
      <w:pPr>
        <w:pStyle w:val="Heading2"/>
        <w:ind w:left="862" w:hanging="862"/>
      </w:pPr>
      <w:bookmarkStart w:id="6" w:name="_Toc246325329"/>
      <w:bookmarkStart w:id="7" w:name="_Toc267991388"/>
      <w:bookmarkStart w:id="8" w:name="_Toc322649089"/>
      <w:r w:rsidRPr="00804904">
        <w:t>Abbreviations</w:t>
      </w:r>
      <w:bookmarkEnd w:id="6"/>
      <w:bookmarkEnd w:id="7"/>
      <w:bookmarkEnd w:id="8"/>
    </w:p>
    <w:tbl>
      <w:tblPr>
        <w:tblW w:w="10155" w:type="dxa"/>
        <w:jc w:val="center"/>
        <w:tblLayout w:type="fixed"/>
        <w:tblLook w:val="0000"/>
      </w:tblPr>
      <w:tblGrid>
        <w:gridCol w:w="1451"/>
        <w:gridCol w:w="8704"/>
      </w:tblGrid>
      <w:tr w:rsidR="00A338AF" w:rsidTr="00186F94">
        <w:tblPrEx>
          <w:tblCellMar>
            <w:top w:w="0" w:type="dxa"/>
            <w:bottom w:w="0" w:type="dxa"/>
          </w:tblCellMar>
        </w:tblPrEx>
        <w:trPr>
          <w:trHeight w:val="368"/>
          <w:jc w:val="center"/>
        </w:trPr>
        <w:tc>
          <w:tcPr>
            <w:tcW w:w="1451" w:type="dxa"/>
          </w:tcPr>
          <w:p w:rsidR="00A338AF" w:rsidRDefault="00A338AF" w:rsidP="00186F94">
            <w:pPr>
              <w:pStyle w:val="DefLabel"/>
              <w:rPr>
                <w:bCs/>
                <w:snapToGrid/>
                <w:lang w:eastAsia="ko-KR"/>
              </w:rPr>
            </w:pPr>
            <w:r>
              <w:rPr>
                <w:bCs/>
                <w:snapToGrid/>
                <w:lang w:eastAsia="ko-KR"/>
              </w:rPr>
              <w:t>CPIM</w:t>
            </w:r>
          </w:p>
        </w:tc>
        <w:tc>
          <w:tcPr>
            <w:tcW w:w="8704" w:type="dxa"/>
            <w:vAlign w:val="center"/>
          </w:tcPr>
          <w:p w:rsidR="00A338AF" w:rsidRDefault="00A338AF" w:rsidP="00186F94">
            <w:pPr>
              <w:pStyle w:val="DefDesc"/>
              <w:rPr>
                <w:lang w:eastAsia="ko-KR"/>
              </w:rPr>
            </w:pPr>
            <w:r>
              <w:rPr>
                <w:lang w:eastAsia="ko-KR"/>
              </w:rPr>
              <w:t>Common Presence and Instant Messaging</w:t>
            </w:r>
          </w:p>
        </w:tc>
      </w:tr>
      <w:tr w:rsidR="00A338AF" w:rsidRPr="002533C3" w:rsidTr="00186F94">
        <w:tblPrEx>
          <w:tblCellMar>
            <w:top w:w="0" w:type="dxa"/>
            <w:bottom w:w="0" w:type="dxa"/>
          </w:tblCellMar>
        </w:tblPrEx>
        <w:trPr>
          <w:trHeight w:val="368"/>
          <w:jc w:val="center"/>
        </w:trPr>
        <w:tc>
          <w:tcPr>
            <w:tcW w:w="1451" w:type="dxa"/>
          </w:tcPr>
          <w:p w:rsidR="00A338AF" w:rsidRPr="00907D9E" w:rsidRDefault="00A338AF" w:rsidP="00186F94">
            <w:pPr>
              <w:pStyle w:val="DefLabel"/>
              <w:rPr>
                <w:bCs/>
                <w:snapToGrid/>
                <w:lang w:eastAsia="ko-KR"/>
              </w:rPr>
            </w:pPr>
            <w:r>
              <w:rPr>
                <w:bCs/>
                <w:snapToGrid/>
                <w:lang w:eastAsia="ko-KR"/>
              </w:rPr>
              <w:t>CPM</w:t>
            </w:r>
          </w:p>
        </w:tc>
        <w:tc>
          <w:tcPr>
            <w:tcW w:w="8704" w:type="dxa"/>
            <w:vAlign w:val="center"/>
          </w:tcPr>
          <w:p w:rsidR="00A338AF" w:rsidRPr="002533C3" w:rsidRDefault="00A338AF" w:rsidP="00186F94">
            <w:pPr>
              <w:pStyle w:val="DefDesc"/>
              <w:rPr>
                <w:lang w:eastAsia="ko-KR"/>
              </w:rPr>
            </w:pPr>
            <w:ins w:id="9" w:author="bpatel" w:date="2012-05-05T14:44:00Z">
              <w:r>
                <w:t>See [OMADICT]</w:t>
              </w:r>
            </w:ins>
            <w:del w:id="10" w:author="bpatel" w:date="2012-05-05T14:44:00Z">
              <w:r w:rsidDel="00A338AF">
                <w:rPr>
                  <w:lang w:eastAsia="ko-KR"/>
                </w:rPr>
                <w:delText>Converged iP Messaging</w:delText>
              </w:r>
            </w:del>
          </w:p>
        </w:tc>
      </w:tr>
      <w:tr w:rsidR="00A338AF" w:rsidTr="00186F94">
        <w:tblPrEx>
          <w:tblCellMar>
            <w:top w:w="0" w:type="dxa"/>
            <w:bottom w:w="0" w:type="dxa"/>
          </w:tblCellMar>
        </w:tblPrEx>
        <w:trPr>
          <w:trHeight w:val="368"/>
          <w:jc w:val="center"/>
        </w:trPr>
        <w:tc>
          <w:tcPr>
            <w:tcW w:w="1451" w:type="dxa"/>
          </w:tcPr>
          <w:p w:rsidR="00A338AF" w:rsidRPr="00907D9E" w:rsidRDefault="00A338AF" w:rsidP="00186F94">
            <w:pPr>
              <w:pStyle w:val="DefLabel"/>
              <w:rPr>
                <w:rFonts w:hint="eastAsia"/>
                <w:bCs/>
                <w:snapToGrid/>
                <w:lang w:eastAsia="ko-KR"/>
              </w:rPr>
            </w:pPr>
            <w:r w:rsidRPr="00907D9E">
              <w:rPr>
                <w:bCs/>
                <w:snapToGrid/>
                <w:lang w:eastAsia="ko-KR"/>
              </w:rPr>
              <w:t>DNS</w:t>
            </w:r>
          </w:p>
        </w:tc>
        <w:tc>
          <w:tcPr>
            <w:tcW w:w="8704" w:type="dxa"/>
            <w:vAlign w:val="center"/>
          </w:tcPr>
          <w:p w:rsidR="00A338AF" w:rsidRDefault="00A338AF" w:rsidP="00186F94">
            <w:pPr>
              <w:pStyle w:val="DefDesc"/>
              <w:rPr>
                <w:rFonts w:hint="eastAsia"/>
                <w:lang w:eastAsia="ko-KR"/>
              </w:rPr>
            </w:pPr>
            <w:ins w:id="11" w:author="bpatel" w:date="2012-05-05T14:45:00Z">
              <w:r>
                <w:t>See [OMADICT]</w:t>
              </w:r>
            </w:ins>
            <w:del w:id="12" w:author="bpatel" w:date="2012-05-05T14:45:00Z">
              <w:r w:rsidRPr="002533C3" w:rsidDel="00A338AF">
                <w:rPr>
                  <w:lang w:eastAsia="ko-KR"/>
                </w:rPr>
                <w:delText>Domain Name System</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rPr>
                <w:rFonts w:hint="eastAsia"/>
                <w:lang w:eastAsia="ko-KR"/>
              </w:rPr>
            </w:pPr>
            <w:r>
              <w:rPr>
                <w:lang w:eastAsia="ko-KR"/>
              </w:rPr>
              <w:t>ENUM</w:t>
            </w:r>
          </w:p>
        </w:tc>
        <w:tc>
          <w:tcPr>
            <w:tcW w:w="8704" w:type="dxa"/>
            <w:vAlign w:val="center"/>
          </w:tcPr>
          <w:p w:rsidR="00A338AF" w:rsidRDefault="00A338AF" w:rsidP="00186F94">
            <w:pPr>
              <w:pStyle w:val="AbbrDesc"/>
              <w:rPr>
                <w:rFonts w:hint="eastAsia"/>
                <w:lang w:eastAsia="ko-KR"/>
              </w:rPr>
            </w:pPr>
            <w:r w:rsidRPr="002533C3">
              <w:rPr>
                <w:lang w:eastAsia="ko-KR"/>
              </w:rPr>
              <w:t xml:space="preserve">E.164 </w:t>
            </w:r>
            <w:proofErr w:type="spellStart"/>
            <w:r w:rsidRPr="002533C3">
              <w:rPr>
                <w:lang w:eastAsia="ko-KR"/>
              </w:rPr>
              <w:t>NUmber</w:t>
            </w:r>
            <w:proofErr w:type="spellEnd"/>
            <w:r w:rsidRPr="002533C3">
              <w:rPr>
                <w:lang w:eastAsia="ko-KR"/>
              </w:rPr>
              <w:t xml:space="preserve"> Mapping</w:t>
            </w:r>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rPr>
                <w:bCs w:val="0"/>
                <w:lang w:eastAsia="ko-KR"/>
              </w:rPr>
            </w:pPr>
            <w:r>
              <w:rPr>
                <w:rFonts w:hint="eastAsia"/>
                <w:lang w:eastAsia="ko-KR"/>
              </w:rPr>
              <w:t>ESME</w:t>
            </w:r>
          </w:p>
        </w:tc>
        <w:tc>
          <w:tcPr>
            <w:tcW w:w="8704" w:type="dxa"/>
            <w:vAlign w:val="center"/>
          </w:tcPr>
          <w:p w:rsidR="00A338AF" w:rsidRDefault="00A338AF" w:rsidP="00186F94">
            <w:pPr>
              <w:pStyle w:val="AbbrDesc"/>
              <w:rPr>
                <w:lang w:eastAsia="ko-KR"/>
              </w:rPr>
            </w:pPr>
            <w:r>
              <w:rPr>
                <w:rFonts w:hint="eastAsia"/>
                <w:lang w:eastAsia="ko-KR"/>
              </w:rPr>
              <w:t>External Short Message Entity</w:t>
            </w:r>
          </w:p>
        </w:tc>
      </w:tr>
      <w:tr w:rsidR="00A338AF" w:rsidRPr="0051506C" w:rsidTr="00186F94">
        <w:tblPrEx>
          <w:tblCellMar>
            <w:top w:w="0" w:type="dxa"/>
            <w:bottom w:w="0" w:type="dxa"/>
          </w:tblCellMar>
        </w:tblPrEx>
        <w:trPr>
          <w:trHeight w:val="368"/>
          <w:jc w:val="center"/>
        </w:trPr>
        <w:tc>
          <w:tcPr>
            <w:tcW w:w="1451" w:type="dxa"/>
          </w:tcPr>
          <w:p w:rsidR="00A338AF" w:rsidRDefault="00A338AF" w:rsidP="00186F94">
            <w:pPr>
              <w:pStyle w:val="AbbrLabel"/>
              <w:rPr>
                <w:lang w:eastAsia="ko-KR"/>
              </w:rPr>
            </w:pPr>
            <w:r>
              <w:rPr>
                <w:bCs w:val="0"/>
                <w:lang w:eastAsia="ko-KR"/>
              </w:rPr>
              <w:t>IMDN</w:t>
            </w:r>
          </w:p>
        </w:tc>
        <w:tc>
          <w:tcPr>
            <w:tcW w:w="8704" w:type="dxa"/>
            <w:vAlign w:val="center"/>
          </w:tcPr>
          <w:p w:rsidR="00A338AF" w:rsidRPr="0051506C" w:rsidRDefault="00A338AF" w:rsidP="00186F94">
            <w:pPr>
              <w:pStyle w:val="AbbrDesc"/>
              <w:rPr>
                <w:lang w:val="fr-FR" w:eastAsia="ko-KR"/>
              </w:rPr>
            </w:pPr>
            <w:ins w:id="13" w:author="bpatel" w:date="2012-05-05T14:45:00Z">
              <w:r>
                <w:t>See [OMADICT]</w:t>
              </w:r>
            </w:ins>
            <w:del w:id="14" w:author="bpatel" w:date="2012-05-05T14:45:00Z">
              <w:r w:rsidRPr="0051506C" w:rsidDel="00A338AF">
                <w:rPr>
                  <w:lang w:val="fr-FR" w:eastAsia="ko-KR"/>
                </w:rPr>
                <w:delText>Instant Message Disposition Notification. See [RFC5438].</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rPr>
                <w:lang w:eastAsia="ko-KR"/>
              </w:rPr>
            </w:pPr>
            <w:r>
              <w:rPr>
                <w:lang w:eastAsia="ko-KR"/>
              </w:rPr>
              <w:t>IP</w:t>
            </w:r>
          </w:p>
        </w:tc>
        <w:tc>
          <w:tcPr>
            <w:tcW w:w="8704" w:type="dxa"/>
            <w:vAlign w:val="center"/>
          </w:tcPr>
          <w:p w:rsidR="00A338AF" w:rsidRDefault="00A338AF" w:rsidP="00186F94">
            <w:pPr>
              <w:pStyle w:val="AbbrDesc"/>
              <w:rPr>
                <w:lang w:eastAsia="ko-KR"/>
              </w:rPr>
            </w:pPr>
            <w:ins w:id="15" w:author="bpatel" w:date="2012-05-05T14:45:00Z">
              <w:r>
                <w:t>See [OMADICT]</w:t>
              </w:r>
            </w:ins>
            <w:del w:id="16" w:author="bpatel" w:date="2012-05-05T14:45:00Z">
              <w:r w:rsidDel="00A338AF">
                <w:rPr>
                  <w:lang w:eastAsia="ko-KR"/>
                </w:rPr>
                <w:delText>Internet Protocol</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pPr>
            <w:r>
              <w:t>IP-SM-GW</w:t>
            </w:r>
          </w:p>
        </w:tc>
        <w:tc>
          <w:tcPr>
            <w:tcW w:w="8704" w:type="dxa"/>
            <w:vAlign w:val="center"/>
          </w:tcPr>
          <w:p w:rsidR="00A338AF" w:rsidRDefault="00A338AF" w:rsidP="00186F94">
            <w:pPr>
              <w:pStyle w:val="AbbrDesc"/>
            </w:pPr>
            <w:ins w:id="17" w:author="bpatel" w:date="2012-05-05T14:45:00Z">
              <w:r>
                <w:t>See [OMADICT]</w:t>
              </w:r>
            </w:ins>
            <w:del w:id="18" w:author="bpatel" w:date="2012-05-05T14:45:00Z">
              <w:r w:rsidDel="00A338AF">
                <w:delText>IP Short Message Gateway</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pPr>
            <w:r w:rsidRPr="00475F0F">
              <w:rPr>
                <w:lang w:eastAsia="ko-KR"/>
              </w:rPr>
              <w:t>ISF</w:t>
            </w:r>
          </w:p>
        </w:tc>
        <w:tc>
          <w:tcPr>
            <w:tcW w:w="8704" w:type="dxa"/>
            <w:vAlign w:val="center"/>
          </w:tcPr>
          <w:p w:rsidR="00A338AF" w:rsidRDefault="00A338AF" w:rsidP="00186F94">
            <w:pPr>
              <w:pStyle w:val="AbbrDesc"/>
            </w:pPr>
            <w:ins w:id="19" w:author="bpatel" w:date="2012-05-05T14:45:00Z">
              <w:r>
                <w:t>See [OMADICT]</w:t>
              </w:r>
            </w:ins>
            <w:del w:id="20" w:author="bpatel" w:date="2012-05-05T14:45:00Z">
              <w:r w:rsidDel="00A338AF">
                <w:rPr>
                  <w:lang w:eastAsia="ko-KR"/>
                </w:rPr>
                <w:delText>Interworking Selection Function</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pPr>
            <w:r w:rsidRPr="00475F0F">
              <w:rPr>
                <w:lang w:eastAsia="ko-KR"/>
              </w:rPr>
              <w:t>IWF</w:t>
            </w:r>
          </w:p>
        </w:tc>
        <w:tc>
          <w:tcPr>
            <w:tcW w:w="8704" w:type="dxa"/>
            <w:vAlign w:val="center"/>
          </w:tcPr>
          <w:p w:rsidR="00A338AF" w:rsidRDefault="00A338AF" w:rsidP="00186F94">
            <w:pPr>
              <w:pStyle w:val="AbbrDesc"/>
            </w:pPr>
            <w:ins w:id="21" w:author="bpatel" w:date="2012-05-05T14:45:00Z">
              <w:r>
                <w:t>See [OMADICT]</w:t>
              </w:r>
            </w:ins>
            <w:del w:id="22" w:author="bpatel" w:date="2012-05-05T14:45:00Z">
              <w:r w:rsidDel="00A338AF">
                <w:rPr>
                  <w:lang w:eastAsia="ko-KR"/>
                </w:rPr>
                <w:delText>Interworking Function</w:delText>
              </w:r>
            </w:del>
          </w:p>
        </w:tc>
      </w:tr>
      <w:tr w:rsidR="00A338AF" w:rsidTr="00186F94">
        <w:tblPrEx>
          <w:tblCellMar>
            <w:top w:w="0" w:type="dxa"/>
            <w:bottom w:w="0" w:type="dxa"/>
          </w:tblCellMar>
        </w:tblPrEx>
        <w:trPr>
          <w:trHeight w:val="368"/>
          <w:jc w:val="center"/>
        </w:trPr>
        <w:tc>
          <w:tcPr>
            <w:tcW w:w="1451" w:type="dxa"/>
          </w:tcPr>
          <w:p w:rsidR="00A338AF" w:rsidRPr="00907D9E" w:rsidRDefault="00A338AF" w:rsidP="00186F94">
            <w:pPr>
              <w:pStyle w:val="DefLabel"/>
              <w:rPr>
                <w:bCs/>
                <w:snapToGrid/>
                <w:lang w:eastAsia="ko-KR"/>
              </w:rPr>
            </w:pPr>
            <w:r w:rsidRPr="00907D9E">
              <w:rPr>
                <w:bCs/>
                <w:snapToGrid/>
                <w:lang w:eastAsia="ko-KR"/>
              </w:rPr>
              <w:t>MIME</w:t>
            </w:r>
          </w:p>
        </w:tc>
        <w:tc>
          <w:tcPr>
            <w:tcW w:w="8704" w:type="dxa"/>
            <w:vAlign w:val="center"/>
          </w:tcPr>
          <w:p w:rsidR="00A338AF" w:rsidRDefault="00A338AF" w:rsidP="00186F94">
            <w:pPr>
              <w:pStyle w:val="DefDesc"/>
              <w:rPr>
                <w:lang w:eastAsia="ko-KR"/>
              </w:rPr>
            </w:pPr>
            <w:ins w:id="23" w:author="bpatel" w:date="2012-05-05T14:46:00Z">
              <w:r>
                <w:t>See [OMADICT]</w:t>
              </w:r>
            </w:ins>
            <w:del w:id="24" w:author="bpatel" w:date="2012-05-05T14:46:00Z">
              <w:r w:rsidRPr="002D7DB2" w:rsidDel="00A338AF">
                <w:rPr>
                  <w:lang w:eastAsia="ko-KR"/>
                </w:rPr>
                <w:delText>Multipurpose Internet Mail Extensions</w:delText>
              </w:r>
            </w:del>
          </w:p>
        </w:tc>
      </w:tr>
      <w:tr w:rsidR="00A338AF" w:rsidRPr="002D7DB2" w:rsidTr="00186F94">
        <w:tblPrEx>
          <w:tblCellMar>
            <w:top w:w="0" w:type="dxa"/>
            <w:bottom w:w="0" w:type="dxa"/>
          </w:tblCellMar>
        </w:tblPrEx>
        <w:trPr>
          <w:trHeight w:val="368"/>
          <w:jc w:val="center"/>
        </w:trPr>
        <w:tc>
          <w:tcPr>
            <w:tcW w:w="1451" w:type="dxa"/>
          </w:tcPr>
          <w:p w:rsidR="00A338AF" w:rsidRPr="00907D9E" w:rsidRDefault="00A338AF" w:rsidP="00186F94">
            <w:pPr>
              <w:pStyle w:val="DefLabel"/>
              <w:rPr>
                <w:bCs/>
                <w:snapToGrid/>
                <w:lang w:eastAsia="ko-KR"/>
              </w:rPr>
            </w:pPr>
            <w:r>
              <w:rPr>
                <w:bCs/>
                <w:snapToGrid/>
                <w:lang w:eastAsia="ko-KR"/>
              </w:rPr>
              <w:t>MMS</w:t>
            </w:r>
          </w:p>
        </w:tc>
        <w:tc>
          <w:tcPr>
            <w:tcW w:w="8704" w:type="dxa"/>
            <w:vAlign w:val="center"/>
          </w:tcPr>
          <w:p w:rsidR="00A338AF" w:rsidRPr="002D7DB2" w:rsidRDefault="00A338AF" w:rsidP="00186F94">
            <w:pPr>
              <w:pStyle w:val="DefDesc"/>
              <w:rPr>
                <w:lang w:eastAsia="ko-KR"/>
              </w:rPr>
            </w:pPr>
            <w:ins w:id="25" w:author="bpatel" w:date="2012-05-05T14:46:00Z">
              <w:r>
                <w:t>See [OMADICT]</w:t>
              </w:r>
            </w:ins>
            <w:del w:id="26" w:author="bpatel" w:date="2012-05-05T14:46:00Z">
              <w:r w:rsidDel="00A338AF">
                <w:rPr>
                  <w:lang w:eastAsia="ko-KR"/>
                </w:rPr>
                <w:delText>Multimedia Messaging Service</w:delText>
              </w:r>
            </w:del>
          </w:p>
        </w:tc>
      </w:tr>
      <w:tr w:rsidR="00A338AF" w:rsidRPr="00FC2D0B" w:rsidTr="00186F94">
        <w:tblPrEx>
          <w:tblCellMar>
            <w:top w:w="0" w:type="dxa"/>
            <w:bottom w:w="0" w:type="dxa"/>
          </w:tblCellMar>
        </w:tblPrEx>
        <w:trPr>
          <w:trHeight w:val="368"/>
          <w:jc w:val="center"/>
        </w:trPr>
        <w:tc>
          <w:tcPr>
            <w:tcW w:w="1451" w:type="dxa"/>
          </w:tcPr>
          <w:p w:rsidR="00A338AF" w:rsidRDefault="00A338AF" w:rsidP="00186F94">
            <w:pPr>
              <w:pStyle w:val="DefLabel"/>
              <w:rPr>
                <w:bCs/>
                <w:snapToGrid/>
                <w:lang w:eastAsia="ko-KR"/>
              </w:rPr>
            </w:pPr>
            <w:r>
              <w:rPr>
                <w:bCs/>
                <w:snapToGrid/>
                <w:lang w:eastAsia="ko-KR"/>
              </w:rPr>
              <w:t xml:space="preserve">MMS R/S </w:t>
            </w:r>
          </w:p>
        </w:tc>
        <w:tc>
          <w:tcPr>
            <w:tcW w:w="8704" w:type="dxa"/>
            <w:vAlign w:val="center"/>
          </w:tcPr>
          <w:p w:rsidR="00A338AF" w:rsidRPr="00FC2D0B" w:rsidRDefault="00A338AF" w:rsidP="00186F94">
            <w:pPr>
              <w:pStyle w:val="DefDesc"/>
              <w:rPr>
                <w:lang w:val="it-IT" w:eastAsia="ko-KR"/>
              </w:rPr>
            </w:pPr>
            <w:r w:rsidRPr="00FC2D0B">
              <w:rPr>
                <w:lang w:val="it-IT" w:eastAsia="ko-KR"/>
              </w:rPr>
              <w:t>Multi Media Service Relay/Server</w:t>
            </w:r>
          </w:p>
        </w:tc>
      </w:tr>
      <w:tr w:rsidR="00A338AF" w:rsidTr="00186F94">
        <w:tblPrEx>
          <w:tblCellMar>
            <w:top w:w="0" w:type="dxa"/>
            <w:bottom w:w="0" w:type="dxa"/>
          </w:tblCellMar>
        </w:tblPrEx>
        <w:trPr>
          <w:trHeight w:val="368"/>
          <w:jc w:val="center"/>
        </w:trPr>
        <w:tc>
          <w:tcPr>
            <w:tcW w:w="1451" w:type="dxa"/>
          </w:tcPr>
          <w:p w:rsidR="00A338AF" w:rsidRPr="00907D9E" w:rsidRDefault="00A338AF" w:rsidP="00186F94">
            <w:pPr>
              <w:pStyle w:val="DefLabel"/>
              <w:rPr>
                <w:bCs/>
                <w:snapToGrid/>
                <w:lang w:eastAsia="ko-KR"/>
              </w:rPr>
            </w:pPr>
            <w:r w:rsidRPr="00907D9E">
              <w:rPr>
                <w:bCs/>
                <w:snapToGrid/>
                <w:lang w:eastAsia="ko-KR"/>
              </w:rPr>
              <w:t>MSRP</w:t>
            </w:r>
          </w:p>
        </w:tc>
        <w:tc>
          <w:tcPr>
            <w:tcW w:w="8704" w:type="dxa"/>
            <w:vAlign w:val="center"/>
          </w:tcPr>
          <w:p w:rsidR="00A338AF" w:rsidRDefault="00A338AF" w:rsidP="00186F94">
            <w:pPr>
              <w:pStyle w:val="DefDesc"/>
              <w:rPr>
                <w:lang w:eastAsia="ko-KR"/>
              </w:rPr>
            </w:pPr>
            <w:ins w:id="27" w:author="bpatel" w:date="2012-05-05T14:46:00Z">
              <w:r>
                <w:t>See [OMADICT]</w:t>
              </w:r>
            </w:ins>
            <w:del w:id="28" w:author="bpatel" w:date="2012-05-05T14:46:00Z">
              <w:r w:rsidRPr="00FD7156" w:rsidDel="00A338AF">
                <w:rPr>
                  <w:lang w:eastAsia="ko-KR"/>
                </w:rPr>
                <w:delText>Message Session Relay Protocol</w:delText>
              </w:r>
            </w:del>
          </w:p>
        </w:tc>
      </w:tr>
      <w:tr w:rsidR="00A338AF" w:rsidTr="00186F94">
        <w:tblPrEx>
          <w:tblCellMar>
            <w:top w:w="0" w:type="dxa"/>
            <w:bottom w:w="0" w:type="dxa"/>
          </w:tblCellMar>
        </w:tblPrEx>
        <w:trPr>
          <w:trHeight w:val="368"/>
          <w:jc w:val="center"/>
        </w:trPr>
        <w:tc>
          <w:tcPr>
            <w:tcW w:w="1451" w:type="dxa"/>
          </w:tcPr>
          <w:p w:rsidR="00A338AF" w:rsidRPr="00746C22" w:rsidRDefault="00A338AF" w:rsidP="00186F94">
            <w:pPr>
              <w:pStyle w:val="AbbrLabel"/>
            </w:pPr>
            <w:r w:rsidRPr="00746C22">
              <w:t>OMA</w:t>
            </w:r>
          </w:p>
        </w:tc>
        <w:tc>
          <w:tcPr>
            <w:tcW w:w="8704" w:type="dxa"/>
            <w:vAlign w:val="center"/>
          </w:tcPr>
          <w:p w:rsidR="00A338AF" w:rsidRDefault="00A338AF" w:rsidP="00186F94">
            <w:pPr>
              <w:pStyle w:val="AbbrDesc"/>
            </w:pPr>
            <w:ins w:id="29" w:author="bpatel" w:date="2012-05-05T14:46:00Z">
              <w:r>
                <w:t>See [OMADICT]</w:t>
              </w:r>
            </w:ins>
            <w:del w:id="30" w:author="bpatel" w:date="2012-05-05T14:46:00Z">
              <w:r w:rsidDel="00A338AF">
                <w:delText>Open Mobile Alliance</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rPr>
                <w:rFonts w:hint="eastAsia"/>
                <w:lang w:eastAsia="ko-KR"/>
              </w:rPr>
            </w:pPr>
            <w:r w:rsidRPr="0084202D">
              <w:rPr>
                <w:lang w:eastAsia="ko-KR"/>
              </w:rPr>
              <w:t>SDP</w:t>
            </w:r>
          </w:p>
        </w:tc>
        <w:tc>
          <w:tcPr>
            <w:tcW w:w="8704" w:type="dxa"/>
            <w:vAlign w:val="center"/>
          </w:tcPr>
          <w:p w:rsidR="00A338AF" w:rsidRDefault="00A338AF" w:rsidP="00186F94">
            <w:pPr>
              <w:pStyle w:val="AbbrDesc"/>
              <w:rPr>
                <w:rFonts w:hint="eastAsia"/>
                <w:lang w:eastAsia="ko-KR"/>
              </w:rPr>
            </w:pPr>
            <w:ins w:id="31" w:author="bpatel" w:date="2012-05-05T14:46:00Z">
              <w:r>
                <w:t>See [OMADICT]</w:t>
              </w:r>
            </w:ins>
            <w:del w:id="32" w:author="bpatel" w:date="2012-05-05T14:46:00Z">
              <w:r w:rsidRPr="007F21A1" w:rsidDel="00A338AF">
                <w:rPr>
                  <w:lang w:eastAsia="ko-KR"/>
                </w:rPr>
                <w:delText>Session Desc</w:delText>
              </w:r>
              <w:r w:rsidDel="00A338AF">
                <w:rPr>
                  <w:lang w:eastAsia="ko-KR"/>
                </w:rPr>
                <w:delText>r</w:delText>
              </w:r>
              <w:r w:rsidRPr="007F21A1" w:rsidDel="00A338AF">
                <w:rPr>
                  <w:lang w:eastAsia="ko-KR"/>
                </w:rPr>
                <w:delText>iption Protocol</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rPr>
                <w:lang w:eastAsia="ko-KR"/>
              </w:rPr>
            </w:pPr>
            <w:r>
              <w:rPr>
                <w:rFonts w:hint="eastAsia"/>
                <w:lang w:eastAsia="ko-KR"/>
              </w:rPr>
              <w:t>S</w:t>
            </w:r>
            <w:r>
              <w:rPr>
                <w:lang w:eastAsia="ko-KR"/>
              </w:rPr>
              <w:t>IP</w:t>
            </w:r>
          </w:p>
        </w:tc>
        <w:tc>
          <w:tcPr>
            <w:tcW w:w="8704" w:type="dxa"/>
            <w:vAlign w:val="center"/>
          </w:tcPr>
          <w:p w:rsidR="00A338AF" w:rsidRDefault="00A338AF" w:rsidP="00186F94">
            <w:pPr>
              <w:pStyle w:val="AbbrDesc"/>
              <w:rPr>
                <w:rFonts w:hint="eastAsia"/>
                <w:lang w:eastAsia="ko-KR"/>
              </w:rPr>
            </w:pPr>
            <w:ins w:id="33" w:author="bpatel" w:date="2012-05-05T14:46:00Z">
              <w:r>
                <w:t>See [OMADICT]</w:t>
              </w:r>
            </w:ins>
            <w:del w:id="34" w:author="bpatel" w:date="2012-05-05T14:46:00Z">
              <w:r w:rsidDel="00A338AF">
                <w:rPr>
                  <w:rFonts w:hint="eastAsia"/>
                  <w:lang w:eastAsia="ko-KR"/>
                </w:rPr>
                <w:delText>S</w:delText>
              </w:r>
              <w:r w:rsidDel="00A338AF">
                <w:rPr>
                  <w:lang w:eastAsia="ko-KR"/>
                </w:rPr>
                <w:delText>ession Initiation Protocol</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pPr>
            <w:r>
              <w:rPr>
                <w:rFonts w:hint="eastAsia"/>
                <w:lang w:eastAsia="ko-KR"/>
              </w:rPr>
              <w:t>SM</w:t>
            </w:r>
          </w:p>
        </w:tc>
        <w:tc>
          <w:tcPr>
            <w:tcW w:w="8704" w:type="dxa"/>
            <w:vAlign w:val="center"/>
          </w:tcPr>
          <w:p w:rsidR="00A338AF" w:rsidRDefault="00A338AF" w:rsidP="00186F94">
            <w:pPr>
              <w:pStyle w:val="AbbrDesc"/>
            </w:pPr>
            <w:r>
              <w:rPr>
                <w:rFonts w:hint="eastAsia"/>
                <w:lang w:eastAsia="ko-KR"/>
              </w:rPr>
              <w:t>Short Messages</w:t>
            </w:r>
          </w:p>
        </w:tc>
      </w:tr>
      <w:tr w:rsidR="00A338AF" w:rsidRPr="007F21A1" w:rsidTr="00186F94">
        <w:tblPrEx>
          <w:tblCellMar>
            <w:top w:w="0" w:type="dxa"/>
            <w:bottom w:w="0" w:type="dxa"/>
          </w:tblCellMar>
        </w:tblPrEx>
        <w:trPr>
          <w:trHeight w:val="368"/>
          <w:jc w:val="center"/>
        </w:trPr>
        <w:tc>
          <w:tcPr>
            <w:tcW w:w="1451" w:type="dxa"/>
          </w:tcPr>
          <w:p w:rsidR="00A338AF" w:rsidRPr="0084202D" w:rsidRDefault="00A338AF" w:rsidP="00186F94">
            <w:pPr>
              <w:pStyle w:val="AbbrLabel"/>
            </w:pPr>
            <w:r w:rsidRPr="00907D9E">
              <w:rPr>
                <w:lang w:eastAsia="ko-KR"/>
              </w:rPr>
              <w:t>SMIL</w:t>
            </w:r>
          </w:p>
        </w:tc>
        <w:tc>
          <w:tcPr>
            <w:tcW w:w="8704" w:type="dxa"/>
            <w:vAlign w:val="center"/>
          </w:tcPr>
          <w:p w:rsidR="00A338AF" w:rsidRPr="007F21A1" w:rsidRDefault="00A338AF" w:rsidP="00186F94">
            <w:pPr>
              <w:pStyle w:val="AbbrDesc"/>
            </w:pPr>
            <w:ins w:id="35" w:author="bpatel" w:date="2012-05-05T14:46:00Z">
              <w:r>
                <w:t>See [OMADICT]</w:t>
              </w:r>
            </w:ins>
            <w:del w:id="36" w:author="bpatel" w:date="2012-05-05T14:46:00Z">
              <w:r w:rsidDel="00A338AF">
                <w:rPr>
                  <w:lang w:eastAsia="ko-KR"/>
                </w:rPr>
                <w:delText>Synchronized Multimedia Integration Language</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pPr>
            <w:r>
              <w:rPr>
                <w:rFonts w:hint="eastAsia"/>
                <w:lang w:eastAsia="ko-KR"/>
              </w:rPr>
              <w:t>SMPP</w:t>
            </w:r>
          </w:p>
        </w:tc>
        <w:tc>
          <w:tcPr>
            <w:tcW w:w="8704" w:type="dxa"/>
            <w:vAlign w:val="center"/>
          </w:tcPr>
          <w:p w:rsidR="00A338AF" w:rsidRDefault="00A338AF" w:rsidP="00186F94">
            <w:pPr>
              <w:pStyle w:val="AbbrDesc"/>
            </w:pPr>
            <w:r>
              <w:rPr>
                <w:rFonts w:hint="eastAsia"/>
                <w:lang w:eastAsia="ko-KR"/>
              </w:rPr>
              <w:t>Short Message Peer to Peer protocol</w:t>
            </w:r>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rPr>
                <w:lang w:eastAsia="ko-KR"/>
              </w:rPr>
            </w:pPr>
            <w:r>
              <w:rPr>
                <w:rFonts w:hint="eastAsia"/>
                <w:lang w:eastAsia="ko-KR"/>
              </w:rPr>
              <w:t>SM</w:t>
            </w:r>
            <w:r>
              <w:rPr>
                <w:lang w:eastAsia="ko-KR"/>
              </w:rPr>
              <w:t>S</w:t>
            </w:r>
          </w:p>
        </w:tc>
        <w:tc>
          <w:tcPr>
            <w:tcW w:w="8704" w:type="dxa"/>
            <w:vAlign w:val="center"/>
          </w:tcPr>
          <w:p w:rsidR="00A338AF" w:rsidRDefault="00A338AF" w:rsidP="00186F94">
            <w:pPr>
              <w:pStyle w:val="AbbrDesc"/>
              <w:rPr>
                <w:lang w:eastAsia="ko-KR"/>
              </w:rPr>
            </w:pPr>
            <w:ins w:id="37" w:author="bpatel" w:date="2012-05-05T14:47:00Z">
              <w:r>
                <w:t>See [OMADICT]</w:t>
              </w:r>
            </w:ins>
            <w:del w:id="38" w:author="bpatel" w:date="2012-05-05T14:47:00Z">
              <w:r w:rsidDel="00A338AF">
                <w:rPr>
                  <w:rFonts w:hint="eastAsia"/>
                  <w:lang w:eastAsia="ko-KR"/>
                </w:rPr>
                <w:delText xml:space="preserve">Short Message </w:delText>
              </w:r>
              <w:r w:rsidDel="00A338AF">
                <w:rPr>
                  <w:lang w:eastAsia="ko-KR"/>
                </w:rPr>
                <w:delText>Service</w:delText>
              </w:r>
            </w:del>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AbbrLabel"/>
            </w:pPr>
            <w:r>
              <w:rPr>
                <w:rFonts w:hint="eastAsia"/>
                <w:lang w:eastAsia="ko-KR"/>
              </w:rPr>
              <w:t>SM</w:t>
            </w:r>
            <w:r>
              <w:rPr>
                <w:lang w:eastAsia="ko-KR"/>
              </w:rPr>
              <w:t>-</w:t>
            </w:r>
            <w:r>
              <w:rPr>
                <w:rFonts w:hint="eastAsia"/>
                <w:lang w:eastAsia="ko-KR"/>
              </w:rPr>
              <w:t>SC</w:t>
            </w:r>
          </w:p>
        </w:tc>
        <w:tc>
          <w:tcPr>
            <w:tcW w:w="8704" w:type="dxa"/>
            <w:vAlign w:val="center"/>
          </w:tcPr>
          <w:p w:rsidR="00A338AF" w:rsidRDefault="00A338AF" w:rsidP="00186F94">
            <w:pPr>
              <w:pStyle w:val="AbbrDesc"/>
            </w:pPr>
            <w:smartTag w:uri="urn:schemas-microsoft-com:office:smarttags" w:element="PlaceName">
              <w:r>
                <w:rPr>
                  <w:rFonts w:hint="eastAsia"/>
                  <w:lang w:eastAsia="ko-KR"/>
                </w:rPr>
                <w:t>Short</w:t>
              </w:r>
            </w:smartTag>
            <w:r>
              <w:rPr>
                <w:rFonts w:hint="eastAsia"/>
                <w:lang w:eastAsia="ko-KR"/>
              </w:rPr>
              <w:t xml:space="preserve"> </w:t>
            </w:r>
            <w:smartTag w:uri="urn:schemas-microsoft-com:office:smarttags" w:element="PlaceName">
              <w:r>
                <w:rPr>
                  <w:rFonts w:hint="eastAsia"/>
                  <w:lang w:eastAsia="ko-KR"/>
                </w:rPr>
                <w:t>Message</w:t>
              </w:r>
            </w:smartTag>
            <w:r>
              <w:rPr>
                <w:rFonts w:hint="eastAsia"/>
                <w:lang w:eastAsia="ko-KR"/>
              </w:rPr>
              <w:t xml:space="preserve"> </w:t>
            </w:r>
            <w:smartTag w:uri="urn:schemas-microsoft-com:office:smarttags" w:element="PlaceName">
              <w:r>
                <w:rPr>
                  <w:rFonts w:hint="eastAsia"/>
                  <w:lang w:eastAsia="ko-KR"/>
                </w:rPr>
                <w:t>Service</w:t>
              </w:r>
            </w:smartTag>
            <w:r>
              <w:rPr>
                <w:rFonts w:hint="eastAsia"/>
                <w:lang w:eastAsia="ko-KR"/>
              </w:rPr>
              <w:t xml:space="preserve"> </w:t>
            </w:r>
            <w:r>
              <w:rPr>
                <w:lang w:eastAsia="ko-KR"/>
              </w:rPr>
              <w:t>Centre</w:t>
            </w:r>
          </w:p>
        </w:tc>
      </w:tr>
      <w:tr w:rsidR="00A338AF" w:rsidTr="00186F94">
        <w:tblPrEx>
          <w:tblCellMar>
            <w:top w:w="0" w:type="dxa"/>
            <w:bottom w:w="0" w:type="dxa"/>
          </w:tblCellMar>
        </w:tblPrEx>
        <w:trPr>
          <w:trHeight w:val="368"/>
          <w:jc w:val="center"/>
        </w:trPr>
        <w:tc>
          <w:tcPr>
            <w:tcW w:w="1451" w:type="dxa"/>
          </w:tcPr>
          <w:p w:rsidR="00A338AF" w:rsidRDefault="00A338AF" w:rsidP="00186F94">
            <w:pPr>
              <w:pStyle w:val="DefLabel"/>
              <w:rPr>
                <w:rFonts w:hint="eastAsia"/>
                <w:lang w:eastAsia="ko-KR"/>
              </w:rPr>
            </w:pPr>
            <w:r w:rsidRPr="00907D9E">
              <w:rPr>
                <w:bCs/>
                <w:snapToGrid/>
                <w:lang w:eastAsia="ko-KR"/>
              </w:rPr>
              <w:t>SMTP</w:t>
            </w:r>
          </w:p>
        </w:tc>
        <w:tc>
          <w:tcPr>
            <w:tcW w:w="8704" w:type="dxa"/>
            <w:vAlign w:val="center"/>
          </w:tcPr>
          <w:p w:rsidR="00A338AF" w:rsidRDefault="00A338AF" w:rsidP="00186F94">
            <w:pPr>
              <w:pStyle w:val="DefDesc"/>
              <w:rPr>
                <w:rFonts w:hint="eastAsia"/>
                <w:lang w:eastAsia="ko-KR"/>
              </w:rPr>
            </w:pPr>
            <w:ins w:id="39" w:author="bpatel" w:date="2012-05-05T14:47:00Z">
              <w:r>
                <w:t>See [OMADICT]</w:t>
              </w:r>
            </w:ins>
            <w:del w:id="40" w:author="bpatel" w:date="2012-05-05T14:47:00Z">
              <w:r w:rsidRPr="002533C3" w:rsidDel="00A338AF">
                <w:rPr>
                  <w:lang w:eastAsia="ko-KR"/>
                </w:rPr>
                <w:delText>Simple Mail Transfer Protocol</w:delText>
              </w:r>
            </w:del>
          </w:p>
        </w:tc>
      </w:tr>
      <w:tr w:rsidR="00A338AF" w:rsidRPr="002533C3" w:rsidTr="00186F94">
        <w:tblPrEx>
          <w:tblCellMar>
            <w:top w:w="0" w:type="dxa"/>
            <w:bottom w:w="0" w:type="dxa"/>
          </w:tblCellMar>
        </w:tblPrEx>
        <w:trPr>
          <w:trHeight w:val="368"/>
          <w:jc w:val="center"/>
        </w:trPr>
        <w:tc>
          <w:tcPr>
            <w:tcW w:w="1451" w:type="dxa"/>
          </w:tcPr>
          <w:p w:rsidR="00A338AF" w:rsidRPr="00907D9E" w:rsidRDefault="00A338AF" w:rsidP="00186F94">
            <w:pPr>
              <w:pStyle w:val="DefLabel"/>
              <w:rPr>
                <w:bCs/>
                <w:snapToGrid/>
                <w:lang w:eastAsia="ko-KR"/>
              </w:rPr>
            </w:pPr>
            <w:r>
              <w:rPr>
                <w:bCs/>
                <w:snapToGrid/>
                <w:lang w:eastAsia="ko-KR"/>
              </w:rPr>
              <w:t>XML</w:t>
            </w:r>
          </w:p>
        </w:tc>
        <w:tc>
          <w:tcPr>
            <w:tcW w:w="8704" w:type="dxa"/>
            <w:vAlign w:val="center"/>
          </w:tcPr>
          <w:p w:rsidR="00A338AF" w:rsidRPr="002533C3" w:rsidRDefault="00A338AF" w:rsidP="00186F94">
            <w:pPr>
              <w:pStyle w:val="DefDesc"/>
              <w:rPr>
                <w:lang w:eastAsia="ko-KR"/>
              </w:rPr>
            </w:pPr>
            <w:ins w:id="41" w:author="bpatel" w:date="2012-05-05T14:47:00Z">
              <w:r>
                <w:t>See [OMADICT]</w:t>
              </w:r>
            </w:ins>
            <w:del w:id="42" w:author="bpatel" w:date="2012-05-05T14:47:00Z">
              <w:r w:rsidDel="00A338AF">
                <w:rPr>
                  <w:lang w:eastAsia="ko-KR"/>
                </w:rPr>
                <w:delText>Extensible Markup Language</w:delText>
              </w:r>
            </w:del>
          </w:p>
        </w:tc>
      </w:tr>
    </w:tbl>
    <w:p w:rsidR="00A338AF" w:rsidRPr="007A01F8" w:rsidRDefault="00A338AF" w:rsidP="00A338AF">
      <w:pPr>
        <w:pStyle w:val="AbbrDesc"/>
        <w:tabs>
          <w:tab w:val="left" w:pos="1440"/>
        </w:tabs>
        <w:rPr>
          <w:ins w:id="43" w:author="bpatel" w:date="2012-05-05T14:47:00Z"/>
        </w:rPr>
      </w:pPr>
      <w:ins w:id="44" w:author="bpatel" w:date="2012-05-05T14:47:00Z">
        <w:r>
          <w:rPr>
            <w:lang w:val="en-US"/>
          </w:rPr>
          <w:t>Note:  Abbreviations defined in the OMA Dictionary complements this section.</w:t>
        </w:r>
      </w:ins>
    </w:p>
    <w:p w:rsidR="00A338AF" w:rsidRDefault="00A338AF" w:rsidP="00186F94">
      <w:pPr>
        <w:pStyle w:val="DefDesc"/>
        <w:tabs>
          <w:tab w:val="left" w:pos="1451"/>
        </w:tabs>
        <w:rPr>
          <w:lang w:eastAsia="ko-KR"/>
        </w:rPr>
      </w:pPr>
    </w:p>
    <w:p w:rsidR="00A338AF" w:rsidRDefault="00A338AF" w:rsidP="00E323DB">
      <w:pPr>
        <w:pStyle w:val="TableRow"/>
        <w:tabs>
          <w:tab w:val="left" w:pos="1809"/>
          <w:tab w:val="left" w:pos="8289"/>
        </w:tabs>
      </w:pPr>
    </w:p>
    <w:p w:rsidR="00A338AF" w:rsidRDefault="00A338AF" w:rsidP="00A338AF">
      <w:pPr>
        <w:pStyle w:val="AltChangeList"/>
        <w:rPr>
          <w:rFonts w:hint="eastAsia"/>
          <w:lang w:val="en-GB" w:eastAsia="zh-CN"/>
        </w:rPr>
      </w:pPr>
      <w:r>
        <w:rPr>
          <w:lang w:val="en-GB" w:eastAsia="zh-CN"/>
        </w:rPr>
        <w:t>Update Section 4.1</w:t>
      </w:r>
    </w:p>
    <w:p w:rsidR="00A338AF" w:rsidRDefault="00A338AF" w:rsidP="00E323DB">
      <w:pPr>
        <w:pStyle w:val="TableRow"/>
        <w:tabs>
          <w:tab w:val="left" w:pos="1809"/>
          <w:tab w:val="left" w:pos="8289"/>
        </w:tabs>
      </w:pPr>
    </w:p>
    <w:p w:rsidR="00A338AF" w:rsidRDefault="00A338AF" w:rsidP="00A338AF">
      <w:pPr>
        <w:pStyle w:val="Heading2"/>
        <w:numPr>
          <w:ilvl w:val="1"/>
          <w:numId w:val="48"/>
        </w:numPr>
      </w:pPr>
      <w:bookmarkStart w:id="45" w:name="_Toc160850338"/>
      <w:bookmarkStart w:id="46" w:name="_Ref161456245"/>
      <w:bookmarkStart w:id="47" w:name="_Toc246325331"/>
      <w:bookmarkStart w:id="48" w:name="_Toc267991390"/>
      <w:bookmarkStart w:id="49" w:name="_Toc322649091"/>
      <w:ins w:id="50" w:author="bpatel" w:date="2012-05-05T14:50:00Z">
        <w:r>
          <w:t xml:space="preserve">CPM </w:t>
        </w:r>
      </w:ins>
      <w:r>
        <w:t>V</w:t>
      </w:r>
      <w:r>
        <w:t>ersion 1.0</w:t>
      </w:r>
      <w:bookmarkEnd w:id="45"/>
      <w:bookmarkEnd w:id="46"/>
      <w:bookmarkEnd w:id="47"/>
      <w:bookmarkEnd w:id="48"/>
      <w:bookmarkEnd w:id="49"/>
    </w:p>
    <w:p w:rsidR="00A338AF" w:rsidRDefault="00A338AF" w:rsidP="00A338AF">
      <w:pPr>
        <w:autoSpaceDE w:val="0"/>
        <w:autoSpaceDN w:val="0"/>
        <w:adjustRightInd w:val="0"/>
        <w:spacing w:before="0"/>
        <w:rPr>
          <w:lang w:eastAsia="ko-KR"/>
        </w:rPr>
      </w:pPr>
      <w:bookmarkStart w:id="51" w:name="_Toc160850339"/>
      <w:r>
        <w:rPr>
          <w:lang w:eastAsia="ko-KR"/>
        </w:rPr>
        <w:t>Version 1.0 of this document covers the following functionality and procedures:</w:t>
      </w:r>
    </w:p>
    <w:p w:rsidR="00A338AF" w:rsidRDefault="00A338AF" w:rsidP="00A338AF">
      <w:pPr>
        <w:numPr>
          <w:ilvl w:val="0"/>
          <w:numId w:val="47"/>
        </w:numPr>
        <w:spacing w:after="60"/>
      </w:pPr>
      <w:r>
        <w:t>The interworking selection process of the ISF for the selection of an appropriate Non-CPM Communication Service to interwork CPM Standalone Messages, CPM File Transfers, CPM Sessions and CPM disposition notifications.</w:t>
      </w:r>
    </w:p>
    <w:p w:rsidR="00A338AF" w:rsidRDefault="00A338AF" w:rsidP="00A338AF">
      <w:pPr>
        <w:numPr>
          <w:ilvl w:val="0"/>
          <w:numId w:val="47"/>
        </w:numPr>
        <w:spacing w:after="60"/>
      </w:pPr>
      <w:r>
        <w:t>The generic procedures an IWF has to implement to be able to interwork CPM Standalone Messages, CPM File Transfers, CPM Sessions and CPM disposition notifications towards a Non-CPM Communication Service.</w:t>
      </w:r>
    </w:p>
    <w:p w:rsidR="00A338AF" w:rsidRPr="00F21DDC" w:rsidRDefault="00A338AF" w:rsidP="00A338AF">
      <w:pPr>
        <w:numPr>
          <w:ilvl w:val="0"/>
          <w:numId w:val="47"/>
        </w:numPr>
        <w:spacing w:after="60"/>
      </w:pPr>
      <w:r>
        <w:t>The specific procedures an IWF has to implement to be able to interwork CPM Standalone Messages, CPM File Transfers, CPM Sessions and CPM disposition notifications towards:</w:t>
      </w:r>
    </w:p>
    <w:p w:rsidR="00A338AF" w:rsidRPr="00F21DDC" w:rsidRDefault="00A338AF" w:rsidP="00A338AF">
      <w:pPr>
        <w:numPr>
          <w:ilvl w:val="1"/>
          <w:numId w:val="47"/>
        </w:numPr>
        <w:spacing w:after="60"/>
      </w:pPr>
      <w:r w:rsidRPr="006421EA">
        <w:t>SMS</w:t>
      </w:r>
      <w:del w:id="52" w:author="bpatel" w:date="2012-05-05T14:50:00Z">
        <w:r w:rsidDel="00A338AF">
          <w:delText>,</w:delText>
        </w:r>
      </w:del>
    </w:p>
    <w:p w:rsidR="00A338AF" w:rsidRPr="00F21DDC" w:rsidRDefault="00A338AF" w:rsidP="00A338AF">
      <w:pPr>
        <w:numPr>
          <w:ilvl w:val="1"/>
          <w:numId w:val="47"/>
        </w:numPr>
        <w:spacing w:after="60"/>
      </w:pPr>
      <w:r w:rsidRPr="006421EA">
        <w:t>MMS</w:t>
      </w:r>
      <w:del w:id="53" w:author="bpatel" w:date="2012-05-05T14:50:00Z">
        <w:r w:rsidDel="00A338AF">
          <w:delText>,</w:delText>
        </w:r>
      </w:del>
    </w:p>
    <w:p w:rsidR="00A338AF" w:rsidRDefault="00A338AF" w:rsidP="00A338AF">
      <w:pPr>
        <w:numPr>
          <w:ilvl w:val="1"/>
          <w:numId w:val="47"/>
        </w:numPr>
        <w:spacing w:after="60"/>
      </w:pPr>
      <w:r>
        <w:rPr>
          <w:lang w:eastAsia="ko-KR"/>
        </w:rPr>
        <w:t>e-</w:t>
      </w:r>
      <w:r w:rsidRPr="006421EA">
        <w:t>mail</w:t>
      </w:r>
      <w:del w:id="54" w:author="bpatel" w:date="2012-05-05T14:50:00Z">
        <w:r w:rsidDel="00A338AF">
          <w:delText>.</w:delText>
        </w:r>
      </w:del>
    </w:p>
    <w:p w:rsidR="00A338AF" w:rsidRDefault="00A338AF" w:rsidP="00A338AF">
      <w:pPr>
        <w:pStyle w:val="NO"/>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A338AF" w:rsidRPr="00F21DDC" w:rsidRDefault="00A338AF" w:rsidP="00A338AF">
      <w:pPr>
        <w:pStyle w:val="NO"/>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A338AF" w:rsidRDefault="00A338AF" w:rsidP="00A338AF">
      <w:pPr>
        <w:autoSpaceDE w:val="0"/>
        <w:autoSpaceDN w:val="0"/>
        <w:adjustRightInd w:val="0"/>
        <w:spacing w:before="0"/>
        <w:ind w:left="360"/>
      </w:pPr>
    </w:p>
    <w:p w:rsidR="00A338AF" w:rsidRDefault="00A338AF" w:rsidP="00A338AF">
      <w:pPr>
        <w:pStyle w:val="Heading2"/>
        <w:numPr>
          <w:ilvl w:val="1"/>
          <w:numId w:val="48"/>
        </w:numPr>
        <w:rPr>
          <w:ins w:id="55" w:author="bpatel" w:date="2012-05-05T14:50:00Z"/>
        </w:rPr>
      </w:pPr>
      <w:bookmarkStart w:id="56" w:name="_Toc267946832"/>
      <w:bookmarkStart w:id="57" w:name="_Toc267946954"/>
      <w:bookmarkStart w:id="58" w:name="_Toc267991391"/>
      <w:bookmarkEnd w:id="51"/>
      <w:bookmarkEnd w:id="56"/>
      <w:bookmarkEnd w:id="57"/>
      <w:bookmarkEnd w:id="58"/>
      <w:ins w:id="59" w:author="bpatel" w:date="2012-05-05T14:50:00Z">
        <w:r>
          <w:t>CPM Version 2.0</w:t>
        </w:r>
      </w:ins>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sectPr w:rsidR="00A338AF" w:rsidSect="00E455E5">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F84" w:rsidRDefault="00AC1F84">
      <w:r>
        <w:separator/>
      </w:r>
    </w:p>
  </w:endnote>
  <w:endnote w:type="continuationSeparator" w:id="0">
    <w:p w:rsidR="00AC1F84" w:rsidRDefault="00AC1F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8AF" w:rsidRDefault="00A338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E455E5">
      <w:rPr>
        <w:rStyle w:val="PageNumber"/>
        <w:sz w:val="18"/>
      </w:rPr>
      <w:fldChar w:fldCharType="begin"/>
    </w:r>
    <w:r w:rsidR="00CA5639">
      <w:rPr>
        <w:rStyle w:val="PageNumber"/>
        <w:sz w:val="18"/>
      </w:rPr>
      <w:instrText xml:space="preserve"> PAGE </w:instrText>
    </w:r>
    <w:r w:rsidR="00E455E5">
      <w:rPr>
        <w:rStyle w:val="PageNumber"/>
        <w:sz w:val="18"/>
      </w:rPr>
      <w:fldChar w:fldCharType="separate"/>
    </w:r>
    <w:r w:rsidR="00A338AF">
      <w:rPr>
        <w:rStyle w:val="PageNumber"/>
        <w:noProof/>
        <w:sz w:val="18"/>
      </w:rPr>
      <w:t>2</w:t>
    </w:r>
    <w:r w:rsidR="00E455E5">
      <w:rPr>
        <w:rStyle w:val="PageNumber"/>
        <w:sz w:val="18"/>
      </w:rPr>
      <w:fldChar w:fldCharType="end"/>
    </w:r>
    <w:r w:rsidR="00CA5639">
      <w:rPr>
        <w:rStyle w:val="PageNumber"/>
        <w:sz w:val="18"/>
      </w:rPr>
      <w:t xml:space="preserve"> (of </w:t>
    </w:r>
    <w:r w:rsidR="00E455E5">
      <w:rPr>
        <w:rStyle w:val="PageNumber"/>
        <w:sz w:val="18"/>
      </w:rPr>
      <w:fldChar w:fldCharType="begin"/>
    </w:r>
    <w:r w:rsidR="00CA5639">
      <w:rPr>
        <w:rStyle w:val="PageNumber"/>
        <w:sz w:val="18"/>
      </w:rPr>
      <w:instrText xml:space="preserve"> NUMPAGES </w:instrText>
    </w:r>
    <w:r w:rsidR="00E455E5">
      <w:rPr>
        <w:rStyle w:val="PageNumber"/>
        <w:sz w:val="18"/>
      </w:rPr>
      <w:fldChar w:fldCharType="separate"/>
    </w:r>
    <w:r w:rsidR="00A338AF">
      <w:rPr>
        <w:rStyle w:val="PageNumber"/>
        <w:noProof/>
        <w:sz w:val="18"/>
      </w:rPr>
      <w:t>3</w:t>
    </w:r>
    <w:r w:rsidR="00E455E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E455E5">
      <w:rPr>
        <w:sz w:val="18"/>
      </w:rPr>
      <w:fldChar w:fldCharType="begin"/>
    </w:r>
    <w:r w:rsidR="00CA5639">
      <w:rPr>
        <w:rStyle w:val="PageNumber"/>
        <w:sz w:val="18"/>
      </w:rPr>
      <w:instrText xml:space="preserve"> REF Template \h </w:instrText>
    </w:r>
    <w:r w:rsidR="00E455E5">
      <w:rPr>
        <w:sz w:val="18"/>
      </w:rPr>
    </w:r>
    <w:r w:rsidR="00E455E5">
      <w:rPr>
        <w:sz w:val="18"/>
      </w:rPr>
      <w:fldChar w:fldCharType="separate"/>
    </w:r>
    <w:r w:rsidR="008F068E">
      <w:rPr>
        <w:color w:val="999999"/>
        <w:sz w:val="10"/>
      </w:rPr>
      <w:t>[OMA-Template-ChangeRequest-20110101-I]</w:t>
    </w:r>
    <w:r w:rsidR="00E455E5">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E455E5">
      <w:rPr>
        <w:rStyle w:val="PageNumber"/>
        <w:sz w:val="18"/>
      </w:rPr>
      <w:fldChar w:fldCharType="begin"/>
    </w:r>
    <w:r w:rsidR="00CA5639">
      <w:rPr>
        <w:rStyle w:val="PageNumber"/>
        <w:sz w:val="18"/>
      </w:rPr>
      <w:instrText xml:space="preserve"> PAGE </w:instrText>
    </w:r>
    <w:r w:rsidR="00E455E5">
      <w:rPr>
        <w:rStyle w:val="PageNumber"/>
        <w:sz w:val="18"/>
      </w:rPr>
      <w:fldChar w:fldCharType="separate"/>
    </w:r>
    <w:r w:rsidR="00A338AF">
      <w:rPr>
        <w:rStyle w:val="PageNumber"/>
        <w:noProof/>
        <w:sz w:val="18"/>
      </w:rPr>
      <w:t>1</w:t>
    </w:r>
    <w:r w:rsidR="00E455E5">
      <w:rPr>
        <w:rStyle w:val="PageNumber"/>
        <w:sz w:val="18"/>
      </w:rPr>
      <w:fldChar w:fldCharType="end"/>
    </w:r>
    <w:r w:rsidR="00CA5639">
      <w:rPr>
        <w:rStyle w:val="PageNumber"/>
        <w:sz w:val="18"/>
      </w:rPr>
      <w:t xml:space="preserve"> (of </w:t>
    </w:r>
    <w:r w:rsidR="00E455E5">
      <w:rPr>
        <w:rStyle w:val="PageNumber"/>
        <w:sz w:val="18"/>
      </w:rPr>
      <w:fldChar w:fldCharType="begin"/>
    </w:r>
    <w:r w:rsidR="00CA5639">
      <w:rPr>
        <w:rStyle w:val="PageNumber"/>
        <w:sz w:val="18"/>
      </w:rPr>
      <w:instrText xml:space="preserve"> NUMPAGES </w:instrText>
    </w:r>
    <w:r w:rsidR="00E455E5">
      <w:rPr>
        <w:rStyle w:val="PageNumber"/>
        <w:sz w:val="18"/>
      </w:rPr>
      <w:fldChar w:fldCharType="separate"/>
    </w:r>
    <w:r w:rsidR="00A338AF">
      <w:rPr>
        <w:rStyle w:val="PageNumber"/>
        <w:noProof/>
        <w:sz w:val="18"/>
      </w:rPr>
      <w:t>3</w:t>
    </w:r>
    <w:r w:rsidR="00E455E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0" w:name="Template"/>
    <w:r>
      <w:rPr>
        <w:color w:val="999999"/>
        <w:sz w:val="10"/>
      </w:rPr>
      <w:t>[OMA-Template-ChangeRequest-2011</w:t>
    </w:r>
    <w:r w:rsidR="00411A36">
      <w:rPr>
        <w:color w:val="999999"/>
        <w:sz w:val="10"/>
      </w:rPr>
      <w:t>0101</w:t>
    </w:r>
    <w:r w:rsidR="00CA5639">
      <w:rPr>
        <w:color w:val="999999"/>
        <w:sz w:val="10"/>
      </w:rPr>
      <w:t>-I]</w:t>
    </w:r>
    <w:bookmarkEnd w:id="6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F84" w:rsidRDefault="00AC1F84">
      <w:r>
        <w:separator/>
      </w:r>
    </w:p>
  </w:footnote>
  <w:footnote w:type="continuationSeparator" w:id="0">
    <w:p w:rsidR="00AC1F84" w:rsidRDefault="00AC1F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8AF" w:rsidRDefault="00A338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E81D6E">
      <w:rPr>
        <w:sz w:val="18"/>
        <w:lang w:val="nl-BE"/>
      </w:rPr>
      <w:fldChar w:fldCharType="begin"/>
    </w:r>
    <w:r w:rsidR="00E81D6E">
      <w:rPr>
        <w:sz w:val="18"/>
        <w:lang w:val="nl-BE"/>
      </w:rPr>
      <w:instrText xml:space="preserve"> FILENAME </w:instrText>
    </w:r>
    <w:r w:rsidR="00E81D6E">
      <w:rPr>
        <w:sz w:val="18"/>
        <w:lang w:val="nl-BE"/>
      </w:rPr>
      <w:fldChar w:fldCharType="separate"/>
    </w:r>
    <w:r w:rsidR="00204ECA">
      <w:rPr>
        <w:noProof/>
        <w:sz w:val="18"/>
        <w:lang w:val="nl-BE"/>
      </w:rPr>
      <w:t>OMA-COM-CPM-2012-0011-CR_RD_Voicemail_Requirements.doc</w:t>
    </w:r>
    <w:r w:rsidR="00E81D6E">
      <w:rPr>
        <w:sz w:val="18"/>
        <w:lang w:val="nl-BE"/>
      </w:rPr>
      <w:fldChar w:fldCharType="end"/>
    </w:r>
    <w:r w:rsidR="00EB65C4">
      <w:rPr>
        <w:b w:val="0"/>
        <w:bCs w:val="0"/>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E455E5">
      <w:rPr>
        <w:sz w:val="18"/>
        <w:lang w:val="nl-BE"/>
      </w:rPr>
      <w:fldChar w:fldCharType="begin"/>
    </w:r>
    <w:r>
      <w:rPr>
        <w:sz w:val="18"/>
        <w:lang w:val="nl-BE"/>
      </w:rPr>
      <w:instrText xml:space="preserve"> FILENAME </w:instrText>
    </w:r>
    <w:r w:rsidR="00E455E5">
      <w:rPr>
        <w:sz w:val="18"/>
        <w:lang w:val="nl-BE"/>
      </w:rPr>
      <w:fldChar w:fldCharType="separate"/>
    </w:r>
    <w:r w:rsidR="00A338AF">
      <w:rPr>
        <w:noProof/>
        <w:sz w:val="18"/>
        <w:lang w:val="nl-BE"/>
      </w:rPr>
      <w:t>OMA-COM-CPM-2012-0016-CR_Update_Abbreviations.docx</w:t>
    </w:r>
    <w:r w:rsidR="00E455E5">
      <w:rPr>
        <w:sz w:val="18"/>
        <w:lang w:val="nl-BE"/>
      </w:rPr>
      <w:fldChar w:fldCharType="end"/>
    </w:r>
    <w:r w:rsidR="00EB65C4">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0A2"/>
    <w:multiLevelType w:val="hybridMultilevel"/>
    <w:tmpl w:val="2CAAF1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B50DE0"/>
    <w:multiLevelType w:val="hybridMultilevel"/>
    <w:tmpl w:val="ED6621E4"/>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6573B2"/>
    <w:multiLevelType w:val="multilevel"/>
    <w:tmpl w:val="F0A4484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7.4.1.1"/>
      <w:lvlJc w:val="left"/>
      <w:pPr>
        <w:tabs>
          <w:tab w:val="num" w:pos="1296"/>
        </w:tabs>
        <w:ind w:left="1296" w:hanging="1296"/>
      </w:pPr>
      <w:rPr>
        <w:rFonts w:hint="default"/>
      </w:rPr>
    </w:lvl>
    <w:lvl w:ilvl="4">
      <w:start w:val="1"/>
      <w:numFmt w:val="decimal"/>
      <w:pStyle w:val="Heading5"/>
      <w:lvlText w:val="7.4.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084FC1"/>
    <w:multiLevelType w:val="hybridMultilevel"/>
    <w:tmpl w:val="A9C0D2A4"/>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5FF397D"/>
    <w:multiLevelType w:val="hybridMultilevel"/>
    <w:tmpl w:val="7D6AF1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F722DA"/>
    <w:multiLevelType w:val="hybridMultilevel"/>
    <w:tmpl w:val="5AAE58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B2F2B82"/>
    <w:multiLevelType w:val="hybridMultilevel"/>
    <w:tmpl w:val="B7F83E66"/>
    <w:lvl w:ilvl="0" w:tplc="D3A2AEDE">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416E54EC"/>
    <w:multiLevelType w:val="multilevel"/>
    <w:tmpl w:val="AE28B210"/>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2.%2"/>
      <w:lvlJc w:val="left"/>
      <w:pPr>
        <w:tabs>
          <w:tab w:val="num" w:pos="864"/>
        </w:tabs>
        <w:ind w:left="864" w:hanging="864"/>
      </w:pPr>
      <w:rPr>
        <w:rFonts w:hint="default"/>
      </w:rPr>
    </w:lvl>
    <w:lvl w:ilvl="2">
      <w:numFmt w:val="none"/>
      <w:pStyle w:val="Heading3"/>
      <w:lvlText w:val="6.4.1"/>
      <w:lvlJc w:val="left"/>
      <w:pPr>
        <w:tabs>
          <w:tab w:val="num" w:pos="1080"/>
        </w:tabs>
        <w:ind w:left="1080" w:hanging="1080"/>
      </w:pPr>
      <w:rPr>
        <w:rFonts w:hint="default"/>
      </w:rPr>
    </w:lvl>
    <w:lvl w:ilvl="3">
      <w:start w:val="1"/>
      <w:numFmt w:val="decimal"/>
      <w:lvlText w:val="6.3.%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6F435D9"/>
    <w:multiLevelType w:val="multilevel"/>
    <w:tmpl w:val="E8D2485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lvlText w:val="7.4.3.2"/>
      <w:lvlJc w:val="left"/>
      <w:pPr>
        <w:tabs>
          <w:tab w:val="num" w:pos="1296"/>
        </w:tabs>
        <w:ind w:left="1296" w:hanging="1296"/>
      </w:pPr>
      <w:rPr>
        <w:rFonts w:hint="default"/>
      </w:rPr>
    </w:lvl>
    <w:lvl w:ilvl="4">
      <w:start w:val="1"/>
      <w:numFmt w:val="decimal"/>
      <w:lvlText w:val="7.4.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8E53D80"/>
    <w:multiLevelType w:val="hybridMultilevel"/>
    <w:tmpl w:val="273A4E9A"/>
    <w:lvl w:ilvl="0" w:tplc="BFF46C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227271"/>
    <w:multiLevelType w:val="hybridMultilevel"/>
    <w:tmpl w:val="485436C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D254F03"/>
    <w:multiLevelType w:val="hybridMultilevel"/>
    <w:tmpl w:val="C4E4E220"/>
    <w:lvl w:ilvl="0" w:tplc="BFF46CC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3A74E26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83A4CBA">
      <w:numFmt w:val="bullet"/>
      <w:lvlText w:val=""/>
      <w:lvlJc w:val="left"/>
      <w:pPr>
        <w:ind w:left="1800" w:hanging="720"/>
      </w:pPr>
      <w:rPr>
        <w:rFonts w:ascii="Wingdings" w:eastAsia="SimSu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2F9333E"/>
    <w:multiLevelType w:val="hybridMultilevel"/>
    <w:tmpl w:val="27788E6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77844D5"/>
    <w:multiLevelType w:val="hybridMultilevel"/>
    <w:tmpl w:val="A4B4F6AA"/>
    <w:lvl w:ilvl="0" w:tplc="FFFFFFFF">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ADF0312"/>
    <w:multiLevelType w:val="multilevel"/>
    <w:tmpl w:val="CDE8C3C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B5A7744"/>
    <w:multiLevelType w:val="hybridMultilevel"/>
    <w:tmpl w:val="B240E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280965"/>
    <w:multiLevelType w:val="hybridMultilevel"/>
    <w:tmpl w:val="4A9CD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20"/>
  </w:num>
  <w:num w:numId="3">
    <w:abstractNumId w:val="15"/>
  </w:num>
  <w:num w:numId="4">
    <w:abstractNumId w:val="1"/>
  </w:num>
  <w:num w:numId="5">
    <w:abstractNumId w:val="8"/>
  </w:num>
  <w:num w:numId="6">
    <w:abstractNumId w:val="25"/>
  </w:num>
  <w:num w:numId="7">
    <w:abstractNumId w:val="29"/>
  </w:num>
  <w:num w:numId="8">
    <w:abstractNumId w:val="21"/>
  </w:num>
  <w:num w:numId="9">
    <w:abstractNumId w:val="14"/>
  </w:num>
  <w:num w:numId="10">
    <w:abstractNumId w:val="16"/>
  </w:num>
  <w:num w:numId="11">
    <w:abstractNumId w:val="30"/>
  </w:num>
  <w:num w:numId="12">
    <w:abstractNumId w:val="16"/>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1.1"/>
        <w:lvlJc w:val="left"/>
        <w:pPr>
          <w:tabs>
            <w:tab w:val="num" w:pos="1296"/>
          </w:tabs>
          <w:ind w:left="1296" w:hanging="1296"/>
        </w:pPr>
        <w:rPr>
          <w:rFonts w:hint="default"/>
        </w:rPr>
      </w:lvl>
    </w:lvlOverride>
    <w:lvlOverride w:ilvl="4">
      <w:lvl w:ilvl="4">
        <w:start w:val="1"/>
        <w:numFmt w:val="decimal"/>
        <w:lvlText w:val="7.4.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3">
    <w:abstractNumId w:val="16"/>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1.2"/>
        <w:lvlJc w:val="left"/>
        <w:pPr>
          <w:tabs>
            <w:tab w:val="num" w:pos="1296"/>
          </w:tabs>
          <w:ind w:left="1296" w:hanging="1296"/>
        </w:pPr>
        <w:rPr>
          <w:rFonts w:hint="default"/>
        </w:rPr>
      </w:lvl>
    </w:lvlOverride>
    <w:lvlOverride w:ilvl="4">
      <w:lvl w:ilvl="4">
        <w:start w:val="1"/>
        <w:numFmt w:val="decimal"/>
        <w:lvlText w:val="7.4.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4">
    <w:abstractNumId w:val="10"/>
  </w:num>
  <w:num w:numId="15">
    <w:abstractNumId w:val="7"/>
  </w:num>
  <w:num w:numId="16">
    <w:abstractNumId w:val="16"/>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1.1"/>
        <w:lvlJc w:val="left"/>
        <w:pPr>
          <w:tabs>
            <w:tab w:val="num" w:pos="1296"/>
          </w:tabs>
          <w:ind w:left="1296" w:hanging="1296"/>
        </w:pPr>
        <w:rPr>
          <w:rFonts w:hint="default"/>
        </w:rPr>
      </w:lvl>
    </w:lvlOverride>
    <w:lvlOverride w:ilvl="4">
      <w:lvl w:ilvl="4">
        <w:start w:val="1"/>
        <w:numFmt w:val="decimal"/>
        <w:lvlText w:val="7.4.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7">
    <w:abstractNumId w:val="24"/>
  </w:num>
  <w:num w:numId="18">
    <w:abstractNumId w:val="6"/>
  </w:num>
  <w:num w:numId="19">
    <w:abstractNumId w:val="18"/>
  </w:num>
  <w:num w:numId="20">
    <w:abstractNumId w:val="13"/>
  </w:num>
  <w:num w:numId="21">
    <w:abstractNumId w:val="9"/>
  </w:num>
  <w:num w:numId="22">
    <w:abstractNumId w:val="16"/>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3.2"/>
        <w:lvlJc w:val="left"/>
        <w:pPr>
          <w:tabs>
            <w:tab w:val="num" w:pos="1296"/>
          </w:tabs>
          <w:ind w:left="1296" w:hanging="1296"/>
        </w:pPr>
        <w:rPr>
          <w:rFonts w:hint="default"/>
        </w:rPr>
      </w:lvl>
    </w:lvlOverride>
    <w:lvlOverride w:ilvl="4">
      <w:lvl w:ilvl="4">
        <w:start w:val="1"/>
        <w:numFmt w:val="decimal"/>
        <w:lvlText w:val="7.3.3.1%4.2"/>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23">
    <w:abstractNumId w:val="19"/>
  </w:num>
  <w:num w:numId="24">
    <w:abstractNumId w:val="0"/>
  </w:num>
  <w:num w:numId="25">
    <w:abstractNumId w:val="11"/>
  </w:num>
  <w:num w:numId="26">
    <w:abstractNumId w:val="14"/>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27">
    <w:abstractNumId w:val="4"/>
  </w:num>
  <w:num w:numId="28">
    <w:abstractNumId w:val="4"/>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pStyle w:val="Heading4"/>
        <w:lvlText w:val="7.4.1.2"/>
        <w:lvlJc w:val="left"/>
        <w:pPr>
          <w:tabs>
            <w:tab w:val="num" w:pos="1296"/>
          </w:tabs>
          <w:ind w:left="1296" w:hanging="1296"/>
        </w:pPr>
        <w:rPr>
          <w:rFonts w:hint="default"/>
        </w:rPr>
      </w:lvl>
    </w:lvlOverride>
    <w:lvlOverride w:ilvl="4">
      <w:lvl w:ilvl="4">
        <w:start w:val="1"/>
        <w:numFmt w:val="decimal"/>
        <w:pStyle w:val="Heading5"/>
        <w:lvlText w:val="7.4.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29">
    <w:abstractNumId w:val="16"/>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Text w:val="7.4.3.2"/>
        <w:lvlJc w:val="left"/>
        <w:pPr>
          <w:tabs>
            <w:tab w:val="num" w:pos="1296"/>
          </w:tabs>
          <w:ind w:left="1296" w:hanging="1296"/>
        </w:pPr>
        <w:rPr>
          <w:rFonts w:hint="default"/>
        </w:rPr>
      </w:lvl>
    </w:lvlOverride>
    <w:lvlOverride w:ilvl="4">
      <w:lvl w:ilvl="4">
        <w:start w:val="1"/>
        <w:numFmt w:val="decimal"/>
        <w:lvlText w:val="7.3.3.%41.2"/>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0">
    <w:abstractNumId w:val="4"/>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pStyle w:val="Heading4"/>
        <w:lvlText w:val="7.4.1.1"/>
        <w:lvlJc w:val="left"/>
        <w:pPr>
          <w:tabs>
            <w:tab w:val="num" w:pos="1296"/>
          </w:tabs>
          <w:ind w:left="1296" w:hanging="1296"/>
        </w:pPr>
        <w:rPr>
          <w:rFonts w:hint="default"/>
        </w:rPr>
      </w:lvl>
    </w:lvlOverride>
    <w:lvlOverride w:ilvl="4">
      <w:lvl w:ilvl="4">
        <w:start w:val="1"/>
        <w:numFmt w:val="decimal"/>
        <w:pStyle w:val="Heading5"/>
        <w:lvlText w:val="7.4.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31">
    <w:abstractNumId w:val="17"/>
  </w:num>
  <w:num w:numId="32">
    <w:abstractNumId w:val="2"/>
  </w:num>
  <w:num w:numId="33">
    <w:abstractNumId w:val="4"/>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pStyle w:val="Heading4"/>
        <w:lvlText w:val="7.4.3.6"/>
        <w:lvlJc w:val="left"/>
        <w:pPr>
          <w:tabs>
            <w:tab w:val="num" w:pos="1296"/>
          </w:tabs>
          <w:ind w:left="1296" w:hanging="1296"/>
        </w:pPr>
        <w:rPr>
          <w:rFonts w:hint="default"/>
        </w:rPr>
      </w:lvl>
    </w:lvlOverride>
    <w:lvlOverride w:ilvl="4">
      <w:lvl w:ilvl="4">
        <w:start w:val="1"/>
        <w:numFmt w:val="decimal"/>
        <w:pStyle w:val="Heading5"/>
        <w:lvlText w:val="7.4.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34">
    <w:abstractNumId w:val="14"/>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3"/>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5">
    <w:abstractNumId w:val="14"/>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2"/>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6">
    <w:abstractNumId w:val="14"/>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3"/>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7">
    <w:abstractNumId w:val="14"/>
    <w:lvlOverride w:ilvl="0">
      <w:lvl w:ilvl="0">
        <w:start w:val="4"/>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2.%2"/>
        <w:lvlJc w:val="left"/>
        <w:pPr>
          <w:tabs>
            <w:tab w:val="num" w:pos="864"/>
          </w:tabs>
          <w:ind w:left="864" w:hanging="864"/>
        </w:pPr>
        <w:rPr>
          <w:rFonts w:hint="default"/>
        </w:rPr>
      </w:lvl>
    </w:lvlOverride>
    <w:lvlOverride w:ilvl="2">
      <w:lvl w:ilvl="2">
        <w:numFmt w:val="none"/>
        <w:pStyle w:val="Heading3"/>
        <w:lvlText w:val="7.4.14"/>
        <w:lvlJc w:val="left"/>
        <w:pPr>
          <w:tabs>
            <w:tab w:val="num" w:pos="1080"/>
          </w:tabs>
          <w:ind w:left="1080" w:hanging="1080"/>
        </w:pPr>
        <w:rPr>
          <w:rFonts w:hint="default"/>
        </w:rPr>
      </w:lvl>
    </w:lvlOverride>
    <w:lvlOverride w:ilvl="3">
      <w:lvl w:ilvl="3">
        <w:start w:val="1"/>
        <w:numFmt w:val="decimal"/>
        <w:lvlText w:val="6.3.%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38">
    <w:abstractNumId w:val="27"/>
  </w:num>
  <w:num w:numId="39">
    <w:abstractNumId w:val="27"/>
    <w:lvlOverride w:ilvl="0">
      <w:lvl w:ilvl="0">
        <w:start w:val="1"/>
        <w:numFmt w:val="upperLetter"/>
        <w:pStyle w:val="App1"/>
        <w:lvlText w:val="Appendix %1."/>
        <w:lvlJc w:val="left"/>
        <w:pPr>
          <w:tabs>
            <w:tab w:val="num" w:pos="2160"/>
          </w:tabs>
          <w:ind w:left="2160" w:hanging="2160"/>
        </w:pPr>
        <w:rPr>
          <w:rFonts w:hint="default"/>
        </w:rPr>
      </w:lvl>
    </w:lvlOverride>
    <w:lvlOverride w:ilvl="1">
      <w:lvl w:ilvl="1">
        <w:start w:val="1"/>
        <w:numFmt w:val="decimal"/>
        <w:pStyle w:val="App2"/>
        <w:lvlText w:val="%1.%2"/>
        <w:lvlJc w:val="left"/>
        <w:pPr>
          <w:tabs>
            <w:tab w:val="num" w:pos="864"/>
          </w:tabs>
          <w:ind w:left="864" w:hanging="864"/>
        </w:pPr>
        <w:rPr>
          <w:rFonts w:hint="default"/>
        </w:rPr>
      </w:lvl>
    </w:lvlOverride>
    <w:lvlOverride w:ilvl="2">
      <w:lvl w:ilvl="2">
        <w:start w:val="1"/>
        <w:numFmt w:val="decimal"/>
        <w:pStyle w:val="App3"/>
        <w:lvlText w:val="D.2.%3"/>
        <w:lvlJc w:val="left"/>
        <w:pPr>
          <w:tabs>
            <w:tab w:val="num" w:pos="1080"/>
          </w:tabs>
          <w:ind w:left="1080" w:hanging="1080"/>
        </w:pPr>
        <w:rPr>
          <w:rFonts w:hint="default"/>
        </w:rPr>
      </w:lvl>
    </w:lvlOverride>
    <w:lvlOverride w:ilvl="3">
      <w:lvl w:ilvl="3">
        <w:start w:val="1"/>
        <w:numFmt w:val="decimal"/>
        <w:pStyle w:val="App4"/>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lowerLetter"/>
        <w:lvlRestart w:val="5"/>
        <w:lvlText w:val="%7)"/>
        <w:lvlJc w:val="left"/>
        <w:pPr>
          <w:tabs>
            <w:tab w:val="num" w:pos="720"/>
          </w:tabs>
          <w:ind w:left="720" w:hanging="36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0">
    <w:abstractNumId w:val="27"/>
    <w:lvlOverride w:ilvl="0">
      <w:lvl w:ilvl="0">
        <w:start w:val="1"/>
        <w:numFmt w:val="upperLetter"/>
        <w:pStyle w:val="App1"/>
        <w:lvlText w:val="Appendix %1."/>
        <w:lvlJc w:val="left"/>
        <w:pPr>
          <w:tabs>
            <w:tab w:val="num" w:pos="2160"/>
          </w:tabs>
          <w:ind w:left="2160" w:hanging="2160"/>
        </w:pPr>
        <w:rPr>
          <w:rFonts w:hint="default"/>
        </w:rPr>
      </w:lvl>
    </w:lvlOverride>
    <w:lvlOverride w:ilvl="1">
      <w:lvl w:ilvl="1">
        <w:start w:val="1"/>
        <w:numFmt w:val="decimal"/>
        <w:pStyle w:val="App2"/>
        <w:lvlText w:val="%1.%2"/>
        <w:lvlJc w:val="left"/>
        <w:pPr>
          <w:tabs>
            <w:tab w:val="num" w:pos="864"/>
          </w:tabs>
          <w:ind w:left="864" w:hanging="864"/>
        </w:pPr>
        <w:rPr>
          <w:rFonts w:hint="default"/>
        </w:rPr>
      </w:lvl>
    </w:lvlOverride>
    <w:lvlOverride w:ilvl="2">
      <w:lvl w:ilvl="2">
        <w:start w:val="1"/>
        <w:numFmt w:val="decimal"/>
        <w:pStyle w:val="App3"/>
        <w:lvlText w:val="%1.%2.%3"/>
        <w:lvlJc w:val="left"/>
        <w:pPr>
          <w:tabs>
            <w:tab w:val="num" w:pos="1080"/>
          </w:tabs>
          <w:ind w:left="1080" w:hanging="1080"/>
        </w:pPr>
        <w:rPr>
          <w:rFonts w:hint="default"/>
        </w:rPr>
      </w:lvl>
    </w:lvlOverride>
    <w:lvlOverride w:ilvl="3">
      <w:lvl w:ilvl="3">
        <w:start w:val="1"/>
        <w:numFmt w:val="decimal"/>
        <w:pStyle w:val="App4"/>
        <w:lvlText w:val="D.2.%3.3"/>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lowerLetter"/>
        <w:lvlRestart w:val="5"/>
        <w:lvlText w:val="%7)"/>
        <w:lvlJc w:val="left"/>
        <w:pPr>
          <w:tabs>
            <w:tab w:val="num" w:pos="720"/>
          </w:tabs>
          <w:ind w:left="720" w:hanging="36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1">
    <w:abstractNumId w:val="22"/>
  </w:num>
  <w:num w:numId="42">
    <w:abstractNumId w:val="27"/>
    <w:lvlOverride w:ilvl="0">
      <w:lvl w:ilvl="0">
        <w:start w:val="1"/>
        <w:numFmt w:val="upperLetter"/>
        <w:pStyle w:val="App1"/>
        <w:lvlText w:val="Appendix %1."/>
        <w:lvlJc w:val="left"/>
        <w:pPr>
          <w:tabs>
            <w:tab w:val="num" w:pos="2160"/>
          </w:tabs>
          <w:ind w:left="2160" w:hanging="2160"/>
        </w:pPr>
        <w:rPr>
          <w:rFonts w:hint="default"/>
        </w:rPr>
      </w:lvl>
    </w:lvlOverride>
    <w:lvlOverride w:ilvl="1">
      <w:lvl w:ilvl="1">
        <w:start w:val="1"/>
        <w:numFmt w:val="decimal"/>
        <w:pStyle w:val="App2"/>
        <w:lvlText w:val="%1.%2"/>
        <w:lvlJc w:val="left"/>
        <w:pPr>
          <w:tabs>
            <w:tab w:val="num" w:pos="864"/>
          </w:tabs>
          <w:ind w:left="864" w:hanging="864"/>
        </w:pPr>
        <w:rPr>
          <w:rFonts w:hint="default"/>
        </w:rPr>
      </w:lvl>
    </w:lvlOverride>
    <w:lvlOverride w:ilvl="2">
      <w:lvl w:ilvl="2">
        <w:start w:val="1"/>
        <w:numFmt w:val="decimal"/>
        <w:pStyle w:val="App3"/>
        <w:lvlText w:val="%1.%2.%3"/>
        <w:lvlJc w:val="left"/>
        <w:pPr>
          <w:tabs>
            <w:tab w:val="num" w:pos="1080"/>
          </w:tabs>
          <w:ind w:left="1080" w:hanging="1080"/>
        </w:pPr>
        <w:rPr>
          <w:rFonts w:hint="default"/>
        </w:rPr>
      </w:lvl>
    </w:lvlOverride>
    <w:lvlOverride w:ilvl="3">
      <w:lvl w:ilvl="3">
        <w:start w:val="1"/>
        <w:numFmt w:val="decimal"/>
        <w:pStyle w:val="App4"/>
        <w:lvlText w:val="D.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lowerLetter"/>
        <w:lvlRestart w:val="5"/>
        <w:lvlText w:val="%7)"/>
        <w:lvlJc w:val="left"/>
        <w:pPr>
          <w:tabs>
            <w:tab w:val="num" w:pos="720"/>
          </w:tabs>
          <w:ind w:left="720" w:hanging="36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43">
    <w:abstractNumId w:val="3"/>
  </w:num>
  <w:num w:numId="44">
    <w:abstractNumId w:val="31"/>
  </w:num>
  <w:num w:numId="45">
    <w:abstractNumId w:val="12"/>
  </w:num>
  <w:num w:numId="46">
    <w:abstractNumId w:val="26"/>
  </w:num>
  <w:num w:numId="47">
    <w:abstractNumId w:val="5"/>
  </w:num>
  <w:num w:numId="48">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A22EEA"/>
    <w:rsid w:val="0000163A"/>
    <w:rsid w:val="00004081"/>
    <w:rsid w:val="00004A3F"/>
    <w:rsid w:val="000070A2"/>
    <w:rsid w:val="000123AD"/>
    <w:rsid w:val="00021EBE"/>
    <w:rsid w:val="00024098"/>
    <w:rsid w:val="0002426E"/>
    <w:rsid w:val="000444FD"/>
    <w:rsid w:val="00047393"/>
    <w:rsid w:val="000514B2"/>
    <w:rsid w:val="00052A24"/>
    <w:rsid w:val="000537CF"/>
    <w:rsid w:val="00055230"/>
    <w:rsid w:val="00060000"/>
    <w:rsid w:val="00062831"/>
    <w:rsid w:val="00062F48"/>
    <w:rsid w:val="00065315"/>
    <w:rsid w:val="000700B5"/>
    <w:rsid w:val="00073184"/>
    <w:rsid w:val="00077EEE"/>
    <w:rsid w:val="00084D69"/>
    <w:rsid w:val="00086634"/>
    <w:rsid w:val="00091D22"/>
    <w:rsid w:val="000927B3"/>
    <w:rsid w:val="00097C75"/>
    <w:rsid w:val="000A6494"/>
    <w:rsid w:val="000B672E"/>
    <w:rsid w:val="000C149D"/>
    <w:rsid w:val="000C3327"/>
    <w:rsid w:val="000C5841"/>
    <w:rsid w:val="000D1698"/>
    <w:rsid w:val="000D50B2"/>
    <w:rsid w:val="000F01BD"/>
    <w:rsid w:val="000F21EB"/>
    <w:rsid w:val="000F2CE0"/>
    <w:rsid w:val="000F33E1"/>
    <w:rsid w:val="000F356D"/>
    <w:rsid w:val="000F6AAB"/>
    <w:rsid w:val="000F7522"/>
    <w:rsid w:val="0010352A"/>
    <w:rsid w:val="00103AEF"/>
    <w:rsid w:val="00104A5A"/>
    <w:rsid w:val="00116287"/>
    <w:rsid w:val="0012118F"/>
    <w:rsid w:val="00121BE7"/>
    <w:rsid w:val="00123271"/>
    <w:rsid w:val="00123780"/>
    <w:rsid w:val="0012454D"/>
    <w:rsid w:val="001275D6"/>
    <w:rsid w:val="0013575A"/>
    <w:rsid w:val="00135E45"/>
    <w:rsid w:val="00137F88"/>
    <w:rsid w:val="00144FBC"/>
    <w:rsid w:val="0014644B"/>
    <w:rsid w:val="001467D4"/>
    <w:rsid w:val="001566C1"/>
    <w:rsid w:val="00157C6E"/>
    <w:rsid w:val="00157C96"/>
    <w:rsid w:val="001618C1"/>
    <w:rsid w:val="00162362"/>
    <w:rsid w:val="00165AC5"/>
    <w:rsid w:val="001705BA"/>
    <w:rsid w:val="00170CEF"/>
    <w:rsid w:val="001821CF"/>
    <w:rsid w:val="0018517D"/>
    <w:rsid w:val="00185302"/>
    <w:rsid w:val="001856B0"/>
    <w:rsid w:val="00194BDA"/>
    <w:rsid w:val="0019780F"/>
    <w:rsid w:val="001A4449"/>
    <w:rsid w:val="001B48F3"/>
    <w:rsid w:val="001C122F"/>
    <w:rsid w:val="001D0DEA"/>
    <w:rsid w:val="001D28D2"/>
    <w:rsid w:val="001D6D48"/>
    <w:rsid w:val="001D7460"/>
    <w:rsid w:val="001E4DE8"/>
    <w:rsid w:val="001E562F"/>
    <w:rsid w:val="001F1AA3"/>
    <w:rsid w:val="001F2314"/>
    <w:rsid w:val="001F5AF0"/>
    <w:rsid w:val="00200B8B"/>
    <w:rsid w:val="00204ECA"/>
    <w:rsid w:val="00204F04"/>
    <w:rsid w:val="00206F5D"/>
    <w:rsid w:val="00212FFC"/>
    <w:rsid w:val="00214D49"/>
    <w:rsid w:val="002203A1"/>
    <w:rsid w:val="002217FB"/>
    <w:rsid w:val="00233507"/>
    <w:rsid w:val="00240DBA"/>
    <w:rsid w:val="00242563"/>
    <w:rsid w:val="00250DC0"/>
    <w:rsid w:val="002518FA"/>
    <w:rsid w:val="002611DF"/>
    <w:rsid w:val="00264587"/>
    <w:rsid w:val="00265FFD"/>
    <w:rsid w:val="00271CCA"/>
    <w:rsid w:val="0027774B"/>
    <w:rsid w:val="00283DF2"/>
    <w:rsid w:val="002846FF"/>
    <w:rsid w:val="00291D4D"/>
    <w:rsid w:val="002926BE"/>
    <w:rsid w:val="00293921"/>
    <w:rsid w:val="002971D5"/>
    <w:rsid w:val="002B0F0A"/>
    <w:rsid w:val="002C5021"/>
    <w:rsid w:val="002C6031"/>
    <w:rsid w:val="002D3ECC"/>
    <w:rsid w:val="002D5285"/>
    <w:rsid w:val="002E2D64"/>
    <w:rsid w:val="002E5BAD"/>
    <w:rsid w:val="002F601A"/>
    <w:rsid w:val="003061F9"/>
    <w:rsid w:val="003067C8"/>
    <w:rsid w:val="0030778A"/>
    <w:rsid w:val="003078F6"/>
    <w:rsid w:val="00307EA2"/>
    <w:rsid w:val="00312914"/>
    <w:rsid w:val="003174CB"/>
    <w:rsid w:val="00322AF3"/>
    <w:rsid w:val="003263EC"/>
    <w:rsid w:val="00326853"/>
    <w:rsid w:val="0033409E"/>
    <w:rsid w:val="0033462D"/>
    <w:rsid w:val="00335E5F"/>
    <w:rsid w:val="00336308"/>
    <w:rsid w:val="00337A0D"/>
    <w:rsid w:val="003412DD"/>
    <w:rsid w:val="003516F4"/>
    <w:rsid w:val="00351F86"/>
    <w:rsid w:val="003656FA"/>
    <w:rsid w:val="003709ED"/>
    <w:rsid w:val="00372B8C"/>
    <w:rsid w:val="00376C18"/>
    <w:rsid w:val="00382CAB"/>
    <w:rsid w:val="003948EE"/>
    <w:rsid w:val="003949A8"/>
    <w:rsid w:val="003A1EB7"/>
    <w:rsid w:val="003A4651"/>
    <w:rsid w:val="003A779D"/>
    <w:rsid w:val="003B180E"/>
    <w:rsid w:val="003B4D6D"/>
    <w:rsid w:val="003B4FD1"/>
    <w:rsid w:val="003C243D"/>
    <w:rsid w:val="003C2636"/>
    <w:rsid w:val="003D53CC"/>
    <w:rsid w:val="003D716F"/>
    <w:rsid w:val="003E1F4E"/>
    <w:rsid w:val="003E3A04"/>
    <w:rsid w:val="003F29D9"/>
    <w:rsid w:val="003F7A0D"/>
    <w:rsid w:val="003F7E04"/>
    <w:rsid w:val="00403DD4"/>
    <w:rsid w:val="00404721"/>
    <w:rsid w:val="004065FD"/>
    <w:rsid w:val="004079B0"/>
    <w:rsid w:val="00411793"/>
    <w:rsid w:val="00411A36"/>
    <w:rsid w:val="0041518A"/>
    <w:rsid w:val="004159D3"/>
    <w:rsid w:val="00420190"/>
    <w:rsid w:val="004214E3"/>
    <w:rsid w:val="00425A90"/>
    <w:rsid w:val="00427FB6"/>
    <w:rsid w:val="00430B24"/>
    <w:rsid w:val="00435E9B"/>
    <w:rsid w:val="00436E37"/>
    <w:rsid w:val="00445DA7"/>
    <w:rsid w:val="00447560"/>
    <w:rsid w:val="00450C91"/>
    <w:rsid w:val="00454A1B"/>
    <w:rsid w:val="004567A4"/>
    <w:rsid w:val="00457D11"/>
    <w:rsid w:val="004631E5"/>
    <w:rsid w:val="00463644"/>
    <w:rsid w:val="00465176"/>
    <w:rsid w:val="00472D35"/>
    <w:rsid w:val="00473EBB"/>
    <w:rsid w:val="004818CC"/>
    <w:rsid w:val="00486305"/>
    <w:rsid w:val="00487B70"/>
    <w:rsid w:val="0049170F"/>
    <w:rsid w:val="0049247F"/>
    <w:rsid w:val="0049537D"/>
    <w:rsid w:val="004957CA"/>
    <w:rsid w:val="004A32D8"/>
    <w:rsid w:val="004B0B17"/>
    <w:rsid w:val="004B4094"/>
    <w:rsid w:val="004C2C6E"/>
    <w:rsid w:val="004C3055"/>
    <w:rsid w:val="004C5360"/>
    <w:rsid w:val="004C69FE"/>
    <w:rsid w:val="004D21B2"/>
    <w:rsid w:val="004D271C"/>
    <w:rsid w:val="004D68FE"/>
    <w:rsid w:val="004D7632"/>
    <w:rsid w:val="004E0FF4"/>
    <w:rsid w:val="004E70CC"/>
    <w:rsid w:val="004F45C8"/>
    <w:rsid w:val="004F4D04"/>
    <w:rsid w:val="004F6219"/>
    <w:rsid w:val="005060D8"/>
    <w:rsid w:val="00507ACF"/>
    <w:rsid w:val="0051343C"/>
    <w:rsid w:val="00513DA1"/>
    <w:rsid w:val="00516E4B"/>
    <w:rsid w:val="005173E0"/>
    <w:rsid w:val="005176A8"/>
    <w:rsid w:val="00536331"/>
    <w:rsid w:val="005478B8"/>
    <w:rsid w:val="005529C0"/>
    <w:rsid w:val="0055301C"/>
    <w:rsid w:val="00556113"/>
    <w:rsid w:val="005571D7"/>
    <w:rsid w:val="00567FB9"/>
    <w:rsid w:val="0057317B"/>
    <w:rsid w:val="00573F6B"/>
    <w:rsid w:val="005741BC"/>
    <w:rsid w:val="005853E7"/>
    <w:rsid w:val="00597427"/>
    <w:rsid w:val="005A367A"/>
    <w:rsid w:val="005A41E0"/>
    <w:rsid w:val="005A6338"/>
    <w:rsid w:val="005B0517"/>
    <w:rsid w:val="005C1BAF"/>
    <w:rsid w:val="005D2B54"/>
    <w:rsid w:val="005D5D6E"/>
    <w:rsid w:val="005E6266"/>
    <w:rsid w:val="005E7364"/>
    <w:rsid w:val="005F19B6"/>
    <w:rsid w:val="005F1D0E"/>
    <w:rsid w:val="005F2BEF"/>
    <w:rsid w:val="005F496D"/>
    <w:rsid w:val="005F7247"/>
    <w:rsid w:val="00604880"/>
    <w:rsid w:val="00604950"/>
    <w:rsid w:val="006057A7"/>
    <w:rsid w:val="00605DEC"/>
    <w:rsid w:val="00610FE5"/>
    <w:rsid w:val="00613017"/>
    <w:rsid w:val="00616BD7"/>
    <w:rsid w:val="006176EF"/>
    <w:rsid w:val="00621C27"/>
    <w:rsid w:val="00623CF5"/>
    <w:rsid w:val="0062442C"/>
    <w:rsid w:val="006277AC"/>
    <w:rsid w:val="00640909"/>
    <w:rsid w:val="00642F0F"/>
    <w:rsid w:val="0064565A"/>
    <w:rsid w:val="00647996"/>
    <w:rsid w:val="00656A57"/>
    <w:rsid w:val="006604A6"/>
    <w:rsid w:val="006634AB"/>
    <w:rsid w:val="00670297"/>
    <w:rsid w:val="00680730"/>
    <w:rsid w:val="00690F17"/>
    <w:rsid w:val="0069791D"/>
    <w:rsid w:val="006A5A39"/>
    <w:rsid w:val="006A79FE"/>
    <w:rsid w:val="006C2112"/>
    <w:rsid w:val="006C4892"/>
    <w:rsid w:val="006D239E"/>
    <w:rsid w:val="006D63DF"/>
    <w:rsid w:val="006E4AF6"/>
    <w:rsid w:val="006E5F39"/>
    <w:rsid w:val="006E64C8"/>
    <w:rsid w:val="006E6B70"/>
    <w:rsid w:val="006F0D52"/>
    <w:rsid w:val="006F2304"/>
    <w:rsid w:val="006F463B"/>
    <w:rsid w:val="007018F1"/>
    <w:rsid w:val="007029AA"/>
    <w:rsid w:val="00705943"/>
    <w:rsid w:val="007078FA"/>
    <w:rsid w:val="007106AF"/>
    <w:rsid w:val="00711B99"/>
    <w:rsid w:val="007154C1"/>
    <w:rsid w:val="00720469"/>
    <w:rsid w:val="00722879"/>
    <w:rsid w:val="00737A45"/>
    <w:rsid w:val="00745F55"/>
    <w:rsid w:val="0076010F"/>
    <w:rsid w:val="00761630"/>
    <w:rsid w:val="0076763A"/>
    <w:rsid w:val="00770665"/>
    <w:rsid w:val="00775768"/>
    <w:rsid w:val="00783CA8"/>
    <w:rsid w:val="007A1021"/>
    <w:rsid w:val="007A3036"/>
    <w:rsid w:val="007A4CDF"/>
    <w:rsid w:val="007A73F8"/>
    <w:rsid w:val="007B044C"/>
    <w:rsid w:val="007B232C"/>
    <w:rsid w:val="007B66E3"/>
    <w:rsid w:val="007C498B"/>
    <w:rsid w:val="007C69E8"/>
    <w:rsid w:val="007D6B4D"/>
    <w:rsid w:val="007E2E60"/>
    <w:rsid w:val="007E2EBF"/>
    <w:rsid w:val="007E576B"/>
    <w:rsid w:val="007F0E0E"/>
    <w:rsid w:val="008036EB"/>
    <w:rsid w:val="00805360"/>
    <w:rsid w:val="008144A0"/>
    <w:rsid w:val="008148C2"/>
    <w:rsid w:val="00816866"/>
    <w:rsid w:val="00817A4D"/>
    <w:rsid w:val="00817AFB"/>
    <w:rsid w:val="008272CE"/>
    <w:rsid w:val="008347D1"/>
    <w:rsid w:val="00840A4F"/>
    <w:rsid w:val="008535B4"/>
    <w:rsid w:val="00854E9A"/>
    <w:rsid w:val="00866A04"/>
    <w:rsid w:val="008671BB"/>
    <w:rsid w:val="0086736F"/>
    <w:rsid w:val="00873E6B"/>
    <w:rsid w:val="008832E3"/>
    <w:rsid w:val="00886A46"/>
    <w:rsid w:val="008907EF"/>
    <w:rsid w:val="00890AD1"/>
    <w:rsid w:val="008A0BA3"/>
    <w:rsid w:val="008A4068"/>
    <w:rsid w:val="008A6C3D"/>
    <w:rsid w:val="008B55B1"/>
    <w:rsid w:val="008B6434"/>
    <w:rsid w:val="008D1DF1"/>
    <w:rsid w:val="008D54D7"/>
    <w:rsid w:val="008D6C49"/>
    <w:rsid w:val="008D7D3A"/>
    <w:rsid w:val="008E6472"/>
    <w:rsid w:val="008F068E"/>
    <w:rsid w:val="008F26FF"/>
    <w:rsid w:val="008F3EB5"/>
    <w:rsid w:val="008F44C3"/>
    <w:rsid w:val="00903358"/>
    <w:rsid w:val="00904F6E"/>
    <w:rsid w:val="00905CAD"/>
    <w:rsid w:val="00906062"/>
    <w:rsid w:val="00921274"/>
    <w:rsid w:val="009269EF"/>
    <w:rsid w:val="00926F54"/>
    <w:rsid w:val="00934ACA"/>
    <w:rsid w:val="00935A1A"/>
    <w:rsid w:val="00936EB8"/>
    <w:rsid w:val="009426BC"/>
    <w:rsid w:val="0094655D"/>
    <w:rsid w:val="00962B8A"/>
    <w:rsid w:val="00962D7D"/>
    <w:rsid w:val="00965F1A"/>
    <w:rsid w:val="00966213"/>
    <w:rsid w:val="00972134"/>
    <w:rsid w:val="009723AC"/>
    <w:rsid w:val="009810D8"/>
    <w:rsid w:val="0099197A"/>
    <w:rsid w:val="00991A01"/>
    <w:rsid w:val="009934F1"/>
    <w:rsid w:val="00993A7A"/>
    <w:rsid w:val="00995AB0"/>
    <w:rsid w:val="009A188E"/>
    <w:rsid w:val="009B3096"/>
    <w:rsid w:val="009B7FD4"/>
    <w:rsid w:val="009C3B48"/>
    <w:rsid w:val="009C4014"/>
    <w:rsid w:val="009C537E"/>
    <w:rsid w:val="009C6DB6"/>
    <w:rsid w:val="009D0390"/>
    <w:rsid w:val="009D44A3"/>
    <w:rsid w:val="009E07A6"/>
    <w:rsid w:val="009F0EF7"/>
    <w:rsid w:val="009F242E"/>
    <w:rsid w:val="009F5A9E"/>
    <w:rsid w:val="009F78DE"/>
    <w:rsid w:val="00A02515"/>
    <w:rsid w:val="00A0775A"/>
    <w:rsid w:val="00A07CCB"/>
    <w:rsid w:val="00A22EEA"/>
    <w:rsid w:val="00A230B2"/>
    <w:rsid w:val="00A26C0D"/>
    <w:rsid w:val="00A277A2"/>
    <w:rsid w:val="00A32B8E"/>
    <w:rsid w:val="00A338AF"/>
    <w:rsid w:val="00A339DF"/>
    <w:rsid w:val="00A437A1"/>
    <w:rsid w:val="00A454DA"/>
    <w:rsid w:val="00A5438E"/>
    <w:rsid w:val="00A65710"/>
    <w:rsid w:val="00A72965"/>
    <w:rsid w:val="00A72EE4"/>
    <w:rsid w:val="00A76657"/>
    <w:rsid w:val="00A933F1"/>
    <w:rsid w:val="00AA4046"/>
    <w:rsid w:val="00AA581F"/>
    <w:rsid w:val="00AB0B1E"/>
    <w:rsid w:val="00AB7607"/>
    <w:rsid w:val="00AC1F84"/>
    <w:rsid w:val="00AE7849"/>
    <w:rsid w:val="00AF24ED"/>
    <w:rsid w:val="00AF5995"/>
    <w:rsid w:val="00B00449"/>
    <w:rsid w:val="00B029BB"/>
    <w:rsid w:val="00B03A30"/>
    <w:rsid w:val="00B052E4"/>
    <w:rsid w:val="00B0719B"/>
    <w:rsid w:val="00B1150E"/>
    <w:rsid w:val="00B13441"/>
    <w:rsid w:val="00B13FE4"/>
    <w:rsid w:val="00B157C2"/>
    <w:rsid w:val="00B17151"/>
    <w:rsid w:val="00B22821"/>
    <w:rsid w:val="00B229D1"/>
    <w:rsid w:val="00B23106"/>
    <w:rsid w:val="00B23FF7"/>
    <w:rsid w:val="00B256F6"/>
    <w:rsid w:val="00B261A1"/>
    <w:rsid w:val="00B2745F"/>
    <w:rsid w:val="00B27BF3"/>
    <w:rsid w:val="00B33D9B"/>
    <w:rsid w:val="00B379A2"/>
    <w:rsid w:val="00B37DA9"/>
    <w:rsid w:val="00B41C30"/>
    <w:rsid w:val="00B42A13"/>
    <w:rsid w:val="00B4378B"/>
    <w:rsid w:val="00B47CD2"/>
    <w:rsid w:val="00B50877"/>
    <w:rsid w:val="00B55515"/>
    <w:rsid w:val="00B5649F"/>
    <w:rsid w:val="00B57014"/>
    <w:rsid w:val="00B612F9"/>
    <w:rsid w:val="00B61961"/>
    <w:rsid w:val="00B65421"/>
    <w:rsid w:val="00B71914"/>
    <w:rsid w:val="00B7278E"/>
    <w:rsid w:val="00B81253"/>
    <w:rsid w:val="00B962E9"/>
    <w:rsid w:val="00BA3B70"/>
    <w:rsid w:val="00BB4979"/>
    <w:rsid w:val="00BC5443"/>
    <w:rsid w:val="00BC6237"/>
    <w:rsid w:val="00BC641E"/>
    <w:rsid w:val="00BC7579"/>
    <w:rsid w:val="00BC7892"/>
    <w:rsid w:val="00BE20DB"/>
    <w:rsid w:val="00BE2C40"/>
    <w:rsid w:val="00BE41F5"/>
    <w:rsid w:val="00BE4211"/>
    <w:rsid w:val="00BE4546"/>
    <w:rsid w:val="00BE4859"/>
    <w:rsid w:val="00BE7652"/>
    <w:rsid w:val="00BE7671"/>
    <w:rsid w:val="00BF3B25"/>
    <w:rsid w:val="00BF7907"/>
    <w:rsid w:val="00C01A0F"/>
    <w:rsid w:val="00C103F1"/>
    <w:rsid w:val="00C115D8"/>
    <w:rsid w:val="00C143EA"/>
    <w:rsid w:val="00C15845"/>
    <w:rsid w:val="00C24CA8"/>
    <w:rsid w:val="00C25664"/>
    <w:rsid w:val="00C316A1"/>
    <w:rsid w:val="00C32BD2"/>
    <w:rsid w:val="00C42981"/>
    <w:rsid w:val="00C4485B"/>
    <w:rsid w:val="00C50EE4"/>
    <w:rsid w:val="00C51FFC"/>
    <w:rsid w:val="00C54344"/>
    <w:rsid w:val="00C6034A"/>
    <w:rsid w:val="00C6450D"/>
    <w:rsid w:val="00C663F1"/>
    <w:rsid w:val="00C72FF5"/>
    <w:rsid w:val="00C764FE"/>
    <w:rsid w:val="00C84740"/>
    <w:rsid w:val="00C92677"/>
    <w:rsid w:val="00C9718B"/>
    <w:rsid w:val="00CA22B0"/>
    <w:rsid w:val="00CA2DA7"/>
    <w:rsid w:val="00CA5639"/>
    <w:rsid w:val="00CB14CA"/>
    <w:rsid w:val="00CB3670"/>
    <w:rsid w:val="00CB650E"/>
    <w:rsid w:val="00CC4F87"/>
    <w:rsid w:val="00CC5F0E"/>
    <w:rsid w:val="00CD0118"/>
    <w:rsid w:val="00CD0F0D"/>
    <w:rsid w:val="00CD31CC"/>
    <w:rsid w:val="00CD38BD"/>
    <w:rsid w:val="00CD51C8"/>
    <w:rsid w:val="00CE07C6"/>
    <w:rsid w:val="00CE12CC"/>
    <w:rsid w:val="00CE2D0A"/>
    <w:rsid w:val="00CE2E2B"/>
    <w:rsid w:val="00CF6669"/>
    <w:rsid w:val="00D1217A"/>
    <w:rsid w:val="00D226FF"/>
    <w:rsid w:val="00D24027"/>
    <w:rsid w:val="00D313DB"/>
    <w:rsid w:val="00D3328F"/>
    <w:rsid w:val="00D35DB5"/>
    <w:rsid w:val="00D4265B"/>
    <w:rsid w:val="00D44C50"/>
    <w:rsid w:val="00D45494"/>
    <w:rsid w:val="00D4767C"/>
    <w:rsid w:val="00D54B07"/>
    <w:rsid w:val="00D561EF"/>
    <w:rsid w:val="00D6205A"/>
    <w:rsid w:val="00D67C33"/>
    <w:rsid w:val="00D702D0"/>
    <w:rsid w:val="00D7453A"/>
    <w:rsid w:val="00D74D47"/>
    <w:rsid w:val="00D76EDE"/>
    <w:rsid w:val="00D85F3A"/>
    <w:rsid w:val="00D9183F"/>
    <w:rsid w:val="00D95EB0"/>
    <w:rsid w:val="00D9616C"/>
    <w:rsid w:val="00D96B8D"/>
    <w:rsid w:val="00D97759"/>
    <w:rsid w:val="00DA1ACF"/>
    <w:rsid w:val="00DA1E96"/>
    <w:rsid w:val="00DA5965"/>
    <w:rsid w:val="00DB0171"/>
    <w:rsid w:val="00DB3256"/>
    <w:rsid w:val="00DC07A4"/>
    <w:rsid w:val="00DC214E"/>
    <w:rsid w:val="00DC4F76"/>
    <w:rsid w:val="00DC611B"/>
    <w:rsid w:val="00DD0B61"/>
    <w:rsid w:val="00DD2747"/>
    <w:rsid w:val="00DE5AC7"/>
    <w:rsid w:val="00DF4708"/>
    <w:rsid w:val="00E104BB"/>
    <w:rsid w:val="00E12E91"/>
    <w:rsid w:val="00E142BA"/>
    <w:rsid w:val="00E1497E"/>
    <w:rsid w:val="00E15272"/>
    <w:rsid w:val="00E153E5"/>
    <w:rsid w:val="00E15877"/>
    <w:rsid w:val="00E230D9"/>
    <w:rsid w:val="00E23833"/>
    <w:rsid w:val="00E3057A"/>
    <w:rsid w:val="00E30633"/>
    <w:rsid w:val="00E323DB"/>
    <w:rsid w:val="00E35483"/>
    <w:rsid w:val="00E37A22"/>
    <w:rsid w:val="00E455E5"/>
    <w:rsid w:val="00E61148"/>
    <w:rsid w:val="00E641E3"/>
    <w:rsid w:val="00E67D46"/>
    <w:rsid w:val="00E75E41"/>
    <w:rsid w:val="00E8007B"/>
    <w:rsid w:val="00E81D6E"/>
    <w:rsid w:val="00E82B39"/>
    <w:rsid w:val="00E83499"/>
    <w:rsid w:val="00E871F4"/>
    <w:rsid w:val="00E95664"/>
    <w:rsid w:val="00E96DD1"/>
    <w:rsid w:val="00EA0F96"/>
    <w:rsid w:val="00EA4C64"/>
    <w:rsid w:val="00EB0CBC"/>
    <w:rsid w:val="00EB0E78"/>
    <w:rsid w:val="00EB23AA"/>
    <w:rsid w:val="00EB6096"/>
    <w:rsid w:val="00EB65C4"/>
    <w:rsid w:val="00EB7058"/>
    <w:rsid w:val="00EB7D98"/>
    <w:rsid w:val="00EC16C2"/>
    <w:rsid w:val="00EC1CA3"/>
    <w:rsid w:val="00EC6970"/>
    <w:rsid w:val="00ED2B1A"/>
    <w:rsid w:val="00ED30C5"/>
    <w:rsid w:val="00ED73E6"/>
    <w:rsid w:val="00EE1FB6"/>
    <w:rsid w:val="00EE64A4"/>
    <w:rsid w:val="00F022D9"/>
    <w:rsid w:val="00F032D5"/>
    <w:rsid w:val="00F03CE1"/>
    <w:rsid w:val="00F040F3"/>
    <w:rsid w:val="00F0752E"/>
    <w:rsid w:val="00F10497"/>
    <w:rsid w:val="00F13FCB"/>
    <w:rsid w:val="00F152AE"/>
    <w:rsid w:val="00F162B2"/>
    <w:rsid w:val="00F21CB2"/>
    <w:rsid w:val="00F235EF"/>
    <w:rsid w:val="00F25250"/>
    <w:rsid w:val="00F404B6"/>
    <w:rsid w:val="00F415E3"/>
    <w:rsid w:val="00F429E5"/>
    <w:rsid w:val="00F45500"/>
    <w:rsid w:val="00F51326"/>
    <w:rsid w:val="00F61D56"/>
    <w:rsid w:val="00F62C41"/>
    <w:rsid w:val="00F7122E"/>
    <w:rsid w:val="00F72054"/>
    <w:rsid w:val="00F73A4E"/>
    <w:rsid w:val="00F73B4C"/>
    <w:rsid w:val="00F74740"/>
    <w:rsid w:val="00F82B38"/>
    <w:rsid w:val="00F83034"/>
    <w:rsid w:val="00F850AB"/>
    <w:rsid w:val="00F909FA"/>
    <w:rsid w:val="00F90CAD"/>
    <w:rsid w:val="00F92D72"/>
    <w:rsid w:val="00FA2317"/>
    <w:rsid w:val="00FA6F15"/>
    <w:rsid w:val="00FA7ACE"/>
    <w:rsid w:val="00FB2841"/>
    <w:rsid w:val="00FB358A"/>
    <w:rsid w:val="00FD1C1E"/>
    <w:rsid w:val="00FD667E"/>
    <w:rsid w:val="00FD791F"/>
    <w:rsid w:val="00FE3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9"/>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27"/>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27"/>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27"/>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27"/>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27"/>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rPr>
  </w:style>
  <w:style w:type="character" w:styleId="CommentReference">
    <w:name w:val="annotation reference"/>
    <w:basedOn w:val="DefaultParagraphFont"/>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FA2317"/>
    <w:pPr>
      <w:spacing w:before="20" w:after="20"/>
    </w:pPr>
  </w:style>
  <w:style w:type="character" w:customStyle="1" w:styleId="TableRowChar">
    <w:name w:val="Table Row Char"/>
    <w:basedOn w:val="DefaultParagraphFont"/>
    <w:link w:val="TableRow"/>
    <w:rsid w:val="00FA2317"/>
    <w:rPr>
      <w:lang w:val="en-GB" w:eastAsia="en-US"/>
    </w:rPr>
  </w:style>
  <w:style w:type="paragraph" w:styleId="DocumentMap">
    <w:name w:val="Document Map"/>
    <w:basedOn w:val="Normal"/>
    <w:link w:val="DocumentMapChar"/>
    <w:rsid w:val="00F03CE1"/>
    <w:rPr>
      <w:rFonts w:ascii="SimSun"/>
      <w:sz w:val="18"/>
      <w:szCs w:val="18"/>
    </w:rPr>
  </w:style>
  <w:style w:type="character" w:customStyle="1" w:styleId="DocumentMapChar">
    <w:name w:val="Document Map Char"/>
    <w:basedOn w:val="DefaultParagraphFont"/>
    <w:link w:val="DocumentMap"/>
    <w:rsid w:val="00F03CE1"/>
    <w:rPr>
      <w:rFonts w:ascii="SimSun" w:eastAsia="SimSun"/>
      <w:sz w:val="18"/>
      <w:szCs w:val="18"/>
      <w:lang w:val="en-GB" w:eastAsia="en-US"/>
    </w:rPr>
  </w:style>
  <w:style w:type="character" w:customStyle="1" w:styleId="CommentTextChar">
    <w:name w:val="Comment Text Char"/>
    <w:basedOn w:val="DefaultParagraphFont"/>
    <w:link w:val="CommentText"/>
    <w:semiHidden/>
    <w:rsid w:val="00A454DA"/>
    <w:rPr>
      <w:rFonts w:ascii="Arial" w:hAnsi="Arial"/>
      <w:lang w:val="en-GB" w:eastAsia="en-US"/>
    </w:rPr>
  </w:style>
  <w:style w:type="paragraph" w:customStyle="1" w:styleId="RefLabel">
    <w:name w:val="RefLabel"/>
    <w:basedOn w:val="Normal"/>
    <w:rsid w:val="006E6B70"/>
    <w:pPr>
      <w:spacing w:before="60" w:after="60"/>
    </w:pPr>
    <w:rPr>
      <w:b/>
      <w:sz w:val="18"/>
    </w:rPr>
  </w:style>
  <w:style w:type="paragraph" w:customStyle="1" w:styleId="RefDesc">
    <w:name w:val="RefDesc"/>
    <w:basedOn w:val="RefLabel"/>
    <w:rsid w:val="006E6B70"/>
    <w:rPr>
      <w:b w:val="0"/>
      <w:bCs/>
      <w:snapToGrid w:val="0"/>
      <w:lang w:val="en-US"/>
    </w:rPr>
  </w:style>
  <w:style w:type="paragraph" w:customStyle="1" w:styleId="NO">
    <w:name w:val="NO"/>
    <w:basedOn w:val="Normal"/>
    <w:link w:val="NOChar2"/>
    <w:rsid w:val="00A26C0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A26C0D"/>
    <w:rPr>
      <w:rFonts w:eastAsia="Batang"/>
      <w:lang w:val="en-GB" w:eastAsia="en-US"/>
    </w:rPr>
  </w:style>
  <w:style w:type="paragraph" w:customStyle="1" w:styleId="NormalBullet">
    <w:name w:val="Normal Bullet"/>
    <w:basedOn w:val="Normal"/>
    <w:link w:val="NormalBulletChar"/>
    <w:rsid w:val="00840A4F"/>
    <w:pPr>
      <w:spacing w:before="60" w:after="60"/>
    </w:pPr>
    <w:rPr>
      <w:rFonts w:eastAsia="Batang"/>
    </w:rPr>
  </w:style>
  <w:style w:type="character" w:customStyle="1" w:styleId="NormalBulletChar">
    <w:name w:val="Normal Bullet Char"/>
    <w:basedOn w:val="DefaultParagraphFont"/>
    <w:link w:val="NormalBullet"/>
    <w:rsid w:val="00840A4F"/>
    <w:rPr>
      <w:rFonts w:eastAsia="Batang"/>
      <w:lang w:val="en-GB" w:eastAsia="en-US"/>
    </w:rPr>
  </w:style>
  <w:style w:type="character" w:customStyle="1" w:styleId="AltNormalChar">
    <w:name w:val="AltNormal Char"/>
    <w:basedOn w:val="DefaultParagraphFont"/>
    <w:link w:val="AltNormal"/>
    <w:rsid w:val="00761630"/>
    <w:rPr>
      <w:rFonts w:ascii="Arial" w:hAnsi="Arial"/>
      <w:lang w:val="en-GB" w:eastAsia="en-US"/>
    </w:rPr>
  </w:style>
  <w:style w:type="paragraph" w:styleId="Caption">
    <w:name w:val="caption"/>
    <w:basedOn w:val="Normal"/>
    <w:next w:val="Normal"/>
    <w:qFormat/>
    <w:rsid w:val="003B4D6D"/>
    <w:pPr>
      <w:spacing w:after="180"/>
      <w:jc w:val="center"/>
    </w:pPr>
    <w:rPr>
      <w:b/>
    </w:rPr>
  </w:style>
  <w:style w:type="paragraph" w:customStyle="1" w:styleId="TableHead">
    <w:name w:val="TableHead"/>
    <w:basedOn w:val="Normal"/>
    <w:rsid w:val="003B4D6D"/>
    <w:pPr>
      <w:spacing w:before="20" w:after="20"/>
      <w:jc w:val="center"/>
    </w:pPr>
    <w:rPr>
      <w:b/>
      <w:snapToGrid w:val="0"/>
      <w:sz w:val="18"/>
    </w:rPr>
  </w:style>
  <w:style w:type="paragraph" w:customStyle="1" w:styleId="TableRow0">
    <w:name w:val="TableRow"/>
    <w:basedOn w:val="Normal"/>
    <w:rsid w:val="003B4D6D"/>
    <w:pPr>
      <w:spacing w:before="20" w:after="20"/>
    </w:pPr>
  </w:style>
  <w:style w:type="paragraph" w:styleId="ListParagraph">
    <w:name w:val="List Paragraph"/>
    <w:basedOn w:val="Normal"/>
    <w:uiPriority w:val="34"/>
    <w:qFormat/>
    <w:rsid w:val="00062831"/>
    <w:pPr>
      <w:ind w:firstLineChars="200" w:firstLine="420"/>
    </w:pPr>
  </w:style>
  <w:style w:type="paragraph" w:customStyle="1" w:styleId="TOCsep">
    <w:name w:val="TOCsep"/>
    <w:basedOn w:val="Normal"/>
    <w:rsid w:val="00F152AE"/>
    <w:pPr>
      <w:spacing w:before="0"/>
    </w:pPr>
    <w:rPr>
      <w:sz w:val="8"/>
    </w:rPr>
  </w:style>
  <w:style w:type="paragraph" w:customStyle="1" w:styleId="BulletN">
    <w:name w:val="BulletN"/>
    <w:basedOn w:val="Normal"/>
    <w:rsid w:val="0030778A"/>
    <w:pPr>
      <w:numPr>
        <w:numId w:val="21"/>
      </w:numPr>
      <w:spacing w:before="60" w:after="120"/>
    </w:pPr>
    <w:rPr>
      <w:rFonts w:eastAsia="Batang"/>
    </w:rPr>
  </w:style>
  <w:style w:type="paragraph" w:customStyle="1" w:styleId="App1">
    <w:name w:val="App1"/>
    <w:basedOn w:val="Normal"/>
    <w:next w:val="Normal"/>
    <w:rsid w:val="00C54344"/>
    <w:pPr>
      <w:keepNext/>
      <w:pageBreakBefore/>
      <w:numPr>
        <w:numId w:val="38"/>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434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4344"/>
    <w:pPr>
      <w:numPr>
        <w:ilvl w:val="2"/>
      </w:numPr>
      <w:spacing w:before="120" w:after="40"/>
      <w:outlineLvl w:val="2"/>
    </w:pPr>
    <w:rPr>
      <w:sz w:val="28"/>
    </w:rPr>
  </w:style>
  <w:style w:type="paragraph" w:customStyle="1" w:styleId="App4">
    <w:name w:val="App4"/>
    <w:basedOn w:val="App3"/>
    <w:next w:val="Normal"/>
    <w:rsid w:val="00C54344"/>
    <w:pPr>
      <w:numPr>
        <w:ilvl w:val="3"/>
      </w:numPr>
      <w:outlineLvl w:val="3"/>
    </w:pPr>
    <w:rPr>
      <w:sz w:val="24"/>
      <w:szCs w:val="24"/>
    </w:rPr>
  </w:style>
  <w:style w:type="paragraph" w:customStyle="1" w:styleId="TableCell">
    <w:name w:val="TableCell"/>
    <w:basedOn w:val="Normal"/>
    <w:link w:val="TableCellChar"/>
    <w:rsid w:val="00B052E4"/>
    <w:pPr>
      <w:spacing w:before="20" w:after="20"/>
    </w:pPr>
    <w:rPr>
      <w:rFonts w:ascii="Arial" w:hAnsi="Arial"/>
      <w:sz w:val="18"/>
      <w:lang w:val="en-US"/>
    </w:rPr>
  </w:style>
  <w:style w:type="paragraph" w:customStyle="1" w:styleId="ComBullet">
    <w:name w:val="ComBullet"/>
    <w:basedOn w:val="Normal"/>
    <w:rsid w:val="00B052E4"/>
    <w:pPr>
      <w:numPr>
        <w:numId w:val="43"/>
      </w:numPr>
      <w:jc w:val="both"/>
    </w:pPr>
    <w:rPr>
      <w:rFonts w:ascii="Arial" w:hAnsi="Arial"/>
      <w:lang w:val="en-US"/>
    </w:rPr>
  </w:style>
  <w:style w:type="paragraph" w:customStyle="1" w:styleId="StyleTableCell8ptBold">
    <w:name w:val="Style TableCell + 8 pt Bold"/>
    <w:basedOn w:val="TableCell"/>
    <w:link w:val="StyleTableCell8ptBoldChar"/>
    <w:rsid w:val="00B052E4"/>
    <w:rPr>
      <w:b/>
      <w:bCs/>
      <w:sz w:val="16"/>
    </w:rPr>
  </w:style>
  <w:style w:type="character" w:customStyle="1" w:styleId="TableCellChar">
    <w:name w:val="TableCell Char"/>
    <w:basedOn w:val="DefaultParagraphFont"/>
    <w:link w:val="TableCell"/>
    <w:rsid w:val="00B052E4"/>
    <w:rPr>
      <w:rFonts w:ascii="Arial" w:hAnsi="Arial"/>
      <w:sz w:val="18"/>
      <w:lang w:eastAsia="en-US"/>
    </w:rPr>
  </w:style>
  <w:style w:type="character" w:customStyle="1" w:styleId="StyleTableCell8ptBoldChar">
    <w:name w:val="Style TableCell + 8 pt Bold Char"/>
    <w:basedOn w:val="TableCellChar"/>
    <w:link w:val="StyleTableCell8ptBold"/>
    <w:rsid w:val="00B052E4"/>
    <w:rPr>
      <w:b/>
      <w:bCs/>
      <w:sz w:val="16"/>
    </w:rPr>
  </w:style>
  <w:style w:type="character" w:customStyle="1" w:styleId="TableRowCar">
    <w:name w:val="Table Row Car"/>
    <w:basedOn w:val="DefaultParagraphFont"/>
    <w:rsid w:val="00CA22B0"/>
    <w:rPr>
      <w:lang w:val="en-GB" w:eastAsia="en-US"/>
    </w:rPr>
  </w:style>
  <w:style w:type="character" w:customStyle="1" w:styleId="ZDONTMODIFY">
    <w:name w:val="ZDONTMODIFY"/>
    <w:basedOn w:val="DefaultParagraphFont"/>
    <w:rsid w:val="00A338AF"/>
  </w:style>
  <w:style w:type="character" w:customStyle="1" w:styleId="ZSPECDIDNUM">
    <w:name w:val="ZSPECDIDNUM"/>
    <w:basedOn w:val="DefaultParagraphFont"/>
    <w:rsid w:val="00A338AF"/>
  </w:style>
  <w:style w:type="paragraph" w:customStyle="1" w:styleId="DefLabel">
    <w:name w:val="DefLabel"/>
    <w:basedOn w:val="TableHead"/>
    <w:rsid w:val="00A338AF"/>
    <w:pPr>
      <w:spacing w:before="60" w:after="60"/>
      <w:jc w:val="left"/>
    </w:pPr>
    <w:rPr>
      <w:rFonts w:eastAsia="Batang"/>
    </w:rPr>
  </w:style>
  <w:style w:type="paragraph" w:customStyle="1" w:styleId="DefDesc">
    <w:name w:val="DefDesc"/>
    <w:basedOn w:val="Normal"/>
    <w:rsid w:val="00A338AF"/>
    <w:pPr>
      <w:spacing w:before="60" w:after="60"/>
    </w:pPr>
    <w:rPr>
      <w:rFonts w:eastAsia="Batang"/>
      <w:sz w:val="18"/>
    </w:rPr>
  </w:style>
  <w:style w:type="paragraph" w:customStyle="1" w:styleId="AbbrLabel">
    <w:name w:val="AbbrLabel"/>
    <w:basedOn w:val="Normal"/>
    <w:rsid w:val="00A338AF"/>
    <w:pPr>
      <w:spacing w:before="60" w:after="60"/>
    </w:pPr>
    <w:rPr>
      <w:rFonts w:eastAsia="Batang"/>
      <w:b/>
      <w:bCs/>
      <w:sz w:val="18"/>
    </w:rPr>
  </w:style>
  <w:style w:type="paragraph" w:customStyle="1" w:styleId="AbbrDesc">
    <w:name w:val="AbbrDesc"/>
    <w:basedOn w:val="AbbrLabel"/>
    <w:rsid w:val="00A338AF"/>
    <w:rPr>
      <w:b w:val="0"/>
      <w:bCs w:val="0"/>
    </w:rPr>
  </w:style>
</w:styles>
</file>

<file path=word/webSettings.xml><?xml version="1.0" encoding="utf-8"?>
<w:webSettings xmlns:r="http://schemas.openxmlformats.org/officeDocument/2006/relationships" xmlns:w="http://schemas.openxmlformats.org/wordprocessingml/2006/main">
  <w:divs>
    <w:div w:id="318461658">
      <w:bodyDiv w:val="1"/>
      <w:marLeft w:val="0"/>
      <w:marRight w:val="0"/>
      <w:marTop w:val="0"/>
      <w:marBottom w:val="0"/>
      <w:divBdr>
        <w:top w:val="none" w:sz="0" w:space="0" w:color="auto"/>
        <w:left w:val="none" w:sz="0" w:space="0" w:color="auto"/>
        <w:bottom w:val="none" w:sz="0" w:space="0" w:color="auto"/>
        <w:right w:val="none" w:sz="0" w:space="0" w:color="auto"/>
      </w:divBdr>
      <w:divsChild>
        <w:div w:id="785538789">
          <w:marLeft w:val="0"/>
          <w:marRight w:val="0"/>
          <w:marTop w:val="0"/>
          <w:marBottom w:val="0"/>
          <w:divBdr>
            <w:top w:val="none" w:sz="0" w:space="0" w:color="auto"/>
            <w:left w:val="none" w:sz="0" w:space="0" w:color="auto"/>
            <w:bottom w:val="none" w:sz="0" w:space="0" w:color="auto"/>
            <w:right w:val="none" w:sz="0" w:space="0" w:color="auto"/>
          </w:divBdr>
          <w:divsChild>
            <w:div w:id="1294403889">
              <w:marLeft w:val="0"/>
              <w:marRight w:val="0"/>
              <w:marTop w:val="0"/>
              <w:marBottom w:val="0"/>
              <w:divBdr>
                <w:top w:val="none" w:sz="0" w:space="0" w:color="auto"/>
                <w:left w:val="none" w:sz="0" w:space="0" w:color="auto"/>
                <w:bottom w:val="none" w:sz="0" w:space="0" w:color="auto"/>
                <w:right w:val="none" w:sz="0" w:space="0" w:color="auto"/>
              </w:divBdr>
              <w:divsChild>
                <w:div w:id="152066880">
                  <w:marLeft w:val="0"/>
                  <w:marRight w:val="0"/>
                  <w:marTop w:val="0"/>
                  <w:marBottom w:val="0"/>
                  <w:divBdr>
                    <w:top w:val="single" w:sz="6" w:space="6" w:color="243356"/>
                    <w:left w:val="none" w:sz="0" w:space="0" w:color="auto"/>
                    <w:bottom w:val="none" w:sz="0" w:space="0" w:color="auto"/>
                    <w:right w:val="none" w:sz="0" w:space="0" w:color="auto"/>
                  </w:divBdr>
                  <w:divsChild>
                    <w:div w:id="300842346">
                      <w:marLeft w:val="0"/>
                      <w:marRight w:val="0"/>
                      <w:marTop w:val="0"/>
                      <w:marBottom w:val="0"/>
                      <w:divBdr>
                        <w:top w:val="none" w:sz="0" w:space="0" w:color="auto"/>
                        <w:left w:val="none" w:sz="0" w:space="0" w:color="auto"/>
                        <w:bottom w:val="none" w:sz="0" w:space="0" w:color="auto"/>
                        <w:right w:val="none" w:sz="0" w:space="0" w:color="auto"/>
                      </w:divBdr>
                      <w:divsChild>
                        <w:div w:id="4400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79197">
      <w:bodyDiv w:val="1"/>
      <w:marLeft w:val="120"/>
      <w:marRight w:val="120"/>
      <w:marTop w:val="120"/>
      <w:marBottom w:val="120"/>
      <w:divBdr>
        <w:top w:val="none" w:sz="0" w:space="0" w:color="auto"/>
        <w:left w:val="none" w:sz="0" w:space="0" w:color="auto"/>
        <w:bottom w:val="none" w:sz="0" w:space="0" w:color="auto"/>
        <w:right w:val="none" w:sz="0" w:space="0" w:color="auto"/>
      </w:divBdr>
    </w:div>
    <w:div w:id="842935287">
      <w:bodyDiv w:val="1"/>
      <w:marLeft w:val="120"/>
      <w:marRight w:val="120"/>
      <w:marTop w:val="120"/>
      <w:marBottom w:val="120"/>
      <w:divBdr>
        <w:top w:val="none" w:sz="0" w:space="0" w:color="auto"/>
        <w:left w:val="none" w:sz="0" w:space="0" w:color="auto"/>
        <w:bottom w:val="none" w:sz="0" w:space="0" w:color="auto"/>
        <w:right w:val="none" w:sz="0" w:space="0" w:color="auto"/>
      </w:divBdr>
    </w:div>
    <w:div w:id="1205214222">
      <w:bodyDiv w:val="1"/>
      <w:marLeft w:val="0"/>
      <w:marRight w:val="0"/>
      <w:marTop w:val="0"/>
      <w:marBottom w:val="0"/>
      <w:divBdr>
        <w:top w:val="none" w:sz="0" w:space="0" w:color="auto"/>
        <w:left w:val="none" w:sz="0" w:space="0" w:color="auto"/>
        <w:bottom w:val="none" w:sz="0" w:space="0" w:color="auto"/>
        <w:right w:val="none" w:sz="0" w:space="0" w:color="auto"/>
      </w:divBdr>
      <w:divsChild>
        <w:div w:id="899361116">
          <w:marLeft w:val="0"/>
          <w:marRight w:val="0"/>
          <w:marTop w:val="0"/>
          <w:marBottom w:val="0"/>
          <w:divBdr>
            <w:top w:val="none" w:sz="0" w:space="0" w:color="auto"/>
            <w:left w:val="none" w:sz="0" w:space="0" w:color="auto"/>
            <w:bottom w:val="none" w:sz="0" w:space="0" w:color="auto"/>
            <w:right w:val="none" w:sz="0" w:space="0" w:color="auto"/>
          </w:divBdr>
          <w:divsChild>
            <w:div w:id="445081875">
              <w:marLeft w:val="0"/>
              <w:marRight w:val="0"/>
              <w:marTop w:val="0"/>
              <w:marBottom w:val="0"/>
              <w:divBdr>
                <w:top w:val="none" w:sz="0" w:space="0" w:color="auto"/>
                <w:left w:val="none" w:sz="0" w:space="0" w:color="auto"/>
                <w:bottom w:val="none" w:sz="0" w:space="0" w:color="auto"/>
                <w:right w:val="none" w:sz="0" w:space="0" w:color="auto"/>
              </w:divBdr>
              <w:divsChild>
                <w:div w:id="56977920">
                  <w:marLeft w:val="0"/>
                  <w:marRight w:val="0"/>
                  <w:marTop w:val="0"/>
                  <w:marBottom w:val="0"/>
                  <w:divBdr>
                    <w:top w:val="single" w:sz="6" w:space="6" w:color="243356"/>
                    <w:left w:val="none" w:sz="0" w:space="0" w:color="auto"/>
                    <w:bottom w:val="none" w:sz="0" w:space="0" w:color="auto"/>
                    <w:right w:val="none" w:sz="0" w:space="0" w:color="auto"/>
                  </w:divBdr>
                  <w:divsChild>
                    <w:div w:id="1765028931">
                      <w:marLeft w:val="0"/>
                      <w:marRight w:val="0"/>
                      <w:marTop w:val="0"/>
                      <w:marBottom w:val="0"/>
                      <w:divBdr>
                        <w:top w:val="none" w:sz="0" w:space="0" w:color="auto"/>
                        <w:left w:val="none" w:sz="0" w:space="0" w:color="auto"/>
                        <w:bottom w:val="none" w:sz="0" w:space="0" w:color="auto"/>
                        <w:right w:val="none" w:sz="0" w:space="0" w:color="auto"/>
                      </w:divBdr>
                      <w:divsChild>
                        <w:div w:id="11056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291942">
      <w:bodyDiv w:val="1"/>
      <w:marLeft w:val="0"/>
      <w:marRight w:val="0"/>
      <w:marTop w:val="0"/>
      <w:marBottom w:val="0"/>
      <w:divBdr>
        <w:top w:val="none" w:sz="0" w:space="0" w:color="auto"/>
        <w:left w:val="none" w:sz="0" w:space="0" w:color="auto"/>
        <w:bottom w:val="none" w:sz="0" w:space="0" w:color="auto"/>
        <w:right w:val="none" w:sz="0" w:space="0" w:color="auto"/>
      </w:divBdr>
      <w:divsChild>
        <w:div w:id="53741504">
          <w:marLeft w:val="0"/>
          <w:marRight w:val="0"/>
          <w:marTop w:val="0"/>
          <w:marBottom w:val="0"/>
          <w:divBdr>
            <w:top w:val="none" w:sz="0" w:space="0" w:color="auto"/>
            <w:left w:val="none" w:sz="0" w:space="0" w:color="auto"/>
            <w:bottom w:val="none" w:sz="0" w:space="0" w:color="auto"/>
            <w:right w:val="none" w:sz="0" w:space="0" w:color="auto"/>
          </w:divBdr>
          <w:divsChild>
            <w:div w:id="2001614655">
              <w:marLeft w:val="0"/>
              <w:marRight w:val="0"/>
              <w:marTop w:val="0"/>
              <w:marBottom w:val="0"/>
              <w:divBdr>
                <w:top w:val="none" w:sz="0" w:space="0" w:color="auto"/>
                <w:left w:val="none" w:sz="0" w:space="0" w:color="auto"/>
                <w:bottom w:val="none" w:sz="0" w:space="0" w:color="auto"/>
                <w:right w:val="none" w:sz="0" w:space="0" w:color="auto"/>
              </w:divBdr>
              <w:divsChild>
                <w:div w:id="1650013387">
                  <w:marLeft w:val="0"/>
                  <w:marRight w:val="0"/>
                  <w:marTop w:val="0"/>
                  <w:marBottom w:val="0"/>
                  <w:divBdr>
                    <w:top w:val="single" w:sz="6" w:space="6" w:color="243356"/>
                    <w:left w:val="none" w:sz="0" w:space="0" w:color="auto"/>
                    <w:bottom w:val="none" w:sz="0" w:space="0" w:color="auto"/>
                    <w:right w:val="none" w:sz="0" w:space="0" w:color="auto"/>
                  </w:divBdr>
                  <w:divsChild>
                    <w:div w:id="2006936816">
                      <w:marLeft w:val="0"/>
                      <w:marRight w:val="0"/>
                      <w:marTop w:val="0"/>
                      <w:marBottom w:val="0"/>
                      <w:divBdr>
                        <w:top w:val="none" w:sz="0" w:space="0" w:color="auto"/>
                        <w:left w:val="none" w:sz="0" w:space="0" w:color="auto"/>
                        <w:bottom w:val="none" w:sz="0" w:space="0" w:color="auto"/>
                        <w:right w:val="none" w:sz="0" w:space="0" w:color="auto"/>
                      </w:divBdr>
                      <w:divsChild>
                        <w:div w:id="5215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974283">
      <w:bodyDiv w:val="1"/>
      <w:marLeft w:val="0"/>
      <w:marRight w:val="0"/>
      <w:marTop w:val="0"/>
      <w:marBottom w:val="0"/>
      <w:divBdr>
        <w:top w:val="none" w:sz="0" w:space="0" w:color="auto"/>
        <w:left w:val="none" w:sz="0" w:space="0" w:color="auto"/>
        <w:bottom w:val="none" w:sz="0" w:space="0" w:color="auto"/>
        <w:right w:val="none" w:sz="0" w:space="0" w:color="auto"/>
      </w:divBdr>
      <w:divsChild>
        <w:div w:id="107550951">
          <w:marLeft w:val="0"/>
          <w:marRight w:val="0"/>
          <w:marTop w:val="0"/>
          <w:marBottom w:val="0"/>
          <w:divBdr>
            <w:top w:val="none" w:sz="0" w:space="0" w:color="auto"/>
            <w:left w:val="none" w:sz="0" w:space="0" w:color="auto"/>
            <w:bottom w:val="none" w:sz="0" w:space="0" w:color="auto"/>
            <w:right w:val="none" w:sz="0" w:space="0" w:color="auto"/>
          </w:divBdr>
          <w:divsChild>
            <w:div w:id="718670619">
              <w:marLeft w:val="0"/>
              <w:marRight w:val="0"/>
              <w:marTop w:val="0"/>
              <w:marBottom w:val="0"/>
              <w:divBdr>
                <w:top w:val="none" w:sz="0" w:space="0" w:color="auto"/>
                <w:left w:val="none" w:sz="0" w:space="0" w:color="auto"/>
                <w:bottom w:val="none" w:sz="0" w:space="0" w:color="auto"/>
                <w:right w:val="none" w:sz="0" w:space="0" w:color="auto"/>
              </w:divBdr>
              <w:divsChild>
                <w:div w:id="276835275">
                  <w:marLeft w:val="0"/>
                  <w:marRight w:val="0"/>
                  <w:marTop w:val="384"/>
                  <w:marBottom w:val="0"/>
                  <w:divBdr>
                    <w:top w:val="none" w:sz="0" w:space="0" w:color="auto"/>
                    <w:left w:val="none" w:sz="0" w:space="0" w:color="auto"/>
                    <w:bottom w:val="none" w:sz="0" w:space="0" w:color="auto"/>
                    <w:right w:val="none" w:sz="0" w:space="0" w:color="auto"/>
                  </w:divBdr>
                </w:div>
              </w:divsChild>
            </w:div>
          </w:divsChild>
        </w:div>
      </w:divsChild>
    </w:div>
    <w:div w:id="1845440532">
      <w:bodyDiv w:val="1"/>
      <w:marLeft w:val="120"/>
      <w:marRight w:val="120"/>
      <w:marTop w:val="120"/>
      <w:marBottom w:val="120"/>
      <w:divBdr>
        <w:top w:val="none" w:sz="0" w:space="0" w:color="auto"/>
        <w:left w:val="none" w:sz="0" w:space="0" w:color="auto"/>
        <w:bottom w:val="none" w:sz="0" w:space="0" w:color="auto"/>
        <w:right w:val="none" w:sz="0" w:space="0" w:color="auto"/>
      </w:divBdr>
    </w:div>
    <w:div w:id="1907569800">
      <w:bodyDiv w:val="1"/>
      <w:marLeft w:val="0"/>
      <w:marRight w:val="0"/>
      <w:marTop w:val="0"/>
      <w:marBottom w:val="0"/>
      <w:divBdr>
        <w:top w:val="none" w:sz="0" w:space="0" w:color="auto"/>
        <w:left w:val="none" w:sz="0" w:space="0" w:color="auto"/>
        <w:bottom w:val="none" w:sz="0" w:space="0" w:color="auto"/>
        <w:right w:val="none" w:sz="0" w:space="0" w:color="auto"/>
      </w:divBdr>
      <w:divsChild>
        <w:div w:id="1528328032">
          <w:marLeft w:val="0"/>
          <w:marRight w:val="0"/>
          <w:marTop w:val="0"/>
          <w:marBottom w:val="0"/>
          <w:divBdr>
            <w:top w:val="none" w:sz="0" w:space="0" w:color="auto"/>
            <w:left w:val="none" w:sz="0" w:space="0" w:color="auto"/>
            <w:bottom w:val="none" w:sz="0" w:space="0" w:color="auto"/>
            <w:right w:val="none" w:sz="0" w:space="0" w:color="auto"/>
          </w:divBdr>
          <w:divsChild>
            <w:div w:id="508179849">
              <w:marLeft w:val="0"/>
              <w:marRight w:val="0"/>
              <w:marTop w:val="0"/>
              <w:marBottom w:val="0"/>
              <w:divBdr>
                <w:top w:val="none" w:sz="0" w:space="0" w:color="auto"/>
                <w:left w:val="none" w:sz="0" w:space="0" w:color="auto"/>
                <w:bottom w:val="none" w:sz="0" w:space="0" w:color="auto"/>
                <w:right w:val="none" w:sz="0" w:space="0" w:color="auto"/>
              </w:divBdr>
              <w:divsChild>
                <w:div w:id="6711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1773">
      <w:bodyDiv w:val="1"/>
      <w:marLeft w:val="120"/>
      <w:marRight w:val="120"/>
      <w:marTop w:val="120"/>
      <w:marBottom w:val="12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eople.dsv.su.se/~jpalme/ietf/mail-headers/mail-headers.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E4FFF22-FE0A-4951-A583-5995384DD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2011.dot</Template>
  <TotalTime>16</TotalTime>
  <Pages>3</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4426</CharactersWithSpaces>
  <SharedDoc>false</SharedDoc>
  <HLinks>
    <vt:vector size="18" baseType="variant">
      <vt:variant>
        <vt:i4>1703968</vt:i4>
      </vt:variant>
      <vt:variant>
        <vt:i4>15</vt:i4>
      </vt:variant>
      <vt:variant>
        <vt:i4>0</vt:i4>
      </vt:variant>
      <vt:variant>
        <vt:i4>5</vt:i4>
      </vt:variant>
      <vt:variant>
        <vt:lpwstr>mailto:ding.xin@zte.com.cn</vt:lpwstr>
      </vt:variant>
      <vt:variant>
        <vt:lpwstr/>
      </vt:variant>
      <vt:variant>
        <vt:i4>7012357</vt:i4>
      </vt:variant>
      <vt:variant>
        <vt:i4>12</vt:i4>
      </vt:variant>
      <vt:variant>
        <vt:i4>0</vt:i4>
      </vt:variant>
      <vt:variant>
        <vt:i4>5</vt:i4>
      </vt:variant>
      <vt:variant>
        <vt:lpwstr>mailto:luyan@zte.com.cn</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keywords/>
  <dc:description/>
  <cp:lastModifiedBy>bpatel</cp:lastModifiedBy>
  <cp:revision>3</cp:revision>
  <cp:lastPrinted>2005-07-28T14:49:00Z</cp:lastPrinted>
  <dcterms:created xsi:type="dcterms:W3CDTF">2012-05-05T18:38:00Z</dcterms:created>
  <dcterms:modified xsi:type="dcterms:W3CDTF">2012-05-05T18:52:00Z</dcterms:modified>
</cp:coreProperties>
</file>