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A65710">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Title:</w:t>
            </w:r>
          </w:p>
        </w:tc>
        <w:tc>
          <w:tcPr>
            <w:tcW w:w="5472" w:type="dxa"/>
          </w:tcPr>
          <w:p w:rsidR="00E15272" w:rsidRPr="00C115D8" w:rsidRDefault="00EB65C4" w:rsidP="00EB65C4">
            <w:pPr>
              <w:pStyle w:val="FrontMatter"/>
              <w:tabs>
                <w:tab w:val="clear" w:pos="1710"/>
                <w:tab w:val="clear" w:pos="3780"/>
              </w:tabs>
              <w:ind w:left="0" w:firstLine="0"/>
              <w:rPr>
                <w:lang w:eastAsia="zh-CN"/>
              </w:rPr>
            </w:pPr>
            <w:r>
              <w:rPr>
                <w:lang w:val="en-US" w:eastAsia="zh-CN"/>
              </w:rPr>
              <w:t>Update Abbreviations</w:t>
            </w:r>
          </w:p>
        </w:tc>
        <w:tc>
          <w:tcPr>
            <w:tcW w:w="2880" w:type="dxa"/>
          </w:tcPr>
          <w:p w:rsidR="00E15272" w:rsidRPr="00C115D8" w:rsidRDefault="0007651B">
            <w:pPr>
              <w:pStyle w:val="FrontMatter"/>
              <w:tabs>
                <w:tab w:val="clear" w:pos="1710"/>
                <w:tab w:val="clear" w:pos="3780"/>
              </w:tabs>
              <w:ind w:left="0" w:firstLine="0"/>
              <w:jc w:val="right"/>
              <w:rPr>
                <w:rFonts w:ascii="Arial Narrow" w:hAnsi="Arial Narrow"/>
              </w:rPr>
            </w:pPr>
            <w:r w:rsidRPr="00C115D8">
              <w:rPr>
                <w:rFonts w:ascii="Arial Narrow" w:hAnsi="Arial Narrow"/>
              </w:rPr>
              <w:fldChar w:fldCharType="begin">
                <w:ffData>
                  <w:name w:val=""/>
                  <w:enabled w:val="0"/>
                  <w:calcOnExit w:val="0"/>
                  <w:checkBox>
                    <w:sizeAuto/>
                    <w:default w:val="1"/>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Public      </w:t>
            </w:r>
            <w:r w:rsidRPr="00C115D8">
              <w:rPr>
                <w:rFonts w:ascii="Arial Narrow" w:hAnsi="Arial Narrow"/>
              </w:rPr>
              <w:fldChar w:fldCharType="begin">
                <w:ffData>
                  <w:name w:val=""/>
                  <w:enabled w:val="0"/>
                  <w:calcOnExit w:val="0"/>
                  <w:checkBox>
                    <w:sizeAuto/>
                    <w:default w:val="0"/>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OMA Confidential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To:</w:t>
            </w:r>
          </w:p>
        </w:tc>
        <w:tc>
          <w:tcPr>
            <w:tcW w:w="2880" w:type="dxa"/>
            <w:gridSpan w:val="2"/>
          </w:tcPr>
          <w:p w:rsidR="00E15272" w:rsidRPr="00C115D8" w:rsidRDefault="00FB358A" w:rsidP="006A5A39">
            <w:pPr>
              <w:pStyle w:val="FrontMatter"/>
              <w:tabs>
                <w:tab w:val="clear" w:pos="1710"/>
                <w:tab w:val="clear" w:pos="3780"/>
              </w:tabs>
              <w:ind w:left="0" w:firstLine="0"/>
              <w:rPr>
                <w:lang w:eastAsia="zh-CN"/>
              </w:rPr>
            </w:pPr>
            <w:r w:rsidRPr="00C115D8">
              <w:t xml:space="preserve">OMA </w:t>
            </w:r>
            <w:r w:rsidR="006A5A39">
              <w:rPr>
                <w:rFonts w:hint="eastAsia"/>
                <w:lang w:eastAsia="zh-CN"/>
              </w:rPr>
              <w:t>CPM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Doc to Change:</w:t>
            </w:r>
          </w:p>
        </w:tc>
        <w:tc>
          <w:tcPr>
            <w:tcW w:w="2880" w:type="dxa"/>
            <w:gridSpan w:val="2"/>
          </w:tcPr>
          <w:p w:rsidR="00E15272" w:rsidRPr="00C115D8" w:rsidRDefault="00CD05B9" w:rsidP="00CD0F0D">
            <w:pPr>
              <w:pStyle w:val="FrontMatter"/>
              <w:tabs>
                <w:tab w:val="clear" w:pos="1710"/>
                <w:tab w:val="clear" w:pos="3780"/>
              </w:tabs>
              <w:ind w:left="0" w:firstLine="0"/>
            </w:pPr>
            <w:r w:rsidRPr="00CD05B9">
              <w:rPr>
                <w:lang w:val="es-ES"/>
              </w:rPr>
              <w:t>OMA-TS-CPM_Conversation_Function-V2_0-20120504-D.doc</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Submission Date:</w:t>
            </w:r>
          </w:p>
        </w:tc>
        <w:tc>
          <w:tcPr>
            <w:tcW w:w="2880" w:type="dxa"/>
            <w:gridSpan w:val="2"/>
          </w:tcPr>
          <w:p w:rsidR="00E15272" w:rsidRPr="00C115D8" w:rsidRDefault="00EB65C4" w:rsidP="00EB65C4">
            <w:pPr>
              <w:pStyle w:val="FrontMatter"/>
              <w:tabs>
                <w:tab w:val="clear" w:pos="1710"/>
                <w:tab w:val="clear" w:pos="3780"/>
              </w:tabs>
              <w:ind w:left="0" w:firstLine="0"/>
              <w:rPr>
                <w:lang w:eastAsia="zh-CN"/>
              </w:rPr>
            </w:pPr>
            <w:r>
              <w:rPr>
                <w:lang w:eastAsia="zh-CN"/>
              </w:rPr>
              <w:t>05 May</w:t>
            </w:r>
            <w:r w:rsidR="00CD38BD">
              <w:rPr>
                <w:rFonts w:hint="eastAsia"/>
                <w:lang w:eastAsia="zh-CN"/>
              </w:rPr>
              <w:t xml:space="preserve"> </w:t>
            </w:r>
            <w:r w:rsidR="008F068E" w:rsidRPr="00C115D8">
              <w:t>201</w:t>
            </w:r>
            <w:r w:rsidR="006D63DF">
              <w:rPr>
                <w:rFonts w:hint="eastAsia"/>
                <w:lang w:eastAsia="zh-CN"/>
              </w:rPr>
              <w:t>2</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Classification:</w:t>
            </w:r>
          </w:p>
        </w:tc>
        <w:tc>
          <w:tcPr>
            <w:tcW w:w="2880" w:type="dxa"/>
            <w:gridSpan w:val="2"/>
          </w:tcPr>
          <w:p w:rsidR="00E15272" w:rsidRPr="00C115D8" w:rsidRDefault="0007651B" w:rsidP="00EB65C4">
            <w:pPr>
              <w:pStyle w:val="FrontMatter"/>
              <w:tabs>
                <w:tab w:val="clear" w:pos="1710"/>
                <w:tab w:val="clear" w:pos="3780"/>
              </w:tabs>
              <w:ind w:left="0" w:firstLine="0"/>
              <w:rPr>
                <w:rFonts w:cs="Arial"/>
              </w:rPr>
            </w:pPr>
            <w:r w:rsidRPr="00C115D8">
              <w:rPr>
                <w:rFonts w:cs="Arial"/>
              </w:rPr>
              <w:fldChar w:fldCharType="begin">
                <w:ffData>
                  <w:name w:val=""/>
                  <w:enabled w:val="0"/>
                  <w:calcOnExit w:val="0"/>
                  <w:checkBox>
                    <w:sizeAuto/>
                    <w:default w:val="0"/>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0: New Functionality</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1: Major Change</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2: Bug Fix</w:t>
            </w:r>
            <w:r w:rsidR="00E15272" w:rsidRPr="00C115D8">
              <w:rPr>
                <w:rFonts w:cs="Arial"/>
              </w:rPr>
              <w:br/>
            </w:r>
            <w:r w:rsidRPr="00C115D8">
              <w:rPr>
                <w:rFonts w:cs="Arial"/>
              </w:rPr>
              <w:fldChar w:fldCharType="begin">
                <w:ffData>
                  <w:name w:val=""/>
                  <w:enabled w:val="0"/>
                  <w:calcOnExit w:val="0"/>
                  <w:checkBox>
                    <w:sizeAuto/>
                    <w:default w:val="1"/>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3: </w:t>
            </w:r>
            <w:r w:rsidR="004B0B17" w:rsidRPr="00C115D8">
              <w:rPr>
                <w:rFonts w:cs="Arial"/>
              </w:rPr>
              <w:t>Editorial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Source:</w:t>
            </w:r>
          </w:p>
        </w:tc>
        <w:tc>
          <w:tcPr>
            <w:tcW w:w="2880" w:type="dxa"/>
            <w:gridSpan w:val="2"/>
          </w:tcPr>
          <w:p w:rsidR="00A65710" w:rsidRPr="00F032D5" w:rsidRDefault="00EB65C4" w:rsidP="00EB65C4">
            <w:pPr>
              <w:pStyle w:val="FrontMatter"/>
              <w:rPr>
                <w:lang w:eastAsia="zh-CN"/>
              </w:rPr>
            </w:pPr>
            <w:r>
              <w:rPr>
                <w:lang w:val="de-DE"/>
              </w:rPr>
              <w:t>Bipin Patel; bipin.patel@interoptechnologies.com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Replaces:</w:t>
            </w:r>
          </w:p>
        </w:tc>
        <w:tc>
          <w:tcPr>
            <w:tcW w:w="2880" w:type="dxa"/>
            <w:gridSpan w:val="2"/>
          </w:tcPr>
          <w:p w:rsidR="00E15272" w:rsidRPr="00C115D8" w:rsidRDefault="00DE5AC7" w:rsidP="00EB0CBC">
            <w:pPr>
              <w:pStyle w:val="FrontMatter"/>
              <w:tabs>
                <w:tab w:val="clear" w:pos="1710"/>
                <w:tab w:val="clear" w:pos="3780"/>
              </w:tabs>
              <w:ind w:left="0" w:firstLine="0"/>
              <w:rPr>
                <w:lang w:eastAsia="zh-CN"/>
              </w:rPr>
            </w:pPr>
            <w:r w:rsidRPr="00C115D8">
              <w:rPr>
                <w:rFonts w:hint="eastAsia"/>
                <w:lang w:eastAsia="zh-CN"/>
              </w:rPr>
              <w:t>n/a</w:t>
            </w:r>
          </w:p>
        </w:tc>
      </w:tr>
    </w:tbl>
    <w:p w:rsidR="00E15272" w:rsidRDefault="00E15272">
      <w:pPr>
        <w:pStyle w:val="AltH1"/>
      </w:pPr>
      <w:r>
        <w:t>Reason for Change</w:t>
      </w:r>
    </w:p>
    <w:p w:rsidR="00EB7D98" w:rsidRPr="005478B8" w:rsidRDefault="00A338AF" w:rsidP="00FA2317">
      <w:pPr>
        <w:pStyle w:val="AltNormal"/>
        <w:rPr>
          <w:lang w:val="en-US" w:eastAsia="zh-CN"/>
        </w:rPr>
      </w:pPr>
      <w:r>
        <w:rPr>
          <w:lang w:eastAsia="zh-CN"/>
        </w:rPr>
        <w:t>Update abbreviations section to minimize duplication of defined terms.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E5AC7" w:rsidP="00AF5995">
      <w:pPr>
        <w:pStyle w:val="AltNormal"/>
      </w:pPr>
      <w:r>
        <w:rPr>
          <w:rFonts w:hint="eastAsia"/>
          <w:lang w:eastAsia="zh-CN"/>
        </w:rPr>
        <w:t>T</w:t>
      </w:r>
      <w:r w:rsidR="00FA2317">
        <w:t xml:space="preserve">he </w:t>
      </w:r>
      <w:r w:rsidR="00CA22B0">
        <w:rPr>
          <w:rFonts w:hint="eastAsia"/>
          <w:lang w:eastAsia="zh-CN"/>
        </w:rPr>
        <w:t>CPM</w:t>
      </w:r>
      <w:r w:rsidR="00FA2317">
        <w:t xml:space="preserve"> group is recommended to r</w:t>
      </w:r>
      <w:r w:rsidR="00FB358A">
        <w:t>eview and agree</w:t>
      </w:r>
      <w:r w:rsidR="00BE4211">
        <w:rPr>
          <w:rFonts w:hint="eastAsia"/>
          <w:lang w:eastAsia="zh-CN"/>
        </w:rPr>
        <w:t xml:space="preserve"> to</w:t>
      </w:r>
      <w:r w:rsidR="00FB358A">
        <w:t xml:space="preserve"> the proposed changes.</w:t>
      </w:r>
    </w:p>
    <w:p w:rsidR="00E15272" w:rsidRDefault="00E15272">
      <w:pPr>
        <w:pStyle w:val="AltH1"/>
        <w:rPr>
          <w:lang w:eastAsia="zh-CN"/>
        </w:rPr>
      </w:pPr>
      <w:r>
        <w:t>Detailed Change Proposal</w:t>
      </w:r>
    </w:p>
    <w:p w:rsidR="0012118F" w:rsidRPr="0012118F" w:rsidRDefault="0012118F" w:rsidP="0012118F">
      <w:pPr>
        <w:pStyle w:val="AltNormal"/>
        <w:rPr>
          <w:lang w:val="en-US" w:eastAsia="zh-CN"/>
        </w:rPr>
      </w:pPr>
    </w:p>
    <w:p w:rsidR="00CD05B9" w:rsidRDefault="00CD05B9" w:rsidP="00CD05B9">
      <w:pPr>
        <w:pStyle w:val="TableRow"/>
        <w:tabs>
          <w:tab w:val="left" w:pos="1809"/>
          <w:tab w:val="left" w:pos="8289"/>
        </w:tabs>
      </w:pPr>
    </w:p>
    <w:p w:rsidR="00CD05B9" w:rsidRDefault="00CD05B9" w:rsidP="00CD05B9">
      <w:pPr>
        <w:pStyle w:val="AltChangeList"/>
        <w:rPr>
          <w:lang w:val="en-GB" w:eastAsia="zh-CN"/>
        </w:rPr>
      </w:pPr>
      <w:r>
        <w:rPr>
          <w:lang w:val="en-GB" w:eastAsia="zh-CN"/>
        </w:rPr>
        <w:t>Update reference to the latest version for OMA DM Protocol specification (which is backward compatible with DM v1.2)</w:t>
      </w:r>
      <w:r>
        <w:rPr>
          <w:rFonts w:hint="eastAsia"/>
          <w:lang w:val="en-GB" w:eastAsia="zh-CN"/>
        </w:rPr>
        <w:t>.</w:t>
      </w:r>
    </w:p>
    <w:p w:rsidR="00CD05B9" w:rsidRDefault="00CD05B9" w:rsidP="00E323DB">
      <w:pPr>
        <w:pStyle w:val="TableRow"/>
        <w:tabs>
          <w:tab w:val="left" w:pos="1809"/>
          <w:tab w:val="left" w:pos="8289"/>
        </w:tabs>
      </w:pPr>
    </w:p>
    <w:p w:rsidR="00CD05B9" w:rsidRDefault="00CD05B9" w:rsidP="00B775DE">
      <w:pPr>
        <w:pStyle w:val="Heading2"/>
        <w:numPr>
          <w:ilvl w:val="1"/>
          <w:numId w:val="15"/>
        </w:numPr>
      </w:pPr>
      <w:r>
        <w:t>Normative References</w:t>
      </w:r>
    </w:p>
    <w:p w:rsidR="00CD05B9" w:rsidRDefault="00CD05B9" w:rsidP="00E323DB">
      <w:pPr>
        <w:pStyle w:val="TableRow"/>
        <w:tabs>
          <w:tab w:val="left" w:pos="1809"/>
          <w:tab w:val="left" w:pos="8289"/>
        </w:tabs>
      </w:pPr>
    </w:p>
    <w:tbl>
      <w:tblPr>
        <w:tblW w:w="10101" w:type="dxa"/>
        <w:jc w:val="center"/>
        <w:tblLayout w:type="fixed"/>
        <w:tblCellMar>
          <w:left w:w="115" w:type="dxa"/>
          <w:right w:w="115" w:type="dxa"/>
        </w:tblCellMar>
        <w:tblLook w:val="0000"/>
      </w:tblPr>
      <w:tblGrid>
        <w:gridCol w:w="21"/>
        <w:gridCol w:w="2400"/>
        <w:gridCol w:w="10"/>
        <w:gridCol w:w="7670"/>
      </w:tblGrid>
      <w:tr w:rsidR="00CD05B9" w:rsidRPr="00EE583F" w:rsidTr="00186F94">
        <w:trPr>
          <w:gridBefore w:val="1"/>
          <w:wBefore w:w="21" w:type="dxa"/>
          <w:cantSplit/>
          <w:jc w:val="center"/>
        </w:trPr>
        <w:tc>
          <w:tcPr>
            <w:tcW w:w="2410" w:type="dxa"/>
            <w:gridSpan w:val="2"/>
          </w:tcPr>
          <w:p w:rsidR="00CD05B9" w:rsidRPr="00EE583F" w:rsidRDefault="00CD05B9" w:rsidP="00186F94">
            <w:pPr>
              <w:pStyle w:val="RefLabel"/>
            </w:pPr>
            <w:r w:rsidRPr="00EE583F">
              <w:t>[OMA-CPM-AD]</w:t>
            </w:r>
          </w:p>
        </w:tc>
        <w:tc>
          <w:tcPr>
            <w:tcW w:w="7670" w:type="dxa"/>
          </w:tcPr>
          <w:p w:rsidR="00CD05B9" w:rsidRPr="00EE583F" w:rsidRDefault="00CD05B9" w:rsidP="00186F94">
            <w:pPr>
              <w:pStyle w:val="RefDesc"/>
              <w:rPr>
                <w:szCs w:val="18"/>
                <w:lang w:val="en-GB"/>
              </w:rPr>
            </w:pPr>
            <w:r w:rsidRPr="00EE583F">
              <w:rPr>
                <w:szCs w:val="18"/>
                <w:lang w:val="en-GB"/>
              </w:rPr>
              <w:t>“Converged IP Messaging Architecture”, Open Mobile Alliance™, OMA-AD-CPM-V</w:t>
            </w:r>
            <w:r>
              <w:rPr>
                <w:szCs w:val="18"/>
                <w:lang w:val="en-GB"/>
              </w:rPr>
              <w:t>2</w:t>
            </w:r>
            <w:r w:rsidRPr="00EE583F">
              <w:rPr>
                <w:szCs w:val="18"/>
                <w:lang w:val="en-GB"/>
              </w:rPr>
              <w:t>_0, URL:</w:t>
            </w:r>
            <w:hyperlink r:id="rId8" w:history="1">
              <w:r w:rsidRPr="00EE583F">
                <w:rPr>
                  <w:rStyle w:val="Hyperlink"/>
                  <w:szCs w:val="18"/>
                  <w:lang w:val="en-GB"/>
                </w:rPr>
                <w:t>http://www.openmobilealliance.org/</w:t>
              </w:r>
            </w:hyperlink>
          </w:p>
        </w:tc>
      </w:tr>
      <w:tr w:rsidR="00CD05B9" w:rsidRPr="00EE583F" w:rsidTr="00186F94">
        <w:trPr>
          <w:gridBefore w:val="1"/>
          <w:wBefore w:w="21" w:type="dxa"/>
          <w:cantSplit/>
          <w:jc w:val="center"/>
        </w:trPr>
        <w:tc>
          <w:tcPr>
            <w:tcW w:w="2410" w:type="dxa"/>
            <w:gridSpan w:val="2"/>
          </w:tcPr>
          <w:p w:rsidR="00CD05B9" w:rsidRPr="00EE583F" w:rsidRDefault="00CD05B9" w:rsidP="00186F94">
            <w:pPr>
              <w:pStyle w:val="RefLabel"/>
            </w:pPr>
            <w:r w:rsidRPr="00EE583F">
              <w:t>[OMA-CPM-RD]</w:t>
            </w:r>
          </w:p>
        </w:tc>
        <w:tc>
          <w:tcPr>
            <w:tcW w:w="7670" w:type="dxa"/>
          </w:tcPr>
          <w:p w:rsidR="00CD05B9" w:rsidRPr="00EE583F" w:rsidRDefault="00CD05B9" w:rsidP="00186F94">
            <w:pPr>
              <w:pStyle w:val="RefDesc"/>
              <w:rPr>
                <w:szCs w:val="18"/>
                <w:lang w:val="en-GB"/>
              </w:rPr>
            </w:pPr>
            <w:r w:rsidRPr="00EE583F">
              <w:rPr>
                <w:szCs w:val="18"/>
                <w:lang w:val="en-GB"/>
              </w:rPr>
              <w:t>“Converged IP Messaging Requirements”, Open Mobile Alliance™, OMA-RD-CPM-V</w:t>
            </w:r>
            <w:r>
              <w:rPr>
                <w:szCs w:val="18"/>
                <w:lang w:val="en-GB"/>
              </w:rPr>
              <w:t>2</w:t>
            </w:r>
            <w:r w:rsidRPr="00EE583F">
              <w:rPr>
                <w:szCs w:val="18"/>
                <w:lang w:val="en-GB"/>
              </w:rPr>
              <w:t>_0, URL:</w:t>
            </w:r>
            <w:hyperlink r:id="rId9" w:history="1">
              <w:r w:rsidRPr="00EE583F">
                <w:rPr>
                  <w:rStyle w:val="Hyperlink"/>
                  <w:szCs w:val="18"/>
                  <w:lang w:val="en-GB"/>
                </w:rPr>
                <w:t>http://www.openmobilealliance.org/</w:t>
              </w:r>
            </w:hyperlink>
          </w:p>
        </w:tc>
      </w:tr>
      <w:tr w:rsidR="00CD05B9" w:rsidRPr="00EE583F" w:rsidTr="00186F94">
        <w:trPr>
          <w:gridBefore w:val="1"/>
          <w:wBefore w:w="21" w:type="dxa"/>
          <w:cantSplit/>
          <w:jc w:val="center"/>
        </w:trPr>
        <w:tc>
          <w:tcPr>
            <w:tcW w:w="2410" w:type="dxa"/>
            <w:gridSpan w:val="2"/>
          </w:tcPr>
          <w:p w:rsidR="00CD05B9" w:rsidRPr="00EE583F" w:rsidRDefault="00CD05B9" w:rsidP="00186F94">
            <w:pPr>
              <w:pStyle w:val="RefLabel"/>
            </w:pPr>
            <w:r w:rsidRPr="00EE583F">
              <w:t>[OMA-CPM-SD]</w:t>
            </w:r>
          </w:p>
        </w:tc>
        <w:tc>
          <w:tcPr>
            <w:tcW w:w="7670" w:type="dxa"/>
          </w:tcPr>
          <w:p w:rsidR="00CD05B9" w:rsidRPr="00EE583F" w:rsidRDefault="00CD05B9" w:rsidP="00186F94">
            <w:pPr>
              <w:pStyle w:val="RefDesc"/>
              <w:rPr>
                <w:szCs w:val="18"/>
                <w:lang w:val="en-GB"/>
              </w:rPr>
            </w:pPr>
            <w:r w:rsidRPr="00EE583F">
              <w:rPr>
                <w:szCs w:val="18"/>
                <w:lang w:val="en-GB"/>
              </w:rPr>
              <w:t>“Converged IP Messaging System Description”, Open Mobile Alliance™, OMA-TS-CPM_System_Description-V</w:t>
            </w:r>
            <w:r>
              <w:rPr>
                <w:szCs w:val="18"/>
                <w:lang w:val="en-GB"/>
              </w:rPr>
              <w:t>2</w:t>
            </w:r>
            <w:r w:rsidRPr="00EE583F">
              <w:rPr>
                <w:szCs w:val="18"/>
                <w:lang w:val="en-GB"/>
              </w:rPr>
              <w:t>_0, URL:</w:t>
            </w:r>
            <w:hyperlink r:id="rId10" w:history="1">
              <w:r w:rsidRPr="00EE583F">
                <w:rPr>
                  <w:rStyle w:val="Hyperlink"/>
                  <w:szCs w:val="18"/>
                  <w:lang w:val="en-GB"/>
                </w:rPr>
                <w:t>http://www.openmobilealliance.org/</w:t>
              </w:r>
            </w:hyperlink>
          </w:p>
        </w:tc>
      </w:tr>
      <w:tr w:rsidR="00CD05B9" w:rsidRPr="00EE583F" w:rsidTr="00186F94">
        <w:trPr>
          <w:cantSplit/>
          <w:jc w:val="center"/>
        </w:trPr>
        <w:tc>
          <w:tcPr>
            <w:tcW w:w="2421" w:type="dxa"/>
            <w:gridSpan w:val="2"/>
          </w:tcPr>
          <w:p w:rsidR="00CD05B9" w:rsidRPr="00EE583F" w:rsidRDefault="00CD05B9" w:rsidP="00186F94">
            <w:pPr>
              <w:pStyle w:val="RefLabel"/>
            </w:pPr>
            <w:r w:rsidRPr="00EE583F">
              <w:t>[OMA-</w:t>
            </w:r>
            <w:proofErr w:type="spellStart"/>
            <w:r w:rsidRPr="00EE583F">
              <w:t>CPM_TS_MessageStorage</w:t>
            </w:r>
            <w:proofErr w:type="spellEnd"/>
            <w:r w:rsidRPr="00EE583F">
              <w:t>]</w:t>
            </w:r>
          </w:p>
        </w:tc>
        <w:tc>
          <w:tcPr>
            <w:tcW w:w="7680" w:type="dxa"/>
            <w:gridSpan w:val="2"/>
          </w:tcPr>
          <w:p w:rsidR="00CD05B9" w:rsidRPr="00EE583F" w:rsidRDefault="00CD05B9" w:rsidP="00186F94">
            <w:pPr>
              <w:pStyle w:val="RefDesc"/>
              <w:rPr>
                <w:lang w:val="en-GB"/>
              </w:rPr>
            </w:pPr>
            <w:r w:rsidRPr="00EE583F">
              <w:rPr>
                <w:lang w:val="en-GB"/>
              </w:rPr>
              <w:t>“CPM Message Storage; Open Mobile Alliance ™, OMA-TS-</w:t>
            </w:r>
            <w:proofErr w:type="spellStart"/>
            <w:r w:rsidRPr="00EE583F">
              <w:rPr>
                <w:lang w:val="en-GB"/>
              </w:rPr>
              <w:t>CPM_MessageStorage</w:t>
            </w:r>
            <w:proofErr w:type="spellEnd"/>
            <w:r w:rsidRPr="00EE583F">
              <w:rPr>
                <w:lang w:val="en-GB"/>
              </w:rPr>
              <w:t xml:space="preserve"> -V</w:t>
            </w:r>
            <w:r>
              <w:rPr>
                <w:lang w:val="en-GB"/>
              </w:rPr>
              <w:t>2</w:t>
            </w:r>
            <w:r w:rsidRPr="00EE583F">
              <w:rPr>
                <w:lang w:val="en-GB"/>
              </w:rPr>
              <w:t>_0, URL:</w:t>
            </w:r>
            <w:hyperlink r:id="rId11" w:history="1">
              <w:r w:rsidRPr="00EE583F">
                <w:rPr>
                  <w:rStyle w:val="Hyperlink"/>
                  <w:lang w:val="en-GB"/>
                </w:rPr>
                <w:t>http://www.openmobilealliance.org/</w:t>
              </w:r>
            </w:hyperlink>
          </w:p>
        </w:tc>
      </w:tr>
      <w:tr w:rsidR="00CD05B9" w:rsidRPr="00EE583F" w:rsidTr="00186F94">
        <w:trPr>
          <w:gridBefore w:val="1"/>
          <w:wBefore w:w="21" w:type="dxa"/>
          <w:cantSplit/>
          <w:jc w:val="center"/>
        </w:trPr>
        <w:tc>
          <w:tcPr>
            <w:tcW w:w="2410" w:type="dxa"/>
            <w:gridSpan w:val="2"/>
          </w:tcPr>
          <w:p w:rsidR="00CD05B9" w:rsidRPr="00EE583F" w:rsidRDefault="00CD05B9" w:rsidP="00186F94">
            <w:pPr>
              <w:pStyle w:val="RefLabel"/>
            </w:pPr>
            <w:r w:rsidRPr="00EE583F">
              <w:t>[OMA DM]</w:t>
            </w:r>
          </w:p>
        </w:tc>
        <w:tc>
          <w:tcPr>
            <w:tcW w:w="7670" w:type="dxa"/>
            <w:vAlign w:val="bottom"/>
          </w:tcPr>
          <w:p w:rsidR="00CD05B9" w:rsidRPr="00EE583F" w:rsidRDefault="00CD05B9" w:rsidP="00CD05B9">
            <w:pPr>
              <w:pStyle w:val="RefDesc"/>
              <w:rPr>
                <w:szCs w:val="18"/>
                <w:lang w:val="en-GB"/>
              </w:rPr>
            </w:pPr>
            <w:r w:rsidRPr="00EE583F">
              <w:rPr>
                <w:szCs w:val="18"/>
                <w:lang w:val="en-GB"/>
              </w:rPr>
              <w:t>"OMA Device Management Protocol", Open Mobile Alliance</w:t>
            </w:r>
            <w:r w:rsidRPr="00EE583F">
              <w:rPr>
                <w:rFonts w:cs="Arial"/>
                <w:szCs w:val="18"/>
                <w:lang w:val="en-GB"/>
              </w:rPr>
              <w:t>™</w:t>
            </w:r>
            <w:r w:rsidRPr="00EE583F">
              <w:rPr>
                <w:szCs w:val="18"/>
                <w:lang w:val="en-GB"/>
              </w:rPr>
              <w:t>, OMA-TS-DM_Protocol-V1_</w:t>
            </w:r>
            <w:del w:id="0" w:author="bpatel" w:date="2012-05-05T15:07:00Z">
              <w:r w:rsidDel="00CD05B9">
                <w:rPr>
                  <w:szCs w:val="18"/>
                  <w:lang w:val="en-GB"/>
                </w:rPr>
                <w:delText>2</w:delText>
              </w:r>
            </w:del>
            <w:ins w:id="1" w:author="bpatel" w:date="2012-05-05T15:07:00Z">
              <w:r>
                <w:rPr>
                  <w:szCs w:val="18"/>
                  <w:lang w:val="en-GB"/>
                </w:rPr>
                <w:t>3</w:t>
              </w:r>
            </w:ins>
            <w:r w:rsidRPr="00EE583F">
              <w:rPr>
                <w:szCs w:val="18"/>
                <w:lang w:val="en-GB"/>
              </w:rPr>
              <w:t>, URL:</w:t>
            </w:r>
            <w:hyperlink r:id="rId12" w:history="1">
              <w:r w:rsidRPr="00EE583F">
                <w:rPr>
                  <w:rStyle w:val="Hyperlink"/>
                  <w:szCs w:val="18"/>
                  <w:lang w:val="en-GB"/>
                </w:rPr>
                <w:t>http://www.openmobilealliance.org/</w:t>
              </w:r>
            </w:hyperlink>
            <w:r w:rsidRPr="00EE583F">
              <w:rPr>
                <w:szCs w:val="18"/>
                <w:lang w:val="en-GB"/>
              </w:rPr>
              <w:t xml:space="preserve">  </w:t>
            </w:r>
          </w:p>
        </w:tc>
      </w:tr>
    </w:tbl>
    <w:p w:rsidR="00CD05B9" w:rsidRDefault="00CD05B9" w:rsidP="00E323DB">
      <w:pPr>
        <w:pStyle w:val="TableRow"/>
        <w:tabs>
          <w:tab w:val="left" w:pos="1809"/>
          <w:tab w:val="left" w:pos="8289"/>
        </w:tabs>
      </w:pPr>
    </w:p>
    <w:p w:rsidR="00CD05B9" w:rsidRDefault="00CD05B9" w:rsidP="00E323DB">
      <w:pPr>
        <w:pStyle w:val="TableRow"/>
        <w:tabs>
          <w:tab w:val="left" w:pos="1809"/>
          <w:tab w:val="left" w:pos="8289"/>
        </w:tabs>
      </w:pPr>
    </w:p>
    <w:p w:rsidR="00CD05B9" w:rsidRDefault="00CD05B9" w:rsidP="00CD05B9">
      <w:pPr>
        <w:pStyle w:val="AltChangeList"/>
        <w:rPr>
          <w:lang w:val="en-GB" w:eastAsia="zh-CN"/>
        </w:rPr>
      </w:pPr>
      <w:r>
        <w:rPr>
          <w:lang w:val="en-GB" w:eastAsia="zh-CN"/>
        </w:rPr>
        <w:t>Update reference to the latest version for OMA Dictionary</w:t>
      </w:r>
      <w:r>
        <w:rPr>
          <w:rFonts w:hint="eastAsia"/>
          <w:lang w:val="en-GB" w:eastAsia="zh-CN"/>
        </w:rPr>
        <w:t>.</w:t>
      </w:r>
    </w:p>
    <w:p w:rsidR="00CD05B9" w:rsidRDefault="00CD05B9" w:rsidP="00CD05B9">
      <w:pPr>
        <w:pStyle w:val="TableRow"/>
        <w:tabs>
          <w:tab w:val="left" w:pos="1809"/>
          <w:tab w:val="left" w:pos="8289"/>
        </w:tabs>
      </w:pPr>
    </w:p>
    <w:p w:rsidR="00CD05B9" w:rsidRDefault="00CD05B9" w:rsidP="00B775DE">
      <w:pPr>
        <w:pStyle w:val="Heading2"/>
        <w:numPr>
          <w:ilvl w:val="1"/>
          <w:numId w:val="14"/>
        </w:numPr>
      </w:pPr>
      <w:bookmarkStart w:id="2" w:name="_Toc51147378"/>
      <w:bookmarkStart w:id="3" w:name="_Toc246325325"/>
      <w:bookmarkStart w:id="4" w:name="_Toc267991384"/>
      <w:bookmarkStart w:id="5" w:name="_Toc322649085"/>
      <w:r>
        <w:t>Informative References</w:t>
      </w:r>
      <w:bookmarkEnd w:id="2"/>
      <w:bookmarkEnd w:id="3"/>
      <w:bookmarkEnd w:id="4"/>
      <w:bookmarkEnd w:id="5"/>
    </w:p>
    <w:tbl>
      <w:tblPr>
        <w:tblW w:w="0" w:type="auto"/>
        <w:jc w:val="center"/>
        <w:tblLayout w:type="fixed"/>
        <w:tblLook w:val="0000"/>
      </w:tblPr>
      <w:tblGrid>
        <w:gridCol w:w="2163"/>
        <w:gridCol w:w="7932"/>
      </w:tblGrid>
      <w:tr w:rsidR="00CD05B9" w:rsidTr="00186F94">
        <w:trPr>
          <w:trHeight w:val="668"/>
          <w:jc w:val="center"/>
        </w:trPr>
        <w:tc>
          <w:tcPr>
            <w:tcW w:w="2163" w:type="dxa"/>
          </w:tcPr>
          <w:p w:rsidR="00CD05B9" w:rsidRPr="000E6A35" w:rsidRDefault="00CD05B9" w:rsidP="00186F94">
            <w:pPr>
              <w:pStyle w:val="RefLabel"/>
            </w:pPr>
            <w:r w:rsidRPr="000E6A35">
              <w:t>[OMADICT]</w:t>
            </w:r>
          </w:p>
        </w:tc>
        <w:tc>
          <w:tcPr>
            <w:tcW w:w="7932" w:type="dxa"/>
          </w:tcPr>
          <w:p w:rsidR="00CD05B9" w:rsidRPr="000E6A35" w:rsidRDefault="00CD05B9" w:rsidP="00186F94">
            <w:pPr>
              <w:pStyle w:val="RefDesc"/>
              <w:spacing w:before="0"/>
              <w:rPr>
                <w:i/>
                <w:iCs/>
              </w:rPr>
            </w:pPr>
            <w:r w:rsidRPr="000E6A35">
              <w:t>“Dictionary for OMA Specifications”, Open Mobile Alliance</w:t>
            </w:r>
            <w:r w:rsidRPr="000E6A35">
              <w:rPr>
                <w:rFonts w:cs="Arial"/>
              </w:rPr>
              <w:t>™,</w:t>
            </w:r>
            <w:r w:rsidRPr="000E6A35">
              <w:br/>
              <w:t>OMA-ORG-Dictionary-V</w:t>
            </w:r>
            <w:r>
              <w:rPr>
                <w:rFonts w:hint="eastAsia"/>
                <w:lang w:eastAsia="ko-KR"/>
              </w:rPr>
              <w:t>2_</w:t>
            </w:r>
            <w:del w:id="6" w:author="bpatel" w:date="2012-05-05T14:40:00Z">
              <w:r w:rsidDel="00A338AF">
                <w:rPr>
                  <w:lang w:eastAsia="ko-KR"/>
                </w:rPr>
                <w:delText>7</w:delText>
              </w:r>
            </w:del>
            <w:ins w:id="7" w:author="bpatel" w:date="2012-05-05T14:40:00Z">
              <w:r>
                <w:rPr>
                  <w:lang w:eastAsia="ko-KR"/>
                </w:rPr>
                <w:t>9</w:t>
              </w:r>
            </w:ins>
            <w:r w:rsidRPr="000E6A35">
              <w:t xml:space="preserve">, </w:t>
            </w:r>
            <w:hyperlink r:id="rId13" w:history="1">
              <w:r w:rsidRPr="000E6A35">
                <w:rPr>
                  <w:rStyle w:val="Hyperlink"/>
                </w:rPr>
                <w:t>URL:http://www.openmobilealliance.org/</w:t>
              </w:r>
            </w:hyperlink>
          </w:p>
        </w:tc>
      </w:tr>
    </w:tbl>
    <w:p w:rsidR="00CD05B9" w:rsidRDefault="00CD05B9"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CD05B9" w:rsidP="00A338AF">
      <w:pPr>
        <w:pStyle w:val="AltChangeList"/>
        <w:rPr>
          <w:lang w:val="en-GB" w:eastAsia="zh-CN"/>
        </w:rPr>
      </w:pPr>
      <w:r>
        <w:rPr>
          <w:lang w:val="en-GB" w:eastAsia="zh-CN"/>
        </w:rPr>
        <w:t>Update Sec 3</w:t>
      </w:r>
      <w:r w:rsidR="00A338AF">
        <w:rPr>
          <w:lang w:val="en-GB" w:eastAsia="zh-CN"/>
        </w:rPr>
        <w:t>.</w:t>
      </w:r>
      <w:r>
        <w:rPr>
          <w:lang w:val="en-GB" w:eastAsia="zh-CN"/>
        </w:rPr>
        <w:t>3</w:t>
      </w:r>
      <w:r w:rsidR="00A338AF">
        <w:rPr>
          <w:lang w:val="en-GB" w:eastAsia="zh-CN"/>
        </w:rPr>
        <w:t xml:space="preserve"> – Abbreviations section</w:t>
      </w:r>
      <w:r w:rsidR="00A338AF">
        <w:rPr>
          <w:rFonts w:hint="eastAsia"/>
          <w:lang w:val="en-GB" w:eastAsia="zh-CN"/>
        </w:rPr>
        <w:t>.</w:t>
      </w:r>
    </w:p>
    <w:p w:rsidR="00A338AF" w:rsidRDefault="00A338AF" w:rsidP="00E323DB">
      <w:pPr>
        <w:pStyle w:val="TableRow"/>
        <w:tabs>
          <w:tab w:val="left" w:pos="1809"/>
          <w:tab w:val="left" w:pos="8289"/>
        </w:tabs>
      </w:pPr>
    </w:p>
    <w:p w:rsidR="00A338AF" w:rsidRPr="00804904" w:rsidRDefault="00A338AF" w:rsidP="00B775DE">
      <w:pPr>
        <w:pStyle w:val="Heading2"/>
        <w:numPr>
          <w:ilvl w:val="1"/>
          <w:numId w:val="16"/>
        </w:numPr>
      </w:pPr>
      <w:bookmarkStart w:id="8" w:name="_Toc246325329"/>
      <w:bookmarkStart w:id="9" w:name="_Toc267991388"/>
      <w:bookmarkStart w:id="10" w:name="_Toc322649089"/>
      <w:r w:rsidRPr="00804904">
        <w:t>Abbreviations</w:t>
      </w:r>
      <w:bookmarkEnd w:id="8"/>
      <w:bookmarkEnd w:id="9"/>
      <w:bookmarkEnd w:id="10"/>
    </w:p>
    <w:p w:rsidR="00CD05B9" w:rsidRDefault="00CD05B9" w:rsidP="00186F94">
      <w:pPr>
        <w:pStyle w:val="DefLabel"/>
        <w:rPr>
          <w:bCs/>
          <w:snapToGrid/>
          <w:lang w:eastAsia="ko-KR"/>
        </w:rPr>
      </w:pPr>
    </w:p>
    <w:tbl>
      <w:tblPr>
        <w:tblW w:w="10080" w:type="dxa"/>
        <w:jc w:val="center"/>
        <w:tblLayout w:type="fixed"/>
        <w:tblLook w:val="0000"/>
      </w:tblPr>
      <w:tblGrid>
        <w:gridCol w:w="1440"/>
        <w:gridCol w:w="8640"/>
      </w:tblGrid>
      <w:tr w:rsidR="00CD05B9" w:rsidRPr="00EE583F" w:rsidTr="00186F94">
        <w:trPr>
          <w:jc w:val="center"/>
        </w:trPr>
        <w:tc>
          <w:tcPr>
            <w:tcW w:w="1440" w:type="dxa"/>
          </w:tcPr>
          <w:p w:rsidR="00CD05B9" w:rsidRPr="00EE583F" w:rsidRDefault="00CD05B9" w:rsidP="00186F94">
            <w:pPr>
              <w:pStyle w:val="AbbrLabel"/>
            </w:pPr>
            <w:r w:rsidRPr="00EE583F">
              <w:t>3GPP</w:t>
            </w:r>
          </w:p>
        </w:tc>
        <w:tc>
          <w:tcPr>
            <w:tcW w:w="8640" w:type="dxa"/>
            <w:vAlign w:val="center"/>
          </w:tcPr>
          <w:p w:rsidR="00CD05B9" w:rsidRPr="00EE583F" w:rsidRDefault="00CD05B9" w:rsidP="00186F94">
            <w:pPr>
              <w:pStyle w:val="AbbrDesc"/>
            </w:pPr>
            <w:ins w:id="11" w:author="bpatel" w:date="2012-05-05T15:14:00Z">
              <w:r>
                <w:t>See [OMADICT]</w:t>
              </w:r>
            </w:ins>
            <w:del w:id="12" w:author="bpatel" w:date="2012-05-05T15:14:00Z">
              <w:r w:rsidRPr="00EE583F" w:rsidDel="00CD05B9">
                <w:delText>3rd Generation Partnership Project</w:delText>
              </w:r>
            </w:del>
          </w:p>
        </w:tc>
      </w:tr>
      <w:tr w:rsidR="00CD05B9" w:rsidRPr="00EE583F" w:rsidTr="00186F94">
        <w:trPr>
          <w:jc w:val="center"/>
        </w:trPr>
        <w:tc>
          <w:tcPr>
            <w:tcW w:w="1440" w:type="dxa"/>
          </w:tcPr>
          <w:p w:rsidR="00CD05B9" w:rsidRPr="00EE583F" w:rsidRDefault="00CD05B9" w:rsidP="00186F94">
            <w:pPr>
              <w:pStyle w:val="AbbrLabel"/>
            </w:pPr>
            <w:r w:rsidRPr="00EE583F">
              <w:t>3GPP2</w:t>
            </w:r>
          </w:p>
        </w:tc>
        <w:tc>
          <w:tcPr>
            <w:tcW w:w="8640" w:type="dxa"/>
            <w:vAlign w:val="center"/>
          </w:tcPr>
          <w:p w:rsidR="00CD05B9" w:rsidRPr="00EE583F" w:rsidRDefault="00CD05B9" w:rsidP="00186F94">
            <w:pPr>
              <w:pStyle w:val="AbbrDesc"/>
            </w:pPr>
            <w:ins w:id="13" w:author="bpatel" w:date="2012-05-05T15:14:00Z">
              <w:r>
                <w:t>See [OMADICT]</w:t>
              </w:r>
            </w:ins>
            <w:del w:id="14" w:author="bpatel" w:date="2012-05-05T15:14:00Z">
              <w:r w:rsidRPr="00EE583F" w:rsidDel="00CD05B9">
                <w:delText>Third Generation Partnership Project 2</w:delText>
              </w:r>
            </w:del>
          </w:p>
        </w:tc>
      </w:tr>
      <w:tr w:rsidR="00CD05B9" w:rsidRPr="00EE583F" w:rsidTr="00186F94">
        <w:trPr>
          <w:jc w:val="center"/>
        </w:trPr>
        <w:tc>
          <w:tcPr>
            <w:tcW w:w="1440" w:type="dxa"/>
          </w:tcPr>
          <w:p w:rsidR="00CD05B9" w:rsidRPr="00EE583F" w:rsidRDefault="00CD05B9" w:rsidP="00186F94">
            <w:pPr>
              <w:pStyle w:val="AbbrLabel"/>
            </w:pPr>
            <w:r w:rsidRPr="00EE583F">
              <w:t>ABNF</w:t>
            </w:r>
          </w:p>
        </w:tc>
        <w:tc>
          <w:tcPr>
            <w:tcW w:w="8640" w:type="dxa"/>
            <w:vAlign w:val="center"/>
          </w:tcPr>
          <w:p w:rsidR="00CD05B9" w:rsidRPr="00EE583F" w:rsidRDefault="00CD05B9" w:rsidP="00186F94">
            <w:pPr>
              <w:pStyle w:val="AbbrDesc"/>
            </w:pPr>
            <w:ins w:id="15" w:author="bpatel" w:date="2012-05-05T15:14:00Z">
              <w:r>
                <w:t>See [OMADICT]</w:t>
              </w:r>
            </w:ins>
            <w:del w:id="16" w:author="bpatel" w:date="2012-05-05T15:14:00Z">
              <w:r w:rsidRPr="00EE583F" w:rsidDel="00CD05B9">
                <w:delText>Augmented Backus–Naur Form</w:delText>
              </w:r>
            </w:del>
          </w:p>
        </w:tc>
      </w:tr>
      <w:tr w:rsidR="00CD05B9" w:rsidRPr="00EE583F" w:rsidTr="00186F94">
        <w:trPr>
          <w:jc w:val="center"/>
        </w:trPr>
        <w:tc>
          <w:tcPr>
            <w:tcW w:w="1440" w:type="dxa"/>
          </w:tcPr>
          <w:p w:rsidR="00CD05B9" w:rsidRPr="00EE583F" w:rsidRDefault="00CD05B9" w:rsidP="00186F94">
            <w:pPr>
              <w:pStyle w:val="AbbrLabel"/>
            </w:pPr>
            <w:r w:rsidRPr="00EE583F">
              <w:t>B2BUA</w:t>
            </w:r>
          </w:p>
        </w:tc>
        <w:tc>
          <w:tcPr>
            <w:tcW w:w="8640" w:type="dxa"/>
            <w:vAlign w:val="center"/>
          </w:tcPr>
          <w:p w:rsidR="00CD05B9" w:rsidRPr="00EE583F" w:rsidRDefault="00CD05B9" w:rsidP="00186F94">
            <w:pPr>
              <w:pStyle w:val="AbbrDesc"/>
            </w:pPr>
            <w:ins w:id="17" w:author="bpatel" w:date="2012-05-05T15:14:00Z">
              <w:r>
                <w:t>See [OMADICT]</w:t>
              </w:r>
            </w:ins>
            <w:del w:id="18" w:author="bpatel" w:date="2012-05-05T15:14:00Z">
              <w:r w:rsidRPr="00EE583F" w:rsidDel="00CD05B9">
                <w:delText>Back to back user agent</w:delText>
              </w:r>
            </w:del>
          </w:p>
        </w:tc>
      </w:tr>
      <w:tr w:rsidR="00CD05B9" w:rsidRPr="00EE583F" w:rsidTr="00186F94">
        <w:trPr>
          <w:jc w:val="center"/>
        </w:trPr>
        <w:tc>
          <w:tcPr>
            <w:tcW w:w="1440" w:type="dxa"/>
          </w:tcPr>
          <w:p w:rsidR="00CD05B9" w:rsidRPr="00EE583F" w:rsidRDefault="00CD05B9" w:rsidP="00186F94">
            <w:pPr>
              <w:pStyle w:val="AbbrLabel"/>
            </w:pPr>
            <w:r w:rsidRPr="00EE583F">
              <w:t>CPIM</w:t>
            </w:r>
          </w:p>
        </w:tc>
        <w:tc>
          <w:tcPr>
            <w:tcW w:w="8640" w:type="dxa"/>
            <w:vAlign w:val="center"/>
          </w:tcPr>
          <w:p w:rsidR="00CD05B9" w:rsidRPr="00EE583F" w:rsidRDefault="00CD05B9" w:rsidP="00186F94">
            <w:pPr>
              <w:pStyle w:val="AbbrDesc"/>
            </w:pPr>
            <w:r w:rsidRPr="00EE583F">
              <w:rPr>
                <w:bCs/>
                <w:szCs w:val="18"/>
              </w:rPr>
              <w:t>Common Presence and Instant Messaging</w:t>
            </w:r>
          </w:p>
        </w:tc>
      </w:tr>
      <w:tr w:rsidR="00CD05B9" w:rsidRPr="00EE583F" w:rsidTr="00186F94">
        <w:trPr>
          <w:jc w:val="center"/>
        </w:trPr>
        <w:tc>
          <w:tcPr>
            <w:tcW w:w="1440" w:type="dxa"/>
          </w:tcPr>
          <w:p w:rsidR="00CD05B9" w:rsidRPr="00EE583F" w:rsidRDefault="00CD05B9" w:rsidP="00186F94">
            <w:pPr>
              <w:pStyle w:val="AbbrLabel"/>
            </w:pPr>
            <w:r w:rsidRPr="00EE583F">
              <w:t>CPM</w:t>
            </w:r>
          </w:p>
        </w:tc>
        <w:tc>
          <w:tcPr>
            <w:tcW w:w="8640" w:type="dxa"/>
            <w:vAlign w:val="center"/>
          </w:tcPr>
          <w:p w:rsidR="00CD05B9" w:rsidRPr="00EE583F" w:rsidRDefault="00CD05B9" w:rsidP="00186F94">
            <w:pPr>
              <w:pStyle w:val="AbbrDesc"/>
            </w:pPr>
            <w:ins w:id="19" w:author="bpatel" w:date="2012-05-05T15:14:00Z">
              <w:r>
                <w:t>See [OMADICT]</w:t>
              </w:r>
            </w:ins>
            <w:del w:id="20" w:author="bpatel" w:date="2012-05-05T15:14:00Z">
              <w:r w:rsidRPr="00EE583F" w:rsidDel="00CD05B9">
                <w:delText>Converged IP Messaging</w:delText>
              </w:r>
            </w:del>
          </w:p>
        </w:tc>
      </w:tr>
      <w:tr w:rsidR="00CD05B9" w:rsidRPr="00EE583F" w:rsidTr="00186F94">
        <w:trPr>
          <w:jc w:val="center"/>
        </w:trPr>
        <w:tc>
          <w:tcPr>
            <w:tcW w:w="1440" w:type="dxa"/>
          </w:tcPr>
          <w:p w:rsidR="00CD05B9" w:rsidRPr="00EE583F" w:rsidRDefault="00CD05B9" w:rsidP="00186F94">
            <w:pPr>
              <w:pStyle w:val="AbbrLabel"/>
            </w:pPr>
            <w:r w:rsidRPr="00EE583F">
              <w:t>GRUU</w:t>
            </w:r>
          </w:p>
        </w:tc>
        <w:tc>
          <w:tcPr>
            <w:tcW w:w="8640" w:type="dxa"/>
            <w:vAlign w:val="center"/>
          </w:tcPr>
          <w:p w:rsidR="00CD05B9" w:rsidRPr="00EE583F" w:rsidRDefault="00CD05B9" w:rsidP="00186F94">
            <w:pPr>
              <w:pStyle w:val="AbbrDesc"/>
            </w:pPr>
            <w:r w:rsidRPr="00EE583F">
              <w:t>Globally Routable User Agent URI</w:t>
            </w:r>
          </w:p>
        </w:tc>
      </w:tr>
      <w:tr w:rsidR="00CD05B9" w:rsidRPr="00EE583F" w:rsidTr="00186F94">
        <w:trPr>
          <w:jc w:val="center"/>
        </w:trPr>
        <w:tc>
          <w:tcPr>
            <w:tcW w:w="1440" w:type="dxa"/>
          </w:tcPr>
          <w:p w:rsidR="00CD05B9" w:rsidRPr="00EE583F" w:rsidRDefault="00CD05B9" w:rsidP="00186F94">
            <w:pPr>
              <w:pStyle w:val="AbbrLabel"/>
            </w:pPr>
            <w:r w:rsidRPr="00EE583F">
              <w:t>IETF</w:t>
            </w:r>
          </w:p>
        </w:tc>
        <w:tc>
          <w:tcPr>
            <w:tcW w:w="8640" w:type="dxa"/>
            <w:vAlign w:val="center"/>
          </w:tcPr>
          <w:p w:rsidR="00CD05B9" w:rsidRPr="00EE583F" w:rsidRDefault="00CD05B9" w:rsidP="00186F94">
            <w:pPr>
              <w:pStyle w:val="AbbrDesc"/>
            </w:pPr>
            <w:ins w:id="21" w:author="bpatel" w:date="2012-05-05T15:15:00Z">
              <w:r>
                <w:t>See [OMADICT]</w:t>
              </w:r>
            </w:ins>
            <w:del w:id="22" w:author="bpatel" w:date="2012-05-05T15:15:00Z">
              <w:r w:rsidRPr="00EE583F" w:rsidDel="00CD05B9">
                <w:delText>Internet Engineering Task Force</w:delText>
              </w:r>
            </w:del>
          </w:p>
        </w:tc>
      </w:tr>
      <w:tr w:rsidR="00CD05B9" w:rsidRPr="00EE583F" w:rsidTr="00186F94">
        <w:trPr>
          <w:jc w:val="center"/>
        </w:trPr>
        <w:tc>
          <w:tcPr>
            <w:tcW w:w="1440" w:type="dxa"/>
          </w:tcPr>
          <w:p w:rsidR="00CD05B9" w:rsidRPr="00EE583F" w:rsidRDefault="00CD05B9" w:rsidP="00186F94">
            <w:pPr>
              <w:pStyle w:val="AbbrLabel"/>
              <w:rPr>
                <w:szCs w:val="18"/>
              </w:rPr>
            </w:pPr>
            <w:r w:rsidRPr="00EE583F">
              <w:rPr>
                <w:szCs w:val="18"/>
                <w:lang w:eastAsia="ko-KR"/>
              </w:rPr>
              <w:t>IMAP</w:t>
            </w:r>
          </w:p>
        </w:tc>
        <w:tc>
          <w:tcPr>
            <w:tcW w:w="8640" w:type="dxa"/>
            <w:vAlign w:val="center"/>
          </w:tcPr>
          <w:p w:rsidR="00CD05B9" w:rsidRPr="00EE583F" w:rsidRDefault="00CD05B9" w:rsidP="00186F94">
            <w:pPr>
              <w:pStyle w:val="AbbrDesc"/>
              <w:rPr>
                <w:szCs w:val="18"/>
              </w:rPr>
            </w:pPr>
            <w:ins w:id="23" w:author="bpatel" w:date="2012-05-05T15:15:00Z">
              <w:r>
                <w:t>See [OMADICT]</w:t>
              </w:r>
            </w:ins>
            <w:del w:id="24" w:author="bpatel" w:date="2012-05-05T15:15:00Z">
              <w:r w:rsidRPr="00EE583F" w:rsidDel="00CD05B9">
                <w:rPr>
                  <w:color w:val="000000"/>
                  <w:szCs w:val="18"/>
                </w:rPr>
                <w:delText>Internet Message Access Protocol</w:delText>
              </w:r>
            </w:del>
          </w:p>
        </w:tc>
      </w:tr>
      <w:tr w:rsidR="00CD05B9" w:rsidRPr="00EE583F" w:rsidTr="00186F94">
        <w:trPr>
          <w:jc w:val="center"/>
        </w:trPr>
        <w:tc>
          <w:tcPr>
            <w:tcW w:w="1440" w:type="dxa"/>
          </w:tcPr>
          <w:p w:rsidR="00CD05B9" w:rsidRPr="00EE583F" w:rsidRDefault="00CD05B9" w:rsidP="00186F94">
            <w:pPr>
              <w:pStyle w:val="AbbrLabel"/>
            </w:pPr>
            <w:r w:rsidRPr="00EE583F">
              <w:t>IMDN</w:t>
            </w:r>
          </w:p>
        </w:tc>
        <w:tc>
          <w:tcPr>
            <w:tcW w:w="8640" w:type="dxa"/>
            <w:vAlign w:val="center"/>
          </w:tcPr>
          <w:p w:rsidR="00CD05B9" w:rsidRPr="00EE583F" w:rsidRDefault="00CD05B9" w:rsidP="00186F94">
            <w:pPr>
              <w:pStyle w:val="AbbrDesc"/>
            </w:pPr>
            <w:ins w:id="25" w:author="bpatel" w:date="2012-05-05T15:15:00Z">
              <w:r>
                <w:t>See [OMADICT]</w:t>
              </w:r>
            </w:ins>
            <w:del w:id="26" w:author="bpatel" w:date="2012-05-05T15:15:00Z">
              <w:r w:rsidRPr="00EE583F" w:rsidDel="00CD05B9">
                <w:delText>Instant Message Disposition Notification</w:delText>
              </w:r>
            </w:del>
          </w:p>
        </w:tc>
      </w:tr>
      <w:tr w:rsidR="00CD05B9" w:rsidRPr="00EE583F" w:rsidTr="00186F94">
        <w:trPr>
          <w:jc w:val="center"/>
        </w:trPr>
        <w:tc>
          <w:tcPr>
            <w:tcW w:w="1440" w:type="dxa"/>
          </w:tcPr>
          <w:p w:rsidR="00CD05B9" w:rsidRPr="00EE583F" w:rsidRDefault="00CD05B9" w:rsidP="00186F94">
            <w:pPr>
              <w:pStyle w:val="AbbrLabel"/>
            </w:pPr>
            <w:r w:rsidRPr="00EE583F">
              <w:t>IMS</w:t>
            </w:r>
          </w:p>
        </w:tc>
        <w:tc>
          <w:tcPr>
            <w:tcW w:w="8640" w:type="dxa"/>
            <w:vAlign w:val="center"/>
          </w:tcPr>
          <w:p w:rsidR="00CD05B9" w:rsidRPr="00EE583F" w:rsidRDefault="00CD05B9" w:rsidP="00186F94">
            <w:pPr>
              <w:pStyle w:val="AbbrDesc"/>
            </w:pPr>
            <w:ins w:id="27" w:author="bpatel" w:date="2012-05-05T15:15:00Z">
              <w:r>
                <w:t>See [OMADICT]</w:t>
              </w:r>
            </w:ins>
            <w:del w:id="28" w:author="bpatel" w:date="2012-05-05T15:15:00Z">
              <w:r w:rsidRPr="00EE583F" w:rsidDel="00CD05B9">
                <w:delText>IP Multimedia Subsystem</w:delText>
              </w:r>
            </w:del>
          </w:p>
        </w:tc>
      </w:tr>
      <w:tr w:rsidR="00CD05B9" w:rsidRPr="00EE583F" w:rsidTr="00186F94">
        <w:trPr>
          <w:jc w:val="center"/>
        </w:trPr>
        <w:tc>
          <w:tcPr>
            <w:tcW w:w="1440" w:type="dxa"/>
          </w:tcPr>
          <w:p w:rsidR="00CD05B9" w:rsidRPr="00EE583F" w:rsidRDefault="00CD05B9" w:rsidP="00186F94">
            <w:pPr>
              <w:pStyle w:val="AbbrLabel"/>
            </w:pPr>
            <w:r w:rsidRPr="00EE583F">
              <w:t>ISF</w:t>
            </w:r>
          </w:p>
        </w:tc>
        <w:tc>
          <w:tcPr>
            <w:tcW w:w="8640" w:type="dxa"/>
            <w:vAlign w:val="center"/>
          </w:tcPr>
          <w:p w:rsidR="00CD05B9" w:rsidRPr="00EE583F" w:rsidRDefault="00CD05B9" w:rsidP="00186F94">
            <w:pPr>
              <w:pStyle w:val="AbbrDesc"/>
            </w:pPr>
            <w:ins w:id="29" w:author="bpatel" w:date="2012-05-05T15:20:00Z">
              <w:r>
                <w:t>See [OMADICT]</w:t>
              </w:r>
            </w:ins>
            <w:del w:id="30" w:author="bpatel" w:date="2012-05-05T15:20:00Z">
              <w:r w:rsidRPr="00EE583F" w:rsidDel="00CD05B9">
                <w:rPr>
                  <w:lang w:eastAsia="ko-KR"/>
                </w:rPr>
                <w:delText>Interworking Selection Function</w:delText>
              </w:r>
            </w:del>
          </w:p>
        </w:tc>
      </w:tr>
      <w:tr w:rsidR="00CD05B9" w:rsidRPr="00EE583F" w:rsidTr="00186F94">
        <w:trPr>
          <w:jc w:val="center"/>
        </w:trPr>
        <w:tc>
          <w:tcPr>
            <w:tcW w:w="1440" w:type="dxa"/>
          </w:tcPr>
          <w:p w:rsidR="00CD05B9" w:rsidRPr="00EE583F" w:rsidRDefault="00CD05B9" w:rsidP="00186F94">
            <w:pPr>
              <w:pStyle w:val="AbbrLabel"/>
            </w:pPr>
            <w:r w:rsidRPr="00EE583F">
              <w:t>IWF</w:t>
            </w:r>
          </w:p>
        </w:tc>
        <w:tc>
          <w:tcPr>
            <w:tcW w:w="8640" w:type="dxa"/>
            <w:vAlign w:val="center"/>
          </w:tcPr>
          <w:p w:rsidR="00CD05B9" w:rsidRPr="00EE583F" w:rsidRDefault="00CD05B9" w:rsidP="00186F94">
            <w:pPr>
              <w:pStyle w:val="AbbrDesc"/>
            </w:pPr>
            <w:ins w:id="31" w:author="bpatel" w:date="2012-05-05T15:20:00Z">
              <w:r>
                <w:t>See [OMADICT]</w:t>
              </w:r>
            </w:ins>
            <w:del w:id="32" w:author="bpatel" w:date="2012-05-05T15:20:00Z">
              <w:r w:rsidRPr="00EE583F" w:rsidDel="00CD05B9">
                <w:rPr>
                  <w:lang w:eastAsia="ko-KR"/>
                </w:rPr>
                <w:delText>Interworking Function</w:delText>
              </w:r>
            </w:del>
          </w:p>
        </w:tc>
      </w:tr>
      <w:tr w:rsidR="00CD05B9" w:rsidRPr="00EE583F" w:rsidTr="00186F94">
        <w:trPr>
          <w:jc w:val="center"/>
        </w:trPr>
        <w:tc>
          <w:tcPr>
            <w:tcW w:w="1440" w:type="dxa"/>
          </w:tcPr>
          <w:p w:rsidR="00CD05B9" w:rsidRPr="00EE583F" w:rsidRDefault="00CD05B9" w:rsidP="00186F94">
            <w:pPr>
              <w:pStyle w:val="AbbrLabel"/>
            </w:pPr>
            <w:r w:rsidRPr="00EE583F">
              <w:t>IP</w:t>
            </w:r>
          </w:p>
        </w:tc>
        <w:tc>
          <w:tcPr>
            <w:tcW w:w="8640" w:type="dxa"/>
            <w:vAlign w:val="center"/>
          </w:tcPr>
          <w:p w:rsidR="00CD05B9" w:rsidRPr="00EE583F" w:rsidRDefault="00CD05B9" w:rsidP="00186F94">
            <w:pPr>
              <w:pStyle w:val="AbbrDesc"/>
            </w:pPr>
            <w:ins w:id="33" w:author="bpatel" w:date="2012-05-05T15:20:00Z">
              <w:r>
                <w:t>See [OMADICT]</w:t>
              </w:r>
            </w:ins>
            <w:del w:id="34" w:author="bpatel" w:date="2012-05-05T15:20:00Z">
              <w:r w:rsidRPr="00EE583F" w:rsidDel="00CD05B9">
                <w:delText>Internet Protocol</w:delText>
              </w:r>
            </w:del>
          </w:p>
        </w:tc>
      </w:tr>
      <w:tr w:rsidR="00CD05B9" w:rsidRPr="00EE583F" w:rsidTr="00186F94">
        <w:trPr>
          <w:jc w:val="center"/>
        </w:trPr>
        <w:tc>
          <w:tcPr>
            <w:tcW w:w="1440" w:type="dxa"/>
          </w:tcPr>
          <w:p w:rsidR="00CD05B9" w:rsidRPr="00EE583F" w:rsidRDefault="00CD05B9" w:rsidP="00186F94">
            <w:pPr>
              <w:pStyle w:val="AbbrLabel"/>
            </w:pPr>
            <w:r w:rsidRPr="00EE583F">
              <w:lastRenderedPageBreak/>
              <w:t>MIME</w:t>
            </w:r>
          </w:p>
        </w:tc>
        <w:tc>
          <w:tcPr>
            <w:tcW w:w="8640" w:type="dxa"/>
            <w:vAlign w:val="center"/>
          </w:tcPr>
          <w:p w:rsidR="00CD05B9" w:rsidRPr="00EE583F" w:rsidRDefault="00CD05B9" w:rsidP="00186F94">
            <w:pPr>
              <w:pStyle w:val="AbbrDesc"/>
            </w:pPr>
            <w:ins w:id="35" w:author="bpatel" w:date="2012-05-05T15:20:00Z">
              <w:r>
                <w:t>See [OMADICT]</w:t>
              </w:r>
            </w:ins>
            <w:del w:id="36" w:author="bpatel" w:date="2012-05-05T15:20:00Z">
              <w:r w:rsidRPr="00EE583F" w:rsidDel="00CD05B9">
                <w:delText>Multipurpose Internet Mail Extensions</w:delText>
              </w:r>
            </w:del>
          </w:p>
        </w:tc>
      </w:tr>
      <w:tr w:rsidR="00CD05B9" w:rsidRPr="00EE583F" w:rsidTr="00186F94">
        <w:trPr>
          <w:jc w:val="center"/>
        </w:trPr>
        <w:tc>
          <w:tcPr>
            <w:tcW w:w="1440" w:type="dxa"/>
          </w:tcPr>
          <w:p w:rsidR="00CD05B9" w:rsidRPr="00EE583F" w:rsidRDefault="00CD05B9" w:rsidP="00186F94">
            <w:pPr>
              <w:pStyle w:val="AbbrLabel"/>
            </w:pPr>
            <w:r w:rsidRPr="00EE583F">
              <w:t>MSRP</w:t>
            </w:r>
          </w:p>
        </w:tc>
        <w:tc>
          <w:tcPr>
            <w:tcW w:w="8640" w:type="dxa"/>
            <w:vAlign w:val="center"/>
          </w:tcPr>
          <w:p w:rsidR="00CD05B9" w:rsidRPr="00EE583F" w:rsidRDefault="00CD05B9" w:rsidP="00186F94">
            <w:pPr>
              <w:pStyle w:val="AbbrDesc"/>
            </w:pPr>
            <w:ins w:id="37" w:author="bpatel" w:date="2012-05-05T15:21:00Z">
              <w:r>
                <w:t>See [OMADICT]</w:t>
              </w:r>
            </w:ins>
            <w:del w:id="38" w:author="bpatel" w:date="2012-05-05T15:21:00Z">
              <w:r w:rsidRPr="00EE583F" w:rsidDel="00CD05B9">
                <w:delText>Message Session Relay Protocol</w:delText>
              </w:r>
            </w:del>
          </w:p>
        </w:tc>
      </w:tr>
      <w:tr w:rsidR="00CD05B9" w:rsidRPr="00EE583F" w:rsidTr="00186F94">
        <w:trPr>
          <w:jc w:val="center"/>
        </w:trPr>
        <w:tc>
          <w:tcPr>
            <w:tcW w:w="1440" w:type="dxa"/>
          </w:tcPr>
          <w:p w:rsidR="00CD05B9" w:rsidRPr="00EE583F" w:rsidRDefault="00CD05B9" w:rsidP="00186F94">
            <w:pPr>
              <w:pStyle w:val="AbbrLabel"/>
            </w:pPr>
            <w:r w:rsidRPr="00EE583F">
              <w:t>OMA</w:t>
            </w:r>
          </w:p>
        </w:tc>
        <w:tc>
          <w:tcPr>
            <w:tcW w:w="8640" w:type="dxa"/>
            <w:vAlign w:val="center"/>
          </w:tcPr>
          <w:p w:rsidR="00CD05B9" w:rsidRPr="00EE583F" w:rsidRDefault="00CD05B9" w:rsidP="00186F94">
            <w:pPr>
              <w:pStyle w:val="AbbrDesc"/>
            </w:pPr>
            <w:ins w:id="39" w:author="bpatel" w:date="2012-05-05T15:21:00Z">
              <w:r>
                <w:t>See [OMADICT]</w:t>
              </w:r>
            </w:ins>
            <w:del w:id="40" w:author="bpatel" w:date="2012-05-05T15:21:00Z">
              <w:r w:rsidRPr="00EE583F" w:rsidDel="00CD05B9">
                <w:delText>Open Mobile Alliance</w:delText>
              </w:r>
            </w:del>
          </w:p>
        </w:tc>
      </w:tr>
      <w:tr w:rsidR="00CD05B9" w:rsidRPr="00EE583F" w:rsidTr="00186F94">
        <w:trPr>
          <w:jc w:val="center"/>
        </w:trPr>
        <w:tc>
          <w:tcPr>
            <w:tcW w:w="1440" w:type="dxa"/>
          </w:tcPr>
          <w:p w:rsidR="00CD05B9" w:rsidRPr="00EE583F" w:rsidRDefault="00CD05B9" w:rsidP="00186F94">
            <w:pPr>
              <w:pStyle w:val="AbbrLabel"/>
            </w:pPr>
            <w:r>
              <w:t>OMNA</w:t>
            </w:r>
          </w:p>
        </w:tc>
        <w:tc>
          <w:tcPr>
            <w:tcW w:w="8640" w:type="dxa"/>
            <w:vAlign w:val="center"/>
          </w:tcPr>
          <w:p w:rsidR="00CD05B9" w:rsidRPr="00EE583F" w:rsidRDefault="00CD05B9" w:rsidP="00186F94">
            <w:pPr>
              <w:pStyle w:val="AbbrDesc"/>
            </w:pPr>
            <w:r w:rsidRPr="00B73E84">
              <w:t>Open Mobile Naming Authority</w:t>
            </w:r>
          </w:p>
        </w:tc>
      </w:tr>
      <w:tr w:rsidR="00CD05B9" w:rsidRPr="00EE583F" w:rsidTr="00186F94">
        <w:trPr>
          <w:jc w:val="center"/>
        </w:trPr>
        <w:tc>
          <w:tcPr>
            <w:tcW w:w="1440" w:type="dxa"/>
          </w:tcPr>
          <w:p w:rsidR="00CD05B9" w:rsidRPr="00EE583F" w:rsidRDefault="00CD05B9" w:rsidP="00186F94">
            <w:pPr>
              <w:pStyle w:val="AbbrLabel"/>
            </w:pPr>
            <w:r w:rsidRPr="00EE583F">
              <w:t>RFC</w:t>
            </w:r>
          </w:p>
        </w:tc>
        <w:tc>
          <w:tcPr>
            <w:tcW w:w="8640" w:type="dxa"/>
            <w:vAlign w:val="center"/>
          </w:tcPr>
          <w:p w:rsidR="00CD05B9" w:rsidRPr="00EE583F" w:rsidRDefault="00CD05B9" w:rsidP="00186F94">
            <w:pPr>
              <w:pStyle w:val="AbbrDesc"/>
            </w:pPr>
            <w:ins w:id="41" w:author="bpatel" w:date="2012-05-05T15:21:00Z">
              <w:r>
                <w:t>See [OMADICT]</w:t>
              </w:r>
            </w:ins>
            <w:del w:id="42" w:author="bpatel" w:date="2012-05-05T15:21:00Z">
              <w:r w:rsidRPr="00EE583F" w:rsidDel="00CD05B9">
                <w:delText>Request For Comments</w:delText>
              </w:r>
            </w:del>
          </w:p>
        </w:tc>
      </w:tr>
      <w:tr w:rsidR="00CD05B9" w:rsidRPr="00EE583F" w:rsidTr="00186F94">
        <w:trPr>
          <w:jc w:val="center"/>
        </w:trPr>
        <w:tc>
          <w:tcPr>
            <w:tcW w:w="1440" w:type="dxa"/>
          </w:tcPr>
          <w:p w:rsidR="00CD05B9" w:rsidRPr="00EE583F" w:rsidRDefault="00CD05B9" w:rsidP="00186F94">
            <w:pPr>
              <w:pStyle w:val="AbbrLabel"/>
              <w:rPr>
                <w:szCs w:val="18"/>
              </w:rPr>
            </w:pPr>
            <w:r w:rsidRPr="00EE583F">
              <w:rPr>
                <w:szCs w:val="18"/>
              </w:rPr>
              <w:t>RTP</w:t>
            </w:r>
          </w:p>
        </w:tc>
        <w:tc>
          <w:tcPr>
            <w:tcW w:w="8640" w:type="dxa"/>
            <w:vAlign w:val="center"/>
          </w:tcPr>
          <w:p w:rsidR="00CD05B9" w:rsidRPr="00EE583F" w:rsidRDefault="00CD05B9" w:rsidP="00186F94">
            <w:pPr>
              <w:pStyle w:val="AbbrDesc"/>
              <w:rPr>
                <w:szCs w:val="18"/>
              </w:rPr>
            </w:pPr>
            <w:r w:rsidRPr="00EE583F">
              <w:rPr>
                <w:color w:val="000000"/>
                <w:szCs w:val="18"/>
              </w:rPr>
              <w:t>Real-time Transport Protocol</w:t>
            </w:r>
          </w:p>
        </w:tc>
      </w:tr>
      <w:tr w:rsidR="00CD05B9" w:rsidRPr="00EE583F" w:rsidTr="00186F94">
        <w:trPr>
          <w:jc w:val="center"/>
        </w:trPr>
        <w:tc>
          <w:tcPr>
            <w:tcW w:w="1440" w:type="dxa"/>
          </w:tcPr>
          <w:p w:rsidR="00CD05B9" w:rsidRPr="00EE583F" w:rsidRDefault="00CD05B9" w:rsidP="00186F94">
            <w:pPr>
              <w:pStyle w:val="AbbrLabel"/>
              <w:rPr>
                <w:szCs w:val="18"/>
              </w:rPr>
            </w:pPr>
            <w:r w:rsidRPr="00EE583F">
              <w:rPr>
                <w:szCs w:val="18"/>
                <w:lang w:eastAsia="ko-KR"/>
              </w:rPr>
              <w:t>RTCP</w:t>
            </w:r>
          </w:p>
        </w:tc>
        <w:tc>
          <w:tcPr>
            <w:tcW w:w="8640" w:type="dxa"/>
            <w:vAlign w:val="center"/>
          </w:tcPr>
          <w:p w:rsidR="00CD05B9" w:rsidRPr="00EE583F" w:rsidRDefault="00CD05B9" w:rsidP="00186F94">
            <w:pPr>
              <w:pStyle w:val="AbbrDesc"/>
              <w:rPr>
                <w:szCs w:val="18"/>
              </w:rPr>
            </w:pPr>
            <w:r w:rsidRPr="00EE583F">
              <w:rPr>
                <w:color w:val="000000"/>
                <w:szCs w:val="18"/>
              </w:rPr>
              <w:t>RTP Control Protocol</w:t>
            </w:r>
          </w:p>
        </w:tc>
      </w:tr>
      <w:tr w:rsidR="00CD05B9" w:rsidRPr="00EE583F" w:rsidTr="00186F94">
        <w:trPr>
          <w:jc w:val="center"/>
        </w:trPr>
        <w:tc>
          <w:tcPr>
            <w:tcW w:w="1440" w:type="dxa"/>
          </w:tcPr>
          <w:p w:rsidR="00CD05B9" w:rsidRPr="00EE583F" w:rsidRDefault="00CD05B9" w:rsidP="00186F94">
            <w:pPr>
              <w:pStyle w:val="AbbrLabel"/>
            </w:pPr>
            <w:r w:rsidRPr="00EE583F">
              <w:t>SCR</w:t>
            </w:r>
          </w:p>
        </w:tc>
        <w:tc>
          <w:tcPr>
            <w:tcW w:w="8640" w:type="dxa"/>
            <w:vAlign w:val="center"/>
          </w:tcPr>
          <w:p w:rsidR="00CD05B9" w:rsidRPr="00EE583F" w:rsidRDefault="00CD05B9" w:rsidP="00186F94">
            <w:pPr>
              <w:pStyle w:val="AbbrDesc"/>
            </w:pPr>
            <w:r w:rsidRPr="00EE583F">
              <w:t>Static Conformance Requirements</w:t>
            </w:r>
          </w:p>
        </w:tc>
      </w:tr>
      <w:tr w:rsidR="00CD05B9" w:rsidRPr="00EE583F" w:rsidTr="00186F94">
        <w:trPr>
          <w:jc w:val="center"/>
        </w:trPr>
        <w:tc>
          <w:tcPr>
            <w:tcW w:w="1440" w:type="dxa"/>
          </w:tcPr>
          <w:p w:rsidR="00CD05B9" w:rsidRPr="00EE583F" w:rsidRDefault="00CD05B9" w:rsidP="00186F94">
            <w:pPr>
              <w:pStyle w:val="AbbrLabel"/>
            </w:pPr>
            <w:r w:rsidRPr="00EE583F">
              <w:t>SDP</w:t>
            </w:r>
          </w:p>
        </w:tc>
        <w:tc>
          <w:tcPr>
            <w:tcW w:w="8640" w:type="dxa"/>
            <w:vAlign w:val="center"/>
          </w:tcPr>
          <w:p w:rsidR="00CD05B9" w:rsidRPr="00EE583F" w:rsidRDefault="00CD05B9" w:rsidP="00186F94">
            <w:pPr>
              <w:pStyle w:val="AbbrDesc"/>
            </w:pPr>
            <w:ins w:id="43" w:author="bpatel" w:date="2012-05-05T15:21:00Z">
              <w:r>
                <w:t>See [OMADICT]</w:t>
              </w:r>
            </w:ins>
            <w:del w:id="44" w:author="bpatel" w:date="2012-05-05T15:21:00Z">
              <w:r w:rsidRPr="00EE583F" w:rsidDel="00CD05B9">
                <w:delText>Session Description Protocol</w:delText>
              </w:r>
            </w:del>
          </w:p>
        </w:tc>
      </w:tr>
      <w:tr w:rsidR="00CD05B9" w:rsidRPr="00EE583F" w:rsidTr="00186F94">
        <w:trPr>
          <w:jc w:val="center"/>
        </w:trPr>
        <w:tc>
          <w:tcPr>
            <w:tcW w:w="1440" w:type="dxa"/>
          </w:tcPr>
          <w:p w:rsidR="00CD05B9" w:rsidRPr="00EE583F" w:rsidRDefault="00CD05B9" w:rsidP="00186F94">
            <w:pPr>
              <w:pStyle w:val="AbbrLabel"/>
            </w:pPr>
            <w:r w:rsidRPr="00EE583F">
              <w:t>SIMPLE</w:t>
            </w:r>
          </w:p>
        </w:tc>
        <w:tc>
          <w:tcPr>
            <w:tcW w:w="8640" w:type="dxa"/>
            <w:vAlign w:val="center"/>
          </w:tcPr>
          <w:p w:rsidR="00CD05B9" w:rsidRPr="00EE583F" w:rsidRDefault="00CD05B9" w:rsidP="00186F94">
            <w:pPr>
              <w:pStyle w:val="AbbrDesc"/>
            </w:pPr>
            <w:ins w:id="45" w:author="bpatel" w:date="2012-05-05T15:21:00Z">
              <w:r>
                <w:t>See [OMADICT]</w:t>
              </w:r>
            </w:ins>
            <w:del w:id="46" w:author="bpatel" w:date="2012-05-05T15:21:00Z">
              <w:r w:rsidRPr="00EE583F" w:rsidDel="00CD05B9">
                <w:delText>SIP for Instant Messaging and Presence Leveraging Extensions</w:delText>
              </w:r>
            </w:del>
          </w:p>
        </w:tc>
      </w:tr>
      <w:tr w:rsidR="00CD05B9" w:rsidRPr="00EE583F" w:rsidTr="00186F94">
        <w:trPr>
          <w:jc w:val="center"/>
        </w:trPr>
        <w:tc>
          <w:tcPr>
            <w:tcW w:w="1440" w:type="dxa"/>
          </w:tcPr>
          <w:p w:rsidR="00CD05B9" w:rsidRPr="00EE583F" w:rsidRDefault="00CD05B9" w:rsidP="00186F94">
            <w:pPr>
              <w:pStyle w:val="AbbrLabel"/>
            </w:pPr>
            <w:r w:rsidRPr="00EE583F">
              <w:t>SIP</w:t>
            </w:r>
          </w:p>
        </w:tc>
        <w:tc>
          <w:tcPr>
            <w:tcW w:w="8640" w:type="dxa"/>
            <w:vAlign w:val="center"/>
          </w:tcPr>
          <w:p w:rsidR="00CD05B9" w:rsidRPr="00EE583F" w:rsidRDefault="00CD05B9" w:rsidP="00186F94">
            <w:pPr>
              <w:pStyle w:val="AbbrDesc"/>
            </w:pPr>
            <w:ins w:id="47" w:author="bpatel" w:date="2012-05-05T15:21:00Z">
              <w:r>
                <w:t>See [OMADICT]</w:t>
              </w:r>
            </w:ins>
            <w:del w:id="48" w:author="bpatel" w:date="2012-05-05T15:21:00Z">
              <w:r w:rsidRPr="00EE583F" w:rsidDel="00CD05B9">
                <w:delText>Session Initiation Protocol</w:delText>
              </w:r>
            </w:del>
          </w:p>
        </w:tc>
      </w:tr>
      <w:tr w:rsidR="00CD05B9" w:rsidRPr="00EE583F" w:rsidTr="00186F94">
        <w:trPr>
          <w:jc w:val="center"/>
        </w:trPr>
        <w:tc>
          <w:tcPr>
            <w:tcW w:w="1440" w:type="dxa"/>
          </w:tcPr>
          <w:p w:rsidR="00CD05B9" w:rsidRPr="00EE583F" w:rsidRDefault="00CD05B9" w:rsidP="00186F94">
            <w:pPr>
              <w:pStyle w:val="AbbrLabel"/>
            </w:pPr>
            <w:r w:rsidRPr="00EE583F">
              <w:t>TCP</w:t>
            </w:r>
          </w:p>
        </w:tc>
        <w:tc>
          <w:tcPr>
            <w:tcW w:w="8640" w:type="dxa"/>
            <w:vAlign w:val="center"/>
          </w:tcPr>
          <w:p w:rsidR="00CD05B9" w:rsidRPr="00EE583F" w:rsidRDefault="00CD05B9" w:rsidP="00186F94">
            <w:pPr>
              <w:pStyle w:val="AbbrDesc"/>
            </w:pPr>
            <w:ins w:id="49" w:author="bpatel" w:date="2012-05-05T15:21:00Z">
              <w:r>
                <w:t>See [OMADICT]</w:t>
              </w:r>
            </w:ins>
            <w:del w:id="50" w:author="bpatel" w:date="2012-05-05T15:21:00Z">
              <w:r w:rsidRPr="00EE583F" w:rsidDel="00CD05B9">
                <w:delText>Transmission Control Protocol</w:delText>
              </w:r>
            </w:del>
          </w:p>
        </w:tc>
      </w:tr>
      <w:tr w:rsidR="00CD05B9" w:rsidRPr="00EE583F" w:rsidTr="00186F94">
        <w:trPr>
          <w:jc w:val="center"/>
        </w:trPr>
        <w:tc>
          <w:tcPr>
            <w:tcW w:w="1440" w:type="dxa"/>
          </w:tcPr>
          <w:p w:rsidR="00CD05B9" w:rsidRPr="00EE583F" w:rsidRDefault="00CD05B9" w:rsidP="00186F94">
            <w:pPr>
              <w:pStyle w:val="AbbrLabel"/>
            </w:pPr>
            <w:r w:rsidRPr="00EE583F">
              <w:t>UA</w:t>
            </w:r>
          </w:p>
        </w:tc>
        <w:tc>
          <w:tcPr>
            <w:tcW w:w="8640" w:type="dxa"/>
            <w:vAlign w:val="center"/>
          </w:tcPr>
          <w:p w:rsidR="00CD05B9" w:rsidRPr="00EE583F" w:rsidRDefault="00CD05B9" w:rsidP="00186F94">
            <w:pPr>
              <w:pStyle w:val="AbbrDesc"/>
            </w:pPr>
            <w:r w:rsidRPr="00EE583F">
              <w:t>User Agent</w:t>
            </w:r>
          </w:p>
        </w:tc>
      </w:tr>
      <w:tr w:rsidR="00CD05B9" w:rsidRPr="00EE583F" w:rsidTr="00186F94">
        <w:trPr>
          <w:jc w:val="center"/>
        </w:trPr>
        <w:tc>
          <w:tcPr>
            <w:tcW w:w="1440" w:type="dxa"/>
          </w:tcPr>
          <w:p w:rsidR="00CD05B9" w:rsidRPr="00EE583F" w:rsidRDefault="00CD05B9" w:rsidP="00186F94">
            <w:pPr>
              <w:pStyle w:val="AbbrLabel"/>
            </w:pPr>
            <w:r w:rsidRPr="00EE583F">
              <w:t>UAC</w:t>
            </w:r>
          </w:p>
        </w:tc>
        <w:tc>
          <w:tcPr>
            <w:tcW w:w="8640" w:type="dxa"/>
            <w:vAlign w:val="center"/>
          </w:tcPr>
          <w:p w:rsidR="00CD05B9" w:rsidRPr="00EE583F" w:rsidRDefault="00CD05B9" w:rsidP="00186F94">
            <w:pPr>
              <w:pStyle w:val="AbbrDesc"/>
            </w:pPr>
            <w:r w:rsidRPr="00EE583F">
              <w:t>User Agent Client</w:t>
            </w:r>
          </w:p>
        </w:tc>
      </w:tr>
      <w:tr w:rsidR="00CD05B9" w:rsidRPr="00EE583F" w:rsidTr="00186F94">
        <w:trPr>
          <w:jc w:val="center"/>
        </w:trPr>
        <w:tc>
          <w:tcPr>
            <w:tcW w:w="1440" w:type="dxa"/>
          </w:tcPr>
          <w:p w:rsidR="00CD05B9" w:rsidRPr="00EE583F" w:rsidRDefault="00CD05B9" w:rsidP="00186F94">
            <w:pPr>
              <w:pStyle w:val="AbbrLabel"/>
            </w:pPr>
            <w:r w:rsidRPr="00EE583F">
              <w:t>UAS</w:t>
            </w:r>
          </w:p>
        </w:tc>
        <w:tc>
          <w:tcPr>
            <w:tcW w:w="8640" w:type="dxa"/>
            <w:vAlign w:val="center"/>
          </w:tcPr>
          <w:p w:rsidR="00CD05B9" w:rsidRPr="00EE583F" w:rsidRDefault="00CD05B9" w:rsidP="00186F94">
            <w:pPr>
              <w:pStyle w:val="AbbrDesc"/>
            </w:pPr>
            <w:r w:rsidRPr="00EE583F">
              <w:t>User Agent Server</w:t>
            </w:r>
          </w:p>
        </w:tc>
      </w:tr>
      <w:tr w:rsidR="00CD05B9" w:rsidRPr="00EE583F" w:rsidTr="00186F94">
        <w:trPr>
          <w:jc w:val="center"/>
        </w:trPr>
        <w:tc>
          <w:tcPr>
            <w:tcW w:w="1440" w:type="dxa"/>
          </w:tcPr>
          <w:p w:rsidR="00CD05B9" w:rsidRPr="00EE583F" w:rsidRDefault="00CD05B9" w:rsidP="00186F94">
            <w:pPr>
              <w:pStyle w:val="AbbrLabel"/>
              <w:rPr>
                <w:szCs w:val="18"/>
              </w:rPr>
            </w:pPr>
            <w:r w:rsidRPr="00EE583F">
              <w:rPr>
                <w:rFonts w:eastAsia="SimSun"/>
                <w:szCs w:val="18"/>
                <w:lang w:eastAsia="zh-CN"/>
              </w:rPr>
              <w:t>UDP</w:t>
            </w:r>
          </w:p>
        </w:tc>
        <w:tc>
          <w:tcPr>
            <w:tcW w:w="8640" w:type="dxa"/>
            <w:vAlign w:val="center"/>
          </w:tcPr>
          <w:p w:rsidR="00CD05B9" w:rsidRPr="00EE583F" w:rsidRDefault="00CD05B9" w:rsidP="00186F94">
            <w:pPr>
              <w:pStyle w:val="AbbrDesc"/>
              <w:rPr>
                <w:szCs w:val="18"/>
              </w:rPr>
            </w:pPr>
            <w:r w:rsidRPr="00EE583F">
              <w:rPr>
                <w:color w:val="000000"/>
                <w:szCs w:val="18"/>
              </w:rPr>
              <w:t>User Datagram Protocol</w:t>
            </w:r>
          </w:p>
        </w:tc>
      </w:tr>
      <w:tr w:rsidR="00CD05B9" w:rsidRPr="00EE583F" w:rsidTr="00186F94">
        <w:trPr>
          <w:jc w:val="center"/>
        </w:trPr>
        <w:tc>
          <w:tcPr>
            <w:tcW w:w="1440" w:type="dxa"/>
          </w:tcPr>
          <w:p w:rsidR="00CD05B9" w:rsidRPr="00EE583F" w:rsidRDefault="00CD05B9" w:rsidP="00186F94">
            <w:pPr>
              <w:pStyle w:val="AbbrLabel"/>
            </w:pPr>
            <w:r w:rsidRPr="00EE583F">
              <w:t>URI</w:t>
            </w:r>
          </w:p>
        </w:tc>
        <w:tc>
          <w:tcPr>
            <w:tcW w:w="8640" w:type="dxa"/>
            <w:vAlign w:val="center"/>
          </w:tcPr>
          <w:p w:rsidR="00CD05B9" w:rsidRPr="00EE583F" w:rsidRDefault="00CD05B9" w:rsidP="00186F94">
            <w:pPr>
              <w:pStyle w:val="AbbrDesc"/>
            </w:pPr>
            <w:ins w:id="51" w:author="bpatel" w:date="2012-05-05T15:21:00Z">
              <w:r>
                <w:t>See [OMADICT]</w:t>
              </w:r>
            </w:ins>
            <w:del w:id="52" w:author="bpatel" w:date="2012-05-05T15:21:00Z">
              <w:r w:rsidRPr="00EE583F" w:rsidDel="00CD05B9">
                <w:delText>Uniform Resource Identifier</w:delText>
              </w:r>
            </w:del>
          </w:p>
        </w:tc>
      </w:tr>
      <w:tr w:rsidR="00CD05B9" w:rsidRPr="00EE583F" w:rsidTr="00186F94">
        <w:trPr>
          <w:jc w:val="center"/>
        </w:trPr>
        <w:tc>
          <w:tcPr>
            <w:tcW w:w="1440" w:type="dxa"/>
          </w:tcPr>
          <w:p w:rsidR="00CD05B9" w:rsidRPr="00EE583F" w:rsidRDefault="00CD05B9" w:rsidP="00186F94">
            <w:pPr>
              <w:pStyle w:val="AbbrLabel"/>
            </w:pPr>
            <w:r w:rsidRPr="00EE583F">
              <w:t>URL</w:t>
            </w:r>
          </w:p>
        </w:tc>
        <w:tc>
          <w:tcPr>
            <w:tcW w:w="8640" w:type="dxa"/>
            <w:vAlign w:val="center"/>
          </w:tcPr>
          <w:p w:rsidR="00CD05B9" w:rsidRPr="00EE583F" w:rsidRDefault="00CD05B9" w:rsidP="00186F94">
            <w:pPr>
              <w:pStyle w:val="AbbrDesc"/>
            </w:pPr>
            <w:ins w:id="53" w:author="bpatel" w:date="2012-05-05T15:22:00Z">
              <w:r>
                <w:t>See [OMADICT]</w:t>
              </w:r>
            </w:ins>
            <w:del w:id="54" w:author="bpatel" w:date="2012-05-05T15:22:00Z">
              <w:r w:rsidRPr="00EE583F" w:rsidDel="00CD05B9">
                <w:delText>Uniform Resource Locator</w:delText>
              </w:r>
            </w:del>
          </w:p>
        </w:tc>
      </w:tr>
      <w:tr w:rsidR="00CD05B9" w:rsidRPr="00EE583F" w:rsidTr="00186F94">
        <w:trPr>
          <w:jc w:val="center"/>
        </w:trPr>
        <w:tc>
          <w:tcPr>
            <w:tcW w:w="1440" w:type="dxa"/>
          </w:tcPr>
          <w:p w:rsidR="00CD05B9" w:rsidRPr="00EE583F" w:rsidRDefault="00CD05B9" w:rsidP="00186F94">
            <w:pPr>
              <w:pStyle w:val="AbbrLabel"/>
            </w:pPr>
            <w:r w:rsidRPr="00EE583F">
              <w:t>WAP</w:t>
            </w:r>
          </w:p>
        </w:tc>
        <w:tc>
          <w:tcPr>
            <w:tcW w:w="8640" w:type="dxa"/>
            <w:vAlign w:val="center"/>
          </w:tcPr>
          <w:p w:rsidR="00CD05B9" w:rsidRPr="00EE583F" w:rsidRDefault="00CD05B9" w:rsidP="00186F94">
            <w:pPr>
              <w:pStyle w:val="AbbrDesc"/>
            </w:pPr>
            <w:ins w:id="55" w:author="bpatel" w:date="2012-05-05T15:22:00Z">
              <w:r>
                <w:t>See [OMADICT]</w:t>
              </w:r>
            </w:ins>
            <w:del w:id="56" w:author="bpatel" w:date="2012-05-05T15:22:00Z">
              <w:r w:rsidRPr="00EE583F" w:rsidDel="00CD05B9">
                <w:delText>Wireless Application Protocol</w:delText>
              </w:r>
            </w:del>
          </w:p>
        </w:tc>
      </w:tr>
      <w:tr w:rsidR="00CD05B9" w:rsidRPr="00EE583F" w:rsidTr="00186F94">
        <w:trPr>
          <w:jc w:val="center"/>
        </w:trPr>
        <w:tc>
          <w:tcPr>
            <w:tcW w:w="1440" w:type="dxa"/>
          </w:tcPr>
          <w:p w:rsidR="00CD05B9" w:rsidRPr="00EE583F" w:rsidRDefault="00CD05B9" w:rsidP="00186F94">
            <w:pPr>
              <w:pStyle w:val="AbbrLabel"/>
            </w:pPr>
            <w:r w:rsidRPr="00EE583F">
              <w:t>XDM</w:t>
            </w:r>
          </w:p>
        </w:tc>
        <w:tc>
          <w:tcPr>
            <w:tcW w:w="8640" w:type="dxa"/>
            <w:vAlign w:val="center"/>
          </w:tcPr>
          <w:p w:rsidR="00CD05B9" w:rsidRPr="00EE583F" w:rsidRDefault="00CD05B9" w:rsidP="00186F94">
            <w:pPr>
              <w:pStyle w:val="AbbrDesc"/>
            </w:pPr>
            <w:ins w:id="57" w:author="bpatel" w:date="2012-05-05T15:22:00Z">
              <w:r>
                <w:t>See [OMADICT]</w:t>
              </w:r>
            </w:ins>
            <w:del w:id="58" w:author="bpatel" w:date="2012-05-05T15:22:00Z">
              <w:r w:rsidRPr="00EE583F" w:rsidDel="00CD05B9">
                <w:delText>XML Document Management</w:delText>
              </w:r>
            </w:del>
          </w:p>
        </w:tc>
      </w:tr>
      <w:tr w:rsidR="00CD05B9" w:rsidRPr="00EE583F" w:rsidTr="00186F94">
        <w:trPr>
          <w:jc w:val="center"/>
        </w:trPr>
        <w:tc>
          <w:tcPr>
            <w:tcW w:w="1440" w:type="dxa"/>
          </w:tcPr>
          <w:p w:rsidR="00CD05B9" w:rsidRPr="00EE583F" w:rsidRDefault="00CD05B9" w:rsidP="00186F94">
            <w:pPr>
              <w:pStyle w:val="AbbrLabel"/>
            </w:pPr>
            <w:r w:rsidRPr="00EE583F">
              <w:t>XDMS</w:t>
            </w:r>
          </w:p>
        </w:tc>
        <w:tc>
          <w:tcPr>
            <w:tcW w:w="8640" w:type="dxa"/>
            <w:vAlign w:val="center"/>
          </w:tcPr>
          <w:p w:rsidR="00CD05B9" w:rsidRPr="00EE583F" w:rsidRDefault="00CD05B9" w:rsidP="00186F94">
            <w:pPr>
              <w:pStyle w:val="AbbrDesc"/>
            </w:pPr>
            <w:ins w:id="59" w:author="bpatel" w:date="2012-05-05T15:22:00Z">
              <w:r>
                <w:t>See [OMADICT]</w:t>
              </w:r>
            </w:ins>
            <w:del w:id="60" w:author="bpatel" w:date="2012-05-05T15:22:00Z">
              <w:r w:rsidRPr="00EE583F" w:rsidDel="00CD05B9">
                <w:delText>XML Document Management Server</w:delText>
              </w:r>
            </w:del>
          </w:p>
        </w:tc>
      </w:tr>
      <w:tr w:rsidR="00CD05B9" w:rsidRPr="00EE583F" w:rsidTr="00186F94">
        <w:trPr>
          <w:jc w:val="center"/>
        </w:trPr>
        <w:tc>
          <w:tcPr>
            <w:tcW w:w="1440" w:type="dxa"/>
          </w:tcPr>
          <w:p w:rsidR="00CD05B9" w:rsidRPr="00EE583F" w:rsidRDefault="00CD05B9" w:rsidP="00186F94">
            <w:pPr>
              <w:pStyle w:val="AbbrLabel"/>
            </w:pPr>
            <w:r w:rsidRPr="00EE583F">
              <w:t>XML</w:t>
            </w:r>
          </w:p>
        </w:tc>
        <w:tc>
          <w:tcPr>
            <w:tcW w:w="8640" w:type="dxa"/>
          </w:tcPr>
          <w:p w:rsidR="00CD05B9" w:rsidRPr="00EE583F" w:rsidRDefault="00CD05B9" w:rsidP="00186F94">
            <w:pPr>
              <w:pStyle w:val="AbbrDesc"/>
            </w:pPr>
            <w:ins w:id="61" w:author="bpatel" w:date="2012-05-05T15:22:00Z">
              <w:r>
                <w:t>See [OMADICT]</w:t>
              </w:r>
            </w:ins>
            <w:del w:id="62" w:author="bpatel" w:date="2012-05-05T15:22:00Z">
              <w:r w:rsidRPr="00EE583F" w:rsidDel="00CD05B9">
                <w:delText>eXtensible Markup Language</w:delText>
              </w:r>
            </w:del>
          </w:p>
        </w:tc>
      </w:tr>
    </w:tbl>
    <w:p w:rsidR="00CD05B9" w:rsidRDefault="00CD05B9" w:rsidP="00A338AF">
      <w:pPr>
        <w:pStyle w:val="AbbrDesc"/>
        <w:tabs>
          <w:tab w:val="left" w:pos="1440"/>
        </w:tabs>
        <w:rPr>
          <w:lang w:val="en-US"/>
        </w:rPr>
      </w:pPr>
    </w:p>
    <w:p w:rsidR="00A338AF" w:rsidRPr="007A01F8" w:rsidRDefault="00A338AF" w:rsidP="00A338AF">
      <w:pPr>
        <w:pStyle w:val="AbbrDesc"/>
        <w:tabs>
          <w:tab w:val="left" w:pos="1440"/>
        </w:tabs>
        <w:rPr>
          <w:ins w:id="63" w:author="bpatel" w:date="2012-05-05T14:47:00Z"/>
        </w:rPr>
      </w:pPr>
      <w:ins w:id="64" w:author="bpatel" w:date="2012-05-05T14:47:00Z">
        <w:r>
          <w:rPr>
            <w:lang w:val="en-US"/>
          </w:rPr>
          <w:t>Note:  Abbreviations defined in the OMA Dictionary complements this section.</w:t>
        </w:r>
      </w:ins>
    </w:p>
    <w:p w:rsidR="00CD05B9" w:rsidRDefault="00CD05B9" w:rsidP="00186F94">
      <w:pPr>
        <w:pStyle w:val="DefDesc"/>
        <w:tabs>
          <w:tab w:val="left" w:pos="1451"/>
        </w:tabs>
        <w:rPr>
          <w:lang w:eastAsia="ko-KR"/>
        </w:rPr>
      </w:pPr>
    </w:p>
    <w:p w:rsidR="00A338AF" w:rsidRDefault="00A338AF" w:rsidP="00E323DB">
      <w:pPr>
        <w:pStyle w:val="TableRow"/>
        <w:tabs>
          <w:tab w:val="left" w:pos="1809"/>
          <w:tab w:val="left" w:pos="8289"/>
        </w:tabs>
      </w:pPr>
    </w:p>
    <w:p w:rsidR="00A338AF" w:rsidRDefault="00A338AF" w:rsidP="00A338AF">
      <w:pPr>
        <w:pStyle w:val="AltChangeList"/>
        <w:rPr>
          <w:lang w:val="en-GB" w:eastAsia="zh-CN"/>
        </w:rPr>
      </w:pPr>
      <w:r>
        <w:rPr>
          <w:lang w:val="en-GB" w:eastAsia="zh-CN"/>
        </w:rPr>
        <w:t>Update Section 4.1</w:t>
      </w:r>
    </w:p>
    <w:p w:rsidR="00A338AF" w:rsidRDefault="00A338AF" w:rsidP="00E323DB">
      <w:pPr>
        <w:pStyle w:val="TableRow"/>
        <w:tabs>
          <w:tab w:val="left" w:pos="1809"/>
          <w:tab w:val="left" w:pos="8289"/>
        </w:tabs>
      </w:pPr>
    </w:p>
    <w:p w:rsidR="00CD05B9" w:rsidRPr="00EE583F" w:rsidRDefault="00CD05B9" w:rsidP="00B775DE">
      <w:pPr>
        <w:pStyle w:val="Heading2"/>
        <w:numPr>
          <w:ilvl w:val="1"/>
          <w:numId w:val="18"/>
        </w:numPr>
      </w:pPr>
      <w:bookmarkStart w:id="65" w:name="_Toc267946832"/>
      <w:bookmarkStart w:id="66" w:name="_Toc267946954"/>
      <w:bookmarkStart w:id="67" w:name="_Toc267991391"/>
      <w:bookmarkStart w:id="68" w:name="_Toc234741398"/>
      <w:bookmarkStart w:id="69" w:name="_Toc322648706"/>
      <w:bookmarkEnd w:id="65"/>
      <w:bookmarkEnd w:id="66"/>
      <w:bookmarkEnd w:id="67"/>
      <w:ins w:id="70" w:author="bpatel" w:date="2012-05-05T15:24:00Z">
        <w:r>
          <w:t xml:space="preserve">CPM </w:t>
        </w:r>
      </w:ins>
      <w:r w:rsidRPr="00EE583F">
        <w:t>Version 1.0</w:t>
      </w:r>
      <w:bookmarkEnd w:id="68"/>
      <w:bookmarkEnd w:id="69"/>
    </w:p>
    <w:p w:rsidR="00CD05B9" w:rsidRDefault="00CD05B9" w:rsidP="00CD05B9">
      <w:pPr>
        <w:rPr>
          <w:lang w:eastAsia="ko-KR"/>
        </w:rPr>
      </w:pPr>
      <w:r>
        <w:rPr>
          <w:lang w:eastAsia="ko-KR"/>
        </w:rPr>
        <w:t>CPM Enabler version 1.0 Conversation Function offers:</w:t>
      </w:r>
    </w:p>
    <w:p w:rsidR="00CD05B9" w:rsidRDefault="00CD05B9" w:rsidP="00B775DE">
      <w:pPr>
        <w:numPr>
          <w:ilvl w:val="0"/>
          <w:numId w:val="17"/>
        </w:numPr>
        <w:spacing w:after="60"/>
        <w:rPr>
          <w:lang w:eastAsia="ko-KR"/>
        </w:rPr>
      </w:pPr>
      <w:r>
        <w:rPr>
          <w:lang w:eastAsia="ko-KR"/>
        </w:rPr>
        <w:t>Registration</w:t>
      </w:r>
    </w:p>
    <w:p w:rsidR="00CD05B9" w:rsidRDefault="00CD05B9" w:rsidP="00B775DE">
      <w:pPr>
        <w:numPr>
          <w:ilvl w:val="1"/>
          <w:numId w:val="17"/>
        </w:numPr>
        <w:spacing w:after="60"/>
        <w:rPr>
          <w:lang w:eastAsia="ko-KR"/>
        </w:rPr>
      </w:pPr>
      <w:r>
        <w:rPr>
          <w:lang w:eastAsia="ko-KR"/>
        </w:rPr>
        <w:t>handling 3rd party CPM service registrations</w:t>
      </w:r>
    </w:p>
    <w:p w:rsidR="00CD05B9" w:rsidRDefault="00CD05B9" w:rsidP="00B775DE">
      <w:pPr>
        <w:numPr>
          <w:ilvl w:val="1"/>
          <w:numId w:val="17"/>
        </w:numPr>
        <w:spacing w:after="60"/>
        <w:rPr>
          <w:lang w:eastAsia="ko-KR"/>
        </w:rPr>
      </w:pPr>
      <w:r>
        <w:rPr>
          <w:lang w:eastAsia="ko-KR"/>
        </w:rPr>
        <w:t>handling Registration Event Information</w:t>
      </w:r>
    </w:p>
    <w:p w:rsidR="00CD05B9" w:rsidRDefault="00CD05B9" w:rsidP="00B775DE">
      <w:pPr>
        <w:numPr>
          <w:ilvl w:val="0"/>
          <w:numId w:val="17"/>
        </w:numPr>
        <w:spacing w:after="60"/>
        <w:rPr>
          <w:lang w:eastAsia="ko-KR"/>
        </w:rPr>
      </w:pPr>
      <w:r>
        <w:rPr>
          <w:lang w:eastAsia="ko-KR"/>
        </w:rPr>
        <w:t xml:space="preserve">CPM Client function, CPM Participating Function, CPM Controlling Function </w:t>
      </w:r>
    </w:p>
    <w:p w:rsidR="00CD05B9" w:rsidRDefault="00CD05B9" w:rsidP="00B775DE">
      <w:pPr>
        <w:numPr>
          <w:ilvl w:val="0"/>
          <w:numId w:val="17"/>
        </w:numPr>
        <w:spacing w:after="60"/>
        <w:rPr>
          <w:lang w:eastAsia="ko-KR"/>
        </w:rPr>
      </w:pPr>
      <w:r>
        <w:rPr>
          <w:lang w:eastAsia="ko-KR"/>
        </w:rPr>
        <w:t>CPM Standalone Message handling</w:t>
      </w:r>
    </w:p>
    <w:p w:rsidR="00CD05B9" w:rsidRDefault="00CD05B9" w:rsidP="00B775DE">
      <w:pPr>
        <w:numPr>
          <w:ilvl w:val="1"/>
          <w:numId w:val="17"/>
        </w:numPr>
        <w:spacing w:after="60"/>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 xml:space="preserve">CPM Standalone Message </w:t>
      </w:r>
    </w:p>
    <w:p w:rsidR="00CD05B9" w:rsidRDefault="00CD05B9" w:rsidP="00B775DE">
      <w:pPr>
        <w:numPr>
          <w:ilvl w:val="1"/>
          <w:numId w:val="17"/>
        </w:numPr>
        <w:spacing w:after="60"/>
        <w:rPr>
          <w:lang w:eastAsia="ko-KR"/>
        </w:rPr>
      </w:pPr>
      <w:r>
        <w:rPr>
          <w:lang w:eastAsia="ko-KR"/>
        </w:rPr>
        <w:t>with/without disposition notifications</w:t>
      </w:r>
    </w:p>
    <w:p w:rsidR="00CD05B9" w:rsidRDefault="00CD05B9" w:rsidP="00B775DE">
      <w:pPr>
        <w:numPr>
          <w:ilvl w:val="1"/>
          <w:numId w:val="17"/>
        </w:numPr>
        <w:spacing w:after="60"/>
        <w:rPr>
          <w:lang w:eastAsia="ko-KR"/>
        </w:rPr>
      </w:pPr>
      <w:r>
        <w:rPr>
          <w:lang w:eastAsia="ko-KR"/>
        </w:rPr>
        <w:t>immediate/deferred delivery of CPM Standalone Message</w:t>
      </w:r>
    </w:p>
    <w:p w:rsidR="00CD05B9" w:rsidRDefault="00CD05B9" w:rsidP="00B775DE">
      <w:pPr>
        <w:numPr>
          <w:ilvl w:val="0"/>
          <w:numId w:val="17"/>
        </w:numPr>
        <w:spacing w:after="60"/>
        <w:rPr>
          <w:lang w:eastAsia="ko-KR"/>
        </w:rPr>
      </w:pPr>
      <w:r>
        <w:rPr>
          <w:lang w:eastAsia="ko-KR"/>
        </w:rPr>
        <w:t>CPM 1-1 Session handling</w:t>
      </w:r>
    </w:p>
    <w:p w:rsidR="00CD05B9" w:rsidRDefault="00CD05B9" w:rsidP="00B775DE">
      <w:pPr>
        <w:numPr>
          <w:ilvl w:val="1"/>
          <w:numId w:val="17"/>
        </w:numPr>
        <w:spacing w:after="60"/>
        <w:rPr>
          <w:lang w:eastAsia="ko-KR"/>
        </w:rPr>
      </w:pPr>
      <w:r>
        <w:rPr>
          <w:lang w:eastAsia="ko-KR"/>
        </w:rPr>
        <w:lastRenderedPageBreak/>
        <w:t>initiating/receiving/modifying/closing CPM 1-1 Session</w:t>
      </w:r>
    </w:p>
    <w:p w:rsidR="00CD05B9" w:rsidRDefault="00CD05B9" w:rsidP="00B775DE">
      <w:pPr>
        <w:numPr>
          <w:ilvl w:val="1"/>
          <w:numId w:val="17"/>
        </w:numPr>
        <w:spacing w:after="60"/>
        <w:rPr>
          <w:lang w:eastAsia="ko-KR"/>
        </w:rPr>
      </w:pPr>
      <w:r>
        <w:rPr>
          <w:lang w:eastAsia="ko-KR"/>
        </w:rPr>
        <w:t>media plane handling</w:t>
      </w:r>
    </w:p>
    <w:p w:rsidR="00CD05B9" w:rsidRDefault="00CD05B9" w:rsidP="00B775DE">
      <w:pPr>
        <w:numPr>
          <w:ilvl w:val="1"/>
          <w:numId w:val="17"/>
        </w:numPr>
        <w:spacing w:after="60"/>
        <w:rPr>
          <w:lang w:eastAsia="ko-KR"/>
        </w:rPr>
      </w:pPr>
      <w:r>
        <w:rPr>
          <w:lang w:eastAsia="ko-KR"/>
        </w:rPr>
        <w:t>extending CPM 1-1 Session to CPM Group Session</w:t>
      </w:r>
    </w:p>
    <w:p w:rsidR="00CD05B9" w:rsidRDefault="00CD05B9" w:rsidP="00B775DE">
      <w:pPr>
        <w:numPr>
          <w:ilvl w:val="0"/>
          <w:numId w:val="17"/>
        </w:numPr>
        <w:spacing w:after="60"/>
        <w:rPr>
          <w:lang w:eastAsia="ko-KR"/>
        </w:rPr>
      </w:pPr>
      <w:r>
        <w:rPr>
          <w:lang w:eastAsia="ko-KR"/>
        </w:rPr>
        <w:t xml:space="preserve">CPM Group Session handling </w:t>
      </w:r>
    </w:p>
    <w:p w:rsidR="00CD05B9" w:rsidRDefault="00CD05B9" w:rsidP="00B775DE">
      <w:pPr>
        <w:numPr>
          <w:ilvl w:val="1"/>
          <w:numId w:val="17"/>
        </w:numPr>
        <w:spacing w:after="60"/>
        <w:rPr>
          <w:lang w:eastAsia="ko-KR"/>
        </w:rPr>
      </w:pPr>
      <w:r>
        <w:rPr>
          <w:lang w:eastAsia="ko-KR"/>
        </w:rPr>
        <w:t>initiating/receiving/modifying/closing CPM Group Session for CPM Ad-hoc Groups and CPM Pre-defined Groups</w:t>
      </w:r>
    </w:p>
    <w:p w:rsidR="00CD05B9" w:rsidRDefault="00CD05B9" w:rsidP="00B775DE">
      <w:pPr>
        <w:numPr>
          <w:ilvl w:val="1"/>
          <w:numId w:val="17"/>
        </w:numPr>
        <w:spacing w:after="60"/>
        <w:rPr>
          <w:lang w:eastAsia="ko-KR"/>
        </w:rPr>
      </w:pPr>
      <w:r>
        <w:rPr>
          <w:lang w:eastAsia="ko-KR"/>
        </w:rPr>
        <w:t>media plane handling</w:t>
      </w:r>
    </w:p>
    <w:p w:rsidR="00CD05B9" w:rsidRDefault="00CD05B9" w:rsidP="00B775DE">
      <w:pPr>
        <w:numPr>
          <w:ilvl w:val="1"/>
          <w:numId w:val="17"/>
        </w:numPr>
        <w:spacing w:after="60"/>
        <w:rPr>
          <w:lang w:eastAsia="ko-KR"/>
        </w:rPr>
      </w:pPr>
      <w:r>
        <w:rPr>
          <w:lang w:eastAsia="ko-KR"/>
        </w:rPr>
        <w:t>adding/removing users at any time during a CPM Session</w:t>
      </w:r>
    </w:p>
    <w:p w:rsidR="00CD05B9" w:rsidRDefault="00CD05B9" w:rsidP="00B775DE">
      <w:pPr>
        <w:numPr>
          <w:ilvl w:val="1"/>
          <w:numId w:val="17"/>
        </w:numPr>
        <w:spacing w:after="60"/>
        <w:rPr>
          <w:lang w:eastAsia="ko-KR"/>
        </w:rPr>
      </w:pPr>
      <w:r>
        <w:rPr>
          <w:lang w:eastAsia="ko-KR"/>
        </w:rPr>
        <w:t>receiving participant information</w:t>
      </w:r>
    </w:p>
    <w:p w:rsidR="00CD05B9" w:rsidRDefault="00CD05B9" w:rsidP="00B775DE">
      <w:pPr>
        <w:numPr>
          <w:ilvl w:val="0"/>
          <w:numId w:val="17"/>
        </w:numPr>
        <w:spacing w:after="60"/>
        <w:rPr>
          <w:lang w:eastAsia="ko-KR"/>
        </w:rPr>
      </w:pPr>
      <w:r>
        <w:rPr>
          <w:lang w:eastAsia="ko-KR"/>
        </w:rPr>
        <w:t>CPM File Transfer</w:t>
      </w:r>
    </w:p>
    <w:p w:rsidR="00CD05B9" w:rsidRDefault="00CD05B9" w:rsidP="00B775DE">
      <w:pPr>
        <w:numPr>
          <w:ilvl w:val="1"/>
          <w:numId w:val="17"/>
        </w:numPr>
        <w:spacing w:after="60"/>
        <w:rPr>
          <w:lang w:eastAsia="ko-KR"/>
        </w:rPr>
      </w:pPr>
      <w:r>
        <w:rPr>
          <w:lang w:eastAsia="ko-KR"/>
        </w:rPr>
        <w:t>initiating/receiving/rejecting CPM File Transfer</w:t>
      </w:r>
    </w:p>
    <w:p w:rsidR="00CD05B9" w:rsidRDefault="00CD05B9" w:rsidP="00B775DE">
      <w:pPr>
        <w:numPr>
          <w:ilvl w:val="0"/>
          <w:numId w:val="17"/>
        </w:numPr>
        <w:spacing w:after="60"/>
        <w:rPr>
          <w:lang w:eastAsia="ko-KR"/>
        </w:rPr>
      </w:pPr>
      <w:r>
        <w:rPr>
          <w:lang w:eastAsia="ko-KR"/>
        </w:rPr>
        <w:t>supports discrete (e.g. text, image, video clip, audio clip, voice clip, binary file) Media Types and continuous (e.g. bidirectional voice, streaming video) Media Stream Types</w:t>
      </w:r>
    </w:p>
    <w:p w:rsidR="00CD05B9" w:rsidRDefault="00CD05B9" w:rsidP="00B775DE">
      <w:pPr>
        <w:numPr>
          <w:ilvl w:val="0"/>
          <w:numId w:val="17"/>
        </w:numPr>
        <w:spacing w:after="60"/>
        <w:rPr>
          <w:lang w:eastAsia="ko-KR"/>
        </w:rPr>
      </w:pPr>
      <w:r>
        <w:rPr>
          <w:lang w:eastAsia="ko-KR"/>
        </w:rPr>
        <w:t>supports multiple device environment</w:t>
      </w:r>
    </w:p>
    <w:p w:rsidR="00CD05B9" w:rsidRDefault="00CD05B9" w:rsidP="00B775DE">
      <w:pPr>
        <w:numPr>
          <w:ilvl w:val="0"/>
          <w:numId w:val="17"/>
        </w:numPr>
        <w:spacing w:after="60"/>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CD05B9" w:rsidRDefault="00CD05B9" w:rsidP="00B775DE">
      <w:pPr>
        <w:numPr>
          <w:ilvl w:val="0"/>
          <w:numId w:val="17"/>
        </w:numPr>
        <w:spacing w:after="60"/>
        <w:rPr>
          <w:lang w:eastAsia="ko-KR"/>
        </w:rPr>
      </w:pPr>
      <w:r>
        <w:rPr>
          <w:lang w:eastAsia="ko-KR"/>
        </w:rPr>
        <w:t>supports if interworking decision with Non-CPM Communication Services is required or not</w:t>
      </w:r>
    </w:p>
    <w:p w:rsidR="00CD05B9" w:rsidRDefault="00CD05B9" w:rsidP="00B775DE">
      <w:pPr>
        <w:numPr>
          <w:ilvl w:val="0"/>
          <w:numId w:val="17"/>
        </w:numPr>
        <w:spacing w:after="60"/>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CD05B9" w:rsidRDefault="00CD05B9" w:rsidP="00CD05B9">
      <w:pPr>
        <w:rPr>
          <w:lang w:eastAsia="ko-KR"/>
        </w:rPr>
      </w:pPr>
    </w:p>
    <w:p w:rsidR="00CD05B9" w:rsidRDefault="00CD05B9" w:rsidP="00B775DE">
      <w:pPr>
        <w:pStyle w:val="Heading2"/>
        <w:numPr>
          <w:ilvl w:val="1"/>
          <w:numId w:val="18"/>
        </w:numPr>
        <w:rPr>
          <w:ins w:id="71" w:author="bpatel" w:date="2012-05-05T14:50:00Z"/>
        </w:rPr>
      </w:pPr>
      <w:ins w:id="72" w:author="bpatel" w:date="2012-05-05T14:50:00Z">
        <w:r>
          <w:t>CPM Version 2.0</w:t>
        </w:r>
      </w:ins>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sectPr w:rsidR="00A338AF" w:rsidSect="00E455E5">
      <w:headerReference w:type="even" r:id="rId14"/>
      <w:headerReference w:type="default" r:id="rId15"/>
      <w:footerReference w:type="even"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DDC" w:rsidRDefault="00A66DDC">
      <w:r>
        <w:separator/>
      </w:r>
    </w:p>
  </w:endnote>
  <w:endnote w:type="continuationSeparator" w:id="0">
    <w:p w:rsidR="00A66DDC" w:rsidRDefault="00A66D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3C2" w:rsidRDefault="006B73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07651B">
      <w:rPr>
        <w:rStyle w:val="PageNumber"/>
        <w:sz w:val="18"/>
      </w:rPr>
      <w:fldChar w:fldCharType="begin"/>
    </w:r>
    <w:r w:rsidR="00CA5639">
      <w:rPr>
        <w:rStyle w:val="PageNumber"/>
        <w:sz w:val="18"/>
      </w:rPr>
      <w:instrText xml:space="preserve"> PAGE </w:instrText>
    </w:r>
    <w:r w:rsidR="0007651B">
      <w:rPr>
        <w:rStyle w:val="PageNumber"/>
        <w:sz w:val="18"/>
      </w:rPr>
      <w:fldChar w:fldCharType="separate"/>
    </w:r>
    <w:r w:rsidR="006B73C2">
      <w:rPr>
        <w:rStyle w:val="PageNumber"/>
        <w:noProof/>
        <w:sz w:val="18"/>
      </w:rPr>
      <w:t>2</w:t>
    </w:r>
    <w:r w:rsidR="0007651B">
      <w:rPr>
        <w:rStyle w:val="PageNumber"/>
        <w:sz w:val="18"/>
      </w:rPr>
      <w:fldChar w:fldCharType="end"/>
    </w:r>
    <w:r w:rsidR="00CA5639">
      <w:rPr>
        <w:rStyle w:val="PageNumber"/>
        <w:sz w:val="18"/>
      </w:rPr>
      <w:t xml:space="preserve"> (of </w:t>
    </w:r>
    <w:r w:rsidR="0007651B">
      <w:rPr>
        <w:rStyle w:val="PageNumber"/>
        <w:sz w:val="18"/>
      </w:rPr>
      <w:fldChar w:fldCharType="begin"/>
    </w:r>
    <w:r w:rsidR="00CA5639">
      <w:rPr>
        <w:rStyle w:val="PageNumber"/>
        <w:sz w:val="18"/>
      </w:rPr>
      <w:instrText xml:space="preserve"> NUMPAGES </w:instrText>
    </w:r>
    <w:r w:rsidR="0007651B">
      <w:rPr>
        <w:rStyle w:val="PageNumber"/>
        <w:sz w:val="18"/>
      </w:rPr>
      <w:fldChar w:fldCharType="separate"/>
    </w:r>
    <w:r w:rsidR="006B73C2">
      <w:rPr>
        <w:rStyle w:val="PageNumber"/>
        <w:noProof/>
        <w:sz w:val="18"/>
      </w:rPr>
      <w:t>4</w:t>
    </w:r>
    <w:r w:rsidR="0007651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7651B">
      <w:rPr>
        <w:sz w:val="18"/>
      </w:rPr>
      <w:fldChar w:fldCharType="begin"/>
    </w:r>
    <w:r w:rsidR="00CA5639">
      <w:rPr>
        <w:rStyle w:val="PageNumber"/>
        <w:sz w:val="18"/>
      </w:rPr>
      <w:instrText xml:space="preserve"> REF Template \h </w:instrText>
    </w:r>
    <w:r w:rsidR="0007651B">
      <w:rPr>
        <w:sz w:val="18"/>
      </w:rPr>
    </w:r>
    <w:r w:rsidR="0007651B">
      <w:rPr>
        <w:sz w:val="18"/>
      </w:rPr>
      <w:fldChar w:fldCharType="separate"/>
    </w:r>
    <w:r w:rsidR="008F068E">
      <w:rPr>
        <w:color w:val="999999"/>
        <w:sz w:val="10"/>
      </w:rPr>
      <w:t>[OMA-Template-ChangeRequest-20110101-I]</w:t>
    </w:r>
    <w:r w:rsidR="0007651B">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07651B">
      <w:rPr>
        <w:rStyle w:val="PageNumber"/>
        <w:sz w:val="18"/>
      </w:rPr>
      <w:fldChar w:fldCharType="begin"/>
    </w:r>
    <w:r w:rsidR="00CA5639">
      <w:rPr>
        <w:rStyle w:val="PageNumber"/>
        <w:sz w:val="18"/>
      </w:rPr>
      <w:instrText xml:space="preserve"> PAGE </w:instrText>
    </w:r>
    <w:r w:rsidR="0007651B">
      <w:rPr>
        <w:rStyle w:val="PageNumber"/>
        <w:sz w:val="18"/>
      </w:rPr>
      <w:fldChar w:fldCharType="separate"/>
    </w:r>
    <w:r w:rsidR="006B73C2">
      <w:rPr>
        <w:rStyle w:val="PageNumber"/>
        <w:noProof/>
        <w:sz w:val="18"/>
      </w:rPr>
      <w:t>1</w:t>
    </w:r>
    <w:r w:rsidR="0007651B">
      <w:rPr>
        <w:rStyle w:val="PageNumber"/>
        <w:sz w:val="18"/>
      </w:rPr>
      <w:fldChar w:fldCharType="end"/>
    </w:r>
    <w:r w:rsidR="00CA5639">
      <w:rPr>
        <w:rStyle w:val="PageNumber"/>
        <w:sz w:val="18"/>
      </w:rPr>
      <w:t xml:space="preserve"> (of </w:t>
    </w:r>
    <w:r w:rsidR="0007651B">
      <w:rPr>
        <w:rStyle w:val="PageNumber"/>
        <w:sz w:val="18"/>
      </w:rPr>
      <w:fldChar w:fldCharType="begin"/>
    </w:r>
    <w:r w:rsidR="00CA5639">
      <w:rPr>
        <w:rStyle w:val="PageNumber"/>
        <w:sz w:val="18"/>
      </w:rPr>
      <w:instrText xml:space="preserve"> NUMPAGES </w:instrText>
    </w:r>
    <w:r w:rsidR="0007651B">
      <w:rPr>
        <w:rStyle w:val="PageNumber"/>
        <w:sz w:val="18"/>
      </w:rPr>
      <w:fldChar w:fldCharType="separate"/>
    </w:r>
    <w:r w:rsidR="006B73C2">
      <w:rPr>
        <w:rStyle w:val="PageNumber"/>
        <w:noProof/>
        <w:sz w:val="18"/>
      </w:rPr>
      <w:t>4</w:t>
    </w:r>
    <w:r w:rsidR="0007651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3" w:name="Template"/>
    <w:r>
      <w:rPr>
        <w:color w:val="999999"/>
        <w:sz w:val="10"/>
      </w:rPr>
      <w:t>[OMA-Template-ChangeRequest-2011</w:t>
    </w:r>
    <w:r w:rsidR="00411A36">
      <w:rPr>
        <w:color w:val="999999"/>
        <w:sz w:val="10"/>
      </w:rPr>
      <w:t>0101</w:t>
    </w:r>
    <w:r w:rsidR="00CA5639">
      <w:rPr>
        <w:color w:val="999999"/>
        <w:sz w:val="10"/>
      </w:rPr>
      <w:t>-I]</w:t>
    </w:r>
    <w:bookmarkEnd w:id="7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DDC" w:rsidRDefault="00A66DDC">
      <w:r>
        <w:separator/>
      </w:r>
    </w:p>
  </w:footnote>
  <w:footnote w:type="continuationSeparator" w:id="0">
    <w:p w:rsidR="00A66DDC" w:rsidRDefault="00A66D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3C2" w:rsidRDefault="006B73C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07651B">
      <w:rPr>
        <w:sz w:val="18"/>
        <w:lang w:val="nl-BE"/>
      </w:rPr>
      <w:fldChar w:fldCharType="begin"/>
    </w:r>
    <w:r w:rsidR="00E81D6E">
      <w:rPr>
        <w:sz w:val="18"/>
        <w:lang w:val="nl-BE"/>
      </w:rPr>
      <w:instrText xml:space="preserve"> FILENAME </w:instrText>
    </w:r>
    <w:r w:rsidR="0007651B">
      <w:rPr>
        <w:sz w:val="18"/>
        <w:lang w:val="nl-BE"/>
      </w:rPr>
      <w:fldChar w:fldCharType="separate"/>
    </w:r>
    <w:r w:rsidR="006B73C2">
      <w:rPr>
        <w:noProof/>
        <w:sz w:val="18"/>
        <w:lang w:val="nl-BE"/>
      </w:rPr>
      <w:t>OMA-COM-CPM-2012-0017R01-CR_Update_Abbreviations.docx</w:t>
    </w:r>
    <w:r w:rsidR="0007651B">
      <w:rPr>
        <w:sz w:val="18"/>
        <w:lang w:val="nl-BE"/>
      </w:rPr>
      <w:fldChar w:fldCharType="end"/>
    </w:r>
    <w:r w:rsidR="00EB65C4">
      <w:rPr>
        <w:b w:val="0"/>
        <w:bCs w:val="0"/>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07651B">
      <w:rPr>
        <w:sz w:val="18"/>
        <w:lang w:val="nl-BE"/>
      </w:rPr>
      <w:fldChar w:fldCharType="begin"/>
    </w:r>
    <w:r>
      <w:rPr>
        <w:sz w:val="18"/>
        <w:lang w:val="nl-BE"/>
      </w:rPr>
      <w:instrText xml:space="preserve"> FILENAME </w:instrText>
    </w:r>
    <w:r w:rsidR="0007651B">
      <w:rPr>
        <w:sz w:val="18"/>
        <w:lang w:val="nl-BE"/>
      </w:rPr>
      <w:fldChar w:fldCharType="separate"/>
    </w:r>
    <w:r w:rsidR="006B73C2">
      <w:rPr>
        <w:noProof/>
        <w:sz w:val="18"/>
        <w:lang w:val="nl-BE"/>
      </w:rPr>
      <w:t>OMA-COM-CPM-2012-0017R01-CR_Update_Abbreviations.docx</w:t>
    </w:r>
    <w:r w:rsidR="0007651B">
      <w:rPr>
        <w:sz w:val="18"/>
        <w:lang w:val="nl-BE"/>
      </w:rPr>
      <w:fldChar w:fldCharType="end"/>
    </w:r>
    <w:r w:rsidR="00EB65C4">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6573B2"/>
    <w:multiLevelType w:val="multilevel"/>
    <w:tmpl w:val="F0A4484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7.4.1.1"/>
      <w:lvlJc w:val="left"/>
      <w:pPr>
        <w:tabs>
          <w:tab w:val="num" w:pos="1296"/>
        </w:tabs>
        <w:ind w:left="1296" w:hanging="1296"/>
      </w:pPr>
      <w:rPr>
        <w:rFonts w:hint="default"/>
      </w:rPr>
    </w:lvl>
    <w:lvl w:ilvl="4">
      <w:start w:val="1"/>
      <w:numFmt w:val="decimal"/>
      <w:pStyle w:val="Heading5"/>
      <w:lvlText w:val="7.4.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16E54EC"/>
    <w:multiLevelType w:val="multilevel"/>
    <w:tmpl w:val="AE28B210"/>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2.%2"/>
      <w:lvlJc w:val="left"/>
      <w:pPr>
        <w:tabs>
          <w:tab w:val="num" w:pos="864"/>
        </w:tabs>
        <w:ind w:left="864" w:hanging="864"/>
      </w:pPr>
      <w:rPr>
        <w:rFonts w:hint="default"/>
      </w:rPr>
    </w:lvl>
    <w:lvl w:ilvl="2">
      <w:numFmt w:val="none"/>
      <w:pStyle w:val="Heading3"/>
      <w:lvlText w:val="6.4.1"/>
      <w:lvlJc w:val="left"/>
      <w:pPr>
        <w:tabs>
          <w:tab w:val="num" w:pos="1080"/>
        </w:tabs>
        <w:ind w:left="1080" w:hanging="1080"/>
      </w:pPr>
      <w:rPr>
        <w:rFonts w:hint="default"/>
      </w:rPr>
    </w:lvl>
    <w:lvl w:ilvl="3">
      <w:start w:val="1"/>
      <w:numFmt w:val="decimal"/>
      <w:lvlText w:val="6.3.%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E869C3"/>
    <w:multiLevelType w:val="multilevel"/>
    <w:tmpl w:val="3C74B8E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48AE7505"/>
    <w:multiLevelType w:val="multilevel"/>
    <w:tmpl w:val="3BC4369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3A74E26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83A4CBA">
      <w:numFmt w:val="bullet"/>
      <w:lvlText w:val=""/>
      <w:lvlJc w:val="left"/>
      <w:pPr>
        <w:ind w:left="1800" w:hanging="720"/>
      </w:pPr>
      <w:rPr>
        <w:rFonts w:ascii="Wingdings" w:eastAsia="SimSu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7F134E69"/>
    <w:multiLevelType w:val="multilevel"/>
    <w:tmpl w:val="BC0468C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7FC03D66"/>
    <w:multiLevelType w:val="multilevel"/>
    <w:tmpl w:val="5C884C0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0"/>
  </w:num>
  <w:num w:numId="3">
    <w:abstractNumId w:val="7"/>
  </w:num>
  <w:num w:numId="4">
    <w:abstractNumId w:val="1"/>
  </w:num>
  <w:num w:numId="5">
    <w:abstractNumId w:val="4"/>
  </w:num>
  <w:num w:numId="6">
    <w:abstractNumId w:val="13"/>
  </w:num>
  <w:num w:numId="7">
    <w:abstractNumId w:val="15"/>
  </w:num>
  <w:num w:numId="8">
    <w:abstractNumId w:val="11"/>
  </w:num>
  <w:num w:numId="9">
    <w:abstractNumId w:val="6"/>
  </w:num>
  <w:num w:numId="10">
    <w:abstractNumId w:val="5"/>
  </w:num>
  <w:num w:numId="11">
    <w:abstractNumId w:val="3"/>
  </w:num>
  <w:num w:numId="12">
    <w:abstractNumId w:val="14"/>
  </w:num>
  <w:num w:numId="13">
    <w:abstractNumId w:val="2"/>
  </w:num>
  <w:num w:numId="14">
    <w:abstractNumId w:val="16"/>
  </w:num>
  <w:num w:numId="15">
    <w:abstractNumId w:val="17"/>
  </w:num>
  <w:num w:numId="16">
    <w:abstractNumId w:val="8"/>
  </w:num>
  <w:num w:numId="17">
    <w:abstractNumId w:val="0"/>
  </w:num>
  <w:num w:numId="18">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A22EEA"/>
    <w:rsid w:val="0000163A"/>
    <w:rsid w:val="00004081"/>
    <w:rsid w:val="00004A3F"/>
    <w:rsid w:val="000070A2"/>
    <w:rsid w:val="000123AD"/>
    <w:rsid w:val="00021EBE"/>
    <w:rsid w:val="00024098"/>
    <w:rsid w:val="0002426E"/>
    <w:rsid w:val="000444FD"/>
    <w:rsid w:val="00047393"/>
    <w:rsid w:val="000514B2"/>
    <w:rsid w:val="00052A24"/>
    <w:rsid w:val="000537CF"/>
    <w:rsid w:val="00055230"/>
    <w:rsid w:val="00060000"/>
    <w:rsid w:val="00062831"/>
    <w:rsid w:val="00062F48"/>
    <w:rsid w:val="00065315"/>
    <w:rsid w:val="000700B5"/>
    <w:rsid w:val="00073184"/>
    <w:rsid w:val="0007651B"/>
    <w:rsid w:val="00077EEE"/>
    <w:rsid w:val="00084D69"/>
    <w:rsid w:val="00086634"/>
    <w:rsid w:val="00091D22"/>
    <w:rsid w:val="000927B3"/>
    <w:rsid w:val="00097C75"/>
    <w:rsid w:val="000A6494"/>
    <w:rsid w:val="000B672E"/>
    <w:rsid w:val="000C149D"/>
    <w:rsid w:val="000C3327"/>
    <w:rsid w:val="000C5841"/>
    <w:rsid w:val="000D1698"/>
    <w:rsid w:val="000D50B2"/>
    <w:rsid w:val="000F01BD"/>
    <w:rsid w:val="000F21EB"/>
    <w:rsid w:val="000F2CE0"/>
    <w:rsid w:val="000F33E1"/>
    <w:rsid w:val="000F356D"/>
    <w:rsid w:val="000F6AAB"/>
    <w:rsid w:val="000F7522"/>
    <w:rsid w:val="0010352A"/>
    <w:rsid w:val="00103AEF"/>
    <w:rsid w:val="00104A5A"/>
    <w:rsid w:val="00116287"/>
    <w:rsid w:val="0012118F"/>
    <w:rsid w:val="00121BE7"/>
    <w:rsid w:val="00123271"/>
    <w:rsid w:val="00123780"/>
    <w:rsid w:val="0012454D"/>
    <w:rsid w:val="001275D6"/>
    <w:rsid w:val="00132FCE"/>
    <w:rsid w:val="0013575A"/>
    <w:rsid w:val="00135E45"/>
    <w:rsid w:val="00137F88"/>
    <w:rsid w:val="00144FBC"/>
    <w:rsid w:val="0014644B"/>
    <w:rsid w:val="001467D4"/>
    <w:rsid w:val="001566C1"/>
    <w:rsid w:val="00157C6E"/>
    <w:rsid w:val="00157C96"/>
    <w:rsid w:val="001618C1"/>
    <w:rsid w:val="00162362"/>
    <w:rsid w:val="00165AC5"/>
    <w:rsid w:val="001705BA"/>
    <w:rsid w:val="00170CEF"/>
    <w:rsid w:val="001821CF"/>
    <w:rsid w:val="0018517D"/>
    <w:rsid w:val="00185302"/>
    <w:rsid w:val="001856B0"/>
    <w:rsid w:val="00194BDA"/>
    <w:rsid w:val="0019780F"/>
    <w:rsid w:val="001A4449"/>
    <w:rsid w:val="001B48F3"/>
    <w:rsid w:val="001C122F"/>
    <w:rsid w:val="001D0DEA"/>
    <w:rsid w:val="001D28D2"/>
    <w:rsid w:val="001D6D48"/>
    <w:rsid w:val="001D7460"/>
    <w:rsid w:val="001E4DE8"/>
    <w:rsid w:val="001E562F"/>
    <w:rsid w:val="001F1AA3"/>
    <w:rsid w:val="001F2314"/>
    <w:rsid w:val="001F5AF0"/>
    <w:rsid w:val="00200B8B"/>
    <w:rsid w:val="00204ECA"/>
    <w:rsid w:val="00204F04"/>
    <w:rsid w:val="00206F5D"/>
    <w:rsid w:val="00212FFC"/>
    <w:rsid w:val="00214D49"/>
    <w:rsid w:val="002203A1"/>
    <w:rsid w:val="002217FB"/>
    <w:rsid w:val="00233507"/>
    <w:rsid w:val="00240DBA"/>
    <w:rsid w:val="00242563"/>
    <w:rsid w:val="00250DC0"/>
    <w:rsid w:val="002518FA"/>
    <w:rsid w:val="002611DF"/>
    <w:rsid w:val="00264587"/>
    <w:rsid w:val="00265FFD"/>
    <w:rsid w:val="00271CCA"/>
    <w:rsid w:val="0027774B"/>
    <w:rsid w:val="00283DF2"/>
    <w:rsid w:val="002846FF"/>
    <w:rsid w:val="00291D4D"/>
    <w:rsid w:val="002926BE"/>
    <w:rsid w:val="00293921"/>
    <w:rsid w:val="002971D5"/>
    <w:rsid w:val="002B0F0A"/>
    <w:rsid w:val="002C5021"/>
    <w:rsid w:val="002C6031"/>
    <w:rsid w:val="002D3ECC"/>
    <w:rsid w:val="002D5285"/>
    <w:rsid w:val="002E2D64"/>
    <w:rsid w:val="002E5BAD"/>
    <w:rsid w:val="002F601A"/>
    <w:rsid w:val="003061F9"/>
    <w:rsid w:val="003067C8"/>
    <w:rsid w:val="0030778A"/>
    <w:rsid w:val="003078F6"/>
    <w:rsid w:val="00307EA2"/>
    <w:rsid w:val="00312914"/>
    <w:rsid w:val="003174CB"/>
    <w:rsid w:val="00322AF3"/>
    <w:rsid w:val="003263EC"/>
    <w:rsid w:val="00326853"/>
    <w:rsid w:val="0033409E"/>
    <w:rsid w:val="0033462D"/>
    <w:rsid w:val="00335E5F"/>
    <w:rsid w:val="00336308"/>
    <w:rsid w:val="00337A0D"/>
    <w:rsid w:val="003412DD"/>
    <w:rsid w:val="003516F4"/>
    <w:rsid w:val="00351F86"/>
    <w:rsid w:val="003656FA"/>
    <w:rsid w:val="003709ED"/>
    <w:rsid w:val="00372B8C"/>
    <w:rsid w:val="00376C18"/>
    <w:rsid w:val="00382CAB"/>
    <w:rsid w:val="003948EE"/>
    <w:rsid w:val="003949A8"/>
    <w:rsid w:val="003A1EB7"/>
    <w:rsid w:val="003A4651"/>
    <w:rsid w:val="003A779D"/>
    <w:rsid w:val="003B180E"/>
    <w:rsid w:val="003B4D6D"/>
    <w:rsid w:val="003B4FD1"/>
    <w:rsid w:val="003C243D"/>
    <w:rsid w:val="003C2636"/>
    <w:rsid w:val="003D53CC"/>
    <w:rsid w:val="003D716F"/>
    <w:rsid w:val="003E1F4E"/>
    <w:rsid w:val="003E3A04"/>
    <w:rsid w:val="003F29D9"/>
    <w:rsid w:val="003F7A0D"/>
    <w:rsid w:val="003F7E04"/>
    <w:rsid w:val="00403DD4"/>
    <w:rsid w:val="00404721"/>
    <w:rsid w:val="004065FD"/>
    <w:rsid w:val="004079B0"/>
    <w:rsid w:val="00411793"/>
    <w:rsid w:val="00411A36"/>
    <w:rsid w:val="0041518A"/>
    <w:rsid w:val="004159D3"/>
    <w:rsid w:val="00420190"/>
    <w:rsid w:val="004214E3"/>
    <w:rsid w:val="00425A90"/>
    <w:rsid w:val="00427FB6"/>
    <w:rsid w:val="00430B24"/>
    <w:rsid w:val="00435E9B"/>
    <w:rsid w:val="00436E37"/>
    <w:rsid w:val="00445DA7"/>
    <w:rsid w:val="00447560"/>
    <w:rsid w:val="00450C91"/>
    <w:rsid w:val="00454A1B"/>
    <w:rsid w:val="004567A4"/>
    <w:rsid w:val="00457D11"/>
    <w:rsid w:val="004631E5"/>
    <w:rsid w:val="00463644"/>
    <w:rsid w:val="00465176"/>
    <w:rsid w:val="00472D35"/>
    <w:rsid w:val="00473EBB"/>
    <w:rsid w:val="004818CC"/>
    <w:rsid w:val="00486305"/>
    <w:rsid w:val="00487B70"/>
    <w:rsid w:val="0049170F"/>
    <w:rsid w:val="0049247F"/>
    <w:rsid w:val="0049537D"/>
    <w:rsid w:val="004957CA"/>
    <w:rsid w:val="004A32D8"/>
    <w:rsid w:val="004B0B17"/>
    <w:rsid w:val="004B4094"/>
    <w:rsid w:val="004C2C6E"/>
    <w:rsid w:val="004C3055"/>
    <w:rsid w:val="004C5360"/>
    <w:rsid w:val="004C69FE"/>
    <w:rsid w:val="004D21B2"/>
    <w:rsid w:val="004D271C"/>
    <w:rsid w:val="004D68FE"/>
    <w:rsid w:val="004D7632"/>
    <w:rsid w:val="004E0FF4"/>
    <w:rsid w:val="004E70CC"/>
    <w:rsid w:val="004F45C8"/>
    <w:rsid w:val="004F4D04"/>
    <w:rsid w:val="004F6219"/>
    <w:rsid w:val="005060D8"/>
    <w:rsid w:val="00507ACF"/>
    <w:rsid w:val="0051343C"/>
    <w:rsid w:val="00513DA1"/>
    <w:rsid w:val="00516E4B"/>
    <w:rsid w:val="005173E0"/>
    <w:rsid w:val="005176A8"/>
    <w:rsid w:val="00536331"/>
    <w:rsid w:val="005478B8"/>
    <w:rsid w:val="005529C0"/>
    <w:rsid w:val="0055301C"/>
    <w:rsid w:val="00556113"/>
    <w:rsid w:val="005571D7"/>
    <w:rsid w:val="00567FB9"/>
    <w:rsid w:val="0057317B"/>
    <w:rsid w:val="00573F6B"/>
    <w:rsid w:val="005741BC"/>
    <w:rsid w:val="00583642"/>
    <w:rsid w:val="005853E7"/>
    <w:rsid w:val="00597427"/>
    <w:rsid w:val="005A367A"/>
    <w:rsid w:val="005A41E0"/>
    <w:rsid w:val="005A6338"/>
    <w:rsid w:val="005B0517"/>
    <w:rsid w:val="005C1BAF"/>
    <w:rsid w:val="005D2B54"/>
    <w:rsid w:val="005D5D6E"/>
    <w:rsid w:val="005E6266"/>
    <w:rsid w:val="005E7364"/>
    <w:rsid w:val="005F19B6"/>
    <w:rsid w:val="005F1D0E"/>
    <w:rsid w:val="005F2BEF"/>
    <w:rsid w:val="005F496D"/>
    <w:rsid w:val="005F7247"/>
    <w:rsid w:val="00604880"/>
    <w:rsid w:val="00604950"/>
    <w:rsid w:val="006057A7"/>
    <w:rsid w:val="00605DEC"/>
    <w:rsid w:val="00610FE5"/>
    <w:rsid w:val="00613017"/>
    <w:rsid w:val="00616BD7"/>
    <w:rsid w:val="006176EF"/>
    <w:rsid w:val="00621C27"/>
    <w:rsid w:val="00623CF5"/>
    <w:rsid w:val="0062442C"/>
    <w:rsid w:val="006277AC"/>
    <w:rsid w:val="00640909"/>
    <w:rsid w:val="00642F0F"/>
    <w:rsid w:val="0064565A"/>
    <w:rsid w:val="00647996"/>
    <w:rsid w:val="00656A57"/>
    <w:rsid w:val="006604A6"/>
    <w:rsid w:val="006634AB"/>
    <w:rsid w:val="00670297"/>
    <w:rsid w:val="00680730"/>
    <w:rsid w:val="00690F17"/>
    <w:rsid w:val="0069791D"/>
    <w:rsid w:val="006A5A39"/>
    <w:rsid w:val="006A79FE"/>
    <w:rsid w:val="006B73C2"/>
    <w:rsid w:val="006C1DB7"/>
    <w:rsid w:val="006C2112"/>
    <w:rsid w:val="006C4892"/>
    <w:rsid w:val="006D239E"/>
    <w:rsid w:val="006D63DF"/>
    <w:rsid w:val="006E4AF6"/>
    <w:rsid w:val="006E5F39"/>
    <w:rsid w:val="006E64C8"/>
    <w:rsid w:val="006E6B70"/>
    <w:rsid w:val="006F0D52"/>
    <w:rsid w:val="006F2304"/>
    <w:rsid w:val="006F463B"/>
    <w:rsid w:val="007018F1"/>
    <w:rsid w:val="007029AA"/>
    <w:rsid w:val="00705943"/>
    <w:rsid w:val="007078FA"/>
    <w:rsid w:val="007106AF"/>
    <w:rsid w:val="00711B99"/>
    <w:rsid w:val="007154C1"/>
    <w:rsid w:val="00720469"/>
    <w:rsid w:val="00722879"/>
    <w:rsid w:val="00737A45"/>
    <w:rsid w:val="00745F55"/>
    <w:rsid w:val="0076010F"/>
    <w:rsid w:val="00761630"/>
    <w:rsid w:val="0076763A"/>
    <w:rsid w:val="00770665"/>
    <w:rsid w:val="00775768"/>
    <w:rsid w:val="00783CA8"/>
    <w:rsid w:val="00786E85"/>
    <w:rsid w:val="007A1021"/>
    <w:rsid w:val="007A3036"/>
    <w:rsid w:val="007A4CDF"/>
    <w:rsid w:val="007A73F8"/>
    <w:rsid w:val="007B044C"/>
    <w:rsid w:val="007B232C"/>
    <w:rsid w:val="007B66E3"/>
    <w:rsid w:val="007C498B"/>
    <w:rsid w:val="007C69E8"/>
    <w:rsid w:val="007D6B4D"/>
    <w:rsid w:val="007E2E60"/>
    <w:rsid w:val="007E2EBF"/>
    <w:rsid w:val="007E576B"/>
    <w:rsid w:val="007F0E0E"/>
    <w:rsid w:val="008036EB"/>
    <w:rsid w:val="00805360"/>
    <w:rsid w:val="00807EFF"/>
    <w:rsid w:val="008144A0"/>
    <w:rsid w:val="008148C2"/>
    <w:rsid w:val="00816866"/>
    <w:rsid w:val="00817A4D"/>
    <w:rsid w:val="00817AFB"/>
    <w:rsid w:val="008272CE"/>
    <w:rsid w:val="008347D1"/>
    <w:rsid w:val="00840A4F"/>
    <w:rsid w:val="008535B4"/>
    <w:rsid w:val="00854E9A"/>
    <w:rsid w:val="00866A04"/>
    <w:rsid w:val="008671BB"/>
    <w:rsid w:val="0086736F"/>
    <w:rsid w:val="00873E6B"/>
    <w:rsid w:val="008832E3"/>
    <w:rsid w:val="00886A46"/>
    <w:rsid w:val="008907EF"/>
    <w:rsid w:val="00890AD1"/>
    <w:rsid w:val="008A0BA3"/>
    <w:rsid w:val="008A4068"/>
    <w:rsid w:val="008A6C3D"/>
    <w:rsid w:val="008B55B1"/>
    <w:rsid w:val="008B6434"/>
    <w:rsid w:val="008D1DF1"/>
    <w:rsid w:val="008D54D7"/>
    <w:rsid w:val="008D6C49"/>
    <w:rsid w:val="008D7D3A"/>
    <w:rsid w:val="008E6472"/>
    <w:rsid w:val="008F068E"/>
    <w:rsid w:val="008F26FF"/>
    <w:rsid w:val="008F3EB5"/>
    <w:rsid w:val="008F44C3"/>
    <w:rsid w:val="00903358"/>
    <w:rsid w:val="00904F6E"/>
    <w:rsid w:val="00905CAD"/>
    <w:rsid w:val="00906062"/>
    <w:rsid w:val="00921274"/>
    <w:rsid w:val="009269EF"/>
    <w:rsid w:val="00926F54"/>
    <w:rsid w:val="00934ACA"/>
    <w:rsid w:val="00935A1A"/>
    <w:rsid w:val="00936EB8"/>
    <w:rsid w:val="009426BC"/>
    <w:rsid w:val="0094655D"/>
    <w:rsid w:val="00962B8A"/>
    <w:rsid w:val="00962D7D"/>
    <w:rsid w:val="00965F1A"/>
    <w:rsid w:val="00966213"/>
    <w:rsid w:val="00972134"/>
    <w:rsid w:val="009723AC"/>
    <w:rsid w:val="009810D8"/>
    <w:rsid w:val="0099197A"/>
    <w:rsid w:val="00991A01"/>
    <w:rsid w:val="009934F1"/>
    <w:rsid w:val="00993A7A"/>
    <w:rsid w:val="00995AB0"/>
    <w:rsid w:val="009A188E"/>
    <w:rsid w:val="009B3096"/>
    <w:rsid w:val="009B7FD4"/>
    <w:rsid w:val="009C3B48"/>
    <w:rsid w:val="009C4014"/>
    <w:rsid w:val="009C537E"/>
    <w:rsid w:val="009C6DB6"/>
    <w:rsid w:val="009D0390"/>
    <w:rsid w:val="009D44A3"/>
    <w:rsid w:val="009E07A6"/>
    <w:rsid w:val="009F0EF7"/>
    <w:rsid w:val="009F242E"/>
    <w:rsid w:val="009F5A9E"/>
    <w:rsid w:val="009F78DE"/>
    <w:rsid w:val="00A02515"/>
    <w:rsid w:val="00A0775A"/>
    <w:rsid w:val="00A07CCB"/>
    <w:rsid w:val="00A22EEA"/>
    <w:rsid w:val="00A230B2"/>
    <w:rsid w:val="00A26C0D"/>
    <w:rsid w:val="00A277A2"/>
    <w:rsid w:val="00A32B8E"/>
    <w:rsid w:val="00A338AF"/>
    <w:rsid w:val="00A339DF"/>
    <w:rsid w:val="00A437A1"/>
    <w:rsid w:val="00A454DA"/>
    <w:rsid w:val="00A5438E"/>
    <w:rsid w:val="00A65710"/>
    <w:rsid w:val="00A66DDC"/>
    <w:rsid w:val="00A72965"/>
    <w:rsid w:val="00A72EE4"/>
    <w:rsid w:val="00A76657"/>
    <w:rsid w:val="00A933F1"/>
    <w:rsid w:val="00AA4046"/>
    <w:rsid w:val="00AA581F"/>
    <w:rsid w:val="00AB0B1E"/>
    <w:rsid w:val="00AB7607"/>
    <w:rsid w:val="00AC1F84"/>
    <w:rsid w:val="00AE7849"/>
    <w:rsid w:val="00AF24ED"/>
    <w:rsid w:val="00AF5995"/>
    <w:rsid w:val="00B00449"/>
    <w:rsid w:val="00B029BB"/>
    <w:rsid w:val="00B03A30"/>
    <w:rsid w:val="00B052E4"/>
    <w:rsid w:val="00B0719B"/>
    <w:rsid w:val="00B1150E"/>
    <w:rsid w:val="00B13441"/>
    <w:rsid w:val="00B13FE4"/>
    <w:rsid w:val="00B157C2"/>
    <w:rsid w:val="00B17151"/>
    <w:rsid w:val="00B22821"/>
    <w:rsid w:val="00B229D1"/>
    <w:rsid w:val="00B23106"/>
    <w:rsid w:val="00B23FF7"/>
    <w:rsid w:val="00B256F6"/>
    <w:rsid w:val="00B261A1"/>
    <w:rsid w:val="00B2745F"/>
    <w:rsid w:val="00B27BF3"/>
    <w:rsid w:val="00B33D9B"/>
    <w:rsid w:val="00B379A2"/>
    <w:rsid w:val="00B37DA9"/>
    <w:rsid w:val="00B41C30"/>
    <w:rsid w:val="00B42A13"/>
    <w:rsid w:val="00B4378B"/>
    <w:rsid w:val="00B47CD2"/>
    <w:rsid w:val="00B50877"/>
    <w:rsid w:val="00B55515"/>
    <w:rsid w:val="00B5649F"/>
    <w:rsid w:val="00B57014"/>
    <w:rsid w:val="00B612F9"/>
    <w:rsid w:val="00B61961"/>
    <w:rsid w:val="00B65421"/>
    <w:rsid w:val="00B71914"/>
    <w:rsid w:val="00B7278E"/>
    <w:rsid w:val="00B775DE"/>
    <w:rsid w:val="00B81253"/>
    <w:rsid w:val="00B962E9"/>
    <w:rsid w:val="00BA3B70"/>
    <w:rsid w:val="00BB4979"/>
    <w:rsid w:val="00BC5443"/>
    <w:rsid w:val="00BC6237"/>
    <w:rsid w:val="00BC641E"/>
    <w:rsid w:val="00BC7579"/>
    <w:rsid w:val="00BC7892"/>
    <w:rsid w:val="00BE20DB"/>
    <w:rsid w:val="00BE2C40"/>
    <w:rsid w:val="00BE41F5"/>
    <w:rsid w:val="00BE4211"/>
    <w:rsid w:val="00BE4546"/>
    <w:rsid w:val="00BE4859"/>
    <w:rsid w:val="00BE7652"/>
    <w:rsid w:val="00BE7671"/>
    <w:rsid w:val="00BF3B25"/>
    <w:rsid w:val="00BF7907"/>
    <w:rsid w:val="00C01A0F"/>
    <w:rsid w:val="00C103F1"/>
    <w:rsid w:val="00C115D8"/>
    <w:rsid w:val="00C143EA"/>
    <w:rsid w:val="00C15845"/>
    <w:rsid w:val="00C24CA8"/>
    <w:rsid w:val="00C25664"/>
    <w:rsid w:val="00C316A1"/>
    <w:rsid w:val="00C32BD2"/>
    <w:rsid w:val="00C42981"/>
    <w:rsid w:val="00C4485B"/>
    <w:rsid w:val="00C50EE4"/>
    <w:rsid w:val="00C51FFC"/>
    <w:rsid w:val="00C54344"/>
    <w:rsid w:val="00C6034A"/>
    <w:rsid w:val="00C6450D"/>
    <w:rsid w:val="00C663F1"/>
    <w:rsid w:val="00C72FF5"/>
    <w:rsid w:val="00C764FE"/>
    <w:rsid w:val="00C84740"/>
    <w:rsid w:val="00C92677"/>
    <w:rsid w:val="00C9718B"/>
    <w:rsid w:val="00CA22B0"/>
    <w:rsid w:val="00CA2DA7"/>
    <w:rsid w:val="00CA5639"/>
    <w:rsid w:val="00CB14CA"/>
    <w:rsid w:val="00CB3670"/>
    <w:rsid w:val="00CB650E"/>
    <w:rsid w:val="00CC4F87"/>
    <w:rsid w:val="00CC5F0E"/>
    <w:rsid w:val="00CC69C1"/>
    <w:rsid w:val="00CD0118"/>
    <w:rsid w:val="00CD05B9"/>
    <w:rsid w:val="00CD0F0D"/>
    <w:rsid w:val="00CD31CC"/>
    <w:rsid w:val="00CD38BD"/>
    <w:rsid w:val="00CD51C8"/>
    <w:rsid w:val="00CE07C6"/>
    <w:rsid w:val="00CE12CC"/>
    <w:rsid w:val="00CE2D0A"/>
    <w:rsid w:val="00CE2E2B"/>
    <w:rsid w:val="00CF6669"/>
    <w:rsid w:val="00D1217A"/>
    <w:rsid w:val="00D226FF"/>
    <w:rsid w:val="00D24027"/>
    <w:rsid w:val="00D313DB"/>
    <w:rsid w:val="00D3328F"/>
    <w:rsid w:val="00D35DB5"/>
    <w:rsid w:val="00D4265B"/>
    <w:rsid w:val="00D44C50"/>
    <w:rsid w:val="00D45494"/>
    <w:rsid w:val="00D4767C"/>
    <w:rsid w:val="00D54B07"/>
    <w:rsid w:val="00D561EF"/>
    <w:rsid w:val="00D6205A"/>
    <w:rsid w:val="00D67C33"/>
    <w:rsid w:val="00D702D0"/>
    <w:rsid w:val="00D7453A"/>
    <w:rsid w:val="00D74D47"/>
    <w:rsid w:val="00D76EDE"/>
    <w:rsid w:val="00D85F3A"/>
    <w:rsid w:val="00D9183F"/>
    <w:rsid w:val="00D95EB0"/>
    <w:rsid w:val="00D9616C"/>
    <w:rsid w:val="00D96B8D"/>
    <w:rsid w:val="00D97759"/>
    <w:rsid w:val="00DA1ACF"/>
    <w:rsid w:val="00DA1E96"/>
    <w:rsid w:val="00DA5965"/>
    <w:rsid w:val="00DB0171"/>
    <w:rsid w:val="00DB3256"/>
    <w:rsid w:val="00DC07A4"/>
    <w:rsid w:val="00DC214E"/>
    <w:rsid w:val="00DC4F76"/>
    <w:rsid w:val="00DC611B"/>
    <w:rsid w:val="00DD0B61"/>
    <w:rsid w:val="00DD2747"/>
    <w:rsid w:val="00DE5AC7"/>
    <w:rsid w:val="00DF4708"/>
    <w:rsid w:val="00E104BB"/>
    <w:rsid w:val="00E12E91"/>
    <w:rsid w:val="00E142BA"/>
    <w:rsid w:val="00E1497E"/>
    <w:rsid w:val="00E15272"/>
    <w:rsid w:val="00E153E5"/>
    <w:rsid w:val="00E15877"/>
    <w:rsid w:val="00E230D9"/>
    <w:rsid w:val="00E23833"/>
    <w:rsid w:val="00E3057A"/>
    <w:rsid w:val="00E30633"/>
    <w:rsid w:val="00E323DB"/>
    <w:rsid w:val="00E35483"/>
    <w:rsid w:val="00E37A22"/>
    <w:rsid w:val="00E455E5"/>
    <w:rsid w:val="00E61148"/>
    <w:rsid w:val="00E641E3"/>
    <w:rsid w:val="00E67D46"/>
    <w:rsid w:val="00E75E41"/>
    <w:rsid w:val="00E8007B"/>
    <w:rsid w:val="00E81D6E"/>
    <w:rsid w:val="00E82B39"/>
    <w:rsid w:val="00E83499"/>
    <w:rsid w:val="00E871F4"/>
    <w:rsid w:val="00E95664"/>
    <w:rsid w:val="00E96DD1"/>
    <w:rsid w:val="00EA0F96"/>
    <w:rsid w:val="00EA4C64"/>
    <w:rsid w:val="00EB0CBC"/>
    <w:rsid w:val="00EB0E78"/>
    <w:rsid w:val="00EB23AA"/>
    <w:rsid w:val="00EB6096"/>
    <w:rsid w:val="00EB65C4"/>
    <w:rsid w:val="00EB7058"/>
    <w:rsid w:val="00EB7D98"/>
    <w:rsid w:val="00EC16C2"/>
    <w:rsid w:val="00EC1CA3"/>
    <w:rsid w:val="00EC6970"/>
    <w:rsid w:val="00ED2B1A"/>
    <w:rsid w:val="00ED30C5"/>
    <w:rsid w:val="00ED73E6"/>
    <w:rsid w:val="00EE1FB6"/>
    <w:rsid w:val="00EE64A4"/>
    <w:rsid w:val="00F022D9"/>
    <w:rsid w:val="00F032D5"/>
    <w:rsid w:val="00F03CE1"/>
    <w:rsid w:val="00F040F3"/>
    <w:rsid w:val="00F0752E"/>
    <w:rsid w:val="00F10497"/>
    <w:rsid w:val="00F13FCB"/>
    <w:rsid w:val="00F152AE"/>
    <w:rsid w:val="00F162B2"/>
    <w:rsid w:val="00F21CB2"/>
    <w:rsid w:val="00F235EF"/>
    <w:rsid w:val="00F25250"/>
    <w:rsid w:val="00F404B6"/>
    <w:rsid w:val="00F415E3"/>
    <w:rsid w:val="00F429E5"/>
    <w:rsid w:val="00F45500"/>
    <w:rsid w:val="00F51326"/>
    <w:rsid w:val="00F61D56"/>
    <w:rsid w:val="00F62C41"/>
    <w:rsid w:val="00F7122E"/>
    <w:rsid w:val="00F72054"/>
    <w:rsid w:val="00F73A4E"/>
    <w:rsid w:val="00F73B4C"/>
    <w:rsid w:val="00F74740"/>
    <w:rsid w:val="00F82B38"/>
    <w:rsid w:val="00F83034"/>
    <w:rsid w:val="00F850AB"/>
    <w:rsid w:val="00F909FA"/>
    <w:rsid w:val="00F90CAD"/>
    <w:rsid w:val="00F92D72"/>
    <w:rsid w:val="00FA2317"/>
    <w:rsid w:val="00FA6F15"/>
    <w:rsid w:val="00FA7ACE"/>
    <w:rsid w:val="00FB2841"/>
    <w:rsid w:val="00FB358A"/>
    <w:rsid w:val="00FD1C1E"/>
    <w:rsid w:val="00FD667E"/>
    <w:rsid w:val="00FD791F"/>
    <w:rsid w:val="00FE3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9"/>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11"/>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11"/>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11"/>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rPr>
  </w:style>
  <w:style w:type="character" w:styleId="CommentReference">
    <w:name w:val="annotation reference"/>
    <w:basedOn w:val="DefaultParagraphFont"/>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FA2317"/>
    <w:pPr>
      <w:spacing w:before="20" w:after="20"/>
    </w:pPr>
  </w:style>
  <w:style w:type="character" w:customStyle="1" w:styleId="TableRowChar">
    <w:name w:val="Table Row Char"/>
    <w:basedOn w:val="DefaultParagraphFont"/>
    <w:link w:val="TableRow"/>
    <w:rsid w:val="00FA2317"/>
    <w:rPr>
      <w:lang w:val="en-GB" w:eastAsia="en-US"/>
    </w:rPr>
  </w:style>
  <w:style w:type="paragraph" w:styleId="DocumentMap">
    <w:name w:val="Document Map"/>
    <w:basedOn w:val="Normal"/>
    <w:link w:val="DocumentMapChar"/>
    <w:rsid w:val="00F03CE1"/>
    <w:rPr>
      <w:rFonts w:ascii="SimSun"/>
      <w:sz w:val="18"/>
      <w:szCs w:val="18"/>
    </w:rPr>
  </w:style>
  <w:style w:type="character" w:customStyle="1" w:styleId="DocumentMapChar">
    <w:name w:val="Document Map Char"/>
    <w:basedOn w:val="DefaultParagraphFont"/>
    <w:link w:val="DocumentMap"/>
    <w:rsid w:val="00F03CE1"/>
    <w:rPr>
      <w:rFonts w:ascii="SimSun" w:eastAsia="SimSun"/>
      <w:sz w:val="18"/>
      <w:szCs w:val="18"/>
      <w:lang w:val="en-GB" w:eastAsia="en-US"/>
    </w:rPr>
  </w:style>
  <w:style w:type="character" w:customStyle="1" w:styleId="CommentTextChar">
    <w:name w:val="Comment Text Char"/>
    <w:basedOn w:val="DefaultParagraphFont"/>
    <w:link w:val="CommentText"/>
    <w:semiHidden/>
    <w:rsid w:val="00A454DA"/>
    <w:rPr>
      <w:rFonts w:ascii="Arial" w:hAnsi="Arial"/>
      <w:lang w:val="en-GB" w:eastAsia="en-US"/>
    </w:rPr>
  </w:style>
  <w:style w:type="paragraph" w:customStyle="1" w:styleId="RefLabel">
    <w:name w:val="RefLabel"/>
    <w:basedOn w:val="Normal"/>
    <w:rsid w:val="006E6B70"/>
    <w:pPr>
      <w:spacing w:before="60" w:after="60"/>
    </w:pPr>
    <w:rPr>
      <w:b/>
      <w:sz w:val="18"/>
    </w:rPr>
  </w:style>
  <w:style w:type="paragraph" w:customStyle="1" w:styleId="RefDesc">
    <w:name w:val="RefDesc"/>
    <w:basedOn w:val="RefLabel"/>
    <w:rsid w:val="006E6B70"/>
    <w:rPr>
      <w:b w:val="0"/>
      <w:bCs/>
      <w:snapToGrid w:val="0"/>
      <w:lang w:val="en-US"/>
    </w:rPr>
  </w:style>
  <w:style w:type="paragraph" w:customStyle="1" w:styleId="NO">
    <w:name w:val="NO"/>
    <w:basedOn w:val="Normal"/>
    <w:link w:val="NOChar2"/>
    <w:rsid w:val="00A26C0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A26C0D"/>
    <w:rPr>
      <w:rFonts w:eastAsia="Batang"/>
      <w:lang w:val="en-GB" w:eastAsia="en-US"/>
    </w:rPr>
  </w:style>
  <w:style w:type="paragraph" w:customStyle="1" w:styleId="NormalBullet">
    <w:name w:val="Normal Bullet"/>
    <w:basedOn w:val="Normal"/>
    <w:link w:val="NormalBulletChar"/>
    <w:rsid w:val="00840A4F"/>
    <w:pPr>
      <w:spacing w:before="60" w:after="60"/>
    </w:pPr>
    <w:rPr>
      <w:rFonts w:eastAsia="Batang"/>
    </w:rPr>
  </w:style>
  <w:style w:type="character" w:customStyle="1" w:styleId="NormalBulletChar">
    <w:name w:val="Normal Bullet Char"/>
    <w:basedOn w:val="DefaultParagraphFont"/>
    <w:link w:val="NormalBullet"/>
    <w:rsid w:val="00840A4F"/>
    <w:rPr>
      <w:rFonts w:eastAsia="Batang"/>
      <w:lang w:val="en-GB" w:eastAsia="en-US"/>
    </w:rPr>
  </w:style>
  <w:style w:type="character" w:customStyle="1" w:styleId="AltNormalChar">
    <w:name w:val="AltNormal Char"/>
    <w:basedOn w:val="DefaultParagraphFont"/>
    <w:link w:val="AltNormal"/>
    <w:rsid w:val="00761630"/>
    <w:rPr>
      <w:rFonts w:ascii="Arial" w:hAnsi="Arial"/>
      <w:lang w:val="en-GB" w:eastAsia="en-US"/>
    </w:rPr>
  </w:style>
  <w:style w:type="paragraph" w:styleId="Caption">
    <w:name w:val="caption"/>
    <w:basedOn w:val="Normal"/>
    <w:next w:val="Normal"/>
    <w:qFormat/>
    <w:rsid w:val="003B4D6D"/>
    <w:pPr>
      <w:spacing w:after="180"/>
      <w:jc w:val="center"/>
    </w:pPr>
    <w:rPr>
      <w:b/>
    </w:rPr>
  </w:style>
  <w:style w:type="paragraph" w:customStyle="1" w:styleId="TableHead">
    <w:name w:val="TableHead"/>
    <w:basedOn w:val="Normal"/>
    <w:rsid w:val="003B4D6D"/>
    <w:pPr>
      <w:spacing w:before="20" w:after="20"/>
      <w:jc w:val="center"/>
    </w:pPr>
    <w:rPr>
      <w:b/>
      <w:snapToGrid w:val="0"/>
      <w:sz w:val="18"/>
    </w:rPr>
  </w:style>
  <w:style w:type="paragraph" w:customStyle="1" w:styleId="TableRow0">
    <w:name w:val="TableRow"/>
    <w:basedOn w:val="Normal"/>
    <w:rsid w:val="003B4D6D"/>
    <w:pPr>
      <w:spacing w:before="20" w:after="20"/>
    </w:pPr>
  </w:style>
  <w:style w:type="paragraph" w:styleId="ListParagraph">
    <w:name w:val="List Paragraph"/>
    <w:basedOn w:val="Normal"/>
    <w:uiPriority w:val="34"/>
    <w:qFormat/>
    <w:rsid w:val="00062831"/>
    <w:pPr>
      <w:ind w:firstLineChars="200" w:firstLine="420"/>
    </w:pPr>
  </w:style>
  <w:style w:type="paragraph" w:customStyle="1" w:styleId="TOCsep">
    <w:name w:val="TOCsep"/>
    <w:basedOn w:val="Normal"/>
    <w:rsid w:val="00F152AE"/>
    <w:pPr>
      <w:spacing w:before="0"/>
    </w:pPr>
    <w:rPr>
      <w:sz w:val="8"/>
    </w:rPr>
  </w:style>
  <w:style w:type="paragraph" w:customStyle="1" w:styleId="BulletN">
    <w:name w:val="BulletN"/>
    <w:basedOn w:val="Normal"/>
    <w:rsid w:val="0030778A"/>
    <w:pPr>
      <w:numPr>
        <w:numId w:val="10"/>
      </w:numPr>
      <w:spacing w:before="60" w:after="120"/>
    </w:pPr>
    <w:rPr>
      <w:rFonts w:eastAsia="Batang"/>
    </w:rPr>
  </w:style>
  <w:style w:type="paragraph" w:customStyle="1" w:styleId="App1">
    <w:name w:val="App1"/>
    <w:basedOn w:val="Normal"/>
    <w:next w:val="Normal"/>
    <w:rsid w:val="00C54344"/>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434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4344"/>
    <w:pPr>
      <w:numPr>
        <w:ilvl w:val="2"/>
      </w:numPr>
      <w:spacing w:before="120" w:after="40"/>
      <w:outlineLvl w:val="2"/>
    </w:pPr>
    <w:rPr>
      <w:sz w:val="28"/>
    </w:rPr>
  </w:style>
  <w:style w:type="paragraph" w:customStyle="1" w:styleId="App4">
    <w:name w:val="App4"/>
    <w:basedOn w:val="App3"/>
    <w:next w:val="Normal"/>
    <w:rsid w:val="00C54344"/>
    <w:pPr>
      <w:numPr>
        <w:ilvl w:val="3"/>
      </w:numPr>
      <w:outlineLvl w:val="3"/>
    </w:pPr>
    <w:rPr>
      <w:sz w:val="24"/>
      <w:szCs w:val="24"/>
    </w:rPr>
  </w:style>
  <w:style w:type="paragraph" w:customStyle="1" w:styleId="TableCell">
    <w:name w:val="TableCell"/>
    <w:basedOn w:val="Normal"/>
    <w:link w:val="TableCellChar"/>
    <w:rsid w:val="00B052E4"/>
    <w:pPr>
      <w:spacing w:before="20" w:after="20"/>
    </w:pPr>
    <w:rPr>
      <w:rFonts w:ascii="Arial" w:hAnsi="Arial"/>
      <w:sz w:val="18"/>
      <w:lang w:val="en-US"/>
    </w:rPr>
  </w:style>
  <w:style w:type="paragraph" w:customStyle="1" w:styleId="ComBullet">
    <w:name w:val="ComBullet"/>
    <w:basedOn w:val="Normal"/>
    <w:rsid w:val="00B052E4"/>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B052E4"/>
    <w:rPr>
      <w:b/>
      <w:bCs/>
      <w:sz w:val="16"/>
    </w:rPr>
  </w:style>
  <w:style w:type="character" w:customStyle="1" w:styleId="TableCellChar">
    <w:name w:val="TableCell Char"/>
    <w:basedOn w:val="DefaultParagraphFont"/>
    <w:link w:val="TableCell"/>
    <w:rsid w:val="00B052E4"/>
    <w:rPr>
      <w:rFonts w:ascii="Arial" w:hAnsi="Arial"/>
      <w:sz w:val="18"/>
      <w:lang w:eastAsia="en-US"/>
    </w:rPr>
  </w:style>
  <w:style w:type="character" w:customStyle="1" w:styleId="StyleTableCell8ptBoldChar">
    <w:name w:val="Style TableCell + 8 pt Bold Char"/>
    <w:basedOn w:val="TableCellChar"/>
    <w:link w:val="StyleTableCell8ptBold"/>
    <w:rsid w:val="00B052E4"/>
    <w:rPr>
      <w:b/>
      <w:bCs/>
      <w:sz w:val="16"/>
    </w:rPr>
  </w:style>
  <w:style w:type="character" w:customStyle="1" w:styleId="TableRowCar">
    <w:name w:val="Table Row Car"/>
    <w:basedOn w:val="DefaultParagraphFont"/>
    <w:rsid w:val="00CA22B0"/>
    <w:rPr>
      <w:lang w:val="en-GB" w:eastAsia="en-US"/>
    </w:rPr>
  </w:style>
  <w:style w:type="character" w:customStyle="1" w:styleId="ZDONTMODIFY">
    <w:name w:val="ZDONTMODIFY"/>
    <w:basedOn w:val="DefaultParagraphFont"/>
    <w:rsid w:val="00A338AF"/>
  </w:style>
  <w:style w:type="character" w:customStyle="1" w:styleId="ZSPECDIDNUM">
    <w:name w:val="ZSPECDIDNUM"/>
    <w:basedOn w:val="DefaultParagraphFont"/>
    <w:rsid w:val="00A338AF"/>
  </w:style>
  <w:style w:type="paragraph" w:customStyle="1" w:styleId="DefLabel">
    <w:name w:val="DefLabel"/>
    <w:basedOn w:val="TableHead"/>
    <w:rsid w:val="00A338AF"/>
    <w:pPr>
      <w:spacing w:before="60" w:after="60"/>
      <w:jc w:val="left"/>
    </w:pPr>
    <w:rPr>
      <w:rFonts w:eastAsia="Batang"/>
    </w:rPr>
  </w:style>
  <w:style w:type="paragraph" w:customStyle="1" w:styleId="DefDesc">
    <w:name w:val="DefDesc"/>
    <w:basedOn w:val="Normal"/>
    <w:rsid w:val="00A338AF"/>
    <w:pPr>
      <w:spacing w:before="60" w:after="60"/>
    </w:pPr>
    <w:rPr>
      <w:rFonts w:eastAsia="Batang"/>
      <w:sz w:val="18"/>
    </w:rPr>
  </w:style>
  <w:style w:type="paragraph" w:customStyle="1" w:styleId="AbbrLabel">
    <w:name w:val="AbbrLabel"/>
    <w:basedOn w:val="Normal"/>
    <w:rsid w:val="00A338AF"/>
    <w:pPr>
      <w:spacing w:before="60" w:after="60"/>
    </w:pPr>
    <w:rPr>
      <w:rFonts w:eastAsia="Batang"/>
      <w:b/>
      <w:bCs/>
      <w:sz w:val="18"/>
    </w:rPr>
  </w:style>
  <w:style w:type="paragraph" w:customStyle="1" w:styleId="AbbrDesc">
    <w:name w:val="AbbrDesc"/>
    <w:basedOn w:val="AbbrLabel"/>
    <w:rsid w:val="00A338AF"/>
    <w:rPr>
      <w:b w:val="0"/>
      <w:bCs w:val="0"/>
    </w:rPr>
  </w:style>
</w:styles>
</file>

<file path=word/webSettings.xml><?xml version="1.0" encoding="utf-8"?>
<w:webSettings xmlns:r="http://schemas.openxmlformats.org/officeDocument/2006/relationships" xmlns:w="http://schemas.openxmlformats.org/wordprocessingml/2006/main">
  <w:divs>
    <w:div w:id="318461658">
      <w:bodyDiv w:val="1"/>
      <w:marLeft w:val="0"/>
      <w:marRight w:val="0"/>
      <w:marTop w:val="0"/>
      <w:marBottom w:val="0"/>
      <w:divBdr>
        <w:top w:val="none" w:sz="0" w:space="0" w:color="auto"/>
        <w:left w:val="none" w:sz="0" w:space="0" w:color="auto"/>
        <w:bottom w:val="none" w:sz="0" w:space="0" w:color="auto"/>
        <w:right w:val="none" w:sz="0" w:space="0" w:color="auto"/>
      </w:divBdr>
      <w:divsChild>
        <w:div w:id="785538789">
          <w:marLeft w:val="0"/>
          <w:marRight w:val="0"/>
          <w:marTop w:val="0"/>
          <w:marBottom w:val="0"/>
          <w:divBdr>
            <w:top w:val="none" w:sz="0" w:space="0" w:color="auto"/>
            <w:left w:val="none" w:sz="0" w:space="0" w:color="auto"/>
            <w:bottom w:val="none" w:sz="0" w:space="0" w:color="auto"/>
            <w:right w:val="none" w:sz="0" w:space="0" w:color="auto"/>
          </w:divBdr>
          <w:divsChild>
            <w:div w:id="1294403889">
              <w:marLeft w:val="0"/>
              <w:marRight w:val="0"/>
              <w:marTop w:val="0"/>
              <w:marBottom w:val="0"/>
              <w:divBdr>
                <w:top w:val="none" w:sz="0" w:space="0" w:color="auto"/>
                <w:left w:val="none" w:sz="0" w:space="0" w:color="auto"/>
                <w:bottom w:val="none" w:sz="0" w:space="0" w:color="auto"/>
                <w:right w:val="none" w:sz="0" w:space="0" w:color="auto"/>
              </w:divBdr>
              <w:divsChild>
                <w:div w:id="152066880">
                  <w:marLeft w:val="0"/>
                  <w:marRight w:val="0"/>
                  <w:marTop w:val="0"/>
                  <w:marBottom w:val="0"/>
                  <w:divBdr>
                    <w:top w:val="single" w:sz="6" w:space="6" w:color="243356"/>
                    <w:left w:val="none" w:sz="0" w:space="0" w:color="auto"/>
                    <w:bottom w:val="none" w:sz="0" w:space="0" w:color="auto"/>
                    <w:right w:val="none" w:sz="0" w:space="0" w:color="auto"/>
                  </w:divBdr>
                  <w:divsChild>
                    <w:div w:id="300842346">
                      <w:marLeft w:val="0"/>
                      <w:marRight w:val="0"/>
                      <w:marTop w:val="0"/>
                      <w:marBottom w:val="0"/>
                      <w:divBdr>
                        <w:top w:val="none" w:sz="0" w:space="0" w:color="auto"/>
                        <w:left w:val="none" w:sz="0" w:space="0" w:color="auto"/>
                        <w:bottom w:val="none" w:sz="0" w:space="0" w:color="auto"/>
                        <w:right w:val="none" w:sz="0" w:space="0" w:color="auto"/>
                      </w:divBdr>
                      <w:divsChild>
                        <w:div w:id="4400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79197">
      <w:bodyDiv w:val="1"/>
      <w:marLeft w:val="120"/>
      <w:marRight w:val="120"/>
      <w:marTop w:val="120"/>
      <w:marBottom w:val="120"/>
      <w:divBdr>
        <w:top w:val="none" w:sz="0" w:space="0" w:color="auto"/>
        <w:left w:val="none" w:sz="0" w:space="0" w:color="auto"/>
        <w:bottom w:val="none" w:sz="0" w:space="0" w:color="auto"/>
        <w:right w:val="none" w:sz="0" w:space="0" w:color="auto"/>
      </w:divBdr>
    </w:div>
    <w:div w:id="842935287">
      <w:bodyDiv w:val="1"/>
      <w:marLeft w:val="120"/>
      <w:marRight w:val="120"/>
      <w:marTop w:val="120"/>
      <w:marBottom w:val="120"/>
      <w:divBdr>
        <w:top w:val="none" w:sz="0" w:space="0" w:color="auto"/>
        <w:left w:val="none" w:sz="0" w:space="0" w:color="auto"/>
        <w:bottom w:val="none" w:sz="0" w:space="0" w:color="auto"/>
        <w:right w:val="none" w:sz="0" w:space="0" w:color="auto"/>
      </w:divBdr>
    </w:div>
    <w:div w:id="1205214222">
      <w:bodyDiv w:val="1"/>
      <w:marLeft w:val="0"/>
      <w:marRight w:val="0"/>
      <w:marTop w:val="0"/>
      <w:marBottom w:val="0"/>
      <w:divBdr>
        <w:top w:val="none" w:sz="0" w:space="0" w:color="auto"/>
        <w:left w:val="none" w:sz="0" w:space="0" w:color="auto"/>
        <w:bottom w:val="none" w:sz="0" w:space="0" w:color="auto"/>
        <w:right w:val="none" w:sz="0" w:space="0" w:color="auto"/>
      </w:divBdr>
      <w:divsChild>
        <w:div w:id="899361116">
          <w:marLeft w:val="0"/>
          <w:marRight w:val="0"/>
          <w:marTop w:val="0"/>
          <w:marBottom w:val="0"/>
          <w:divBdr>
            <w:top w:val="none" w:sz="0" w:space="0" w:color="auto"/>
            <w:left w:val="none" w:sz="0" w:space="0" w:color="auto"/>
            <w:bottom w:val="none" w:sz="0" w:space="0" w:color="auto"/>
            <w:right w:val="none" w:sz="0" w:space="0" w:color="auto"/>
          </w:divBdr>
          <w:divsChild>
            <w:div w:id="445081875">
              <w:marLeft w:val="0"/>
              <w:marRight w:val="0"/>
              <w:marTop w:val="0"/>
              <w:marBottom w:val="0"/>
              <w:divBdr>
                <w:top w:val="none" w:sz="0" w:space="0" w:color="auto"/>
                <w:left w:val="none" w:sz="0" w:space="0" w:color="auto"/>
                <w:bottom w:val="none" w:sz="0" w:space="0" w:color="auto"/>
                <w:right w:val="none" w:sz="0" w:space="0" w:color="auto"/>
              </w:divBdr>
              <w:divsChild>
                <w:div w:id="56977920">
                  <w:marLeft w:val="0"/>
                  <w:marRight w:val="0"/>
                  <w:marTop w:val="0"/>
                  <w:marBottom w:val="0"/>
                  <w:divBdr>
                    <w:top w:val="single" w:sz="6" w:space="6" w:color="243356"/>
                    <w:left w:val="none" w:sz="0" w:space="0" w:color="auto"/>
                    <w:bottom w:val="none" w:sz="0" w:space="0" w:color="auto"/>
                    <w:right w:val="none" w:sz="0" w:space="0" w:color="auto"/>
                  </w:divBdr>
                  <w:divsChild>
                    <w:div w:id="1765028931">
                      <w:marLeft w:val="0"/>
                      <w:marRight w:val="0"/>
                      <w:marTop w:val="0"/>
                      <w:marBottom w:val="0"/>
                      <w:divBdr>
                        <w:top w:val="none" w:sz="0" w:space="0" w:color="auto"/>
                        <w:left w:val="none" w:sz="0" w:space="0" w:color="auto"/>
                        <w:bottom w:val="none" w:sz="0" w:space="0" w:color="auto"/>
                        <w:right w:val="none" w:sz="0" w:space="0" w:color="auto"/>
                      </w:divBdr>
                      <w:divsChild>
                        <w:div w:id="11056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291942">
      <w:bodyDiv w:val="1"/>
      <w:marLeft w:val="0"/>
      <w:marRight w:val="0"/>
      <w:marTop w:val="0"/>
      <w:marBottom w:val="0"/>
      <w:divBdr>
        <w:top w:val="none" w:sz="0" w:space="0" w:color="auto"/>
        <w:left w:val="none" w:sz="0" w:space="0" w:color="auto"/>
        <w:bottom w:val="none" w:sz="0" w:space="0" w:color="auto"/>
        <w:right w:val="none" w:sz="0" w:space="0" w:color="auto"/>
      </w:divBdr>
      <w:divsChild>
        <w:div w:id="53741504">
          <w:marLeft w:val="0"/>
          <w:marRight w:val="0"/>
          <w:marTop w:val="0"/>
          <w:marBottom w:val="0"/>
          <w:divBdr>
            <w:top w:val="none" w:sz="0" w:space="0" w:color="auto"/>
            <w:left w:val="none" w:sz="0" w:space="0" w:color="auto"/>
            <w:bottom w:val="none" w:sz="0" w:space="0" w:color="auto"/>
            <w:right w:val="none" w:sz="0" w:space="0" w:color="auto"/>
          </w:divBdr>
          <w:divsChild>
            <w:div w:id="2001614655">
              <w:marLeft w:val="0"/>
              <w:marRight w:val="0"/>
              <w:marTop w:val="0"/>
              <w:marBottom w:val="0"/>
              <w:divBdr>
                <w:top w:val="none" w:sz="0" w:space="0" w:color="auto"/>
                <w:left w:val="none" w:sz="0" w:space="0" w:color="auto"/>
                <w:bottom w:val="none" w:sz="0" w:space="0" w:color="auto"/>
                <w:right w:val="none" w:sz="0" w:space="0" w:color="auto"/>
              </w:divBdr>
              <w:divsChild>
                <w:div w:id="1650013387">
                  <w:marLeft w:val="0"/>
                  <w:marRight w:val="0"/>
                  <w:marTop w:val="0"/>
                  <w:marBottom w:val="0"/>
                  <w:divBdr>
                    <w:top w:val="single" w:sz="6" w:space="6" w:color="243356"/>
                    <w:left w:val="none" w:sz="0" w:space="0" w:color="auto"/>
                    <w:bottom w:val="none" w:sz="0" w:space="0" w:color="auto"/>
                    <w:right w:val="none" w:sz="0" w:space="0" w:color="auto"/>
                  </w:divBdr>
                  <w:divsChild>
                    <w:div w:id="2006936816">
                      <w:marLeft w:val="0"/>
                      <w:marRight w:val="0"/>
                      <w:marTop w:val="0"/>
                      <w:marBottom w:val="0"/>
                      <w:divBdr>
                        <w:top w:val="none" w:sz="0" w:space="0" w:color="auto"/>
                        <w:left w:val="none" w:sz="0" w:space="0" w:color="auto"/>
                        <w:bottom w:val="none" w:sz="0" w:space="0" w:color="auto"/>
                        <w:right w:val="none" w:sz="0" w:space="0" w:color="auto"/>
                      </w:divBdr>
                      <w:divsChild>
                        <w:div w:id="5215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974283">
      <w:bodyDiv w:val="1"/>
      <w:marLeft w:val="0"/>
      <w:marRight w:val="0"/>
      <w:marTop w:val="0"/>
      <w:marBottom w:val="0"/>
      <w:divBdr>
        <w:top w:val="none" w:sz="0" w:space="0" w:color="auto"/>
        <w:left w:val="none" w:sz="0" w:space="0" w:color="auto"/>
        <w:bottom w:val="none" w:sz="0" w:space="0" w:color="auto"/>
        <w:right w:val="none" w:sz="0" w:space="0" w:color="auto"/>
      </w:divBdr>
      <w:divsChild>
        <w:div w:id="107550951">
          <w:marLeft w:val="0"/>
          <w:marRight w:val="0"/>
          <w:marTop w:val="0"/>
          <w:marBottom w:val="0"/>
          <w:divBdr>
            <w:top w:val="none" w:sz="0" w:space="0" w:color="auto"/>
            <w:left w:val="none" w:sz="0" w:space="0" w:color="auto"/>
            <w:bottom w:val="none" w:sz="0" w:space="0" w:color="auto"/>
            <w:right w:val="none" w:sz="0" w:space="0" w:color="auto"/>
          </w:divBdr>
          <w:divsChild>
            <w:div w:id="718670619">
              <w:marLeft w:val="0"/>
              <w:marRight w:val="0"/>
              <w:marTop w:val="0"/>
              <w:marBottom w:val="0"/>
              <w:divBdr>
                <w:top w:val="none" w:sz="0" w:space="0" w:color="auto"/>
                <w:left w:val="none" w:sz="0" w:space="0" w:color="auto"/>
                <w:bottom w:val="none" w:sz="0" w:space="0" w:color="auto"/>
                <w:right w:val="none" w:sz="0" w:space="0" w:color="auto"/>
              </w:divBdr>
              <w:divsChild>
                <w:div w:id="276835275">
                  <w:marLeft w:val="0"/>
                  <w:marRight w:val="0"/>
                  <w:marTop w:val="384"/>
                  <w:marBottom w:val="0"/>
                  <w:divBdr>
                    <w:top w:val="none" w:sz="0" w:space="0" w:color="auto"/>
                    <w:left w:val="none" w:sz="0" w:space="0" w:color="auto"/>
                    <w:bottom w:val="none" w:sz="0" w:space="0" w:color="auto"/>
                    <w:right w:val="none" w:sz="0" w:space="0" w:color="auto"/>
                  </w:divBdr>
                </w:div>
              </w:divsChild>
            </w:div>
          </w:divsChild>
        </w:div>
      </w:divsChild>
    </w:div>
    <w:div w:id="1845440532">
      <w:bodyDiv w:val="1"/>
      <w:marLeft w:val="120"/>
      <w:marRight w:val="120"/>
      <w:marTop w:val="120"/>
      <w:marBottom w:val="120"/>
      <w:divBdr>
        <w:top w:val="none" w:sz="0" w:space="0" w:color="auto"/>
        <w:left w:val="none" w:sz="0" w:space="0" w:color="auto"/>
        <w:bottom w:val="none" w:sz="0" w:space="0" w:color="auto"/>
        <w:right w:val="none" w:sz="0" w:space="0" w:color="auto"/>
      </w:divBdr>
    </w:div>
    <w:div w:id="1907569800">
      <w:bodyDiv w:val="1"/>
      <w:marLeft w:val="0"/>
      <w:marRight w:val="0"/>
      <w:marTop w:val="0"/>
      <w:marBottom w:val="0"/>
      <w:divBdr>
        <w:top w:val="none" w:sz="0" w:space="0" w:color="auto"/>
        <w:left w:val="none" w:sz="0" w:space="0" w:color="auto"/>
        <w:bottom w:val="none" w:sz="0" w:space="0" w:color="auto"/>
        <w:right w:val="none" w:sz="0" w:space="0" w:color="auto"/>
      </w:divBdr>
      <w:divsChild>
        <w:div w:id="1528328032">
          <w:marLeft w:val="0"/>
          <w:marRight w:val="0"/>
          <w:marTop w:val="0"/>
          <w:marBottom w:val="0"/>
          <w:divBdr>
            <w:top w:val="none" w:sz="0" w:space="0" w:color="auto"/>
            <w:left w:val="none" w:sz="0" w:space="0" w:color="auto"/>
            <w:bottom w:val="none" w:sz="0" w:space="0" w:color="auto"/>
            <w:right w:val="none" w:sz="0" w:space="0" w:color="auto"/>
          </w:divBdr>
          <w:divsChild>
            <w:div w:id="508179849">
              <w:marLeft w:val="0"/>
              <w:marRight w:val="0"/>
              <w:marTop w:val="0"/>
              <w:marBottom w:val="0"/>
              <w:divBdr>
                <w:top w:val="none" w:sz="0" w:space="0" w:color="auto"/>
                <w:left w:val="none" w:sz="0" w:space="0" w:color="auto"/>
                <w:bottom w:val="none" w:sz="0" w:space="0" w:color="auto"/>
                <w:right w:val="none" w:sz="0" w:space="0" w:color="auto"/>
              </w:divBdr>
              <w:divsChild>
                <w:div w:id="6711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1773">
      <w:bodyDiv w:val="1"/>
      <w:marLeft w:val="120"/>
      <w:marRight w:val="120"/>
      <w:marTop w:val="120"/>
      <w:marBottom w:val="12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openmobilealliance.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0266D64-A865-44D9-BF56-6AB95A3D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2011.dot</Template>
  <TotalTime>1</TotalTime>
  <Pages>4</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6155</CharactersWithSpaces>
  <SharedDoc>false</SharedDoc>
  <HLinks>
    <vt:vector size="18" baseType="variant">
      <vt:variant>
        <vt:i4>1703968</vt:i4>
      </vt:variant>
      <vt:variant>
        <vt:i4>15</vt:i4>
      </vt:variant>
      <vt:variant>
        <vt:i4>0</vt:i4>
      </vt:variant>
      <vt:variant>
        <vt:i4>5</vt:i4>
      </vt:variant>
      <vt:variant>
        <vt:lpwstr>mailto:ding.xin@zte.com.cn</vt:lpwstr>
      </vt:variant>
      <vt:variant>
        <vt:lpwstr/>
      </vt:variant>
      <vt:variant>
        <vt:i4>7012357</vt:i4>
      </vt:variant>
      <vt:variant>
        <vt:i4>12</vt:i4>
      </vt:variant>
      <vt:variant>
        <vt:i4>0</vt:i4>
      </vt:variant>
      <vt:variant>
        <vt:i4>5</vt:i4>
      </vt:variant>
      <vt:variant>
        <vt:lpwstr>mailto:luyan@zte.com.cn</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keywords/>
  <dc:description/>
  <cp:lastModifiedBy>bpatel</cp:lastModifiedBy>
  <cp:revision>3</cp:revision>
  <cp:lastPrinted>2005-07-28T14:49:00Z</cp:lastPrinted>
  <dcterms:created xsi:type="dcterms:W3CDTF">2012-05-05T20:09:00Z</dcterms:created>
  <dcterms:modified xsi:type="dcterms:W3CDTF">2012-05-05T20:11:00Z</dcterms:modified>
</cp:coreProperties>
</file>