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A65710">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Title:</w:t>
            </w:r>
          </w:p>
        </w:tc>
        <w:tc>
          <w:tcPr>
            <w:tcW w:w="5472" w:type="dxa"/>
          </w:tcPr>
          <w:p w:rsidR="00E15272" w:rsidRPr="00C115D8" w:rsidRDefault="00714988" w:rsidP="00714988">
            <w:pPr>
              <w:pStyle w:val="FrontMatter"/>
              <w:tabs>
                <w:tab w:val="clear" w:pos="1710"/>
                <w:tab w:val="clear" w:pos="3780"/>
              </w:tabs>
              <w:ind w:left="0" w:firstLine="0"/>
              <w:rPr>
                <w:lang w:eastAsia="zh-CN"/>
              </w:rPr>
            </w:pPr>
            <w:r>
              <w:rPr>
                <w:lang w:val="en-US" w:eastAsia="zh-CN"/>
              </w:rPr>
              <w:t xml:space="preserve">System Description </w:t>
            </w:r>
            <w:r w:rsidR="00EB65C4">
              <w:rPr>
                <w:lang w:val="en-US" w:eastAsia="zh-CN"/>
              </w:rPr>
              <w:t>Update</w:t>
            </w:r>
            <w:r>
              <w:rPr>
                <w:lang w:val="en-US" w:eastAsia="zh-CN"/>
              </w:rPr>
              <w:t xml:space="preserve"> </w:t>
            </w:r>
            <w:r w:rsidR="00EB65C4">
              <w:rPr>
                <w:lang w:val="en-US" w:eastAsia="zh-CN"/>
              </w:rPr>
              <w:t>Abbreviations</w:t>
            </w:r>
          </w:p>
        </w:tc>
        <w:tc>
          <w:tcPr>
            <w:tcW w:w="2880" w:type="dxa"/>
          </w:tcPr>
          <w:p w:rsidR="00E15272" w:rsidRPr="00C115D8" w:rsidRDefault="0090035F">
            <w:pPr>
              <w:pStyle w:val="FrontMatter"/>
              <w:tabs>
                <w:tab w:val="clear" w:pos="1710"/>
                <w:tab w:val="clear" w:pos="3780"/>
              </w:tabs>
              <w:ind w:left="0" w:firstLine="0"/>
              <w:jc w:val="right"/>
              <w:rPr>
                <w:rFonts w:ascii="Arial Narrow" w:hAnsi="Arial Narrow"/>
              </w:rPr>
            </w:pPr>
            <w:r w:rsidRPr="00C115D8">
              <w:rPr>
                <w:rFonts w:ascii="Arial Narrow" w:hAnsi="Arial Narrow"/>
              </w:rPr>
              <w:fldChar w:fldCharType="begin">
                <w:ffData>
                  <w:name w:val=""/>
                  <w:enabled w:val="0"/>
                  <w:calcOnExit w:val="0"/>
                  <w:checkBox>
                    <w:sizeAuto/>
                    <w:default w:val="1"/>
                  </w:checkBox>
                </w:ffData>
              </w:fldChar>
            </w:r>
            <w:r w:rsidR="00E15272" w:rsidRPr="00C115D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15D8">
              <w:rPr>
                <w:rFonts w:ascii="Arial Narrow" w:hAnsi="Arial Narrow"/>
              </w:rPr>
              <w:fldChar w:fldCharType="end"/>
            </w:r>
            <w:r w:rsidR="00E15272" w:rsidRPr="00C115D8">
              <w:rPr>
                <w:rFonts w:ascii="Arial Narrow" w:hAnsi="Arial Narrow"/>
              </w:rPr>
              <w:t xml:space="preserve"> Public      </w:t>
            </w:r>
            <w:r w:rsidRPr="00C115D8">
              <w:rPr>
                <w:rFonts w:ascii="Arial Narrow" w:hAnsi="Arial Narrow"/>
              </w:rPr>
              <w:fldChar w:fldCharType="begin">
                <w:ffData>
                  <w:name w:val=""/>
                  <w:enabled w:val="0"/>
                  <w:calcOnExit w:val="0"/>
                  <w:checkBox>
                    <w:sizeAuto/>
                    <w:default w:val="0"/>
                  </w:checkBox>
                </w:ffData>
              </w:fldChar>
            </w:r>
            <w:r w:rsidR="00E15272" w:rsidRPr="00C115D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15D8">
              <w:rPr>
                <w:rFonts w:ascii="Arial Narrow" w:hAnsi="Arial Narrow"/>
              </w:rPr>
              <w:fldChar w:fldCharType="end"/>
            </w:r>
            <w:r w:rsidR="00E15272" w:rsidRPr="00C115D8">
              <w:rPr>
                <w:rFonts w:ascii="Arial Narrow" w:hAnsi="Arial Narrow"/>
              </w:rPr>
              <w:t xml:space="preserve"> OMA Confidential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To:</w:t>
            </w:r>
          </w:p>
        </w:tc>
        <w:tc>
          <w:tcPr>
            <w:tcW w:w="2880" w:type="dxa"/>
            <w:gridSpan w:val="2"/>
          </w:tcPr>
          <w:p w:rsidR="00E15272" w:rsidRPr="00C115D8" w:rsidRDefault="00FB358A" w:rsidP="006A5A39">
            <w:pPr>
              <w:pStyle w:val="FrontMatter"/>
              <w:tabs>
                <w:tab w:val="clear" w:pos="1710"/>
                <w:tab w:val="clear" w:pos="3780"/>
              </w:tabs>
              <w:ind w:left="0" w:firstLine="0"/>
              <w:rPr>
                <w:lang w:eastAsia="zh-CN"/>
              </w:rPr>
            </w:pPr>
            <w:r w:rsidRPr="00C115D8">
              <w:t xml:space="preserve">OMA </w:t>
            </w:r>
            <w:r w:rsidR="006A5A39">
              <w:rPr>
                <w:rFonts w:hint="eastAsia"/>
                <w:lang w:eastAsia="zh-CN"/>
              </w:rPr>
              <w:t>CPM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Doc to Change:</w:t>
            </w:r>
          </w:p>
        </w:tc>
        <w:tc>
          <w:tcPr>
            <w:tcW w:w="2880" w:type="dxa"/>
            <w:gridSpan w:val="2"/>
          </w:tcPr>
          <w:p w:rsidR="00E15272" w:rsidRPr="00C115D8" w:rsidRDefault="00714988" w:rsidP="00714988">
            <w:pPr>
              <w:pStyle w:val="FrontMatter"/>
              <w:tabs>
                <w:tab w:val="clear" w:pos="1710"/>
                <w:tab w:val="clear" w:pos="3780"/>
              </w:tabs>
              <w:ind w:left="0" w:firstLine="0"/>
            </w:pPr>
            <w:r w:rsidRPr="00714988">
              <w:rPr>
                <w:lang w:val="es-ES"/>
              </w:rPr>
              <w:t>OMA-TS-CPM_System_Description-V2_0-20120504-D.doc</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Submission Date:</w:t>
            </w:r>
          </w:p>
        </w:tc>
        <w:tc>
          <w:tcPr>
            <w:tcW w:w="2880" w:type="dxa"/>
            <w:gridSpan w:val="2"/>
          </w:tcPr>
          <w:p w:rsidR="00E15272" w:rsidRPr="00C115D8" w:rsidRDefault="00EB65C4" w:rsidP="00EB65C4">
            <w:pPr>
              <w:pStyle w:val="FrontMatter"/>
              <w:tabs>
                <w:tab w:val="clear" w:pos="1710"/>
                <w:tab w:val="clear" w:pos="3780"/>
              </w:tabs>
              <w:ind w:left="0" w:firstLine="0"/>
              <w:rPr>
                <w:lang w:eastAsia="zh-CN"/>
              </w:rPr>
            </w:pPr>
            <w:r>
              <w:rPr>
                <w:lang w:eastAsia="zh-CN"/>
              </w:rPr>
              <w:t>05 May</w:t>
            </w:r>
            <w:r w:rsidR="00CD38BD">
              <w:rPr>
                <w:rFonts w:hint="eastAsia"/>
                <w:lang w:eastAsia="zh-CN"/>
              </w:rPr>
              <w:t xml:space="preserve"> </w:t>
            </w:r>
            <w:r w:rsidR="008F068E" w:rsidRPr="00C115D8">
              <w:t>201</w:t>
            </w:r>
            <w:r w:rsidR="006D63DF">
              <w:rPr>
                <w:rFonts w:hint="eastAsia"/>
                <w:lang w:eastAsia="zh-CN"/>
              </w:rPr>
              <w:t>2</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Classification:</w:t>
            </w:r>
          </w:p>
        </w:tc>
        <w:tc>
          <w:tcPr>
            <w:tcW w:w="2880" w:type="dxa"/>
            <w:gridSpan w:val="2"/>
          </w:tcPr>
          <w:p w:rsidR="00E15272" w:rsidRPr="00C115D8" w:rsidRDefault="0090035F" w:rsidP="00EB65C4">
            <w:pPr>
              <w:pStyle w:val="FrontMatter"/>
              <w:tabs>
                <w:tab w:val="clear" w:pos="1710"/>
                <w:tab w:val="clear" w:pos="3780"/>
              </w:tabs>
              <w:ind w:left="0" w:firstLine="0"/>
              <w:rPr>
                <w:rFonts w:cs="Arial"/>
              </w:rPr>
            </w:pPr>
            <w:r w:rsidRPr="00C115D8">
              <w:rPr>
                <w:rFonts w:cs="Arial"/>
              </w:rPr>
              <w:fldChar w:fldCharType="begin">
                <w:ffData>
                  <w:name w:val=""/>
                  <w:enabled w:val="0"/>
                  <w:calcOnExit w:val="0"/>
                  <w:checkBox>
                    <w:sizeAuto/>
                    <w:default w:val="0"/>
                  </w:checkBox>
                </w:ffData>
              </w:fldChar>
            </w:r>
            <w:r w:rsidR="00EB65C4"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0: New Functionality</w:t>
            </w:r>
            <w:r w:rsidR="00E15272" w:rsidRPr="00C115D8">
              <w:rPr>
                <w:rFonts w:cs="Arial"/>
              </w:rPr>
              <w:br/>
            </w:r>
            <w:r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1: Major Change</w:t>
            </w:r>
            <w:r w:rsidR="00E15272" w:rsidRPr="00C115D8">
              <w:rPr>
                <w:rFonts w:cs="Arial"/>
              </w:rPr>
              <w:br/>
            </w:r>
            <w:r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2: Bug Fix</w:t>
            </w:r>
            <w:r w:rsidR="00E15272" w:rsidRPr="00C115D8">
              <w:rPr>
                <w:rFonts w:cs="Arial"/>
              </w:rPr>
              <w:br/>
            </w:r>
            <w:r w:rsidRPr="00C115D8">
              <w:rPr>
                <w:rFonts w:cs="Arial"/>
              </w:rPr>
              <w:fldChar w:fldCharType="begin">
                <w:ffData>
                  <w:name w:val=""/>
                  <w:enabled w:val="0"/>
                  <w:calcOnExit w:val="0"/>
                  <w:checkBox>
                    <w:sizeAuto/>
                    <w:default w:val="1"/>
                  </w:checkBox>
                </w:ffData>
              </w:fldChar>
            </w:r>
            <w:r w:rsidR="00EB65C4"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3: </w:t>
            </w:r>
            <w:r w:rsidR="004B0B17" w:rsidRPr="00C115D8">
              <w:rPr>
                <w:rFonts w:cs="Arial"/>
              </w:rPr>
              <w:t>Editorial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Source:</w:t>
            </w:r>
          </w:p>
        </w:tc>
        <w:tc>
          <w:tcPr>
            <w:tcW w:w="2880" w:type="dxa"/>
            <w:gridSpan w:val="2"/>
          </w:tcPr>
          <w:p w:rsidR="00A65710" w:rsidRPr="00F032D5" w:rsidRDefault="00EB65C4" w:rsidP="00EB65C4">
            <w:pPr>
              <w:pStyle w:val="FrontMatter"/>
              <w:rPr>
                <w:lang w:eastAsia="zh-CN"/>
              </w:rPr>
            </w:pPr>
            <w:r>
              <w:rPr>
                <w:lang w:val="de-DE"/>
              </w:rPr>
              <w:t>Bipin Patel; bipin.patel@interoptechnologies.com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Replaces:</w:t>
            </w:r>
          </w:p>
        </w:tc>
        <w:tc>
          <w:tcPr>
            <w:tcW w:w="2880" w:type="dxa"/>
            <w:gridSpan w:val="2"/>
          </w:tcPr>
          <w:p w:rsidR="00E15272" w:rsidRPr="00C115D8" w:rsidRDefault="00DE5AC7" w:rsidP="00EB0CBC">
            <w:pPr>
              <w:pStyle w:val="FrontMatter"/>
              <w:tabs>
                <w:tab w:val="clear" w:pos="1710"/>
                <w:tab w:val="clear" w:pos="3780"/>
              </w:tabs>
              <w:ind w:left="0" w:firstLine="0"/>
              <w:rPr>
                <w:lang w:eastAsia="zh-CN"/>
              </w:rPr>
            </w:pPr>
            <w:r w:rsidRPr="00C115D8">
              <w:rPr>
                <w:rFonts w:hint="eastAsia"/>
                <w:lang w:eastAsia="zh-CN"/>
              </w:rPr>
              <w:t>n/a</w:t>
            </w:r>
          </w:p>
        </w:tc>
      </w:tr>
    </w:tbl>
    <w:p w:rsidR="00E15272" w:rsidRDefault="00E15272">
      <w:pPr>
        <w:pStyle w:val="AltH1"/>
      </w:pPr>
      <w:r>
        <w:t>Reason for Change</w:t>
      </w:r>
    </w:p>
    <w:p w:rsidR="00EB7D98" w:rsidRPr="005478B8" w:rsidRDefault="00A338AF" w:rsidP="00FA2317">
      <w:pPr>
        <w:pStyle w:val="AltNormal"/>
        <w:rPr>
          <w:lang w:val="en-US" w:eastAsia="zh-CN"/>
        </w:rPr>
      </w:pPr>
      <w:r>
        <w:rPr>
          <w:lang w:eastAsia="zh-CN"/>
        </w:rPr>
        <w:t>Update abbreviations section to minimize duplication of defined terms.</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E5AC7" w:rsidP="00AF5995">
      <w:pPr>
        <w:pStyle w:val="AltNormal"/>
      </w:pPr>
      <w:r>
        <w:rPr>
          <w:rFonts w:hint="eastAsia"/>
          <w:lang w:eastAsia="zh-CN"/>
        </w:rPr>
        <w:t>T</w:t>
      </w:r>
      <w:r w:rsidR="00FA2317">
        <w:t xml:space="preserve">he </w:t>
      </w:r>
      <w:r w:rsidR="00CA22B0">
        <w:rPr>
          <w:rFonts w:hint="eastAsia"/>
          <w:lang w:eastAsia="zh-CN"/>
        </w:rPr>
        <w:t>CPM</w:t>
      </w:r>
      <w:r w:rsidR="00FA2317">
        <w:t xml:space="preserve"> group is recommended to r</w:t>
      </w:r>
      <w:r w:rsidR="00FB358A">
        <w:t>eview and agree</w:t>
      </w:r>
      <w:r w:rsidR="00BE4211">
        <w:rPr>
          <w:rFonts w:hint="eastAsia"/>
          <w:lang w:eastAsia="zh-CN"/>
        </w:rPr>
        <w:t xml:space="preserve"> to</w:t>
      </w:r>
      <w:r w:rsidR="00FB358A">
        <w:t xml:space="preserve"> the proposed changes.</w:t>
      </w:r>
    </w:p>
    <w:p w:rsidR="00E15272" w:rsidRDefault="00E15272">
      <w:pPr>
        <w:pStyle w:val="AltH1"/>
        <w:rPr>
          <w:lang w:eastAsia="zh-CN"/>
        </w:rPr>
      </w:pPr>
      <w:r>
        <w:t>Detailed Change Proposal</w:t>
      </w:r>
    </w:p>
    <w:p w:rsidR="0012118F" w:rsidRPr="0012118F" w:rsidRDefault="0012118F" w:rsidP="0012118F">
      <w:pPr>
        <w:pStyle w:val="AltNormal"/>
        <w:rPr>
          <w:lang w:val="en-US" w:eastAsia="zh-CN"/>
        </w:rPr>
      </w:pPr>
    </w:p>
    <w:p w:rsidR="00714988" w:rsidRDefault="00714988">
      <w:pPr>
        <w:spacing w:before="0"/>
      </w:pPr>
      <w:r>
        <w:br w:type="page"/>
      </w:r>
    </w:p>
    <w:p w:rsidR="00CD05B9" w:rsidRDefault="00CD05B9" w:rsidP="00CD05B9">
      <w:pPr>
        <w:pStyle w:val="TableRow"/>
        <w:tabs>
          <w:tab w:val="left" w:pos="1809"/>
          <w:tab w:val="left" w:pos="8289"/>
        </w:tabs>
      </w:pPr>
    </w:p>
    <w:p w:rsidR="00CD05B9" w:rsidRDefault="00CD05B9" w:rsidP="00CD05B9">
      <w:pPr>
        <w:pStyle w:val="AltChangeList"/>
        <w:rPr>
          <w:lang w:val="en-GB" w:eastAsia="zh-CN"/>
        </w:rPr>
      </w:pPr>
      <w:r>
        <w:rPr>
          <w:lang w:val="en-GB" w:eastAsia="zh-CN"/>
        </w:rPr>
        <w:t>Update reference to the latest version for OMA Dictionary</w:t>
      </w:r>
      <w:r>
        <w:rPr>
          <w:rFonts w:hint="eastAsia"/>
          <w:lang w:val="en-GB" w:eastAsia="zh-CN"/>
        </w:rPr>
        <w:t>.</w:t>
      </w:r>
    </w:p>
    <w:p w:rsidR="00CD05B9" w:rsidRDefault="00CD05B9" w:rsidP="00CD05B9">
      <w:pPr>
        <w:pStyle w:val="TableRow"/>
        <w:tabs>
          <w:tab w:val="left" w:pos="1809"/>
          <w:tab w:val="left" w:pos="8289"/>
        </w:tabs>
      </w:pPr>
    </w:p>
    <w:p w:rsidR="00CD05B9" w:rsidRDefault="00CD05B9" w:rsidP="00B775DE">
      <w:pPr>
        <w:pStyle w:val="Heading2"/>
        <w:numPr>
          <w:ilvl w:val="1"/>
          <w:numId w:val="14"/>
        </w:numPr>
      </w:pPr>
      <w:bookmarkStart w:id="0" w:name="_Toc51147378"/>
      <w:bookmarkStart w:id="1" w:name="_Toc246325325"/>
      <w:bookmarkStart w:id="2" w:name="_Toc267991384"/>
      <w:bookmarkStart w:id="3" w:name="_Toc322649085"/>
      <w:r>
        <w:t>Informative References</w:t>
      </w:r>
      <w:bookmarkEnd w:id="0"/>
      <w:bookmarkEnd w:id="1"/>
      <w:bookmarkEnd w:id="2"/>
      <w:bookmarkEnd w:id="3"/>
    </w:p>
    <w:tbl>
      <w:tblPr>
        <w:tblW w:w="0" w:type="auto"/>
        <w:jc w:val="center"/>
        <w:tblLayout w:type="fixed"/>
        <w:tblLook w:val="0000"/>
      </w:tblPr>
      <w:tblGrid>
        <w:gridCol w:w="2163"/>
        <w:gridCol w:w="7932"/>
      </w:tblGrid>
      <w:tr w:rsidR="00CD05B9" w:rsidTr="00186F94">
        <w:trPr>
          <w:trHeight w:val="668"/>
          <w:jc w:val="center"/>
        </w:trPr>
        <w:tc>
          <w:tcPr>
            <w:tcW w:w="2163" w:type="dxa"/>
          </w:tcPr>
          <w:p w:rsidR="00CD05B9" w:rsidRPr="000E6A35" w:rsidRDefault="00CD05B9" w:rsidP="00186F94">
            <w:pPr>
              <w:pStyle w:val="RefLabel"/>
            </w:pPr>
            <w:r w:rsidRPr="000E6A35">
              <w:t>[OMADICT]</w:t>
            </w:r>
          </w:p>
        </w:tc>
        <w:tc>
          <w:tcPr>
            <w:tcW w:w="7932" w:type="dxa"/>
          </w:tcPr>
          <w:p w:rsidR="00CD05B9" w:rsidRPr="000E6A35" w:rsidRDefault="00CD05B9" w:rsidP="00186F94">
            <w:pPr>
              <w:pStyle w:val="RefDesc"/>
              <w:spacing w:before="0"/>
              <w:rPr>
                <w:i/>
                <w:iCs/>
              </w:rPr>
            </w:pPr>
            <w:r w:rsidRPr="000E6A35">
              <w:t>“Dictionary for OMA Specifications”, Open Mobile Alliance</w:t>
            </w:r>
            <w:r w:rsidRPr="000E6A35">
              <w:rPr>
                <w:rFonts w:cs="Arial"/>
              </w:rPr>
              <w:t>™,</w:t>
            </w:r>
            <w:r w:rsidRPr="000E6A35">
              <w:br/>
              <w:t>OMA-ORG-Dictionary-V</w:t>
            </w:r>
            <w:r>
              <w:rPr>
                <w:rFonts w:hint="eastAsia"/>
                <w:lang w:eastAsia="ko-KR"/>
              </w:rPr>
              <w:t>2_</w:t>
            </w:r>
            <w:del w:id="4" w:author="bpatel" w:date="2012-05-05T14:40:00Z">
              <w:r w:rsidDel="00A338AF">
                <w:rPr>
                  <w:lang w:eastAsia="ko-KR"/>
                </w:rPr>
                <w:delText>7</w:delText>
              </w:r>
            </w:del>
            <w:ins w:id="5" w:author="bpatel" w:date="2012-05-05T14:40:00Z">
              <w:r>
                <w:rPr>
                  <w:lang w:eastAsia="ko-KR"/>
                </w:rPr>
                <w:t>9</w:t>
              </w:r>
            </w:ins>
            <w:r w:rsidRPr="000E6A35">
              <w:t xml:space="preserve">, </w:t>
            </w:r>
            <w:hyperlink r:id="rId8" w:history="1">
              <w:r w:rsidRPr="000E6A35">
                <w:rPr>
                  <w:rStyle w:val="Hyperlink"/>
                </w:rPr>
                <w:t>URL:http://www.openmobilealliance.org/</w:t>
              </w:r>
            </w:hyperlink>
          </w:p>
        </w:tc>
      </w:tr>
    </w:tbl>
    <w:p w:rsidR="00CD05B9" w:rsidRDefault="00CD05B9" w:rsidP="00E323DB">
      <w:pPr>
        <w:pStyle w:val="TableRow"/>
        <w:tabs>
          <w:tab w:val="left" w:pos="1809"/>
          <w:tab w:val="left" w:pos="8289"/>
        </w:tabs>
      </w:pPr>
    </w:p>
    <w:p w:rsidR="00A338AF" w:rsidRDefault="00A338AF" w:rsidP="00E323DB">
      <w:pPr>
        <w:pStyle w:val="TableRow"/>
        <w:tabs>
          <w:tab w:val="left" w:pos="1809"/>
          <w:tab w:val="left" w:pos="8289"/>
        </w:tabs>
      </w:pPr>
    </w:p>
    <w:p w:rsidR="00A338AF" w:rsidRDefault="00CD05B9" w:rsidP="00A338AF">
      <w:pPr>
        <w:pStyle w:val="AltChangeList"/>
        <w:rPr>
          <w:lang w:val="en-GB" w:eastAsia="zh-CN"/>
        </w:rPr>
      </w:pPr>
      <w:r>
        <w:rPr>
          <w:lang w:val="en-GB" w:eastAsia="zh-CN"/>
        </w:rPr>
        <w:t>Update Sec 3</w:t>
      </w:r>
      <w:r w:rsidR="00A338AF">
        <w:rPr>
          <w:lang w:val="en-GB" w:eastAsia="zh-CN"/>
        </w:rPr>
        <w:t>.</w:t>
      </w:r>
      <w:r>
        <w:rPr>
          <w:lang w:val="en-GB" w:eastAsia="zh-CN"/>
        </w:rPr>
        <w:t>3</w:t>
      </w:r>
      <w:r w:rsidR="00A338AF">
        <w:rPr>
          <w:lang w:val="en-GB" w:eastAsia="zh-CN"/>
        </w:rPr>
        <w:t xml:space="preserve"> – Abbreviations section</w:t>
      </w:r>
      <w:r w:rsidR="00A338AF">
        <w:rPr>
          <w:rFonts w:hint="eastAsia"/>
          <w:lang w:val="en-GB" w:eastAsia="zh-CN"/>
        </w:rPr>
        <w:t>.</w:t>
      </w:r>
    </w:p>
    <w:p w:rsidR="00A338AF" w:rsidRDefault="00A338AF" w:rsidP="00E323DB">
      <w:pPr>
        <w:pStyle w:val="TableRow"/>
        <w:tabs>
          <w:tab w:val="left" w:pos="1809"/>
          <w:tab w:val="left" w:pos="8289"/>
        </w:tabs>
      </w:pPr>
    </w:p>
    <w:p w:rsidR="00A338AF" w:rsidRPr="00804904" w:rsidRDefault="00A338AF" w:rsidP="00B775DE">
      <w:pPr>
        <w:pStyle w:val="Heading2"/>
        <w:numPr>
          <w:ilvl w:val="1"/>
          <w:numId w:val="16"/>
        </w:numPr>
      </w:pPr>
      <w:bookmarkStart w:id="6" w:name="_Toc246325329"/>
      <w:bookmarkStart w:id="7" w:name="_Toc267991388"/>
      <w:bookmarkStart w:id="8" w:name="_Toc322649089"/>
      <w:r w:rsidRPr="00804904">
        <w:t>Abbreviations</w:t>
      </w:r>
      <w:bookmarkEnd w:id="6"/>
      <w:bookmarkEnd w:id="7"/>
      <w:bookmarkEnd w:id="8"/>
    </w:p>
    <w:p w:rsidR="00CD05B9" w:rsidRDefault="00CD05B9" w:rsidP="00186F94">
      <w:pPr>
        <w:pStyle w:val="DefLabel"/>
        <w:rPr>
          <w:bCs/>
          <w:snapToGrid/>
          <w:lang w:eastAsia="ko-KR"/>
        </w:rPr>
      </w:pPr>
    </w:p>
    <w:tbl>
      <w:tblPr>
        <w:tblW w:w="10080" w:type="dxa"/>
        <w:jc w:val="center"/>
        <w:tblLayout w:type="fixed"/>
        <w:tblLook w:val="0000"/>
      </w:tblPr>
      <w:tblGrid>
        <w:gridCol w:w="1440"/>
        <w:gridCol w:w="8640"/>
      </w:tblGrid>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3GPP</w:t>
            </w:r>
          </w:p>
        </w:tc>
        <w:tc>
          <w:tcPr>
            <w:tcW w:w="8640" w:type="dxa"/>
            <w:vAlign w:val="center"/>
          </w:tcPr>
          <w:p w:rsidR="00714988" w:rsidRPr="007A01F8" w:rsidRDefault="00714988" w:rsidP="00186F94">
            <w:pPr>
              <w:pStyle w:val="AbbrDesc"/>
            </w:pPr>
            <w:ins w:id="9" w:author="bpatel" w:date="2012-05-05T15:51:00Z">
              <w:r>
                <w:t>See [OMADICT]</w:t>
              </w:r>
            </w:ins>
            <w:del w:id="10" w:author="bpatel" w:date="2012-05-05T15:51:00Z">
              <w:r w:rsidRPr="007A01F8" w:rsidDel="00714988">
                <w:delText>3rd Generation Partnership Project</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CAB</w:t>
            </w:r>
          </w:p>
        </w:tc>
        <w:tc>
          <w:tcPr>
            <w:tcW w:w="8640" w:type="dxa"/>
            <w:vAlign w:val="center"/>
          </w:tcPr>
          <w:p w:rsidR="00714988" w:rsidRPr="007A01F8" w:rsidRDefault="00714988" w:rsidP="00186F94">
            <w:pPr>
              <w:pStyle w:val="AbbrDesc"/>
            </w:pPr>
            <w:ins w:id="11" w:author="bpatel" w:date="2012-05-05T15:51:00Z">
              <w:r>
                <w:t>See [OMADICT]</w:t>
              </w:r>
            </w:ins>
            <w:del w:id="12" w:author="bpatel" w:date="2012-05-05T15:51:00Z">
              <w:r w:rsidRPr="007A01F8" w:rsidDel="00714988">
                <w:delText>Converged Address Book</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smartTag w:uri="urn:schemas-microsoft-com:office:smarttags" w:element="PersonName">
              <w:r w:rsidRPr="007A01F8">
                <w:t>CPM</w:t>
              </w:r>
            </w:smartTag>
          </w:p>
        </w:tc>
        <w:tc>
          <w:tcPr>
            <w:tcW w:w="8640" w:type="dxa"/>
            <w:vAlign w:val="center"/>
          </w:tcPr>
          <w:p w:rsidR="00714988" w:rsidRPr="007A01F8" w:rsidRDefault="00714988" w:rsidP="00186F94">
            <w:pPr>
              <w:pStyle w:val="AbbrDesc"/>
            </w:pPr>
            <w:ins w:id="13" w:author="bpatel" w:date="2012-05-05T15:52:00Z">
              <w:r>
                <w:t>See [OMADICT]</w:t>
              </w:r>
            </w:ins>
            <w:del w:id="14" w:author="bpatel" w:date="2012-05-05T15:52:00Z">
              <w:r w:rsidRPr="007A01F8" w:rsidDel="00714988">
                <w:delText>Converged IP Messaging</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rPr>
                <w:lang w:eastAsia="zh-CN"/>
              </w:rPr>
            </w:pPr>
            <w:r w:rsidRPr="007A01F8">
              <w:rPr>
                <w:lang w:eastAsia="zh-CN"/>
              </w:rPr>
              <w:t>GRUU</w:t>
            </w:r>
          </w:p>
        </w:tc>
        <w:tc>
          <w:tcPr>
            <w:tcW w:w="8640" w:type="dxa"/>
            <w:vAlign w:val="center"/>
          </w:tcPr>
          <w:p w:rsidR="00714988" w:rsidRPr="007A01F8" w:rsidRDefault="00714988" w:rsidP="00186F94">
            <w:pPr>
              <w:pStyle w:val="AbbrDesc"/>
            </w:pPr>
            <w:r w:rsidRPr="007A01F8">
              <w:t>Globally Routable User agent URI</w:t>
            </w:r>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IMS</w:t>
            </w:r>
          </w:p>
        </w:tc>
        <w:tc>
          <w:tcPr>
            <w:tcW w:w="8640" w:type="dxa"/>
            <w:vAlign w:val="center"/>
          </w:tcPr>
          <w:p w:rsidR="00714988" w:rsidRPr="007A01F8" w:rsidRDefault="00714988" w:rsidP="00186F94">
            <w:pPr>
              <w:pStyle w:val="AbbrDesc"/>
            </w:pPr>
            <w:ins w:id="15" w:author="bpatel" w:date="2012-05-05T15:52:00Z">
              <w:r>
                <w:t>See [OMADICT]</w:t>
              </w:r>
            </w:ins>
            <w:del w:id="16" w:author="bpatel" w:date="2012-05-05T15:52:00Z">
              <w:r w:rsidRPr="007A01F8" w:rsidDel="00714988">
                <w:delText>IP Multimedia Subsystem</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IP</w:t>
            </w:r>
          </w:p>
        </w:tc>
        <w:tc>
          <w:tcPr>
            <w:tcW w:w="8640" w:type="dxa"/>
            <w:vAlign w:val="center"/>
          </w:tcPr>
          <w:p w:rsidR="00714988" w:rsidRPr="007A01F8" w:rsidRDefault="00714988" w:rsidP="00186F94">
            <w:pPr>
              <w:pStyle w:val="AbbrDesc"/>
            </w:pPr>
            <w:ins w:id="17" w:author="bpatel" w:date="2012-05-05T15:52:00Z">
              <w:r>
                <w:t>See [OMADICT]</w:t>
              </w:r>
            </w:ins>
            <w:del w:id="18" w:author="bpatel" w:date="2012-05-05T15:52:00Z">
              <w:r w:rsidRPr="007A01F8" w:rsidDel="00714988">
                <w:delText>Internet Protocol</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MMS</w:t>
            </w:r>
          </w:p>
        </w:tc>
        <w:tc>
          <w:tcPr>
            <w:tcW w:w="8640" w:type="dxa"/>
            <w:vAlign w:val="center"/>
          </w:tcPr>
          <w:p w:rsidR="00714988" w:rsidRPr="007A01F8" w:rsidRDefault="00714988" w:rsidP="00186F94">
            <w:pPr>
              <w:pStyle w:val="AbbrDesc"/>
            </w:pPr>
            <w:ins w:id="19" w:author="bpatel" w:date="2012-05-05T15:52:00Z">
              <w:r>
                <w:t>See [OMADICT]</w:t>
              </w:r>
            </w:ins>
            <w:del w:id="20" w:author="bpatel" w:date="2012-05-05T15:52:00Z">
              <w:r w:rsidRPr="007A01F8" w:rsidDel="00714988">
                <w:delText>Multimedia Message Service</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OMA</w:t>
            </w:r>
          </w:p>
        </w:tc>
        <w:tc>
          <w:tcPr>
            <w:tcW w:w="8640" w:type="dxa"/>
            <w:vAlign w:val="center"/>
          </w:tcPr>
          <w:p w:rsidR="00714988" w:rsidRPr="007A01F8" w:rsidRDefault="00714988" w:rsidP="00186F94">
            <w:pPr>
              <w:pStyle w:val="AbbrDesc"/>
            </w:pPr>
            <w:ins w:id="21" w:author="bpatel" w:date="2012-05-05T15:52:00Z">
              <w:r>
                <w:t>See [OMADICT]</w:t>
              </w:r>
            </w:ins>
            <w:del w:id="22" w:author="bpatel" w:date="2012-05-05T15:52:00Z">
              <w:r w:rsidRPr="007A01F8" w:rsidDel="00714988">
                <w:delText>Open Mobile Alliance</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PSK</w:t>
            </w:r>
          </w:p>
        </w:tc>
        <w:tc>
          <w:tcPr>
            <w:tcW w:w="8640" w:type="dxa"/>
            <w:vAlign w:val="center"/>
          </w:tcPr>
          <w:p w:rsidR="00714988" w:rsidRPr="007A01F8" w:rsidRDefault="00714988" w:rsidP="00186F94">
            <w:pPr>
              <w:pStyle w:val="AbbrDesc"/>
            </w:pPr>
            <w:r w:rsidRPr="007A01F8">
              <w:t>Pre-Shared Key</w:t>
            </w:r>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RFC</w:t>
            </w:r>
          </w:p>
        </w:tc>
        <w:tc>
          <w:tcPr>
            <w:tcW w:w="8640" w:type="dxa"/>
            <w:vAlign w:val="center"/>
          </w:tcPr>
          <w:p w:rsidR="00714988" w:rsidRPr="007A01F8" w:rsidRDefault="00714988" w:rsidP="00186F94">
            <w:pPr>
              <w:pStyle w:val="AbbrDesc"/>
            </w:pPr>
            <w:ins w:id="23" w:author="bpatel" w:date="2012-05-05T15:52:00Z">
              <w:r>
                <w:t>See [OMADICT]</w:t>
              </w:r>
            </w:ins>
            <w:del w:id="24" w:author="bpatel" w:date="2012-05-05T15:52:00Z">
              <w:r w:rsidRPr="007A01F8" w:rsidDel="00714988">
                <w:delText>Request For Comments</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SCR</w:t>
            </w:r>
          </w:p>
        </w:tc>
        <w:tc>
          <w:tcPr>
            <w:tcW w:w="8640" w:type="dxa"/>
            <w:vAlign w:val="center"/>
          </w:tcPr>
          <w:p w:rsidR="00714988" w:rsidRPr="007A01F8" w:rsidRDefault="00714988" w:rsidP="00186F94">
            <w:pPr>
              <w:pStyle w:val="AbbrDesc"/>
            </w:pPr>
            <w:r w:rsidRPr="007A01F8">
              <w:t>Static Conformance Requirements</w:t>
            </w:r>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SIP</w:t>
            </w:r>
          </w:p>
        </w:tc>
        <w:tc>
          <w:tcPr>
            <w:tcW w:w="8640" w:type="dxa"/>
            <w:vAlign w:val="center"/>
          </w:tcPr>
          <w:p w:rsidR="00714988" w:rsidRPr="007A01F8" w:rsidRDefault="00714988" w:rsidP="00186F94">
            <w:pPr>
              <w:pStyle w:val="AbbrDesc"/>
            </w:pPr>
            <w:ins w:id="25" w:author="bpatel" w:date="2012-05-05T15:52:00Z">
              <w:r>
                <w:t>See [OMADICT]</w:t>
              </w:r>
            </w:ins>
            <w:del w:id="26" w:author="bpatel" w:date="2012-05-05T15:52:00Z">
              <w:r w:rsidRPr="007A01F8" w:rsidDel="00714988">
                <w:delText>Session Initiation Protocol</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SMS</w:t>
            </w:r>
          </w:p>
        </w:tc>
        <w:tc>
          <w:tcPr>
            <w:tcW w:w="8640" w:type="dxa"/>
            <w:vAlign w:val="center"/>
          </w:tcPr>
          <w:p w:rsidR="00714988" w:rsidRPr="007A01F8" w:rsidRDefault="00714988" w:rsidP="00186F94">
            <w:pPr>
              <w:pStyle w:val="AbbrDesc"/>
            </w:pPr>
            <w:ins w:id="27" w:author="bpatel" w:date="2012-05-05T15:52:00Z">
              <w:r>
                <w:t>See [OMADICT]</w:t>
              </w:r>
            </w:ins>
            <w:del w:id="28" w:author="bpatel" w:date="2012-05-05T15:52:00Z">
              <w:r w:rsidRPr="007A01F8" w:rsidDel="00714988">
                <w:delText>Short Message Service</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SRTP</w:t>
            </w:r>
          </w:p>
        </w:tc>
        <w:tc>
          <w:tcPr>
            <w:tcW w:w="8640" w:type="dxa"/>
            <w:vAlign w:val="center"/>
          </w:tcPr>
          <w:p w:rsidR="00714988" w:rsidRPr="007A01F8" w:rsidRDefault="00714988" w:rsidP="00186F94">
            <w:pPr>
              <w:pStyle w:val="AbbrDesc"/>
            </w:pPr>
            <w:r w:rsidRPr="007A01F8">
              <w:t>Secure Real-time Transport Protocol</w:t>
            </w:r>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TLS</w:t>
            </w:r>
          </w:p>
        </w:tc>
        <w:tc>
          <w:tcPr>
            <w:tcW w:w="8640" w:type="dxa"/>
            <w:vAlign w:val="center"/>
          </w:tcPr>
          <w:p w:rsidR="00714988" w:rsidRPr="007A01F8" w:rsidRDefault="00714988" w:rsidP="00186F94">
            <w:pPr>
              <w:pStyle w:val="AbbrDesc"/>
            </w:pPr>
            <w:ins w:id="29" w:author="bpatel" w:date="2012-05-05T15:52:00Z">
              <w:r>
                <w:t>See [OMADICT]</w:t>
              </w:r>
            </w:ins>
            <w:del w:id="30" w:author="bpatel" w:date="2012-05-05T15:52:00Z">
              <w:r w:rsidRPr="007A01F8" w:rsidDel="00714988">
                <w:delText>Transport Layer Security</w:delText>
              </w:r>
            </w:del>
          </w:p>
        </w:tc>
      </w:tr>
      <w:tr w:rsidR="00714988" w:rsidRPr="007A01F8" w:rsidDel="00B65639" w:rsidTr="00186F94">
        <w:tblPrEx>
          <w:tblCellMar>
            <w:top w:w="0" w:type="dxa"/>
            <w:bottom w:w="0" w:type="dxa"/>
          </w:tblCellMar>
        </w:tblPrEx>
        <w:trPr>
          <w:jc w:val="center"/>
        </w:trPr>
        <w:tc>
          <w:tcPr>
            <w:tcW w:w="1440" w:type="dxa"/>
          </w:tcPr>
          <w:p w:rsidR="00714988" w:rsidRPr="007A01F8" w:rsidDel="00B65639" w:rsidRDefault="00714988" w:rsidP="00186F94">
            <w:pPr>
              <w:pStyle w:val="AbbrLabel"/>
            </w:pPr>
            <w:r w:rsidRPr="007A01F8">
              <w:t>UA</w:t>
            </w:r>
          </w:p>
        </w:tc>
        <w:tc>
          <w:tcPr>
            <w:tcW w:w="8640" w:type="dxa"/>
            <w:vAlign w:val="center"/>
          </w:tcPr>
          <w:p w:rsidR="00714988" w:rsidRPr="007A01F8" w:rsidDel="00B65639" w:rsidRDefault="00714988" w:rsidP="00186F94">
            <w:pPr>
              <w:pStyle w:val="AbbrDesc"/>
            </w:pPr>
            <w:r w:rsidRPr="007A01F8">
              <w:t>User Agent</w:t>
            </w:r>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URI</w:t>
            </w:r>
          </w:p>
        </w:tc>
        <w:tc>
          <w:tcPr>
            <w:tcW w:w="8640" w:type="dxa"/>
            <w:vAlign w:val="center"/>
          </w:tcPr>
          <w:p w:rsidR="00714988" w:rsidRPr="007A01F8" w:rsidRDefault="00714988" w:rsidP="00186F94">
            <w:pPr>
              <w:pStyle w:val="AbbrDesc"/>
            </w:pPr>
            <w:ins w:id="31" w:author="bpatel" w:date="2012-05-05T15:53:00Z">
              <w:r>
                <w:t>See [OMADICT]</w:t>
              </w:r>
            </w:ins>
            <w:del w:id="32" w:author="bpatel" w:date="2012-05-05T15:53:00Z">
              <w:r w:rsidRPr="007A01F8" w:rsidDel="00714988">
                <w:delText>Uniform Resource Identifier</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URL</w:t>
            </w:r>
          </w:p>
        </w:tc>
        <w:tc>
          <w:tcPr>
            <w:tcW w:w="8640" w:type="dxa"/>
            <w:vAlign w:val="center"/>
          </w:tcPr>
          <w:p w:rsidR="00714988" w:rsidRPr="007A01F8" w:rsidRDefault="00714988" w:rsidP="00186F94">
            <w:pPr>
              <w:pStyle w:val="AbbrDesc"/>
            </w:pPr>
            <w:ins w:id="33" w:author="bpatel" w:date="2012-05-05T15:53:00Z">
              <w:r>
                <w:t>See [OMADICT]</w:t>
              </w:r>
            </w:ins>
            <w:del w:id="34" w:author="bpatel" w:date="2012-05-05T15:53:00Z">
              <w:r w:rsidRPr="007A01F8" w:rsidDel="00714988">
                <w:delText>Uniform Resource Locator</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URN</w:t>
            </w:r>
          </w:p>
        </w:tc>
        <w:tc>
          <w:tcPr>
            <w:tcW w:w="8640" w:type="dxa"/>
            <w:vAlign w:val="center"/>
          </w:tcPr>
          <w:p w:rsidR="00714988" w:rsidRPr="007A01F8" w:rsidRDefault="00714988" w:rsidP="00186F94">
            <w:pPr>
              <w:pStyle w:val="AbbrDesc"/>
            </w:pPr>
            <w:ins w:id="35" w:author="bpatel" w:date="2012-05-05T15:53:00Z">
              <w:r>
                <w:t>See [OMADICT]</w:t>
              </w:r>
            </w:ins>
            <w:del w:id="36" w:author="bpatel" w:date="2012-05-05T15:53:00Z">
              <w:r w:rsidRPr="007A01F8" w:rsidDel="00714988">
                <w:delText>Uniform Resource Name</w:delText>
              </w:r>
            </w:del>
          </w:p>
        </w:tc>
      </w:tr>
      <w:tr w:rsidR="00714988" w:rsidRPr="007A01F8" w:rsidTr="00186F94">
        <w:tblPrEx>
          <w:tblCellMar>
            <w:top w:w="0" w:type="dxa"/>
            <w:bottom w:w="0" w:type="dxa"/>
          </w:tblCellMar>
        </w:tblPrEx>
        <w:trPr>
          <w:jc w:val="center"/>
        </w:trPr>
        <w:tc>
          <w:tcPr>
            <w:tcW w:w="1440" w:type="dxa"/>
          </w:tcPr>
          <w:p w:rsidR="00714988" w:rsidRPr="007A01F8" w:rsidRDefault="00714988" w:rsidP="00186F94">
            <w:pPr>
              <w:pStyle w:val="AbbrLabel"/>
            </w:pPr>
            <w:r w:rsidRPr="007A01F8">
              <w:t>XDM</w:t>
            </w:r>
          </w:p>
        </w:tc>
        <w:tc>
          <w:tcPr>
            <w:tcW w:w="8640" w:type="dxa"/>
            <w:vAlign w:val="center"/>
          </w:tcPr>
          <w:p w:rsidR="00714988" w:rsidRPr="007A01F8" w:rsidRDefault="00714988" w:rsidP="00186F94">
            <w:pPr>
              <w:pStyle w:val="AbbrDesc"/>
            </w:pPr>
            <w:ins w:id="37" w:author="bpatel" w:date="2012-05-05T15:53:00Z">
              <w:r>
                <w:t>See [OMADICT]</w:t>
              </w:r>
            </w:ins>
            <w:del w:id="38" w:author="bpatel" w:date="2012-05-05T15:53:00Z">
              <w:r w:rsidRPr="007A01F8" w:rsidDel="00714988">
                <w:delText>XML Document Management</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XML</w:t>
            </w:r>
          </w:p>
        </w:tc>
        <w:tc>
          <w:tcPr>
            <w:tcW w:w="8640" w:type="dxa"/>
          </w:tcPr>
          <w:p w:rsidR="00CD05B9" w:rsidRPr="00EE583F" w:rsidRDefault="00CD05B9" w:rsidP="00186F94">
            <w:pPr>
              <w:pStyle w:val="AbbrDesc"/>
            </w:pPr>
            <w:ins w:id="39" w:author="bpatel" w:date="2012-05-05T15:22:00Z">
              <w:r>
                <w:t>See [OMADICT]</w:t>
              </w:r>
            </w:ins>
            <w:del w:id="40" w:author="bpatel" w:date="2012-05-05T15:22:00Z">
              <w:r w:rsidRPr="00EE583F" w:rsidDel="00CD05B9">
                <w:delText>eXtensible Markup Language</w:delText>
              </w:r>
            </w:del>
          </w:p>
        </w:tc>
      </w:tr>
    </w:tbl>
    <w:p w:rsidR="00CD05B9" w:rsidRDefault="00CD05B9" w:rsidP="00A338AF">
      <w:pPr>
        <w:pStyle w:val="AbbrDesc"/>
        <w:tabs>
          <w:tab w:val="left" w:pos="1440"/>
        </w:tabs>
        <w:rPr>
          <w:lang w:val="en-US"/>
        </w:rPr>
      </w:pPr>
    </w:p>
    <w:p w:rsidR="00A338AF" w:rsidRPr="007A01F8" w:rsidRDefault="00A338AF" w:rsidP="00A338AF">
      <w:pPr>
        <w:pStyle w:val="AbbrDesc"/>
        <w:tabs>
          <w:tab w:val="left" w:pos="1440"/>
        </w:tabs>
        <w:rPr>
          <w:ins w:id="41" w:author="bpatel" w:date="2012-05-05T14:47:00Z"/>
        </w:rPr>
      </w:pPr>
      <w:ins w:id="42" w:author="bpatel" w:date="2012-05-05T14:47:00Z">
        <w:r>
          <w:rPr>
            <w:lang w:val="en-US"/>
          </w:rPr>
          <w:t>Note:  Abbreviations defined in the OMA Dictionary complements this section.</w:t>
        </w:r>
      </w:ins>
    </w:p>
    <w:p w:rsidR="00714988" w:rsidRDefault="00714988" w:rsidP="00E323DB">
      <w:pPr>
        <w:pStyle w:val="TableRow"/>
        <w:tabs>
          <w:tab w:val="left" w:pos="1809"/>
          <w:tab w:val="left" w:pos="8289"/>
        </w:tabs>
      </w:pPr>
    </w:p>
    <w:p w:rsidR="00714988" w:rsidRDefault="00714988" w:rsidP="00E323DB">
      <w:pPr>
        <w:pStyle w:val="TableRow"/>
        <w:tabs>
          <w:tab w:val="left" w:pos="1809"/>
          <w:tab w:val="left" w:pos="8289"/>
        </w:tabs>
      </w:pPr>
    </w:p>
    <w:p w:rsidR="00A338AF" w:rsidRDefault="00A338AF" w:rsidP="00A338AF">
      <w:pPr>
        <w:pStyle w:val="AltChangeList"/>
        <w:rPr>
          <w:lang w:val="en-GB" w:eastAsia="zh-CN"/>
        </w:rPr>
      </w:pPr>
      <w:r>
        <w:rPr>
          <w:lang w:val="en-GB" w:eastAsia="zh-CN"/>
        </w:rPr>
        <w:t>Update Section 4.1</w:t>
      </w:r>
    </w:p>
    <w:p w:rsidR="00714988" w:rsidRDefault="00714988" w:rsidP="00E323DB">
      <w:pPr>
        <w:pStyle w:val="TableRow"/>
        <w:tabs>
          <w:tab w:val="left" w:pos="1809"/>
          <w:tab w:val="left" w:pos="8289"/>
        </w:tabs>
      </w:pPr>
    </w:p>
    <w:p w:rsidR="00714988" w:rsidRPr="007A01F8" w:rsidRDefault="00714988" w:rsidP="00714988">
      <w:pPr>
        <w:pStyle w:val="Heading2"/>
        <w:numPr>
          <w:ilvl w:val="0"/>
          <w:numId w:val="0"/>
        </w:numPr>
        <w:ind w:left="864" w:hanging="864"/>
      </w:pPr>
      <w:bookmarkStart w:id="43" w:name="_Toc160850338"/>
      <w:bookmarkStart w:id="44" w:name="_Ref161456245"/>
      <w:bookmarkStart w:id="45" w:name="_Toc178664160"/>
      <w:bookmarkStart w:id="46" w:name="_Toc258322741"/>
      <w:bookmarkStart w:id="47" w:name="_Toc322648206"/>
      <w:r>
        <w:lastRenderedPageBreak/>
        <w:t>4.1</w:t>
      </w:r>
      <w:r>
        <w:tab/>
      </w:r>
      <w:ins w:id="48" w:author="bpatel" w:date="2012-05-05T15:55:00Z">
        <w:r>
          <w:t xml:space="preserve">CPM </w:t>
        </w:r>
      </w:ins>
      <w:r w:rsidRPr="007A01F8">
        <w:t>Version 1.0</w:t>
      </w:r>
      <w:bookmarkEnd w:id="43"/>
      <w:bookmarkEnd w:id="44"/>
      <w:bookmarkEnd w:id="45"/>
      <w:bookmarkEnd w:id="46"/>
      <w:bookmarkEnd w:id="47"/>
    </w:p>
    <w:p w:rsidR="00714988" w:rsidRPr="007A01F8" w:rsidRDefault="00714988" w:rsidP="00714988">
      <w:smartTag w:uri="urn:schemas-microsoft-com:office:smarttags" w:element="PersonName">
        <w:r w:rsidRPr="007A01F8">
          <w:t>CPM</w:t>
        </w:r>
      </w:smartTag>
      <w:r w:rsidRPr="007A01F8">
        <w:t xml:space="preserve"> Enabler version 1.0 offers:</w:t>
      </w:r>
    </w:p>
    <w:p w:rsidR="00714988" w:rsidRPr="007A01F8" w:rsidRDefault="00714988" w:rsidP="00714988">
      <w:pPr>
        <w:pStyle w:val="BulletN"/>
        <w:numPr>
          <w:ilvl w:val="0"/>
          <w:numId w:val="21"/>
        </w:numPr>
      </w:pPr>
      <w:r w:rsidRPr="007A01F8">
        <w:t xml:space="preserve">support for the following </w:t>
      </w:r>
      <w:smartTag w:uri="urn:schemas-microsoft-com:office:smarttags" w:element="PersonName">
        <w:r w:rsidRPr="007A01F8">
          <w:t>CPM</w:t>
        </w:r>
      </w:smartTag>
      <w:r w:rsidRPr="007A01F8">
        <w:t xml:space="preserve"> conversation requirements:</w:t>
      </w:r>
    </w:p>
    <w:p w:rsidR="00714988" w:rsidRPr="007A01F8" w:rsidRDefault="00714988" w:rsidP="00714988">
      <w:pPr>
        <w:pStyle w:val="Bullet2"/>
        <w:spacing w:before="60" w:after="120"/>
      </w:pPr>
      <w:r w:rsidRPr="007A01F8">
        <w:t xml:space="preserve">Immediate Messaging and Deferred Delivery Messaging (with temporary server storage and subsequent delivery). </w:t>
      </w:r>
    </w:p>
    <w:p w:rsidR="00714988" w:rsidRPr="007A01F8" w:rsidRDefault="00714988" w:rsidP="00714988">
      <w:pPr>
        <w:pStyle w:val="Bullet2"/>
        <w:spacing w:before="60" w:after="120"/>
      </w:pPr>
      <w:r w:rsidRPr="007A01F8">
        <w:t>Exchanging files with multimedia contents after explicit recipient authorization (file transfer feature).</w:t>
      </w:r>
    </w:p>
    <w:p w:rsidR="00714988" w:rsidRPr="007A01F8" w:rsidRDefault="00714988" w:rsidP="00714988">
      <w:pPr>
        <w:pStyle w:val="Bullet2"/>
        <w:spacing w:before="60" w:after="120"/>
      </w:pPr>
      <w:r w:rsidRPr="007A01F8">
        <w:t xml:space="preserve">One-to-one and one-to-many </w:t>
      </w:r>
      <w:smartTag w:uri="urn:schemas-microsoft-com:office:smarttags" w:element="PersonName">
        <w:r w:rsidRPr="007A01F8">
          <w:t>CPM</w:t>
        </w:r>
      </w:smartTag>
      <w:r w:rsidRPr="007A01F8">
        <w:t xml:space="preserve"> Conversations among </w:t>
      </w:r>
      <w:smartTag w:uri="urn:schemas-microsoft-com:office:smarttags" w:element="PersonName">
        <w:r w:rsidRPr="007A01F8">
          <w:t>CPM</w:t>
        </w:r>
      </w:smartTag>
      <w:r w:rsidRPr="007A01F8">
        <w:t xml:space="preserve"> Users with the selection of any kind of Media (single or multiple). </w:t>
      </w:r>
    </w:p>
    <w:p w:rsidR="00714988" w:rsidRPr="007A01F8" w:rsidRDefault="00714988" w:rsidP="00714988">
      <w:pPr>
        <w:pStyle w:val="Bullet2"/>
        <w:spacing w:before="60" w:after="120"/>
      </w:pPr>
      <w:r w:rsidRPr="007A01F8">
        <w:t xml:space="preserve">Add or remove Media Streams at any time during a </w:t>
      </w:r>
      <w:smartTag w:uri="urn:schemas-microsoft-com:office:smarttags" w:element="PersonName">
        <w:r w:rsidRPr="007A01F8">
          <w:t>CPM</w:t>
        </w:r>
      </w:smartTag>
      <w:r w:rsidRPr="007A01F8">
        <w:t xml:space="preserve"> Session. </w:t>
      </w:r>
    </w:p>
    <w:p w:rsidR="00714988" w:rsidRPr="007A01F8" w:rsidRDefault="00714988" w:rsidP="00714988">
      <w:pPr>
        <w:pStyle w:val="Bullet2"/>
        <w:spacing w:before="60" w:after="120"/>
      </w:pPr>
      <w:r w:rsidRPr="007A01F8">
        <w:t xml:space="preserve">Add or remove users at any time during a </w:t>
      </w:r>
      <w:smartTag w:uri="urn:schemas-microsoft-com:office:smarttags" w:element="PersonName">
        <w:r w:rsidRPr="007A01F8">
          <w:t>CPM</w:t>
        </w:r>
      </w:smartTag>
      <w:r w:rsidRPr="007A01F8">
        <w:t xml:space="preserve"> Session.</w:t>
      </w:r>
    </w:p>
    <w:p w:rsidR="00714988" w:rsidRPr="007A01F8" w:rsidRDefault="00714988" w:rsidP="00714988">
      <w:pPr>
        <w:pStyle w:val="BulletN"/>
        <w:numPr>
          <w:ilvl w:val="0"/>
          <w:numId w:val="21"/>
        </w:numPr>
      </w:pPr>
      <w:proofErr w:type="gramStart"/>
      <w:r w:rsidRPr="007A01F8">
        <w:t>support</w:t>
      </w:r>
      <w:proofErr w:type="gramEnd"/>
      <w:r w:rsidRPr="007A01F8">
        <w:t xml:space="preserve"> for discrete (e.g. text, image, video clip, audio clip, voice clip, binary file) Media Types and continuous (e.g. bidirectional voice, streaming video) Media Stream Types. </w:t>
      </w:r>
    </w:p>
    <w:p w:rsidR="00714988" w:rsidRPr="007A01F8" w:rsidRDefault="00714988" w:rsidP="00714988">
      <w:pPr>
        <w:pStyle w:val="BulletN"/>
        <w:numPr>
          <w:ilvl w:val="0"/>
          <w:numId w:val="21"/>
        </w:numPr>
      </w:pPr>
      <w:proofErr w:type="gramStart"/>
      <w:r w:rsidRPr="007A01F8">
        <w:t>support</w:t>
      </w:r>
      <w:proofErr w:type="gramEnd"/>
      <w:r w:rsidRPr="007A01F8">
        <w:t xml:space="preserve"> for the initiation of </w:t>
      </w:r>
      <w:smartTag w:uri="urn:schemas-microsoft-com:office:smarttags" w:element="PersonName">
        <w:r w:rsidRPr="007A01F8">
          <w:t>CPM</w:t>
        </w:r>
      </w:smartTag>
      <w:r w:rsidRPr="007A01F8">
        <w:t xml:space="preserve"> Conversations for </w:t>
      </w:r>
      <w:smartTag w:uri="urn:schemas-microsoft-com:office:smarttags" w:element="PersonName">
        <w:r w:rsidRPr="007A01F8">
          <w:t>CPM</w:t>
        </w:r>
      </w:smartTag>
      <w:r w:rsidRPr="007A01F8">
        <w:t xml:space="preserve"> Pre-defined Groups and </w:t>
      </w:r>
      <w:smartTag w:uri="urn:schemas-microsoft-com:office:smarttags" w:element="PersonName">
        <w:r w:rsidRPr="007A01F8">
          <w:t>CPM</w:t>
        </w:r>
      </w:smartTag>
      <w:r w:rsidRPr="007A01F8">
        <w:t xml:space="preserve"> Ad</w:t>
      </w:r>
      <w:r w:rsidRPr="007A01F8">
        <w:rPr>
          <w:lang w:eastAsia="ko-KR"/>
        </w:rPr>
        <w:t>-</w:t>
      </w:r>
      <w:r w:rsidRPr="007A01F8">
        <w:t xml:space="preserve">hoc Groups, which can be modified during </w:t>
      </w:r>
      <w:smartTag w:uri="urn:schemas-microsoft-com:office:smarttags" w:element="PersonName">
        <w:r w:rsidRPr="007A01F8">
          <w:rPr>
            <w:lang w:eastAsia="ko-KR"/>
          </w:rPr>
          <w:t>CPM</w:t>
        </w:r>
      </w:smartTag>
      <w:r w:rsidRPr="007A01F8">
        <w:rPr>
          <w:lang w:eastAsia="ko-KR"/>
        </w:rPr>
        <w:t xml:space="preserve"> </w:t>
      </w:r>
      <w:r w:rsidRPr="007A01F8">
        <w:t xml:space="preserve">Conversations. </w:t>
      </w:r>
    </w:p>
    <w:p w:rsidR="00714988" w:rsidRPr="007A01F8" w:rsidRDefault="00714988" w:rsidP="00714988">
      <w:pPr>
        <w:pStyle w:val="BulletN"/>
        <w:numPr>
          <w:ilvl w:val="0"/>
          <w:numId w:val="21"/>
        </w:numPr>
      </w:pPr>
      <w:r w:rsidRPr="007A01F8">
        <w:t xml:space="preserve">support for </w:t>
      </w:r>
      <w:smartTag w:uri="urn:schemas-microsoft-com:office:smarttags" w:element="PersonName">
        <w:r w:rsidRPr="007A01F8">
          <w:t>CPM</w:t>
        </w:r>
      </w:smartTag>
      <w:r w:rsidRPr="007A01F8">
        <w:t xml:space="preserve"> Users to </w:t>
      </w:r>
      <w:r w:rsidRPr="007A01F8">
        <w:rPr>
          <w:lang w:eastAsia="ko-KR"/>
        </w:rPr>
        <w:t>utilize</w:t>
      </w:r>
      <w:r w:rsidRPr="007A01F8">
        <w:t xml:space="preserve"> several User Preferences Profiles like Office, Home, Meeting, etc. </w:t>
      </w:r>
      <w:r w:rsidRPr="007A01F8">
        <w:rPr>
          <w:sz w:val="18"/>
          <w:szCs w:val="18"/>
          <w:lang w:eastAsia="ja-JP"/>
        </w:rPr>
        <w:t xml:space="preserve">to which the preferences of the </w:t>
      </w:r>
      <w:smartTag w:uri="urn:schemas-microsoft-com:office:smarttags" w:element="PersonName">
        <w:r w:rsidRPr="007A01F8">
          <w:t>CPM</w:t>
        </w:r>
      </w:smartTag>
      <w:r w:rsidRPr="007A01F8">
        <w:t xml:space="preserve"> User are associated.</w:t>
      </w:r>
    </w:p>
    <w:p w:rsidR="00714988" w:rsidRPr="007A01F8" w:rsidRDefault="00714988" w:rsidP="00714988">
      <w:pPr>
        <w:pStyle w:val="BulletN"/>
        <w:numPr>
          <w:ilvl w:val="0"/>
          <w:numId w:val="21"/>
        </w:numPr>
      </w:pPr>
      <w:proofErr w:type="gramStart"/>
      <w:r w:rsidRPr="007A01F8">
        <w:t>an</w:t>
      </w:r>
      <w:proofErr w:type="gramEnd"/>
      <w:r w:rsidRPr="007A01F8">
        <w:t xml:space="preserve"> environment supporting multiple Devices aiming for best user experience in today's heterogeneous world for services, networks and Devices.</w:t>
      </w:r>
    </w:p>
    <w:p w:rsidR="00714988" w:rsidRPr="007A01F8" w:rsidRDefault="00714988" w:rsidP="00714988">
      <w:pPr>
        <w:pStyle w:val="BulletN"/>
        <w:numPr>
          <w:ilvl w:val="0"/>
          <w:numId w:val="21"/>
        </w:numPr>
      </w:pPr>
      <w:proofErr w:type="gramStart"/>
      <w:r w:rsidRPr="007A01F8">
        <w:t>interaction</w:t>
      </w:r>
      <w:proofErr w:type="gramEnd"/>
      <w:r w:rsidRPr="007A01F8">
        <w:t xml:space="preserve"> with the </w:t>
      </w:r>
      <w:r w:rsidRPr="007A01F8">
        <w:rPr>
          <w:lang w:eastAsia="ko-KR"/>
        </w:rPr>
        <w:t>P</w:t>
      </w:r>
      <w:r w:rsidRPr="007A01F8">
        <w:t>resence Enabler.</w:t>
      </w:r>
    </w:p>
    <w:p w:rsidR="00714988" w:rsidRPr="007A01F8" w:rsidRDefault="00714988" w:rsidP="00714988">
      <w:pPr>
        <w:pStyle w:val="BulletN"/>
        <w:numPr>
          <w:ilvl w:val="0"/>
          <w:numId w:val="21"/>
        </w:numPr>
      </w:pPr>
      <w:proofErr w:type="gramStart"/>
      <w:r w:rsidRPr="007A01F8">
        <w:t>support</w:t>
      </w:r>
      <w:proofErr w:type="gramEnd"/>
      <w:r w:rsidRPr="007A01F8">
        <w:t xml:space="preserve"> for interworking with</w:t>
      </w:r>
      <w:r w:rsidRPr="007A01F8">
        <w:rPr>
          <w:lang w:eastAsia="zh-CN"/>
        </w:rPr>
        <w:t xml:space="preserve"> Non-</w:t>
      </w:r>
      <w:smartTag w:uri="urn:schemas-microsoft-com:office:smarttags" w:element="PersonName">
        <w:r w:rsidRPr="007A01F8">
          <w:rPr>
            <w:lang w:eastAsia="zh-CN"/>
          </w:rPr>
          <w:t>CPM</w:t>
        </w:r>
      </w:smartTag>
      <w:r w:rsidRPr="007A01F8">
        <w:rPr>
          <w:lang w:eastAsia="zh-CN"/>
        </w:rPr>
        <w:t xml:space="preserve"> Communication Services</w:t>
      </w:r>
      <w:r w:rsidRPr="007A01F8">
        <w:t xml:space="preserve">. </w:t>
      </w:r>
    </w:p>
    <w:p w:rsidR="00714988" w:rsidRPr="007A01F8" w:rsidRDefault="00714988" w:rsidP="00714988">
      <w:pPr>
        <w:pStyle w:val="BulletN"/>
        <w:numPr>
          <w:ilvl w:val="0"/>
          <w:numId w:val="21"/>
        </w:numPr>
        <w:rPr>
          <w:lang w:eastAsia="ko-KR"/>
        </w:rPr>
      </w:pPr>
      <w:proofErr w:type="gramStart"/>
      <w:r w:rsidRPr="007A01F8">
        <w:t>inclusion</w:t>
      </w:r>
      <w:proofErr w:type="gramEnd"/>
      <w:r w:rsidRPr="007A01F8">
        <w:t xml:space="preserve"> of a network-based storage for CPM </w:t>
      </w:r>
      <w:r w:rsidRPr="007A01F8">
        <w:rPr>
          <w:rFonts w:eastAsia="Gulim"/>
          <w:lang w:eastAsia="ko-KR"/>
        </w:rPr>
        <w:t xml:space="preserve">Standalone </w:t>
      </w:r>
      <w:r w:rsidRPr="007A01F8">
        <w:t xml:space="preserve">Messages and </w:t>
      </w:r>
      <w:smartTag w:uri="urn:schemas-microsoft-com:office:smarttags" w:element="PersonName">
        <w:r w:rsidRPr="007A01F8">
          <w:t>CPM</w:t>
        </w:r>
      </w:smartTag>
      <w:r w:rsidRPr="007A01F8">
        <w:t xml:space="preserve"> Session Histories, including any Media Objects attached to them</w:t>
      </w:r>
      <w:r w:rsidRPr="007A01F8">
        <w:rPr>
          <w:lang w:eastAsia="ko-KR"/>
        </w:rPr>
        <w:t xml:space="preserve">.  </w:t>
      </w:r>
      <w:r w:rsidRPr="007A01F8">
        <w:t xml:space="preserve">All these data can be synchronized to all </w:t>
      </w:r>
      <w:r w:rsidRPr="007A01F8">
        <w:rPr>
          <w:lang w:eastAsia="ko-KR"/>
        </w:rPr>
        <w:t xml:space="preserve">the </w:t>
      </w:r>
      <w:r w:rsidRPr="007A01F8">
        <w:t xml:space="preserve">Devices </w:t>
      </w:r>
      <w:r w:rsidRPr="007A01F8">
        <w:rPr>
          <w:lang w:eastAsia="ko-KR"/>
        </w:rPr>
        <w:t>of</w:t>
      </w:r>
      <w:r w:rsidRPr="007A01F8">
        <w:t xml:space="preserve"> the </w:t>
      </w:r>
      <w:smartTag w:uri="urn:schemas-microsoft-com:office:smarttags" w:element="PersonName">
        <w:r w:rsidRPr="007A01F8">
          <w:rPr>
            <w:lang w:eastAsia="ko-KR"/>
          </w:rPr>
          <w:t>CPM</w:t>
        </w:r>
      </w:smartTag>
      <w:r w:rsidRPr="007A01F8">
        <w:rPr>
          <w:lang w:eastAsia="ko-KR"/>
        </w:rPr>
        <w:t xml:space="preserve"> U</w:t>
      </w:r>
      <w:r w:rsidRPr="007A01F8">
        <w:t>ser. Th</w:t>
      </w:r>
      <w:r w:rsidRPr="007A01F8">
        <w:rPr>
          <w:lang w:eastAsia="ko-KR"/>
        </w:rPr>
        <w:t>e</w:t>
      </w:r>
      <w:r w:rsidRPr="007A01F8">
        <w:t xml:space="preserve"> storage capabilit</w:t>
      </w:r>
      <w:r w:rsidRPr="007A01F8">
        <w:rPr>
          <w:lang w:eastAsia="ko-KR"/>
        </w:rPr>
        <w:t>ies</w:t>
      </w:r>
      <w:r w:rsidRPr="007A01F8">
        <w:t xml:space="preserve"> </w:t>
      </w:r>
      <w:r w:rsidRPr="007A01F8">
        <w:rPr>
          <w:lang w:eastAsia="ko-KR"/>
        </w:rPr>
        <w:t>are subject to</w:t>
      </w:r>
      <w:r w:rsidRPr="007A01F8">
        <w:t xml:space="preserve"> the preferences of the </w:t>
      </w:r>
      <w:smartTag w:uri="urn:schemas-microsoft-com:office:smarttags" w:element="PersonName">
        <w:r w:rsidRPr="007A01F8">
          <w:t>CPM</w:t>
        </w:r>
      </w:smartTag>
      <w:r w:rsidRPr="007A01F8">
        <w:t xml:space="preserve"> User and service provider policies</w:t>
      </w:r>
      <w:r w:rsidRPr="007A01F8">
        <w:rPr>
          <w:lang w:eastAsia="ko-KR"/>
        </w:rPr>
        <w:t>.</w:t>
      </w:r>
    </w:p>
    <w:p w:rsidR="00714988" w:rsidRPr="007A01F8" w:rsidRDefault="00714988" w:rsidP="00714988">
      <w:pPr>
        <w:pStyle w:val="BulletN"/>
        <w:numPr>
          <w:ilvl w:val="0"/>
          <w:numId w:val="21"/>
        </w:numPr>
      </w:pPr>
      <w:proofErr w:type="gramStart"/>
      <w:r w:rsidRPr="007A01F8">
        <w:t>support</w:t>
      </w:r>
      <w:proofErr w:type="gramEnd"/>
      <w:r w:rsidRPr="007A01F8">
        <w:t xml:space="preserve"> for interoperability between multiple networks, i.e. </w:t>
      </w:r>
      <w:smartTag w:uri="urn:schemas-microsoft-com:office:smarttags" w:element="PersonName">
        <w:r w:rsidRPr="007A01F8">
          <w:t>CPM</w:t>
        </w:r>
      </w:smartTag>
      <w:r w:rsidRPr="007A01F8">
        <w:t xml:space="preserve"> Conversations between Principals from different </w:t>
      </w:r>
      <w:smartTag w:uri="urn:schemas-microsoft-com:office:smarttags" w:element="PersonName">
        <w:r w:rsidRPr="007A01F8">
          <w:t>CPM</w:t>
        </w:r>
      </w:smartTag>
      <w:r w:rsidRPr="007A01F8">
        <w:t xml:space="preserve"> service providers.</w:t>
      </w:r>
    </w:p>
    <w:p w:rsidR="00714988" w:rsidRDefault="00714988" w:rsidP="00E323DB">
      <w:pPr>
        <w:pStyle w:val="TableRow"/>
        <w:tabs>
          <w:tab w:val="left" w:pos="1809"/>
          <w:tab w:val="left" w:pos="8289"/>
        </w:tabs>
      </w:pPr>
    </w:p>
    <w:p w:rsidR="00714988" w:rsidRPr="007A01F8" w:rsidRDefault="00714988" w:rsidP="00714988">
      <w:pPr>
        <w:pStyle w:val="Heading2"/>
        <w:numPr>
          <w:ilvl w:val="0"/>
          <w:numId w:val="0"/>
        </w:numPr>
        <w:ind w:left="864" w:hanging="864"/>
        <w:rPr>
          <w:ins w:id="49" w:author="bpatel" w:date="2012-05-05T15:55:00Z"/>
        </w:rPr>
      </w:pPr>
      <w:ins w:id="50" w:author="bpatel" w:date="2012-05-05T15:55:00Z">
        <w:r>
          <w:t>4.</w:t>
        </w:r>
        <w:r>
          <w:t>2</w:t>
        </w:r>
        <w:r>
          <w:tab/>
          <w:t xml:space="preserve">CPM </w:t>
        </w:r>
        <w:r>
          <w:t>Version 2</w:t>
        </w:r>
        <w:r w:rsidRPr="007A01F8">
          <w:t>.0</w:t>
        </w:r>
      </w:ins>
    </w:p>
    <w:p w:rsidR="00A338AF" w:rsidRDefault="00A338AF" w:rsidP="00E323DB">
      <w:pPr>
        <w:pStyle w:val="TableRow"/>
        <w:tabs>
          <w:tab w:val="left" w:pos="1809"/>
          <w:tab w:val="left" w:pos="8289"/>
        </w:tabs>
      </w:pPr>
    </w:p>
    <w:sectPr w:rsidR="00A338AF" w:rsidSect="00E455E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E35" w:rsidRDefault="00F53E35">
      <w:r>
        <w:separator/>
      </w:r>
    </w:p>
  </w:endnote>
  <w:endnote w:type="continuationSeparator" w:id="0">
    <w:p w:rsidR="00F53E35" w:rsidRDefault="00F53E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90035F">
      <w:rPr>
        <w:rStyle w:val="PageNumber"/>
        <w:sz w:val="18"/>
      </w:rPr>
      <w:fldChar w:fldCharType="begin"/>
    </w:r>
    <w:r w:rsidR="00CA5639">
      <w:rPr>
        <w:rStyle w:val="PageNumber"/>
        <w:sz w:val="18"/>
      </w:rPr>
      <w:instrText xml:space="preserve"> PAGE </w:instrText>
    </w:r>
    <w:r w:rsidR="0090035F">
      <w:rPr>
        <w:rStyle w:val="PageNumber"/>
        <w:sz w:val="18"/>
      </w:rPr>
      <w:fldChar w:fldCharType="separate"/>
    </w:r>
    <w:r w:rsidR="004427DC">
      <w:rPr>
        <w:rStyle w:val="PageNumber"/>
        <w:noProof/>
        <w:sz w:val="18"/>
      </w:rPr>
      <w:t>3</w:t>
    </w:r>
    <w:r w:rsidR="0090035F">
      <w:rPr>
        <w:rStyle w:val="PageNumber"/>
        <w:sz w:val="18"/>
      </w:rPr>
      <w:fldChar w:fldCharType="end"/>
    </w:r>
    <w:r w:rsidR="00CA5639">
      <w:rPr>
        <w:rStyle w:val="PageNumber"/>
        <w:sz w:val="18"/>
      </w:rPr>
      <w:t xml:space="preserve"> (of </w:t>
    </w:r>
    <w:r w:rsidR="0090035F">
      <w:rPr>
        <w:rStyle w:val="PageNumber"/>
        <w:sz w:val="18"/>
      </w:rPr>
      <w:fldChar w:fldCharType="begin"/>
    </w:r>
    <w:r w:rsidR="00CA5639">
      <w:rPr>
        <w:rStyle w:val="PageNumber"/>
        <w:sz w:val="18"/>
      </w:rPr>
      <w:instrText xml:space="preserve"> NUMPAGES </w:instrText>
    </w:r>
    <w:r w:rsidR="0090035F">
      <w:rPr>
        <w:rStyle w:val="PageNumber"/>
        <w:sz w:val="18"/>
      </w:rPr>
      <w:fldChar w:fldCharType="separate"/>
    </w:r>
    <w:r w:rsidR="004427DC">
      <w:rPr>
        <w:rStyle w:val="PageNumber"/>
        <w:noProof/>
        <w:sz w:val="18"/>
      </w:rPr>
      <w:t>3</w:t>
    </w:r>
    <w:r w:rsidR="0090035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0035F">
      <w:rPr>
        <w:sz w:val="18"/>
      </w:rPr>
      <w:fldChar w:fldCharType="begin"/>
    </w:r>
    <w:r w:rsidR="00CA5639">
      <w:rPr>
        <w:rStyle w:val="PageNumber"/>
        <w:sz w:val="18"/>
      </w:rPr>
      <w:instrText xml:space="preserve"> REF Template \h </w:instrText>
    </w:r>
    <w:r w:rsidR="0090035F">
      <w:rPr>
        <w:sz w:val="18"/>
      </w:rPr>
    </w:r>
    <w:r w:rsidR="0090035F">
      <w:rPr>
        <w:sz w:val="18"/>
      </w:rPr>
      <w:fldChar w:fldCharType="separate"/>
    </w:r>
    <w:r w:rsidR="008F068E">
      <w:rPr>
        <w:color w:val="999999"/>
        <w:sz w:val="10"/>
      </w:rPr>
      <w:t>[OMA-Template-ChangeRequest-20110101-I]</w:t>
    </w:r>
    <w:r w:rsidR="0090035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90035F">
      <w:rPr>
        <w:rStyle w:val="PageNumber"/>
        <w:sz w:val="18"/>
      </w:rPr>
      <w:fldChar w:fldCharType="begin"/>
    </w:r>
    <w:r w:rsidR="00CA5639">
      <w:rPr>
        <w:rStyle w:val="PageNumber"/>
        <w:sz w:val="18"/>
      </w:rPr>
      <w:instrText xml:space="preserve"> PAGE </w:instrText>
    </w:r>
    <w:r w:rsidR="0090035F">
      <w:rPr>
        <w:rStyle w:val="PageNumber"/>
        <w:sz w:val="18"/>
      </w:rPr>
      <w:fldChar w:fldCharType="separate"/>
    </w:r>
    <w:r w:rsidR="004427DC">
      <w:rPr>
        <w:rStyle w:val="PageNumber"/>
        <w:noProof/>
        <w:sz w:val="18"/>
      </w:rPr>
      <w:t>1</w:t>
    </w:r>
    <w:r w:rsidR="0090035F">
      <w:rPr>
        <w:rStyle w:val="PageNumber"/>
        <w:sz w:val="18"/>
      </w:rPr>
      <w:fldChar w:fldCharType="end"/>
    </w:r>
    <w:r w:rsidR="00CA5639">
      <w:rPr>
        <w:rStyle w:val="PageNumber"/>
        <w:sz w:val="18"/>
      </w:rPr>
      <w:t xml:space="preserve"> (of </w:t>
    </w:r>
    <w:r w:rsidR="0090035F">
      <w:rPr>
        <w:rStyle w:val="PageNumber"/>
        <w:sz w:val="18"/>
      </w:rPr>
      <w:fldChar w:fldCharType="begin"/>
    </w:r>
    <w:r w:rsidR="00CA5639">
      <w:rPr>
        <w:rStyle w:val="PageNumber"/>
        <w:sz w:val="18"/>
      </w:rPr>
      <w:instrText xml:space="preserve"> NUMPAGES </w:instrText>
    </w:r>
    <w:r w:rsidR="0090035F">
      <w:rPr>
        <w:rStyle w:val="PageNumber"/>
        <w:sz w:val="18"/>
      </w:rPr>
      <w:fldChar w:fldCharType="separate"/>
    </w:r>
    <w:r w:rsidR="004427DC">
      <w:rPr>
        <w:rStyle w:val="PageNumber"/>
        <w:noProof/>
        <w:sz w:val="18"/>
      </w:rPr>
      <w:t>3</w:t>
    </w:r>
    <w:r w:rsidR="0090035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1" w:name="Template"/>
    <w:r>
      <w:rPr>
        <w:color w:val="999999"/>
        <w:sz w:val="10"/>
      </w:rPr>
      <w:t>[OMA-Template-ChangeRequest-2011</w:t>
    </w:r>
    <w:r w:rsidR="00411A36">
      <w:rPr>
        <w:color w:val="999999"/>
        <w:sz w:val="10"/>
      </w:rPr>
      <w:t>0101</w:t>
    </w:r>
    <w:r w:rsidR="00CA5639">
      <w:rPr>
        <w:color w:val="999999"/>
        <w:sz w:val="10"/>
      </w:rPr>
      <w:t>-I]</w:t>
    </w:r>
    <w:bookmarkEnd w:id="5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E35" w:rsidRDefault="00F53E35">
      <w:r>
        <w:separator/>
      </w:r>
    </w:p>
  </w:footnote>
  <w:footnote w:type="continuationSeparator" w:id="0">
    <w:p w:rsidR="00F53E35" w:rsidRDefault="00F53E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90035F">
      <w:rPr>
        <w:sz w:val="18"/>
        <w:lang w:val="nl-BE"/>
      </w:rPr>
      <w:fldChar w:fldCharType="begin"/>
    </w:r>
    <w:r w:rsidR="00E81D6E">
      <w:rPr>
        <w:sz w:val="18"/>
        <w:lang w:val="nl-BE"/>
      </w:rPr>
      <w:instrText xml:space="preserve"> FILENAME </w:instrText>
    </w:r>
    <w:r w:rsidR="0090035F">
      <w:rPr>
        <w:sz w:val="18"/>
        <w:lang w:val="nl-BE"/>
      </w:rPr>
      <w:fldChar w:fldCharType="separate"/>
    </w:r>
    <w:r w:rsidR="00204ECA">
      <w:rPr>
        <w:noProof/>
        <w:sz w:val="18"/>
        <w:lang w:val="nl-BE"/>
      </w:rPr>
      <w:t>OMA-COM-CPM-2012-0011-CR_RD_Voicemail_Requirements.doc</w:t>
    </w:r>
    <w:r w:rsidR="0090035F">
      <w:rPr>
        <w:sz w:val="18"/>
        <w:lang w:val="nl-BE"/>
      </w:rPr>
      <w:fldChar w:fldCharType="end"/>
    </w:r>
    <w:r w:rsidR="00EB65C4">
      <w:rPr>
        <w:b w:val="0"/>
        <w:bCs w:val="0"/>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90035F">
      <w:rPr>
        <w:sz w:val="18"/>
        <w:lang w:val="nl-BE"/>
      </w:rPr>
      <w:fldChar w:fldCharType="begin"/>
    </w:r>
    <w:r>
      <w:rPr>
        <w:sz w:val="18"/>
        <w:lang w:val="nl-BE"/>
      </w:rPr>
      <w:instrText xml:space="preserve"> FILENAME </w:instrText>
    </w:r>
    <w:r w:rsidR="0090035F">
      <w:rPr>
        <w:sz w:val="18"/>
        <w:lang w:val="nl-BE"/>
      </w:rPr>
      <w:fldChar w:fldCharType="separate"/>
    </w:r>
    <w:r w:rsidR="004427DC">
      <w:rPr>
        <w:noProof/>
        <w:sz w:val="18"/>
        <w:lang w:val="nl-BE"/>
      </w:rPr>
      <w:t>OMA-COM-CPM-2012-0018-CR_Sys_Desc_Update_Abbreviations.docx</w:t>
    </w:r>
    <w:r w:rsidR="0090035F">
      <w:rPr>
        <w:sz w:val="18"/>
        <w:lang w:val="nl-BE"/>
      </w:rPr>
      <w:fldChar w:fldCharType="end"/>
    </w:r>
    <w:r w:rsidR="00EB65C4">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6573B2"/>
    <w:multiLevelType w:val="multilevel"/>
    <w:tmpl w:val="F0A4484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pStyle w:val="Heading4"/>
      <w:lvlText w:val="7.4.1.1"/>
      <w:lvlJc w:val="left"/>
      <w:pPr>
        <w:tabs>
          <w:tab w:val="num" w:pos="1296"/>
        </w:tabs>
        <w:ind w:left="1296" w:hanging="1296"/>
      </w:pPr>
      <w:rPr>
        <w:rFonts w:hint="default"/>
      </w:rPr>
    </w:lvl>
    <w:lvl w:ilvl="4">
      <w:start w:val="1"/>
      <w:numFmt w:val="decimal"/>
      <w:pStyle w:val="Heading5"/>
      <w:lvlText w:val="7.4.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416E54EC"/>
    <w:multiLevelType w:val="multilevel"/>
    <w:tmpl w:val="AE28B210"/>
    <w:lvl w:ilvl="0">
      <w:start w:val="4"/>
      <w:numFmt w:val="decimal"/>
      <w:pStyle w:val="Heading1"/>
      <w:lvlText w:val="%1."/>
      <w:lvlJc w:val="left"/>
      <w:pPr>
        <w:tabs>
          <w:tab w:val="num" w:pos="504"/>
        </w:tabs>
        <w:ind w:left="504" w:hanging="504"/>
      </w:pPr>
      <w:rPr>
        <w:rFonts w:hint="default"/>
      </w:rPr>
    </w:lvl>
    <w:lvl w:ilvl="1">
      <w:start w:val="1"/>
      <w:numFmt w:val="decimal"/>
      <w:pStyle w:val="Heading2"/>
      <w:lvlText w:val="2.%2"/>
      <w:lvlJc w:val="left"/>
      <w:pPr>
        <w:tabs>
          <w:tab w:val="num" w:pos="864"/>
        </w:tabs>
        <w:ind w:left="864" w:hanging="864"/>
      </w:pPr>
      <w:rPr>
        <w:rFonts w:hint="default"/>
      </w:rPr>
    </w:lvl>
    <w:lvl w:ilvl="2">
      <w:numFmt w:val="none"/>
      <w:pStyle w:val="Heading3"/>
      <w:lvlText w:val="6.4.1"/>
      <w:lvlJc w:val="left"/>
      <w:pPr>
        <w:tabs>
          <w:tab w:val="num" w:pos="1080"/>
        </w:tabs>
        <w:ind w:left="1080" w:hanging="1080"/>
      </w:pPr>
      <w:rPr>
        <w:rFonts w:hint="default"/>
      </w:rPr>
    </w:lvl>
    <w:lvl w:ilvl="3">
      <w:start w:val="1"/>
      <w:numFmt w:val="decimal"/>
      <w:lvlText w:val="6.3.%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3E869C3"/>
    <w:multiLevelType w:val="multilevel"/>
    <w:tmpl w:val="3C74B8E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48AE7505"/>
    <w:multiLevelType w:val="multilevel"/>
    <w:tmpl w:val="3BC4369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6267611C"/>
    <w:multiLevelType w:val="hybridMultilevel"/>
    <w:tmpl w:val="3A74E26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83A4CBA">
      <w:numFmt w:val="bullet"/>
      <w:lvlText w:val=""/>
      <w:lvlJc w:val="left"/>
      <w:pPr>
        <w:ind w:left="1800" w:hanging="720"/>
      </w:pPr>
      <w:rPr>
        <w:rFonts w:ascii="Wingdings" w:eastAsia="SimSu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C960F3C4">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F134E69"/>
    <w:multiLevelType w:val="multilevel"/>
    <w:tmpl w:val="BC0468C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7FC03D66"/>
    <w:multiLevelType w:val="multilevel"/>
    <w:tmpl w:val="5C884C0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4"/>
  </w:num>
  <w:num w:numId="2">
    <w:abstractNumId w:val="11"/>
  </w:num>
  <w:num w:numId="3">
    <w:abstractNumId w:val="8"/>
  </w:num>
  <w:num w:numId="4">
    <w:abstractNumId w:val="2"/>
  </w:num>
  <w:num w:numId="5">
    <w:abstractNumId w:val="5"/>
  </w:num>
  <w:num w:numId="6">
    <w:abstractNumId w:val="15"/>
  </w:num>
  <w:num w:numId="7">
    <w:abstractNumId w:val="18"/>
  </w:num>
  <w:num w:numId="8">
    <w:abstractNumId w:val="13"/>
  </w:num>
  <w:num w:numId="9">
    <w:abstractNumId w:val="7"/>
  </w:num>
  <w:num w:numId="10">
    <w:abstractNumId w:val="6"/>
  </w:num>
  <w:num w:numId="11">
    <w:abstractNumId w:val="4"/>
  </w:num>
  <w:num w:numId="12">
    <w:abstractNumId w:val="17"/>
  </w:num>
  <w:num w:numId="13">
    <w:abstractNumId w:val="3"/>
  </w:num>
  <w:num w:numId="14">
    <w:abstractNumId w:val="19"/>
  </w:num>
  <w:num w:numId="15">
    <w:abstractNumId w:val="20"/>
  </w:num>
  <w:num w:numId="16">
    <w:abstractNumId w:val="9"/>
  </w:num>
  <w:num w:numId="17">
    <w:abstractNumId w:val="0"/>
  </w:num>
  <w:num w:numId="18">
    <w:abstractNumId w:val="10"/>
  </w:num>
  <w:num w:numId="19">
    <w:abstractNumId w:val="16"/>
  </w:num>
  <w:num w:numId="20">
    <w:abstractNumId w:val="12"/>
  </w:num>
  <w:num w:numId="21">
    <w:abstractNumId w:val="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useFELayout/>
  </w:compat>
  <w:rsids>
    <w:rsidRoot w:val="00A22EEA"/>
    <w:rsid w:val="0000163A"/>
    <w:rsid w:val="00004081"/>
    <w:rsid w:val="00004A3F"/>
    <w:rsid w:val="000070A2"/>
    <w:rsid w:val="000123AD"/>
    <w:rsid w:val="00021EBE"/>
    <w:rsid w:val="00024098"/>
    <w:rsid w:val="0002426E"/>
    <w:rsid w:val="000444FD"/>
    <w:rsid w:val="00047393"/>
    <w:rsid w:val="000514B2"/>
    <w:rsid w:val="00052A24"/>
    <w:rsid w:val="000537CF"/>
    <w:rsid w:val="00055230"/>
    <w:rsid w:val="00060000"/>
    <w:rsid w:val="00062831"/>
    <w:rsid w:val="00062F48"/>
    <w:rsid w:val="00065315"/>
    <w:rsid w:val="000700B5"/>
    <w:rsid w:val="00073184"/>
    <w:rsid w:val="00077EEE"/>
    <w:rsid w:val="00084D69"/>
    <w:rsid w:val="00086634"/>
    <w:rsid w:val="00091D22"/>
    <w:rsid w:val="000927B3"/>
    <w:rsid w:val="00097C75"/>
    <w:rsid w:val="000A6494"/>
    <w:rsid w:val="000B672E"/>
    <w:rsid w:val="000C149D"/>
    <w:rsid w:val="000C3327"/>
    <w:rsid w:val="000C5841"/>
    <w:rsid w:val="000D1698"/>
    <w:rsid w:val="000D50B2"/>
    <w:rsid w:val="000F01BD"/>
    <w:rsid w:val="000F21EB"/>
    <w:rsid w:val="000F2CE0"/>
    <w:rsid w:val="000F33E1"/>
    <w:rsid w:val="000F356D"/>
    <w:rsid w:val="000F6AAB"/>
    <w:rsid w:val="000F7522"/>
    <w:rsid w:val="0010352A"/>
    <w:rsid w:val="00103AEF"/>
    <w:rsid w:val="00104A5A"/>
    <w:rsid w:val="00116287"/>
    <w:rsid w:val="0012118F"/>
    <w:rsid w:val="00121BE7"/>
    <w:rsid w:val="00123271"/>
    <w:rsid w:val="00123780"/>
    <w:rsid w:val="0012454D"/>
    <w:rsid w:val="001275D6"/>
    <w:rsid w:val="00132FCE"/>
    <w:rsid w:val="0013575A"/>
    <w:rsid w:val="00135E45"/>
    <w:rsid w:val="00137F88"/>
    <w:rsid w:val="00144FBC"/>
    <w:rsid w:val="0014644B"/>
    <w:rsid w:val="001467D4"/>
    <w:rsid w:val="001566C1"/>
    <w:rsid w:val="00157C6E"/>
    <w:rsid w:val="00157C96"/>
    <w:rsid w:val="001618C1"/>
    <w:rsid w:val="00162362"/>
    <w:rsid w:val="00165AC5"/>
    <w:rsid w:val="001705BA"/>
    <w:rsid w:val="00170CEF"/>
    <w:rsid w:val="001821CF"/>
    <w:rsid w:val="0018517D"/>
    <w:rsid w:val="00185302"/>
    <w:rsid w:val="001856B0"/>
    <w:rsid w:val="00194BDA"/>
    <w:rsid w:val="0019780F"/>
    <w:rsid w:val="001A4449"/>
    <w:rsid w:val="001B48F3"/>
    <w:rsid w:val="001C122F"/>
    <w:rsid w:val="001D0DEA"/>
    <w:rsid w:val="001D28D2"/>
    <w:rsid w:val="001D6D48"/>
    <w:rsid w:val="001D7460"/>
    <w:rsid w:val="001E4DE8"/>
    <w:rsid w:val="001E562F"/>
    <w:rsid w:val="001F1AA3"/>
    <w:rsid w:val="001F2314"/>
    <w:rsid w:val="001F5AF0"/>
    <w:rsid w:val="00200B8B"/>
    <w:rsid w:val="00204ECA"/>
    <w:rsid w:val="00204F04"/>
    <w:rsid w:val="00206F5D"/>
    <w:rsid w:val="00212FFC"/>
    <w:rsid w:val="00214D49"/>
    <w:rsid w:val="002203A1"/>
    <w:rsid w:val="002217FB"/>
    <w:rsid w:val="00233507"/>
    <w:rsid w:val="00240DBA"/>
    <w:rsid w:val="00242563"/>
    <w:rsid w:val="00250DC0"/>
    <w:rsid w:val="002518FA"/>
    <w:rsid w:val="002611DF"/>
    <w:rsid w:val="00264587"/>
    <w:rsid w:val="00265FFD"/>
    <w:rsid w:val="00271CCA"/>
    <w:rsid w:val="0027774B"/>
    <w:rsid w:val="00283DF2"/>
    <w:rsid w:val="002846FF"/>
    <w:rsid w:val="00291D4D"/>
    <w:rsid w:val="002926BE"/>
    <w:rsid w:val="00293921"/>
    <w:rsid w:val="002971D5"/>
    <w:rsid w:val="002B0F0A"/>
    <w:rsid w:val="002C5021"/>
    <w:rsid w:val="002C6031"/>
    <w:rsid w:val="002D3ECC"/>
    <w:rsid w:val="002D5285"/>
    <w:rsid w:val="002E2D64"/>
    <w:rsid w:val="002E5BAD"/>
    <w:rsid w:val="002F601A"/>
    <w:rsid w:val="003061F9"/>
    <w:rsid w:val="003067C8"/>
    <w:rsid w:val="0030778A"/>
    <w:rsid w:val="003078F6"/>
    <w:rsid w:val="00307EA2"/>
    <w:rsid w:val="00312914"/>
    <w:rsid w:val="003174CB"/>
    <w:rsid w:val="00322AF3"/>
    <w:rsid w:val="003263EC"/>
    <w:rsid w:val="00326853"/>
    <w:rsid w:val="0033409E"/>
    <w:rsid w:val="0033462D"/>
    <w:rsid w:val="00335E5F"/>
    <w:rsid w:val="00336308"/>
    <w:rsid w:val="00337A0D"/>
    <w:rsid w:val="003412DD"/>
    <w:rsid w:val="003516F4"/>
    <w:rsid w:val="00351F86"/>
    <w:rsid w:val="003656FA"/>
    <w:rsid w:val="003709ED"/>
    <w:rsid w:val="00372B8C"/>
    <w:rsid w:val="00376C18"/>
    <w:rsid w:val="00382CAB"/>
    <w:rsid w:val="003948EE"/>
    <w:rsid w:val="003949A8"/>
    <w:rsid w:val="003A1EB7"/>
    <w:rsid w:val="003A4651"/>
    <w:rsid w:val="003A779D"/>
    <w:rsid w:val="003B180E"/>
    <w:rsid w:val="003B4D6D"/>
    <w:rsid w:val="003B4FD1"/>
    <w:rsid w:val="003C243D"/>
    <w:rsid w:val="003C2636"/>
    <w:rsid w:val="003D53CC"/>
    <w:rsid w:val="003D716F"/>
    <w:rsid w:val="003E1F4E"/>
    <w:rsid w:val="003E3A04"/>
    <w:rsid w:val="003F29D9"/>
    <w:rsid w:val="003F7A0D"/>
    <w:rsid w:val="003F7E04"/>
    <w:rsid w:val="00403DD4"/>
    <w:rsid w:val="00404721"/>
    <w:rsid w:val="004065FD"/>
    <w:rsid w:val="004079B0"/>
    <w:rsid w:val="00411793"/>
    <w:rsid w:val="00411A36"/>
    <w:rsid w:val="0041518A"/>
    <w:rsid w:val="004159D3"/>
    <w:rsid w:val="00420190"/>
    <w:rsid w:val="004214E3"/>
    <w:rsid w:val="00425A90"/>
    <w:rsid w:val="00427FB6"/>
    <w:rsid w:val="00430B24"/>
    <w:rsid w:val="00435E9B"/>
    <w:rsid w:val="00436E37"/>
    <w:rsid w:val="004427DC"/>
    <w:rsid w:val="00445DA7"/>
    <w:rsid w:val="00447560"/>
    <w:rsid w:val="00450C91"/>
    <w:rsid w:val="00454A1B"/>
    <w:rsid w:val="004567A4"/>
    <w:rsid w:val="00457D11"/>
    <w:rsid w:val="004631E5"/>
    <w:rsid w:val="00463644"/>
    <w:rsid w:val="00465176"/>
    <w:rsid w:val="00472D35"/>
    <w:rsid w:val="00473EBB"/>
    <w:rsid w:val="004818CC"/>
    <w:rsid w:val="00486305"/>
    <w:rsid w:val="00487B70"/>
    <w:rsid w:val="0049170F"/>
    <w:rsid w:val="0049247F"/>
    <w:rsid w:val="0049537D"/>
    <w:rsid w:val="004957CA"/>
    <w:rsid w:val="004A32D8"/>
    <w:rsid w:val="004B0B17"/>
    <w:rsid w:val="004B4094"/>
    <w:rsid w:val="004C2C6E"/>
    <w:rsid w:val="004C3055"/>
    <w:rsid w:val="004C5360"/>
    <w:rsid w:val="004C69FE"/>
    <w:rsid w:val="004D21B2"/>
    <w:rsid w:val="004D271C"/>
    <w:rsid w:val="004D68FE"/>
    <w:rsid w:val="004D7632"/>
    <w:rsid w:val="004E0FF4"/>
    <w:rsid w:val="004E70CC"/>
    <w:rsid w:val="004F45C8"/>
    <w:rsid w:val="004F4D04"/>
    <w:rsid w:val="004F6219"/>
    <w:rsid w:val="005060D8"/>
    <w:rsid w:val="00507ACF"/>
    <w:rsid w:val="0051343C"/>
    <w:rsid w:val="00513DA1"/>
    <w:rsid w:val="00516E4B"/>
    <w:rsid w:val="005173E0"/>
    <w:rsid w:val="005176A8"/>
    <w:rsid w:val="00536331"/>
    <w:rsid w:val="005478B8"/>
    <w:rsid w:val="005529C0"/>
    <w:rsid w:val="0055301C"/>
    <w:rsid w:val="00556113"/>
    <w:rsid w:val="005571D7"/>
    <w:rsid w:val="00567FB9"/>
    <w:rsid w:val="0057317B"/>
    <w:rsid w:val="00573F6B"/>
    <w:rsid w:val="005741BC"/>
    <w:rsid w:val="005853E7"/>
    <w:rsid w:val="00597427"/>
    <w:rsid w:val="005A367A"/>
    <w:rsid w:val="005A41E0"/>
    <w:rsid w:val="005A6338"/>
    <w:rsid w:val="005B0517"/>
    <w:rsid w:val="005C1BAF"/>
    <w:rsid w:val="005D2B54"/>
    <w:rsid w:val="005D5D6E"/>
    <w:rsid w:val="005E6266"/>
    <w:rsid w:val="005E7364"/>
    <w:rsid w:val="005F19B6"/>
    <w:rsid w:val="005F1D0E"/>
    <w:rsid w:val="005F2BEF"/>
    <w:rsid w:val="005F496D"/>
    <w:rsid w:val="005F7247"/>
    <w:rsid w:val="00604880"/>
    <w:rsid w:val="00604950"/>
    <w:rsid w:val="006057A7"/>
    <w:rsid w:val="00605DEC"/>
    <w:rsid w:val="00610FE5"/>
    <w:rsid w:val="00613017"/>
    <w:rsid w:val="00616BD7"/>
    <w:rsid w:val="006176EF"/>
    <w:rsid w:val="00621C27"/>
    <w:rsid w:val="00623CF5"/>
    <w:rsid w:val="0062442C"/>
    <w:rsid w:val="006277AC"/>
    <w:rsid w:val="00640909"/>
    <w:rsid w:val="00642F0F"/>
    <w:rsid w:val="0064565A"/>
    <w:rsid w:val="00647996"/>
    <w:rsid w:val="00656A57"/>
    <w:rsid w:val="006604A6"/>
    <w:rsid w:val="006634AB"/>
    <w:rsid w:val="00670297"/>
    <w:rsid w:val="00680730"/>
    <w:rsid w:val="00690F17"/>
    <w:rsid w:val="0069791D"/>
    <w:rsid w:val="006A5A39"/>
    <w:rsid w:val="006A79FE"/>
    <w:rsid w:val="006C2112"/>
    <w:rsid w:val="006C4892"/>
    <w:rsid w:val="006D239E"/>
    <w:rsid w:val="006D63DF"/>
    <w:rsid w:val="006E4AF6"/>
    <w:rsid w:val="006E5F39"/>
    <w:rsid w:val="006E64C8"/>
    <w:rsid w:val="006E6B70"/>
    <w:rsid w:val="006F0D52"/>
    <w:rsid w:val="006F2304"/>
    <w:rsid w:val="006F463B"/>
    <w:rsid w:val="007018F1"/>
    <w:rsid w:val="007029AA"/>
    <w:rsid w:val="00705943"/>
    <w:rsid w:val="007078FA"/>
    <w:rsid w:val="007106AF"/>
    <w:rsid w:val="00711B99"/>
    <w:rsid w:val="00714988"/>
    <w:rsid w:val="007154C1"/>
    <w:rsid w:val="00720469"/>
    <w:rsid w:val="00722879"/>
    <w:rsid w:val="00737A45"/>
    <w:rsid w:val="00745F55"/>
    <w:rsid w:val="0076010F"/>
    <w:rsid w:val="00761630"/>
    <w:rsid w:val="0076763A"/>
    <w:rsid w:val="00770665"/>
    <w:rsid w:val="00775768"/>
    <w:rsid w:val="00783CA8"/>
    <w:rsid w:val="00786E85"/>
    <w:rsid w:val="007A1021"/>
    <w:rsid w:val="007A3036"/>
    <w:rsid w:val="007A4CDF"/>
    <w:rsid w:val="007A73F8"/>
    <w:rsid w:val="007B044C"/>
    <w:rsid w:val="007B232C"/>
    <w:rsid w:val="007B66E3"/>
    <w:rsid w:val="007C498B"/>
    <w:rsid w:val="007C69E8"/>
    <w:rsid w:val="007D6B4D"/>
    <w:rsid w:val="007E2E60"/>
    <w:rsid w:val="007E2EBF"/>
    <w:rsid w:val="007E576B"/>
    <w:rsid w:val="007F0E0E"/>
    <w:rsid w:val="008036EB"/>
    <w:rsid w:val="00805360"/>
    <w:rsid w:val="00807EFF"/>
    <w:rsid w:val="008144A0"/>
    <w:rsid w:val="008148C2"/>
    <w:rsid w:val="00816866"/>
    <w:rsid w:val="00817A4D"/>
    <w:rsid w:val="00817AFB"/>
    <w:rsid w:val="008272CE"/>
    <w:rsid w:val="008347D1"/>
    <w:rsid w:val="00840A4F"/>
    <w:rsid w:val="008535B4"/>
    <w:rsid w:val="00854E9A"/>
    <w:rsid w:val="00866A04"/>
    <w:rsid w:val="008671BB"/>
    <w:rsid w:val="0086736F"/>
    <w:rsid w:val="00873E6B"/>
    <w:rsid w:val="008832E3"/>
    <w:rsid w:val="00886A46"/>
    <w:rsid w:val="008907EF"/>
    <w:rsid w:val="00890AD1"/>
    <w:rsid w:val="008A0BA3"/>
    <w:rsid w:val="008A4068"/>
    <w:rsid w:val="008A6C3D"/>
    <w:rsid w:val="008B55B1"/>
    <w:rsid w:val="008B6434"/>
    <w:rsid w:val="008D1DF1"/>
    <w:rsid w:val="008D54D7"/>
    <w:rsid w:val="008D6C49"/>
    <w:rsid w:val="008D7D3A"/>
    <w:rsid w:val="008E6472"/>
    <w:rsid w:val="008F068E"/>
    <w:rsid w:val="008F26FF"/>
    <w:rsid w:val="008F3EB5"/>
    <w:rsid w:val="008F44C3"/>
    <w:rsid w:val="0090035F"/>
    <w:rsid w:val="00903358"/>
    <w:rsid w:val="00904F6E"/>
    <w:rsid w:val="00905CAD"/>
    <w:rsid w:val="00906062"/>
    <w:rsid w:val="00921274"/>
    <w:rsid w:val="009269EF"/>
    <w:rsid w:val="00926F54"/>
    <w:rsid w:val="00934ACA"/>
    <w:rsid w:val="00935A1A"/>
    <w:rsid w:val="00936EB8"/>
    <w:rsid w:val="009426BC"/>
    <w:rsid w:val="0094655D"/>
    <w:rsid w:val="00962B8A"/>
    <w:rsid w:val="00962D7D"/>
    <w:rsid w:val="00965F1A"/>
    <w:rsid w:val="00966213"/>
    <w:rsid w:val="00972134"/>
    <w:rsid w:val="009723AC"/>
    <w:rsid w:val="009810D8"/>
    <w:rsid w:val="0099197A"/>
    <w:rsid w:val="00991A01"/>
    <w:rsid w:val="009934F1"/>
    <w:rsid w:val="00993A7A"/>
    <w:rsid w:val="00995AB0"/>
    <w:rsid w:val="009A188E"/>
    <w:rsid w:val="009B3096"/>
    <w:rsid w:val="009B7FD4"/>
    <w:rsid w:val="009C3B48"/>
    <w:rsid w:val="009C4014"/>
    <w:rsid w:val="009C537E"/>
    <w:rsid w:val="009C6DB6"/>
    <w:rsid w:val="009D0390"/>
    <w:rsid w:val="009D44A3"/>
    <w:rsid w:val="009E07A6"/>
    <w:rsid w:val="009F0EF7"/>
    <w:rsid w:val="009F242E"/>
    <w:rsid w:val="009F5A9E"/>
    <w:rsid w:val="009F78DE"/>
    <w:rsid w:val="00A02515"/>
    <w:rsid w:val="00A0775A"/>
    <w:rsid w:val="00A07CCB"/>
    <w:rsid w:val="00A22EEA"/>
    <w:rsid w:val="00A230B2"/>
    <w:rsid w:val="00A26C0D"/>
    <w:rsid w:val="00A277A2"/>
    <w:rsid w:val="00A32B8E"/>
    <w:rsid w:val="00A338AF"/>
    <w:rsid w:val="00A339DF"/>
    <w:rsid w:val="00A437A1"/>
    <w:rsid w:val="00A454DA"/>
    <w:rsid w:val="00A5438E"/>
    <w:rsid w:val="00A65710"/>
    <w:rsid w:val="00A72965"/>
    <w:rsid w:val="00A72EE4"/>
    <w:rsid w:val="00A76657"/>
    <w:rsid w:val="00A933F1"/>
    <w:rsid w:val="00AA4046"/>
    <w:rsid w:val="00AA581F"/>
    <w:rsid w:val="00AB0B1E"/>
    <w:rsid w:val="00AB7607"/>
    <w:rsid w:val="00AC1F84"/>
    <w:rsid w:val="00AE7849"/>
    <w:rsid w:val="00AF24ED"/>
    <w:rsid w:val="00AF5995"/>
    <w:rsid w:val="00B00449"/>
    <w:rsid w:val="00B029BB"/>
    <w:rsid w:val="00B03A30"/>
    <w:rsid w:val="00B052E4"/>
    <w:rsid w:val="00B0719B"/>
    <w:rsid w:val="00B1150E"/>
    <w:rsid w:val="00B13441"/>
    <w:rsid w:val="00B13FE4"/>
    <w:rsid w:val="00B157C2"/>
    <w:rsid w:val="00B17151"/>
    <w:rsid w:val="00B22821"/>
    <w:rsid w:val="00B229D1"/>
    <w:rsid w:val="00B23106"/>
    <w:rsid w:val="00B23FF7"/>
    <w:rsid w:val="00B256F6"/>
    <w:rsid w:val="00B261A1"/>
    <w:rsid w:val="00B2745F"/>
    <w:rsid w:val="00B27BF3"/>
    <w:rsid w:val="00B33D9B"/>
    <w:rsid w:val="00B379A2"/>
    <w:rsid w:val="00B37DA9"/>
    <w:rsid w:val="00B41C30"/>
    <w:rsid w:val="00B42A13"/>
    <w:rsid w:val="00B4378B"/>
    <w:rsid w:val="00B47CD2"/>
    <w:rsid w:val="00B50877"/>
    <w:rsid w:val="00B55515"/>
    <w:rsid w:val="00B5649F"/>
    <w:rsid w:val="00B57014"/>
    <w:rsid w:val="00B612F9"/>
    <w:rsid w:val="00B61961"/>
    <w:rsid w:val="00B65421"/>
    <w:rsid w:val="00B71914"/>
    <w:rsid w:val="00B7278E"/>
    <w:rsid w:val="00B775DE"/>
    <w:rsid w:val="00B81253"/>
    <w:rsid w:val="00B962E9"/>
    <w:rsid w:val="00BA3B70"/>
    <w:rsid w:val="00BB4979"/>
    <w:rsid w:val="00BC5443"/>
    <w:rsid w:val="00BC6237"/>
    <w:rsid w:val="00BC641E"/>
    <w:rsid w:val="00BC7579"/>
    <w:rsid w:val="00BC7892"/>
    <w:rsid w:val="00BE20DB"/>
    <w:rsid w:val="00BE2C40"/>
    <w:rsid w:val="00BE41F5"/>
    <w:rsid w:val="00BE4211"/>
    <w:rsid w:val="00BE4546"/>
    <w:rsid w:val="00BE4859"/>
    <w:rsid w:val="00BE7652"/>
    <w:rsid w:val="00BE7671"/>
    <w:rsid w:val="00BF3B25"/>
    <w:rsid w:val="00BF7907"/>
    <w:rsid w:val="00C01A0F"/>
    <w:rsid w:val="00C103F1"/>
    <w:rsid w:val="00C115D8"/>
    <w:rsid w:val="00C143EA"/>
    <w:rsid w:val="00C15845"/>
    <w:rsid w:val="00C24CA8"/>
    <w:rsid w:val="00C25664"/>
    <w:rsid w:val="00C316A1"/>
    <w:rsid w:val="00C32BD2"/>
    <w:rsid w:val="00C42981"/>
    <w:rsid w:val="00C4485B"/>
    <w:rsid w:val="00C50EE4"/>
    <w:rsid w:val="00C51FFC"/>
    <w:rsid w:val="00C54344"/>
    <w:rsid w:val="00C6034A"/>
    <w:rsid w:val="00C6450D"/>
    <w:rsid w:val="00C663F1"/>
    <w:rsid w:val="00C72FF5"/>
    <w:rsid w:val="00C764FE"/>
    <w:rsid w:val="00C84740"/>
    <w:rsid w:val="00C92677"/>
    <w:rsid w:val="00C9718B"/>
    <w:rsid w:val="00CA22B0"/>
    <w:rsid w:val="00CA2DA7"/>
    <w:rsid w:val="00CA5639"/>
    <w:rsid w:val="00CB14CA"/>
    <w:rsid w:val="00CB3670"/>
    <w:rsid w:val="00CB650E"/>
    <w:rsid w:val="00CC4F87"/>
    <w:rsid w:val="00CC5F0E"/>
    <w:rsid w:val="00CD0118"/>
    <w:rsid w:val="00CD05B9"/>
    <w:rsid w:val="00CD0F0D"/>
    <w:rsid w:val="00CD31CC"/>
    <w:rsid w:val="00CD38BD"/>
    <w:rsid w:val="00CD51C8"/>
    <w:rsid w:val="00CE07C6"/>
    <w:rsid w:val="00CE12CC"/>
    <w:rsid w:val="00CE2D0A"/>
    <w:rsid w:val="00CE2E2B"/>
    <w:rsid w:val="00CF6669"/>
    <w:rsid w:val="00D1217A"/>
    <w:rsid w:val="00D226FF"/>
    <w:rsid w:val="00D24027"/>
    <w:rsid w:val="00D313DB"/>
    <w:rsid w:val="00D3328F"/>
    <w:rsid w:val="00D35DB5"/>
    <w:rsid w:val="00D4265B"/>
    <w:rsid w:val="00D44C50"/>
    <w:rsid w:val="00D45494"/>
    <w:rsid w:val="00D4767C"/>
    <w:rsid w:val="00D54B07"/>
    <w:rsid w:val="00D561EF"/>
    <w:rsid w:val="00D6205A"/>
    <w:rsid w:val="00D67C33"/>
    <w:rsid w:val="00D702D0"/>
    <w:rsid w:val="00D7453A"/>
    <w:rsid w:val="00D74D47"/>
    <w:rsid w:val="00D76EDE"/>
    <w:rsid w:val="00D85F3A"/>
    <w:rsid w:val="00D9183F"/>
    <w:rsid w:val="00D95EB0"/>
    <w:rsid w:val="00D9616C"/>
    <w:rsid w:val="00D96B8D"/>
    <w:rsid w:val="00D97759"/>
    <w:rsid w:val="00DA1ACF"/>
    <w:rsid w:val="00DA1E96"/>
    <w:rsid w:val="00DA5965"/>
    <w:rsid w:val="00DB0171"/>
    <w:rsid w:val="00DB3256"/>
    <w:rsid w:val="00DC07A4"/>
    <w:rsid w:val="00DC214E"/>
    <w:rsid w:val="00DC4F76"/>
    <w:rsid w:val="00DC611B"/>
    <w:rsid w:val="00DD0B61"/>
    <w:rsid w:val="00DD2747"/>
    <w:rsid w:val="00DE5AC7"/>
    <w:rsid w:val="00DF4708"/>
    <w:rsid w:val="00E104BB"/>
    <w:rsid w:val="00E12E91"/>
    <w:rsid w:val="00E142BA"/>
    <w:rsid w:val="00E1497E"/>
    <w:rsid w:val="00E15272"/>
    <w:rsid w:val="00E153E5"/>
    <w:rsid w:val="00E15877"/>
    <w:rsid w:val="00E230D9"/>
    <w:rsid w:val="00E23833"/>
    <w:rsid w:val="00E3057A"/>
    <w:rsid w:val="00E30633"/>
    <w:rsid w:val="00E323DB"/>
    <w:rsid w:val="00E35483"/>
    <w:rsid w:val="00E37A22"/>
    <w:rsid w:val="00E455E5"/>
    <w:rsid w:val="00E61148"/>
    <w:rsid w:val="00E641E3"/>
    <w:rsid w:val="00E67D46"/>
    <w:rsid w:val="00E75E41"/>
    <w:rsid w:val="00E8007B"/>
    <w:rsid w:val="00E81D6E"/>
    <w:rsid w:val="00E82B39"/>
    <w:rsid w:val="00E83499"/>
    <w:rsid w:val="00E871F4"/>
    <w:rsid w:val="00E95664"/>
    <w:rsid w:val="00E96DD1"/>
    <w:rsid w:val="00EA0F96"/>
    <w:rsid w:val="00EA4C64"/>
    <w:rsid w:val="00EB0CBC"/>
    <w:rsid w:val="00EB0E78"/>
    <w:rsid w:val="00EB23AA"/>
    <w:rsid w:val="00EB6096"/>
    <w:rsid w:val="00EB65C4"/>
    <w:rsid w:val="00EB7058"/>
    <w:rsid w:val="00EB7D98"/>
    <w:rsid w:val="00EC16C2"/>
    <w:rsid w:val="00EC1CA3"/>
    <w:rsid w:val="00EC6970"/>
    <w:rsid w:val="00ED2B1A"/>
    <w:rsid w:val="00ED30C5"/>
    <w:rsid w:val="00ED73E6"/>
    <w:rsid w:val="00EE1FB6"/>
    <w:rsid w:val="00EE64A4"/>
    <w:rsid w:val="00F022D9"/>
    <w:rsid w:val="00F032D5"/>
    <w:rsid w:val="00F03CE1"/>
    <w:rsid w:val="00F040F3"/>
    <w:rsid w:val="00F0752E"/>
    <w:rsid w:val="00F10497"/>
    <w:rsid w:val="00F13FCB"/>
    <w:rsid w:val="00F152AE"/>
    <w:rsid w:val="00F162B2"/>
    <w:rsid w:val="00F21CB2"/>
    <w:rsid w:val="00F235EF"/>
    <w:rsid w:val="00F25250"/>
    <w:rsid w:val="00F404B6"/>
    <w:rsid w:val="00F415E3"/>
    <w:rsid w:val="00F429E5"/>
    <w:rsid w:val="00F45500"/>
    <w:rsid w:val="00F51326"/>
    <w:rsid w:val="00F53E35"/>
    <w:rsid w:val="00F61D56"/>
    <w:rsid w:val="00F62C41"/>
    <w:rsid w:val="00F7122E"/>
    <w:rsid w:val="00F72054"/>
    <w:rsid w:val="00F73A4E"/>
    <w:rsid w:val="00F73B4C"/>
    <w:rsid w:val="00F74740"/>
    <w:rsid w:val="00F82B38"/>
    <w:rsid w:val="00F83034"/>
    <w:rsid w:val="00F850AB"/>
    <w:rsid w:val="00F909FA"/>
    <w:rsid w:val="00F90CAD"/>
    <w:rsid w:val="00F92D72"/>
    <w:rsid w:val="00FA2317"/>
    <w:rsid w:val="00FA6F15"/>
    <w:rsid w:val="00FA7ACE"/>
    <w:rsid w:val="00FB2841"/>
    <w:rsid w:val="00FB358A"/>
    <w:rsid w:val="00FD1C1E"/>
    <w:rsid w:val="00FD667E"/>
    <w:rsid w:val="00FD791F"/>
    <w:rsid w:val="00FE31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rPr>
  </w:style>
  <w:style w:type="paragraph" w:styleId="Heading1">
    <w:name w:val="heading 1"/>
    <w:next w:val="Normal"/>
    <w:qFormat/>
    <w:rsid w:val="00E455E5"/>
    <w:pPr>
      <w:keepNext/>
      <w:pageBreakBefore/>
      <w:numPr>
        <w:numId w:val="9"/>
      </w:numPr>
      <w:tabs>
        <w:tab w:val="right" w:pos="9634"/>
      </w:tabs>
      <w:spacing w:after="120"/>
      <w:outlineLvl w:val="0"/>
    </w:pPr>
    <w:rPr>
      <w:rFonts w:ascii="Arial" w:hAnsi="Arial"/>
      <w:b/>
      <w:sz w:val="36"/>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11"/>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11"/>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11"/>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11"/>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11"/>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rPr>
  </w:style>
  <w:style w:type="character" w:styleId="CommentReference">
    <w:name w:val="annotation reference"/>
    <w:basedOn w:val="DefaultParagraphFont"/>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FA2317"/>
    <w:pPr>
      <w:spacing w:before="20" w:after="20"/>
    </w:pPr>
  </w:style>
  <w:style w:type="character" w:customStyle="1" w:styleId="TableRowChar">
    <w:name w:val="Table Row Char"/>
    <w:basedOn w:val="DefaultParagraphFont"/>
    <w:link w:val="TableRow"/>
    <w:rsid w:val="00FA2317"/>
    <w:rPr>
      <w:lang w:val="en-GB" w:eastAsia="en-US"/>
    </w:rPr>
  </w:style>
  <w:style w:type="paragraph" w:styleId="DocumentMap">
    <w:name w:val="Document Map"/>
    <w:basedOn w:val="Normal"/>
    <w:link w:val="DocumentMapChar"/>
    <w:rsid w:val="00F03CE1"/>
    <w:rPr>
      <w:rFonts w:ascii="SimSun"/>
      <w:sz w:val="18"/>
      <w:szCs w:val="18"/>
    </w:rPr>
  </w:style>
  <w:style w:type="character" w:customStyle="1" w:styleId="DocumentMapChar">
    <w:name w:val="Document Map Char"/>
    <w:basedOn w:val="DefaultParagraphFont"/>
    <w:link w:val="DocumentMap"/>
    <w:rsid w:val="00F03CE1"/>
    <w:rPr>
      <w:rFonts w:ascii="SimSun" w:eastAsia="SimSun"/>
      <w:sz w:val="18"/>
      <w:szCs w:val="18"/>
      <w:lang w:val="en-GB" w:eastAsia="en-US"/>
    </w:rPr>
  </w:style>
  <w:style w:type="character" w:customStyle="1" w:styleId="CommentTextChar">
    <w:name w:val="Comment Text Char"/>
    <w:basedOn w:val="DefaultParagraphFont"/>
    <w:link w:val="CommentText"/>
    <w:semiHidden/>
    <w:rsid w:val="00A454DA"/>
    <w:rPr>
      <w:rFonts w:ascii="Arial" w:hAnsi="Arial"/>
      <w:lang w:val="en-GB" w:eastAsia="en-US"/>
    </w:rPr>
  </w:style>
  <w:style w:type="paragraph" w:customStyle="1" w:styleId="RefLabel">
    <w:name w:val="RefLabel"/>
    <w:basedOn w:val="Normal"/>
    <w:rsid w:val="006E6B70"/>
    <w:pPr>
      <w:spacing w:before="60" w:after="60"/>
    </w:pPr>
    <w:rPr>
      <w:b/>
      <w:sz w:val="18"/>
    </w:rPr>
  </w:style>
  <w:style w:type="paragraph" w:customStyle="1" w:styleId="RefDesc">
    <w:name w:val="RefDesc"/>
    <w:basedOn w:val="RefLabel"/>
    <w:rsid w:val="006E6B70"/>
    <w:rPr>
      <w:b w:val="0"/>
      <w:bCs/>
      <w:snapToGrid w:val="0"/>
      <w:lang w:val="en-US"/>
    </w:rPr>
  </w:style>
  <w:style w:type="paragraph" w:customStyle="1" w:styleId="NO">
    <w:name w:val="NO"/>
    <w:basedOn w:val="Normal"/>
    <w:link w:val="NOChar2"/>
    <w:rsid w:val="00A26C0D"/>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A26C0D"/>
    <w:rPr>
      <w:rFonts w:eastAsia="Batang"/>
      <w:lang w:val="en-GB" w:eastAsia="en-US"/>
    </w:rPr>
  </w:style>
  <w:style w:type="paragraph" w:customStyle="1" w:styleId="NormalBullet">
    <w:name w:val="Normal Bullet"/>
    <w:basedOn w:val="Normal"/>
    <w:link w:val="NormalBulletChar"/>
    <w:rsid w:val="00840A4F"/>
    <w:pPr>
      <w:spacing w:before="60" w:after="60"/>
    </w:pPr>
    <w:rPr>
      <w:rFonts w:eastAsia="Batang"/>
    </w:rPr>
  </w:style>
  <w:style w:type="character" w:customStyle="1" w:styleId="NormalBulletChar">
    <w:name w:val="Normal Bullet Char"/>
    <w:basedOn w:val="DefaultParagraphFont"/>
    <w:link w:val="NormalBullet"/>
    <w:rsid w:val="00840A4F"/>
    <w:rPr>
      <w:rFonts w:eastAsia="Batang"/>
      <w:lang w:val="en-GB" w:eastAsia="en-US"/>
    </w:rPr>
  </w:style>
  <w:style w:type="character" w:customStyle="1" w:styleId="AltNormalChar">
    <w:name w:val="AltNormal Char"/>
    <w:basedOn w:val="DefaultParagraphFont"/>
    <w:link w:val="AltNormal"/>
    <w:rsid w:val="00761630"/>
    <w:rPr>
      <w:rFonts w:ascii="Arial" w:hAnsi="Arial"/>
      <w:lang w:val="en-GB" w:eastAsia="en-US"/>
    </w:rPr>
  </w:style>
  <w:style w:type="paragraph" w:styleId="Caption">
    <w:name w:val="caption"/>
    <w:basedOn w:val="Normal"/>
    <w:next w:val="Normal"/>
    <w:qFormat/>
    <w:rsid w:val="003B4D6D"/>
    <w:pPr>
      <w:spacing w:after="180"/>
      <w:jc w:val="center"/>
    </w:pPr>
    <w:rPr>
      <w:b/>
    </w:rPr>
  </w:style>
  <w:style w:type="paragraph" w:customStyle="1" w:styleId="TableHead">
    <w:name w:val="TableHead"/>
    <w:basedOn w:val="Normal"/>
    <w:rsid w:val="003B4D6D"/>
    <w:pPr>
      <w:spacing w:before="20" w:after="20"/>
      <w:jc w:val="center"/>
    </w:pPr>
    <w:rPr>
      <w:b/>
      <w:snapToGrid w:val="0"/>
      <w:sz w:val="18"/>
    </w:rPr>
  </w:style>
  <w:style w:type="paragraph" w:customStyle="1" w:styleId="TableRow0">
    <w:name w:val="TableRow"/>
    <w:basedOn w:val="Normal"/>
    <w:rsid w:val="003B4D6D"/>
    <w:pPr>
      <w:spacing w:before="20" w:after="20"/>
    </w:pPr>
  </w:style>
  <w:style w:type="paragraph" w:styleId="ListParagraph">
    <w:name w:val="List Paragraph"/>
    <w:basedOn w:val="Normal"/>
    <w:uiPriority w:val="34"/>
    <w:qFormat/>
    <w:rsid w:val="00062831"/>
    <w:pPr>
      <w:ind w:firstLineChars="200" w:firstLine="420"/>
    </w:pPr>
  </w:style>
  <w:style w:type="paragraph" w:customStyle="1" w:styleId="TOCsep">
    <w:name w:val="TOCsep"/>
    <w:basedOn w:val="Normal"/>
    <w:rsid w:val="00F152AE"/>
    <w:pPr>
      <w:spacing w:before="0"/>
    </w:pPr>
    <w:rPr>
      <w:sz w:val="8"/>
    </w:rPr>
  </w:style>
  <w:style w:type="paragraph" w:customStyle="1" w:styleId="BulletN">
    <w:name w:val="BulletN"/>
    <w:basedOn w:val="Normal"/>
    <w:rsid w:val="0030778A"/>
    <w:pPr>
      <w:numPr>
        <w:numId w:val="10"/>
      </w:numPr>
      <w:spacing w:before="60" w:after="120"/>
    </w:pPr>
    <w:rPr>
      <w:rFonts w:eastAsia="Batang"/>
    </w:rPr>
  </w:style>
  <w:style w:type="paragraph" w:customStyle="1" w:styleId="App1">
    <w:name w:val="App1"/>
    <w:basedOn w:val="Normal"/>
    <w:next w:val="Normal"/>
    <w:rsid w:val="00C54344"/>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434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4344"/>
    <w:pPr>
      <w:numPr>
        <w:ilvl w:val="2"/>
      </w:numPr>
      <w:spacing w:before="120" w:after="40"/>
      <w:outlineLvl w:val="2"/>
    </w:pPr>
    <w:rPr>
      <w:sz w:val="28"/>
    </w:rPr>
  </w:style>
  <w:style w:type="paragraph" w:customStyle="1" w:styleId="App4">
    <w:name w:val="App4"/>
    <w:basedOn w:val="App3"/>
    <w:next w:val="Normal"/>
    <w:rsid w:val="00C54344"/>
    <w:pPr>
      <w:numPr>
        <w:ilvl w:val="3"/>
      </w:numPr>
      <w:outlineLvl w:val="3"/>
    </w:pPr>
    <w:rPr>
      <w:sz w:val="24"/>
      <w:szCs w:val="24"/>
    </w:rPr>
  </w:style>
  <w:style w:type="paragraph" w:customStyle="1" w:styleId="TableCell">
    <w:name w:val="TableCell"/>
    <w:basedOn w:val="Normal"/>
    <w:link w:val="TableCellChar"/>
    <w:rsid w:val="00B052E4"/>
    <w:pPr>
      <w:spacing w:before="20" w:after="20"/>
    </w:pPr>
    <w:rPr>
      <w:rFonts w:ascii="Arial" w:hAnsi="Arial"/>
      <w:sz w:val="18"/>
      <w:lang w:val="en-US"/>
    </w:rPr>
  </w:style>
  <w:style w:type="paragraph" w:customStyle="1" w:styleId="ComBullet">
    <w:name w:val="ComBullet"/>
    <w:basedOn w:val="Normal"/>
    <w:rsid w:val="00B052E4"/>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B052E4"/>
    <w:rPr>
      <w:b/>
      <w:bCs/>
      <w:sz w:val="16"/>
    </w:rPr>
  </w:style>
  <w:style w:type="character" w:customStyle="1" w:styleId="TableCellChar">
    <w:name w:val="TableCell Char"/>
    <w:basedOn w:val="DefaultParagraphFont"/>
    <w:link w:val="TableCell"/>
    <w:rsid w:val="00B052E4"/>
    <w:rPr>
      <w:rFonts w:ascii="Arial" w:hAnsi="Arial"/>
      <w:sz w:val="18"/>
      <w:lang w:eastAsia="en-US"/>
    </w:rPr>
  </w:style>
  <w:style w:type="character" w:customStyle="1" w:styleId="StyleTableCell8ptBoldChar">
    <w:name w:val="Style TableCell + 8 pt Bold Char"/>
    <w:basedOn w:val="TableCellChar"/>
    <w:link w:val="StyleTableCell8ptBold"/>
    <w:rsid w:val="00B052E4"/>
    <w:rPr>
      <w:b/>
      <w:bCs/>
      <w:sz w:val="16"/>
    </w:rPr>
  </w:style>
  <w:style w:type="character" w:customStyle="1" w:styleId="TableRowCar">
    <w:name w:val="Table Row Car"/>
    <w:basedOn w:val="DefaultParagraphFont"/>
    <w:rsid w:val="00CA22B0"/>
    <w:rPr>
      <w:lang w:val="en-GB" w:eastAsia="en-US"/>
    </w:rPr>
  </w:style>
  <w:style w:type="character" w:customStyle="1" w:styleId="ZDONTMODIFY">
    <w:name w:val="ZDONTMODIFY"/>
    <w:basedOn w:val="DefaultParagraphFont"/>
    <w:rsid w:val="00A338AF"/>
  </w:style>
  <w:style w:type="character" w:customStyle="1" w:styleId="ZSPECDIDNUM">
    <w:name w:val="ZSPECDIDNUM"/>
    <w:basedOn w:val="DefaultParagraphFont"/>
    <w:rsid w:val="00A338AF"/>
  </w:style>
  <w:style w:type="paragraph" w:customStyle="1" w:styleId="DefLabel">
    <w:name w:val="DefLabel"/>
    <w:basedOn w:val="TableHead"/>
    <w:rsid w:val="00A338AF"/>
    <w:pPr>
      <w:spacing w:before="60" w:after="60"/>
      <w:jc w:val="left"/>
    </w:pPr>
    <w:rPr>
      <w:rFonts w:eastAsia="Batang"/>
    </w:rPr>
  </w:style>
  <w:style w:type="paragraph" w:customStyle="1" w:styleId="DefDesc">
    <w:name w:val="DefDesc"/>
    <w:basedOn w:val="Normal"/>
    <w:rsid w:val="00A338AF"/>
    <w:pPr>
      <w:spacing w:before="60" w:after="60"/>
    </w:pPr>
    <w:rPr>
      <w:rFonts w:eastAsia="Batang"/>
      <w:sz w:val="18"/>
    </w:rPr>
  </w:style>
  <w:style w:type="paragraph" w:customStyle="1" w:styleId="AbbrLabel">
    <w:name w:val="AbbrLabel"/>
    <w:basedOn w:val="Normal"/>
    <w:rsid w:val="00A338AF"/>
    <w:pPr>
      <w:spacing w:before="60" w:after="60"/>
    </w:pPr>
    <w:rPr>
      <w:rFonts w:eastAsia="Batang"/>
      <w:b/>
      <w:bCs/>
      <w:sz w:val="18"/>
    </w:rPr>
  </w:style>
  <w:style w:type="paragraph" w:customStyle="1" w:styleId="AbbrDesc">
    <w:name w:val="AbbrDesc"/>
    <w:basedOn w:val="AbbrLabel"/>
    <w:rsid w:val="00A338AF"/>
    <w:rPr>
      <w:b w:val="0"/>
      <w:bCs w:val="0"/>
    </w:rPr>
  </w:style>
  <w:style w:type="paragraph" w:customStyle="1" w:styleId="Bullet2">
    <w:name w:val="Bullet2"/>
    <w:basedOn w:val="Normal"/>
    <w:rsid w:val="00714988"/>
    <w:pPr>
      <w:numPr>
        <w:numId w:val="19"/>
      </w:numPr>
      <w:spacing w:after="60"/>
    </w:pPr>
    <w:rPr>
      <w:rFonts w:eastAsia="Batang"/>
    </w:rPr>
  </w:style>
</w:styles>
</file>

<file path=word/webSettings.xml><?xml version="1.0" encoding="utf-8"?>
<w:webSettings xmlns:r="http://schemas.openxmlformats.org/officeDocument/2006/relationships" xmlns:w="http://schemas.openxmlformats.org/wordprocessingml/2006/main">
  <w:divs>
    <w:div w:id="318461658">
      <w:bodyDiv w:val="1"/>
      <w:marLeft w:val="0"/>
      <w:marRight w:val="0"/>
      <w:marTop w:val="0"/>
      <w:marBottom w:val="0"/>
      <w:divBdr>
        <w:top w:val="none" w:sz="0" w:space="0" w:color="auto"/>
        <w:left w:val="none" w:sz="0" w:space="0" w:color="auto"/>
        <w:bottom w:val="none" w:sz="0" w:space="0" w:color="auto"/>
        <w:right w:val="none" w:sz="0" w:space="0" w:color="auto"/>
      </w:divBdr>
      <w:divsChild>
        <w:div w:id="785538789">
          <w:marLeft w:val="0"/>
          <w:marRight w:val="0"/>
          <w:marTop w:val="0"/>
          <w:marBottom w:val="0"/>
          <w:divBdr>
            <w:top w:val="none" w:sz="0" w:space="0" w:color="auto"/>
            <w:left w:val="none" w:sz="0" w:space="0" w:color="auto"/>
            <w:bottom w:val="none" w:sz="0" w:space="0" w:color="auto"/>
            <w:right w:val="none" w:sz="0" w:space="0" w:color="auto"/>
          </w:divBdr>
          <w:divsChild>
            <w:div w:id="1294403889">
              <w:marLeft w:val="0"/>
              <w:marRight w:val="0"/>
              <w:marTop w:val="0"/>
              <w:marBottom w:val="0"/>
              <w:divBdr>
                <w:top w:val="none" w:sz="0" w:space="0" w:color="auto"/>
                <w:left w:val="none" w:sz="0" w:space="0" w:color="auto"/>
                <w:bottom w:val="none" w:sz="0" w:space="0" w:color="auto"/>
                <w:right w:val="none" w:sz="0" w:space="0" w:color="auto"/>
              </w:divBdr>
              <w:divsChild>
                <w:div w:id="152066880">
                  <w:marLeft w:val="0"/>
                  <w:marRight w:val="0"/>
                  <w:marTop w:val="0"/>
                  <w:marBottom w:val="0"/>
                  <w:divBdr>
                    <w:top w:val="single" w:sz="6" w:space="6" w:color="243356"/>
                    <w:left w:val="none" w:sz="0" w:space="0" w:color="auto"/>
                    <w:bottom w:val="none" w:sz="0" w:space="0" w:color="auto"/>
                    <w:right w:val="none" w:sz="0" w:space="0" w:color="auto"/>
                  </w:divBdr>
                  <w:divsChild>
                    <w:div w:id="300842346">
                      <w:marLeft w:val="0"/>
                      <w:marRight w:val="0"/>
                      <w:marTop w:val="0"/>
                      <w:marBottom w:val="0"/>
                      <w:divBdr>
                        <w:top w:val="none" w:sz="0" w:space="0" w:color="auto"/>
                        <w:left w:val="none" w:sz="0" w:space="0" w:color="auto"/>
                        <w:bottom w:val="none" w:sz="0" w:space="0" w:color="auto"/>
                        <w:right w:val="none" w:sz="0" w:space="0" w:color="auto"/>
                      </w:divBdr>
                      <w:divsChild>
                        <w:div w:id="44003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379197">
      <w:bodyDiv w:val="1"/>
      <w:marLeft w:val="120"/>
      <w:marRight w:val="120"/>
      <w:marTop w:val="120"/>
      <w:marBottom w:val="120"/>
      <w:divBdr>
        <w:top w:val="none" w:sz="0" w:space="0" w:color="auto"/>
        <w:left w:val="none" w:sz="0" w:space="0" w:color="auto"/>
        <w:bottom w:val="none" w:sz="0" w:space="0" w:color="auto"/>
        <w:right w:val="none" w:sz="0" w:space="0" w:color="auto"/>
      </w:divBdr>
    </w:div>
    <w:div w:id="842935287">
      <w:bodyDiv w:val="1"/>
      <w:marLeft w:val="120"/>
      <w:marRight w:val="120"/>
      <w:marTop w:val="120"/>
      <w:marBottom w:val="120"/>
      <w:divBdr>
        <w:top w:val="none" w:sz="0" w:space="0" w:color="auto"/>
        <w:left w:val="none" w:sz="0" w:space="0" w:color="auto"/>
        <w:bottom w:val="none" w:sz="0" w:space="0" w:color="auto"/>
        <w:right w:val="none" w:sz="0" w:space="0" w:color="auto"/>
      </w:divBdr>
    </w:div>
    <w:div w:id="1205214222">
      <w:bodyDiv w:val="1"/>
      <w:marLeft w:val="0"/>
      <w:marRight w:val="0"/>
      <w:marTop w:val="0"/>
      <w:marBottom w:val="0"/>
      <w:divBdr>
        <w:top w:val="none" w:sz="0" w:space="0" w:color="auto"/>
        <w:left w:val="none" w:sz="0" w:space="0" w:color="auto"/>
        <w:bottom w:val="none" w:sz="0" w:space="0" w:color="auto"/>
        <w:right w:val="none" w:sz="0" w:space="0" w:color="auto"/>
      </w:divBdr>
      <w:divsChild>
        <w:div w:id="899361116">
          <w:marLeft w:val="0"/>
          <w:marRight w:val="0"/>
          <w:marTop w:val="0"/>
          <w:marBottom w:val="0"/>
          <w:divBdr>
            <w:top w:val="none" w:sz="0" w:space="0" w:color="auto"/>
            <w:left w:val="none" w:sz="0" w:space="0" w:color="auto"/>
            <w:bottom w:val="none" w:sz="0" w:space="0" w:color="auto"/>
            <w:right w:val="none" w:sz="0" w:space="0" w:color="auto"/>
          </w:divBdr>
          <w:divsChild>
            <w:div w:id="445081875">
              <w:marLeft w:val="0"/>
              <w:marRight w:val="0"/>
              <w:marTop w:val="0"/>
              <w:marBottom w:val="0"/>
              <w:divBdr>
                <w:top w:val="none" w:sz="0" w:space="0" w:color="auto"/>
                <w:left w:val="none" w:sz="0" w:space="0" w:color="auto"/>
                <w:bottom w:val="none" w:sz="0" w:space="0" w:color="auto"/>
                <w:right w:val="none" w:sz="0" w:space="0" w:color="auto"/>
              </w:divBdr>
              <w:divsChild>
                <w:div w:id="56977920">
                  <w:marLeft w:val="0"/>
                  <w:marRight w:val="0"/>
                  <w:marTop w:val="0"/>
                  <w:marBottom w:val="0"/>
                  <w:divBdr>
                    <w:top w:val="single" w:sz="6" w:space="6" w:color="243356"/>
                    <w:left w:val="none" w:sz="0" w:space="0" w:color="auto"/>
                    <w:bottom w:val="none" w:sz="0" w:space="0" w:color="auto"/>
                    <w:right w:val="none" w:sz="0" w:space="0" w:color="auto"/>
                  </w:divBdr>
                  <w:divsChild>
                    <w:div w:id="1765028931">
                      <w:marLeft w:val="0"/>
                      <w:marRight w:val="0"/>
                      <w:marTop w:val="0"/>
                      <w:marBottom w:val="0"/>
                      <w:divBdr>
                        <w:top w:val="none" w:sz="0" w:space="0" w:color="auto"/>
                        <w:left w:val="none" w:sz="0" w:space="0" w:color="auto"/>
                        <w:bottom w:val="none" w:sz="0" w:space="0" w:color="auto"/>
                        <w:right w:val="none" w:sz="0" w:space="0" w:color="auto"/>
                      </w:divBdr>
                      <w:divsChild>
                        <w:div w:id="110561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2291942">
      <w:bodyDiv w:val="1"/>
      <w:marLeft w:val="0"/>
      <w:marRight w:val="0"/>
      <w:marTop w:val="0"/>
      <w:marBottom w:val="0"/>
      <w:divBdr>
        <w:top w:val="none" w:sz="0" w:space="0" w:color="auto"/>
        <w:left w:val="none" w:sz="0" w:space="0" w:color="auto"/>
        <w:bottom w:val="none" w:sz="0" w:space="0" w:color="auto"/>
        <w:right w:val="none" w:sz="0" w:space="0" w:color="auto"/>
      </w:divBdr>
      <w:divsChild>
        <w:div w:id="53741504">
          <w:marLeft w:val="0"/>
          <w:marRight w:val="0"/>
          <w:marTop w:val="0"/>
          <w:marBottom w:val="0"/>
          <w:divBdr>
            <w:top w:val="none" w:sz="0" w:space="0" w:color="auto"/>
            <w:left w:val="none" w:sz="0" w:space="0" w:color="auto"/>
            <w:bottom w:val="none" w:sz="0" w:space="0" w:color="auto"/>
            <w:right w:val="none" w:sz="0" w:space="0" w:color="auto"/>
          </w:divBdr>
          <w:divsChild>
            <w:div w:id="2001614655">
              <w:marLeft w:val="0"/>
              <w:marRight w:val="0"/>
              <w:marTop w:val="0"/>
              <w:marBottom w:val="0"/>
              <w:divBdr>
                <w:top w:val="none" w:sz="0" w:space="0" w:color="auto"/>
                <w:left w:val="none" w:sz="0" w:space="0" w:color="auto"/>
                <w:bottom w:val="none" w:sz="0" w:space="0" w:color="auto"/>
                <w:right w:val="none" w:sz="0" w:space="0" w:color="auto"/>
              </w:divBdr>
              <w:divsChild>
                <w:div w:id="1650013387">
                  <w:marLeft w:val="0"/>
                  <w:marRight w:val="0"/>
                  <w:marTop w:val="0"/>
                  <w:marBottom w:val="0"/>
                  <w:divBdr>
                    <w:top w:val="single" w:sz="6" w:space="6" w:color="243356"/>
                    <w:left w:val="none" w:sz="0" w:space="0" w:color="auto"/>
                    <w:bottom w:val="none" w:sz="0" w:space="0" w:color="auto"/>
                    <w:right w:val="none" w:sz="0" w:space="0" w:color="auto"/>
                  </w:divBdr>
                  <w:divsChild>
                    <w:div w:id="2006936816">
                      <w:marLeft w:val="0"/>
                      <w:marRight w:val="0"/>
                      <w:marTop w:val="0"/>
                      <w:marBottom w:val="0"/>
                      <w:divBdr>
                        <w:top w:val="none" w:sz="0" w:space="0" w:color="auto"/>
                        <w:left w:val="none" w:sz="0" w:space="0" w:color="auto"/>
                        <w:bottom w:val="none" w:sz="0" w:space="0" w:color="auto"/>
                        <w:right w:val="none" w:sz="0" w:space="0" w:color="auto"/>
                      </w:divBdr>
                      <w:divsChild>
                        <w:div w:id="52155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974283">
      <w:bodyDiv w:val="1"/>
      <w:marLeft w:val="0"/>
      <w:marRight w:val="0"/>
      <w:marTop w:val="0"/>
      <w:marBottom w:val="0"/>
      <w:divBdr>
        <w:top w:val="none" w:sz="0" w:space="0" w:color="auto"/>
        <w:left w:val="none" w:sz="0" w:space="0" w:color="auto"/>
        <w:bottom w:val="none" w:sz="0" w:space="0" w:color="auto"/>
        <w:right w:val="none" w:sz="0" w:space="0" w:color="auto"/>
      </w:divBdr>
      <w:divsChild>
        <w:div w:id="107550951">
          <w:marLeft w:val="0"/>
          <w:marRight w:val="0"/>
          <w:marTop w:val="0"/>
          <w:marBottom w:val="0"/>
          <w:divBdr>
            <w:top w:val="none" w:sz="0" w:space="0" w:color="auto"/>
            <w:left w:val="none" w:sz="0" w:space="0" w:color="auto"/>
            <w:bottom w:val="none" w:sz="0" w:space="0" w:color="auto"/>
            <w:right w:val="none" w:sz="0" w:space="0" w:color="auto"/>
          </w:divBdr>
          <w:divsChild>
            <w:div w:id="718670619">
              <w:marLeft w:val="0"/>
              <w:marRight w:val="0"/>
              <w:marTop w:val="0"/>
              <w:marBottom w:val="0"/>
              <w:divBdr>
                <w:top w:val="none" w:sz="0" w:space="0" w:color="auto"/>
                <w:left w:val="none" w:sz="0" w:space="0" w:color="auto"/>
                <w:bottom w:val="none" w:sz="0" w:space="0" w:color="auto"/>
                <w:right w:val="none" w:sz="0" w:space="0" w:color="auto"/>
              </w:divBdr>
              <w:divsChild>
                <w:div w:id="276835275">
                  <w:marLeft w:val="0"/>
                  <w:marRight w:val="0"/>
                  <w:marTop w:val="384"/>
                  <w:marBottom w:val="0"/>
                  <w:divBdr>
                    <w:top w:val="none" w:sz="0" w:space="0" w:color="auto"/>
                    <w:left w:val="none" w:sz="0" w:space="0" w:color="auto"/>
                    <w:bottom w:val="none" w:sz="0" w:space="0" w:color="auto"/>
                    <w:right w:val="none" w:sz="0" w:space="0" w:color="auto"/>
                  </w:divBdr>
                </w:div>
              </w:divsChild>
            </w:div>
          </w:divsChild>
        </w:div>
      </w:divsChild>
    </w:div>
    <w:div w:id="1845440532">
      <w:bodyDiv w:val="1"/>
      <w:marLeft w:val="120"/>
      <w:marRight w:val="120"/>
      <w:marTop w:val="120"/>
      <w:marBottom w:val="120"/>
      <w:divBdr>
        <w:top w:val="none" w:sz="0" w:space="0" w:color="auto"/>
        <w:left w:val="none" w:sz="0" w:space="0" w:color="auto"/>
        <w:bottom w:val="none" w:sz="0" w:space="0" w:color="auto"/>
        <w:right w:val="none" w:sz="0" w:space="0" w:color="auto"/>
      </w:divBdr>
    </w:div>
    <w:div w:id="1907569800">
      <w:bodyDiv w:val="1"/>
      <w:marLeft w:val="0"/>
      <w:marRight w:val="0"/>
      <w:marTop w:val="0"/>
      <w:marBottom w:val="0"/>
      <w:divBdr>
        <w:top w:val="none" w:sz="0" w:space="0" w:color="auto"/>
        <w:left w:val="none" w:sz="0" w:space="0" w:color="auto"/>
        <w:bottom w:val="none" w:sz="0" w:space="0" w:color="auto"/>
        <w:right w:val="none" w:sz="0" w:space="0" w:color="auto"/>
      </w:divBdr>
      <w:divsChild>
        <w:div w:id="1528328032">
          <w:marLeft w:val="0"/>
          <w:marRight w:val="0"/>
          <w:marTop w:val="0"/>
          <w:marBottom w:val="0"/>
          <w:divBdr>
            <w:top w:val="none" w:sz="0" w:space="0" w:color="auto"/>
            <w:left w:val="none" w:sz="0" w:space="0" w:color="auto"/>
            <w:bottom w:val="none" w:sz="0" w:space="0" w:color="auto"/>
            <w:right w:val="none" w:sz="0" w:space="0" w:color="auto"/>
          </w:divBdr>
          <w:divsChild>
            <w:div w:id="508179849">
              <w:marLeft w:val="0"/>
              <w:marRight w:val="0"/>
              <w:marTop w:val="0"/>
              <w:marBottom w:val="0"/>
              <w:divBdr>
                <w:top w:val="none" w:sz="0" w:space="0" w:color="auto"/>
                <w:left w:val="none" w:sz="0" w:space="0" w:color="auto"/>
                <w:bottom w:val="none" w:sz="0" w:space="0" w:color="auto"/>
                <w:right w:val="none" w:sz="0" w:space="0" w:color="auto"/>
              </w:divBdr>
              <w:divsChild>
                <w:div w:id="67110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171773">
      <w:bodyDiv w:val="1"/>
      <w:marLeft w:val="120"/>
      <w:marRight w:val="120"/>
      <w:marTop w:val="120"/>
      <w:marBottom w:val="12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openmobilealliance.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30778C0-E0A4-48A9-9DF0-324E81ABB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2011.dot</Template>
  <TotalTime>2</TotalTime>
  <Pages>3</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4464</CharactersWithSpaces>
  <SharedDoc>false</SharedDoc>
  <HLinks>
    <vt:vector size="18" baseType="variant">
      <vt:variant>
        <vt:i4>1703968</vt:i4>
      </vt:variant>
      <vt:variant>
        <vt:i4>15</vt:i4>
      </vt:variant>
      <vt:variant>
        <vt:i4>0</vt:i4>
      </vt:variant>
      <vt:variant>
        <vt:i4>5</vt:i4>
      </vt:variant>
      <vt:variant>
        <vt:lpwstr>mailto:ding.xin@zte.com.cn</vt:lpwstr>
      </vt:variant>
      <vt:variant>
        <vt:lpwstr/>
      </vt:variant>
      <vt:variant>
        <vt:i4>7012357</vt:i4>
      </vt:variant>
      <vt:variant>
        <vt:i4>12</vt:i4>
      </vt:variant>
      <vt:variant>
        <vt:i4>0</vt:i4>
      </vt:variant>
      <vt:variant>
        <vt:i4>5</vt:i4>
      </vt:variant>
      <vt:variant>
        <vt:lpwstr>mailto:luyan@zte.com.cn</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keywords/>
  <dc:description/>
  <cp:lastModifiedBy>bpatel</cp:lastModifiedBy>
  <cp:revision>3</cp:revision>
  <cp:lastPrinted>2005-07-28T14:49:00Z</cp:lastPrinted>
  <dcterms:created xsi:type="dcterms:W3CDTF">2012-05-05T19:58:00Z</dcterms:created>
  <dcterms:modified xsi:type="dcterms:W3CDTF">2012-05-05T19:59:00Z</dcterms:modified>
</cp:coreProperties>
</file>