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270938">
            <w:pPr>
              <w:pStyle w:val="FrontMatter"/>
              <w:tabs>
                <w:tab w:val="clear" w:pos="1710"/>
                <w:tab w:val="clear" w:pos="3780"/>
              </w:tabs>
              <w:ind w:left="0" w:firstLine="0"/>
            </w:pPr>
            <w:r>
              <w:t>File Transfer enhancement features</w:t>
            </w:r>
            <w:r w:rsidR="007F501B">
              <w:t xml:space="preserve"> in AD</w:t>
            </w:r>
            <w:r w:rsidR="00EE1FF3">
              <w:t xml:space="preserve"> </w:t>
            </w:r>
          </w:p>
        </w:tc>
        <w:tc>
          <w:tcPr>
            <w:tcW w:w="2880" w:type="dxa"/>
          </w:tcPr>
          <w:p w:rsidR="00E15272" w:rsidRDefault="00174BD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5E6D8D">
            <w:pPr>
              <w:pStyle w:val="FrontMatter"/>
              <w:tabs>
                <w:tab w:val="clear" w:pos="1710"/>
                <w:tab w:val="clear" w:pos="3780"/>
              </w:tabs>
              <w:ind w:left="0" w:firstLine="0"/>
              <w:rPr>
                <w:lang w:val="it-IT"/>
              </w:rPr>
            </w:pPr>
            <w:proofErr w:type="gramStart"/>
            <w:r w:rsidRPr="005E6D8D">
              <w:rPr>
                <w:lang w:val="it-IT"/>
              </w:rPr>
              <w:t>OMA-AD-CPM-V2_0-20120601-D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D6330">
            <w:pPr>
              <w:pStyle w:val="FrontMatter"/>
              <w:tabs>
                <w:tab w:val="clear" w:pos="1710"/>
                <w:tab w:val="clear" w:pos="3780"/>
              </w:tabs>
              <w:ind w:left="0" w:firstLine="0"/>
            </w:pPr>
            <w:r>
              <w:t>08 August</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74BD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943C53" w:rsidRPr="00AA6550" w:rsidRDefault="00943C53" w:rsidP="00943C53">
            <w:pPr>
              <w:pStyle w:val="FrontMatter"/>
              <w:tabs>
                <w:tab w:val="clear" w:pos="1710"/>
                <w:tab w:val="clear" w:pos="3780"/>
              </w:tabs>
              <w:ind w:left="0" w:firstLine="0"/>
              <w:rPr>
                <w:rFonts w:cs="Arial"/>
                <w:u w:val="single"/>
              </w:rPr>
            </w:pPr>
            <w:r w:rsidRPr="00AA6550">
              <w:rPr>
                <w:rFonts w:cs="Arial"/>
              </w:rPr>
              <w:t xml:space="preserve">Cristina Badulescu, Ericsson; </w:t>
            </w:r>
            <w:hyperlink r:id="rId9" w:history="1">
              <w:r w:rsidRPr="00AA6550">
                <w:rPr>
                  <w:rStyle w:val="Hyperlink"/>
                  <w:rFonts w:cs="Arial"/>
                  <w:color w:val="0000FF"/>
                  <w:u w:val="single"/>
                </w:rPr>
                <w:t>cristina.badulescu@ericsson.com</w:t>
              </w:r>
            </w:hyperlink>
          </w:p>
          <w:p w:rsidR="00943C53" w:rsidRPr="00AA6550" w:rsidRDefault="00943C53" w:rsidP="00943C53">
            <w:pPr>
              <w:pStyle w:val="FrontMatter"/>
              <w:tabs>
                <w:tab w:val="clear" w:pos="1710"/>
                <w:tab w:val="clear" w:pos="3780"/>
              </w:tabs>
              <w:ind w:left="0" w:firstLine="0"/>
              <w:rPr>
                <w:rFonts w:cs="Arial"/>
                <w:u w:val="single"/>
              </w:rPr>
            </w:pPr>
            <w:r w:rsidRPr="00AA6550">
              <w:rPr>
                <w:rFonts w:cs="Arial"/>
              </w:rPr>
              <w:t xml:space="preserve">Yeh, Ning-Chia, Verizon; </w:t>
            </w:r>
            <w:r w:rsidRPr="00AA6550">
              <w:rPr>
                <w:rFonts w:cs="Arial"/>
                <w:color w:val="0000FF"/>
                <w:u w:val="single"/>
              </w:rPr>
              <w:t>Ning-Chia.Yeh@VerizonWireless.com</w:t>
            </w:r>
          </w:p>
          <w:p w:rsidR="00943C53" w:rsidRPr="00AA6550" w:rsidRDefault="00943C53" w:rsidP="00943C53">
            <w:pPr>
              <w:pStyle w:val="FrontMatter"/>
              <w:tabs>
                <w:tab w:val="clear" w:pos="1710"/>
                <w:tab w:val="clear" w:pos="3780"/>
              </w:tabs>
              <w:ind w:left="0" w:firstLine="0"/>
              <w:rPr>
                <w:rFonts w:cs="Arial"/>
                <w:u w:val="single"/>
              </w:rPr>
            </w:pPr>
            <w:r w:rsidRPr="00AA6550">
              <w:rPr>
                <w:rFonts w:cs="Arial"/>
              </w:rPr>
              <w:t>Jerry Shih, AT&amp;T;</w:t>
            </w:r>
            <w:r w:rsidRPr="00AA6550">
              <w:rPr>
                <w:rFonts w:cs="Arial"/>
                <w:u w:val="single"/>
              </w:rPr>
              <w:t xml:space="preserve"> </w:t>
            </w:r>
            <w:hyperlink r:id="rId10" w:history="1">
              <w:r w:rsidRPr="00AA6550">
                <w:rPr>
                  <w:rStyle w:val="Hyperlink"/>
                  <w:rFonts w:cs="Arial"/>
                  <w:color w:val="0000FF"/>
                </w:rPr>
                <w:t>Jerry.shih@att.com</w:t>
              </w:r>
            </w:hyperlink>
          </w:p>
          <w:p w:rsidR="00943C53" w:rsidRPr="00AA6550" w:rsidRDefault="00943C53" w:rsidP="00943C53">
            <w:pPr>
              <w:pStyle w:val="FrontMatter"/>
              <w:tabs>
                <w:tab w:val="clear" w:pos="1710"/>
                <w:tab w:val="clear" w:pos="3780"/>
              </w:tabs>
              <w:ind w:left="0" w:firstLine="0"/>
              <w:rPr>
                <w:rFonts w:cs="Arial"/>
              </w:rPr>
            </w:pPr>
            <w:r w:rsidRPr="00AA6550">
              <w:rPr>
                <w:rStyle w:val="Hyperlink"/>
                <w:color w:val="auto"/>
              </w:rPr>
              <w:t>Bipin Patel</w:t>
            </w:r>
            <w:r w:rsidRPr="00AA6550">
              <w:t xml:space="preserve">, </w:t>
            </w:r>
            <w:proofErr w:type="spellStart"/>
            <w:r w:rsidRPr="00AA6550">
              <w:rPr>
                <w:rFonts w:cs="Arial"/>
              </w:rPr>
              <w:t>Interop</w:t>
            </w:r>
            <w:proofErr w:type="spellEnd"/>
            <w:r w:rsidRPr="00AA6550">
              <w:rPr>
                <w:rFonts w:cs="Arial"/>
              </w:rPr>
              <w:t xml:space="preserve"> Technologies; </w:t>
            </w:r>
            <w:r w:rsidRPr="00AA6550">
              <w:rPr>
                <w:rFonts w:cs="Arial"/>
                <w:color w:val="0000FF"/>
                <w:u w:val="single"/>
              </w:rPr>
              <w:t>bipin.patel@interoptechnologies.com</w:t>
            </w:r>
          </w:p>
          <w:p w:rsidR="00720BA0" w:rsidRPr="00943C53" w:rsidRDefault="00720BA0" w:rsidP="00346977">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5E2998" w:rsidRDefault="007F501B">
      <w:pPr>
        <w:pStyle w:val="AltNormal"/>
      </w:pPr>
      <w:r>
        <w:t xml:space="preserve">Addressing the following new requirements for </w:t>
      </w:r>
      <w:r w:rsidR="00270938">
        <w:t>CPM File Transfer</w:t>
      </w:r>
      <w:r>
        <w:t xml:space="preserve"> in the AD:</w:t>
      </w:r>
    </w:p>
    <w:p w:rsidR="00270938" w:rsidRDefault="0027093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480"/>
        <w:gridCol w:w="1809"/>
      </w:tblGrid>
      <w:tr w:rsidR="00270938" w:rsidRPr="00D3664D" w:rsidTr="003D57EB">
        <w:trPr>
          <w:cantSplit/>
          <w:jc w:val="center"/>
        </w:trPr>
        <w:tc>
          <w:tcPr>
            <w:tcW w:w="1809" w:type="dxa"/>
            <w:shd w:val="clear" w:color="auto" w:fill="CCFFCC"/>
          </w:tcPr>
          <w:p w:rsidR="00270938" w:rsidRPr="00D3664D" w:rsidRDefault="00270938" w:rsidP="003D57EB">
            <w:pPr>
              <w:pStyle w:val="TableHead"/>
            </w:pPr>
            <w:r w:rsidRPr="00D3664D">
              <w:t>Label</w:t>
            </w:r>
          </w:p>
        </w:tc>
        <w:tc>
          <w:tcPr>
            <w:tcW w:w="6480" w:type="dxa"/>
            <w:shd w:val="clear" w:color="auto" w:fill="CCFFCC"/>
          </w:tcPr>
          <w:p w:rsidR="00270938" w:rsidRPr="00D3664D" w:rsidRDefault="00270938" w:rsidP="003D57EB">
            <w:pPr>
              <w:pStyle w:val="TableHead"/>
            </w:pPr>
            <w:r w:rsidRPr="00D3664D">
              <w:t>Description</w:t>
            </w:r>
          </w:p>
        </w:tc>
        <w:tc>
          <w:tcPr>
            <w:tcW w:w="1809" w:type="dxa"/>
            <w:shd w:val="clear" w:color="auto" w:fill="CCFFCC"/>
          </w:tcPr>
          <w:p w:rsidR="00270938" w:rsidRPr="00D3664D" w:rsidRDefault="00270938" w:rsidP="003D57EB">
            <w:pPr>
              <w:pStyle w:val="TableHead"/>
            </w:pPr>
            <w:r w:rsidRPr="00D3664D">
              <w:t>Enabler Release</w:t>
            </w:r>
          </w:p>
        </w:tc>
      </w:tr>
      <w:tr w:rsidR="00270938" w:rsidRPr="00D3664D" w:rsidTr="003D57EB">
        <w:trPr>
          <w:cantSplit/>
          <w:jc w:val="center"/>
        </w:trPr>
        <w:tc>
          <w:tcPr>
            <w:tcW w:w="1809" w:type="dxa"/>
          </w:tcPr>
          <w:p w:rsidR="00270938" w:rsidRPr="00D3664D" w:rsidRDefault="00270938" w:rsidP="003D57EB">
            <w:r>
              <w:rPr>
                <w:lang w:val="en-US"/>
              </w:rPr>
              <w:t>…</w:t>
            </w:r>
          </w:p>
        </w:tc>
        <w:tc>
          <w:tcPr>
            <w:tcW w:w="6480" w:type="dxa"/>
          </w:tcPr>
          <w:p w:rsidR="00270938" w:rsidRPr="00D3664D" w:rsidRDefault="00270938" w:rsidP="003D57EB">
            <w:pPr>
              <w:rPr>
                <w:lang w:eastAsia="ko-KR"/>
              </w:rPr>
            </w:pPr>
            <w:r>
              <w:rPr>
                <w:lang w:eastAsia="ko-KR"/>
              </w:rPr>
              <w:t>…</w:t>
            </w:r>
          </w:p>
        </w:tc>
        <w:tc>
          <w:tcPr>
            <w:tcW w:w="1809" w:type="dxa"/>
          </w:tcPr>
          <w:p w:rsidR="00270938" w:rsidRPr="00D3664D" w:rsidRDefault="00270938" w:rsidP="003D57EB">
            <w:r>
              <w:t>…</w:t>
            </w:r>
          </w:p>
        </w:tc>
      </w:tr>
      <w:tr w:rsidR="00270938" w:rsidRPr="00D3664D" w:rsidTr="003D57EB">
        <w:trPr>
          <w:cantSplit/>
          <w:jc w:val="center"/>
        </w:trPr>
        <w:tc>
          <w:tcPr>
            <w:tcW w:w="1809" w:type="dxa"/>
            <w:shd w:val="clear" w:color="auto" w:fill="99CCFF"/>
          </w:tcPr>
          <w:p w:rsidR="00270938" w:rsidRPr="00D3664D" w:rsidRDefault="00270938" w:rsidP="003D57EB">
            <w:pPr>
              <w:pStyle w:val="TableHead"/>
              <w:jc w:val="left"/>
              <w:rPr>
                <w:bCs/>
              </w:rPr>
            </w:pPr>
          </w:p>
        </w:tc>
        <w:tc>
          <w:tcPr>
            <w:tcW w:w="6480" w:type="dxa"/>
            <w:shd w:val="clear" w:color="auto" w:fill="99CCFF"/>
          </w:tcPr>
          <w:p w:rsidR="00270938" w:rsidRPr="00D3664D" w:rsidRDefault="00270938" w:rsidP="003D57EB">
            <w:pPr>
              <w:pStyle w:val="TableHead"/>
              <w:jc w:val="left"/>
              <w:rPr>
                <w:bCs/>
              </w:rPr>
            </w:pPr>
            <w:r w:rsidRPr="00D3664D">
              <w:rPr>
                <w:bCs/>
              </w:rPr>
              <w:t>File Transfers:</w:t>
            </w:r>
          </w:p>
        </w:tc>
        <w:tc>
          <w:tcPr>
            <w:tcW w:w="1809" w:type="dxa"/>
            <w:shd w:val="clear" w:color="auto" w:fill="99CCFF"/>
          </w:tcPr>
          <w:p w:rsidR="00270938" w:rsidRPr="00D3664D" w:rsidRDefault="00270938" w:rsidP="003D57EB">
            <w:pPr>
              <w:pStyle w:val="TableHead"/>
              <w:jc w:val="left"/>
              <w:rPr>
                <w:bCs/>
              </w:rPr>
            </w:pPr>
          </w:p>
        </w:tc>
      </w:tr>
      <w:tr w:rsidR="00346977" w:rsidRPr="0054453D" w:rsidTr="00C43D54">
        <w:trPr>
          <w:cantSplit/>
          <w:jc w:val="center"/>
        </w:trPr>
        <w:tc>
          <w:tcPr>
            <w:tcW w:w="1809" w:type="dxa"/>
            <w:tcBorders>
              <w:bottom w:val="single" w:sz="4" w:space="0" w:color="auto"/>
            </w:tcBorders>
          </w:tcPr>
          <w:p w:rsidR="00346977" w:rsidRPr="0054453D" w:rsidRDefault="00346977" w:rsidP="00C43D54">
            <w:pPr>
              <w:pStyle w:val="TableRow"/>
            </w:pPr>
            <w:r w:rsidRPr="0054453D">
              <w:t>CPM-CONV-0</w:t>
            </w:r>
            <w:r>
              <w:rPr>
                <w:lang w:eastAsia="ko-KR"/>
              </w:rPr>
              <w:t>xx</w:t>
            </w:r>
          </w:p>
        </w:tc>
        <w:tc>
          <w:tcPr>
            <w:tcW w:w="6480" w:type="dxa"/>
            <w:tcBorders>
              <w:bottom w:val="single" w:sz="4" w:space="0" w:color="auto"/>
            </w:tcBorders>
          </w:tcPr>
          <w:p w:rsidR="00346977" w:rsidRDefault="00346977" w:rsidP="00C43D54">
            <w:pPr>
              <w:pStyle w:val="TableRow"/>
            </w:pPr>
            <w:r w:rsidRPr="0054453D">
              <w:t xml:space="preserve">The </w:t>
            </w:r>
            <w:smartTag w:uri="urn:schemas-microsoft-com:office:smarttags" w:element="PersonName">
              <w:r w:rsidRPr="0054453D">
                <w:t>CPM</w:t>
              </w:r>
            </w:smartTag>
            <w:r w:rsidRPr="0054453D">
              <w:t xml:space="preserve"> Enabler SHALL </w:t>
            </w:r>
            <w:r>
              <w:t>store File Transfer file and support later delivery to the CPM User who was invited but either:</w:t>
            </w:r>
          </w:p>
          <w:p w:rsidR="00346977" w:rsidRDefault="00346977" w:rsidP="00346977">
            <w:pPr>
              <w:pStyle w:val="TableRow"/>
              <w:numPr>
                <w:ilvl w:val="0"/>
                <w:numId w:val="31"/>
              </w:numPr>
            </w:pPr>
            <w:r>
              <w:t>temporarily become unavailable or,</w:t>
            </w:r>
          </w:p>
          <w:p w:rsidR="00346977" w:rsidRDefault="00346977" w:rsidP="00346977">
            <w:pPr>
              <w:pStyle w:val="TableRow"/>
              <w:numPr>
                <w:ilvl w:val="0"/>
                <w:numId w:val="31"/>
              </w:numPr>
            </w:pPr>
            <w:r>
              <w:t xml:space="preserve">has not accepted, </w:t>
            </w:r>
          </w:p>
          <w:p w:rsidR="00346977" w:rsidRPr="0054453D" w:rsidRDefault="00346977" w:rsidP="00C43D54">
            <w:pPr>
              <w:pStyle w:val="TableRow"/>
            </w:pPr>
            <w:proofErr w:type="gramStart"/>
            <w:r>
              <w:t>subject</w:t>
            </w:r>
            <w:proofErr w:type="gramEnd"/>
            <w:r w:rsidRPr="003A4D6E">
              <w:t xml:space="preserve"> to service provider policies.</w:t>
            </w:r>
          </w:p>
        </w:tc>
        <w:tc>
          <w:tcPr>
            <w:tcW w:w="1809" w:type="dxa"/>
            <w:tcBorders>
              <w:bottom w:val="single" w:sz="4" w:space="0" w:color="auto"/>
            </w:tcBorders>
          </w:tcPr>
          <w:p w:rsidR="00346977" w:rsidRPr="0054453D" w:rsidRDefault="00346977" w:rsidP="00C43D54">
            <w:pPr>
              <w:pStyle w:val="TableRow"/>
            </w:pPr>
            <w:r w:rsidRPr="0054453D">
              <w:t>CPM V</w:t>
            </w:r>
            <w:r>
              <w:t>2</w:t>
            </w:r>
            <w:r w:rsidRPr="0054453D">
              <w:t>.0</w:t>
            </w:r>
          </w:p>
        </w:tc>
      </w:tr>
      <w:tr w:rsidR="00270938" w:rsidRPr="00D3664D" w:rsidTr="003D57EB">
        <w:trPr>
          <w:cantSplit/>
          <w:jc w:val="center"/>
        </w:trPr>
        <w:tc>
          <w:tcPr>
            <w:tcW w:w="1809" w:type="dxa"/>
            <w:shd w:val="clear" w:color="auto" w:fill="99CCFF"/>
          </w:tcPr>
          <w:p w:rsidR="00270938" w:rsidRPr="00D3664D" w:rsidRDefault="00270938" w:rsidP="003D57EB">
            <w:pPr>
              <w:pStyle w:val="TableHead"/>
              <w:jc w:val="left"/>
              <w:rPr>
                <w:bCs/>
              </w:rPr>
            </w:pPr>
          </w:p>
        </w:tc>
        <w:tc>
          <w:tcPr>
            <w:tcW w:w="6480" w:type="dxa"/>
            <w:shd w:val="clear" w:color="auto" w:fill="99CCFF"/>
          </w:tcPr>
          <w:p w:rsidR="00270938" w:rsidRPr="00D3664D" w:rsidRDefault="00270938" w:rsidP="003D57EB">
            <w:pPr>
              <w:pStyle w:val="TableHead"/>
              <w:jc w:val="left"/>
              <w:rPr>
                <w:bCs/>
              </w:rPr>
            </w:pPr>
            <w:r w:rsidRPr="00D3664D">
              <w:rPr>
                <w:bCs/>
              </w:rPr>
              <w:t>CPM Sessions:</w:t>
            </w:r>
          </w:p>
        </w:tc>
        <w:tc>
          <w:tcPr>
            <w:tcW w:w="1809" w:type="dxa"/>
            <w:shd w:val="clear" w:color="auto" w:fill="99CCFF"/>
          </w:tcPr>
          <w:p w:rsidR="00270938" w:rsidRPr="00D3664D" w:rsidRDefault="00270938" w:rsidP="003D57EB">
            <w:pPr>
              <w:pStyle w:val="TableHead"/>
              <w:jc w:val="left"/>
              <w:rPr>
                <w:bCs/>
              </w:rPr>
            </w:pPr>
          </w:p>
        </w:tc>
      </w:tr>
      <w:tr w:rsidR="00270938" w:rsidRPr="00D3664D" w:rsidTr="003D57EB">
        <w:trPr>
          <w:cantSplit/>
          <w:jc w:val="center"/>
        </w:trPr>
        <w:tc>
          <w:tcPr>
            <w:tcW w:w="1809" w:type="dxa"/>
          </w:tcPr>
          <w:p w:rsidR="00270938" w:rsidRPr="00D3664D" w:rsidRDefault="00270938" w:rsidP="003D57EB">
            <w:r>
              <w:rPr>
                <w:lang w:val="en-US"/>
              </w:rPr>
              <w:t>…</w:t>
            </w:r>
          </w:p>
        </w:tc>
        <w:tc>
          <w:tcPr>
            <w:tcW w:w="6480" w:type="dxa"/>
          </w:tcPr>
          <w:p w:rsidR="00270938" w:rsidRPr="00D3664D" w:rsidRDefault="00270938" w:rsidP="003D57EB">
            <w:pPr>
              <w:rPr>
                <w:lang w:eastAsia="ko-KR"/>
              </w:rPr>
            </w:pPr>
            <w:r>
              <w:rPr>
                <w:lang w:eastAsia="ko-KR"/>
              </w:rPr>
              <w:t>…</w:t>
            </w:r>
          </w:p>
        </w:tc>
        <w:tc>
          <w:tcPr>
            <w:tcW w:w="1809" w:type="dxa"/>
          </w:tcPr>
          <w:p w:rsidR="00270938" w:rsidRPr="00D3664D" w:rsidRDefault="00270938" w:rsidP="003D57EB">
            <w:r>
              <w:t>…</w:t>
            </w:r>
          </w:p>
        </w:tc>
      </w:tr>
    </w:tbl>
    <w:p w:rsidR="007F501B" w:rsidRDefault="007F501B">
      <w:pPr>
        <w:pStyle w:val="AltNormal"/>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lastRenderedPageBreak/>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CPM AD</w:t>
      </w:r>
      <w:r w:rsidR="001833ED">
        <w:t>.</w:t>
      </w:r>
    </w:p>
    <w:p w:rsidR="00E15272" w:rsidRDefault="00E15272">
      <w:pPr>
        <w:pStyle w:val="AltH1"/>
      </w:pPr>
      <w:r>
        <w:t>Detailed Change Proposal</w:t>
      </w:r>
    </w:p>
    <w:p w:rsidR="00403DD4" w:rsidRDefault="00571297" w:rsidP="00403DD4">
      <w:pPr>
        <w:pStyle w:val="AltChangeList"/>
      </w:pPr>
      <w:r>
        <w:t>Section 4.2</w:t>
      </w:r>
    </w:p>
    <w:p w:rsidR="001833ED" w:rsidRDefault="001833ED" w:rsidP="001833ED">
      <w:pPr>
        <w:pStyle w:val="AltNormal"/>
      </w:pPr>
    </w:p>
    <w:p w:rsidR="00571297" w:rsidRDefault="00571297" w:rsidP="00571297">
      <w:pPr>
        <w:pStyle w:val="Heading2"/>
        <w:numPr>
          <w:ilvl w:val="1"/>
          <w:numId w:val="29"/>
        </w:numPr>
        <w:tabs>
          <w:tab w:val="clear" w:pos="9634"/>
          <w:tab w:val="right" w:pos="10080"/>
        </w:tabs>
        <w:rPr>
          <w:lang w:val="fr-FR" w:eastAsia="ko-KR"/>
        </w:rPr>
      </w:pPr>
      <w:bookmarkStart w:id="0" w:name="_Ref322332600"/>
      <w:bookmarkStart w:id="1" w:name="_Toc322967017"/>
      <w:r w:rsidRPr="00AD2CD4">
        <w:rPr>
          <w:lang w:val="fr-FR"/>
        </w:rPr>
        <w:t xml:space="preserve">Version </w:t>
      </w:r>
      <w:r>
        <w:rPr>
          <w:rFonts w:hint="eastAsia"/>
          <w:lang w:val="fr-FR" w:eastAsia="ko-KR"/>
        </w:rPr>
        <w:t>2.0</w:t>
      </w:r>
      <w:bookmarkEnd w:id="0"/>
      <w:bookmarkEnd w:id="1"/>
    </w:p>
    <w:p w:rsidR="00346977" w:rsidRDefault="00346977" w:rsidP="005E6D8D">
      <w:pPr>
        <w:numPr>
          <w:ilvl w:val="0"/>
          <w:numId w:val="30"/>
        </w:numPr>
      </w:pPr>
      <w:r>
        <w:t>...</w:t>
      </w:r>
    </w:p>
    <w:p w:rsidR="005E6D8D" w:rsidRDefault="005E6D8D" w:rsidP="005E6D8D">
      <w:pPr>
        <w:numPr>
          <w:ilvl w:val="0"/>
          <w:numId w:val="30"/>
        </w:numPr>
      </w:pPr>
      <w:r>
        <w:t>CPM File Transfer enhancements:</w:t>
      </w:r>
    </w:p>
    <w:p w:rsidR="005E6D8D" w:rsidRDefault="005E6D8D" w:rsidP="005E6D8D">
      <w:pPr>
        <w:numPr>
          <w:ilvl w:val="1"/>
          <w:numId w:val="30"/>
        </w:numPr>
        <w:rPr>
          <w:ins w:id="2" w:author="Thinh" w:date="2012-08-08T16:04:00Z"/>
        </w:rPr>
      </w:pPr>
      <w:r>
        <w:t>Support CPM File Transfer while having an ongoing CPM Session.</w:t>
      </w:r>
    </w:p>
    <w:p w:rsidR="00346977" w:rsidDel="00943C53" w:rsidRDefault="00346977" w:rsidP="005E6D8D">
      <w:pPr>
        <w:numPr>
          <w:ilvl w:val="1"/>
          <w:numId w:val="30"/>
        </w:numPr>
        <w:rPr>
          <w:del w:id="3" w:author="Thinh" w:date="2012-08-09T11:41:00Z"/>
        </w:rPr>
      </w:pPr>
    </w:p>
    <w:p w:rsidR="00943C53" w:rsidRDefault="00943C53" w:rsidP="00943C53">
      <w:pPr>
        <w:numPr>
          <w:ilvl w:val="1"/>
          <w:numId w:val="30"/>
        </w:numPr>
        <w:rPr>
          <w:ins w:id="4" w:author="Thinh" w:date="2012-08-09T11:41:00Z"/>
        </w:rPr>
      </w:pPr>
      <w:ins w:id="5" w:author="Thinh" w:date="2012-08-09T11:41:00Z">
        <w:r>
          <w:t xml:space="preserve">Support deferring a CPM File Transfer </w:t>
        </w:r>
        <w:del w:id="6" w:author="Thinh_R01" w:date="2012-08-28T10:55:00Z">
          <w:r w:rsidDel="005908E0">
            <w:delText xml:space="preserve">request </w:delText>
          </w:r>
        </w:del>
        <w:r>
          <w:t xml:space="preserve">and delivery notification when CPM </w:t>
        </w:r>
        <w:del w:id="7" w:author="Thinh_R01" w:date="2012-08-28T10:55:00Z">
          <w:r w:rsidDel="005908E0">
            <w:delText>User</w:delText>
          </w:r>
        </w:del>
      </w:ins>
      <w:ins w:id="8" w:author="Thinh_R01" w:date="2012-08-28T10:55:00Z">
        <w:r w:rsidR="005908E0">
          <w:t>Client</w:t>
        </w:r>
      </w:ins>
      <w:ins w:id="9" w:author="Thinh" w:date="2012-08-09T11:41:00Z">
        <w:r>
          <w:t xml:space="preserve"> is unavailable, (such as temporarily lost connection during CPM File Transfer, CPM User offline, CPM File Transfer invitation expired). </w:t>
        </w:r>
      </w:ins>
    </w:p>
    <w:p w:rsidR="00943C53" w:rsidRDefault="00943C53" w:rsidP="00943C53">
      <w:pPr>
        <w:numPr>
          <w:ilvl w:val="1"/>
          <w:numId w:val="30"/>
        </w:numPr>
        <w:rPr>
          <w:ins w:id="10" w:author="Thinh" w:date="2012-08-09T11:41:00Z"/>
        </w:rPr>
      </w:pPr>
      <w:ins w:id="11" w:author="Thinh" w:date="2012-08-09T11:41:00Z">
        <w:r>
          <w:t>Support delivery of the deferred CPM File Transfer file(s) to the CPM Client.</w:t>
        </w:r>
      </w:ins>
    </w:p>
    <w:p w:rsidR="00943C53" w:rsidRDefault="00943C53" w:rsidP="00943C53">
      <w:pPr>
        <w:numPr>
          <w:ilvl w:val="1"/>
          <w:numId w:val="30"/>
        </w:numPr>
        <w:rPr>
          <w:ins w:id="12" w:author="Thinh" w:date="2012-08-09T11:41:00Z"/>
        </w:rPr>
      </w:pPr>
      <w:ins w:id="13" w:author="Thinh" w:date="2012-08-09T11:41:00Z">
        <w:r>
          <w:t>Support of CPM File Transfer deferring functions on either originating or terminating side.</w:t>
        </w:r>
      </w:ins>
    </w:p>
    <w:p w:rsidR="00174BD3" w:rsidRDefault="00943C53">
      <w:pPr>
        <w:numPr>
          <w:ilvl w:val="1"/>
          <w:numId w:val="30"/>
        </w:numPr>
        <w:rPr>
          <w:ins w:id="14" w:author="Thinh" w:date="2012-08-09T11:41:00Z"/>
        </w:rPr>
      </w:pPr>
      <w:ins w:id="15" w:author="Thinh" w:date="2012-08-09T11:41:00Z">
        <w:r>
          <w:t>S</w:t>
        </w:r>
        <w:r w:rsidRPr="007F21A1">
          <w:t xml:space="preserve">upport for </w:t>
        </w:r>
        <w:r>
          <w:t>resuming CPM File transfer delivery</w:t>
        </w:r>
        <w:r w:rsidRPr="007F21A1">
          <w:t xml:space="preserve"> when </w:t>
        </w:r>
        <w:r>
          <w:t>the CPM File Transfer is interrupted.</w:t>
        </w:r>
      </w:ins>
    </w:p>
    <w:p w:rsidR="005E6D8D" w:rsidRDefault="005E6D8D" w:rsidP="005E6D8D">
      <w:pPr>
        <w:numPr>
          <w:ilvl w:val="1"/>
          <w:numId w:val="30"/>
        </w:numPr>
      </w:pPr>
      <w:r>
        <w:t>Support CPM File Transfer termination independently without impact an ongoing CPM Session, or vice versa.</w:t>
      </w:r>
    </w:p>
    <w:p w:rsidR="005E6D8D" w:rsidRDefault="005E6D8D" w:rsidP="005E6D8D">
      <w:pPr>
        <w:numPr>
          <w:ilvl w:val="1"/>
          <w:numId w:val="30"/>
        </w:numPr>
      </w:pPr>
      <w:r>
        <w:t>Support CPM File Transfer termination by either sender or recipient</w:t>
      </w:r>
    </w:p>
    <w:p w:rsidR="005E6D8D" w:rsidRDefault="005E6D8D" w:rsidP="005E6D8D">
      <w:pPr>
        <w:numPr>
          <w:ilvl w:val="1"/>
          <w:numId w:val="30"/>
        </w:numPr>
      </w:pPr>
      <w:del w:id="16" w:author="Thinh" w:date="2012-08-09T11:44:00Z">
        <w:r w:rsidDel="00943C53">
          <w:delText xml:space="preserve">Explicit </w:delText>
        </w:r>
      </w:del>
      <w:proofErr w:type="spellStart"/>
      <w:ins w:id="17" w:author="Thinh" w:date="2012-08-09T11:44:00Z">
        <w:r w:rsidR="00943C53">
          <w:t>S</w:t>
        </w:r>
      </w:ins>
      <w:r>
        <w:t>support</w:t>
      </w:r>
      <w:proofErr w:type="spellEnd"/>
      <w:r>
        <w:t xml:space="preserve"> for file size, file name, and type in a CPM File Transfer request.</w:t>
      </w:r>
    </w:p>
    <w:p w:rsidR="005E6D8D" w:rsidRDefault="005E6D8D" w:rsidP="005E6D8D">
      <w:pPr>
        <w:numPr>
          <w:ilvl w:val="1"/>
          <w:numId w:val="30"/>
        </w:numPr>
      </w:pPr>
      <w:r>
        <w:t>Define a maximum file size policy.</w:t>
      </w:r>
    </w:p>
    <w:p w:rsidR="005E6D8D" w:rsidRDefault="005E6D8D" w:rsidP="005E6D8D">
      <w:pPr>
        <w:numPr>
          <w:ilvl w:val="1"/>
          <w:numId w:val="30"/>
        </w:numPr>
      </w:pPr>
      <w:r>
        <w:t>Support multi device CPM File Transfer request and termination,</w:t>
      </w:r>
      <w:r w:rsidRPr="00EE17C2">
        <w:t xml:space="preserve"> </w:t>
      </w:r>
      <w:r>
        <w:t>with cancellation to all remaining devices after one of the devices accepts</w:t>
      </w:r>
    </w:p>
    <w:p w:rsidR="005E6D8D" w:rsidRDefault="005E6D8D" w:rsidP="005E6D8D">
      <w:pPr>
        <w:numPr>
          <w:ilvl w:val="1"/>
          <w:numId w:val="30"/>
        </w:numPr>
      </w:pPr>
      <w:r>
        <w:t xml:space="preserve">Support </w:t>
      </w:r>
      <w:r w:rsidRPr="002F09F6">
        <w:t xml:space="preserve">thumbnail image of the file to be transferred </w:t>
      </w:r>
      <w:r>
        <w:t xml:space="preserve">in </w:t>
      </w:r>
      <w:ins w:id="18" w:author="Thinh" w:date="2012-08-09T11:44:00Z">
        <w:r w:rsidR="00943C53">
          <w:t xml:space="preserve">CPM </w:t>
        </w:r>
      </w:ins>
      <w:r>
        <w:t>File Transfer request message.</w:t>
      </w:r>
    </w:p>
    <w:p w:rsidR="00943C53" w:rsidRPr="00414708" w:rsidRDefault="00943C53" w:rsidP="00943C53">
      <w:pPr>
        <w:pStyle w:val="AltNormal"/>
        <w:rPr>
          <w:ins w:id="19" w:author="Thinh" w:date="2012-08-09T11:44:00Z"/>
        </w:rPr>
      </w:pPr>
      <w:ins w:id="20" w:author="Thinh" w:date="2012-08-09T11:44:00Z">
        <w:r w:rsidRPr="00414708">
          <w:rPr>
            <w:highlight w:val="yellow"/>
          </w:rPr>
          <w:t xml:space="preserve">Editor Note: </w:t>
        </w:r>
        <w:r>
          <w:rPr>
            <w:highlight w:val="yellow"/>
          </w:rPr>
          <w:t>“</w:t>
        </w:r>
        <w:r w:rsidRPr="00414708">
          <w:rPr>
            <w:highlight w:val="yellow"/>
          </w:rPr>
          <w:t xml:space="preserve">CPM </w:t>
        </w:r>
        <w:del w:id="21" w:author="Thinh_R01" w:date="2012-08-28T10:55:00Z">
          <w:r w:rsidRPr="00414708" w:rsidDel="005908E0">
            <w:rPr>
              <w:highlight w:val="yellow"/>
            </w:rPr>
            <w:delText>User</w:delText>
          </w:r>
        </w:del>
      </w:ins>
      <w:ins w:id="22" w:author="Thinh_R01" w:date="2012-08-28T10:55:00Z">
        <w:r w:rsidR="005908E0">
          <w:rPr>
            <w:highlight w:val="yellow"/>
          </w:rPr>
          <w:t>Client</w:t>
        </w:r>
      </w:ins>
      <w:ins w:id="23" w:author="Thinh" w:date="2012-08-09T11:44:00Z">
        <w:r w:rsidRPr="00414708">
          <w:rPr>
            <w:highlight w:val="yellow"/>
          </w:rPr>
          <w:t xml:space="preserve"> is unavailable</w:t>
        </w:r>
        <w:r>
          <w:rPr>
            <w:highlight w:val="yellow"/>
          </w:rPr>
          <w:t>”</w:t>
        </w:r>
        <w:r w:rsidRPr="00414708">
          <w:rPr>
            <w:highlight w:val="yellow"/>
          </w:rPr>
          <w:t xml:space="preserve">, Need to define the </w:t>
        </w:r>
      </w:ins>
      <w:ins w:id="24" w:author="Thinh" w:date="2012-08-09T11:45:00Z">
        <w:r>
          <w:rPr>
            <w:highlight w:val="yellow"/>
          </w:rPr>
          <w:t>“</w:t>
        </w:r>
      </w:ins>
      <w:ins w:id="25" w:author="Thinh" w:date="2012-08-09T11:44:00Z">
        <w:r w:rsidRPr="00414708">
          <w:rPr>
            <w:highlight w:val="yellow"/>
          </w:rPr>
          <w:t>unavailable</w:t>
        </w:r>
        <w:r>
          <w:rPr>
            <w:highlight w:val="yellow"/>
          </w:rPr>
          <w:t>”</w:t>
        </w:r>
        <w:r w:rsidRPr="00414708">
          <w:rPr>
            <w:highlight w:val="yellow"/>
          </w:rPr>
          <w:t xml:space="preserve"> term is FFS</w:t>
        </w:r>
      </w:ins>
    </w:p>
    <w:p w:rsidR="00C118AE" w:rsidRDefault="00C118AE" w:rsidP="00A06417"/>
    <w:p w:rsidR="005E6D8D" w:rsidRDefault="00C118AE" w:rsidP="00C118AE">
      <w:pPr>
        <w:pStyle w:val="AltChangeList"/>
      </w:pPr>
      <w:r>
        <w:t>CPM Participating Function</w:t>
      </w:r>
    </w:p>
    <w:p w:rsidR="00C118AE" w:rsidRPr="007F21A1" w:rsidRDefault="00C118AE" w:rsidP="00C118AE"/>
    <w:p w:rsidR="00C118AE" w:rsidRPr="007F21A1" w:rsidRDefault="00C118AE" w:rsidP="00C118AE">
      <w:pPr>
        <w:pStyle w:val="Heading4"/>
        <w:tabs>
          <w:tab w:val="clear" w:pos="864"/>
          <w:tab w:val="clear" w:pos="9634"/>
          <w:tab w:val="num" w:pos="1296"/>
          <w:tab w:val="right" w:pos="10080"/>
        </w:tabs>
        <w:ind w:left="1296" w:hanging="1296"/>
      </w:pPr>
      <w:bookmarkStart w:id="26" w:name="_Toc191533940"/>
      <w:bookmarkStart w:id="27" w:name="_Toc191806242"/>
      <w:bookmarkStart w:id="28" w:name="_Toc191891311"/>
      <w:bookmarkStart w:id="29" w:name="_Toc191533941"/>
      <w:bookmarkStart w:id="30" w:name="_Toc191806243"/>
      <w:bookmarkStart w:id="31" w:name="_Toc191891312"/>
      <w:bookmarkStart w:id="32" w:name="_Toc191533942"/>
      <w:bookmarkStart w:id="33" w:name="_Toc191806244"/>
      <w:bookmarkStart w:id="34" w:name="_Toc191891313"/>
      <w:bookmarkStart w:id="35" w:name="_Toc191533943"/>
      <w:bookmarkStart w:id="36" w:name="_Toc191806245"/>
      <w:bookmarkStart w:id="37" w:name="_Toc191891314"/>
      <w:bookmarkStart w:id="38" w:name="_Toc191533944"/>
      <w:bookmarkStart w:id="39" w:name="_Toc191806246"/>
      <w:bookmarkStart w:id="40" w:name="_Toc191891315"/>
      <w:bookmarkStart w:id="41" w:name="_Toc191533945"/>
      <w:bookmarkStart w:id="42" w:name="_Toc191806247"/>
      <w:bookmarkStart w:id="43" w:name="_Toc191891316"/>
      <w:bookmarkStart w:id="44" w:name="_Toc191533946"/>
      <w:bookmarkStart w:id="45" w:name="_Toc191806248"/>
      <w:bookmarkStart w:id="46" w:name="_Toc191891317"/>
      <w:bookmarkStart w:id="47" w:name="_Toc191533948"/>
      <w:bookmarkStart w:id="48" w:name="_Toc191806250"/>
      <w:bookmarkStart w:id="49" w:name="_Toc191891319"/>
      <w:bookmarkStart w:id="50" w:name="_Toc212959352"/>
      <w:bookmarkStart w:id="51" w:name="_Toc255488332"/>
      <w:bookmarkStart w:id="52" w:name="_Toc256098585"/>
      <w:bookmarkStart w:id="53" w:name="_Toc256102457"/>
      <w:bookmarkStart w:id="54" w:name="_Toc255488333"/>
      <w:bookmarkStart w:id="55" w:name="_Toc256098586"/>
      <w:bookmarkStart w:id="56" w:name="_Toc256102458"/>
      <w:bookmarkStart w:id="57" w:name="_Toc255488335"/>
      <w:bookmarkStart w:id="58" w:name="_Toc256098588"/>
      <w:bookmarkStart w:id="59" w:name="_Toc256102460"/>
      <w:bookmarkStart w:id="60" w:name="_Toc255488341"/>
      <w:bookmarkStart w:id="61" w:name="_Toc256098594"/>
      <w:bookmarkStart w:id="62" w:name="_Toc256102466"/>
      <w:bookmarkStart w:id="63" w:name="_Toc255488342"/>
      <w:bookmarkStart w:id="64" w:name="_Toc256098595"/>
      <w:bookmarkStart w:id="65" w:name="_Toc256102467"/>
      <w:bookmarkStart w:id="66" w:name="_Toc255488343"/>
      <w:bookmarkStart w:id="67" w:name="_Toc256098596"/>
      <w:bookmarkStart w:id="68" w:name="_Toc256102468"/>
      <w:bookmarkStart w:id="69" w:name="_Toc255488345"/>
      <w:bookmarkStart w:id="70" w:name="_Toc256098598"/>
      <w:bookmarkStart w:id="71" w:name="_Toc256102470"/>
      <w:bookmarkStart w:id="72" w:name="_Ref253055006"/>
      <w:bookmarkStart w:id="73" w:name="_Toc27104328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CPM Participating Function</w:t>
      </w:r>
      <w:bookmarkEnd w:id="72"/>
      <w:bookmarkEnd w:id="73"/>
    </w:p>
    <w:p w:rsidR="00C118AE" w:rsidRPr="007F21A1" w:rsidRDefault="00C118AE" w:rsidP="00C118AE">
      <w:r w:rsidRPr="007F21A1">
        <w:t xml:space="preserve">The </w:t>
      </w:r>
      <w:r>
        <w:t xml:space="preserve">CPM Participating Function </w:t>
      </w:r>
      <w:r w:rsidRPr="007F21A1">
        <w:t>is a user-specific function</w:t>
      </w:r>
      <w:r>
        <w:t>al component</w:t>
      </w:r>
      <w:r w:rsidRPr="007F21A1">
        <w:t>.</w:t>
      </w:r>
      <w:r>
        <w:t xml:space="preserve"> </w:t>
      </w:r>
      <w:r>
        <w:rPr>
          <w:lang w:val="en-US"/>
        </w:rPr>
        <w:t xml:space="preserve">Its </w:t>
      </w:r>
      <w:r>
        <w:rPr>
          <w:lang w:val="en-US" w:eastAsia="ko-KR"/>
        </w:rPr>
        <w:t xml:space="preserve">functionalities are </w:t>
      </w:r>
      <w:r w:rsidRPr="007F21A1">
        <w:t xml:space="preserve">performed in </w:t>
      </w:r>
      <w:r>
        <w:t>a</w:t>
      </w:r>
      <w:r w:rsidRPr="007F21A1">
        <w:t xml:space="preserve"> </w:t>
      </w:r>
      <w:r>
        <w:t>CPM U</w:t>
      </w:r>
      <w:r w:rsidRPr="007F21A1">
        <w:t>ser’s home network</w:t>
      </w:r>
      <w:r>
        <w:t xml:space="preserve"> </w:t>
      </w:r>
      <w:r>
        <w:rPr>
          <w:lang w:val="en-US" w:eastAsia="ko-KR"/>
        </w:rPr>
        <w:t xml:space="preserve">and </w:t>
      </w:r>
      <w:r w:rsidRPr="00451082">
        <w:rPr>
          <w:lang w:val="en-US"/>
        </w:rPr>
        <w:t xml:space="preserve">are </w:t>
      </w:r>
      <w:r>
        <w:rPr>
          <w:lang w:val="en-US"/>
        </w:rPr>
        <w:t xml:space="preserve">invoked </w:t>
      </w:r>
      <w:r>
        <w:rPr>
          <w:rFonts w:hint="eastAsia"/>
          <w:lang w:val="en-US" w:eastAsia="ko-KR"/>
        </w:rPr>
        <w:t>when</w:t>
      </w:r>
      <w:r w:rsidRPr="00451082">
        <w:rPr>
          <w:lang w:val="en-US"/>
        </w:rPr>
        <w:t xml:space="preserve"> the </w:t>
      </w:r>
      <w:r>
        <w:rPr>
          <w:lang w:val="en-US"/>
        </w:rPr>
        <w:t>CPM U</w:t>
      </w:r>
      <w:r w:rsidRPr="00451082">
        <w:rPr>
          <w:lang w:val="en-US"/>
        </w:rPr>
        <w:t xml:space="preserve">ser </w:t>
      </w:r>
      <w:r>
        <w:rPr>
          <w:rFonts w:hint="eastAsia"/>
          <w:lang w:val="en-US" w:eastAsia="ko-KR"/>
        </w:rPr>
        <w:t xml:space="preserve">initiates an </w:t>
      </w:r>
      <w:r w:rsidRPr="00451082">
        <w:rPr>
          <w:lang w:val="en-US"/>
        </w:rPr>
        <w:t xml:space="preserve">originating </w:t>
      </w:r>
      <w:r>
        <w:rPr>
          <w:rFonts w:hint="eastAsia"/>
          <w:lang w:val="en-US" w:eastAsia="ko-KR"/>
        </w:rPr>
        <w:t>request or receives a</w:t>
      </w:r>
      <w:r w:rsidRPr="00451082">
        <w:rPr>
          <w:lang w:val="en-US"/>
        </w:rPr>
        <w:t xml:space="preserve"> terminating request</w:t>
      </w:r>
      <w:r>
        <w:rPr>
          <w:lang w:val="en-US"/>
        </w:rPr>
        <w:t xml:space="preserve">. </w:t>
      </w:r>
      <w:r w:rsidRPr="007F21A1">
        <w:t xml:space="preserve">The </w:t>
      </w:r>
      <w:r>
        <w:lastRenderedPageBreak/>
        <w:t>CPM Participating Function handles CPM Sessions, CPM File Transfers, CPM Standalone Messages, and Media on behalf of the Participant it serves and enforces CPM User Preferences and service provider policies</w:t>
      </w:r>
      <w:r w:rsidRPr="007F21A1">
        <w:t>.</w:t>
      </w:r>
      <w:r w:rsidRPr="00BF774E">
        <w:t xml:space="preserve"> </w:t>
      </w:r>
      <w:r>
        <w:t xml:space="preserve">Additionally, it </w:t>
      </w:r>
      <w:del w:id="74" w:author="Thinh_R01" w:date="2012-08-28T10:58:00Z">
        <w:r w:rsidDel="005908E0">
          <w:delText xml:space="preserve">can </w:delText>
        </w:r>
      </w:del>
      <w:r>
        <w:t>perform</w:t>
      </w:r>
      <w:ins w:id="75" w:author="Thinh_R01" w:date="2012-08-28T10:58:00Z">
        <w:r w:rsidR="005908E0">
          <w:t>s</w:t>
        </w:r>
      </w:ins>
      <w:r>
        <w:t xml:space="preserve"> deferr</w:t>
      </w:r>
      <w:ins w:id="76" w:author="Thinh_R01" w:date="2012-08-28T10:58:00Z">
        <w:r w:rsidR="005908E0">
          <w:t>ing</w:t>
        </w:r>
      </w:ins>
      <w:del w:id="77" w:author="Thinh_R01" w:date="2012-08-28T10:58:00Z">
        <w:r w:rsidDel="005908E0">
          <w:delText>ed</w:delText>
        </w:r>
      </w:del>
      <w:r>
        <w:t xml:space="preserve"> </w:t>
      </w:r>
      <w:del w:id="78" w:author="Thinh_R01" w:date="2012-08-28T11:09:00Z">
        <w:r w:rsidDel="005908E0">
          <w:delText xml:space="preserve">messaging </w:delText>
        </w:r>
      </w:del>
      <w:ins w:id="79" w:author="Thinh" w:date="2012-08-08T16:21:00Z">
        <w:del w:id="80" w:author="Thinh_R01" w:date="2012-08-28T11:09:00Z">
          <w:r w:rsidDel="005908E0">
            <w:delText xml:space="preserve">and </w:delText>
          </w:r>
        </w:del>
      </w:ins>
      <w:ins w:id="81" w:author="Thinh" w:date="2012-08-09T11:45:00Z">
        <w:del w:id="82" w:author="Thinh_R01" w:date="2012-08-28T11:09:00Z">
          <w:r w:rsidR="00943C53" w:rsidDel="005908E0">
            <w:delText>CPM File Transfer</w:delText>
          </w:r>
        </w:del>
      </w:ins>
      <w:ins w:id="83" w:author="Thinh" w:date="2012-08-08T16:21:00Z">
        <w:del w:id="84" w:author="Thinh_R01" w:date="2012-08-28T11:09:00Z">
          <w:r w:rsidDel="005908E0">
            <w:delText xml:space="preserve"> </w:delText>
          </w:r>
        </w:del>
      </w:ins>
      <w:r>
        <w:t xml:space="preserve">functionality </w:t>
      </w:r>
      <w:r>
        <w:rPr>
          <w:rFonts w:hint="eastAsia"/>
          <w:lang w:eastAsia="zh-CN"/>
        </w:rPr>
        <w:t xml:space="preserve">by storing CPM </w:t>
      </w:r>
      <w:del w:id="85" w:author="Thinh" w:date="2012-08-09T11:45:00Z">
        <w:r w:rsidDel="00943C53">
          <w:delText>Standalone</w:delText>
        </w:r>
        <w:r w:rsidDel="00943C53">
          <w:rPr>
            <w:rFonts w:hint="eastAsia"/>
            <w:lang w:eastAsia="zh-CN"/>
          </w:rPr>
          <w:delText xml:space="preserve"> </w:delText>
        </w:r>
      </w:del>
      <w:r>
        <w:rPr>
          <w:rFonts w:hint="eastAsia"/>
          <w:lang w:eastAsia="zh-CN"/>
        </w:rPr>
        <w:t>Message</w:t>
      </w:r>
      <w:r>
        <w:rPr>
          <w:lang w:eastAsia="zh-CN"/>
        </w:rPr>
        <w:t>s</w:t>
      </w:r>
      <w:r>
        <w:rPr>
          <w:rFonts w:hint="eastAsia"/>
          <w:lang w:eastAsia="zh-CN"/>
        </w:rPr>
        <w:t xml:space="preserve"> </w:t>
      </w:r>
      <w:ins w:id="86" w:author="Thinh" w:date="2012-08-09T11:46:00Z">
        <w:r w:rsidR="00943C53">
          <w:rPr>
            <w:lang w:eastAsia="zh-CN"/>
          </w:rPr>
          <w:t xml:space="preserve">and CPM File Transfer file(s) </w:t>
        </w:r>
      </w:ins>
      <w:r>
        <w:rPr>
          <w:rFonts w:hint="eastAsia"/>
          <w:lang w:eastAsia="zh-CN"/>
        </w:rPr>
        <w:t xml:space="preserve">temporarily and deferring CPM </w:t>
      </w:r>
      <w:del w:id="87" w:author="Thinh" w:date="2012-08-09T11:46:00Z">
        <w:r w:rsidDel="00943C53">
          <w:delText>Standalone</w:delText>
        </w:r>
        <w:r w:rsidDel="00943C53">
          <w:rPr>
            <w:rFonts w:hint="eastAsia"/>
            <w:lang w:eastAsia="zh-CN"/>
          </w:rPr>
          <w:delText xml:space="preserve"> </w:delText>
        </w:r>
      </w:del>
      <w:r>
        <w:rPr>
          <w:rFonts w:hint="eastAsia"/>
          <w:lang w:eastAsia="zh-CN"/>
        </w:rPr>
        <w:t>Message</w:t>
      </w:r>
      <w:r>
        <w:rPr>
          <w:lang w:eastAsia="zh-CN"/>
        </w:rPr>
        <w:t>s</w:t>
      </w:r>
      <w:ins w:id="88" w:author="Thinh" w:date="2012-08-08T16:21:00Z">
        <w:del w:id="89" w:author="Thinh_R01" w:date="2012-08-28T11:14:00Z">
          <w:r w:rsidDel="00231BE4">
            <w:rPr>
              <w:lang w:eastAsia="zh-CN"/>
            </w:rPr>
            <w:delText>,</w:delText>
          </w:r>
        </w:del>
        <w:r>
          <w:rPr>
            <w:lang w:eastAsia="zh-CN"/>
          </w:rPr>
          <w:t xml:space="preserve"> </w:t>
        </w:r>
      </w:ins>
      <w:ins w:id="90" w:author="Thinh_R01" w:date="2012-08-28T11:11:00Z">
        <w:r w:rsidR="005908E0">
          <w:rPr>
            <w:lang w:eastAsia="zh-CN"/>
          </w:rPr>
          <w:t xml:space="preserve">and </w:t>
        </w:r>
      </w:ins>
      <w:ins w:id="91" w:author="Thinh" w:date="2012-08-08T16:21:00Z">
        <w:r>
          <w:rPr>
            <w:lang w:eastAsia="zh-CN"/>
          </w:rPr>
          <w:t>CPM File Transfer file</w:t>
        </w:r>
      </w:ins>
      <w:ins w:id="92" w:author="Thinh" w:date="2012-08-09T11:46:00Z">
        <w:r w:rsidR="00943C53">
          <w:rPr>
            <w:lang w:eastAsia="zh-CN"/>
          </w:rPr>
          <w:t>(s)</w:t>
        </w:r>
      </w:ins>
      <w:r>
        <w:rPr>
          <w:rFonts w:hint="eastAsia"/>
          <w:lang w:eastAsia="zh-CN"/>
        </w:rPr>
        <w:t xml:space="preserve"> for later delivery depending on user preferences, availability and willingness of the CPM User</w:t>
      </w:r>
      <w:ins w:id="93" w:author="Thinh_R01" w:date="2012-08-28T11:14:00Z">
        <w:r w:rsidR="00231BE4">
          <w:rPr>
            <w:lang w:eastAsia="zh-CN"/>
          </w:rPr>
          <w:t xml:space="preserve">. The CPM Participating Function can </w:t>
        </w:r>
      </w:ins>
      <w:ins w:id="94" w:author="Thinh_R01" w:date="2012-08-28T11:15:00Z">
        <w:r w:rsidR="00231BE4">
          <w:rPr>
            <w:lang w:eastAsia="zh-CN"/>
          </w:rPr>
          <w:t>also provide</w:t>
        </w:r>
      </w:ins>
      <w:del w:id="95" w:author="Thinh_R01" w:date="2012-08-28T11:15:00Z">
        <w:r w:rsidDel="00231BE4">
          <w:rPr>
            <w:rFonts w:hint="eastAsia"/>
            <w:lang w:eastAsia="zh-CN"/>
          </w:rPr>
          <w:delText xml:space="preserve">, </w:delText>
        </w:r>
        <w:r w:rsidDel="00231BE4">
          <w:delText>and it can perform</w:delText>
        </w:r>
      </w:del>
      <w:r>
        <w:t xml:space="preserve"> conversation history functionality by recording a Participant’s CPM Conversations and storing these recorded CPM Conversations into the Message Storage Server.</w:t>
      </w:r>
    </w:p>
    <w:p w:rsidR="00C118AE" w:rsidRPr="007F21A1" w:rsidRDefault="00C118AE" w:rsidP="00C118AE">
      <w:bookmarkStart w:id="96" w:name="_Toc207202971"/>
      <w:bookmarkStart w:id="97" w:name="_Toc207203137"/>
      <w:bookmarkStart w:id="98" w:name="_Toc207202972"/>
      <w:bookmarkStart w:id="99" w:name="_Toc207203138"/>
      <w:bookmarkStart w:id="100" w:name="_Toc207202973"/>
      <w:bookmarkStart w:id="101" w:name="_Toc207203139"/>
      <w:bookmarkStart w:id="102" w:name="_Toc207202974"/>
      <w:bookmarkStart w:id="103" w:name="_Toc207203140"/>
      <w:bookmarkStart w:id="104" w:name="_Toc207202976"/>
      <w:bookmarkStart w:id="105" w:name="_Toc207203142"/>
      <w:bookmarkEnd w:id="96"/>
      <w:bookmarkEnd w:id="97"/>
      <w:bookmarkEnd w:id="98"/>
      <w:bookmarkEnd w:id="99"/>
      <w:bookmarkEnd w:id="100"/>
      <w:bookmarkEnd w:id="101"/>
      <w:bookmarkEnd w:id="102"/>
      <w:bookmarkEnd w:id="103"/>
      <w:bookmarkEnd w:id="104"/>
      <w:bookmarkEnd w:id="105"/>
      <w:r w:rsidRPr="007F21A1">
        <w:t>The CPM Participating Function SHALL</w:t>
      </w:r>
      <w:r w:rsidRPr="001A2BE3">
        <w:t xml:space="preserve"> </w:t>
      </w:r>
      <w:r>
        <w:t>support the following functionalities</w:t>
      </w:r>
      <w:r w:rsidRPr="007F21A1">
        <w:t>:</w:t>
      </w:r>
    </w:p>
    <w:p w:rsidR="00C118AE" w:rsidRPr="007F21A1" w:rsidRDefault="00C118AE" w:rsidP="00C118AE">
      <w:pPr>
        <w:pStyle w:val="BulletN"/>
        <w:numPr>
          <w:ilvl w:val="0"/>
          <w:numId w:val="28"/>
        </w:numPr>
      </w:pPr>
      <w:r>
        <w:t>Enforcing p</w:t>
      </w:r>
      <w:r w:rsidRPr="007F21A1">
        <w:t>olic</w:t>
      </w:r>
      <w:r>
        <w:t>ies</w:t>
      </w:r>
      <w:r w:rsidRPr="007F21A1">
        <w:t xml:space="preserve"> </w:t>
      </w:r>
      <w:r w:rsidRPr="001642E1">
        <w:rPr>
          <w:lang w:val="en-US"/>
        </w:rPr>
        <w:t>when handling originating and terminating CPM Session requests</w:t>
      </w:r>
      <w:r>
        <w:rPr>
          <w:lang w:val="en-US"/>
        </w:rPr>
        <w:t>, CPM File Transfers</w:t>
      </w:r>
      <w:r w:rsidRPr="001642E1">
        <w:rPr>
          <w:lang w:val="en-US"/>
        </w:rPr>
        <w:t xml:space="preserve"> and CPM Messages</w:t>
      </w:r>
      <w:r>
        <w:rPr>
          <w:lang w:val="en-US"/>
        </w:rPr>
        <w:t xml:space="preserve"> </w:t>
      </w:r>
      <w:r w:rsidRPr="007F21A1">
        <w:t xml:space="preserve">according to the </w:t>
      </w:r>
      <w:r>
        <w:t>CPM U</w:t>
      </w:r>
      <w:r w:rsidRPr="007F21A1">
        <w:t>ser preferences/service provider policies</w:t>
      </w:r>
      <w:r>
        <w:t xml:space="preserve"> as follows:</w:t>
      </w:r>
    </w:p>
    <w:p w:rsidR="00C118AE" w:rsidRPr="007F21A1" w:rsidRDefault="00C118AE" w:rsidP="00C118AE">
      <w:pPr>
        <w:pStyle w:val="Bullet2"/>
      </w:pPr>
      <w:r w:rsidRPr="007F21A1">
        <w:t>Validat</w:t>
      </w:r>
      <w:r>
        <w:t>ing</w:t>
      </w:r>
      <w:r w:rsidRPr="007F21A1">
        <w:t xml:space="preserve"> </w:t>
      </w:r>
      <w:r>
        <w:t xml:space="preserve">the </w:t>
      </w:r>
      <w:r w:rsidRPr="007F21A1">
        <w:t>service subscription</w:t>
      </w:r>
      <w:r w:rsidRPr="006755C9">
        <w:t xml:space="preserve"> </w:t>
      </w:r>
      <w:r>
        <w:t>of the CPM User</w:t>
      </w:r>
      <w:r w:rsidRPr="007F21A1">
        <w:t>.</w:t>
      </w:r>
    </w:p>
    <w:p w:rsidR="00C118AE" w:rsidRPr="007F21A1" w:rsidRDefault="00C118AE" w:rsidP="00C118AE">
      <w:pPr>
        <w:pStyle w:val="Bullet2"/>
      </w:pPr>
      <w:r w:rsidRPr="007F21A1">
        <w:t>Giv</w:t>
      </w:r>
      <w:r>
        <w:t>ing</w:t>
      </w:r>
      <w:r w:rsidRPr="007F21A1">
        <w:t xml:space="preserve"> precedence to service provider policies over </w:t>
      </w:r>
      <w:r>
        <w:t>CPM U</w:t>
      </w:r>
      <w:r w:rsidRPr="007F21A1" w:rsidDel="00514ECC">
        <w:t>ser preferences</w:t>
      </w:r>
      <w:r w:rsidRPr="007F21A1">
        <w:t>, when applicable.</w:t>
      </w:r>
    </w:p>
    <w:p w:rsidR="00C118AE" w:rsidRPr="007F21A1" w:rsidRDefault="00C118AE" w:rsidP="00C118AE">
      <w:pPr>
        <w:pStyle w:val="Bullet2"/>
      </w:pPr>
      <w:r>
        <w:rPr>
          <w:rFonts w:hint="eastAsia"/>
          <w:lang w:eastAsia="ko-KR"/>
        </w:rPr>
        <w:t>Provid</w:t>
      </w:r>
      <w:r>
        <w:rPr>
          <w:lang w:eastAsia="ko-KR"/>
        </w:rPr>
        <w:t>ing</w:t>
      </w:r>
      <w:r>
        <w:rPr>
          <w:rFonts w:hint="eastAsia"/>
          <w:lang w:eastAsia="ko-KR"/>
        </w:rPr>
        <w:t xml:space="preserve"> support for</w:t>
      </w:r>
      <w:r>
        <w:t xml:space="preserve"> </w:t>
      </w:r>
      <w:r w:rsidRPr="0054453D">
        <w:t xml:space="preserve">Content Screening based on </w:t>
      </w:r>
      <w:r>
        <w:rPr>
          <w:rFonts w:hint="eastAsia"/>
          <w:lang w:eastAsia="ko-KR"/>
        </w:rPr>
        <w:t>CPM U</w:t>
      </w:r>
      <w:r w:rsidRPr="0054453D">
        <w:t>ser preferences and service provider policies</w:t>
      </w:r>
      <w:r w:rsidRPr="007F21A1">
        <w:t>.</w:t>
      </w:r>
    </w:p>
    <w:p w:rsidR="00C118AE" w:rsidRPr="007F21A1" w:rsidRDefault="00C118AE" w:rsidP="00C118AE">
      <w:pPr>
        <w:pStyle w:val="BulletN"/>
        <w:numPr>
          <w:ilvl w:val="0"/>
          <w:numId w:val="28"/>
        </w:numPr>
      </w:pPr>
      <w:r w:rsidRPr="007F21A1">
        <w:t>For CPM Session handling:</w:t>
      </w:r>
    </w:p>
    <w:p w:rsidR="00C118AE" w:rsidRPr="007F21A1" w:rsidRDefault="00C118AE" w:rsidP="00C118AE">
      <w:pPr>
        <w:pStyle w:val="Bullet2"/>
      </w:pPr>
      <w:r w:rsidRPr="007F21A1">
        <w:t>Manag</w:t>
      </w:r>
      <w:r>
        <w:t>ing</w:t>
      </w:r>
      <w:r w:rsidRPr="007F21A1">
        <w:t xml:space="preserve"> CPM Session initiation, modification and termination for originating </w:t>
      </w:r>
      <w:r>
        <w:t>or</w:t>
      </w:r>
      <w:r w:rsidRPr="007F21A1">
        <w:t xml:space="preserve"> terminating </w:t>
      </w:r>
      <w:r>
        <w:t>CPM U</w:t>
      </w:r>
      <w:r w:rsidRPr="007F21A1">
        <w:t>sers.</w:t>
      </w:r>
    </w:p>
    <w:p w:rsidR="00C118AE" w:rsidRPr="007F21A1" w:rsidRDefault="00C118AE" w:rsidP="00C118AE">
      <w:pPr>
        <w:pStyle w:val="Bullet2"/>
      </w:pPr>
      <w:r w:rsidRPr="007F21A1">
        <w:t>Provid</w:t>
      </w:r>
      <w:r>
        <w:t>ing</w:t>
      </w:r>
      <w:r w:rsidRPr="007F21A1">
        <w:t xml:space="preserve"> SIP session handling, such as SIP session origination, release, etc, on behalf of the </w:t>
      </w:r>
      <w:r>
        <w:t>involved</w:t>
      </w:r>
      <w:r w:rsidRPr="007F21A1">
        <w:t xml:space="preserve"> CPM Client.</w:t>
      </w:r>
    </w:p>
    <w:p w:rsidR="00C118AE" w:rsidRPr="007F21A1" w:rsidRDefault="00C118AE" w:rsidP="00C118AE">
      <w:pPr>
        <w:pStyle w:val="Bullet2"/>
      </w:pPr>
      <w:r w:rsidRPr="007F21A1">
        <w:t>Provid</w:t>
      </w:r>
      <w:r>
        <w:t>ing</w:t>
      </w:r>
      <w:r w:rsidRPr="007F21A1">
        <w:t xml:space="preserve"> SDP negotiation </w:t>
      </w:r>
      <w:r>
        <w:t>support</w:t>
      </w:r>
      <w:r w:rsidRPr="007F21A1">
        <w:t>.</w:t>
      </w:r>
    </w:p>
    <w:p w:rsidR="00C118AE" w:rsidRPr="007F21A1" w:rsidRDefault="00C118AE" w:rsidP="00C118AE">
      <w:pPr>
        <w:pStyle w:val="Bullet2"/>
      </w:pPr>
      <w:r>
        <w:t>Providing s</w:t>
      </w:r>
      <w:r w:rsidRPr="007F21A1">
        <w:t xml:space="preserve">upport </w:t>
      </w:r>
      <w:r>
        <w:t xml:space="preserve">for </w:t>
      </w:r>
      <w:r w:rsidRPr="007F21A1">
        <w:t>multiple SIP sessions handling in a single CPM Conversation.</w:t>
      </w:r>
    </w:p>
    <w:p w:rsidR="00C118AE" w:rsidRPr="007F21A1" w:rsidRDefault="00C118AE" w:rsidP="00C118AE">
      <w:pPr>
        <w:pStyle w:val="Bullet2"/>
      </w:pPr>
      <w:r>
        <w:t>Providing s</w:t>
      </w:r>
      <w:r w:rsidRPr="007F21A1">
        <w:t>upport for multiple CPM Sessions handling for multiple simultaneous CPM Conversations.</w:t>
      </w:r>
    </w:p>
    <w:p w:rsidR="00C118AE" w:rsidRDefault="00C118AE" w:rsidP="00C118AE">
      <w:pPr>
        <w:pStyle w:val="BulletN"/>
        <w:numPr>
          <w:ilvl w:val="0"/>
          <w:numId w:val="28"/>
        </w:numPr>
      </w:pPr>
      <w:r>
        <w:t>For CPM File Transfer handling:</w:t>
      </w:r>
    </w:p>
    <w:p w:rsidR="00C118AE" w:rsidRDefault="00C118AE" w:rsidP="00C118AE">
      <w:pPr>
        <w:pStyle w:val="Bullet2"/>
      </w:pPr>
      <w:r>
        <w:t>Managing CPM File Transfer initiation, resumption and termination for originating and terminating CPM Users.</w:t>
      </w:r>
    </w:p>
    <w:p w:rsidR="00943C53" w:rsidRDefault="00C118AE" w:rsidP="00943C53">
      <w:pPr>
        <w:pStyle w:val="Bullet2"/>
        <w:rPr>
          <w:ins w:id="106" w:author="Thinh" w:date="2012-08-09T11:48:00Z"/>
        </w:rPr>
      </w:pPr>
      <w:r>
        <w:t>Provid</w:t>
      </w:r>
      <w:ins w:id="107" w:author="Thinh" w:date="2012-08-09T11:47:00Z">
        <w:r w:rsidR="00943C53">
          <w:t>ing</w:t>
        </w:r>
      </w:ins>
      <w:del w:id="108" w:author="Thinh" w:date="2012-08-09T11:47:00Z">
        <w:r w:rsidDel="00943C53">
          <w:delText>e</w:delText>
        </w:r>
      </w:del>
      <w:r>
        <w:t xml:space="preserve"> SIP session handling, such as SIP session origination, release, etc, on behalf of the involved CPM Client.</w:t>
      </w:r>
    </w:p>
    <w:p w:rsidR="00943C53" w:rsidRDefault="00943C53" w:rsidP="00943C53">
      <w:pPr>
        <w:pStyle w:val="Bullet2"/>
        <w:rPr>
          <w:ins w:id="109" w:author="Thinh" w:date="2012-08-09T11:47:00Z"/>
        </w:rPr>
      </w:pPr>
      <w:ins w:id="110" w:author="Thinh" w:date="2012-08-09T11:47:00Z">
        <w:r>
          <w:t>Supporting CPM File Transfer request containing thumbnail.</w:t>
        </w:r>
      </w:ins>
    </w:p>
    <w:p w:rsidR="00943C53" w:rsidRDefault="00943C53" w:rsidP="00943C53">
      <w:pPr>
        <w:pStyle w:val="Bullet2"/>
        <w:rPr>
          <w:ins w:id="111" w:author="Thinh" w:date="2012-08-09T11:47:00Z"/>
        </w:rPr>
      </w:pPr>
      <w:ins w:id="112" w:author="Thinh" w:date="2012-08-09T11:47:00Z">
        <w:r>
          <w:t xml:space="preserve">Supporting deferring of CPM File Transfers </w:t>
        </w:r>
      </w:ins>
      <w:ins w:id="113" w:author="Thinh_R01" w:date="2012-08-28T11:16:00Z">
        <w:r w:rsidR="00231BE4">
          <w:t xml:space="preserve">and delivery notifications </w:t>
        </w:r>
      </w:ins>
      <w:ins w:id="114" w:author="Thinh" w:date="2012-08-09T11:47:00Z">
        <w:r>
          <w:t xml:space="preserve">on </w:t>
        </w:r>
      </w:ins>
      <w:ins w:id="115" w:author="Thinh_R01" w:date="2012-08-28T11:16:00Z">
        <w:r w:rsidR="00231BE4">
          <w:t xml:space="preserve">behalf of </w:t>
        </w:r>
      </w:ins>
      <w:ins w:id="116" w:author="Thinh" w:date="2012-08-09T11:47:00Z">
        <w:r>
          <w:t xml:space="preserve">either originating or terminating </w:t>
        </w:r>
      </w:ins>
      <w:ins w:id="117" w:author="Thinh_R01" w:date="2012-08-28T11:16:00Z">
        <w:r w:rsidR="00231BE4">
          <w:t xml:space="preserve">CPM </w:t>
        </w:r>
        <w:proofErr w:type="spellStart"/>
        <w:r w:rsidR="00231BE4">
          <w:t>Client</w:t>
        </w:r>
      </w:ins>
      <w:ins w:id="118" w:author="Thinh" w:date="2012-08-09T11:47:00Z">
        <w:del w:id="119" w:author="Thinh_R01" w:date="2012-08-28T11:16:00Z">
          <w:r w:rsidDel="00231BE4">
            <w:delText>side</w:delText>
          </w:r>
        </w:del>
      </w:ins>
    </w:p>
    <w:p w:rsidR="00C118AE" w:rsidRDefault="00943C53" w:rsidP="00943C53">
      <w:pPr>
        <w:pStyle w:val="Bullet2"/>
      </w:pPr>
      <w:ins w:id="120" w:author="Thinh" w:date="2012-08-09T11:47:00Z">
        <w:r w:rsidRPr="007F21A1">
          <w:t>Pr</w:t>
        </w:r>
        <w:proofErr w:type="spellEnd"/>
        <w:r w:rsidRPr="007F21A1">
          <w:t>ovid</w:t>
        </w:r>
        <w:r>
          <w:t>ing</w:t>
        </w:r>
        <w:r w:rsidRPr="007F21A1">
          <w:t xml:space="preserve"> support for </w:t>
        </w:r>
        <w:r>
          <w:t>resuming CPM File transfer delivery</w:t>
        </w:r>
        <w:r w:rsidRPr="007F21A1">
          <w:t xml:space="preserve"> when </w:t>
        </w:r>
        <w:r>
          <w:t>the CPM File Transfer is interrupted</w:t>
        </w:r>
      </w:ins>
      <w:ins w:id="121" w:author="Thinh_R01" w:date="2012-08-28T11:17:00Z">
        <w:r w:rsidR="00231BE4">
          <w:t>, if requested by the CPM User</w:t>
        </w:r>
      </w:ins>
    </w:p>
    <w:p w:rsidR="00C118AE" w:rsidRPr="007F21A1" w:rsidRDefault="00C118AE" w:rsidP="00C118AE">
      <w:pPr>
        <w:pStyle w:val="BulletN"/>
        <w:numPr>
          <w:ilvl w:val="0"/>
          <w:numId w:val="28"/>
        </w:numPr>
      </w:pPr>
      <w:r w:rsidRPr="007F21A1">
        <w:t>For CPM Message handling:</w:t>
      </w:r>
    </w:p>
    <w:p w:rsidR="00C118AE" w:rsidRPr="007F21A1" w:rsidRDefault="00C118AE" w:rsidP="00C118AE">
      <w:pPr>
        <w:pStyle w:val="Bullet2"/>
      </w:pPr>
      <w:r w:rsidRPr="007F21A1">
        <w:t>Provid</w:t>
      </w:r>
      <w:r>
        <w:t>ing</w:t>
      </w:r>
      <w:r w:rsidRPr="007F21A1">
        <w:t xml:space="preserve"> sending and receiving of CPM Messages for originating and terminating CPM Users.</w:t>
      </w:r>
    </w:p>
    <w:p w:rsidR="00C118AE" w:rsidRPr="007F21A1" w:rsidRDefault="00C118AE" w:rsidP="00C118AE">
      <w:pPr>
        <w:pStyle w:val="Bullet2"/>
      </w:pPr>
      <w:r w:rsidRPr="007F21A1">
        <w:t>Provid</w:t>
      </w:r>
      <w:r>
        <w:t>ing</w:t>
      </w:r>
      <w:r w:rsidRPr="007F21A1">
        <w:t xml:space="preserve"> support for delivery notifications and read reports</w:t>
      </w:r>
      <w:r w:rsidRPr="007F21A1">
        <w:rPr>
          <w:lang w:eastAsia="ko-KR"/>
        </w:rPr>
        <w:t>.</w:t>
      </w:r>
    </w:p>
    <w:p w:rsidR="00C118AE" w:rsidRPr="007F21A1" w:rsidRDefault="00C118AE" w:rsidP="00C118AE">
      <w:pPr>
        <w:pStyle w:val="Bullet2"/>
      </w:pPr>
      <w:r>
        <w:t xml:space="preserve">Deferring CPM Standalone Messages </w:t>
      </w:r>
      <w:r w:rsidRPr="007F21A1">
        <w:t xml:space="preserve">when the recipient is offline </w:t>
      </w:r>
      <w:r w:rsidRPr="007F21A1">
        <w:rPr>
          <w:lang w:eastAsia="ko-KR"/>
        </w:rPr>
        <w:t>or not willing to receive them</w:t>
      </w:r>
      <w:r w:rsidRPr="007F21A1">
        <w:t xml:space="preserve">, based on </w:t>
      </w:r>
      <w:r>
        <w:t>the preferences of the CPM User</w:t>
      </w:r>
      <w:r w:rsidRPr="007F21A1">
        <w:t>.</w:t>
      </w:r>
    </w:p>
    <w:p w:rsidR="00C118AE" w:rsidRPr="007F21A1" w:rsidRDefault="00C118AE" w:rsidP="00C118AE">
      <w:pPr>
        <w:pStyle w:val="Bullet2"/>
        <w:rPr>
          <w:lang w:eastAsia="ko-KR"/>
        </w:rPr>
      </w:pPr>
      <w:r w:rsidRPr="007F21A1">
        <w:rPr>
          <w:lang w:eastAsia="ko-KR"/>
        </w:rPr>
        <w:t>Interact</w:t>
      </w:r>
      <w:r>
        <w:rPr>
          <w:lang w:eastAsia="ko-KR"/>
        </w:rPr>
        <w:t>ing</w:t>
      </w:r>
      <w:r w:rsidRPr="007F21A1">
        <w:rPr>
          <w:lang w:eastAsia="ko-KR"/>
        </w:rPr>
        <w:t xml:space="preserve"> with the Message </w:t>
      </w:r>
      <w:r>
        <w:rPr>
          <w:lang w:eastAsia="ko-KR"/>
        </w:rPr>
        <w:t xml:space="preserve">Storage Server </w:t>
      </w:r>
      <w:r w:rsidRPr="007F21A1">
        <w:rPr>
          <w:lang w:eastAsia="ko-KR"/>
        </w:rPr>
        <w:t xml:space="preserve">to handle a request from a CPM Client to </w:t>
      </w:r>
      <w:r>
        <w:rPr>
          <w:lang w:eastAsia="ko-KR"/>
        </w:rPr>
        <w:t xml:space="preserve">send </w:t>
      </w:r>
      <w:r w:rsidRPr="007F21A1">
        <w:rPr>
          <w:lang w:eastAsia="ko-KR"/>
        </w:rPr>
        <w:t xml:space="preserve">CPM Messages </w:t>
      </w:r>
      <w:r>
        <w:rPr>
          <w:lang w:eastAsia="ko-KR"/>
        </w:rPr>
        <w:t>with</w:t>
      </w:r>
      <w:r w:rsidRPr="007F21A1">
        <w:rPr>
          <w:lang w:eastAsia="ko-KR"/>
        </w:rPr>
        <w:t xml:space="preserve"> referenced stored resources</w:t>
      </w:r>
      <w:r w:rsidRPr="00A1569E">
        <w:rPr>
          <w:lang w:val="en-US" w:eastAsia="ko-KR"/>
        </w:rPr>
        <w:t xml:space="preserve"> </w:t>
      </w:r>
      <w:r>
        <w:rPr>
          <w:lang w:val="en-US" w:eastAsia="ko-KR"/>
        </w:rPr>
        <w:t xml:space="preserve">without prior download of the resource to the </w:t>
      </w:r>
      <w:r>
        <w:rPr>
          <w:rFonts w:hint="eastAsia"/>
          <w:lang w:val="en-US" w:eastAsia="ko-KR"/>
        </w:rPr>
        <w:t>Device</w:t>
      </w:r>
      <w:r w:rsidRPr="007F21A1">
        <w:rPr>
          <w:lang w:eastAsia="ko-KR"/>
        </w:rPr>
        <w:t>.</w:t>
      </w:r>
    </w:p>
    <w:p w:rsidR="00C118AE" w:rsidRPr="007F21A1" w:rsidRDefault="00C118AE" w:rsidP="00C118AE">
      <w:pPr>
        <w:pStyle w:val="Bullet2"/>
      </w:pPr>
      <w:r w:rsidRPr="007F21A1">
        <w:rPr>
          <w:lang w:eastAsia="ko-KR"/>
        </w:rPr>
        <w:t>Interact</w:t>
      </w:r>
      <w:r>
        <w:rPr>
          <w:lang w:eastAsia="ko-KR"/>
        </w:rPr>
        <w:t>ing</w:t>
      </w:r>
      <w:r w:rsidRPr="007F21A1">
        <w:rPr>
          <w:lang w:eastAsia="ko-KR"/>
        </w:rPr>
        <w:t xml:space="preserve"> with the Message Storage Server to handle a request from a CPM Client to forward </w:t>
      </w:r>
      <w:r>
        <w:rPr>
          <w:lang w:eastAsia="ko-KR"/>
        </w:rPr>
        <w:t xml:space="preserve">the </w:t>
      </w:r>
      <w:r w:rsidRPr="007F21A1">
        <w:rPr>
          <w:lang w:eastAsia="ko-KR"/>
        </w:rPr>
        <w:t>referenced stored CPM Messages or CPM Session Histories without prior download.</w:t>
      </w:r>
    </w:p>
    <w:p w:rsidR="00C118AE" w:rsidRDefault="00C118AE" w:rsidP="00C118AE">
      <w:pPr>
        <w:pStyle w:val="BulletN"/>
        <w:numPr>
          <w:ilvl w:val="0"/>
          <w:numId w:val="28"/>
        </w:numPr>
      </w:pPr>
      <w:r>
        <w:t xml:space="preserve">For  performing deferred messaging </w:t>
      </w:r>
      <w:ins w:id="122" w:author="Thinh" w:date="2012-08-09T11:49:00Z">
        <w:r w:rsidR="00943C53">
          <w:t xml:space="preserve">and CPM File Transfer </w:t>
        </w:r>
      </w:ins>
      <w:r>
        <w:t>functionalities:</w:t>
      </w:r>
    </w:p>
    <w:p w:rsidR="00C118AE" w:rsidRPr="007F21A1" w:rsidRDefault="00C118AE" w:rsidP="00C118AE">
      <w:pPr>
        <w:pStyle w:val="Bullet2"/>
      </w:pPr>
      <w:r w:rsidRPr="007F21A1">
        <w:t>P</w:t>
      </w:r>
      <w:r>
        <w:t>roviding p</w:t>
      </w:r>
      <w:r w:rsidRPr="007F21A1">
        <w:t xml:space="preserve">olicy enforcement according to the </w:t>
      </w:r>
      <w:r>
        <w:t>CPM U</w:t>
      </w:r>
      <w:r w:rsidRPr="007F21A1">
        <w:t>ser preferences</w:t>
      </w:r>
      <w:r>
        <w:t xml:space="preserve"> and </w:t>
      </w:r>
      <w:r w:rsidRPr="007F21A1">
        <w:t>service provider policies.</w:t>
      </w:r>
    </w:p>
    <w:p w:rsidR="00C118AE" w:rsidRPr="007F21A1" w:rsidRDefault="00C118AE" w:rsidP="00C118AE">
      <w:pPr>
        <w:pStyle w:val="Bullet2"/>
      </w:pPr>
      <w:r>
        <w:t>T</w:t>
      </w:r>
      <w:r w:rsidRPr="007F21A1">
        <w:t>emporar</w:t>
      </w:r>
      <w:r>
        <w:t>il</w:t>
      </w:r>
      <w:r w:rsidRPr="007F21A1">
        <w:t xml:space="preserve">y </w:t>
      </w:r>
      <w:r>
        <w:t>keeping</w:t>
      </w:r>
      <w:r w:rsidRPr="007F21A1">
        <w:t xml:space="preserve"> </w:t>
      </w:r>
      <w:r>
        <w:t xml:space="preserve">CPM </w:t>
      </w:r>
      <w:del w:id="123" w:author="Thinh" w:date="2012-08-09T11:49:00Z">
        <w:r w:rsidDel="00943C53">
          <w:delText xml:space="preserve">Standalone </w:delText>
        </w:r>
      </w:del>
      <w:r>
        <w:t>M</w:t>
      </w:r>
      <w:r w:rsidRPr="007F21A1">
        <w:t>essages</w:t>
      </w:r>
      <w:ins w:id="124" w:author="Thinh" w:date="2012-08-09T11:50:00Z">
        <w:r w:rsidR="00943C53">
          <w:t>, CPM File Transfers</w:t>
        </w:r>
      </w:ins>
      <w:r w:rsidRPr="007F21A1">
        <w:t xml:space="preserve"> and associated metadata when </w:t>
      </w:r>
      <w:r>
        <w:t xml:space="preserve">the messages </w:t>
      </w:r>
      <w:ins w:id="125" w:author="Thinh" w:date="2012-08-09T11:50:00Z">
        <w:r w:rsidR="00943C53">
          <w:t xml:space="preserve">and/or files </w:t>
        </w:r>
      </w:ins>
      <w:r>
        <w:t>cannot be delivered</w:t>
      </w:r>
      <w:r w:rsidRPr="007F21A1">
        <w:t>.</w:t>
      </w:r>
    </w:p>
    <w:p w:rsidR="00C118AE" w:rsidRPr="007F21A1" w:rsidRDefault="00C118AE" w:rsidP="00C118AE">
      <w:pPr>
        <w:pStyle w:val="Bullet2"/>
      </w:pPr>
      <w:r w:rsidRPr="007F21A1">
        <w:t>Provid</w:t>
      </w:r>
      <w:r>
        <w:t>ing</w:t>
      </w:r>
      <w:r w:rsidRPr="007F21A1">
        <w:t xml:space="preserve"> support for message delivery when </w:t>
      </w:r>
      <w:r>
        <w:t xml:space="preserve">the </w:t>
      </w:r>
      <w:r w:rsidRPr="007F21A1">
        <w:t>recipient becomes available</w:t>
      </w:r>
      <w:r>
        <w:t xml:space="preserve"> and reachable</w:t>
      </w:r>
      <w:r w:rsidRPr="007F21A1">
        <w:t xml:space="preserve">. Both </w:t>
      </w:r>
      <w:r>
        <w:t>P</w:t>
      </w:r>
      <w:r w:rsidRPr="007F21A1">
        <w:t xml:space="preserve">ush and </w:t>
      </w:r>
      <w:r>
        <w:t>P</w:t>
      </w:r>
      <w:r w:rsidRPr="007F21A1">
        <w:t xml:space="preserve">ull </w:t>
      </w:r>
      <w:r w:rsidRPr="007F21A1">
        <w:rPr>
          <w:lang w:eastAsia="ko-KR"/>
        </w:rPr>
        <w:t>methods</w:t>
      </w:r>
      <w:r w:rsidRPr="007F21A1">
        <w:t xml:space="preserve"> are supported as follows:</w:t>
      </w:r>
    </w:p>
    <w:p w:rsidR="00C118AE" w:rsidRPr="00DF5D86" w:rsidRDefault="00C118AE" w:rsidP="00C118AE">
      <w:pPr>
        <w:pStyle w:val="Bullet2"/>
        <w:numPr>
          <w:ilvl w:val="0"/>
          <w:numId w:val="32"/>
        </w:numPr>
      </w:pPr>
      <w:r w:rsidRPr="007F21A1">
        <w:lastRenderedPageBreak/>
        <w:t xml:space="preserve">The </w:t>
      </w:r>
      <w:r>
        <w:t>P</w:t>
      </w:r>
      <w:r w:rsidRPr="007F21A1">
        <w:t>ush method directly d</w:t>
      </w:r>
      <w:r w:rsidRPr="007F21A1">
        <w:rPr>
          <w:rFonts w:eastAsia="SimSun"/>
        </w:rPr>
        <w:t>elivers the message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rPr>
        <w:t>.</w:t>
      </w:r>
    </w:p>
    <w:p w:rsidR="00C118AE" w:rsidRPr="00DF5D86" w:rsidRDefault="00C118AE" w:rsidP="00C118AE">
      <w:pPr>
        <w:pStyle w:val="Bullet2"/>
        <w:numPr>
          <w:ilvl w:val="0"/>
          <w:numId w:val="32"/>
        </w:numPr>
      </w:pPr>
      <w:r w:rsidRPr="007F21A1">
        <w:t xml:space="preserve">The </w:t>
      </w:r>
      <w:r>
        <w:t>P</w:t>
      </w:r>
      <w:r w:rsidRPr="007F21A1">
        <w:t xml:space="preserve">ull </w:t>
      </w:r>
      <w:r w:rsidRPr="007F21A1">
        <w:rPr>
          <w:lang w:eastAsia="ko-KR"/>
        </w:rPr>
        <w:t>method</w:t>
      </w:r>
      <w:r w:rsidRPr="007F21A1">
        <w:t xml:space="preserve"> provides notifications with</w:t>
      </w:r>
      <w:r w:rsidRPr="007F21A1">
        <w:rPr>
          <w:rFonts w:eastAsia="SimSun"/>
          <w:lang w:eastAsia="zh-CN"/>
        </w:rPr>
        <w:t xml:space="preserve"> message information (e.g. message size, message sender’s address, message sending time)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lang w:eastAsia="zh-CN"/>
        </w:rPr>
        <w:t xml:space="preserve">, and then the recipient can </w:t>
      </w:r>
      <w:r w:rsidRPr="007F21A1">
        <w:t>retriev</w:t>
      </w:r>
      <w:r w:rsidRPr="007F21A1">
        <w:rPr>
          <w:rFonts w:eastAsia="SimSun"/>
          <w:lang w:eastAsia="zh-CN"/>
        </w:rPr>
        <w:t>e the message when needed.</w:t>
      </w:r>
    </w:p>
    <w:p w:rsidR="00C118AE" w:rsidRDefault="00C118AE" w:rsidP="00C118AE">
      <w:pPr>
        <w:pStyle w:val="Bullet2"/>
      </w:pPr>
      <w:r>
        <w:t>Managing the expiry time of a deferred message.</w:t>
      </w:r>
    </w:p>
    <w:p w:rsidR="00C118AE" w:rsidRPr="00DF5D86" w:rsidRDefault="00C118AE" w:rsidP="00C118AE">
      <w:pPr>
        <w:pStyle w:val="Bullet2"/>
        <w:numPr>
          <w:ilvl w:val="0"/>
          <w:numId w:val="32"/>
        </w:numPr>
      </w:pPr>
      <w:r>
        <w:t>Overriding the expiry time provided by the sending CPM Client with the operator defined maximum expiry time when applicable.</w:t>
      </w:r>
    </w:p>
    <w:p w:rsidR="00C118AE" w:rsidRPr="00DF5D86" w:rsidRDefault="00C118AE" w:rsidP="00C118AE">
      <w:pPr>
        <w:pStyle w:val="Bullet2"/>
        <w:numPr>
          <w:ilvl w:val="0"/>
          <w:numId w:val="32"/>
        </w:numPr>
      </w:pPr>
      <w:r>
        <w:t xml:space="preserve">Handling expired CPM </w:t>
      </w:r>
      <w:del w:id="126" w:author="Thinh" w:date="2012-08-09T11:51:00Z">
        <w:r w:rsidDel="00943C53">
          <w:delText xml:space="preserve">Standalone </w:delText>
        </w:r>
      </w:del>
      <w:r>
        <w:t xml:space="preserve">Messages </w:t>
      </w:r>
      <w:ins w:id="127" w:author="Thinh" w:date="2012-08-09T11:51:00Z">
        <w:r w:rsidR="00943C53">
          <w:t xml:space="preserve">and CPM File Transfers </w:t>
        </w:r>
      </w:ins>
      <w:r>
        <w:t>in accordance with the preferences of the recipient and the service provider policies (i.e. discard the message or store in the Message Storage Server).</w:t>
      </w:r>
    </w:p>
    <w:p w:rsidR="00C118AE" w:rsidRPr="00DF5D86" w:rsidRDefault="00C118AE" w:rsidP="00C118AE">
      <w:pPr>
        <w:pStyle w:val="Bullet2"/>
        <w:numPr>
          <w:ilvl w:val="0"/>
          <w:numId w:val="32"/>
        </w:numPr>
      </w:pPr>
      <w:r>
        <w:t xml:space="preserve">Sending a non-delivery delivery notification in case of a discarded expired CPM </w:t>
      </w:r>
      <w:del w:id="128" w:author="Thinh" w:date="2012-08-09T11:51:00Z">
        <w:r w:rsidDel="00943C53">
          <w:delText xml:space="preserve">Standalone </w:delText>
        </w:r>
      </w:del>
      <w:proofErr w:type="spellStart"/>
      <w:r>
        <w:t>Message.</w:t>
      </w:r>
      <w:ins w:id="129" w:author="Thinh" w:date="2012-08-09T11:51:00Z">
        <w:r w:rsidR="00943C53">
          <w:t>and</w:t>
        </w:r>
        <w:proofErr w:type="spellEnd"/>
        <w:r w:rsidR="00943C53">
          <w:t>/or CPM File Transfer.</w:t>
        </w:r>
      </w:ins>
    </w:p>
    <w:p w:rsidR="00000000" w:rsidRDefault="00C118AE">
      <w:pPr>
        <w:pStyle w:val="BulletN"/>
        <w:numPr>
          <w:ilvl w:val="0"/>
          <w:numId w:val="28"/>
        </w:numPr>
        <w:rPr>
          <w:ins w:id="130" w:author="Thinh" w:date="2012-08-08T16:23:00Z"/>
        </w:rPr>
        <w:pPrChange w:id="131" w:author="Thinh" w:date="2012-08-08T16:23:00Z">
          <w:pPr>
            <w:pStyle w:val="Bullet2"/>
            <w:numPr>
              <w:numId w:val="28"/>
            </w:numPr>
            <w:tabs>
              <w:tab w:val="clear" w:pos="720"/>
              <w:tab w:val="num" w:pos="360"/>
            </w:tabs>
            <w:ind w:left="360"/>
          </w:pPr>
        </w:pPrChange>
      </w:pPr>
      <w:ins w:id="132" w:author="Thinh" w:date="2012-08-08T16:22:00Z">
        <w:r>
          <w:t>For performing store and forward file transfer functionalities:</w:t>
        </w:r>
      </w:ins>
    </w:p>
    <w:p w:rsidR="00000000" w:rsidRDefault="001B6881">
      <w:pPr>
        <w:pStyle w:val="BulletN"/>
        <w:numPr>
          <w:ilvl w:val="1"/>
          <w:numId w:val="28"/>
        </w:numPr>
        <w:rPr>
          <w:ins w:id="133" w:author="Thinh" w:date="2012-08-08T16:24:00Z"/>
        </w:rPr>
        <w:pPrChange w:id="134" w:author="Thinh" w:date="2012-08-08T16:24:00Z">
          <w:pPr>
            <w:pStyle w:val="Bullet2"/>
            <w:numPr>
              <w:numId w:val="28"/>
            </w:numPr>
            <w:tabs>
              <w:tab w:val="clear" w:pos="720"/>
              <w:tab w:val="num" w:pos="360"/>
            </w:tabs>
            <w:ind w:left="360"/>
          </w:pPr>
        </w:pPrChange>
      </w:pPr>
      <w:ins w:id="135" w:author="Thinh" w:date="2012-08-08T16:23:00Z">
        <w:r>
          <w:rPr>
            <w:rFonts w:eastAsia="Malgun Gothic"/>
          </w:rPr>
          <w:t>Temporarily keeping CPM File Transfer file or by delivery the file to the CPM User’s Message Store, based on the preference of the CPM user, when CPM User who was invited is either temporarily become unavailable or has not accepted the CPM File Transfer invitation.</w:t>
        </w:r>
      </w:ins>
    </w:p>
    <w:p w:rsidR="00000000" w:rsidRDefault="00C118AE">
      <w:pPr>
        <w:pStyle w:val="Bullet2"/>
        <w:numPr>
          <w:ilvl w:val="1"/>
          <w:numId w:val="28"/>
        </w:numPr>
        <w:rPr>
          <w:ins w:id="136" w:author="Thinh" w:date="2012-08-08T16:24:00Z"/>
        </w:rPr>
        <w:pPrChange w:id="137" w:author="Thinh" w:date="2012-08-08T16:24:00Z">
          <w:pPr>
            <w:pStyle w:val="Bullet2"/>
            <w:numPr>
              <w:numId w:val="28"/>
            </w:numPr>
            <w:tabs>
              <w:tab w:val="clear" w:pos="720"/>
              <w:tab w:val="num" w:pos="360"/>
            </w:tabs>
            <w:ind w:left="360"/>
          </w:pPr>
        </w:pPrChange>
      </w:pPr>
      <w:ins w:id="138" w:author="Thinh" w:date="2012-08-08T16:24:00Z">
        <w:r w:rsidRPr="007F21A1">
          <w:t>Provid</w:t>
        </w:r>
        <w:r>
          <w:t>ing</w:t>
        </w:r>
        <w:r w:rsidRPr="007F21A1">
          <w:t xml:space="preserve"> support for </w:t>
        </w:r>
      </w:ins>
      <w:ins w:id="139" w:author="Thinh" w:date="2012-08-08T16:58:00Z">
        <w:r w:rsidR="00420E5D">
          <w:t xml:space="preserve">CPM File </w:t>
        </w:r>
      </w:ins>
      <w:ins w:id="140" w:author="Thinh" w:date="2012-08-08T16:24:00Z">
        <w:r>
          <w:t>transfer delivery</w:t>
        </w:r>
        <w:r w:rsidRPr="007F21A1">
          <w:t xml:space="preserve"> when </w:t>
        </w:r>
        <w:r>
          <w:t>the CPM User</w:t>
        </w:r>
        <w:r w:rsidRPr="007F21A1">
          <w:t xml:space="preserve"> becomes available</w:t>
        </w:r>
        <w:r>
          <w:t>.</w:t>
        </w:r>
      </w:ins>
    </w:p>
    <w:p w:rsidR="00000000" w:rsidRDefault="00C118AE">
      <w:pPr>
        <w:pStyle w:val="Bullet2"/>
        <w:numPr>
          <w:ilvl w:val="1"/>
          <w:numId w:val="28"/>
        </w:numPr>
        <w:rPr>
          <w:ins w:id="141" w:author="Thinh" w:date="2012-08-08T16:22:00Z"/>
        </w:rPr>
        <w:pPrChange w:id="142" w:author="Thinh" w:date="2012-08-08T16:25:00Z">
          <w:pPr>
            <w:pStyle w:val="BulletN"/>
            <w:numPr>
              <w:numId w:val="28"/>
            </w:numPr>
            <w:tabs>
              <w:tab w:val="clear" w:pos="738"/>
              <w:tab w:val="num" w:pos="360"/>
            </w:tabs>
            <w:ind w:left="360" w:hanging="360"/>
          </w:pPr>
        </w:pPrChange>
      </w:pPr>
      <w:ins w:id="143" w:author="Thinh" w:date="2012-08-08T16:24:00Z">
        <w:r w:rsidRPr="007F21A1">
          <w:t>Provid</w:t>
        </w:r>
        <w:r>
          <w:t>ing</w:t>
        </w:r>
        <w:r w:rsidRPr="007F21A1">
          <w:t xml:space="preserve"> support for </w:t>
        </w:r>
        <w:r>
          <w:t xml:space="preserve">resuming </w:t>
        </w:r>
      </w:ins>
      <w:ins w:id="144" w:author="Thinh" w:date="2012-08-08T16:59:00Z">
        <w:r w:rsidR="00420E5D">
          <w:t xml:space="preserve">CPM File </w:t>
        </w:r>
      </w:ins>
      <w:ins w:id="145" w:author="Thinh" w:date="2012-08-08T16:24:00Z">
        <w:r>
          <w:t>transfer delivery</w:t>
        </w:r>
        <w:r w:rsidRPr="007F21A1">
          <w:t xml:space="preserve"> when </w:t>
        </w:r>
        <w:r>
          <w:t>the CPM User</w:t>
        </w:r>
        <w:r w:rsidRPr="007F21A1">
          <w:t xml:space="preserve"> becomes available</w:t>
        </w:r>
        <w:r>
          <w:t>.</w:t>
        </w:r>
      </w:ins>
    </w:p>
    <w:p w:rsidR="00C118AE" w:rsidRDefault="00C118AE" w:rsidP="00C118AE">
      <w:pPr>
        <w:pStyle w:val="BulletN"/>
        <w:numPr>
          <w:ilvl w:val="0"/>
          <w:numId w:val="28"/>
        </w:numPr>
      </w:pPr>
      <w:r>
        <w:t xml:space="preserve">For multiple Devices </w:t>
      </w:r>
      <w:r w:rsidRPr="007F21A1">
        <w:t>handling</w:t>
      </w:r>
      <w:r>
        <w:t>:</w:t>
      </w:r>
    </w:p>
    <w:p w:rsidR="00C118AE" w:rsidRPr="007F21A1" w:rsidRDefault="00C118AE" w:rsidP="00C118AE">
      <w:pPr>
        <w:pStyle w:val="Bullet2"/>
      </w:pPr>
      <w:r>
        <w:t xml:space="preserve">Supporting multiple Devices handling </w:t>
      </w:r>
      <w:r w:rsidRPr="007F21A1">
        <w:t xml:space="preserve">based on </w:t>
      </w:r>
      <w:r w:rsidRPr="007F21A1">
        <w:rPr>
          <w:lang w:eastAsia="ko-KR"/>
        </w:rPr>
        <w:t>M</w:t>
      </w:r>
      <w:r w:rsidRPr="007F21A1">
        <w:t xml:space="preserve">edia characteristics, </w:t>
      </w:r>
      <w:r w:rsidRPr="007F21A1">
        <w:rPr>
          <w:lang w:eastAsia="ko-KR"/>
        </w:rPr>
        <w:t>Communication</w:t>
      </w:r>
      <w:r w:rsidRPr="007F21A1">
        <w:t xml:space="preserve"> Capabilities, </w:t>
      </w:r>
      <w:r>
        <w:t>CPM U</w:t>
      </w:r>
      <w:r w:rsidRPr="007F21A1">
        <w:t>ser preferences and/or service provider polic</w:t>
      </w:r>
      <w:r>
        <w:t>ies</w:t>
      </w:r>
      <w:r w:rsidRPr="007F21A1">
        <w:t>:</w:t>
      </w:r>
    </w:p>
    <w:p w:rsidR="00C118AE" w:rsidRPr="007F21A1" w:rsidRDefault="00C118AE" w:rsidP="00C118AE">
      <w:pPr>
        <w:pStyle w:val="Bullet2"/>
      </w:pPr>
      <w:r w:rsidRPr="007F21A1">
        <w:t>Support</w:t>
      </w:r>
      <w:r>
        <w:t>ing</w:t>
      </w:r>
      <w:r w:rsidRPr="007F21A1">
        <w:t xml:space="preserve"> delivery of CPM Session Invitations to more than one Device for a CPM User</w:t>
      </w:r>
      <w:r w:rsidRPr="00831343">
        <w:rPr>
          <w:lang w:val="en-US" w:eastAsia="ko-KR"/>
        </w:rPr>
        <w:t xml:space="preserve"> </w:t>
      </w:r>
      <w:r>
        <w:rPr>
          <w:lang w:val="en-US" w:eastAsia="ko-KR"/>
        </w:rPr>
        <w:t>until the CPM Session is handled by the CPM user on one of the Devices. The determination of the Device to be used is subject to Service Provider policies</w:t>
      </w:r>
      <w:r w:rsidRPr="007F21A1">
        <w:t>.</w:t>
      </w:r>
    </w:p>
    <w:p w:rsidR="00C118AE" w:rsidRDefault="00C118AE" w:rsidP="00C118AE">
      <w:pPr>
        <w:pStyle w:val="Bullet2"/>
      </w:pPr>
      <w:r>
        <w:t>Supporting delivery of CPM File Transfer initiation requests to more than one Device for a CPM User.</w:t>
      </w:r>
    </w:p>
    <w:p w:rsidR="00C118AE" w:rsidRPr="007F21A1" w:rsidRDefault="00C118AE" w:rsidP="00C118AE">
      <w:pPr>
        <w:pStyle w:val="Bullet2"/>
      </w:pPr>
      <w:r w:rsidRPr="007F21A1">
        <w:t>Support</w:t>
      </w:r>
      <w:r>
        <w:t>ing</w:t>
      </w:r>
      <w:r w:rsidRPr="007F21A1">
        <w:t xml:space="preserve"> delivery of CPM </w:t>
      </w:r>
      <w:r>
        <w:t>Standalone</w:t>
      </w:r>
      <w:r w:rsidRPr="007F21A1">
        <w:t xml:space="preserve"> Messages to more than one Device for a CPM User.</w:t>
      </w:r>
    </w:p>
    <w:p w:rsidR="00C118AE" w:rsidRPr="00781C2B" w:rsidRDefault="00C118AE" w:rsidP="00C118AE">
      <w:pPr>
        <w:pStyle w:val="Bullet2"/>
      </w:pPr>
      <w:r>
        <w:t>Supporting cancellation of CPM File Transfer invitations on other user’s Devices, once one Device has accepted the request.</w:t>
      </w:r>
    </w:p>
    <w:p w:rsidR="00C118AE" w:rsidRPr="007F21A1" w:rsidRDefault="00C118AE" w:rsidP="00C118AE">
      <w:pPr>
        <w:pStyle w:val="Bullet2"/>
      </w:pPr>
      <w:r w:rsidRPr="007F21A1">
        <w:t>Support</w:t>
      </w:r>
      <w:r>
        <w:t>ing the</w:t>
      </w:r>
      <w:r w:rsidRPr="007F21A1">
        <w:t xml:space="preserve"> notification of a deferred CPM </w:t>
      </w:r>
      <w:r>
        <w:t>Standalone</w:t>
      </w:r>
      <w:r w:rsidRPr="007F21A1">
        <w:t xml:space="preserve"> Message to more than one Device</w:t>
      </w:r>
      <w:r>
        <w:t>, when notifications are enabled by the CPM User or service provider policies</w:t>
      </w:r>
      <w:r w:rsidRPr="007F21A1">
        <w:t>.</w:t>
      </w:r>
    </w:p>
    <w:p w:rsidR="00C118AE" w:rsidRPr="001A514B" w:rsidRDefault="00C118AE" w:rsidP="00C118AE">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to the originator of the CPM </w:t>
      </w:r>
      <w:r>
        <w:t>Standalone</w:t>
      </w:r>
      <w:r>
        <w:rPr>
          <w:rFonts w:hint="eastAsia"/>
          <w:lang w:val="en-US" w:eastAsia="ko-KR"/>
        </w:rPr>
        <w:t xml:space="preserve"> Message in case the CPM </w:t>
      </w:r>
      <w:r>
        <w:t>Standalone</w:t>
      </w:r>
      <w:r>
        <w:rPr>
          <w:rFonts w:hint="eastAsia"/>
          <w:lang w:val="en-US" w:eastAsia="ko-KR"/>
        </w:rPr>
        <w:t xml:space="preserve"> Message was delivered to multiple </w:t>
      </w:r>
      <w:r>
        <w:rPr>
          <w:lang w:val="en-US" w:eastAsia="ko-KR"/>
        </w:rPr>
        <w:t>D</w:t>
      </w:r>
      <w:r>
        <w:rPr>
          <w:rFonts w:hint="eastAsia"/>
          <w:lang w:val="en-US" w:eastAsia="ko-KR"/>
        </w:rPr>
        <w:t>evices.</w:t>
      </w:r>
    </w:p>
    <w:p w:rsidR="00C118AE" w:rsidRPr="00DF38A2" w:rsidRDefault="00C118AE" w:rsidP="00C118AE">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w:t>
      </w:r>
      <w:r>
        <w:rPr>
          <w:lang w:val="en-US" w:eastAsia="ko-KR"/>
        </w:rPr>
        <w:t xml:space="preserve">back </w:t>
      </w:r>
      <w:r>
        <w:rPr>
          <w:rFonts w:hint="eastAsia"/>
          <w:lang w:val="en-US" w:eastAsia="ko-KR"/>
        </w:rPr>
        <w:t xml:space="preserve">to the originator of the CPM </w:t>
      </w:r>
      <w:r>
        <w:t>Chat</w:t>
      </w:r>
      <w:r>
        <w:rPr>
          <w:rFonts w:hint="eastAsia"/>
          <w:lang w:val="en-US" w:eastAsia="ko-KR"/>
        </w:rPr>
        <w:t xml:space="preserve"> Message in case the CPM </w:t>
      </w:r>
      <w:r>
        <w:t>Chat</w:t>
      </w:r>
      <w:r>
        <w:rPr>
          <w:rFonts w:hint="eastAsia"/>
          <w:lang w:val="en-US" w:eastAsia="ko-KR"/>
        </w:rPr>
        <w:t xml:space="preserve"> Message was delivered to multiple </w:t>
      </w:r>
      <w:r>
        <w:rPr>
          <w:lang w:val="en-US" w:eastAsia="ko-KR"/>
        </w:rPr>
        <w:t>D</w:t>
      </w:r>
      <w:r>
        <w:rPr>
          <w:rFonts w:hint="eastAsia"/>
          <w:lang w:val="en-US" w:eastAsia="ko-KR"/>
        </w:rPr>
        <w:t>evices.</w:t>
      </w:r>
    </w:p>
    <w:p w:rsidR="00C118AE" w:rsidRPr="001A514B" w:rsidRDefault="00C118AE" w:rsidP="00C118AE">
      <w:pPr>
        <w:pStyle w:val="Bullet2"/>
      </w:pPr>
      <w:r>
        <w:rPr>
          <w:lang w:val="en-US" w:eastAsia="ko-KR"/>
        </w:rPr>
        <w:t>Terminating the session with remaining Devices that are not used in the CPM Session.</w:t>
      </w:r>
    </w:p>
    <w:p w:rsidR="00C118AE" w:rsidRPr="00FA0432" w:rsidRDefault="00C118AE" w:rsidP="00C118AE">
      <w:pPr>
        <w:pStyle w:val="Bullet2"/>
      </w:pPr>
      <w:r>
        <w:t>Supporting</w:t>
      </w:r>
      <w:r w:rsidRPr="00FA0432">
        <w:t xml:space="preserve"> that a </w:t>
      </w:r>
      <w:r>
        <w:t>requested delivery notification and/</w:t>
      </w:r>
      <w:r w:rsidRPr="00FA0432">
        <w:t xml:space="preserve">or a read report </w:t>
      </w:r>
      <w:r>
        <w:t xml:space="preserve">of a CPM Standalone Message </w:t>
      </w:r>
      <w:r w:rsidRPr="00FA0432">
        <w:t xml:space="preserve">is sent to the device of the CPM User that originated the </w:t>
      </w:r>
      <w:r>
        <w:t>m</w:t>
      </w:r>
      <w:r w:rsidRPr="00FA0432">
        <w:t>essage</w:t>
      </w:r>
      <w:r>
        <w:t>.</w:t>
      </w:r>
    </w:p>
    <w:p w:rsidR="00C118AE" w:rsidRDefault="00C118AE" w:rsidP="00C118AE">
      <w:pPr>
        <w:pStyle w:val="BulletN"/>
        <w:numPr>
          <w:ilvl w:val="0"/>
          <w:numId w:val="0"/>
        </w:numPr>
      </w:pPr>
      <w:r w:rsidRPr="007F21A1">
        <w:t>Involv</w:t>
      </w:r>
      <w:r>
        <w:t>ing</w:t>
      </w:r>
      <w:r w:rsidRPr="007F21A1">
        <w:t xml:space="preserve"> the Interworking Selection Function</w:t>
      </w:r>
      <w:r>
        <w:t>:</w:t>
      </w:r>
    </w:p>
    <w:p w:rsidR="00C118AE" w:rsidRDefault="00C118AE" w:rsidP="00C118AE">
      <w:pPr>
        <w:pStyle w:val="Bullet2"/>
      </w:pPr>
      <w:r w:rsidRPr="00C076E6">
        <w:t xml:space="preserve">for </w:t>
      </w:r>
      <w:r>
        <w:t xml:space="preserve">terminating </w:t>
      </w:r>
      <w:r w:rsidRPr="00C076E6">
        <w:t>CPM Session</w:t>
      </w:r>
      <w:r>
        <w:t xml:space="preserve"> Invitation</w:t>
      </w:r>
      <w:r w:rsidRPr="00C076E6">
        <w:t xml:space="preserve">s and </w:t>
      </w:r>
      <w:r>
        <w:t xml:space="preserve">terminating </w:t>
      </w:r>
      <w:r w:rsidRPr="00C076E6">
        <w:t xml:space="preserve">CPM </w:t>
      </w:r>
      <w:r>
        <w:t>Standalone</w:t>
      </w:r>
      <w:r w:rsidRPr="00C076E6">
        <w:t xml:space="preserve"> Messages that are to be routed towards Non-CPM Communication Services based on the preferences of the recipient and service provider policies</w:t>
      </w:r>
      <w:r>
        <w:t>;</w:t>
      </w:r>
    </w:p>
    <w:p w:rsidR="00C118AE" w:rsidRPr="00C076E6" w:rsidRDefault="00C118AE" w:rsidP="00C118AE">
      <w:pPr>
        <w:pStyle w:val="Bullet2"/>
      </w:pPr>
      <w:proofErr w:type="gramStart"/>
      <w:r w:rsidRPr="007F21A1">
        <w:t>for</w:t>
      </w:r>
      <w:proofErr w:type="gramEnd"/>
      <w:r w:rsidRPr="007F21A1">
        <w:t xml:space="preserve"> </w:t>
      </w:r>
      <w:r>
        <w:t xml:space="preserve">originating </w:t>
      </w:r>
      <w:r w:rsidRPr="007F21A1">
        <w:t>CPM Session</w:t>
      </w:r>
      <w:r>
        <w:t xml:space="preserve"> Invitation</w:t>
      </w:r>
      <w:r w:rsidRPr="007F21A1">
        <w:t xml:space="preserve">s and </w:t>
      </w:r>
      <w:r>
        <w:t xml:space="preserve">originating </w:t>
      </w:r>
      <w:r w:rsidRPr="007F21A1">
        <w:t xml:space="preserve">CPM </w:t>
      </w:r>
      <w:r>
        <w:t>Standalone</w:t>
      </w:r>
      <w:r w:rsidRPr="007F21A1">
        <w:t xml:space="preserve"> Messages that are to be routed towards Non-CPM Communication Services based on service provider policies</w:t>
      </w:r>
      <w:r w:rsidRPr="00C076E6">
        <w:t>.</w:t>
      </w:r>
    </w:p>
    <w:p w:rsidR="00C118AE" w:rsidRDefault="00C118AE" w:rsidP="00C118AE">
      <w:pPr>
        <w:pStyle w:val="BulletN"/>
        <w:numPr>
          <w:ilvl w:val="0"/>
          <w:numId w:val="28"/>
        </w:numPr>
      </w:pPr>
      <w:r>
        <w:t>For performing conversation history functionalities, i.e. recording of CPM Conversations persistently (</w:t>
      </w:r>
      <w:r w:rsidRPr="007F21A1">
        <w:t xml:space="preserve">based on either </w:t>
      </w:r>
      <w:r>
        <w:t xml:space="preserve">a </w:t>
      </w:r>
      <w:r w:rsidRPr="007F21A1">
        <w:t xml:space="preserve">CPM Client’s request or </w:t>
      </w:r>
      <w:r>
        <w:t>CPM user preferences):</w:t>
      </w:r>
    </w:p>
    <w:p w:rsidR="00C118AE" w:rsidRPr="007F21A1" w:rsidRDefault="00C118AE" w:rsidP="00C118AE">
      <w:pPr>
        <w:pStyle w:val="Bullet2"/>
      </w:pPr>
      <w:r w:rsidRPr="007F21A1">
        <w:lastRenderedPageBreak/>
        <w:t>Stor</w:t>
      </w:r>
      <w:r>
        <w:t>ing</w:t>
      </w:r>
      <w:r w:rsidRPr="007F21A1">
        <w:t xml:space="preserve"> conversation history into the Message Storage Server</w:t>
      </w:r>
    </w:p>
    <w:p w:rsidR="00C118AE" w:rsidRPr="00A37C34" w:rsidRDefault="00C118AE" w:rsidP="00C118AE">
      <w:pPr>
        <w:pStyle w:val="Bullet2"/>
        <w:numPr>
          <w:ilvl w:val="0"/>
          <w:numId w:val="32"/>
        </w:numPr>
      </w:pPr>
      <w:r w:rsidRPr="007F21A1">
        <w:t>Stor</w:t>
      </w:r>
      <w:r>
        <w:t>ing</w:t>
      </w:r>
      <w:r w:rsidRPr="007F21A1">
        <w:t xml:space="preserve"> CPM </w:t>
      </w:r>
      <w:r>
        <w:t>Standalone</w:t>
      </w:r>
      <w:r w:rsidRPr="007F21A1">
        <w:t xml:space="preserve"> Messages and Media</w:t>
      </w:r>
      <w:r w:rsidRPr="00B839A4">
        <w:rPr>
          <w:rFonts w:eastAsia="SimSun" w:hint="eastAsia"/>
          <w:lang w:eastAsia="zh-CN"/>
        </w:rPr>
        <w:t xml:space="preserve"> </w:t>
      </w:r>
      <w:r>
        <w:rPr>
          <w:rFonts w:eastAsia="SimSun" w:hint="eastAsia"/>
          <w:lang w:eastAsia="zh-CN"/>
        </w:rPr>
        <w:t xml:space="preserve">Objects that are part of CPM </w:t>
      </w:r>
      <w:r>
        <w:t>Standalone</w:t>
      </w:r>
      <w:r>
        <w:rPr>
          <w:rFonts w:eastAsia="SimSun" w:hint="eastAsia"/>
          <w:lang w:eastAsia="zh-CN"/>
        </w:rPr>
        <w:t xml:space="preserve"> Messages</w:t>
      </w:r>
    </w:p>
    <w:p w:rsidR="00C118AE" w:rsidRDefault="00C118AE" w:rsidP="00C118AE">
      <w:pPr>
        <w:pStyle w:val="Bullet2"/>
        <w:numPr>
          <w:ilvl w:val="0"/>
          <w:numId w:val="32"/>
        </w:numPr>
      </w:pPr>
      <w:r w:rsidRPr="007F21A1">
        <w:rPr>
          <w:lang w:eastAsia="ko-KR"/>
        </w:rPr>
        <w:t>Stor</w:t>
      </w:r>
      <w:r>
        <w:rPr>
          <w:lang w:eastAsia="ko-KR"/>
        </w:rPr>
        <w:t>ing</w:t>
      </w:r>
      <w:r w:rsidRPr="007F21A1">
        <w:rPr>
          <w:lang w:eastAsia="ko-KR"/>
        </w:rPr>
        <w:t xml:space="preserve"> </w:t>
      </w:r>
      <w:r w:rsidRPr="007F21A1">
        <w:t>CPM Sessions</w:t>
      </w:r>
      <w:r w:rsidRPr="007F21A1">
        <w:rPr>
          <w:lang w:eastAsia="ko-KR"/>
        </w:rPr>
        <w:t xml:space="preserve"> </w:t>
      </w:r>
      <w:r>
        <w:rPr>
          <w:lang w:eastAsia="ko-KR"/>
        </w:rPr>
        <w:t xml:space="preserve">including the </w:t>
      </w:r>
      <w:r>
        <w:t xml:space="preserve">disposition notifications exchanged during the Session, </w:t>
      </w:r>
      <w:r w:rsidRPr="007F21A1">
        <w:rPr>
          <w:lang w:eastAsia="ko-KR"/>
        </w:rPr>
        <w:t>as CPM Session Histories</w:t>
      </w:r>
      <w:r>
        <w:rPr>
          <w:lang w:eastAsia="ko-KR"/>
        </w:rPr>
        <w:t>, when activated by the CPM User and provided that:</w:t>
      </w:r>
    </w:p>
    <w:p w:rsidR="00C118AE" w:rsidRDefault="00C118AE" w:rsidP="00C118AE">
      <w:pPr>
        <w:pStyle w:val="Bullet2"/>
        <w:numPr>
          <w:ilvl w:val="1"/>
          <w:numId w:val="32"/>
        </w:numPr>
      </w:pPr>
      <w:r>
        <w:rPr>
          <w:lang w:eastAsia="ko-KR"/>
        </w:rPr>
        <w:t>the CPM User is a participant in the CPM Session; or</w:t>
      </w:r>
    </w:p>
    <w:p w:rsidR="00C118AE" w:rsidRDefault="00C118AE" w:rsidP="00C118AE">
      <w:pPr>
        <w:pStyle w:val="Bullet2"/>
        <w:numPr>
          <w:ilvl w:val="1"/>
          <w:numId w:val="32"/>
        </w:numPr>
      </w:pPr>
      <w:r>
        <w:rPr>
          <w:lang w:eastAsia="ko-KR"/>
        </w:rPr>
        <w:t xml:space="preserve">the CPM User goes temporarily offline (e.g. connection loss) during an established CPM Session; or </w:t>
      </w:r>
    </w:p>
    <w:p w:rsidR="00C118AE" w:rsidRDefault="00C118AE" w:rsidP="00C118AE">
      <w:pPr>
        <w:pStyle w:val="Bullet2"/>
        <w:numPr>
          <w:ilvl w:val="1"/>
          <w:numId w:val="32"/>
        </w:numPr>
      </w:pPr>
      <w:proofErr w:type="gramStart"/>
      <w:r>
        <w:rPr>
          <w:lang w:eastAsia="ko-KR"/>
        </w:rPr>
        <w:t>the</w:t>
      </w:r>
      <w:proofErr w:type="gramEnd"/>
      <w:r>
        <w:rPr>
          <w:lang w:eastAsia="ko-KR"/>
        </w:rPr>
        <w:t xml:space="preserve"> CPM User has missed a CPM Session invitation.</w:t>
      </w:r>
    </w:p>
    <w:p w:rsidR="00C118AE" w:rsidRPr="00A37C34" w:rsidRDefault="00C118AE" w:rsidP="00C118AE">
      <w:pPr>
        <w:pStyle w:val="Bullet2"/>
        <w:numPr>
          <w:ilvl w:val="0"/>
          <w:numId w:val="32"/>
        </w:numPr>
      </w:pPr>
      <w:r>
        <w:rPr>
          <w:lang w:eastAsia="ko-KR"/>
        </w:rPr>
        <w:t>Storing CPM File Transfers as CPM File Transfer Histories</w:t>
      </w:r>
    </w:p>
    <w:p w:rsidR="00C118AE" w:rsidRPr="00A37C34" w:rsidRDefault="00C118AE" w:rsidP="00C118AE">
      <w:pPr>
        <w:pStyle w:val="Bullet2"/>
        <w:numPr>
          <w:ilvl w:val="0"/>
          <w:numId w:val="32"/>
        </w:numPr>
      </w:pPr>
      <w:r w:rsidRPr="007F21A1">
        <w:rPr>
          <w:lang w:eastAsia="ko-KR"/>
        </w:rPr>
        <w:t>Stor</w:t>
      </w:r>
      <w:r>
        <w:rPr>
          <w:lang w:eastAsia="ko-KR"/>
        </w:rPr>
        <w:t>ing</w:t>
      </w:r>
      <w:r w:rsidRPr="007F21A1">
        <w:rPr>
          <w:lang w:eastAsia="ko-KR"/>
        </w:rPr>
        <w:t xml:space="preserve"> </w:t>
      </w:r>
      <w:r w:rsidRPr="007F21A1">
        <w:t>CPM Conversations</w:t>
      </w:r>
      <w:r w:rsidRPr="007F21A1">
        <w:rPr>
          <w:lang w:eastAsia="ko-KR"/>
        </w:rPr>
        <w:t xml:space="preserve"> as CPM </w:t>
      </w:r>
      <w:r>
        <w:rPr>
          <w:lang w:eastAsia="ko-KR"/>
        </w:rPr>
        <w:t>Conversation Histories</w:t>
      </w:r>
    </w:p>
    <w:p w:rsidR="00C118AE" w:rsidRDefault="00C118AE" w:rsidP="00C118AE">
      <w:pPr>
        <w:pStyle w:val="Bullet2"/>
      </w:pPr>
      <w:r w:rsidRPr="007F21A1">
        <w:t>Provid</w:t>
      </w:r>
      <w:r>
        <w:t>ing</w:t>
      </w:r>
      <w:r w:rsidRPr="007F21A1">
        <w:t xml:space="preserve"> metadata associated with items to be stored</w:t>
      </w:r>
      <w:r w:rsidRPr="007F21A1">
        <w:rPr>
          <w:lang w:eastAsia="ko-KR"/>
        </w:rPr>
        <w:t xml:space="preserve"> to the Message Storage Server</w:t>
      </w:r>
      <w:r w:rsidRPr="007F21A1">
        <w:t xml:space="preserve">, e.g. identifier linking CPM </w:t>
      </w:r>
      <w:r>
        <w:t>Standalone</w:t>
      </w:r>
      <w:r w:rsidRPr="007F21A1">
        <w:t xml:space="preserve"> Messages to the thread</w:t>
      </w:r>
      <w:r w:rsidRPr="009B577A">
        <w:rPr>
          <w:rFonts w:hint="eastAsia"/>
        </w:rPr>
        <w:t xml:space="preserve"> </w:t>
      </w:r>
      <w:r>
        <w:rPr>
          <w:rFonts w:hint="eastAsia"/>
        </w:rPr>
        <w:t>they belong to</w:t>
      </w:r>
      <w:r w:rsidRPr="007F21A1">
        <w:t>.</w:t>
      </w:r>
    </w:p>
    <w:p w:rsidR="00C118AE" w:rsidRDefault="00C118AE" w:rsidP="00C118AE">
      <w:bookmarkStart w:id="146" w:name="_Toc202336038"/>
      <w:bookmarkStart w:id="147" w:name="_Toc194284188"/>
      <w:bookmarkEnd w:id="146"/>
      <w:bookmarkEnd w:id="147"/>
    </w:p>
    <w:p w:rsidR="00C118AE" w:rsidRDefault="00C118AE" w:rsidP="00C118AE">
      <w:r>
        <w:t>The CPM Participating Function interacts with the Message Storage Server for the storage of recorded CPM Conversations in the CPM User’s own message storage area, and to</w:t>
      </w:r>
      <w:r w:rsidRPr="00DF5D86">
        <w:t xml:space="preserve"> </w:t>
      </w:r>
      <w:r>
        <w:t xml:space="preserve">store expired CPM Messages in the recipient’s network storage, </w:t>
      </w:r>
      <w:ins w:id="148" w:author="Thinh" w:date="2012-08-08T16:25:00Z">
        <w:r>
          <w:t xml:space="preserve">and to store CPM File Transfer file </w:t>
        </w:r>
      </w:ins>
      <w:r>
        <w:t>as determined by the preferences of the recipient and service provider policies.</w:t>
      </w:r>
    </w:p>
    <w:p w:rsidR="00C118AE" w:rsidRDefault="00C118AE" w:rsidP="00C118AE">
      <w:r>
        <w:t>The CPM Participating Function interacts with the following supporting Enablers:</w:t>
      </w:r>
    </w:p>
    <w:p w:rsidR="00C118AE" w:rsidRPr="00360DB8" w:rsidRDefault="00C118AE" w:rsidP="00C118AE">
      <w:pPr>
        <w:pStyle w:val="BulletN"/>
        <w:numPr>
          <w:ilvl w:val="0"/>
          <w:numId w:val="28"/>
        </w:numPr>
        <w:rPr>
          <w:lang w:eastAsia="ko-KR"/>
        </w:rPr>
      </w:pPr>
      <w:r>
        <w:rPr>
          <w:lang w:eastAsia="ko-KR"/>
        </w:rPr>
        <w:t>The XDM Enabler for the retrieval of user preferences, User Preferences Profiles, and user access policies.</w:t>
      </w:r>
    </w:p>
    <w:p w:rsidR="00C118AE" w:rsidRPr="00360DB8" w:rsidRDefault="00C118AE" w:rsidP="00C118AE">
      <w:pPr>
        <w:pStyle w:val="BulletN"/>
        <w:numPr>
          <w:ilvl w:val="0"/>
          <w:numId w:val="28"/>
        </w:numPr>
      </w:pPr>
      <w:bookmarkStart w:id="149" w:name="_Toc207202988"/>
      <w:bookmarkStart w:id="150" w:name="_Toc207203154"/>
      <w:bookmarkStart w:id="151" w:name="_Toc207202989"/>
      <w:bookmarkStart w:id="152" w:name="_Toc207203155"/>
      <w:bookmarkStart w:id="153" w:name="_Toc207202992"/>
      <w:bookmarkStart w:id="154" w:name="_Toc207203158"/>
      <w:bookmarkStart w:id="155" w:name="_Toc207202993"/>
      <w:bookmarkStart w:id="156" w:name="_Toc207203159"/>
      <w:bookmarkStart w:id="157" w:name="_Toc207202994"/>
      <w:bookmarkStart w:id="158" w:name="_Toc207203160"/>
      <w:bookmarkStart w:id="159" w:name="_Toc207202995"/>
      <w:bookmarkStart w:id="160" w:name="_Toc207203161"/>
      <w:bookmarkStart w:id="161" w:name="_Toc207202996"/>
      <w:bookmarkStart w:id="162" w:name="_Toc207203162"/>
      <w:bookmarkStart w:id="163" w:name="_Toc207202997"/>
      <w:bookmarkStart w:id="164" w:name="_Toc207203163"/>
      <w:bookmarkStart w:id="165" w:name="_Toc207202998"/>
      <w:bookmarkStart w:id="166" w:name="_Toc207203164"/>
      <w:bookmarkStart w:id="167" w:name="_Toc207202999"/>
      <w:bookmarkStart w:id="168" w:name="_Toc207203165"/>
      <w:bookmarkStart w:id="169" w:name="_Toc207203000"/>
      <w:bookmarkStart w:id="170" w:name="_Toc207203166"/>
      <w:bookmarkStart w:id="171" w:name="_Toc207203001"/>
      <w:bookmarkStart w:id="172" w:name="_Toc207203167"/>
      <w:bookmarkStart w:id="173" w:name="_Toc207203002"/>
      <w:bookmarkStart w:id="174" w:name="_Toc207203168"/>
      <w:bookmarkStart w:id="175" w:name="_Toc194284190"/>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t>The Push Enabler to provide notification of deferred messages.</w:t>
      </w:r>
    </w:p>
    <w:p w:rsidR="00C118AE" w:rsidRPr="00C118AE" w:rsidRDefault="00C118AE" w:rsidP="00C118AE">
      <w:pPr>
        <w:pStyle w:val="AltNormal"/>
      </w:pPr>
    </w:p>
    <w:p w:rsidR="00C118AE" w:rsidRDefault="00A23C2B" w:rsidP="00A23C2B">
      <w:pPr>
        <w:pStyle w:val="AltChangeList"/>
      </w:pPr>
      <w:r>
        <w:t>CPM-PF1 Interface, section 5.3.1</w:t>
      </w:r>
    </w:p>
    <w:p w:rsidR="00A23C2B" w:rsidRDefault="00A23C2B" w:rsidP="00C118AE">
      <w:pPr>
        <w:pStyle w:val="AltNormal"/>
      </w:pPr>
    </w:p>
    <w:p w:rsidR="00A23C2B" w:rsidRPr="00D854B8" w:rsidRDefault="00A23C2B" w:rsidP="00F8513C">
      <w:pPr>
        <w:pStyle w:val="Heading4"/>
        <w:numPr>
          <w:ilvl w:val="3"/>
          <w:numId w:val="47"/>
        </w:numPr>
        <w:tabs>
          <w:tab w:val="clear" w:pos="9634"/>
          <w:tab w:val="right" w:pos="10080"/>
        </w:tabs>
      </w:pPr>
      <w:bookmarkStart w:id="176" w:name="_Toc174612929"/>
      <w:bookmarkStart w:id="177" w:name="_Ref205359235"/>
      <w:bookmarkStart w:id="178" w:name="_Toc271043300"/>
      <w:r w:rsidRPr="00D854B8">
        <w:t>CPM-PF1</w:t>
      </w:r>
      <w:bookmarkEnd w:id="176"/>
      <w:bookmarkEnd w:id="177"/>
      <w:bookmarkEnd w:id="178"/>
    </w:p>
    <w:p w:rsidR="00A23C2B" w:rsidRPr="007F21A1" w:rsidRDefault="00A23C2B" w:rsidP="00A23C2B">
      <w:r w:rsidRPr="007F21A1">
        <w:t>The CPM-</w:t>
      </w:r>
      <w:r>
        <w:t>PF1</w:t>
      </w:r>
      <w:r w:rsidRPr="007F21A1">
        <w:t xml:space="preserve"> interface is </w:t>
      </w:r>
      <w:r>
        <w:t>exposed</w:t>
      </w:r>
      <w:r w:rsidRPr="007F21A1">
        <w:t xml:space="preserve"> by the </w:t>
      </w:r>
      <w:r>
        <w:t>CPM Participating Function</w:t>
      </w:r>
      <w:r w:rsidRPr="007F21A1">
        <w:t xml:space="preserve"> to allow other </w:t>
      </w:r>
      <w:r>
        <w:t>functional components</w:t>
      </w:r>
      <w:r w:rsidRPr="007F21A1">
        <w:t xml:space="preserve"> (such as the CPM Client) to access / trigger the functionalities of the </w:t>
      </w:r>
      <w:r>
        <w:t>CPM Participating Function</w:t>
      </w:r>
      <w:r w:rsidRPr="007F21A1">
        <w:t>.</w:t>
      </w:r>
    </w:p>
    <w:p w:rsidR="00A23C2B" w:rsidRPr="007F21A1" w:rsidRDefault="00A23C2B" w:rsidP="00A23C2B">
      <w:r w:rsidRPr="007F21A1">
        <w:t xml:space="preserve">Supported </w:t>
      </w:r>
      <w:r>
        <w:t>functionalities include</w:t>
      </w:r>
      <w:r w:rsidRPr="007F21A1">
        <w:t>:</w:t>
      </w:r>
    </w:p>
    <w:p w:rsidR="00A23C2B" w:rsidRPr="007F21A1" w:rsidRDefault="00A23C2B" w:rsidP="00A23C2B">
      <w:pPr>
        <w:pStyle w:val="BulletN"/>
        <w:numPr>
          <w:ilvl w:val="0"/>
          <w:numId w:val="28"/>
        </w:numPr>
        <w:rPr>
          <w:lang w:eastAsia="ko-KR"/>
        </w:rPr>
      </w:pPr>
      <w:r w:rsidRPr="007F21A1">
        <w:t xml:space="preserve">CPM </w:t>
      </w:r>
      <w:r w:rsidRPr="007F21A1">
        <w:rPr>
          <w:lang w:eastAsia="ko-KR"/>
        </w:rPr>
        <w:t>Session signalling</w:t>
      </w:r>
      <w:r>
        <w:rPr>
          <w:lang w:eastAsia="ko-KR"/>
        </w:rPr>
        <w:t xml:space="preserve"> and notifications exchanged during the CPM Session</w:t>
      </w:r>
    </w:p>
    <w:p w:rsidR="00A23C2B" w:rsidRDefault="00A23C2B" w:rsidP="00A23C2B">
      <w:pPr>
        <w:pStyle w:val="BulletN"/>
        <w:numPr>
          <w:ilvl w:val="0"/>
          <w:numId w:val="28"/>
        </w:numPr>
        <w:rPr>
          <w:lang w:eastAsia="ko-KR"/>
        </w:rPr>
      </w:pPr>
      <w:r>
        <w:rPr>
          <w:lang w:eastAsia="ko-KR"/>
        </w:rPr>
        <w:t>CPM File Transfer</w:t>
      </w:r>
    </w:p>
    <w:p w:rsidR="00A23C2B" w:rsidRPr="007F21A1" w:rsidRDefault="00A23C2B" w:rsidP="00A23C2B">
      <w:pPr>
        <w:pStyle w:val="BulletN"/>
        <w:numPr>
          <w:ilvl w:val="0"/>
          <w:numId w:val="28"/>
        </w:numPr>
        <w:rPr>
          <w:lang w:eastAsia="ko-KR"/>
        </w:rPr>
      </w:pPr>
      <w:r w:rsidRPr="007F21A1">
        <w:rPr>
          <w:lang w:eastAsia="ko-KR"/>
        </w:rPr>
        <w:t>CPM Message transfer</w:t>
      </w:r>
    </w:p>
    <w:p w:rsidR="00A23C2B" w:rsidRPr="007F21A1" w:rsidRDefault="00A23C2B" w:rsidP="00A23C2B">
      <w:pPr>
        <w:pStyle w:val="BulletN"/>
        <w:numPr>
          <w:ilvl w:val="0"/>
          <w:numId w:val="28"/>
        </w:numPr>
        <w:rPr>
          <w:lang w:eastAsia="ko-KR"/>
        </w:rPr>
      </w:pPr>
      <w:r w:rsidRPr="007F21A1">
        <w:rPr>
          <w:lang w:eastAsia="ko-KR"/>
        </w:rPr>
        <w:t>Media transfer</w:t>
      </w:r>
      <w:r w:rsidRPr="009C041C">
        <w:rPr>
          <w:lang w:eastAsia="ko-KR"/>
        </w:rPr>
        <w:t xml:space="preserve"> </w:t>
      </w:r>
      <w:r>
        <w:rPr>
          <w:lang w:eastAsia="ko-KR"/>
        </w:rPr>
        <w:t>within Media Streams</w:t>
      </w:r>
    </w:p>
    <w:p w:rsidR="00A23C2B" w:rsidRPr="007F21A1" w:rsidRDefault="00A23C2B" w:rsidP="00A23C2B">
      <w:pPr>
        <w:pStyle w:val="BulletN"/>
        <w:numPr>
          <w:ilvl w:val="0"/>
          <w:numId w:val="28"/>
        </w:numPr>
        <w:rPr>
          <w:lang w:eastAsia="ko-KR"/>
        </w:rPr>
      </w:pPr>
      <w:r w:rsidRPr="007F21A1">
        <w:rPr>
          <w:lang w:eastAsia="ko-KR"/>
        </w:rPr>
        <w:t>Control of Media transfers</w:t>
      </w:r>
      <w:r w:rsidRPr="009C041C">
        <w:rPr>
          <w:lang w:eastAsia="ko-KR"/>
        </w:rPr>
        <w:t xml:space="preserve"> </w:t>
      </w:r>
      <w:r>
        <w:rPr>
          <w:lang w:eastAsia="ko-KR"/>
        </w:rPr>
        <w:t>within Media Streams</w:t>
      </w:r>
    </w:p>
    <w:p w:rsidR="00A23C2B" w:rsidRPr="007F21A1" w:rsidRDefault="00A23C2B" w:rsidP="00A23C2B">
      <w:pPr>
        <w:pStyle w:val="BulletN"/>
        <w:numPr>
          <w:ilvl w:val="0"/>
          <w:numId w:val="28"/>
        </w:numPr>
      </w:pPr>
      <w:r w:rsidRPr="007F21A1">
        <w:rPr>
          <w:lang w:eastAsia="ko-KR"/>
        </w:rPr>
        <w:t>Delivery o</w:t>
      </w:r>
      <w:r w:rsidRPr="007F21A1">
        <w:t xml:space="preserve">f stored deferred </w:t>
      </w:r>
      <w:ins w:id="179" w:author="Thinh" w:date="2012-08-09T11:53:00Z">
        <w:r w:rsidR="00943C53">
          <w:t>CPM M</w:t>
        </w:r>
      </w:ins>
      <w:del w:id="180" w:author="Thinh" w:date="2012-08-09T11:53:00Z">
        <w:r w:rsidRPr="007F21A1" w:rsidDel="00943C53">
          <w:delText>m</w:delText>
        </w:r>
      </w:del>
      <w:r w:rsidRPr="007F21A1">
        <w:t>essages</w:t>
      </w:r>
      <w:ins w:id="181" w:author="Thinh" w:date="2012-08-09T11:53:00Z">
        <w:r w:rsidR="00943C53">
          <w:t xml:space="preserve"> and CPM File Transfer file(s)</w:t>
        </w:r>
      </w:ins>
    </w:p>
    <w:p w:rsidR="00A23C2B" w:rsidRDefault="00A23C2B" w:rsidP="00A23C2B">
      <w:pPr>
        <w:pStyle w:val="BulletN"/>
        <w:numPr>
          <w:ilvl w:val="0"/>
          <w:numId w:val="28"/>
        </w:numPr>
      </w:pPr>
      <w:r>
        <w:t>Delivery of stored CPM Conversations.</w:t>
      </w:r>
    </w:p>
    <w:p w:rsidR="00A23C2B" w:rsidRPr="007F21A1" w:rsidRDefault="00A23C2B" w:rsidP="00A23C2B">
      <w:r w:rsidRPr="007F21A1">
        <w:t>The protocols used for the CPM-</w:t>
      </w:r>
      <w:r>
        <w:t>PF1</w:t>
      </w:r>
      <w:r w:rsidRPr="007F21A1">
        <w:t xml:space="preserve"> interface are SIP, </w:t>
      </w:r>
      <w:r>
        <w:t>SDP</w:t>
      </w:r>
      <w:r>
        <w:rPr>
          <w:lang w:eastAsia="zh-CN"/>
        </w:rPr>
        <w:t xml:space="preserve">, </w:t>
      </w:r>
      <w:r w:rsidRPr="007F21A1">
        <w:t xml:space="preserve">MSRP, </w:t>
      </w:r>
      <w:r w:rsidRPr="007F21A1">
        <w:rPr>
          <w:lang w:eastAsia="ko-KR"/>
        </w:rPr>
        <w:t>and RTP/RTCP</w:t>
      </w:r>
      <w:r w:rsidRPr="007F21A1">
        <w:t>. SIP is used for CPM Session signalling</w:t>
      </w:r>
      <w:r>
        <w:t>, for CPM File Transfer signalling</w:t>
      </w:r>
      <w:r w:rsidRPr="007F21A1">
        <w:t xml:space="preserve"> and for discrete Pager Mode CPM </w:t>
      </w:r>
      <w:r>
        <w:t xml:space="preserve">Standalone </w:t>
      </w:r>
      <w:r w:rsidRPr="007F21A1">
        <w:t xml:space="preserve">Message transfer. </w:t>
      </w:r>
      <w:r w:rsidRPr="00E90BE1">
        <w:rPr>
          <w:lang w:eastAsia="ko-KR"/>
        </w:rPr>
        <w:t xml:space="preserve">SDP is used to describe the set of </w:t>
      </w:r>
      <w:r>
        <w:rPr>
          <w:lang w:eastAsia="ko-KR"/>
        </w:rPr>
        <w:t>M</w:t>
      </w:r>
      <w:r w:rsidRPr="00E90BE1">
        <w:rPr>
          <w:lang w:eastAsia="ko-KR"/>
        </w:rPr>
        <w:t xml:space="preserve">edia </w:t>
      </w:r>
      <w:r>
        <w:rPr>
          <w:lang w:eastAsia="ko-KR"/>
        </w:rPr>
        <w:t>S</w:t>
      </w:r>
      <w:r w:rsidRPr="00E90BE1">
        <w:rPr>
          <w:lang w:eastAsia="ko-KR"/>
        </w:rPr>
        <w:t xml:space="preserve">treams, </w:t>
      </w:r>
      <w:proofErr w:type="spellStart"/>
      <w:r w:rsidRPr="00E90BE1">
        <w:rPr>
          <w:lang w:eastAsia="ko-KR"/>
        </w:rPr>
        <w:t>codecs</w:t>
      </w:r>
      <w:proofErr w:type="spellEnd"/>
      <w:r w:rsidRPr="00E90BE1">
        <w:rPr>
          <w:lang w:eastAsia="ko-KR"/>
        </w:rPr>
        <w:t xml:space="preserve">, and other </w:t>
      </w:r>
      <w:r>
        <w:rPr>
          <w:lang w:eastAsia="ko-KR"/>
        </w:rPr>
        <w:t>M</w:t>
      </w:r>
      <w:r w:rsidRPr="00E90BE1">
        <w:rPr>
          <w:lang w:eastAsia="ko-KR"/>
        </w:rPr>
        <w:t>edia related para</w:t>
      </w:r>
      <w:r>
        <w:rPr>
          <w:lang w:eastAsia="ko-KR"/>
        </w:rPr>
        <w:t xml:space="preserve">meters supported during CPM Session set up and for describing file characteristics during CPM File Transfer initiation. </w:t>
      </w:r>
      <w:r w:rsidRPr="007F21A1">
        <w:rPr>
          <w:lang w:eastAsia="ko-KR"/>
        </w:rPr>
        <w:t xml:space="preserve">MSRP is used for the transfer of Large Message Mode CPM </w:t>
      </w:r>
      <w:r>
        <w:t xml:space="preserve">Standalone </w:t>
      </w:r>
      <w:r w:rsidRPr="007F21A1">
        <w:rPr>
          <w:lang w:eastAsia="ko-KR"/>
        </w:rPr>
        <w:t xml:space="preserve">Messages, for the exchange of CPM </w:t>
      </w:r>
      <w:r>
        <w:rPr>
          <w:lang w:eastAsia="ko-KR"/>
        </w:rPr>
        <w:t xml:space="preserve">Chat </w:t>
      </w:r>
      <w:r w:rsidRPr="007F21A1">
        <w:rPr>
          <w:lang w:eastAsia="ko-KR"/>
        </w:rPr>
        <w:t xml:space="preserve">Messages, both small and large, </w:t>
      </w:r>
      <w:r>
        <w:rPr>
          <w:lang w:eastAsia="ko-KR"/>
        </w:rPr>
        <w:t>and for the Media transfer of a CPM File Transfer</w:t>
      </w:r>
      <w:r w:rsidRPr="007F21A1">
        <w:rPr>
          <w:lang w:eastAsia="ko-KR"/>
        </w:rPr>
        <w:t>. RTP is used for continuous Media transport and RTCP supports for the exchange of information needed to control RTP sessions.</w:t>
      </w:r>
    </w:p>
    <w:p w:rsidR="00A23C2B" w:rsidRPr="007F21A1" w:rsidRDefault="00A23C2B" w:rsidP="00A23C2B">
      <w:pPr>
        <w:pStyle w:val="NO"/>
      </w:pPr>
      <w:r w:rsidRPr="007F21A1">
        <w:t>NOTE:</w:t>
      </w:r>
      <w:r>
        <w:tab/>
      </w:r>
      <w:r w:rsidRPr="007F21A1">
        <w:t xml:space="preserve">The </w:t>
      </w:r>
      <w:r>
        <w:t>exact network path used for the actual Media transfers (i.e. MSRP and RTP/RTCP protocols) will be negotiated via the SIP signalling part of this interface. For example, it is possible that direct client-to-client Media transfers are negotiated, or a direct Media transfer between a client and an Interworking Function.</w:t>
      </w:r>
    </w:p>
    <w:p w:rsidR="00A23C2B" w:rsidRPr="007F21A1" w:rsidRDefault="00A23C2B" w:rsidP="00A23C2B">
      <w:r>
        <w:lastRenderedPageBreak/>
        <w:t>The signalling part of the CPM-PF1 interface is dependent on an underlying SIP/IP core infrastructure.</w:t>
      </w:r>
    </w:p>
    <w:sectPr w:rsidR="00A23C2B" w:rsidRPr="007F21A1" w:rsidSect="002D547E">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B68" w:rsidRDefault="000E1B68">
      <w:r>
        <w:separator/>
      </w:r>
    </w:p>
  </w:endnote>
  <w:endnote w:type="continuationSeparator" w:id="0">
    <w:p w:rsidR="000E1B68" w:rsidRDefault="000E1B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174BD3">
      <w:rPr>
        <w:rStyle w:val="PageNumber"/>
        <w:sz w:val="18"/>
      </w:rPr>
      <w:fldChar w:fldCharType="begin"/>
    </w:r>
    <w:r>
      <w:rPr>
        <w:rStyle w:val="PageNumber"/>
        <w:sz w:val="18"/>
      </w:rPr>
      <w:instrText xml:space="preserve"> PAGE </w:instrText>
    </w:r>
    <w:r w:rsidR="00174BD3">
      <w:rPr>
        <w:rStyle w:val="PageNumber"/>
        <w:sz w:val="18"/>
      </w:rPr>
      <w:fldChar w:fldCharType="separate"/>
    </w:r>
    <w:r w:rsidR="00231BE4">
      <w:rPr>
        <w:rStyle w:val="PageNumber"/>
        <w:noProof/>
        <w:sz w:val="18"/>
      </w:rPr>
      <w:t>2</w:t>
    </w:r>
    <w:r w:rsidR="00174BD3">
      <w:rPr>
        <w:rStyle w:val="PageNumber"/>
        <w:sz w:val="18"/>
      </w:rPr>
      <w:fldChar w:fldCharType="end"/>
    </w:r>
    <w:r>
      <w:rPr>
        <w:rStyle w:val="PageNumber"/>
        <w:sz w:val="18"/>
      </w:rPr>
      <w:t xml:space="preserve"> (of </w:t>
    </w:r>
    <w:r w:rsidR="00174BD3">
      <w:rPr>
        <w:rStyle w:val="PageNumber"/>
        <w:sz w:val="18"/>
      </w:rPr>
      <w:fldChar w:fldCharType="begin"/>
    </w:r>
    <w:r>
      <w:rPr>
        <w:rStyle w:val="PageNumber"/>
        <w:sz w:val="18"/>
      </w:rPr>
      <w:instrText xml:space="preserve"> NUMPAGES </w:instrText>
    </w:r>
    <w:r w:rsidR="00174BD3">
      <w:rPr>
        <w:rStyle w:val="PageNumber"/>
        <w:sz w:val="18"/>
      </w:rPr>
      <w:fldChar w:fldCharType="separate"/>
    </w:r>
    <w:r w:rsidR="00231BE4">
      <w:rPr>
        <w:rStyle w:val="PageNumber"/>
        <w:noProof/>
        <w:sz w:val="18"/>
      </w:rPr>
      <w:t>6</w:t>
    </w:r>
    <w:r w:rsidR="00174BD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74BD3">
      <w:rPr>
        <w:sz w:val="18"/>
      </w:rPr>
      <w:fldChar w:fldCharType="begin"/>
    </w:r>
    <w:r>
      <w:rPr>
        <w:rStyle w:val="PageNumber"/>
        <w:sz w:val="18"/>
      </w:rPr>
      <w:instrText xml:space="preserve"> REF Template \h </w:instrText>
    </w:r>
    <w:r w:rsidR="00174BD3">
      <w:rPr>
        <w:sz w:val="18"/>
      </w:rPr>
    </w:r>
    <w:r w:rsidR="00174BD3">
      <w:rPr>
        <w:sz w:val="18"/>
      </w:rPr>
      <w:fldChar w:fldCharType="separate"/>
    </w:r>
    <w:r>
      <w:rPr>
        <w:color w:val="999999"/>
        <w:sz w:val="10"/>
      </w:rPr>
      <w:t>[OMA-Template-ChangeRequest-20120101-I]</w:t>
    </w:r>
    <w:r w:rsidR="00174BD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174BD3">
      <w:rPr>
        <w:rStyle w:val="PageNumber"/>
        <w:sz w:val="18"/>
      </w:rPr>
      <w:fldChar w:fldCharType="begin"/>
    </w:r>
    <w:r>
      <w:rPr>
        <w:rStyle w:val="PageNumber"/>
        <w:sz w:val="18"/>
      </w:rPr>
      <w:instrText xml:space="preserve"> PAGE </w:instrText>
    </w:r>
    <w:r w:rsidR="00174BD3">
      <w:rPr>
        <w:rStyle w:val="PageNumber"/>
        <w:sz w:val="18"/>
      </w:rPr>
      <w:fldChar w:fldCharType="separate"/>
    </w:r>
    <w:r w:rsidR="00231BE4">
      <w:rPr>
        <w:rStyle w:val="PageNumber"/>
        <w:noProof/>
        <w:sz w:val="18"/>
      </w:rPr>
      <w:t>1</w:t>
    </w:r>
    <w:r w:rsidR="00174BD3">
      <w:rPr>
        <w:rStyle w:val="PageNumber"/>
        <w:sz w:val="18"/>
      </w:rPr>
      <w:fldChar w:fldCharType="end"/>
    </w:r>
    <w:r>
      <w:rPr>
        <w:rStyle w:val="PageNumber"/>
        <w:sz w:val="18"/>
      </w:rPr>
      <w:t xml:space="preserve"> (of </w:t>
    </w:r>
    <w:r w:rsidR="00174BD3">
      <w:rPr>
        <w:rStyle w:val="PageNumber"/>
        <w:sz w:val="18"/>
      </w:rPr>
      <w:fldChar w:fldCharType="begin"/>
    </w:r>
    <w:r>
      <w:rPr>
        <w:rStyle w:val="PageNumber"/>
        <w:sz w:val="18"/>
      </w:rPr>
      <w:instrText xml:space="preserve"> NUMPAGES </w:instrText>
    </w:r>
    <w:r w:rsidR="00174BD3">
      <w:rPr>
        <w:rStyle w:val="PageNumber"/>
        <w:sz w:val="18"/>
      </w:rPr>
      <w:fldChar w:fldCharType="separate"/>
    </w:r>
    <w:r w:rsidR="00231BE4">
      <w:rPr>
        <w:rStyle w:val="PageNumber"/>
        <w:noProof/>
        <w:sz w:val="18"/>
      </w:rPr>
      <w:t>6</w:t>
    </w:r>
    <w:r w:rsidR="00174BD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82" w:name="Template"/>
    <w:r>
      <w:rPr>
        <w:color w:val="999999"/>
        <w:sz w:val="10"/>
      </w:rPr>
      <w:t>[OMA-Template-ChangeRequest-20120101-I]</w:t>
    </w:r>
    <w:bookmarkEnd w:id="18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B68" w:rsidRDefault="000E1B68">
      <w:r>
        <w:separator/>
      </w:r>
    </w:p>
  </w:footnote>
  <w:footnote w:type="continuationSeparator" w:id="0">
    <w:p w:rsidR="000E1B68" w:rsidRDefault="000E1B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174BD3" w:rsidRPr="002F163C">
      <w:rPr>
        <w:noProof/>
        <w:sz w:val="18"/>
        <w:szCs w:val="18"/>
      </w:rPr>
      <w:fldChar w:fldCharType="begin"/>
    </w:r>
    <w:r w:rsidRPr="002F163C">
      <w:rPr>
        <w:noProof/>
        <w:sz w:val="18"/>
        <w:szCs w:val="18"/>
      </w:rPr>
      <w:instrText xml:space="preserve"> FILENAME </w:instrText>
    </w:r>
    <w:r w:rsidR="00174BD3" w:rsidRPr="002F163C">
      <w:rPr>
        <w:noProof/>
        <w:sz w:val="18"/>
        <w:szCs w:val="18"/>
      </w:rPr>
      <w:fldChar w:fldCharType="separate"/>
    </w:r>
    <w:r w:rsidR="007220D7">
      <w:rPr>
        <w:noProof/>
        <w:sz w:val="18"/>
        <w:szCs w:val="18"/>
      </w:rPr>
      <w:t>OMA-COM-CPM-2012-00</w:t>
    </w:r>
    <w:r w:rsidR="00074B0B">
      <w:rPr>
        <w:noProof/>
        <w:sz w:val="18"/>
      </w:rPr>
      <w:t>4</w:t>
    </w:r>
    <w:r w:rsidR="009D6330">
      <w:rPr>
        <w:noProof/>
        <w:sz w:val="18"/>
      </w:rPr>
      <w:t>6</w:t>
    </w:r>
    <w:r w:rsidR="00CB6F1B">
      <w:rPr>
        <w:noProof/>
        <w:sz w:val="18"/>
      </w:rPr>
      <w:t>-CR_</w:t>
    </w:r>
    <w:r w:rsidR="00074B0B">
      <w:rPr>
        <w:noProof/>
        <w:sz w:val="18"/>
      </w:rPr>
      <w:t>RCS5_1_</w:t>
    </w:r>
    <w:r w:rsidR="00CB6F1B">
      <w:rPr>
        <w:noProof/>
        <w:sz w:val="18"/>
      </w:rPr>
      <w:t>FileTransfer_AD</w:t>
    </w:r>
    <w:r w:rsidR="00074B0B">
      <w:rPr>
        <w:noProof/>
        <w:sz w:val="18"/>
      </w:rPr>
      <w:t>_</w:t>
    </w:r>
    <w:r w:rsidR="009D6330">
      <w:rPr>
        <w:noProof/>
        <w:sz w:val="18"/>
      </w:rPr>
      <w:t>SF</w:t>
    </w:r>
    <w:r w:rsidRPr="002F163C">
      <w:rPr>
        <w:noProof/>
        <w:sz w:val="18"/>
        <w:szCs w:val="18"/>
      </w:rPr>
      <w:t>doc</w:t>
    </w:r>
    <w:r w:rsidR="00174BD3" w:rsidRPr="002F163C">
      <w:rPr>
        <w:noProof/>
        <w:sz w:val="18"/>
        <w:szCs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174BD3" w:rsidRPr="00785B8E">
      <w:rPr>
        <w:noProof/>
        <w:sz w:val="18"/>
      </w:rPr>
      <w:fldChar w:fldCharType="begin"/>
    </w:r>
    <w:r w:rsidRPr="00785B8E">
      <w:rPr>
        <w:noProof/>
        <w:sz w:val="18"/>
      </w:rPr>
      <w:instrText xml:space="preserve"> FILENAME </w:instrText>
    </w:r>
    <w:r w:rsidR="00174BD3" w:rsidRPr="00785B8E">
      <w:rPr>
        <w:noProof/>
        <w:sz w:val="18"/>
      </w:rPr>
      <w:fldChar w:fldCharType="separate"/>
    </w:r>
    <w:r>
      <w:rPr>
        <w:noProof/>
        <w:sz w:val="18"/>
      </w:rPr>
      <w:t>OMA-COM-CPM-2012-00</w:t>
    </w:r>
    <w:r w:rsidR="009D6330">
      <w:rPr>
        <w:noProof/>
        <w:sz w:val="18"/>
      </w:rPr>
      <w:t>46</w:t>
    </w:r>
    <w:r>
      <w:rPr>
        <w:noProof/>
        <w:sz w:val="18"/>
      </w:rPr>
      <w:t>-CR_</w:t>
    </w:r>
    <w:r w:rsidR="00074B0B">
      <w:rPr>
        <w:noProof/>
        <w:sz w:val="18"/>
      </w:rPr>
      <w:t>RCS5_1_</w:t>
    </w:r>
    <w:r w:rsidR="00270938">
      <w:rPr>
        <w:noProof/>
        <w:sz w:val="18"/>
      </w:rPr>
      <w:t>FileTransfer_</w:t>
    </w:r>
    <w:r>
      <w:rPr>
        <w:noProof/>
        <w:sz w:val="18"/>
      </w:rPr>
      <w:t>AD</w:t>
    </w:r>
    <w:r w:rsidR="00074B0B">
      <w:rPr>
        <w:noProof/>
        <w:sz w:val="18"/>
      </w:rPr>
      <w:t>_</w:t>
    </w:r>
    <w:r w:rsidR="009D6330">
      <w:rPr>
        <w:noProof/>
        <w:sz w:val="18"/>
      </w:rPr>
      <w:t>SF</w:t>
    </w:r>
    <w:r>
      <w:rPr>
        <w:noProof/>
        <w:sz w:val="18"/>
      </w:rPr>
      <w:t>.doc</w:t>
    </w:r>
    <w:r w:rsidR="00174BD3"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F3"/>
    <w:multiLevelType w:val="multilevel"/>
    <w:tmpl w:val="5EEE2AA8"/>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3E46DB0"/>
    <w:multiLevelType w:val="multilevel"/>
    <w:tmpl w:val="B5B43AA8"/>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03E80A10"/>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5857D01"/>
    <w:multiLevelType w:val="multilevel"/>
    <w:tmpl w:val="EBA6D10A"/>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07E04469"/>
    <w:multiLevelType w:val="multilevel"/>
    <w:tmpl w:val="4276F7D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E1666A"/>
    <w:multiLevelType w:val="multilevel"/>
    <w:tmpl w:val="9C9812D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9230882"/>
    <w:multiLevelType w:val="hybridMultilevel"/>
    <w:tmpl w:val="DB98D282"/>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2">
    <w:nsid w:val="33F32470"/>
    <w:multiLevelType w:val="multilevel"/>
    <w:tmpl w:val="1C149292"/>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3"/>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7D05987"/>
    <w:multiLevelType w:val="hybridMultilevel"/>
    <w:tmpl w:val="F182C2C2"/>
    <w:lvl w:ilvl="0" w:tplc="EBC45BE6">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3E7176"/>
    <w:multiLevelType w:val="multilevel"/>
    <w:tmpl w:val="53B84C68"/>
    <w:lvl w:ilvl="0">
      <w:start w:val="2"/>
      <w:numFmt w:val="decimal"/>
      <w:isLg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16E54EC"/>
    <w:multiLevelType w:val="multilevel"/>
    <w:tmpl w:val="92EC1338"/>
    <w:lvl w:ilvl="0">
      <w:start w:val="2"/>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hint="default"/>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8134DAB"/>
    <w:multiLevelType w:val="multilevel"/>
    <w:tmpl w:val="BEEE4086"/>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4BD852A7"/>
    <w:multiLevelType w:val="multilevel"/>
    <w:tmpl w:val="3276249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nsid w:val="4DB85995"/>
    <w:multiLevelType w:val="multilevel"/>
    <w:tmpl w:val="C464BC82"/>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nsid w:val="4F430789"/>
    <w:multiLevelType w:val="multilevel"/>
    <w:tmpl w:val="44EEE6E2"/>
    <w:lvl w:ilvl="0">
      <w:start w:val="2"/>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8EE6350"/>
    <w:multiLevelType w:val="multilevel"/>
    <w:tmpl w:val="8238405E"/>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6"/>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AE00414"/>
    <w:multiLevelType w:val="multilevel"/>
    <w:tmpl w:val="DE702FDC"/>
    <w:lvl w:ilvl="0">
      <w:start w:val="2"/>
      <w:numFmt w:val="decimal"/>
      <w:isLgl/>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A4B6B99"/>
    <w:multiLevelType w:val="multilevel"/>
    <w:tmpl w:val="3F1C8F0A"/>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18"/>
  </w:num>
  <w:num w:numId="4">
    <w:abstractNumId w:val="10"/>
  </w:num>
  <w:num w:numId="5">
    <w:abstractNumId w:val="13"/>
  </w:num>
  <w:num w:numId="6">
    <w:abstractNumId w:val="29"/>
  </w:num>
  <w:num w:numId="7">
    <w:abstractNumId w:val="33"/>
  </w:num>
  <w:num w:numId="8">
    <w:abstractNumId w:val="17"/>
  </w:num>
  <w:num w:numId="9">
    <w:abstractNumId w:val="6"/>
  </w:num>
  <w:num w:numId="10">
    <w:abstractNumId w:val="30"/>
  </w:num>
  <w:num w:numId="11">
    <w:abstractNumId w:val="27"/>
  </w:num>
  <w:num w:numId="12">
    <w:abstractNumId w:val="1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2"/>
  </w:num>
  <w:num w:numId="15">
    <w:abstractNumId w:val="16"/>
  </w:num>
  <w:num w:numId="16">
    <w:abstractNumId w:val="29"/>
    <w:lvlOverride w:ilvl="0">
      <w:startOverride w:val="5"/>
    </w:lvlOverride>
    <w:lvlOverride w:ilvl="1">
      <w:startOverride w:val="2"/>
    </w:lvlOverride>
    <w:lvlOverride w:ilvl="2">
      <w:startOverride w:val="2"/>
    </w:lvlOverride>
    <w:lvlOverride w:ilvl="3">
      <w:startOverride w:val="5"/>
    </w:lvlOverride>
  </w:num>
  <w:num w:numId="17">
    <w:abstractNumId w:val="1"/>
  </w:num>
  <w:num w:numId="18">
    <w:abstractNumId w:val="5"/>
  </w:num>
  <w:num w:numId="19">
    <w:abstractNumId w:val="2"/>
  </w:num>
  <w:num w:numId="20">
    <w:abstractNumId w:val="21"/>
  </w:num>
  <w:num w:numId="21">
    <w:abstractNumId w:val="29"/>
    <w:lvlOverride w:ilvl="0">
      <w:startOverride w:val="6"/>
    </w:lvlOverride>
    <w:lvlOverride w:ilvl="1">
      <w:startOverride w:val="1"/>
    </w:lvlOverride>
    <w:lvlOverride w:ilvl="2">
      <w:startOverride w:val="4"/>
    </w:lvlOverride>
    <w:lvlOverride w:ilvl="3">
      <w:startOverride w:val="3"/>
    </w:lvlOverride>
  </w:num>
  <w:num w:numId="22">
    <w:abstractNumId w:val="25"/>
  </w:num>
  <w:num w:numId="23">
    <w:abstractNumId w:val="11"/>
  </w:num>
  <w:num w:numId="24">
    <w:abstractNumId w:val="20"/>
  </w:num>
  <w:num w:numId="25">
    <w:abstractNumId w:val="31"/>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9"/>
  </w:num>
  <w:num w:numId="29">
    <w:abstractNumId w:val="19"/>
  </w:num>
  <w:num w:numId="30">
    <w:abstractNumId w:val="7"/>
  </w:num>
  <w:num w:numId="31">
    <w:abstractNumId w:val="15"/>
  </w:num>
  <w:num w:numId="32">
    <w:abstractNumId w:val="26"/>
  </w:num>
  <w:num w:numId="33">
    <w:abstractNumId w:val="3"/>
  </w:num>
  <w:num w:numId="34">
    <w:abstractNumId w:val="32"/>
  </w:num>
  <w:num w:numId="3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0"/>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7"/>
  </w:num>
  <w:num w:numId="41">
    <w:abstractNumId w:val="27"/>
  </w:num>
  <w:num w:numId="42">
    <w:abstractNumId w:val="27"/>
  </w:num>
  <w:num w:numId="43">
    <w:abstractNumId w:val="27"/>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7"/>
  </w:num>
  <w:num w:numId="47">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rsids>
    <w:rsidRoot w:val="00E15272"/>
    <w:rsid w:val="000149F5"/>
    <w:rsid w:val="00015408"/>
    <w:rsid w:val="0002363C"/>
    <w:rsid w:val="00067D6F"/>
    <w:rsid w:val="000700B5"/>
    <w:rsid w:val="00070A61"/>
    <w:rsid w:val="00074B0B"/>
    <w:rsid w:val="00084124"/>
    <w:rsid w:val="000A21A8"/>
    <w:rsid w:val="000B669F"/>
    <w:rsid w:val="000D1ABC"/>
    <w:rsid w:val="000D2E83"/>
    <w:rsid w:val="000D661D"/>
    <w:rsid w:val="000D67DF"/>
    <w:rsid w:val="000E0A66"/>
    <w:rsid w:val="000E1B68"/>
    <w:rsid w:val="000E49F7"/>
    <w:rsid w:val="000E5DC7"/>
    <w:rsid w:val="00105C66"/>
    <w:rsid w:val="001066A5"/>
    <w:rsid w:val="00115EA6"/>
    <w:rsid w:val="00135EC7"/>
    <w:rsid w:val="00160B3A"/>
    <w:rsid w:val="00162362"/>
    <w:rsid w:val="00174BD3"/>
    <w:rsid w:val="00182860"/>
    <w:rsid w:val="001833ED"/>
    <w:rsid w:val="0018517D"/>
    <w:rsid w:val="001864D1"/>
    <w:rsid w:val="0019135B"/>
    <w:rsid w:val="00194BDA"/>
    <w:rsid w:val="0019597F"/>
    <w:rsid w:val="001A0133"/>
    <w:rsid w:val="001B6881"/>
    <w:rsid w:val="001C4759"/>
    <w:rsid w:val="001D6584"/>
    <w:rsid w:val="001F320C"/>
    <w:rsid w:val="001F365B"/>
    <w:rsid w:val="002307AC"/>
    <w:rsid w:val="00231BE4"/>
    <w:rsid w:val="00261749"/>
    <w:rsid w:val="00263303"/>
    <w:rsid w:val="002636AF"/>
    <w:rsid w:val="00264587"/>
    <w:rsid w:val="00270938"/>
    <w:rsid w:val="002726AC"/>
    <w:rsid w:val="002862D6"/>
    <w:rsid w:val="002D2970"/>
    <w:rsid w:val="002D50FB"/>
    <w:rsid w:val="002D547E"/>
    <w:rsid w:val="002E0E00"/>
    <w:rsid w:val="002E367A"/>
    <w:rsid w:val="002E781D"/>
    <w:rsid w:val="002F163C"/>
    <w:rsid w:val="0030418F"/>
    <w:rsid w:val="003067C8"/>
    <w:rsid w:val="00320C38"/>
    <w:rsid w:val="00332D0F"/>
    <w:rsid w:val="00346977"/>
    <w:rsid w:val="00363D8B"/>
    <w:rsid w:val="00370FD5"/>
    <w:rsid w:val="00383127"/>
    <w:rsid w:val="0038670E"/>
    <w:rsid w:val="003A1838"/>
    <w:rsid w:val="003A1EB7"/>
    <w:rsid w:val="003C1A99"/>
    <w:rsid w:val="003D57EB"/>
    <w:rsid w:val="0040052D"/>
    <w:rsid w:val="004023F5"/>
    <w:rsid w:val="00403DD4"/>
    <w:rsid w:val="00406B82"/>
    <w:rsid w:val="004108C6"/>
    <w:rsid w:val="00411A36"/>
    <w:rsid w:val="00415384"/>
    <w:rsid w:val="00417AA9"/>
    <w:rsid w:val="00420E5D"/>
    <w:rsid w:val="004264D0"/>
    <w:rsid w:val="00435E9B"/>
    <w:rsid w:val="00445643"/>
    <w:rsid w:val="0045330F"/>
    <w:rsid w:val="00455D53"/>
    <w:rsid w:val="0046189C"/>
    <w:rsid w:val="00473E9A"/>
    <w:rsid w:val="004801AF"/>
    <w:rsid w:val="00496829"/>
    <w:rsid w:val="004B0B17"/>
    <w:rsid w:val="004B231F"/>
    <w:rsid w:val="004B52C6"/>
    <w:rsid w:val="004B5CC3"/>
    <w:rsid w:val="004C0BB1"/>
    <w:rsid w:val="004C5EF0"/>
    <w:rsid w:val="004D271C"/>
    <w:rsid w:val="004E0307"/>
    <w:rsid w:val="004E1CB0"/>
    <w:rsid w:val="004E77E7"/>
    <w:rsid w:val="004F5C45"/>
    <w:rsid w:val="004F64B6"/>
    <w:rsid w:val="005123BF"/>
    <w:rsid w:val="0052106A"/>
    <w:rsid w:val="00526567"/>
    <w:rsid w:val="00545002"/>
    <w:rsid w:val="0055264A"/>
    <w:rsid w:val="00555EC3"/>
    <w:rsid w:val="005631E7"/>
    <w:rsid w:val="0056536C"/>
    <w:rsid w:val="00571297"/>
    <w:rsid w:val="00585A4B"/>
    <w:rsid w:val="00585FE9"/>
    <w:rsid w:val="005908E0"/>
    <w:rsid w:val="005910CC"/>
    <w:rsid w:val="005A57EF"/>
    <w:rsid w:val="005A7E21"/>
    <w:rsid w:val="005B4D9C"/>
    <w:rsid w:val="005B5106"/>
    <w:rsid w:val="005C2B31"/>
    <w:rsid w:val="005D2FFE"/>
    <w:rsid w:val="005E01D5"/>
    <w:rsid w:val="005E2998"/>
    <w:rsid w:val="005E44E9"/>
    <w:rsid w:val="005E6D8D"/>
    <w:rsid w:val="00606439"/>
    <w:rsid w:val="00610306"/>
    <w:rsid w:val="00610D41"/>
    <w:rsid w:val="00616BD7"/>
    <w:rsid w:val="00620A88"/>
    <w:rsid w:val="00620F35"/>
    <w:rsid w:val="0062435D"/>
    <w:rsid w:val="00632BCD"/>
    <w:rsid w:val="0064265B"/>
    <w:rsid w:val="0065641E"/>
    <w:rsid w:val="006C1F33"/>
    <w:rsid w:val="006C4892"/>
    <w:rsid w:val="006C5F33"/>
    <w:rsid w:val="006D12D4"/>
    <w:rsid w:val="006D250D"/>
    <w:rsid w:val="006D7EC3"/>
    <w:rsid w:val="006E1C17"/>
    <w:rsid w:val="006E3F5F"/>
    <w:rsid w:val="006E3FD2"/>
    <w:rsid w:val="006F3D4A"/>
    <w:rsid w:val="00700D3E"/>
    <w:rsid w:val="007078FA"/>
    <w:rsid w:val="00720BA0"/>
    <w:rsid w:val="00721621"/>
    <w:rsid w:val="007220D7"/>
    <w:rsid w:val="007238ED"/>
    <w:rsid w:val="00741CE1"/>
    <w:rsid w:val="00752AC1"/>
    <w:rsid w:val="007636BA"/>
    <w:rsid w:val="00764AC1"/>
    <w:rsid w:val="00770AF4"/>
    <w:rsid w:val="00776909"/>
    <w:rsid w:val="00781C2B"/>
    <w:rsid w:val="00783927"/>
    <w:rsid w:val="00784E7B"/>
    <w:rsid w:val="00784FD1"/>
    <w:rsid w:val="007916E9"/>
    <w:rsid w:val="00795BE4"/>
    <w:rsid w:val="007A7155"/>
    <w:rsid w:val="007B66E3"/>
    <w:rsid w:val="007B6834"/>
    <w:rsid w:val="007C017D"/>
    <w:rsid w:val="007D020A"/>
    <w:rsid w:val="007E7158"/>
    <w:rsid w:val="007F501B"/>
    <w:rsid w:val="00812501"/>
    <w:rsid w:val="00813BB0"/>
    <w:rsid w:val="00820697"/>
    <w:rsid w:val="00821112"/>
    <w:rsid w:val="008275F6"/>
    <w:rsid w:val="0082770A"/>
    <w:rsid w:val="00831343"/>
    <w:rsid w:val="00845F3B"/>
    <w:rsid w:val="00847A25"/>
    <w:rsid w:val="00860716"/>
    <w:rsid w:val="00870C59"/>
    <w:rsid w:val="008773AC"/>
    <w:rsid w:val="008951AF"/>
    <w:rsid w:val="008B3FD2"/>
    <w:rsid w:val="008B6434"/>
    <w:rsid w:val="008D5F04"/>
    <w:rsid w:val="008D7983"/>
    <w:rsid w:val="008E3B05"/>
    <w:rsid w:val="008F0FF5"/>
    <w:rsid w:val="008F6868"/>
    <w:rsid w:val="00903358"/>
    <w:rsid w:val="00904329"/>
    <w:rsid w:val="00905506"/>
    <w:rsid w:val="0090563D"/>
    <w:rsid w:val="00914197"/>
    <w:rsid w:val="00926F5F"/>
    <w:rsid w:val="00943C53"/>
    <w:rsid w:val="00944EB4"/>
    <w:rsid w:val="00955E5E"/>
    <w:rsid w:val="00957D99"/>
    <w:rsid w:val="00962EAA"/>
    <w:rsid w:val="00977600"/>
    <w:rsid w:val="00980161"/>
    <w:rsid w:val="009A0D1D"/>
    <w:rsid w:val="009A305C"/>
    <w:rsid w:val="009A3813"/>
    <w:rsid w:val="009C5811"/>
    <w:rsid w:val="009D0230"/>
    <w:rsid w:val="009D4768"/>
    <w:rsid w:val="009D6330"/>
    <w:rsid w:val="009E09C9"/>
    <w:rsid w:val="009E7279"/>
    <w:rsid w:val="009E74FC"/>
    <w:rsid w:val="00A03A07"/>
    <w:rsid w:val="00A06417"/>
    <w:rsid w:val="00A20BEB"/>
    <w:rsid w:val="00A222FF"/>
    <w:rsid w:val="00A2278D"/>
    <w:rsid w:val="00A2374A"/>
    <w:rsid w:val="00A23C2B"/>
    <w:rsid w:val="00A25CC2"/>
    <w:rsid w:val="00A32B8E"/>
    <w:rsid w:val="00A33779"/>
    <w:rsid w:val="00A41F22"/>
    <w:rsid w:val="00A47B07"/>
    <w:rsid w:val="00A5325A"/>
    <w:rsid w:val="00A57151"/>
    <w:rsid w:val="00A84B9E"/>
    <w:rsid w:val="00AA2CEA"/>
    <w:rsid w:val="00AA6550"/>
    <w:rsid w:val="00AB0E6A"/>
    <w:rsid w:val="00AE7849"/>
    <w:rsid w:val="00B01FC0"/>
    <w:rsid w:val="00B02117"/>
    <w:rsid w:val="00B140BA"/>
    <w:rsid w:val="00B148D1"/>
    <w:rsid w:val="00B17151"/>
    <w:rsid w:val="00B225A2"/>
    <w:rsid w:val="00B253FD"/>
    <w:rsid w:val="00B260B5"/>
    <w:rsid w:val="00B2745F"/>
    <w:rsid w:val="00B411CF"/>
    <w:rsid w:val="00B54436"/>
    <w:rsid w:val="00B5512E"/>
    <w:rsid w:val="00B609AE"/>
    <w:rsid w:val="00B727E3"/>
    <w:rsid w:val="00B74FC1"/>
    <w:rsid w:val="00B75533"/>
    <w:rsid w:val="00B86962"/>
    <w:rsid w:val="00B92C27"/>
    <w:rsid w:val="00B92CFB"/>
    <w:rsid w:val="00B95FF9"/>
    <w:rsid w:val="00BA16BC"/>
    <w:rsid w:val="00BA7364"/>
    <w:rsid w:val="00BB17B0"/>
    <w:rsid w:val="00BB4208"/>
    <w:rsid w:val="00BB4979"/>
    <w:rsid w:val="00BB506C"/>
    <w:rsid w:val="00BB739E"/>
    <w:rsid w:val="00BC1783"/>
    <w:rsid w:val="00BC7671"/>
    <w:rsid w:val="00BD0D5D"/>
    <w:rsid w:val="00BF0530"/>
    <w:rsid w:val="00BF2108"/>
    <w:rsid w:val="00C0074F"/>
    <w:rsid w:val="00C01DE5"/>
    <w:rsid w:val="00C118AE"/>
    <w:rsid w:val="00C24CD7"/>
    <w:rsid w:val="00C47C56"/>
    <w:rsid w:val="00C56CA8"/>
    <w:rsid w:val="00C5777F"/>
    <w:rsid w:val="00C6012B"/>
    <w:rsid w:val="00C617B9"/>
    <w:rsid w:val="00C7765E"/>
    <w:rsid w:val="00C93890"/>
    <w:rsid w:val="00CA5639"/>
    <w:rsid w:val="00CB6F1B"/>
    <w:rsid w:val="00CC1AD1"/>
    <w:rsid w:val="00CC2EEB"/>
    <w:rsid w:val="00CD1394"/>
    <w:rsid w:val="00CD39EE"/>
    <w:rsid w:val="00CD440C"/>
    <w:rsid w:val="00CD6FCE"/>
    <w:rsid w:val="00CD729E"/>
    <w:rsid w:val="00CF05C4"/>
    <w:rsid w:val="00D45494"/>
    <w:rsid w:val="00D54301"/>
    <w:rsid w:val="00D61618"/>
    <w:rsid w:val="00D65D80"/>
    <w:rsid w:val="00D67FBD"/>
    <w:rsid w:val="00D71B23"/>
    <w:rsid w:val="00D720BC"/>
    <w:rsid w:val="00D72930"/>
    <w:rsid w:val="00D74D47"/>
    <w:rsid w:val="00DA43B1"/>
    <w:rsid w:val="00DA5965"/>
    <w:rsid w:val="00DB6DAC"/>
    <w:rsid w:val="00DB749F"/>
    <w:rsid w:val="00DC7478"/>
    <w:rsid w:val="00DC7D5D"/>
    <w:rsid w:val="00DD07B9"/>
    <w:rsid w:val="00DD3279"/>
    <w:rsid w:val="00DF38A2"/>
    <w:rsid w:val="00E15272"/>
    <w:rsid w:val="00E16088"/>
    <w:rsid w:val="00E35E4D"/>
    <w:rsid w:val="00E506E6"/>
    <w:rsid w:val="00E670D6"/>
    <w:rsid w:val="00E6756B"/>
    <w:rsid w:val="00EA6E74"/>
    <w:rsid w:val="00EC1ECA"/>
    <w:rsid w:val="00EC2436"/>
    <w:rsid w:val="00ED2937"/>
    <w:rsid w:val="00ED4771"/>
    <w:rsid w:val="00EE17C2"/>
    <w:rsid w:val="00EE1FF3"/>
    <w:rsid w:val="00EE663E"/>
    <w:rsid w:val="00F040F3"/>
    <w:rsid w:val="00F25633"/>
    <w:rsid w:val="00F41E6F"/>
    <w:rsid w:val="00F46372"/>
    <w:rsid w:val="00F61FEE"/>
    <w:rsid w:val="00F661AC"/>
    <w:rsid w:val="00F74740"/>
    <w:rsid w:val="00F8513C"/>
    <w:rsid w:val="00F92BF0"/>
    <w:rsid w:val="00FA1F45"/>
    <w:rsid w:val="00FA1FD9"/>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2D547E"/>
    <w:pPr>
      <w:pageBreakBefore w:val="0"/>
      <w:numPr>
        <w:ilvl w:val="1"/>
      </w:numPr>
      <w:spacing w:before="120"/>
      <w:outlineLvl w:val="1"/>
    </w:pPr>
    <w:rPr>
      <w:sz w:val="32"/>
    </w:rPr>
  </w:style>
  <w:style w:type="paragraph" w:styleId="Heading3">
    <w:name w:val="heading 3"/>
    <w:basedOn w:val="Heading2"/>
    <w:next w:val="Normal"/>
    <w:qFormat/>
    <w:rsid w:val="002D547E"/>
    <w:pPr>
      <w:numPr>
        <w:ilvl w:val="2"/>
      </w:numPr>
      <w:spacing w:before="60"/>
      <w:outlineLvl w:val="2"/>
    </w:pPr>
    <w:rPr>
      <w:b w:val="0"/>
      <w:sz w:val="28"/>
    </w:rPr>
  </w:style>
  <w:style w:type="paragraph" w:styleId="Heading4">
    <w:name w:val="heading 4"/>
    <w:basedOn w:val="Heading3"/>
    <w:next w:val="Normal"/>
    <w:qFormat/>
    <w:rsid w:val="002D547E"/>
    <w:pPr>
      <w:numPr>
        <w:ilvl w:val="3"/>
      </w:numPr>
      <w:outlineLvl w:val="3"/>
    </w:pPr>
    <w:rPr>
      <w:b/>
      <w:sz w:val="24"/>
    </w:rPr>
  </w:style>
  <w:style w:type="paragraph" w:styleId="Heading5">
    <w:name w:val="heading 5"/>
    <w:basedOn w:val="Heading4"/>
    <w:next w:val="Normal"/>
    <w:qFormat/>
    <w:rsid w:val="002D547E"/>
    <w:pPr>
      <w:numPr>
        <w:ilvl w:val="4"/>
      </w:numPr>
      <w:outlineLvl w:val="4"/>
    </w:pPr>
    <w:rPr>
      <w:sz w:val="22"/>
    </w:rPr>
  </w:style>
  <w:style w:type="paragraph" w:styleId="Heading6">
    <w:name w:val="heading 6"/>
    <w:basedOn w:val="Normal"/>
    <w:next w:val="Normal"/>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9"/>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9"/>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23"/>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25"/>
      </w:numPr>
      <w:spacing w:before="60" w:after="120"/>
    </w:pPr>
    <w:rPr>
      <w:rFonts w:eastAsia="Malgun Gothic"/>
    </w:rPr>
  </w:style>
  <w:style w:type="paragraph" w:customStyle="1" w:styleId="BulletN">
    <w:name w:val="BulletN"/>
    <w:basedOn w:val="Normal"/>
    <w:rsid w:val="00571297"/>
    <w:pPr>
      <w:numPr>
        <w:numId w:val="27"/>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erry.shih@att.com" TargetMode="External"/><Relationship Id="rId4" Type="http://schemas.openxmlformats.org/officeDocument/2006/relationships/settings" Target="settings.xml"/><Relationship Id="rId9" Type="http://schemas.openxmlformats.org/officeDocument/2006/relationships/hyperlink" Target="mailto:cristina.badulescu@ericsson.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F9EFE-FE57-48B5-A2C9-5584DEE07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2067</Words>
  <Characters>11787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13827</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3</cp:revision>
  <cp:lastPrinted>2005-07-28T15:49:00Z</cp:lastPrinted>
  <dcterms:created xsi:type="dcterms:W3CDTF">2012-08-28T15:52:00Z</dcterms:created>
  <dcterms:modified xsi:type="dcterms:W3CDTF">2012-08-28T16:20:00Z</dcterms:modified>
</cp:coreProperties>
</file>