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270938">
            <w:pPr>
              <w:pStyle w:val="FrontMatter"/>
              <w:tabs>
                <w:tab w:val="clear" w:pos="1710"/>
                <w:tab w:val="clear" w:pos="3780"/>
              </w:tabs>
              <w:ind w:left="0" w:firstLine="0"/>
            </w:pPr>
            <w:r>
              <w:t>File Transfer enhancement features</w:t>
            </w:r>
            <w:r w:rsidR="007F501B">
              <w:t xml:space="preserve"> </w:t>
            </w:r>
            <w:r w:rsidR="00866521">
              <w:t xml:space="preserve">CPM </w:t>
            </w:r>
            <w:r w:rsidR="00B25087">
              <w:t xml:space="preserve">Conversation </w:t>
            </w:r>
            <w:r w:rsidR="00866521">
              <w:t>Function TS</w:t>
            </w:r>
          </w:p>
        </w:tc>
        <w:tc>
          <w:tcPr>
            <w:tcW w:w="2880" w:type="dxa"/>
          </w:tcPr>
          <w:p w:rsidR="00E15272" w:rsidRDefault="001F5EE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B25087">
            <w:pPr>
              <w:pStyle w:val="FrontMatter"/>
              <w:tabs>
                <w:tab w:val="clear" w:pos="1710"/>
                <w:tab w:val="clear" w:pos="3780"/>
              </w:tabs>
              <w:ind w:left="0" w:firstLine="0"/>
              <w:rPr>
                <w:lang w:val="it-IT"/>
              </w:rPr>
            </w:pPr>
            <w:proofErr w:type="gramStart"/>
            <w:r w:rsidRPr="00B25087">
              <w:rPr>
                <w:lang w:val="it-IT"/>
              </w:rPr>
              <w:t>OMA-TS-CPM_Conversation_Function-V2_0-20120815-D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66521">
            <w:pPr>
              <w:pStyle w:val="FrontMatter"/>
              <w:tabs>
                <w:tab w:val="clear" w:pos="1710"/>
                <w:tab w:val="clear" w:pos="3780"/>
              </w:tabs>
              <w:ind w:left="0" w:firstLine="0"/>
            </w:pPr>
            <w:r>
              <w:t>28</w:t>
            </w:r>
            <w:r w:rsidR="009D6330">
              <w:t xml:space="preserve">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F5EE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5815C8" w:rsidP="00866521">
            <w:pPr>
              <w:pStyle w:val="FrontMatter"/>
              <w:tabs>
                <w:tab w:val="clear" w:pos="1710"/>
                <w:tab w:val="clear" w:pos="3780"/>
              </w:tabs>
              <w:ind w:left="0" w:firstLine="0"/>
            </w:pPr>
            <w:r w:rsidRPr="0088787A">
              <w:t xml:space="preserve">Bernhard Meier, Ericsson; </w:t>
            </w:r>
            <w:hyperlink r:id="rId9" w:history="1">
              <w:r w:rsidRPr="00A17647">
                <w:rPr>
                  <w:rStyle w:val="Hyperlink"/>
                </w:rPr>
                <w:t>berhard.meier@ericsson.com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6D5550" w:rsidRDefault="006D5550">
      <w:pPr>
        <w:pStyle w:val="AltNormal"/>
      </w:pPr>
    </w:p>
    <w:p w:rsidR="006D5550" w:rsidRDefault="006D5550">
      <w:pPr>
        <w:pStyle w:val="AltNormal"/>
      </w:pPr>
      <w:r>
        <w:t>This CR defines the procedures for the following file transfer features</w:t>
      </w:r>
      <w:r w:rsidR="00D01D43">
        <w:t>, highlighted in green</w:t>
      </w:r>
      <w:r>
        <w:t>:</w:t>
      </w:r>
    </w:p>
    <w:p w:rsidR="006D5550" w:rsidRPr="006D5550" w:rsidRDefault="006D5550" w:rsidP="006D5550">
      <w:pPr>
        <w:numPr>
          <w:ilvl w:val="0"/>
          <w:numId w:val="30"/>
        </w:numPr>
        <w:rPr>
          <w:rFonts w:ascii="Arial" w:hAnsi="Arial" w:cs="Arial"/>
        </w:rPr>
      </w:pPr>
      <w:r w:rsidRPr="006D5550">
        <w:rPr>
          <w:rFonts w:ascii="Arial" w:hAnsi="Arial" w:cs="Arial"/>
        </w:rPr>
        <w:t>CPM File Transfer enhancements:</w:t>
      </w:r>
    </w:p>
    <w:p w:rsidR="006D5550" w:rsidRPr="006D5550" w:rsidRDefault="006D5550" w:rsidP="006D5550">
      <w:pPr>
        <w:numPr>
          <w:ilvl w:val="1"/>
          <w:numId w:val="30"/>
        </w:numPr>
        <w:rPr>
          <w:rFonts w:ascii="Arial" w:hAnsi="Arial" w:cs="Arial"/>
        </w:rPr>
      </w:pPr>
      <w:r w:rsidRPr="006D5550">
        <w:rPr>
          <w:rFonts w:ascii="Arial" w:hAnsi="Arial" w:cs="Arial"/>
        </w:rPr>
        <w:t>Support CPM File Transfer while having an ongoing CPM Session.</w:t>
      </w:r>
    </w:p>
    <w:p w:rsidR="006D5550" w:rsidRPr="006D5550" w:rsidRDefault="006D5550" w:rsidP="006D5550">
      <w:pPr>
        <w:numPr>
          <w:ilvl w:val="1"/>
          <w:numId w:val="30"/>
        </w:numPr>
        <w:rPr>
          <w:rFonts w:ascii="Arial" w:hAnsi="Arial" w:cs="Arial"/>
        </w:rPr>
      </w:pPr>
      <w:r w:rsidRPr="006D5550">
        <w:rPr>
          <w:rFonts w:ascii="Arial" w:hAnsi="Arial" w:cs="Arial"/>
        </w:rPr>
        <w:t xml:space="preserve">Support deferring a CPM File Transfer and delivery notification when CPM Client is unavailable, (such as temporarily lost connection during CPM File Transfer, CPM User offline, CPM File Transfer invitation expired). </w:t>
      </w:r>
    </w:p>
    <w:p w:rsidR="006D5550" w:rsidRPr="00B25087" w:rsidRDefault="001F5EEF" w:rsidP="006D5550">
      <w:pPr>
        <w:numPr>
          <w:ilvl w:val="1"/>
          <w:numId w:val="30"/>
        </w:numPr>
        <w:rPr>
          <w:rFonts w:ascii="Arial" w:hAnsi="Arial" w:cs="Arial"/>
          <w:highlight w:val="green"/>
          <w:rPrChange w:id="0" w:author="Thinh" w:date="2012-08-28T14:38:00Z">
            <w:rPr>
              <w:rFonts w:ascii="Arial" w:hAnsi="Arial" w:cs="Arial"/>
            </w:rPr>
          </w:rPrChange>
        </w:rPr>
      </w:pPr>
      <w:r w:rsidRPr="001F5EEF">
        <w:rPr>
          <w:rFonts w:ascii="Arial" w:hAnsi="Arial" w:cs="Arial"/>
          <w:highlight w:val="green"/>
          <w:rPrChange w:id="1" w:author="Thinh" w:date="2012-08-28T14:38:00Z">
            <w:rPr>
              <w:rFonts w:ascii="Arial" w:hAnsi="Arial" w:cs="Arial"/>
            </w:rPr>
          </w:rPrChange>
        </w:rPr>
        <w:t>Support delivery of the deferred CPM File Transfer file(s) to the CPM Client.</w:t>
      </w:r>
    </w:p>
    <w:p w:rsidR="006D5550" w:rsidRPr="00B25087" w:rsidRDefault="001F5EEF" w:rsidP="006D5550">
      <w:pPr>
        <w:numPr>
          <w:ilvl w:val="1"/>
          <w:numId w:val="30"/>
        </w:numPr>
        <w:rPr>
          <w:rFonts w:ascii="Arial" w:hAnsi="Arial" w:cs="Arial"/>
          <w:highlight w:val="green"/>
          <w:rPrChange w:id="2" w:author="Thinh" w:date="2012-08-28T14:38:00Z">
            <w:rPr>
              <w:rFonts w:ascii="Arial" w:hAnsi="Arial" w:cs="Arial"/>
              <w:highlight w:val="yellow"/>
            </w:rPr>
          </w:rPrChange>
        </w:rPr>
      </w:pPr>
      <w:r w:rsidRPr="001F5EEF">
        <w:rPr>
          <w:rFonts w:ascii="Arial" w:hAnsi="Arial" w:cs="Arial"/>
          <w:highlight w:val="green"/>
          <w:rPrChange w:id="3" w:author="Thinh" w:date="2012-08-28T14:38:00Z">
            <w:rPr>
              <w:rFonts w:ascii="Arial" w:hAnsi="Arial" w:cs="Arial"/>
              <w:highlight w:val="yellow"/>
            </w:rPr>
          </w:rPrChange>
        </w:rPr>
        <w:t>Support of CPM File Transfer deferring functions on either originating or terminating side.</w:t>
      </w:r>
    </w:p>
    <w:p w:rsidR="006D5550" w:rsidRPr="00B25087" w:rsidRDefault="001F5EEF" w:rsidP="006D5550">
      <w:pPr>
        <w:numPr>
          <w:ilvl w:val="1"/>
          <w:numId w:val="30"/>
        </w:numPr>
        <w:rPr>
          <w:rFonts w:ascii="Arial" w:hAnsi="Arial" w:cs="Arial"/>
          <w:highlight w:val="green"/>
          <w:rPrChange w:id="4" w:author="Thinh" w:date="2012-08-28T14:38:00Z">
            <w:rPr>
              <w:rFonts w:ascii="Arial" w:hAnsi="Arial" w:cs="Arial"/>
              <w:highlight w:val="yellow"/>
            </w:rPr>
          </w:rPrChange>
        </w:rPr>
      </w:pPr>
      <w:r w:rsidRPr="001F5EEF">
        <w:rPr>
          <w:rFonts w:ascii="Arial" w:hAnsi="Arial" w:cs="Arial"/>
          <w:highlight w:val="green"/>
          <w:rPrChange w:id="5" w:author="Thinh" w:date="2012-08-28T14:38:00Z">
            <w:rPr>
              <w:rFonts w:ascii="Arial" w:hAnsi="Arial" w:cs="Arial"/>
              <w:highlight w:val="yellow"/>
            </w:rPr>
          </w:rPrChange>
        </w:rPr>
        <w:t>Support for resuming CPM File transfer delivery when the CPM File Transfer is interrupted.</w:t>
      </w:r>
    </w:p>
    <w:p w:rsidR="006D5550" w:rsidRPr="006D5550" w:rsidRDefault="006D5550" w:rsidP="006D5550">
      <w:pPr>
        <w:numPr>
          <w:ilvl w:val="1"/>
          <w:numId w:val="30"/>
        </w:numPr>
        <w:rPr>
          <w:rFonts w:ascii="Arial" w:hAnsi="Arial" w:cs="Arial"/>
        </w:rPr>
      </w:pPr>
      <w:r w:rsidRPr="006D5550">
        <w:rPr>
          <w:rFonts w:ascii="Arial" w:hAnsi="Arial" w:cs="Arial"/>
        </w:rPr>
        <w:t>Support CPM File Transfer termination independently without impact an ongoing CPM Session, or vice versa.</w:t>
      </w:r>
    </w:p>
    <w:p w:rsidR="006D5550" w:rsidRPr="006D5550" w:rsidRDefault="006D5550" w:rsidP="006D5550">
      <w:pPr>
        <w:numPr>
          <w:ilvl w:val="1"/>
          <w:numId w:val="30"/>
        </w:numPr>
        <w:rPr>
          <w:rFonts w:ascii="Arial" w:hAnsi="Arial" w:cs="Arial"/>
        </w:rPr>
      </w:pPr>
      <w:r w:rsidRPr="006D5550">
        <w:rPr>
          <w:rFonts w:ascii="Arial" w:hAnsi="Arial" w:cs="Arial"/>
        </w:rPr>
        <w:t>Support CPM File Transfer termination by either sender or recipient</w:t>
      </w:r>
    </w:p>
    <w:p w:rsidR="006D5550" w:rsidRPr="006D5550" w:rsidRDefault="006D5550" w:rsidP="006D5550">
      <w:pPr>
        <w:numPr>
          <w:ilvl w:val="1"/>
          <w:numId w:val="30"/>
        </w:numPr>
        <w:rPr>
          <w:rFonts w:ascii="Arial" w:hAnsi="Arial" w:cs="Arial"/>
        </w:rPr>
      </w:pPr>
      <w:r w:rsidRPr="006D5550">
        <w:rPr>
          <w:rFonts w:ascii="Arial" w:hAnsi="Arial" w:cs="Arial"/>
        </w:rPr>
        <w:t>Support for file size, file name, and type in a CPM File Transfer request.</w:t>
      </w:r>
    </w:p>
    <w:p w:rsidR="006D5550" w:rsidRPr="006D5550" w:rsidRDefault="006D5550" w:rsidP="006D5550">
      <w:pPr>
        <w:numPr>
          <w:ilvl w:val="1"/>
          <w:numId w:val="30"/>
        </w:numPr>
        <w:rPr>
          <w:rFonts w:ascii="Arial" w:hAnsi="Arial" w:cs="Arial"/>
        </w:rPr>
      </w:pPr>
      <w:r w:rsidRPr="006D5550">
        <w:rPr>
          <w:rFonts w:ascii="Arial" w:hAnsi="Arial" w:cs="Arial"/>
        </w:rPr>
        <w:t>Define a maximum file size policy.</w:t>
      </w:r>
    </w:p>
    <w:p w:rsidR="006D5550" w:rsidRDefault="006D5550" w:rsidP="006D5550">
      <w:pPr>
        <w:numPr>
          <w:ilvl w:val="1"/>
          <w:numId w:val="30"/>
        </w:numPr>
        <w:rPr>
          <w:rFonts w:ascii="Arial" w:hAnsi="Arial" w:cs="Arial"/>
        </w:rPr>
      </w:pPr>
      <w:r w:rsidRPr="006D5550">
        <w:rPr>
          <w:rFonts w:ascii="Arial" w:hAnsi="Arial" w:cs="Arial"/>
        </w:rPr>
        <w:t>Support multi device CPM File Transfer request and termination, with cancellation to all remaining devices after one of the devices accepts</w:t>
      </w:r>
    </w:p>
    <w:p w:rsidR="006D5550" w:rsidRPr="00B25087" w:rsidRDefault="001F5EEF" w:rsidP="006D5550">
      <w:pPr>
        <w:numPr>
          <w:ilvl w:val="1"/>
          <w:numId w:val="30"/>
        </w:numPr>
        <w:rPr>
          <w:rFonts w:ascii="Arial" w:hAnsi="Arial" w:cs="Arial"/>
          <w:highlight w:val="green"/>
          <w:rPrChange w:id="6" w:author="Thinh" w:date="2012-08-28T14:38:00Z">
            <w:rPr>
              <w:rFonts w:ascii="Arial" w:hAnsi="Arial" w:cs="Arial"/>
              <w:highlight w:val="yellow"/>
            </w:rPr>
          </w:rPrChange>
        </w:rPr>
      </w:pPr>
      <w:r w:rsidRPr="001F5EEF">
        <w:rPr>
          <w:rFonts w:ascii="Arial" w:hAnsi="Arial" w:cs="Arial"/>
          <w:highlight w:val="green"/>
          <w:rPrChange w:id="7" w:author="Thinh" w:date="2012-08-28T14:38:00Z">
            <w:rPr>
              <w:rFonts w:ascii="Arial" w:hAnsi="Arial" w:cs="Arial"/>
              <w:highlight w:val="yellow"/>
            </w:rPr>
          </w:rPrChange>
        </w:rPr>
        <w:t>Support thumbnail image of the file to be transferred in CPM File Transfer request message.</w:t>
      </w:r>
    </w:p>
    <w:p w:rsidR="006D5550" w:rsidRPr="006D5550" w:rsidRDefault="006D5550">
      <w:pPr>
        <w:pStyle w:val="AltNormal"/>
        <w:rPr>
          <w:rFonts w:cs="Arial"/>
        </w:rPr>
      </w:pPr>
    </w:p>
    <w:p w:rsidR="006D5550" w:rsidRDefault="006D5550">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B25087">
        <w:t>Conversation TS</w:t>
      </w:r>
      <w:r w:rsidR="001833ED">
        <w:t>.</w:t>
      </w:r>
    </w:p>
    <w:p w:rsidR="00E15272" w:rsidRDefault="00E15272">
      <w:pPr>
        <w:pStyle w:val="AltH1"/>
      </w:pPr>
      <w:r>
        <w:t>Detailed Change Proposal</w:t>
      </w:r>
    </w:p>
    <w:p w:rsidR="00403DD4" w:rsidRDefault="00CB3633" w:rsidP="00403DD4">
      <w:pPr>
        <w:pStyle w:val="AltChangeList"/>
      </w:pPr>
      <w:r>
        <w:t>CPM File transfer</w:t>
      </w:r>
      <w:r w:rsidR="00FC1A9C">
        <w:t xml:space="preserve"> @ client side</w:t>
      </w:r>
    </w:p>
    <w:p w:rsidR="00C118AE" w:rsidRDefault="00C118AE" w:rsidP="00A06417"/>
    <w:p w:rsidR="00CB3633" w:rsidRPr="00EE583F" w:rsidRDefault="00CB3633" w:rsidP="00CB3633">
      <w:pPr>
        <w:pStyle w:val="Heading2"/>
        <w:numPr>
          <w:ilvl w:val="1"/>
          <w:numId w:val="52"/>
        </w:numPr>
      </w:pPr>
      <w:bookmarkStart w:id="8" w:name="_Ref152586478"/>
      <w:bookmarkStart w:id="9" w:name="_Ref152586505"/>
      <w:bookmarkStart w:id="10" w:name="_Ref152586581"/>
      <w:bookmarkStart w:id="11" w:name="_Toc167672997"/>
      <w:bookmarkStart w:id="12" w:name="_Toc239580918"/>
      <w:bookmarkStart w:id="13" w:name="_Toc332799720"/>
      <w:bookmarkStart w:id="14" w:name="_Ref135873664"/>
      <w:bookmarkStart w:id="15" w:name="_Ref136153068"/>
      <w:r w:rsidRPr="00EE583F">
        <w:t>C</w:t>
      </w:r>
      <w:r w:rsidRPr="00EE583F">
        <w:rPr>
          <w:lang w:eastAsia="zh-CN"/>
        </w:rPr>
        <w:t>P</w:t>
      </w:r>
      <w:r w:rsidRPr="00EE583F">
        <w:t>M</w:t>
      </w:r>
      <w:r w:rsidRPr="00EE583F">
        <w:rPr>
          <w:lang w:eastAsia="zh-CN"/>
        </w:rPr>
        <w:t xml:space="preserve"> </w:t>
      </w:r>
      <w:r w:rsidRPr="00EE583F">
        <w:t>File Transfer</w:t>
      </w:r>
      <w:bookmarkEnd w:id="8"/>
      <w:bookmarkEnd w:id="9"/>
      <w:bookmarkEnd w:id="10"/>
      <w:bookmarkEnd w:id="11"/>
      <w:bookmarkEnd w:id="12"/>
      <w:bookmarkEnd w:id="13"/>
      <w:r w:rsidRPr="00EE583F">
        <w:t xml:space="preserve"> </w:t>
      </w:r>
      <w:bookmarkEnd w:id="14"/>
      <w:bookmarkEnd w:id="15"/>
    </w:p>
    <w:p w:rsidR="00000000" w:rsidRDefault="00CB3633">
      <w:pPr>
        <w:pStyle w:val="Heading3"/>
        <w:numPr>
          <w:ilvl w:val="2"/>
          <w:numId w:val="52"/>
        </w:numPr>
        <w:spacing w:before="120"/>
        <w:pPrChange w:id="16" w:author="Thinh_R01" w:date="2012-09-11T09:47:00Z">
          <w:pPr>
            <w:pStyle w:val="Heading3"/>
            <w:numPr>
              <w:ilvl w:val="1"/>
              <w:numId w:val="53"/>
            </w:numPr>
            <w:tabs>
              <w:tab w:val="clear" w:pos="720"/>
            </w:tabs>
            <w:spacing w:before="120"/>
          </w:pPr>
        </w:pPrChange>
      </w:pPr>
      <w:bookmarkStart w:id="17" w:name="_Ref147545048"/>
      <w:bookmarkStart w:id="18" w:name="_Toc167672998"/>
      <w:bookmarkStart w:id="19" w:name="_Toc239580919"/>
      <w:bookmarkStart w:id="20" w:name="_Ref244327437"/>
      <w:bookmarkStart w:id="21" w:name="_Toc332799721"/>
      <w:r w:rsidRPr="00EE583F">
        <w:t>CPM File Transfer</w:t>
      </w:r>
      <w:bookmarkEnd w:id="17"/>
      <w:bookmarkEnd w:id="18"/>
      <w:bookmarkEnd w:id="19"/>
      <w:r w:rsidRPr="00EE583F">
        <w:t xml:space="preserve"> Session Initiation</w:t>
      </w:r>
      <w:bookmarkEnd w:id="20"/>
      <w:bookmarkEnd w:id="21"/>
    </w:p>
    <w:p w:rsidR="00CB3633" w:rsidRPr="00EE583F" w:rsidRDefault="00CB3633" w:rsidP="00CB3633">
      <w:pPr>
        <w:spacing w:before="60"/>
      </w:pPr>
      <w:r w:rsidRPr="00EE583F">
        <w:t xml:space="preserve">When a CPM Client </w:t>
      </w:r>
      <w:r>
        <w:t>needs</w:t>
      </w:r>
      <w:ins w:id="22" w:author="Thinh" w:date="2012-08-28T14:16:00Z">
        <w:r w:rsidR="0056035A">
          <w:t xml:space="preserve"> </w:t>
        </w:r>
      </w:ins>
      <w:r w:rsidRPr="00EE583F">
        <w:t>to send one or more files, the CPM Client:</w:t>
      </w:r>
    </w:p>
    <w:p w:rsidR="00CB3633" w:rsidRPr="00EE583F" w:rsidRDefault="00CB3633" w:rsidP="00CB3633">
      <w:pPr>
        <w:pStyle w:val="NormalBullet"/>
        <w:numPr>
          <w:ilvl w:val="0"/>
          <w:numId w:val="50"/>
        </w:numPr>
      </w:pPr>
      <w:r w:rsidRPr="00EE583F">
        <w:t xml:space="preserve">SHALL follow the procedures defined in </w:t>
      </w:r>
      <w:r w:rsidR="001F5EEF" w:rsidRPr="00EE583F">
        <w:fldChar w:fldCharType="begin"/>
      </w:r>
      <w:r w:rsidRPr="00EE583F">
        <w:instrText xml:space="preserve"> REF _Ref244327473 \r \h </w:instrText>
      </w:r>
      <w:r w:rsidR="001F5EEF" w:rsidRPr="00EE583F">
        <w:fldChar w:fldCharType="separate"/>
      </w:r>
      <w:r>
        <w:t>7.3.1.1</w:t>
      </w:r>
      <w:r w:rsidR="001F5EEF" w:rsidRPr="00EE583F">
        <w:fldChar w:fldCharType="end"/>
      </w:r>
      <w:r w:rsidRPr="00EE583F">
        <w:t xml:space="preserve"> “</w:t>
      </w:r>
      <w:fldSimple w:instr=" REF _Ref244327476 \h  \* MERGEFORMAT ">
        <w:r w:rsidRPr="00E709FB">
          <w:rPr>
            <w:i/>
            <w:lang w:eastAsia="ko-KR"/>
          </w:rPr>
          <w:t>Initiating a CPM 1-1 Session</w:t>
        </w:r>
      </w:fldSimple>
      <w:r w:rsidRPr="00EE583F">
        <w:t>”</w:t>
      </w:r>
      <w:r w:rsidRPr="00EE583F">
        <w:rPr>
          <w:i/>
        </w:rPr>
        <w:t xml:space="preserve"> </w:t>
      </w:r>
      <w:r w:rsidRPr="00EE583F">
        <w:rPr>
          <w:iCs/>
        </w:rPr>
        <w:t xml:space="preserve">if the CPM File Transfer is to one recipient or in </w:t>
      </w:r>
      <w:r w:rsidR="001F5EEF">
        <w:rPr>
          <w:iCs/>
        </w:rPr>
        <w:fldChar w:fldCharType="begin"/>
      </w:r>
      <w:r>
        <w:rPr>
          <w:iCs/>
        </w:rPr>
        <w:instrText xml:space="preserve"> REF _Ref268787573 \r \h </w:instrText>
      </w:r>
      <w:r w:rsidR="001F5EEF">
        <w:rPr>
          <w:iCs/>
        </w:rPr>
      </w:r>
      <w:r w:rsidR="001F5EEF">
        <w:rPr>
          <w:iCs/>
        </w:rPr>
        <w:fldChar w:fldCharType="separate"/>
      </w:r>
      <w:r>
        <w:rPr>
          <w:iCs/>
        </w:rPr>
        <w:t>7.3.1.2</w:t>
      </w:r>
      <w:r w:rsidR="001F5EEF">
        <w:rPr>
          <w:iCs/>
        </w:rPr>
        <w:fldChar w:fldCharType="end"/>
      </w:r>
      <w:r>
        <w:rPr>
          <w:iCs/>
        </w:rPr>
        <w:t xml:space="preserve"> “</w:t>
      </w:r>
      <w:fldSimple w:instr=" REF _Ref268787573 \h  \* MERGEFORMAT ">
        <w:r w:rsidRPr="00E709FB">
          <w:rPr>
            <w:i/>
          </w:rPr>
          <w:t>Initiating a CPM Group Session for a CPM Ad-hoc Group</w:t>
        </w:r>
      </w:fldSimple>
      <w:r>
        <w:rPr>
          <w:iCs/>
        </w:rPr>
        <w:t>”</w:t>
      </w:r>
      <w:r w:rsidRPr="00EE583F">
        <w:rPr>
          <w:i/>
        </w:rPr>
        <w:t xml:space="preserve"> </w:t>
      </w:r>
      <w:r w:rsidRPr="00EE583F">
        <w:rPr>
          <w:iCs/>
        </w:rPr>
        <w:t xml:space="preserve">if the CPM File Transfer is to a list of recipients, or in </w:t>
      </w:r>
      <w:r w:rsidR="001F5EEF">
        <w:rPr>
          <w:iCs/>
        </w:rPr>
        <w:fldChar w:fldCharType="begin"/>
      </w:r>
      <w:r>
        <w:rPr>
          <w:iCs/>
        </w:rPr>
        <w:instrText xml:space="preserve"> REF _Ref268787636 \r \h </w:instrText>
      </w:r>
      <w:r w:rsidR="001F5EEF">
        <w:rPr>
          <w:iCs/>
        </w:rPr>
      </w:r>
      <w:r w:rsidR="001F5EEF">
        <w:rPr>
          <w:iCs/>
        </w:rPr>
        <w:fldChar w:fldCharType="separate"/>
      </w:r>
      <w:r>
        <w:rPr>
          <w:iCs/>
        </w:rPr>
        <w:t>7.3.1.3</w:t>
      </w:r>
      <w:r w:rsidR="001F5EEF">
        <w:rPr>
          <w:iCs/>
        </w:rPr>
        <w:fldChar w:fldCharType="end"/>
      </w:r>
      <w:r>
        <w:rPr>
          <w:iCs/>
        </w:rPr>
        <w:t xml:space="preserve"> “</w:t>
      </w:r>
      <w:fldSimple w:instr=" REF _Ref268787636 \h  \* MERGEFORMAT ">
        <w:r w:rsidRPr="00E709FB">
          <w:rPr>
            <w:i/>
          </w:rPr>
          <w:t>Initiating a CPM Group Session for a CPM Pre-defined Group</w:t>
        </w:r>
      </w:fldSimple>
      <w:r>
        <w:rPr>
          <w:iCs/>
        </w:rPr>
        <w:t xml:space="preserve">” </w:t>
      </w:r>
      <w:r w:rsidRPr="00EE583F">
        <w:rPr>
          <w:iCs/>
        </w:rPr>
        <w:t xml:space="preserve">if the CPM File Transfer is to a pre-defined group and </w:t>
      </w:r>
      <w:r>
        <w:t xml:space="preserve">SHALL follow </w:t>
      </w:r>
      <w:r w:rsidRPr="00EE583F">
        <w:t>the rules and procedures of [</w:t>
      </w:r>
      <w:r w:rsidR="001F5EEF" w:rsidRPr="00EE583F">
        <w:rPr>
          <w:rFonts w:eastAsia="SimSun"/>
          <w:lang w:eastAsia="zh-CN"/>
        </w:rPr>
        <w:fldChar w:fldCharType="begin"/>
      </w:r>
      <w:r w:rsidRPr="00EE583F">
        <w:instrText xml:space="preserve"> REF RFC5547 \h </w:instrText>
      </w:r>
      <w:r w:rsidR="001F5EEF" w:rsidRPr="00EE583F">
        <w:rPr>
          <w:rFonts w:eastAsia="SimSun"/>
          <w:lang w:eastAsia="zh-CN"/>
        </w:rPr>
      </w:r>
      <w:r w:rsidR="001F5EEF" w:rsidRPr="00EE583F">
        <w:rPr>
          <w:rFonts w:eastAsia="SimSun"/>
          <w:lang w:eastAsia="zh-CN"/>
        </w:rPr>
        <w:fldChar w:fldCharType="separate"/>
      </w:r>
      <w:r w:rsidRPr="00EE583F">
        <w:t>RFC5547</w:t>
      </w:r>
      <w:r w:rsidR="001F5EEF" w:rsidRPr="00EE583F">
        <w:rPr>
          <w:rFonts w:eastAsia="SimSun"/>
          <w:lang w:eastAsia="zh-CN"/>
        </w:rPr>
        <w:fldChar w:fldCharType="end"/>
      </w:r>
      <w:r w:rsidRPr="00EE583F">
        <w:rPr>
          <w:rFonts w:eastAsia="SimSun"/>
          <w:lang w:eastAsia="zh-CN"/>
        </w:rPr>
        <w:t>] with the following clarifications</w:t>
      </w:r>
      <w:r>
        <w:rPr>
          <w:rFonts w:eastAsia="SimSun"/>
          <w:lang w:eastAsia="zh-CN"/>
        </w:rPr>
        <w:t>:</w:t>
      </w:r>
    </w:p>
    <w:p w:rsidR="00CB3633" w:rsidRPr="00EE583F" w:rsidRDefault="00CB3633" w:rsidP="00CB3633">
      <w:pPr>
        <w:numPr>
          <w:ilvl w:val="1"/>
          <w:numId w:val="50"/>
        </w:numPr>
        <w:spacing w:before="60" w:after="6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‘3gpp-service.ims.icsi.oma.cpm.filetransfer</w:t>
      </w:r>
      <w:r>
        <w:t>’</w:t>
      </w:r>
      <w:r w:rsidRPr="00EE583F">
        <w:t xml:space="preserve"> according to the rules and procedures of [</w:t>
      </w:r>
      <w:r w:rsidR="001F5EEF" w:rsidRPr="00EE583F">
        <w:rPr>
          <w:rFonts w:eastAsia="MS Mincho"/>
        </w:rPr>
        <w:fldChar w:fldCharType="begin"/>
      </w:r>
      <w:r w:rsidRPr="00EE583F">
        <w:instrText xml:space="preserve"> REF RFC3841 \h </w:instrText>
      </w:r>
      <w:r w:rsidR="001F5EEF" w:rsidRPr="00EE583F">
        <w:rPr>
          <w:rFonts w:eastAsia="MS Mincho"/>
        </w:rPr>
      </w:r>
      <w:r w:rsidR="001F5EEF" w:rsidRPr="00EE583F">
        <w:rPr>
          <w:rFonts w:eastAsia="MS Mincho"/>
        </w:rPr>
        <w:fldChar w:fldCharType="separate"/>
      </w:r>
      <w:r w:rsidRPr="00EE583F">
        <w:t>RFC3841</w:t>
      </w:r>
      <w:r w:rsidR="001F5EEF" w:rsidRPr="00EE583F">
        <w:rPr>
          <w:rFonts w:eastAsia="MS Mincho"/>
        </w:rPr>
        <w:fldChar w:fldCharType="end"/>
      </w:r>
      <w:r w:rsidRPr="00EE583F">
        <w:t>] instead of the 3gpp-service.ims.icsi.oma.cpm.session</w:t>
      </w:r>
      <w:r w:rsidRPr="00EE583F">
        <w:rPr>
          <w:lang w:eastAsia="ko-KR"/>
        </w:rPr>
        <w:t>’ used in those procedures</w:t>
      </w:r>
      <w:r w:rsidRPr="00EE583F">
        <w:t>;</w:t>
      </w:r>
    </w:p>
    <w:p w:rsidR="00CB3633" w:rsidRDefault="00CB3633" w:rsidP="00CB3633">
      <w:pPr>
        <w:pStyle w:val="NormalBullet"/>
        <w:numPr>
          <w:ilvl w:val="1"/>
          <w:numId w:val="50"/>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w:t>
      </w:r>
      <w:r>
        <w:t>e.ims.icsi.oma.cpm.filetransfer’</w:t>
      </w:r>
      <w:r w:rsidRPr="00EE583F">
        <w:t xml:space="preserve"> according to the rules and procedures of [</w:t>
      </w:r>
      <w:r w:rsidR="001F5EEF" w:rsidRPr="00FC31DC">
        <w:rPr>
          <w:rFonts w:eastAsia="MS Mincho"/>
        </w:rPr>
        <w:fldChar w:fldCharType="begin"/>
      </w:r>
      <w:r w:rsidRPr="00EE583F">
        <w:instrText xml:space="preserve"> REF RFC3841 \h </w:instrText>
      </w:r>
      <w:r w:rsidR="001F5EEF" w:rsidRPr="00FC31DC">
        <w:rPr>
          <w:rFonts w:eastAsia="MS Mincho"/>
        </w:rPr>
      </w:r>
      <w:r w:rsidR="001F5EEF" w:rsidRPr="00FC31DC">
        <w:rPr>
          <w:rFonts w:eastAsia="MS Mincho"/>
        </w:rPr>
        <w:fldChar w:fldCharType="separate"/>
      </w:r>
      <w:r w:rsidRPr="00EE583F">
        <w:t>RFC3841</w:t>
      </w:r>
      <w:r w:rsidR="001F5EEF" w:rsidRPr="00FC31DC">
        <w:rPr>
          <w:rFonts w:eastAsia="MS Mincho"/>
        </w:rPr>
        <w:fldChar w:fldCharType="end"/>
      </w:r>
      <w:r>
        <w:rPr>
          <w:rFonts w:eastAsia="MS Mincho"/>
        </w:rPr>
        <w:t>0</w:t>
      </w:r>
      <w:r w:rsidRPr="00EE583F">
        <w:t>] instead of the 3gpp-service.ims.icsi.oma.cpm.session</w:t>
      </w:r>
      <w:r w:rsidRPr="00EE583F">
        <w:rPr>
          <w:lang w:eastAsia="ko-KR"/>
        </w:rPr>
        <w:t>’ used in those procedures</w:t>
      </w:r>
      <w:r w:rsidRPr="00EE583F">
        <w:t>;</w:t>
      </w:r>
    </w:p>
    <w:p w:rsidR="00CB3633" w:rsidRPr="00EE583F" w:rsidRDefault="00CB3633" w:rsidP="00CB3633">
      <w:pPr>
        <w:pStyle w:val="NormalBullet"/>
        <w:numPr>
          <w:ilvl w:val="1"/>
          <w:numId w:val="50"/>
        </w:numPr>
      </w:pPr>
      <w:r w:rsidRPr="00EE583F">
        <w:t>SHALL add the relevant media attributes to the SDP as specified in [</w:t>
      </w:r>
      <w:r w:rsidR="001F5EEF" w:rsidRPr="00EE583F">
        <w:rPr>
          <w:rFonts w:eastAsia="SimSun"/>
          <w:lang w:eastAsia="zh-CN"/>
        </w:rPr>
        <w:fldChar w:fldCharType="begin"/>
      </w:r>
      <w:r w:rsidRPr="00EE583F">
        <w:instrText xml:space="preserve"> REF RFC5547 \h </w:instrText>
      </w:r>
      <w:r w:rsidR="001F5EEF" w:rsidRPr="00EE583F">
        <w:rPr>
          <w:rFonts w:eastAsia="SimSun"/>
          <w:lang w:eastAsia="zh-CN"/>
        </w:rPr>
      </w:r>
      <w:r w:rsidR="001F5EEF" w:rsidRPr="00EE583F">
        <w:rPr>
          <w:rFonts w:eastAsia="SimSun"/>
          <w:lang w:eastAsia="zh-CN"/>
        </w:rPr>
        <w:fldChar w:fldCharType="separate"/>
      </w:r>
      <w:r w:rsidRPr="00EE583F">
        <w:t>RFC5547</w:t>
      </w:r>
      <w:r w:rsidR="001F5EEF" w:rsidRPr="00EE583F">
        <w:rPr>
          <w:rFonts w:eastAsia="SimSun"/>
          <w:lang w:eastAsia="zh-CN"/>
        </w:rPr>
        <w:fldChar w:fldCharType="end"/>
      </w:r>
      <w:r w:rsidRPr="00EE583F">
        <w:t>];</w:t>
      </w:r>
    </w:p>
    <w:p w:rsidR="00CB3633" w:rsidRDefault="00CB3633" w:rsidP="00CB3633">
      <w:pPr>
        <w:pStyle w:val="NormalBullet"/>
        <w:numPr>
          <w:ilvl w:val="1"/>
          <w:numId w:val="50"/>
        </w:numPr>
        <w:rPr>
          <w:ins w:id="23" w:author="Thinh" w:date="2012-08-28T13:53:00Z"/>
        </w:rPr>
      </w:pPr>
      <w:r w:rsidRPr="00EE583F">
        <w:t>In the case of a CPM File Transfer to a single recipient and more than one file is to be sent, each set of file descriptors SHALL be sent in separate m-lines as described in [</w:t>
      </w:r>
      <w:r w:rsidR="001F5EEF" w:rsidRPr="00EE583F">
        <w:rPr>
          <w:rFonts w:eastAsia="SimSun"/>
          <w:lang w:eastAsia="zh-CN"/>
        </w:rPr>
        <w:fldChar w:fldCharType="begin"/>
      </w:r>
      <w:r w:rsidRPr="00EE583F">
        <w:instrText xml:space="preserve"> REF RFC5547 \h </w:instrText>
      </w:r>
      <w:r w:rsidR="001F5EEF" w:rsidRPr="00EE583F">
        <w:rPr>
          <w:rFonts w:eastAsia="SimSun"/>
          <w:lang w:eastAsia="zh-CN"/>
        </w:rPr>
      </w:r>
      <w:r w:rsidR="001F5EEF" w:rsidRPr="00EE583F">
        <w:rPr>
          <w:rFonts w:eastAsia="SimSun"/>
          <w:lang w:eastAsia="zh-CN"/>
        </w:rPr>
        <w:fldChar w:fldCharType="separate"/>
      </w:r>
      <w:r w:rsidRPr="00EE583F">
        <w:t>RFC5547</w:t>
      </w:r>
      <w:r w:rsidR="001F5EEF" w:rsidRPr="00EE583F">
        <w:rPr>
          <w:rFonts w:eastAsia="SimSun"/>
          <w:lang w:eastAsia="zh-CN"/>
        </w:rPr>
        <w:fldChar w:fldCharType="end"/>
      </w:r>
      <w:r w:rsidRPr="00EE583F">
        <w:t>];</w:t>
      </w:r>
    </w:p>
    <w:p w:rsidR="00CB3633" w:rsidDel="000E5B06" w:rsidRDefault="00C25282" w:rsidP="00C25282">
      <w:pPr>
        <w:pStyle w:val="NormalBullet"/>
        <w:numPr>
          <w:ilvl w:val="1"/>
          <w:numId w:val="50"/>
        </w:numPr>
        <w:rPr>
          <w:ins w:id="24" w:author="Thinh" w:date="2012-08-28T13:54:00Z"/>
          <w:del w:id="25" w:author="Thinh_R01" w:date="2012-09-11T09:54:00Z"/>
        </w:rPr>
      </w:pPr>
      <w:ins w:id="26" w:author="Thinh" w:date="2012-08-30T17:03:00Z">
        <w:r>
          <w:t xml:space="preserve">If the recipient’s capability indicates thumbnail support and the sending CPM Client’s FT THUMB attribute is set to enable, the sending CPM Client </w:t>
        </w:r>
        <w:del w:id="27" w:author="Thinh_R01" w:date="2012-09-11T09:52:00Z">
          <w:r w:rsidDel="000E5B06">
            <w:delText>SHOULD</w:delText>
          </w:r>
        </w:del>
      </w:ins>
      <w:ins w:id="28" w:author="Thinh_R01" w:date="2012-09-11T09:52:00Z">
        <w:r w:rsidR="000E5B06">
          <w:t>SHALL</w:t>
        </w:r>
      </w:ins>
      <w:ins w:id="29" w:author="Thinh" w:date="2012-08-30T17:03:00Z">
        <w:r>
          <w:t xml:space="preserve"> include a thumbnail in the SDP of the SIP INVITE request by using the file-icon attribute as defined in [RFC5547].  </w:t>
        </w:r>
        <w:del w:id="30" w:author="Thinh_R01" w:date="2012-09-11T09:54:00Z">
          <w:r w:rsidDel="000E5B06">
            <w:delText>If included, the size of the thumbnail SHALL be less than 10kB,</w:delText>
          </w:r>
        </w:del>
      </w:ins>
    </w:p>
    <w:p w:rsidR="001F5EEF" w:rsidRDefault="001F5EEF" w:rsidP="000E5B06">
      <w:pPr>
        <w:pStyle w:val="NormalBullet"/>
        <w:numPr>
          <w:ilvl w:val="1"/>
          <w:numId w:val="50"/>
        </w:numPr>
        <w:rPr>
          <w:ins w:id="31" w:author="Thinh" w:date="2012-08-28T13:55:00Z"/>
        </w:rPr>
      </w:pPr>
    </w:p>
    <w:p w:rsidR="001F5EEF" w:rsidRDefault="001F5EEF" w:rsidP="001F5EEF">
      <w:pPr>
        <w:pStyle w:val="NormalBullet"/>
        <w:ind w:left="1440"/>
        <w:rPr>
          <w:ins w:id="32" w:author="Thinh_R01" w:date="2012-09-11T09:54:00Z"/>
        </w:rPr>
        <w:pPrChange w:id="33" w:author="Thinh" w:date="2012-08-28T13:54:00Z">
          <w:pPr>
            <w:pStyle w:val="NormalBullet"/>
            <w:numPr>
              <w:ilvl w:val="1"/>
              <w:numId w:val="50"/>
            </w:numPr>
            <w:ind w:left="1440" w:hanging="360"/>
          </w:pPr>
        </w:pPrChange>
      </w:pPr>
      <w:ins w:id="34" w:author="Thinh" w:date="2012-08-28T13:54:00Z">
        <w:r w:rsidRPr="001F5EEF">
          <w:rPr>
            <w:highlight w:val="yellow"/>
            <w:rPrChange w:id="35" w:author="Thinh" w:date="2012-08-28T14:15:00Z">
              <w:rPr/>
            </w:rPrChange>
          </w:rPr>
          <w:lastRenderedPageBreak/>
          <w:t xml:space="preserve">Editor note: Need to add FT THUMB as part of File Transfer related configuration </w:t>
        </w:r>
      </w:ins>
      <w:ins w:id="36" w:author="Thinh" w:date="2012-08-28T13:55:00Z">
        <w:r w:rsidRPr="001F5EEF">
          <w:rPr>
            <w:highlight w:val="yellow"/>
            <w:rPrChange w:id="37" w:author="Thinh" w:date="2012-08-28T14:15:00Z">
              <w:rPr/>
            </w:rPrChange>
          </w:rPr>
          <w:t>parameters</w:t>
        </w:r>
      </w:ins>
    </w:p>
    <w:p w:rsidR="00000000" w:rsidRDefault="001F5EEF">
      <w:pPr>
        <w:pStyle w:val="NormalBullet"/>
        <w:ind w:left="1440"/>
        <w:rPr>
          <w:ins w:id="38" w:author="Thinh_R01" w:date="2012-09-11T09:55:00Z"/>
        </w:rPr>
        <w:pPrChange w:id="39" w:author="Thinh_R01" w:date="2012-09-11T09:55:00Z">
          <w:pPr>
            <w:pStyle w:val="NormalBullet"/>
            <w:numPr>
              <w:ilvl w:val="1"/>
              <w:numId w:val="50"/>
            </w:numPr>
            <w:ind w:left="1440" w:hanging="360"/>
          </w:pPr>
        </w:pPrChange>
      </w:pPr>
      <w:ins w:id="40" w:author="Thinh_R01" w:date="2012-09-11T09:54:00Z">
        <w:r w:rsidRPr="001F5EEF">
          <w:rPr>
            <w:highlight w:val="yellow"/>
            <w:rPrChange w:id="41" w:author="Thinh_R01" w:date="2012-09-11T09:55:00Z">
              <w:rPr/>
            </w:rPrChange>
          </w:rPr>
          <w:t xml:space="preserve">Editor note: need to define size limit parameter as part of configuration. </w:t>
        </w:r>
      </w:ins>
      <w:ins w:id="42" w:author="Thinh_R01" w:date="2012-09-11T09:55:00Z">
        <w:r w:rsidRPr="001F5EEF">
          <w:rPr>
            <w:highlight w:val="yellow"/>
            <w:rPrChange w:id="43" w:author="Thinh_R01" w:date="2012-09-11T09:55:00Z">
              <w:rPr/>
            </w:rPrChange>
          </w:rPr>
          <w:t>(If included, the size of the thumbnail SHALL be less than 10kB),</w:t>
        </w:r>
      </w:ins>
    </w:p>
    <w:p w:rsidR="00000000" w:rsidRDefault="000E5B06">
      <w:pPr>
        <w:pStyle w:val="NormalBullet"/>
        <w:ind w:left="1440"/>
        <w:rPr>
          <w:ins w:id="44" w:author="Thinh" w:date="2012-08-28T13:55:00Z"/>
        </w:rPr>
        <w:pPrChange w:id="45" w:author="Thinh" w:date="2012-08-28T13:54:00Z">
          <w:pPr>
            <w:pStyle w:val="NormalBullet"/>
            <w:numPr>
              <w:ilvl w:val="1"/>
              <w:numId w:val="50"/>
            </w:numPr>
            <w:ind w:left="1440" w:hanging="360"/>
          </w:pPr>
        </w:pPrChange>
      </w:pPr>
      <w:ins w:id="46" w:author="Thinh_R01" w:date="2012-09-11T09:54:00Z">
        <w:r>
          <w:t>.</w:t>
        </w:r>
      </w:ins>
    </w:p>
    <w:p w:rsidR="001F5EEF" w:rsidRDefault="001F5EEF" w:rsidP="001F5EEF">
      <w:pPr>
        <w:pStyle w:val="NormalBullet"/>
        <w:ind w:left="1440"/>
        <w:pPrChange w:id="47" w:author="Thinh" w:date="2012-08-28T13:54:00Z">
          <w:pPr>
            <w:pStyle w:val="NormalBullet"/>
            <w:numPr>
              <w:ilvl w:val="1"/>
              <w:numId w:val="50"/>
            </w:numPr>
            <w:ind w:left="1440" w:hanging="360"/>
          </w:pPr>
        </w:pPrChange>
      </w:pPr>
    </w:p>
    <w:p w:rsidR="00CB3633" w:rsidRPr="00EE583F" w:rsidRDefault="00CB3633" w:rsidP="00CB3633">
      <w:pPr>
        <w:pStyle w:val="NormalBullet"/>
        <w:ind w:left="1080"/>
      </w:pPr>
      <w:r w:rsidRPr="00EE583F">
        <w:rPr>
          <w:lang w:eastAsia="ko-KR"/>
        </w:rPr>
        <w:t>NOTE:</w:t>
      </w:r>
      <w:r>
        <w:rPr>
          <w:lang w:eastAsia="ko-KR"/>
        </w:rPr>
        <w:t xml:space="preserve"> I</w:t>
      </w:r>
      <w:r w:rsidRPr="00EE583F">
        <w:rPr>
          <w:lang w:eastAsia="ko-KR"/>
        </w:rPr>
        <w:t>f there is more than one recipient, to transfer multiple files is not supported.</w:t>
      </w:r>
    </w:p>
    <w:p w:rsidR="00CB3633" w:rsidRPr="00EE583F" w:rsidRDefault="00CB3633" w:rsidP="00CB3633">
      <w:pPr>
        <w:pStyle w:val="NormalBullet"/>
        <w:numPr>
          <w:ilvl w:val="0"/>
          <w:numId w:val="50"/>
        </w:numPr>
      </w:pPr>
      <w:r w:rsidRPr="00EE583F">
        <w:t>When the MSRP 200 “OK” response for the last MSRP SEND is received, or when an MSRP REPORT is received when a success report was requested</w:t>
      </w:r>
      <w:r>
        <w:t>:</w:t>
      </w:r>
      <w:r w:rsidRPr="00EE583F">
        <w:t xml:space="preserve"> </w:t>
      </w:r>
    </w:p>
    <w:p w:rsidR="00CB3633" w:rsidRPr="00EE583F" w:rsidRDefault="00CB3633" w:rsidP="00CB3633">
      <w:pPr>
        <w:pStyle w:val="NormalBullet"/>
        <w:numPr>
          <w:ilvl w:val="1"/>
          <w:numId w:val="50"/>
        </w:numPr>
      </w:pPr>
      <w:r>
        <w:rPr>
          <w:lang w:eastAsia="ko-KR"/>
        </w:rPr>
        <w:t>T</w:t>
      </w:r>
      <w:r w:rsidRPr="00EE583F">
        <w:rPr>
          <w:lang w:eastAsia="ko-KR"/>
        </w:rPr>
        <w:t xml:space="preserve">he CPM Client MAY check if there are </w:t>
      </w:r>
      <w:r w:rsidRPr="00EE583F">
        <w:rPr>
          <w:lang w:eastAsia="zh-CN"/>
        </w:rPr>
        <w:t>other file</w:t>
      </w:r>
      <w:r w:rsidRPr="00EE583F">
        <w:rPr>
          <w:lang w:eastAsia="ko-KR"/>
        </w:rPr>
        <w:t>s</w:t>
      </w:r>
      <w:r w:rsidRPr="00EE583F">
        <w:rPr>
          <w:lang w:eastAsia="zh-CN"/>
        </w:rPr>
        <w:t xml:space="preserve"> to </w:t>
      </w:r>
      <w:r w:rsidRPr="00EE583F">
        <w:rPr>
          <w:lang w:eastAsia="ko-KR"/>
        </w:rPr>
        <w:t xml:space="preserve">be transferred to </w:t>
      </w:r>
      <w:r w:rsidRPr="00EE583F">
        <w:rPr>
          <w:lang w:eastAsia="zh-CN"/>
        </w:rPr>
        <w:t>the same destination</w:t>
      </w:r>
      <w:r w:rsidRPr="00EE583F">
        <w:rPr>
          <w:lang w:eastAsia="ko-KR"/>
        </w:rPr>
        <w:t>;</w:t>
      </w:r>
    </w:p>
    <w:p w:rsidR="00CB3633" w:rsidRPr="00EE583F" w:rsidRDefault="00CB3633" w:rsidP="00CB3633">
      <w:pPr>
        <w:pStyle w:val="NormalBullet"/>
        <w:numPr>
          <w:ilvl w:val="1"/>
          <w:numId w:val="50"/>
        </w:numPr>
      </w:pPr>
      <w:r>
        <w:rPr>
          <w:lang w:eastAsia="ko-KR"/>
        </w:rPr>
        <w:t>I</w:t>
      </w:r>
      <w:r w:rsidRPr="00EE583F">
        <w:rPr>
          <w:lang w:eastAsia="ko-KR"/>
        </w:rPr>
        <w:t xml:space="preserve">f </w:t>
      </w:r>
      <w:r w:rsidRPr="00EE583F">
        <w:t xml:space="preserve">there </w:t>
      </w:r>
      <w:r w:rsidRPr="00EE583F">
        <w:rPr>
          <w:lang w:eastAsia="ko-KR"/>
        </w:rPr>
        <w:t xml:space="preserve">are additional files to be transferred and the CPM Client </w:t>
      </w:r>
      <w:bookmarkStart w:id="48" w:name="OLE_LINK1"/>
      <w:bookmarkStart w:id="49" w:name="OLE_LINK2"/>
      <w:bookmarkStart w:id="50" w:name="OLE_LINK3"/>
      <w:r w:rsidRPr="00EE583F">
        <w:rPr>
          <w:lang w:eastAsia="ko-KR"/>
        </w:rPr>
        <w:t xml:space="preserve">wants </w:t>
      </w:r>
      <w:bookmarkEnd w:id="48"/>
      <w:bookmarkEnd w:id="49"/>
      <w:bookmarkEnd w:id="50"/>
      <w:r w:rsidRPr="00EE583F">
        <w:rPr>
          <w:lang w:eastAsia="ko-KR"/>
        </w:rPr>
        <w:t>to reuse m-lines for transferring them as described in [</w:t>
      </w:r>
      <w:r w:rsidR="001F5EEF" w:rsidRPr="00EE583F">
        <w:rPr>
          <w:lang w:eastAsia="ko-KR"/>
        </w:rPr>
        <w:fldChar w:fldCharType="begin"/>
      </w:r>
      <w:r w:rsidRPr="00EE583F">
        <w:rPr>
          <w:lang w:eastAsia="ko-KR"/>
        </w:rPr>
        <w:instrText xml:space="preserve"> REF RFC5547 \h </w:instrText>
      </w:r>
      <w:r w:rsidR="001F5EEF" w:rsidRPr="00EE583F">
        <w:rPr>
          <w:lang w:eastAsia="ko-KR"/>
        </w:rPr>
      </w:r>
      <w:r w:rsidR="001F5EEF" w:rsidRPr="00EE583F">
        <w:rPr>
          <w:lang w:eastAsia="ko-KR"/>
        </w:rPr>
        <w:fldChar w:fldCharType="separate"/>
      </w:r>
      <w:r w:rsidRPr="00EE583F">
        <w:t>RFC5547</w:t>
      </w:r>
      <w:r w:rsidR="001F5EEF" w:rsidRPr="00EE583F">
        <w:rPr>
          <w:lang w:eastAsia="ko-KR"/>
        </w:rPr>
        <w:fldChar w:fldCharType="end"/>
      </w:r>
      <w:r w:rsidRPr="00EE583F">
        <w:rPr>
          <w:lang w:eastAsia="ko-KR"/>
        </w:rPr>
        <w:t xml:space="preserve">], </w:t>
      </w:r>
      <w:r w:rsidRPr="00EE583F">
        <w:t xml:space="preserve">the CPM Client SHALL </w:t>
      </w:r>
      <w:r w:rsidRPr="00EE583F">
        <w:rPr>
          <w:lang w:eastAsia="ko-KR"/>
        </w:rPr>
        <w:t>send re-INVITE with the following clarifications:</w:t>
      </w:r>
    </w:p>
    <w:p w:rsidR="00CB3633" w:rsidRPr="00EE583F" w:rsidRDefault="00CB3633" w:rsidP="00CB3633">
      <w:pPr>
        <w:pStyle w:val="NormalBullet"/>
        <w:numPr>
          <w:ilvl w:val="2"/>
          <w:numId w:val="50"/>
        </w:numPr>
      </w:pPr>
      <w:r w:rsidRPr="00EE583F">
        <w:rPr>
          <w:lang w:eastAsia="ko-KR"/>
        </w:rPr>
        <w:t>The CPM Client SHALL reuse the needed m lines by creating new relevant attributes for the new files according to procedures of [</w:t>
      </w:r>
      <w:r w:rsidR="001F5EEF" w:rsidRPr="00EE583F">
        <w:rPr>
          <w:lang w:eastAsia="ko-KR"/>
        </w:rPr>
        <w:fldChar w:fldCharType="begin"/>
      </w:r>
      <w:r w:rsidRPr="00EE583F">
        <w:rPr>
          <w:lang w:eastAsia="ko-KR"/>
        </w:rPr>
        <w:instrText xml:space="preserve"> REF RFC5547 \h </w:instrText>
      </w:r>
      <w:r w:rsidR="001F5EEF" w:rsidRPr="00EE583F">
        <w:rPr>
          <w:lang w:eastAsia="ko-KR"/>
        </w:rPr>
      </w:r>
      <w:r w:rsidR="001F5EEF" w:rsidRPr="00EE583F">
        <w:rPr>
          <w:lang w:eastAsia="ko-KR"/>
        </w:rPr>
        <w:fldChar w:fldCharType="separate"/>
      </w:r>
      <w:r w:rsidRPr="00EE583F">
        <w:t>RFC5547</w:t>
      </w:r>
      <w:r w:rsidR="001F5EEF" w:rsidRPr="00EE583F">
        <w:rPr>
          <w:lang w:eastAsia="ko-KR"/>
        </w:rPr>
        <w:fldChar w:fldCharType="end"/>
      </w:r>
      <w:r w:rsidRPr="00EE583F">
        <w:rPr>
          <w:lang w:eastAsia="ko-KR"/>
        </w:rPr>
        <w:t xml:space="preserve">]; </w:t>
      </w:r>
    </w:p>
    <w:p w:rsidR="00CB3633" w:rsidRPr="00EE583F" w:rsidRDefault="00CB3633" w:rsidP="00CB3633">
      <w:pPr>
        <w:pStyle w:val="NormalBullet"/>
        <w:numPr>
          <w:ilvl w:val="2"/>
          <w:numId w:val="50"/>
        </w:numPr>
      </w:pPr>
      <w:r w:rsidRPr="00EE583F">
        <w:rPr>
          <w:lang w:eastAsia="ko-KR"/>
        </w:rPr>
        <w:t xml:space="preserve">if more m lines were used and are no longer needed, </w:t>
      </w:r>
      <w:r>
        <w:rPr>
          <w:lang w:eastAsia="ko-KR"/>
        </w:rPr>
        <w:t>t</w:t>
      </w:r>
      <w:r w:rsidRPr="00EE583F">
        <w:rPr>
          <w:lang w:eastAsia="ko-KR"/>
        </w:rPr>
        <w:t>he CPM Client SHALL set the port in the m-line to zero</w:t>
      </w:r>
      <w:r>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1F5EEF" w:rsidRPr="00EE583F">
        <w:rPr>
          <w:lang w:eastAsia="ko-KR"/>
        </w:rPr>
        <w:fldChar w:fldCharType="begin"/>
      </w:r>
      <w:r w:rsidRPr="00EE583F">
        <w:rPr>
          <w:lang w:eastAsia="ko-KR"/>
        </w:rPr>
        <w:instrText xml:space="preserve"> REF RFC5547 \h </w:instrText>
      </w:r>
      <w:r w:rsidR="001F5EEF" w:rsidRPr="00EE583F">
        <w:rPr>
          <w:lang w:eastAsia="ko-KR"/>
        </w:rPr>
      </w:r>
      <w:r w:rsidR="001F5EEF" w:rsidRPr="00EE583F">
        <w:rPr>
          <w:lang w:eastAsia="ko-KR"/>
        </w:rPr>
        <w:fldChar w:fldCharType="separate"/>
      </w:r>
      <w:r w:rsidRPr="00EE583F">
        <w:t>RFC5547</w:t>
      </w:r>
      <w:r w:rsidR="001F5EEF" w:rsidRPr="00EE583F">
        <w:rPr>
          <w:lang w:eastAsia="ko-KR"/>
        </w:rPr>
        <w:fldChar w:fldCharType="end"/>
      </w:r>
      <w:r w:rsidRPr="00EE583F">
        <w:rPr>
          <w:lang w:eastAsia="ko-KR"/>
        </w:rPr>
        <w:t>];</w:t>
      </w:r>
    </w:p>
    <w:p w:rsidR="00CB3633" w:rsidRPr="00EE583F" w:rsidRDefault="00CB3633" w:rsidP="00CB3633">
      <w:pPr>
        <w:pStyle w:val="NormalBullet"/>
        <w:numPr>
          <w:ilvl w:val="1"/>
          <w:numId w:val="50"/>
        </w:numPr>
      </w:pPr>
      <w:r w:rsidRPr="00EE583F">
        <w:rPr>
          <w:lang w:eastAsia="ko-KR"/>
        </w:rPr>
        <w:t xml:space="preserve">Otherwise, the CPM Client SHALL follow the </w:t>
      </w:r>
      <w:r w:rsidRPr="00EE583F">
        <w:t xml:space="preserve">procedures defined in </w:t>
      </w:r>
      <w:r w:rsidR="001F5EEF">
        <w:rPr>
          <w:lang w:eastAsia="ko-KR"/>
        </w:rPr>
        <w:fldChar w:fldCharType="begin"/>
      </w:r>
      <w:r>
        <w:rPr>
          <w:lang w:eastAsia="ko-KR"/>
        </w:rPr>
        <w:instrText xml:space="preserve"> REF _Ref268787727 \r \h </w:instrText>
      </w:r>
      <w:r w:rsidR="001F5EEF">
        <w:rPr>
          <w:lang w:eastAsia="ko-KR"/>
        </w:rPr>
      </w:r>
      <w:r w:rsidR="001F5EEF">
        <w:rPr>
          <w:lang w:eastAsia="ko-KR"/>
        </w:rPr>
        <w:fldChar w:fldCharType="separate"/>
      </w:r>
      <w:r>
        <w:rPr>
          <w:lang w:eastAsia="ko-KR"/>
        </w:rPr>
        <w:t>7.4.3</w:t>
      </w:r>
      <w:r w:rsidR="001F5EEF">
        <w:rPr>
          <w:lang w:eastAsia="ko-KR"/>
        </w:rPr>
        <w:fldChar w:fldCharType="end"/>
      </w:r>
      <w:r>
        <w:rPr>
          <w:lang w:eastAsia="ko-KR"/>
        </w:rPr>
        <w:t xml:space="preserve"> “</w:t>
      </w:r>
      <w:fldSimple w:instr=" REF _Ref268787727 \h  \* MERGEFORMAT ">
        <w:r w:rsidRPr="00E709FB">
          <w:rPr>
            <w:i/>
          </w:rPr>
          <w:t>CPM File Transfer Session Release</w:t>
        </w:r>
      </w:fldSimple>
      <w:r>
        <w:rPr>
          <w:lang w:eastAsia="ko-KR"/>
        </w:rPr>
        <w:t>”</w:t>
      </w:r>
      <w:r w:rsidRPr="00EE583F">
        <w:t>;</w:t>
      </w:r>
    </w:p>
    <w:p w:rsidR="00CB3633" w:rsidRPr="00EE583F" w:rsidRDefault="00CB3633" w:rsidP="00CB3633">
      <w:pPr>
        <w:pStyle w:val="NormalBullet"/>
        <w:numPr>
          <w:ilvl w:val="0"/>
          <w:numId w:val="50"/>
        </w:numPr>
      </w:pPr>
      <w:r w:rsidRPr="00EE583F">
        <w:t>If an MSRP error response or an MSRP REPORT with a failure report is received, the CPM Client SHALL indicate to the CPM User that the CPM File Transfer has failed.</w:t>
      </w:r>
    </w:p>
    <w:p w:rsidR="00CB3633" w:rsidRPr="00EE583F" w:rsidRDefault="00CB3633" w:rsidP="00CB3633">
      <w:pPr>
        <w:pStyle w:val="Heading3"/>
        <w:numPr>
          <w:ilvl w:val="2"/>
          <w:numId w:val="55"/>
        </w:numPr>
        <w:spacing w:before="120"/>
      </w:pPr>
      <w:bookmarkStart w:id="51" w:name="_Toc167673000"/>
      <w:bookmarkStart w:id="52" w:name="_Ref207014513"/>
      <w:bookmarkStart w:id="53" w:name="_Toc239580921"/>
      <w:bookmarkStart w:id="54" w:name="_Ref248826853"/>
      <w:bookmarkStart w:id="55" w:name="_Ref248826857"/>
      <w:bookmarkStart w:id="56" w:name="_Ref268782828"/>
      <w:bookmarkStart w:id="57" w:name="_Ref268782831"/>
      <w:bookmarkStart w:id="58" w:name="_Ref271461606"/>
      <w:bookmarkStart w:id="59" w:name="_Toc332799722"/>
      <w:r>
        <w:t xml:space="preserve">Receiving a </w:t>
      </w:r>
      <w:r w:rsidRPr="00EE583F">
        <w:t>CPM File Transfer Request</w:t>
      </w:r>
      <w:bookmarkEnd w:id="51"/>
      <w:bookmarkEnd w:id="52"/>
      <w:bookmarkEnd w:id="53"/>
      <w:bookmarkEnd w:id="54"/>
      <w:bookmarkEnd w:id="55"/>
      <w:bookmarkEnd w:id="56"/>
      <w:bookmarkEnd w:id="57"/>
      <w:bookmarkEnd w:id="58"/>
      <w:bookmarkEnd w:id="59"/>
    </w:p>
    <w:p w:rsidR="00CB3633" w:rsidRPr="00EE583F" w:rsidRDefault="00CB3633" w:rsidP="00CB3633">
      <w:pPr>
        <w:spacing w:before="60"/>
      </w:pPr>
      <w:r>
        <w:t xml:space="preserve">Upon receiving </w:t>
      </w:r>
      <w:r w:rsidRPr="00EE583F">
        <w:t xml:space="preserve">a SIP INVITE request containing a CPM Feature </w:t>
      </w:r>
      <w:r>
        <w:t>Tag</w:t>
      </w:r>
      <w:r w:rsidRPr="00EE583F">
        <w:t xml:space="preserve"> ‘3gpp-service.ims.icsi.oma.cpm.filetransfer’</w:t>
      </w:r>
      <w:r w:rsidRPr="00853893">
        <w:t xml:space="preserve"> </w:t>
      </w:r>
      <w:r>
        <w:t>included in the Accept-Contact header</w:t>
      </w:r>
      <w:r w:rsidRPr="00EE583F">
        <w:t>, the CPM Client:</w:t>
      </w:r>
    </w:p>
    <w:p w:rsidR="00CB3633" w:rsidRPr="00EE583F" w:rsidRDefault="00CB3633" w:rsidP="00CB3633">
      <w:pPr>
        <w:pStyle w:val="NormalBullet"/>
        <w:numPr>
          <w:ilvl w:val="0"/>
          <w:numId w:val="51"/>
        </w:numPr>
      </w:pPr>
      <w:r w:rsidRPr="00EE583F">
        <w:t xml:space="preserve">SHOULD render to the CPM User the file description parameters received as well as the identity of the original sender of the request if available; </w:t>
      </w:r>
    </w:p>
    <w:p w:rsidR="00CB3633" w:rsidRPr="00EE583F" w:rsidRDefault="00CB3633" w:rsidP="00CB3633">
      <w:pPr>
        <w:pStyle w:val="NormalBullet"/>
        <w:numPr>
          <w:ilvl w:val="0"/>
          <w:numId w:val="51"/>
        </w:numPr>
      </w:pPr>
      <w:r w:rsidRPr="00EE583F">
        <w:t xml:space="preserve">SHALL accept from the CPM User input regarding the file(s) he is willing to accept; </w:t>
      </w:r>
    </w:p>
    <w:p w:rsidR="00CB3633" w:rsidRPr="00EE583F" w:rsidRDefault="00CB3633" w:rsidP="00CB3633">
      <w:pPr>
        <w:pStyle w:val="NormalBullet"/>
        <w:numPr>
          <w:ilvl w:val="0"/>
          <w:numId w:val="51"/>
        </w:numPr>
      </w:pPr>
      <w:r w:rsidRPr="00EE583F">
        <w:t xml:space="preserve">If the CPM User accepts at least one file, SHALL </w:t>
      </w:r>
      <w:r>
        <w:t xml:space="preserve">return </w:t>
      </w:r>
      <w:r w:rsidRPr="00EE583F">
        <w:t xml:space="preserve">a SIP 200 “OK” </w:t>
      </w:r>
      <w:r>
        <w:t xml:space="preserve">response </w:t>
      </w:r>
      <w:r w:rsidRPr="00EE583F">
        <w:t>with an SDP answer containing the file identities of the files as described in [</w:t>
      </w:r>
      <w:r w:rsidR="001F5EEF" w:rsidRPr="00EE583F">
        <w:fldChar w:fldCharType="begin"/>
      </w:r>
      <w:r w:rsidRPr="00EE583F">
        <w:instrText xml:space="preserve"> REF RFC5547 \h </w:instrText>
      </w:r>
      <w:r w:rsidR="001F5EEF" w:rsidRPr="00EE583F">
        <w:fldChar w:fldCharType="separate"/>
      </w:r>
      <w:r w:rsidRPr="00EE583F">
        <w:t>RFC5547</w:t>
      </w:r>
      <w:r w:rsidR="001F5EEF" w:rsidRPr="00EE583F">
        <w:fldChar w:fldCharType="end"/>
      </w:r>
      <w:r w:rsidRPr="00EE583F">
        <w:t xml:space="preserve">], </w:t>
      </w:r>
      <w:r>
        <w:t xml:space="preserve">and </w:t>
      </w:r>
      <w:r w:rsidRPr="00EE583F">
        <w:t xml:space="preserve">otherwise SHALL </w:t>
      </w:r>
      <w:r>
        <w:t>return</w:t>
      </w:r>
      <w:r w:rsidRPr="00EE583F">
        <w:t xml:space="preserve"> a </w:t>
      </w:r>
      <w:r w:rsidRPr="00EE583F">
        <w:rPr>
          <w:lang w:eastAsia="ko-KR"/>
        </w:rPr>
        <w:t>603 “Decline”</w:t>
      </w:r>
      <w:r w:rsidRPr="00EE583F">
        <w:t xml:space="preserve"> response.</w:t>
      </w:r>
    </w:p>
    <w:p w:rsidR="00CB3633" w:rsidRDefault="00CB3633" w:rsidP="00CB3633">
      <w:pPr>
        <w:pStyle w:val="NormalBullet"/>
        <w:numPr>
          <w:ilvl w:val="0"/>
          <w:numId w:val="51"/>
        </w:numPr>
        <w:rPr>
          <w:ins w:id="60" w:author="Thinh" w:date="2012-08-30T17:04:00Z"/>
        </w:r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1F5EEF">
        <w:fldChar w:fldCharType="begin"/>
      </w:r>
      <w:r>
        <w:instrText xml:space="preserve"> REF _Ref268788946 \r \h </w:instrText>
      </w:r>
      <w:r w:rsidR="001F5EEF">
        <w:fldChar w:fldCharType="separate"/>
      </w:r>
      <w:r>
        <w:t>7.3.9.1</w:t>
      </w:r>
      <w:r w:rsidR="001F5EEF">
        <w:fldChar w:fldCharType="end"/>
      </w:r>
      <w:r>
        <w:t xml:space="preserve"> “</w:t>
      </w:r>
      <w:fldSimple w:instr=" REF _Ref268788946 \h  \* MERGEFORMAT ">
        <w:r w:rsidRPr="00E709FB">
          <w:rPr>
            <w:i/>
            <w:lang w:eastAsia="ko-KR"/>
          </w:rPr>
          <w:t>MSRP-based Media Streams</w:t>
        </w:r>
      </w:fldSimple>
      <w:r>
        <w:t>”</w:t>
      </w:r>
      <w:r w:rsidRPr="00EE583F">
        <w:t xml:space="preserve"> to receive the files.</w:t>
      </w:r>
    </w:p>
    <w:p w:rsidR="00C25282" w:rsidRDefault="00C25282" w:rsidP="00CB3633">
      <w:pPr>
        <w:pStyle w:val="NormalBullet"/>
        <w:numPr>
          <w:ilvl w:val="0"/>
          <w:numId w:val="51"/>
        </w:numPr>
      </w:pPr>
      <w:ins w:id="61" w:author="Thinh" w:date="2012-08-30T17:04:00Z">
        <w:del w:id="62" w:author="Thinh_R01" w:date="2012-09-11T09:58:00Z">
          <w:r w:rsidDel="000E5B06">
            <w:delText>SHOULD display the thumbnail as part of presenting the File Transfer invitation to CPM User.</w:delText>
          </w:r>
        </w:del>
      </w:ins>
    </w:p>
    <w:p w:rsidR="00CB3633" w:rsidRPr="00EE583F" w:rsidRDefault="00CB3633" w:rsidP="00CB3633">
      <w:pPr>
        <w:pStyle w:val="Heading3"/>
        <w:numPr>
          <w:ilvl w:val="2"/>
          <w:numId w:val="55"/>
        </w:numPr>
        <w:spacing w:before="120"/>
      </w:pPr>
      <w:bookmarkStart w:id="63" w:name="_Ref268787727"/>
      <w:bookmarkStart w:id="64" w:name="_Toc332799723"/>
      <w:r w:rsidRPr="00EE583F">
        <w:t>CPM File Transfer Session Release</w:t>
      </w:r>
      <w:bookmarkEnd w:id="63"/>
      <w:bookmarkEnd w:id="64"/>
    </w:p>
    <w:p w:rsidR="00CB3633" w:rsidRPr="00EE583F" w:rsidRDefault="00CB3633" w:rsidP="00CB3633">
      <w:pPr>
        <w:rPr>
          <w:lang w:eastAsia="ko-KR"/>
        </w:rPr>
      </w:pPr>
      <w:r w:rsidRPr="00EE583F">
        <w:t xml:space="preserve">When a CPM File </w:t>
      </w:r>
      <w:r w:rsidRPr="00EE583F">
        <w:rPr>
          <w:lang w:eastAsia="ko-KR"/>
        </w:rPr>
        <w:t xml:space="preserve">Transfer session is complete, the sending CPM Client SHALL send a SIP BYE to close the session as described in section </w:t>
      </w:r>
      <w:fldSimple w:instr=" REF _Ref244330706 \r \h  \* MERGEFORMAT ">
        <w:r>
          <w:rPr>
            <w:lang w:eastAsia="ko-KR"/>
          </w:rPr>
          <w:t>7.3.4.1</w:t>
        </w:r>
      </w:fldSimple>
      <w:r w:rsidRPr="00EE583F">
        <w:rPr>
          <w:lang w:eastAsia="ko-KR"/>
        </w:rPr>
        <w:t xml:space="preserve"> ”</w:t>
      </w:r>
      <w:fldSimple w:instr=" REF _Ref244330706 \h  \* MERGEFORMAT ">
        <w:r w:rsidRPr="00E709FB">
          <w:rPr>
            <w:i/>
            <w:lang w:eastAsia="ko-KR"/>
          </w:rPr>
          <w:t>Closing a CPM 1-1 Session</w:t>
        </w:r>
      </w:fldSimple>
      <w:r w:rsidRPr="00EE583F">
        <w:rPr>
          <w:lang w:eastAsia="ko-KR"/>
        </w:rPr>
        <w:t>”.</w:t>
      </w:r>
    </w:p>
    <w:p w:rsidR="00CB3633" w:rsidRDefault="00CB3633" w:rsidP="00CB3633">
      <w:pPr>
        <w:rPr>
          <w:ins w:id="65" w:author="Thinh" w:date="2012-08-30T17:04:00Z"/>
          <w:lang w:eastAsia="ko-KR"/>
        </w:rPr>
      </w:pPr>
      <w:r w:rsidRPr="00EE583F">
        <w:rPr>
          <w:lang w:eastAsia="ko-KR"/>
        </w:rPr>
        <w:t>If the file sender or the file receiver wishes to abort the file transfer during the CPM File Transfer, the CPM Client SHALL follow the procedures in [</w:t>
      </w:r>
      <w:fldSimple w:instr=" REF RFC5547 \h  \* MERGEFORMAT ">
        <w:r w:rsidRPr="00EE583F">
          <w:t>RFC5547</w:t>
        </w:r>
      </w:fldSimple>
      <w:r w:rsidRPr="00EE583F">
        <w:rPr>
          <w:lang w:eastAsia="ko-KR"/>
        </w:rPr>
        <w:t>].</w:t>
      </w:r>
    </w:p>
    <w:p w:rsidR="00C25282" w:rsidRDefault="00C25282" w:rsidP="00C25282">
      <w:pPr>
        <w:pStyle w:val="Heading3"/>
        <w:numPr>
          <w:ilvl w:val="2"/>
          <w:numId w:val="55"/>
        </w:numPr>
        <w:tabs>
          <w:tab w:val="clear" w:pos="9634"/>
        </w:tabs>
        <w:spacing w:before="120"/>
        <w:rPr>
          <w:ins w:id="66" w:author="Thinh" w:date="2012-08-30T17:04:00Z"/>
        </w:rPr>
      </w:pPr>
      <w:ins w:id="67" w:author="Thinh" w:date="2012-08-30T17:04:00Z">
        <w:r>
          <w:t>Resuming an interrupted CPM File Transfer</w:t>
        </w:r>
      </w:ins>
    </w:p>
    <w:p w:rsidR="00C25282" w:rsidRDefault="00C25282" w:rsidP="00C25282">
      <w:pPr>
        <w:rPr>
          <w:ins w:id="68" w:author="Thinh" w:date="2012-08-30T17:04:00Z"/>
          <w:lang w:eastAsia="ko-KR"/>
        </w:rPr>
      </w:pPr>
      <w:ins w:id="69" w:author="Thinh" w:date="2012-08-30T17:04:00Z">
        <w:r>
          <w:rPr>
            <w:lang w:eastAsia="ko-KR"/>
          </w:rPr>
          <w:t xml:space="preserve">During the CPM File Transfer session, The CPM Clients SHALL </w:t>
        </w:r>
        <w:proofErr w:type="gramStart"/>
        <w:r>
          <w:rPr>
            <w:lang w:eastAsia="ko-KR"/>
          </w:rPr>
          <w:t>track</w:t>
        </w:r>
        <w:proofErr w:type="gramEnd"/>
        <w:r>
          <w:rPr>
            <w:lang w:eastAsia="ko-KR"/>
          </w:rPr>
          <w:t xml:space="preserve"> how much of the data has been sent or received (as applicable). If the File Transfer session is interrupted, the affected CPM Client MAY request to resume the interrupted file transfer from the point of interruption, without having to transfer the entire file again. </w:t>
        </w:r>
      </w:ins>
    </w:p>
    <w:p w:rsidR="00C25282" w:rsidRDefault="00C25282" w:rsidP="00C25282">
      <w:pPr>
        <w:pStyle w:val="Heading4"/>
        <w:numPr>
          <w:ilvl w:val="3"/>
          <w:numId w:val="55"/>
        </w:numPr>
        <w:tabs>
          <w:tab w:val="clear" w:pos="9634"/>
        </w:tabs>
        <w:spacing w:before="120"/>
        <w:rPr>
          <w:ins w:id="70" w:author="Thinh" w:date="2012-08-30T17:04:00Z"/>
        </w:rPr>
      </w:pPr>
      <w:ins w:id="71" w:author="Thinh" w:date="2012-08-30T17:04:00Z">
        <w:r>
          <w:t>Resume Requesting Side</w:t>
        </w:r>
      </w:ins>
    </w:p>
    <w:p w:rsidR="00C25282" w:rsidRDefault="00C25282" w:rsidP="00C25282">
      <w:pPr>
        <w:rPr>
          <w:ins w:id="72" w:author="Thinh" w:date="2012-08-30T17:04:00Z"/>
          <w:lang w:eastAsia="ko-KR"/>
        </w:rPr>
      </w:pPr>
      <w:ins w:id="73" w:author="Thinh" w:date="2012-08-30T17:04:00Z">
        <w:r>
          <w:rPr>
            <w:lang w:eastAsia="ko-KR"/>
          </w:rPr>
          <w:t xml:space="preserve">The CPM Client which wishes to resume the CPM Filer Transfer </w:t>
        </w:r>
        <w:r w:rsidRPr="002B24E7">
          <w:rPr>
            <w:lang w:eastAsia="ko-KR"/>
          </w:rPr>
          <w:t xml:space="preserve">SHALL follow the procedures defined in </w:t>
        </w:r>
        <w:r>
          <w:rPr>
            <w:lang w:eastAsia="ko-KR"/>
          </w:rPr>
          <w:t>7.4.1</w:t>
        </w:r>
        <w:r w:rsidRPr="002B24E7">
          <w:rPr>
            <w:lang w:eastAsia="ko-KR"/>
          </w:rPr>
          <w:t xml:space="preserve"> “</w:t>
        </w:r>
        <w:r>
          <w:rPr>
            <w:lang w:eastAsia="ko-KR"/>
          </w:rPr>
          <w:t>CPM File Transfer Session Initiation” to initiate a new File Transfer, with the following clarification:</w:t>
        </w:r>
      </w:ins>
    </w:p>
    <w:p w:rsidR="00C25282" w:rsidRDefault="00C25282" w:rsidP="00C25282">
      <w:pPr>
        <w:numPr>
          <w:ilvl w:val="0"/>
          <w:numId w:val="56"/>
        </w:numPr>
        <w:spacing w:after="60"/>
        <w:rPr>
          <w:ins w:id="74" w:author="Thinh" w:date="2012-08-30T17:04:00Z"/>
          <w:lang w:eastAsia="ko-KR"/>
        </w:rPr>
      </w:pPr>
      <w:ins w:id="75" w:author="Thinh" w:date="2012-08-30T17:04:00Z">
        <w:r>
          <w:rPr>
            <w:lang w:eastAsia="ko-KR"/>
          </w:rPr>
          <w:t xml:space="preserve">If the </w:t>
        </w:r>
        <w:r w:rsidRPr="0071535B">
          <w:rPr>
            <w:lang w:eastAsia="ko-KR"/>
          </w:rPr>
          <w:t xml:space="preserve">device identifier of the </w:t>
        </w:r>
        <w:r>
          <w:rPr>
            <w:lang w:eastAsia="ko-KR"/>
          </w:rPr>
          <w:t>File Transfer originator was</w:t>
        </w:r>
        <w:r w:rsidRPr="0071535B">
          <w:rPr>
            <w:lang w:eastAsia="ko-KR"/>
          </w:rPr>
          <w:t xml:space="preserve"> included in </w:t>
        </w:r>
        <w:r>
          <w:rPr>
            <w:lang w:eastAsia="ko-KR"/>
          </w:rPr>
          <w:t>the initial SIP INVITE received, the requesting CPM Client SHALL include the same device identifier i</w:t>
        </w:r>
        <w:r w:rsidRPr="0071535B">
          <w:rPr>
            <w:lang w:eastAsia="ko-KR"/>
          </w:rPr>
          <w:t>n the new SIP INVITE</w:t>
        </w:r>
        <w:r>
          <w:rPr>
            <w:lang w:eastAsia="ko-KR"/>
          </w:rPr>
          <w:t>.</w:t>
        </w:r>
      </w:ins>
    </w:p>
    <w:p w:rsidR="00C25282" w:rsidRDefault="00C25282" w:rsidP="00C25282">
      <w:pPr>
        <w:numPr>
          <w:ilvl w:val="0"/>
          <w:numId w:val="56"/>
        </w:numPr>
        <w:spacing w:after="60"/>
        <w:rPr>
          <w:ins w:id="76" w:author="Thinh" w:date="2012-08-30T17:04:00Z"/>
          <w:lang w:eastAsia="ko-KR"/>
        </w:rPr>
      </w:pPr>
      <w:ins w:id="77" w:author="Thinh" w:date="2012-08-30T17:04:00Z">
        <w:r>
          <w:rPr>
            <w:lang w:eastAsia="ko-KR"/>
          </w:rPr>
          <w:lastRenderedPageBreak/>
          <w:t>SHALL include in the SDP appropriate attributes and values according to [RFC5547] to indicate with which file(s) the CPM File Transfer session activity is to resume.</w:t>
        </w:r>
      </w:ins>
    </w:p>
    <w:p w:rsidR="00C25282" w:rsidRDefault="00C25282" w:rsidP="00C25282">
      <w:pPr>
        <w:numPr>
          <w:ilvl w:val="0"/>
          <w:numId w:val="56"/>
        </w:numPr>
        <w:spacing w:after="60"/>
        <w:rPr>
          <w:ins w:id="78" w:author="Thinh" w:date="2012-08-30T17:04:00Z"/>
          <w:lang w:eastAsia="ko-KR"/>
        </w:rPr>
      </w:pPr>
      <w:ins w:id="79" w:author="Thinh" w:date="2012-08-30T17:04:00Z">
        <w:r>
          <w:rPr>
            <w:lang w:eastAsia="ko-KR"/>
          </w:rPr>
          <w:t xml:space="preserve">The SIP INVITE SDP MUST contain the following direction attribute: </w:t>
        </w:r>
      </w:ins>
    </w:p>
    <w:p w:rsidR="00C25282" w:rsidRDefault="00C25282" w:rsidP="00C25282">
      <w:pPr>
        <w:numPr>
          <w:ilvl w:val="1"/>
          <w:numId w:val="56"/>
        </w:numPr>
        <w:spacing w:after="60"/>
        <w:rPr>
          <w:ins w:id="80" w:author="Thinh" w:date="2012-08-30T17:04:00Z"/>
          <w:lang w:eastAsia="ko-KR"/>
        </w:rPr>
      </w:pPr>
      <w:ins w:id="81" w:author="Thinh" w:date="2012-08-30T17:04:00Z">
        <w:r>
          <w:rPr>
            <w:lang w:eastAsia="ko-KR"/>
          </w:rPr>
          <w:t>“a=</w:t>
        </w:r>
        <w:proofErr w:type="spellStart"/>
        <w:r>
          <w:rPr>
            <w:lang w:eastAsia="ko-KR"/>
          </w:rPr>
          <w:t>recvonly</w:t>
        </w:r>
        <w:proofErr w:type="spellEnd"/>
        <w:r>
          <w:rPr>
            <w:lang w:eastAsia="ko-KR"/>
          </w:rPr>
          <w:t>” if the resume requestor is the original receiver;</w:t>
        </w:r>
      </w:ins>
    </w:p>
    <w:p w:rsidR="00C25282" w:rsidRDefault="00C25282" w:rsidP="00C25282">
      <w:pPr>
        <w:numPr>
          <w:ilvl w:val="1"/>
          <w:numId w:val="56"/>
        </w:numPr>
        <w:spacing w:after="60"/>
        <w:rPr>
          <w:ins w:id="82" w:author="Thinh" w:date="2012-08-30T17:04:00Z"/>
          <w:lang w:eastAsia="ko-KR"/>
        </w:rPr>
      </w:pPr>
      <w:ins w:id="83" w:author="Thinh" w:date="2012-08-30T17:04:00Z">
        <w:r>
          <w:rPr>
            <w:lang w:eastAsia="ko-KR"/>
          </w:rPr>
          <w:t>“a=</w:t>
        </w:r>
        <w:proofErr w:type="spellStart"/>
        <w:r>
          <w:rPr>
            <w:lang w:eastAsia="ko-KR"/>
          </w:rPr>
          <w:t>sendonly</w:t>
        </w:r>
        <w:proofErr w:type="spellEnd"/>
        <w:r>
          <w:rPr>
            <w:lang w:eastAsia="ko-KR"/>
          </w:rPr>
          <w:t>” if the resume requestor is the original sender.</w:t>
        </w:r>
      </w:ins>
    </w:p>
    <w:p w:rsidR="00C25282" w:rsidRDefault="00C25282" w:rsidP="00C25282">
      <w:pPr>
        <w:numPr>
          <w:ilvl w:val="0"/>
          <w:numId w:val="56"/>
        </w:numPr>
        <w:spacing w:after="60"/>
        <w:rPr>
          <w:ins w:id="84" w:author="Thinh" w:date="2012-08-30T17:04:00Z"/>
          <w:lang w:eastAsia="ko-KR"/>
        </w:rPr>
      </w:pPr>
      <w:ins w:id="85" w:author="Thinh" w:date="2012-08-30T17:04:00Z">
        <w:r w:rsidRPr="00CB3633">
          <w:rPr>
            <w:lang w:val="en-US"/>
          </w:rPr>
          <w:t xml:space="preserve">Upon receiving </w:t>
        </w:r>
        <w:r>
          <w:rPr>
            <w:lang w:val="en-US"/>
          </w:rPr>
          <w:t>a 200 OK response, the</w:t>
        </w:r>
        <w:r w:rsidRPr="00CB3633">
          <w:rPr>
            <w:lang w:val="en-US"/>
          </w:rPr>
          <w:t xml:space="preserve"> CPM Client </w:t>
        </w:r>
        <w:r>
          <w:rPr>
            <w:lang w:val="en-US"/>
          </w:rPr>
          <w:t xml:space="preserve">which requested the resume </w:t>
        </w:r>
        <w:r w:rsidRPr="00CB3633">
          <w:rPr>
            <w:lang w:val="en-US"/>
          </w:rPr>
          <w:t>SHA</w:t>
        </w:r>
        <w:r>
          <w:rPr>
            <w:lang w:val="en-US"/>
          </w:rPr>
          <w:t xml:space="preserve">LL set up the Media Plane according to </w:t>
        </w:r>
        <w:r>
          <w:rPr>
            <w:lang w:eastAsia="ko-KR"/>
          </w:rPr>
          <w:t>[RFC5547], and include the appropriate Byte-Range header values in the</w:t>
        </w:r>
        <w:r>
          <w:rPr>
            <w:lang w:val="en-US"/>
          </w:rPr>
          <w:t xml:space="preserve"> MSRP request.</w:t>
        </w:r>
      </w:ins>
    </w:p>
    <w:p w:rsidR="00C25282" w:rsidRDefault="00C25282" w:rsidP="00C25282">
      <w:pPr>
        <w:rPr>
          <w:ins w:id="86" w:author="Thinh" w:date="2012-08-30T17:04:00Z"/>
          <w:lang w:eastAsia="ko-KR"/>
        </w:rPr>
      </w:pPr>
    </w:p>
    <w:p w:rsidR="00C25282" w:rsidRDefault="00C25282" w:rsidP="00C25282">
      <w:pPr>
        <w:pStyle w:val="Heading4"/>
        <w:numPr>
          <w:ilvl w:val="3"/>
          <w:numId w:val="55"/>
        </w:numPr>
        <w:tabs>
          <w:tab w:val="clear" w:pos="9634"/>
        </w:tabs>
        <w:spacing w:before="120"/>
        <w:rPr>
          <w:ins w:id="87" w:author="Thinh" w:date="2012-08-30T17:04:00Z"/>
        </w:rPr>
      </w:pPr>
      <w:ins w:id="88" w:author="Thinh" w:date="2012-08-30T17:04:00Z">
        <w:r>
          <w:t>Resume Responding Side</w:t>
        </w:r>
      </w:ins>
    </w:p>
    <w:p w:rsidR="00C25282" w:rsidRDefault="00C25282" w:rsidP="00C25282">
      <w:pPr>
        <w:rPr>
          <w:ins w:id="89" w:author="Thinh" w:date="2012-08-30T17:04:00Z"/>
        </w:rPr>
      </w:pPr>
      <w:ins w:id="90" w:author="Thinh" w:date="2012-08-30T17:04:00Z">
        <w:r>
          <w:t>When receiving a new SIP INVITE for a CPM File Transfer request, the CPM Client which is responding to a resume request, SHALL respond as follows:</w:t>
        </w:r>
      </w:ins>
    </w:p>
    <w:p w:rsidR="00C25282" w:rsidRDefault="00C25282" w:rsidP="00C25282">
      <w:pPr>
        <w:numPr>
          <w:ilvl w:val="0"/>
          <w:numId w:val="64"/>
        </w:numPr>
        <w:spacing w:after="60"/>
        <w:rPr>
          <w:ins w:id="91" w:author="Thinh" w:date="2012-08-30T17:04:00Z"/>
          <w:lang w:eastAsia="ko-KR"/>
        </w:rPr>
      </w:pPr>
      <w:ins w:id="92" w:author="Thinh" w:date="2012-08-30T17:04:00Z">
        <w:r>
          <w:rPr>
            <w:lang w:eastAsia="ko-KR"/>
          </w:rPr>
          <w:t>If the responding CPM Client is the original sender, and still has the requested file(s), it SHALL send back a 200 OK response with the SDP containing the requested file name(s).</w:t>
        </w:r>
      </w:ins>
    </w:p>
    <w:p w:rsidR="00C25282" w:rsidRDefault="00C25282" w:rsidP="00C25282">
      <w:pPr>
        <w:numPr>
          <w:ilvl w:val="0"/>
          <w:numId w:val="64"/>
        </w:numPr>
        <w:spacing w:after="60"/>
        <w:rPr>
          <w:ins w:id="93" w:author="Thinh" w:date="2012-08-30T17:04:00Z"/>
          <w:lang w:eastAsia="ko-KR"/>
        </w:rPr>
      </w:pPr>
      <w:ins w:id="94" w:author="Thinh" w:date="2012-08-30T17:04:00Z">
        <w:r>
          <w:rPr>
            <w:lang w:eastAsia="ko-KR"/>
          </w:rPr>
          <w:t xml:space="preserve">If the responding CPM Client is the original recipient, it SHALL </w:t>
        </w:r>
        <w:r>
          <w:t>follow the procedure defined in 7.4.2 “Receiving a CPM File Transfer Request”.</w:t>
        </w:r>
      </w:ins>
    </w:p>
    <w:p w:rsidR="00C25282" w:rsidDel="00C25282" w:rsidRDefault="00C25282" w:rsidP="00CB3633">
      <w:pPr>
        <w:rPr>
          <w:del w:id="95" w:author="Thinh" w:date="2012-08-30T17:05:00Z"/>
          <w:lang w:eastAsia="ko-KR"/>
        </w:rPr>
      </w:pPr>
      <w:ins w:id="96" w:author="Thinh" w:date="2012-08-30T17:04:00Z">
        <w:r>
          <w:rPr>
            <w:lang w:eastAsia="ko-KR"/>
          </w:rPr>
          <w:t>If the responding CPM Client does not support resumption, the CPM Client SHALL return a 603 “Decline” response.</w:t>
        </w:r>
      </w:ins>
    </w:p>
    <w:p w:rsidR="001F5EEF" w:rsidRDefault="001F5EEF" w:rsidP="001F5EEF">
      <w:pPr>
        <w:spacing w:after="60"/>
        <w:pPrChange w:id="97" w:author="Thinh" w:date="2012-08-30T17:05:00Z">
          <w:pPr/>
        </w:pPrChange>
      </w:pPr>
    </w:p>
    <w:p w:rsidR="005E6D8D" w:rsidRDefault="00904505" w:rsidP="00C118AE">
      <w:pPr>
        <w:pStyle w:val="AltChangeList"/>
      </w:pPr>
      <w:r>
        <w:t xml:space="preserve">FT handling @ </w:t>
      </w:r>
      <w:r w:rsidR="00FC1A9C">
        <w:t xml:space="preserve">PF </w:t>
      </w:r>
      <w:r>
        <w:t>originating side</w:t>
      </w:r>
    </w:p>
    <w:p w:rsidR="00C118AE" w:rsidRDefault="00C118AE" w:rsidP="00C118AE">
      <w:pPr>
        <w:pStyle w:val="AltNormal"/>
      </w:pPr>
    </w:p>
    <w:p w:rsidR="00CB3633" w:rsidRPr="004E65FE" w:rsidRDefault="00CB3633" w:rsidP="00904505">
      <w:pPr>
        <w:pStyle w:val="Heading3"/>
        <w:numPr>
          <w:ilvl w:val="2"/>
          <w:numId w:val="61"/>
        </w:numPr>
        <w:spacing w:before="120"/>
        <w:rPr>
          <w:lang w:eastAsia="ko-KR"/>
        </w:rPr>
      </w:pPr>
      <w:bookmarkStart w:id="98" w:name="_Toc332799735"/>
      <w:r>
        <w:rPr>
          <w:lang w:eastAsia="ko-KR"/>
        </w:rPr>
        <w:t>CPM File Transfer Handling</w:t>
      </w:r>
      <w:bookmarkEnd w:id="98"/>
    </w:p>
    <w:p w:rsidR="00CB3633" w:rsidRDefault="00CB3633" w:rsidP="00904505">
      <w:pPr>
        <w:pStyle w:val="Heading4"/>
        <w:numPr>
          <w:ilvl w:val="3"/>
          <w:numId w:val="61"/>
        </w:numPr>
        <w:spacing w:before="120"/>
        <w:rPr>
          <w:lang w:eastAsia="ko-KR"/>
        </w:rPr>
      </w:pPr>
      <w:bookmarkStart w:id="99" w:name="_Ref268198607"/>
      <w:bookmarkStart w:id="100" w:name="_Ref271463062"/>
      <w:r>
        <w:rPr>
          <w:lang w:eastAsia="ko-KR"/>
        </w:rPr>
        <w:t xml:space="preserve">Handle a </w:t>
      </w:r>
      <w:r w:rsidRPr="00D44A03">
        <w:rPr>
          <w:lang w:eastAsia="ko-KR"/>
        </w:rPr>
        <w:t xml:space="preserve">CPM </w:t>
      </w:r>
      <w:r>
        <w:rPr>
          <w:lang w:eastAsia="ko-KR"/>
        </w:rPr>
        <w:t>File Transfer</w:t>
      </w:r>
      <w:bookmarkEnd w:id="99"/>
      <w:bookmarkEnd w:id="100"/>
    </w:p>
    <w:p w:rsidR="00CB3633" w:rsidRDefault="00CB3633" w:rsidP="00CB3633">
      <w:pPr>
        <w:rPr>
          <w:ins w:id="101" w:author="Thinh" w:date="2012-08-28T14:02:00Z"/>
          <w:lang w:eastAsia="ko-KR"/>
        </w:rPr>
      </w:pPr>
      <w:r>
        <w:rPr>
          <w:lang w:eastAsia="ko-KR"/>
        </w:rPr>
        <w:t xml:space="preserve">The CPM Participating Function SHALL handle a CPM File Transfer initiation request (i.e. a SIP INVITE request that includes the CPM Feature Tag ‘3gpp-service.ims.icsi.oma.cpm.filetransfer’ in the Accept-Contact header </w:t>
      </w:r>
      <w:r>
        <w:rPr>
          <w:rFonts w:hint="eastAsia"/>
          <w:lang w:eastAsia="ko-KR"/>
        </w:rPr>
        <w:t>)</w:t>
      </w:r>
      <w:r>
        <w:rPr>
          <w:lang w:eastAsia="ko-KR"/>
        </w:rPr>
        <w:t xml:space="preserve"> in exactly the same manner as described for CPM Session Invitations in section </w:t>
      </w:r>
      <w:r w:rsidR="001F5EEF">
        <w:rPr>
          <w:lang w:eastAsia="ko-KR"/>
        </w:rPr>
        <w:fldChar w:fldCharType="begin"/>
      </w:r>
      <w:r>
        <w:rPr>
          <w:lang w:eastAsia="ko-KR"/>
        </w:rPr>
        <w:instrText xml:space="preserve"> REF _Ref268171716 \n \h </w:instrText>
      </w:r>
      <w:r w:rsidR="001F5EEF">
        <w:rPr>
          <w:lang w:eastAsia="ko-KR"/>
        </w:rPr>
      </w:r>
      <w:r w:rsidR="001F5EEF">
        <w:rPr>
          <w:lang w:eastAsia="ko-KR"/>
        </w:rPr>
        <w:fldChar w:fldCharType="separate"/>
      </w:r>
      <w:r>
        <w:rPr>
          <w:lang w:eastAsia="ko-KR"/>
        </w:rPr>
        <w:t>8.2.2.1</w:t>
      </w:r>
      <w:r w:rsidR="001F5EEF">
        <w:rPr>
          <w:lang w:eastAsia="ko-KR"/>
        </w:rPr>
        <w:fldChar w:fldCharType="end"/>
      </w:r>
      <w:r>
        <w:rPr>
          <w:lang w:eastAsia="ko-KR"/>
        </w:rPr>
        <w:t xml:space="preserve"> “</w:t>
      </w:r>
      <w:fldSimple w:instr=" REF _Ref268171716 \h  \* MERGEFORMAT ">
        <w:r w:rsidRPr="00E709FB">
          <w:rPr>
            <w:i/>
            <w:lang w:eastAsia="ko-KR"/>
          </w:rPr>
          <w:t>Handle a CPM Session Invitation</w:t>
        </w:r>
      </w:fldSimple>
      <w:r>
        <w:rPr>
          <w:lang w:eastAsia="ko-KR"/>
        </w:rPr>
        <w:t>”</w:t>
      </w:r>
      <w:ins w:id="102" w:author="Thinh" w:date="2012-08-28T14:02:00Z">
        <w:r>
          <w:rPr>
            <w:lang w:eastAsia="ko-KR"/>
          </w:rPr>
          <w:t xml:space="preserve">, with </w:t>
        </w:r>
      </w:ins>
      <w:ins w:id="103" w:author="Thinh_R01" w:date="2012-09-11T14:37:00Z">
        <w:r w:rsidR="00FC1309">
          <w:rPr>
            <w:lang w:eastAsia="ko-KR"/>
          </w:rPr>
          <w:t xml:space="preserve">the </w:t>
        </w:r>
      </w:ins>
      <w:ins w:id="104" w:author="Thinh" w:date="2012-08-28T14:02:00Z">
        <w:r>
          <w:rPr>
            <w:lang w:eastAsia="ko-KR"/>
          </w:rPr>
          <w:t>following clarification:</w:t>
        </w:r>
      </w:ins>
    </w:p>
    <w:p w:rsidR="00CB3633" w:rsidRDefault="00CB3633" w:rsidP="00CB3633">
      <w:pPr>
        <w:numPr>
          <w:ilvl w:val="0"/>
          <w:numId w:val="59"/>
        </w:numPr>
        <w:spacing w:after="60"/>
        <w:rPr>
          <w:ins w:id="105" w:author="Thinh" w:date="2012-08-28T14:02:00Z"/>
          <w:lang w:eastAsia="ko-KR"/>
        </w:rPr>
      </w:pPr>
      <w:ins w:id="106" w:author="Thinh" w:date="2012-08-28T14:02:00Z">
        <w:r>
          <w:rPr>
            <w:lang w:eastAsia="ko-KR"/>
          </w:rPr>
          <w:t>Handle a deferred and subsequence delivery, when CPM Participating Function accepted the CPM File Transfer session:</w:t>
        </w:r>
      </w:ins>
    </w:p>
    <w:p w:rsidR="00CB3633" w:rsidRDefault="00CB3633" w:rsidP="00CB3633">
      <w:pPr>
        <w:numPr>
          <w:ilvl w:val="1"/>
          <w:numId w:val="59"/>
        </w:numPr>
        <w:spacing w:after="60"/>
        <w:rPr>
          <w:ins w:id="107" w:author="Thinh" w:date="2012-08-28T14:02:00Z"/>
        </w:rPr>
      </w:pPr>
      <w:ins w:id="108" w:author="Thinh" w:date="2012-08-28T14:02:00Z">
        <w:r>
          <w:rPr>
            <w:lang w:eastAsia="ko-KR"/>
          </w:rPr>
          <w:t>CPM Participating Function SHALL send SIP INVITE to the terminating CPM Client, when Participating Function receive an 3</w:t>
        </w:r>
        <w:r w:rsidRPr="00E83711">
          <w:rPr>
            <w:vertAlign w:val="superscript"/>
            <w:lang w:eastAsia="ko-KR"/>
          </w:rPr>
          <w:t>rd</w:t>
        </w:r>
        <w:r>
          <w:rPr>
            <w:lang w:eastAsia="ko-KR"/>
          </w:rPr>
          <w:t xml:space="preserve"> party register of the terminating CPM User, originator and terminating CPM Users are in the same network.</w:t>
        </w:r>
      </w:ins>
    </w:p>
    <w:p w:rsidR="001F5EEF" w:rsidRDefault="00CB3633" w:rsidP="001F5EEF">
      <w:pPr>
        <w:numPr>
          <w:ilvl w:val="0"/>
          <w:numId w:val="58"/>
        </w:numPr>
        <w:spacing w:after="60"/>
        <w:rPr>
          <w:lang w:eastAsia="ko-KR"/>
        </w:rPr>
        <w:pPrChange w:id="109" w:author="Thinh" w:date="2012-08-28T14:03:00Z">
          <w:pPr/>
        </w:pPrChange>
      </w:pPr>
      <w:ins w:id="110" w:author="Thinh" w:date="2012-08-28T14:02:00Z">
        <w:r>
          <w:t>The CPM Participating Function MAY send SIP INVITE periodically without receiving 3</w:t>
        </w:r>
        <w:r w:rsidRPr="00CB3633">
          <w:rPr>
            <w:vertAlign w:val="superscript"/>
          </w:rPr>
          <w:t>rd</w:t>
        </w:r>
        <w:r>
          <w:t xml:space="preserve"> party registration.  The timing and frequency of File Transfer session initiations are subject to Service Provider policies</w:t>
        </w:r>
      </w:ins>
      <w:r>
        <w:rPr>
          <w:lang w:eastAsia="ko-KR"/>
        </w:rPr>
        <w:t>.</w:t>
      </w:r>
    </w:p>
    <w:p w:rsidR="00CB3633" w:rsidRPr="00EE583F" w:rsidRDefault="00CB3633" w:rsidP="00CB3633">
      <w:pPr>
        <w:rPr>
          <w:lang w:eastAsia="ko-KR"/>
        </w:rPr>
      </w:pPr>
      <w:r>
        <w:rPr>
          <w:lang w:eastAsia="ko-KR"/>
        </w:rPr>
        <w:t>With respect to the SDP contents of outgoing SIP INVITE requests</w:t>
      </w:r>
      <w:r>
        <w:rPr>
          <w:rFonts w:hint="eastAsia"/>
          <w:lang w:eastAsia="ko-KR"/>
        </w:rPr>
        <w:t>,</w:t>
      </w:r>
      <w:r>
        <w:rPr>
          <w:lang w:eastAsia="ko-KR"/>
        </w:rPr>
        <w:t xml:space="preserve"> the CPM Participating Function SHALL follow the rules and procedures of [RFC5547].</w:t>
      </w:r>
    </w:p>
    <w:p w:rsidR="00CB3633" w:rsidRDefault="00CB3633" w:rsidP="00904505">
      <w:pPr>
        <w:pStyle w:val="Heading4"/>
        <w:numPr>
          <w:ilvl w:val="3"/>
          <w:numId w:val="61"/>
        </w:numPr>
        <w:spacing w:before="120"/>
        <w:rPr>
          <w:lang w:eastAsia="ko-KR"/>
        </w:rPr>
      </w:pPr>
      <w:bookmarkStart w:id="111" w:name="_Ref271463118"/>
      <w:r>
        <w:rPr>
          <w:lang w:eastAsia="ko-KR"/>
        </w:rPr>
        <w:t>Handle</w:t>
      </w:r>
      <w:r w:rsidRPr="00D44A03">
        <w:rPr>
          <w:lang w:eastAsia="ko-KR"/>
        </w:rPr>
        <w:t xml:space="preserve"> </w:t>
      </w:r>
      <w:r>
        <w:rPr>
          <w:lang w:eastAsia="ko-KR"/>
        </w:rPr>
        <w:t xml:space="preserve">a </w:t>
      </w:r>
      <w:r w:rsidRPr="00D44A03">
        <w:rPr>
          <w:lang w:eastAsia="ko-KR"/>
        </w:rPr>
        <w:t xml:space="preserve">CPM </w:t>
      </w:r>
      <w:r>
        <w:rPr>
          <w:lang w:eastAsia="ko-KR"/>
        </w:rPr>
        <w:t>File Transfer Closing Request</w:t>
      </w:r>
      <w:bookmarkEnd w:id="111"/>
    </w:p>
    <w:p w:rsidR="00CB3633" w:rsidRDefault="00CB3633" w:rsidP="00CB3633">
      <w:pPr>
        <w:rPr>
          <w:lang w:eastAsia="ko-KR"/>
        </w:rPr>
      </w:pPr>
      <w:r>
        <w:rPr>
          <w:lang w:eastAsia="ko-KR"/>
        </w:rPr>
        <w:t xml:space="preserve">The CPM Participating Function SHALL handle the closing of a CPM File Transfer session in exactly the same manner as defined for CPM Sessions in section </w:t>
      </w:r>
      <w:r w:rsidR="001F5EEF">
        <w:rPr>
          <w:lang w:eastAsia="ko-KR"/>
        </w:rPr>
        <w:fldChar w:fldCharType="begin"/>
      </w:r>
      <w:r>
        <w:rPr>
          <w:lang w:eastAsia="ko-KR"/>
        </w:rPr>
        <w:instrText xml:space="preserve"> REF _Ref268186650 \n \h </w:instrText>
      </w:r>
      <w:r w:rsidR="001F5EEF">
        <w:rPr>
          <w:lang w:eastAsia="ko-KR"/>
        </w:rPr>
      </w:r>
      <w:r w:rsidR="001F5EEF">
        <w:rPr>
          <w:lang w:eastAsia="ko-KR"/>
        </w:rPr>
        <w:fldChar w:fldCharType="separate"/>
      </w:r>
      <w:r>
        <w:rPr>
          <w:lang w:eastAsia="ko-KR"/>
        </w:rPr>
        <w:t>8.2.2.3</w:t>
      </w:r>
      <w:r w:rsidR="001F5EEF">
        <w:rPr>
          <w:lang w:eastAsia="ko-KR"/>
        </w:rPr>
        <w:fldChar w:fldCharType="end"/>
      </w:r>
      <w:r>
        <w:rPr>
          <w:lang w:eastAsia="ko-KR"/>
        </w:rPr>
        <w:t xml:space="preserve"> “</w:t>
      </w:r>
      <w:fldSimple w:instr=" REF _Ref268186650 \h  \* MERGEFORMAT ">
        <w:r w:rsidRPr="00E709FB">
          <w:rPr>
            <w:i/>
            <w:lang w:eastAsia="ko-KR"/>
          </w:rPr>
          <w:t>Handle a SIP BYE Request</w:t>
        </w:r>
      </w:fldSimple>
      <w:r>
        <w:rPr>
          <w:lang w:eastAsia="ko-KR"/>
        </w:rPr>
        <w:t>”.</w:t>
      </w:r>
    </w:p>
    <w:p w:rsidR="00CB3633" w:rsidRDefault="00CB3633" w:rsidP="00C118AE">
      <w:pPr>
        <w:pStyle w:val="AltNormal"/>
      </w:pPr>
    </w:p>
    <w:p w:rsidR="00C118AE" w:rsidRDefault="00904505" w:rsidP="00A23C2B">
      <w:pPr>
        <w:pStyle w:val="AltChangeList"/>
      </w:pPr>
      <w:r>
        <w:t xml:space="preserve">FT handling @ </w:t>
      </w:r>
      <w:r w:rsidR="00FC1A9C">
        <w:t xml:space="preserve">PF </w:t>
      </w:r>
      <w:r>
        <w:t>terminating side</w:t>
      </w:r>
    </w:p>
    <w:p w:rsidR="00904505" w:rsidRDefault="00904505" w:rsidP="00904505">
      <w:pPr>
        <w:pStyle w:val="AltNormal"/>
        <w:rPr>
          <w:lang w:val="en-US"/>
        </w:rPr>
      </w:pPr>
    </w:p>
    <w:p w:rsidR="00904505" w:rsidRPr="004E65FE" w:rsidRDefault="00904505" w:rsidP="00904505">
      <w:pPr>
        <w:pStyle w:val="Heading3"/>
        <w:numPr>
          <w:ilvl w:val="2"/>
          <w:numId w:val="62"/>
        </w:numPr>
        <w:spacing w:before="120"/>
        <w:rPr>
          <w:lang w:eastAsia="ko-KR"/>
        </w:rPr>
      </w:pPr>
      <w:bookmarkStart w:id="112" w:name="_Toc332799740"/>
      <w:r>
        <w:rPr>
          <w:lang w:eastAsia="ko-KR"/>
        </w:rPr>
        <w:lastRenderedPageBreak/>
        <w:t>CPM File Transfer Handling</w:t>
      </w:r>
      <w:bookmarkEnd w:id="112"/>
    </w:p>
    <w:p w:rsidR="00904505" w:rsidRDefault="00904505" w:rsidP="00904505">
      <w:pPr>
        <w:pStyle w:val="Heading4"/>
        <w:numPr>
          <w:ilvl w:val="3"/>
          <w:numId w:val="62"/>
        </w:numPr>
        <w:spacing w:before="120"/>
        <w:rPr>
          <w:lang w:eastAsia="ko-KR"/>
        </w:rPr>
      </w:pPr>
      <w:bookmarkStart w:id="113" w:name="_Ref268199069"/>
      <w:r>
        <w:rPr>
          <w:lang w:eastAsia="ko-KR"/>
        </w:rPr>
        <w:t xml:space="preserve">Handle a </w:t>
      </w:r>
      <w:r w:rsidRPr="00D44A03">
        <w:rPr>
          <w:lang w:eastAsia="ko-KR"/>
        </w:rPr>
        <w:t xml:space="preserve">CPM </w:t>
      </w:r>
      <w:r>
        <w:rPr>
          <w:lang w:eastAsia="ko-KR"/>
        </w:rPr>
        <w:t>File Transfer</w:t>
      </w:r>
      <w:r w:rsidRPr="00D44A03">
        <w:rPr>
          <w:lang w:eastAsia="ko-KR"/>
        </w:rPr>
        <w:t xml:space="preserve"> </w:t>
      </w:r>
      <w:r>
        <w:rPr>
          <w:lang w:eastAsia="ko-KR"/>
        </w:rPr>
        <w:t>Initiation</w:t>
      </w:r>
      <w:bookmarkEnd w:id="113"/>
    </w:p>
    <w:p w:rsidR="00904505" w:rsidRDefault="00904505" w:rsidP="00904505">
      <w:pPr>
        <w:rPr>
          <w:ins w:id="114" w:author="Thinh" w:date="2012-08-28T14:12:00Z"/>
          <w:lang w:eastAsia="ko-KR"/>
        </w:rPr>
      </w:pPr>
      <w:r>
        <w:rPr>
          <w:lang w:eastAsia="ko-KR"/>
        </w:rPr>
        <w:t>The CPM Participating Function SHALL handle a CPM File Transfer initiation request (i.e. a SIP INVITE request that includes the CPM Feature Tag ‘3gpp-service.ims.icsi.oma.cpm.filetransfer’ in the Accept-Contact header</w:t>
      </w:r>
      <w:r>
        <w:rPr>
          <w:rFonts w:hint="eastAsia"/>
          <w:lang w:eastAsia="ko-KR"/>
        </w:rPr>
        <w:t>)</w:t>
      </w:r>
      <w:r>
        <w:rPr>
          <w:lang w:eastAsia="ko-KR"/>
        </w:rPr>
        <w:t xml:space="preserve"> in exactly the same manner as described for CPM Session Invitations in section </w:t>
      </w:r>
      <w:r w:rsidR="001F5EEF">
        <w:rPr>
          <w:lang w:eastAsia="ko-KR"/>
        </w:rPr>
        <w:fldChar w:fldCharType="begin"/>
      </w:r>
      <w:r>
        <w:rPr>
          <w:lang w:eastAsia="ko-KR"/>
        </w:rPr>
        <w:instrText xml:space="preserve"> REF _Ref268186170 \n \h </w:instrText>
      </w:r>
      <w:r w:rsidR="001F5EEF">
        <w:rPr>
          <w:lang w:eastAsia="ko-KR"/>
        </w:rPr>
      </w:r>
      <w:r w:rsidR="001F5EEF">
        <w:rPr>
          <w:lang w:eastAsia="ko-KR"/>
        </w:rPr>
        <w:fldChar w:fldCharType="separate"/>
      </w:r>
      <w:r>
        <w:rPr>
          <w:lang w:eastAsia="ko-KR"/>
        </w:rPr>
        <w:t>8.3.2.1</w:t>
      </w:r>
      <w:r w:rsidR="001F5EEF">
        <w:rPr>
          <w:lang w:eastAsia="ko-KR"/>
        </w:rPr>
        <w:fldChar w:fldCharType="end"/>
      </w:r>
      <w:r>
        <w:rPr>
          <w:lang w:eastAsia="ko-KR"/>
        </w:rPr>
        <w:t xml:space="preserve"> “</w:t>
      </w:r>
      <w:fldSimple w:instr=" REF _Ref268186170 \h  \* MERGEFORMAT ">
        <w:r w:rsidRPr="00E709FB">
          <w:rPr>
            <w:i/>
            <w:lang w:eastAsia="ko-KR"/>
          </w:rPr>
          <w:t>Handle a CPM Session Invitation</w:t>
        </w:r>
      </w:fldSimple>
      <w:r>
        <w:rPr>
          <w:lang w:eastAsia="ko-KR"/>
        </w:rPr>
        <w:t>”</w:t>
      </w:r>
      <w:ins w:id="115" w:author="Thinh" w:date="2012-08-28T14:13:00Z">
        <w:r>
          <w:rPr>
            <w:lang w:eastAsia="ko-KR"/>
          </w:rPr>
          <w:t>,</w:t>
        </w:r>
      </w:ins>
      <w:ins w:id="116" w:author="Thinh" w:date="2012-08-28T14:12:00Z">
        <w:r>
          <w:rPr>
            <w:lang w:eastAsia="ko-KR"/>
          </w:rPr>
          <w:t xml:space="preserve"> with the following clarification:</w:t>
        </w:r>
      </w:ins>
    </w:p>
    <w:p w:rsidR="00904505" w:rsidRDefault="00904505" w:rsidP="00904505">
      <w:pPr>
        <w:numPr>
          <w:ilvl w:val="0"/>
          <w:numId w:val="63"/>
        </w:numPr>
        <w:spacing w:after="60"/>
        <w:rPr>
          <w:ins w:id="117" w:author="Thinh" w:date="2012-08-28T14:12:00Z"/>
          <w:lang w:eastAsia="ko-KR"/>
        </w:rPr>
      </w:pPr>
      <w:ins w:id="118" w:author="Thinh" w:date="2012-08-28T14:12:00Z">
        <w:r>
          <w:rPr>
            <w:lang w:eastAsia="ko-KR"/>
          </w:rPr>
          <w:t>Handle a deferred and subsequence delivery, when CPM Participating Function accepted the CPM File Transfer session:</w:t>
        </w:r>
      </w:ins>
    </w:p>
    <w:p w:rsidR="001F5EEF" w:rsidRDefault="00904505" w:rsidP="001F5EEF">
      <w:pPr>
        <w:numPr>
          <w:ilvl w:val="1"/>
          <w:numId w:val="63"/>
        </w:numPr>
        <w:spacing w:after="60"/>
        <w:rPr>
          <w:ins w:id="119" w:author="Thinh" w:date="2012-08-28T14:13:00Z"/>
          <w:lang w:eastAsia="ko-KR"/>
        </w:rPr>
        <w:pPrChange w:id="120" w:author="Thinh" w:date="2012-08-28T14:13:00Z">
          <w:pPr/>
        </w:pPrChange>
      </w:pPr>
      <w:ins w:id="121" w:author="Thinh" w:date="2012-08-28T14:12:00Z">
        <w:r>
          <w:rPr>
            <w:lang w:eastAsia="ko-KR"/>
          </w:rPr>
          <w:t>Upon receiving a new SIP INVITE of the expired CPM File Transfer invitation, Participating Function SHALL accept</w:t>
        </w:r>
      </w:ins>
      <w:ins w:id="122" w:author="Thinh" w:date="2012-08-28T14:36:00Z">
        <w:r w:rsidR="00B25087">
          <w:rPr>
            <w:lang w:eastAsia="ko-KR"/>
          </w:rPr>
          <w:t>s</w:t>
        </w:r>
      </w:ins>
      <w:ins w:id="123" w:author="Thinh" w:date="2012-08-28T14:12:00Z">
        <w:r>
          <w:rPr>
            <w:lang w:eastAsia="ko-KR"/>
          </w:rPr>
          <w:t xml:space="preserve"> the session and establish</w:t>
        </w:r>
      </w:ins>
      <w:ins w:id="124" w:author="Thinh" w:date="2012-08-28T14:36:00Z">
        <w:r w:rsidR="00B25087">
          <w:rPr>
            <w:lang w:eastAsia="ko-KR"/>
          </w:rPr>
          <w:t>es</w:t>
        </w:r>
      </w:ins>
      <w:ins w:id="125" w:author="Thinh" w:date="2012-08-28T14:12:00Z">
        <w:r>
          <w:rPr>
            <w:lang w:eastAsia="ko-KR"/>
          </w:rPr>
          <w:t xml:space="preserve"> an appropriate Media Plane session.</w:t>
        </w:r>
      </w:ins>
    </w:p>
    <w:p w:rsidR="001F5EEF" w:rsidRDefault="00904505" w:rsidP="001F5EEF">
      <w:pPr>
        <w:numPr>
          <w:ilvl w:val="1"/>
          <w:numId w:val="63"/>
        </w:numPr>
        <w:spacing w:after="60"/>
        <w:rPr>
          <w:lang w:eastAsia="ko-KR"/>
        </w:rPr>
        <w:pPrChange w:id="126" w:author="Thinh" w:date="2012-08-28T14:13:00Z">
          <w:pPr/>
        </w:pPrChange>
      </w:pPr>
      <w:ins w:id="127" w:author="Thinh" w:date="2012-08-28T14:12:00Z">
        <w:r>
          <w:rPr>
            <w:lang w:eastAsia="ko-KR"/>
          </w:rPr>
          <w:t>CPM Participating Function SHALL initiate a request to the terminating CPM Client, when Participating Function receive</w:t>
        </w:r>
      </w:ins>
      <w:ins w:id="128" w:author="Thinh" w:date="2012-08-28T14:35:00Z">
        <w:r w:rsidR="00B25087">
          <w:rPr>
            <w:lang w:eastAsia="ko-KR"/>
          </w:rPr>
          <w:t>s</w:t>
        </w:r>
      </w:ins>
      <w:ins w:id="129" w:author="Thinh" w:date="2012-08-28T14:12:00Z">
        <w:r>
          <w:rPr>
            <w:lang w:eastAsia="ko-KR"/>
          </w:rPr>
          <w:t xml:space="preserve"> </w:t>
        </w:r>
      </w:ins>
      <w:ins w:id="130" w:author="Thinh" w:date="2012-08-28T14:37:00Z">
        <w:r w:rsidR="00B25087">
          <w:rPr>
            <w:lang w:eastAsia="ko-KR"/>
          </w:rPr>
          <w:t>a</w:t>
        </w:r>
      </w:ins>
      <w:ins w:id="131" w:author="Thinh" w:date="2012-08-28T14:12:00Z">
        <w:r>
          <w:rPr>
            <w:lang w:eastAsia="ko-KR"/>
          </w:rPr>
          <w:t xml:space="preserve"> 3</w:t>
        </w:r>
        <w:r w:rsidRPr="00904505">
          <w:rPr>
            <w:vertAlign w:val="superscript"/>
            <w:lang w:eastAsia="ko-KR"/>
          </w:rPr>
          <w:t>rd</w:t>
        </w:r>
        <w:r>
          <w:rPr>
            <w:lang w:eastAsia="ko-KR"/>
          </w:rPr>
          <w:t xml:space="preserve"> party register of the terminating CPM User</w:t>
        </w:r>
      </w:ins>
      <w:r>
        <w:rPr>
          <w:lang w:eastAsia="ko-KR"/>
        </w:rPr>
        <w:t>.</w:t>
      </w:r>
    </w:p>
    <w:p w:rsidR="00904505" w:rsidRPr="00EE583F" w:rsidRDefault="00904505" w:rsidP="00904505">
      <w:pPr>
        <w:rPr>
          <w:lang w:eastAsia="ko-KR"/>
        </w:rPr>
      </w:pPr>
      <w:r>
        <w:rPr>
          <w:lang w:eastAsia="ko-KR"/>
        </w:rPr>
        <w:t>With respect to the SDP contents of outgoing SIP INVITE requests the CPM Participating Function SHALL follow the rules and procedures of [RFC5547].</w:t>
      </w:r>
    </w:p>
    <w:p w:rsidR="00904505" w:rsidRDefault="00904505" w:rsidP="00904505">
      <w:pPr>
        <w:pStyle w:val="Heading4"/>
        <w:numPr>
          <w:ilvl w:val="3"/>
          <w:numId w:val="62"/>
        </w:numPr>
        <w:spacing w:before="120"/>
        <w:rPr>
          <w:lang w:eastAsia="ko-KR"/>
        </w:rPr>
      </w:pPr>
      <w:bookmarkStart w:id="132" w:name="_Ref271463361"/>
      <w:r>
        <w:rPr>
          <w:lang w:eastAsia="ko-KR"/>
        </w:rPr>
        <w:t xml:space="preserve">Handle a </w:t>
      </w:r>
      <w:r w:rsidRPr="00D44A03">
        <w:rPr>
          <w:lang w:eastAsia="ko-KR"/>
        </w:rPr>
        <w:t xml:space="preserve">CPM </w:t>
      </w:r>
      <w:r>
        <w:rPr>
          <w:lang w:eastAsia="ko-KR"/>
        </w:rPr>
        <w:t>File Transfer Closing Request</w:t>
      </w:r>
      <w:bookmarkEnd w:id="132"/>
    </w:p>
    <w:p w:rsidR="00904505" w:rsidRDefault="00904505" w:rsidP="00904505">
      <w:pPr>
        <w:rPr>
          <w:lang w:eastAsia="ko-KR"/>
        </w:rPr>
      </w:pPr>
      <w:r>
        <w:rPr>
          <w:lang w:eastAsia="ko-KR"/>
        </w:rPr>
        <w:t xml:space="preserve">The CPM Participating Function SHALL handle the closing of a CPM File Transfer session in exactly the same manner as defined for CPM Sessions in section </w:t>
      </w:r>
      <w:r w:rsidR="001F5EEF">
        <w:rPr>
          <w:lang w:eastAsia="ko-KR"/>
        </w:rPr>
        <w:fldChar w:fldCharType="begin"/>
      </w:r>
      <w:r>
        <w:rPr>
          <w:lang w:eastAsia="ko-KR"/>
        </w:rPr>
        <w:instrText xml:space="preserve"> REF _Ref268186513 \n \h </w:instrText>
      </w:r>
      <w:r w:rsidR="001F5EEF">
        <w:rPr>
          <w:lang w:eastAsia="ko-KR"/>
        </w:rPr>
      </w:r>
      <w:r w:rsidR="001F5EEF">
        <w:rPr>
          <w:lang w:eastAsia="ko-KR"/>
        </w:rPr>
        <w:fldChar w:fldCharType="separate"/>
      </w:r>
      <w:r>
        <w:rPr>
          <w:lang w:eastAsia="ko-KR"/>
        </w:rPr>
        <w:t>8.3.2.3</w:t>
      </w:r>
      <w:r w:rsidR="001F5EEF">
        <w:rPr>
          <w:lang w:eastAsia="ko-KR"/>
        </w:rPr>
        <w:fldChar w:fldCharType="end"/>
      </w:r>
      <w:r>
        <w:rPr>
          <w:lang w:eastAsia="ko-KR"/>
        </w:rPr>
        <w:t xml:space="preserve"> “</w:t>
      </w:r>
      <w:fldSimple w:instr=" REF _Ref268186513 \h  \* MERGEFORMAT ">
        <w:r w:rsidRPr="00E709FB">
          <w:rPr>
            <w:i/>
            <w:lang w:eastAsia="ko-KR"/>
          </w:rPr>
          <w:t>Handle a SIP BYE Request</w:t>
        </w:r>
      </w:fldSimple>
      <w:r>
        <w:rPr>
          <w:lang w:eastAsia="ko-KR"/>
        </w:rPr>
        <w:t>”.</w:t>
      </w:r>
    </w:p>
    <w:p w:rsidR="001F5EEF" w:rsidRDefault="00904505" w:rsidP="001F5EEF">
      <w:pPr>
        <w:pStyle w:val="Heading4"/>
        <w:numPr>
          <w:ilvl w:val="3"/>
          <w:numId w:val="62"/>
        </w:numPr>
        <w:spacing w:before="120"/>
        <w:rPr>
          <w:ins w:id="133" w:author="Thinh" w:date="2012-08-28T14:13:00Z"/>
        </w:rPr>
        <w:pPrChange w:id="134" w:author="Thinh" w:date="2012-08-28T14:13:00Z">
          <w:pPr>
            <w:pStyle w:val="Heading4"/>
            <w:tabs>
              <w:tab w:val="clear" w:pos="864"/>
              <w:tab w:val="num" w:pos="1296"/>
            </w:tabs>
            <w:spacing w:before="120"/>
          </w:pPr>
        </w:pPrChange>
      </w:pPr>
      <w:ins w:id="135" w:author="Thinh" w:date="2012-08-28T14:13:00Z">
        <w:r>
          <w:t xml:space="preserve">Handle a </w:t>
        </w:r>
      </w:ins>
      <w:ins w:id="136" w:author="Thinh" w:date="2012-08-28T14:14:00Z">
        <w:r>
          <w:t>Deferred</w:t>
        </w:r>
      </w:ins>
      <w:ins w:id="137" w:author="Thinh" w:date="2012-08-28T14:13:00Z">
        <w:r>
          <w:t xml:space="preserve"> and </w:t>
        </w:r>
      </w:ins>
      <w:ins w:id="138" w:author="Thinh" w:date="2012-08-28T14:14:00Z">
        <w:r>
          <w:t>subsequence</w:t>
        </w:r>
      </w:ins>
      <w:ins w:id="139" w:author="Thinh" w:date="2012-08-28T14:13:00Z">
        <w:r>
          <w:t xml:space="preserve"> delivery of a CPM File Transfer</w:t>
        </w:r>
      </w:ins>
    </w:p>
    <w:p w:rsidR="00904505" w:rsidRDefault="00904505" w:rsidP="00904505">
      <w:pPr>
        <w:rPr>
          <w:ins w:id="140" w:author="Thinh" w:date="2012-08-28T14:13:00Z"/>
          <w:lang w:eastAsia="ko-KR"/>
        </w:rPr>
      </w:pPr>
      <w:ins w:id="141" w:author="Thinh" w:date="2012-08-28T14:13:00Z">
        <w:r>
          <w:t>In the case of CPM Participating Function ac</w:t>
        </w:r>
        <w:r w:rsidR="00FC1A9C">
          <w:t>cepted the CPM File Transfer se</w:t>
        </w:r>
      </w:ins>
      <w:ins w:id="142" w:author="Thinh" w:date="2012-08-28T14:24:00Z">
        <w:r w:rsidR="00FC1A9C">
          <w:t>s</w:t>
        </w:r>
      </w:ins>
      <w:ins w:id="143" w:author="Thinh" w:date="2012-08-28T14:13:00Z">
        <w:r>
          <w:t xml:space="preserve">sion, </w:t>
        </w:r>
        <w:r>
          <w:rPr>
            <w:lang w:eastAsia="ko-KR"/>
          </w:rPr>
          <w:t>the CPM Participating Function SHALL initiate a request to the terminating CPM Client, when Participating Function receive an 3</w:t>
        </w:r>
        <w:r w:rsidRPr="00D86E9C">
          <w:rPr>
            <w:vertAlign w:val="superscript"/>
            <w:lang w:eastAsia="ko-KR"/>
          </w:rPr>
          <w:t>rd</w:t>
        </w:r>
        <w:r>
          <w:rPr>
            <w:lang w:eastAsia="ko-KR"/>
          </w:rPr>
          <w:t xml:space="preserve"> party register of the terminating CPM User, originator and terminating CPM Users are in the same network.</w:t>
        </w:r>
      </w:ins>
    </w:p>
    <w:p w:rsidR="00904505" w:rsidRPr="00D86E9C" w:rsidRDefault="00904505" w:rsidP="00904505">
      <w:pPr>
        <w:rPr>
          <w:ins w:id="144" w:author="Thinh" w:date="2012-08-28T14:13:00Z"/>
        </w:rPr>
      </w:pPr>
      <w:ins w:id="145" w:author="Thinh" w:date="2012-08-28T14:13:00Z">
        <w:r>
          <w:t>The CPM Participating Function MAY initiated a File Transfer session periodically without receiving 3</w:t>
        </w:r>
        <w:r w:rsidRPr="00DC2A8F">
          <w:rPr>
            <w:vertAlign w:val="superscript"/>
          </w:rPr>
          <w:t>rd</w:t>
        </w:r>
        <w:r>
          <w:t xml:space="preserve"> party registration</w:t>
        </w:r>
        <w:proofErr w:type="gramStart"/>
        <w:r>
          <w:t>..</w:t>
        </w:r>
        <w:proofErr w:type="gramEnd"/>
        <w:r>
          <w:t xml:space="preserve">  The timing and frequency of File Transfer session initiations are subject to Service Provider policies.</w:t>
        </w:r>
      </w:ins>
    </w:p>
    <w:p w:rsidR="00904505" w:rsidRPr="00904505" w:rsidRDefault="00904505" w:rsidP="00B25087">
      <w:pPr>
        <w:pStyle w:val="AltNormal"/>
        <w:rPr>
          <w:lang w:val="en-US"/>
        </w:rPr>
      </w:pPr>
    </w:p>
    <w:sectPr w:rsidR="00904505" w:rsidRPr="00904505" w:rsidSect="002D547E">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D8A" w:rsidRDefault="00E70D8A">
      <w:r>
        <w:separator/>
      </w:r>
    </w:p>
  </w:endnote>
  <w:endnote w:type="continuationSeparator" w:id="0">
    <w:p w:rsidR="00E70D8A" w:rsidRDefault="00E70D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1F5EEF">
      <w:rPr>
        <w:rStyle w:val="PageNumber"/>
        <w:sz w:val="18"/>
      </w:rPr>
      <w:fldChar w:fldCharType="begin"/>
    </w:r>
    <w:r>
      <w:rPr>
        <w:rStyle w:val="PageNumber"/>
        <w:sz w:val="18"/>
      </w:rPr>
      <w:instrText xml:space="preserve"> PAGE </w:instrText>
    </w:r>
    <w:r w:rsidR="001F5EEF">
      <w:rPr>
        <w:rStyle w:val="PageNumber"/>
        <w:sz w:val="18"/>
      </w:rPr>
      <w:fldChar w:fldCharType="separate"/>
    </w:r>
    <w:r w:rsidR="00FC1309">
      <w:rPr>
        <w:rStyle w:val="PageNumber"/>
        <w:noProof/>
        <w:sz w:val="18"/>
      </w:rPr>
      <w:t>5</w:t>
    </w:r>
    <w:r w:rsidR="001F5EEF">
      <w:rPr>
        <w:rStyle w:val="PageNumber"/>
        <w:sz w:val="18"/>
      </w:rPr>
      <w:fldChar w:fldCharType="end"/>
    </w:r>
    <w:r>
      <w:rPr>
        <w:rStyle w:val="PageNumber"/>
        <w:sz w:val="18"/>
      </w:rPr>
      <w:t xml:space="preserve"> (of </w:t>
    </w:r>
    <w:r w:rsidR="001F5EEF">
      <w:rPr>
        <w:rStyle w:val="PageNumber"/>
        <w:sz w:val="18"/>
      </w:rPr>
      <w:fldChar w:fldCharType="begin"/>
    </w:r>
    <w:r>
      <w:rPr>
        <w:rStyle w:val="PageNumber"/>
        <w:sz w:val="18"/>
      </w:rPr>
      <w:instrText xml:space="preserve"> NUMPAGES </w:instrText>
    </w:r>
    <w:r w:rsidR="001F5EEF">
      <w:rPr>
        <w:rStyle w:val="PageNumber"/>
        <w:sz w:val="18"/>
      </w:rPr>
      <w:fldChar w:fldCharType="separate"/>
    </w:r>
    <w:r w:rsidR="00FC1309">
      <w:rPr>
        <w:rStyle w:val="PageNumber"/>
        <w:noProof/>
        <w:sz w:val="18"/>
      </w:rPr>
      <w:t>5</w:t>
    </w:r>
    <w:r w:rsidR="001F5EE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F5EEF">
      <w:rPr>
        <w:sz w:val="18"/>
      </w:rPr>
      <w:fldChar w:fldCharType="begin"/>
    </w:r>
    <w:r>
      <w:rPr>
        <w:rStyle w:val="PageNumber"/>
        <w:sz w:val="18"/>
      </w:rPr>
      <w:instrText xml:space="preserve"> REF Template \h </w:instrText>
    </w:r>
    <w:r w:rsidR="001F5EEF">
      <w:rPr>
        <w:sz w:val="18"/>
      </w:rPr>
    </w:r>
    <w:r w:rsidR="001F5EEF">
      <w:rPr>
        <w:sz w:val="18"/>
      </w:rPr>
      <w:fldChar w:fldCharType="separate"/>
    </w:r>
    <w:r>
      <w:rPr>
        <w:color w:val="999999"/>
        <w:sz w:val="10"/>
      </w:rPr>
      <w:t>[OMA-Template-ChangeRequest-20120101-I]</w:t>
    </w:r>
    <w:r w:rsidR="001F5EE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1F5EEF">
      <w:rPr>
        <w:rStyle w:val="PageNumber"/>
        <w:sz w:val="18"/>
      </w:rPr>
      <w:fldChar w:fldCharType="begin"/>
    </w:r>
    <w:r>
      <w:rPr>
        <w:rStyle w:val="PageNumber"/>
        <w:sz w:val="18"/>
      </w:rPr>
      <w:instrText xml:space="preserve"> PAGE </w:instrText>
    </w:r>
    <w:r w:rsidR="001F5EEF">
      <w:rPr>
        <w:rStyle w:val="PageNumber"/>
        <w:sz w:val="18"/>
      </w:rPr>
      <w:fldChar w:fldCharType="separate"/>
    </w:r>
    <w:r w:rsidR="00FC1309">
      <w:rPr>
        <w:rStyle w:val="PageNumber"/>
        <w:noProof/>
        <w:sz w:val="18"/>
      </w:rPr>
      <w:t>1</w:t>
    </w:r>
    <w:r w:rsidR="001F5EEF">
      <w:rPr>
        <w:rStyle w:val="PageNumber"/>
        <w:sz w:val="18"/>
      </w:rPr>
      <w:fldChar w:fldCharType="end"/>
    </w:r>
    <w:r>
      <w:rPr>
        <w:rStyle w:val="PageNumber"/>
        <w:sz w:val="18"/>
      </w:rPr>
      <w:t xml:space="preserve"> (of </w:t>
    </w:r>
    <w:r w:rsidR="001F5EEF">
      <w:rPr>
        <w:rStyle w:val="PageNumber"/>
        <w:sz w:val="18"/>
      </w:rPr>
      <w:fldChar w:fldCharType="begin"/>
    </w:r>
    <w:r>
      <w:rPr>
        <w:rStyle w:val="PageNumber"/>
        <w:sz w:val="18"/>
      </w:rPr>
      <w:instrText xml:space="preserve"> NUMPAGES </w:instrText>
    </w:r>
    <w:r w:rsidR="001F5EEF">
      <w:rPr>
        <w:rStyle w:val="PageNumber"/>
        <w:sz w:val="18"/>
      </w:rPr>
      <w:fldChar w:fldCharType="separate"/>
    </w:r>
    <w:r w:rsidR="00FC1309">
      <w:rPr>
        <w:rStyle w:val="PageNumber"/>
        <w:noProof/>
        <w:sz w:val="18"/>
      </w:rPr>
      <w:t>2</w:t>
    </w:r>
    <w:r w:rsidR="001F5EE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6" w:name="Template"/>
    <w:r>
      <w:rPr>
        <w:color w:val="999999"/>
        <w:sz w:val="10"/>
      </w:rPr>
      <w:t>[OMA-Template-ChangeRequest-20120101-I]</w:t>
    </w:r>
    <w:bookmarkEnd w:id="14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D8A" w:rsidRDefault="00E70D8A">
      <w:r>
        <w:separator/>
      </w:r>
    </w:p>
  </w:footnote>
  <w:footnote w:type="continuationSeparator" w:id="0">
    <w:p w:rsidR="00E70D8A" w:rsidRDefault="00E70D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1F5EEF" w:rsidRPr="00785B8E">
      <w:rPr>
        <w:noProof/>
        <w:sz w:val="18"/>
      </w:rPr>
      <w:fldChar w:fldCharType="begin"/>
    </w:r>
    <w:r w:rsidR="00AC06F1" w:rsidRPr="00785B8E">
      <w:rPr>
        <w:noProof/>
        <w:sz w:val="18"/>
      </w:rPr>
      <w:instrText xml:space="preserve"> FILENAME </w:instrText>
    </w:r>
    <w:r w:rsidR="001F5EEF" w:rsidRPr="00785B8E">
      <w:rPr>
        <w:noProof/>
        <w:sz w:val="18"/>
      </w:rPr>
      <w:fldChar w:fldCharType="separate"/>
    </w:r>
    <w:r w:rsidR="00AC06F1">
      <w:rPr>
        <w:noProof/>
        <w:sz w:val="18"/>
      </w:rPr>
      <w:t>OMA-COM-CPM-2012-0051-CR_File Transfer_ConversationTS.doc</w:t>
    </w:r>
    <w:r w:rsidR="001F5EEF" w:rsidRPr="00785B8E">
      <w:rPr>
        <w:noProof/>
        <w:sz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1F5EEF" w:rsidRPr="00785B8E">
      <w:rPr>
        <w:noProof/>
        <w:sz w:val="18"/>
      </w:rPr>
      <w:fldChar w:fldCharType="begin"/>
    </w:r>
    <w:r w:rsidRPr="00785B8E">
      <w:rPr>
        <w:noProof/>
        <w:sz w:val="18"/>
      </w:rPr>
      <w:instrText xml:space="preserve"> FILENAME </w:instrText>
    </w:r>
    <w:r w:rsidR="001F5EEF" w:rsidRPr="00785B8E">
      <w:rPr>
        <w:noProof/>
        <w:sz w:val="18"/>
      </w:rPr>
      <w:fldChar w:fldCharType="separate"/>
    </w:r>
    <w:r>
      <w:rPr>
        <w:noProof/>
        <w:sz w:val="18"/>
      </w:rPr>
      <w:t>OMA-COM-CPM-2012-00</w:t>
    </w:r>
    <w:r w:rsidR="00AC06F1">
      <w:rPr>
        <w:noProof/>
        <w:sz w:val="18"/>
      </w:rPr>
      <w:t>51</w:t>
    </w:r>
    <w:r>
      <w:rPr>
        <w:noProof/>
        <w:sz w:val="18"/>
      </w:rPr>
      <w:t>-CR_</w:t>
    </w:r>
    <w:r w:rsidR="00AC06F1">
      <w:rPr>
        <w:noProof/>
        <w:sz w:val="18"/>
      </w:rPr>
      <w:t>File Transfer_ConversationTS</w:t>
    </w:r>
    <w:r>
      <w:rPr>
        <w:noProof/>
        <w:sz w:val="18"/>
      </w:rPr>
      <w:t>.doc</w:t>
    </w:r>
    <w:r w:rsidR="001F5EEF"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857D01"/>
    <w:multiLevelType w:val="multilevel"/>
    <w:tmpl w:val="EBA6D10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nsid w:val="07E04469"/>
    <w:multiLevelType w:val="multilevel"/>
    <w:tmpl w:val="4276F7D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E1666A"/>
    <w:multiLevelType w:val="multilevel"/>
    <w:tmpl w:val="9C9812D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9230882"/>
    <w:multiLevelType w:val="hybridMultilevel"/>
    <w:tmpl w:val="DB98D282"/>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1">
    <w:nsid w:val="19633205"/>
    <w:multiLevelType w:val="hybridMultilevel"/>
    <w:tmpl w:val="58EE08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4">
    <w:nsid w:val="1D0C05FE"/>
    <w:multiLevelType w:val="multilevel"/>
    <w:tmpl w:val="102CD482"/>
    <w:lvl w:ilvl="0">
      <w:start w:val="8"/>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E530536"/>
    <w:multiLevelType w:val="multilevel"/>
    <w:tmpl w:val="190A1AA4"/>
    <w:lvl w:ilvl="0">
      <w:start w:val="7"/>
      <w:numFmt w:val="decimal"/>
      <w:lvlText w:val="%1"/>
      <w:lvlJc w:val="left"/>
      <w:pPr>
        <w:ind w:left="540" w:hanging="540"/>
      </w:pPr>
      <w:rPr>
        <w:rFonts w:hint="default"/>
      </w:rPr>
    </w:lvl>
    <w:lvl w:ilvl="1">
      <w:start w:val="4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F63504E"/>
    <w:multiLevelType w:val="multilevel"/>
    <w:tmpl w:val="05C0EDB0"/>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66C398C"/>
    <w:multiLevelType w:val="multilevel"/>
    <w:tmpl w:val="C1AA1B9A"/>
    <w:lvl w:ilvl="0">
      <w:start w:val="8"/>
      <w:numFmt w:val="decimal"/>
      <w:lvlText w:val="%1"/>
      <w:lvlJc w:val="left"/>
      <w:pPr>
        <w:ind w:left="540" w:hanging="54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80173E1"/>
    <w:multiLevelType w:val="hybridMultilevel"/>
    <w:tmpl w:val="B19A08CC"/>
    <w:lvl w:ilvl="0" w:tplc="AF0A8B7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2A0785"/>
    <w:multiLevelType w:val="hybridMultilevel"/>
    <w:tmpl w:val="577E0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F32470"/>
    <w:multiLevelType w:val="multilevel"/>
    <w:tmpl w:val="1C149292"/>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3"/>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25">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83E7176"/>
    <w:multiLevelType w:val="multilevel"/>
    <w:tmpl w:val="53B84C68"/>
    <w:lvl w:ilvl="0">
      <w:start w:val="2"/>
      <w:numFmt w:val="decimal"/>
      <w:isLg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3CEA212C"/>
    <w:multiLevelType w:val="multilevel"/>
    <w:tmpl w:val="82DA49B0"/>
    <w:lvl w:ilvl="0">
      <w:start w:val="7"/>
      <w:numFmt w:val="decimal"/>
      <w:lvlText w:val="%1"/>
      <w:lvlJc w:val="left"/>
      <w:pPr>
        <w:ind w:left="444" w:hanging="444"/>
      </w:pPr>
      <w:rPr>
        <w:rFonts w:hint="default"/>
      </w:rPr>
    </w:lvl>
    <w:lvl w:ilvl="1">
      <w:start w:val="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29">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nsid w:val="48134DAB"/>
    <w:multiLevelType w:val="multilevel"/>
    <w:tmpl w:val="BEEE4086"/>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nsid w:val="4BD852A7"/>
    <w:multiLevelType w:val="multilevel"/>
    <w:tmpl w:val="3276249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4DB85995"/>
    <w:multiLevelType w:val="multilevel"/>
    <w:tmpl w:val="C464BC82"/>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nsid w:val="4F430789"/>
    <w:multiLevelType w:val="multilevel"/>
    <w:tmpl w:val="44EEE6E2"/>
    <w:lvl w:ilvl="0">
      <w:start w:val="2"/>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8EE6350"/>
    <w:multiLevelType w:val="multilevel"/>
    <w:tmpl w:val="8238405E"/>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6"/>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A9F4197"/>
    <w:multiLevelType w:val="hybridMultilevel"/>
    <w:tmpl w:val="EB5607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5AE00414"/>
    <w:multiLevelType w:val="multilevel"/>
    <w:tmpl w:val="DE702FDC"/>
    <w:lvl w:ilvl="0">
      <w:start w:val="2"/>
      <w:numFmt w:val="decimal"/>
      <w:isLgl/>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0">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1">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4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nsid w:val="64EB59DF"/>
    <w:multiLevelType w:val="hybridMultilevel"/>
    <w:tmpl w:val="0A862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nsid w:val="71C978D7"/>
    <w:multiLevelType w:val="multilevel"/>
    <w:tmpl w:val="36305618"/>
    <w:lvl w:ilvl="0">
      <w:start w:val="7"/>
      <w:numFmt w:val="decimal"/>
      <w:lvlText w:val="%1"/>
      <w:lvlJc w:val="left"/>
      <w:pPr>
        <w:ind w:left="612" w:hanging="612"/>
      </w:pPr>
      <w:rPr>
        <w:rFonts w:hint="default"/>
      </w:rPr>
    </w:lvl>
    <w:lvl w:ilvl="1">
      <w:start w:val="4"/>
      <w:numFmt w:val="decimal"/>
      <w:lvlText w:val="%1.%2"/>
      <w:lvlJc w:val="left"/>
      <w:pPr>
        <w:ind w:left="1258" w:hanging="72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592" w:hanging="144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5028" w:hanging="180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4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A4B6B99"/>
    <w:multiLevelType w:val="multilevel"/>
    <w:tmpl w:val="3F1C8F0A"/>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42"/>
  </w:num>
  <w:num w:numId="2">
    <w:abstractNumId w:val="35"/>
  </w:num>
  <w:num w:numId="3">
    <w:abstractNumId w:val="30"/>
  </w:num>
  <w:num w:numId="4">
    <w:abstractNumId w:val="12"/>
  </w:num>
  <w:num w:numId="5">
    <w:abstractNumId w:val="24"/>
  </w:num>
  <w:num w:numId="6">
    <w:abstractNumId w:val="45"/>
  </w:num>
  <w:num w:numId="7">
    <w:abstractNumId w:val="50"/>
  </w:num>
  <w:num w:numId="8">
    <w:abstractNumId w:val="29"/>
  </w:num>
  <w:num w:numId="9">
    <w:abstractNumId w:val="7"/>
  </w:num>
  <w:num w:numId="10">
    <w:abstractNumId w:val="46"/>
  </w:num>
  <w:num w:numId="11">
    <w:abstractNumId w:val="41"/>
  </w:num>
  <w:num w:numId="12">
    <w:abstractNumId w:val="2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4"/>
  </w:num>
  <w:num w:numId="15">
    <w:abstractNumId w:val="27"/>
  </w:num>
  <w:num w:numId="16">
    <w:abstractNumId w:val="45"/>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6"/>
  </w:num>
  <w:num w:numId="19">
    <w:abstractNumId w:val="2"/>
  </w:num>
  <w:num w:numId="20">
    <w:abstractNumId w:val="33"/>
  </w:num>
  <w:num w:numId="21">
    <w:abstractNumId w:val="45"/>
    <w:lvlOverride w:ilvl="0">
      <w:startOverride w:val="6"/>
    </w:lvlOverride>
    <w:lvlOverride w:ilvl="1">
      <w:startOverride w:val="1"/>
    </w:lvlOverride>
    <w:lvlOverride w:ilvl="2">
      <w:startOverride w:val="4"/>
    </w:lvlOverride>
    <w:lvlOverride w:ilvl="3">
      <w:startOverride w:val="3"/>
    </w:lvlOverride>
  </w:num>
  <w:num w:numId="22">
    <w:abstractNumId w:val="38"/>
  </w:num>
  <w:num w:numId="23">
    <w:abstractNumId w:val="13"/>
  </w:num>
  <w:num w:numId="24">
    <w:abstractNumId w:val="32"/>
  </w:num>
  <w:num w:numId="25">
    <w:abstractNumId w:val="48"/>
  </w:num>
  <w:num w:numId="2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0"/>
  </w:num>
  <w:num w:numId="29">
    <w:abstractNumId w:val="31"/>
  </w:num>
  <w:num w:numId="30">
    <w:abstractNumId w:val="8"/>
  </w:num>
  <w:num w:numId="31">
    <w:abstractNumId w:val="26"/>
  </w:num>
  <w:num w:numId="32">
    <w:abstractNumId w:val="40"/>
  </w:num>
  <w:num w:numId="33">
    <w:abstractNumId w:val="3"/>
  </w:num>
  <w:num w:numId="34">
    <w:abstractNumId w:val="49"/>
  </w:num>
  <w:num w:numId="35">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0"/>
  </w:num>
  <w:num w:numId="3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41"/>
  </w:num>
  <w:num w:numId="41">
    <w:abstractNumId w:val="41"/>
  </w:num>
  <w:num w:numId="42">
    <w:abstractNumId w:val="41"/>
  </w:num>
  <w:num w:numId="43">
    <w:abstractNumId w:val="41"/>
  </w:num>
  <w:num w:numId="4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41"/>
  </w:num>
  <w:num w:numId="47">
    <w:abstractNumId w:val="23"/>
  </w:num>
  <w:num w:numId="48">
    <w:abstractNumId w:val="17"/>
  </w:num>
  <w:num w:numId="49">
    <w:abstractNumId w:val="39"/>
  </w:num>
  <w:num w:numId="50">
    <w:abstractNumId w:val="5"/>
  </w:num>
  <w:num w:numId="51">
    <w:abstractNumId w:val="19"/>
  </w:num>
  <w:num w:numId="52">
    <w:abstractNumId w:val="28"/>
  </w:num>
  <w:num w:numId="53">
    <w:abstractNumId w:val="15"/>
  </w:num>
  <w:num w:numId="54">
    <w:abstractNumId w:val="20"/>
  </w:num>
  <w:num w:numId="55">
    <w:abstractNumId w:val="47"/>
  </w:num>
  <w:num w:numId="56">
    <w:abstractNumId w:val="21"/>
  </w:num>
  <w:num w:numId="57">
    <w:abstractNumId w:val="22"/>
  </w:num>
  <w:num w:numId="58">
    <w:abstractNumId w:val="37"/>
  </w:num>
  <w:num w:numId="59">
    <w:abstractNumId w:val="43"/>
  </w:num>
  <w:num w:numId="60">
    <w:abstractNumId w:val="18"/>
  </w:num>
  <w:num w:numId="61">
    <w:abstractNumId w:val="14"/>
  </w:num>
  <w:num w:numId="62">
    <w:abstractNumId w:val="16"/>
  </w:num>
  <w:num w:numId="63">
    <w:abstractNumId w:val="11"/>
  </w:num>
  <w:num w:numId="64">
    <w:abstractNumId w:val="44"/>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rsids>
    <w:rsidRoot w:val="00E15272"/>
    <w:rsid w:val="000149F5"/>
    <w:rsid w:val="00015408"/>
    <w:rsid w:val="0002363C"/>
    <w:rsid w:val="00066BD4"/>
    <w:rsid w:val="00067D6F"/>
    <w:rsid w:val="000700B5"/>
    <w:rsid w:val="00070A61"/>
    <w:rsid w:val="00074B0B"/>
    <w:rsid w:val="00084124"/>
    <w:rsid w:val="000A21A8"/>
    <w:rsid w:val="000B669F"/>
    <w:rsid w:val="000D1ABC"/>
    <w:rsid w:val="000D2E83"/>
    <w:rsid w:val="000D661D"/>
    <w:rsid w:val="000D67DF"/>
    <w:rsid w:val="000E0A66"/>
    <w:rsid w:val="000E49F7"/>
    <w:rsid w:val="000E5B06"/>
    <w:rsid w:val="000E5DC7"/>
    <w:rsid w:val="00105C66"/>
    <w:rsid w:val="001066A5"/>
    <w:rsid w:val="00115EA6"/>
    <w:rsid w:val="00135EC7"/>
    <w:rsid w:val="00160B3A"/>
    <w:rsid w:val="00162362"/>
    <w:rsid w:val="00182860"/>
    <w:rsid w:val="001833ED"/>
    <w:rsid w:val="0018517D"/>
    <w:rsid w:val="001864D1"/>
    <w:rsid w:val="0019135B"/>
    <w:rsid w:val="00194BDA"/>
    <w:rsid w:val="0019597F"/>
    <w:rsid w:val="001A0133"/>
    <w:rsid w:val="001B6881"/>
    <w:rsid w:val="001C4759"/>
    <w:rsid w:val="001D6584"/>
    <w:rsid w:val="001E45B7"/>
    <w:rsid w:val="001F320C"/>
    <w:rsid w:val="001F365B"/>
    <w:rsid w:val="001F5EEF"/>
    <w:rsid w:val="00211E2A"/>
    <w:rsid w:val="002307AC"/>
    <w:rsid w:val="00261078"/>
    <w:rsid w:val="00261749"/>
    <w:rsid w:val="00263303"/>
    <w:rsid w:val="002636AF"/>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70FD5"/>
    <w:rsid w:val="00383127"/>
    <w:rsid w:val="0038670E"/>
    <w:rsid w:val="003A1838"/>
    <w:rsid w:val="003A1EB7"/>
    <w:rsid w:val="003C1A99"/>
    <w:rsid w:val="003D57EB"/>
    <w:rsid w:val="0040052D"/>
    <w:rsid w:val="004023F5"/>
    <w:rsid w:val="00403DD4"/>
    <w:rsid w:val="00406B82"/>
    <w:rsid w:val="004108C6"/>
    <w:rsid w:val="00411A36"/>
    <w:rsid w:val="00415384"/>
    <w:rsid w:val="00420E5D"/>
    <w:rsid w:val="004264D0"/>
    <w:rsid w:val="00433B23"/>
    <w:rsid w:val="00435E9B"/>
    <w:rsid w:val="00445643"/>
    <w:rsid w:val="0045330F"/>
    <w:rsid w:val="00455D53"/>
    <w:rsid w:val="0046189C"/>
    <w:rsid w:val="00473E9A"/>
    <w:rsid w:val="004801AF"/>
    <w:rsid w:val="00480EBF"/>
    <w:rsid w:val="00496829"/>
    <w:rsid w:val="004B0B17"/>
    <w:rsid w:val="004B231F"/>
    <w:rsid w:val="004B52C6"/>
    <w:rsid w:val="004B5CC3"/>
    <w:rsid w:val="004C0BB1"/>
    <w:rsid w:val="004C5EF0"/>
    <w:rsid w:val="004D271C"/>
    <w:rsid w:val="004E0307"/>
    <w:rsid w:val="004E77E7"/>
    <w:rsid w:val="004F5C45"/>
    <w:rsid w:val="004F64B6"/>
    <w:rsid w:val="005123BF"/>
    <w:rsid w:val="0052106A"/>
    <w:rsid w:val="00526567"/>
    <w:rsid w:val="00545002"/>
    <w:rsid w:val="0055264A"/>
    <w:rsid w:val="00555EC3"/>
    <w:rsid w:val="0056035A"/>
    <w:rsid w:val="005631E7"/>
    <w:rsid w:val="0056536C"/>
    <w:rsid w:val="00571297"/>
    <w:rsid w:val="005815C8"/>
    <w:rsid w:val="00585A4B"/>
    <w:rsid w:val="00585FE9"/>
    <w:rsid w:val="005910CC"/>
    <w:rsid w:val="005A57EF"/>
    <w:rsid w:val="005A7E21"/>
    <w:rsid w:val="005B4D9C"/>
    <w:rsid w:val="005B5106"/>
    <w:rsid w:val="005C2B31"/>
    <w:rsid w:val="005D2FFE"/>
    <w:rsid w:val="005E01D5"/>
    <w:rsid w:val="005E2998"/>
    <w:rsid w:val="005E44E9"/>
    <w:rsid w:val="005E6D8D"/>
    <w:rsid w:val="00606439"/>
    <w:rsid w:val="00610306"/>
    <w:rsid w:val="00610D41"/>
    <w:rsid w:val="00616BD7"/>
    <w:rsid w:val="00620A88"/>
    <w:rsid w:val="00620F35"/>
    <w:rsid w:val="0062435D"/>
    <w:rsid w:val="00632BCD"/>
    <w:rsid w:val="0064265B"/>
    <w:rsid w:val="0065641E"/>
    <w:rsid w:val="006C1F33"/>
    <w:rsid w:val="006C4892"/>
    <w:rsid w:val="006C5F33"/>
    <w:rsid w:val="006D12D4"/>
    <w:rsid w:val="006D250D"/>
    <w:rsid w:val="006D5550"/>
    <w:rsid w:val="006D7EC3"/>
    <w:rsid w:val="006E1C17"/>
    <w:rsid w:val="006E3F5F"/>
    <w:rsid w:val="006E3FD2"/>
    <w:rsid w:val="006F3D4A"/>
    <w:rsid w:val="00700D3E"/>
    <w:rsid w:val="007078FA"/>
    <w:rsid w:val="00720BA0"/>
    <w:rsid w:val="00721621"/>
    <w:rsid w:val="007220D7"/>
    <w:rsid w:val="007238ED"/>
    <w:rsid w:val="00733CE9"/>
    <w:rsid w:val="00741CE1"/>
    <w:rsid w:val="00752AC1"/>
    <w:rsid w:val="00754648"/>
    <w:rsid w:val="007636BA"/>
    <w:rsid w:val="00764AC1"/>
    <w:rsid w:val="00770AF4"/>
    <w:rsid w:val="00776909"/>
    <w:rsid w:val="00781C2B"/>
    <w:rsid w:val="00783927"/>
    <w:rsid w:val="00784E7B"/>
    <w:rsid w:val="00784FD1"/>
    <w:rsid w:val="007916E9"/>
    <w:rsid w:val="00795BE4"/>
    <w:rsid w:val="007A7155"/>
    <w:rsid w:val="007B51CF"/>
    <w:rsid w:val="007B66E3"/>
    <w:rsid w:val="007B6834"/>
    <w:rsid w:val="007C017D"/>
    <w:rsid w:val="007D020A"/>
    <w:rsid w:val="007E7158"/>
    <w:rsid w:val="007F501B"/>
    <w:rsid w:val="008069CC"/>
    <w:rsid w:val="00812501"/>
    <w:rsid w:val="00813BB0"/>
    <w:rsid w:val="00820697"/>
    <w:rsid w:val="00821112"/>
    <w:rsid w:val="008275F6"/>
    <w:rsid w:val="0082770A"/>
    <w:rsid w:val="00831343"/>
    <w:rsid w:val="00840B24"/>
    <w:rsid w:val="00845F3B"/>
    <w:rsid w:val="00847A25"/>
    <w:rsid w:val="00860716"/>
    <w:rsid w:val="00866521"/>
    <w:rsid w:val="00870C59"/>
    <w:rsid w:val="008773AC"/>
    <w:rsid w:val="008824B5"/>
    <w:rsid w:val="008951AF"/>
    <w:rsid w:val="008B3FD2"/>
    <w:rsid w:val="008B6434"/>
    <w:rsid w:val="008B7FA1"/>
    <w:rsid w:val="008D5F04"/>
    <w:rsid w:val="008D7983"/>
    <w:rsid w:val="008E3B05"/>
    <w:rsid w:val="008F0FF5"/>
    <w:rsid w:val="008F6868"/>
    <w:rsid w:val="00903358"/>
    <w:rsid w:val="00904329"/>
    <w:rsid w:val="00904505"/>
    <w:rsid w:val="00905506"/>
    <w:rsid w:val="0090563D"/>
    <w:rsid w:val="00914197"/>
    <w:rsid w:val="00926F5F"/>
    <w:rsid w:val="009432A4"/>
    <w:rsid w:val="00943C53"/>
    <w:rsid w:val="00944EB4"/>
    <w:rsid w:val="00955E5E"/>
    <w:rsid w:val="00957D99"/>
    <w:rsid w:val="00962EAA"/>
    <w:rsid w:val="00977600"/>
    <w:rsid w:val="00980161"/>
    <w:rsid w:val="009A305C"/>
    <w:rsid w:val="009A3813"/>
    <w:rsid w:val="009C5811"/>
    <w:rsid w:val="009D0230"/>
    <w:rsid w:val="009D4768"/>
    <w:rsid w:val="009D6330"/>
    <w:rsid w:val="009E09C9"/>
    <w:rsid w:val="009E7279"/>
    <w:rsid w:val="009E74FC"/>
    <w:rsid w:val="00A03A07"/>
    <w:rsid w:val="00A06417"/>
    <w:rsid w:val="00A20BEB"/>
    <w:rsid w:val="00A222FF"/>
    <w:rsid w:val="00A2278D"/>
    <w:rsid w:val="00A2374A"/>
    <w:rsid w:val="00A23C2B"/>
    <w:rsid w:val="00A25CC2"/>
    <w:rsid w:val="00A32B8E"/>
    <w:rsid w:val="00A33779"/>
    <w:rsid w:val="00A41F22"/>
    <w:rsid w:val="00A47B07"/>
    <w:rsid w:val="00A5325A"/>
    <w:rsid w:val="00A57151"/>
    <w:rsid w:val="00A84B9E"/>
    <w:rsid w:val="00AA2CEA"/>
    <w:rsid w:val="00AA6550"/>
    <w:rsid w:val="00AB0E6A"/>
    <w:rsid w:val="00AC06F1"/>
    <w:rsid w:val="00AE7849"/>
    <w:rsid w:val="00B01FC0"/>
    <w:rsid w:val="00B02117"/>
    <w:rsid w:val="00B140BA"/>
    <w:rsid w:val="00B148D1"/>
    <w:rsid w:val="00B17151"/>
    <w:rsid w:val="00B225A2"/>
    <w:rsid w:val="00B25087"/>
    <w:rsid w:val="00B253FD"/>
    <w:rsid w:val="00B260B5"/>
    <w:rsid w:val="00B2745F"/>
    <w:rsid w:val="00B3411E"/>
    <w:rsid w:val="00B411CF"/>
    <w:rsid w:val="00B54436"/>
    <w:rsid w:val="00B5512E"/>
    <w:rsid w:val="00B609AE"/>
    <w:rsid w:val="00B727E3"/>
    <w:rsid w:val="00B74FC1"/>
    <w:rsid w:val="00B75533"/>
    <w:rsid w:val="00B86962"/>
    <w:rsid w:val="00B92C27"/>
    <w:rsid w:val="00B92CFB"/>
    <w:rsid w:val="00B95FF9"/>
    <w:rsid w:val="00BA16BC"/>
    <w:rsid w:val="00BA7364"/>
    <w:rsid w:val="00BB17B0"/>
    <w:rsid w:val="00BB4208"/>
    <w:rsid w:val="00BB4979"/>
    <w:rsid w:val="00BB506C"/>
    <w:rsid w:val="00BB739E"/>
    <w:rsid w:val="00BC1783"/>
    <w:rsid w:val="00BC7671"/>
    <w:rsid w:val="00BD0D5D"/>
    <w:rsid w:val="00BF0530"/>
    <w:rsid w:val="00BF2108"/>
    <w:rsid w:val="00C0074F"/>
    <w:rsid w:val="00C01DE5"/>
    <w:rsid w:val="00C118AE"/>
    <w:rsid w:val="00C24CD7"/>
    <w:rsid w:val="00C25282"/>
    <w:rsid w:val="00C47C56"/>
    <w:rsid w:val="00C56CA8"/>
    <w:rsid w:val="00C5777F"/>
    <w:rsid w:val="00C6012B"/>
    <w:rsid w:val="00C617B9"/>
    <w:rsid w:val="00C7765E"/>
    <w:rsid w:val="00C93890"/>
    <w:rsid w:val="00CA5639"/>
    <w:rsid w:val="00CB3633"/>
    <w:rsid w:val="00CB6F1B"/>
    <w:rsid w:val="00CC1AD1"/>
    <w:rsid w:val="00CC2EEB"/>
    <w:rsid w:val="00CD1394"/>
    <w:rsid w:val="00CD39EE"/>
    <w:rsid w:val="00CD440C"/>
    <w:rsid w:val="00CD6FCE"/>
    <w:rsid w:val="00CD729E"/>
    <w:rsid w:val="00CF05C4"/>
    <w:rsid w:val="00D01D43"/>
    <w:rsid w:val="00D45494"/>
    <w:rsid w:val="00D54301"/>
    <w:rsid w:val="00D61618"/>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F38A2"/>
    <w:rsid w:val="00E15272"/>
    <w:rsid w:val="00E16088"/>
    <w:rsid w:val="00E35E4D"/>
    <w:rsid w:val="00E506E6"/>
    <w:rsid w:val="00E670D6"/>
    <w:rsid w:val="00E6756B"/>
    <w:rsid w:val="00E70D8A"/>
    <w:rsid w:val="00EA6E74"/>
    <w:rsid w:val="00EC103A"/>
    <w:rsid w:val="00EC1ECA"/>
    <w:rsid w:val="00EC2436"/>
    <w:rsid w:val="00ED2937"/>
    <w:rsid w:val="00ED4771"/>
    <w:rsid w:val="00EE17C2"/>
    <w:rsid w:val="00EE1FF3"/>
    <w:rsid w:val="00EE663E"/>
    <w:rsid w:val="00F040F3"/>
    <w:rsid w:val="00F25633"/>
    <w:rsid w:val="00F41E6F"/>
    <w:rsid w:val="00F46372"/>
    <w:rsid w:val="00F61FEE"/>
    <w:rsid w:val="00F661AC"/>
    <w:rsid w:val="00F74740"/>
    <w:rsid w:val="00F765E3"/>
    <w:rsid w:val="00F8513C"/>
    <w:rsid w:val="00F92BF0"/>
    <w:rsid w:val="00FA1F45"/>
    <w:rsid w:val="00FA1FD9"/>
    <w:rsid w:val="00FC1309"/>
    <w:rsid w:val="00FC1A9C"/>
    <w:rsid w:val="00FC7953"/>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25"/>
      </w:numPr>
      <w:spacing w:before="60" w:after="120"/>
    </w:pPr>
    <w:rPr>
      <w:rFonts w:eastAsia="Malgun Gothic"/>
    </w:rPr>
  </w:style>
  <w:style w:type="paragraph" w:customStyle="1" w:styleId="BulletN">
    <w:name w:val="BulletN"/>
    <w:basedOn w:val="Normal"/>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uiPriority w:val="99"/>
    <w:rsid w:val="00CB3633"/>
    <w:pPr>
      <w:spacing w:before="60" w:after="60"/>
    </w:pPr>
    <w:rPr>
      <w:rFonts w:eastAsia="Batang"/>
    </w:rPr>
  </w:style>
  <w:style w:type="character" w:customStyle="1" w:styleId="NormalBulletChar">
    <w:name w:val="Normal Bullet Char"/>
    <w:link w:val="NormalBullet"/>
    <w:uiPriority w:val="99"/>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erhard.meier@ericsson.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2A78D-F6FA-4CD2-A97A-021FA042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1997</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13354</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2</cp:revision>
  <cp:lastPrinted>2005-07-28T15:49:00Z</cp:lastPrinted>
  <dcterms:created xsi:type="dcterms:W3CDTF">2012-09-11T19:38:00Z</dcterms:created>
  <dcterms:modified xsi:type="dcterms:W3CDTF">2012-09-11T19:38:00Z</dcterms:modified>
</cp:coreProperties>
</file>