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CA2E6C" w:rsidP="00CA2E6C">
            <w:pPr>
              <w:pStyle w:val="FrontMatter"/>
              <w:tabs>
                <w:tab w:val="clear" w:pos="1710"/>
                <w:tab w:val="clear" w:pos="3780"/>
              </w:tabs>
              <w:ind w:left="0" w:firstLine="0"/>
            </w:pPr>
            <w:r>
              <w:t>CPM Large Message clarification</w:t>
            </w:r>
            <w:r w:rsidR="00EE1FF3">
              <w:t xml:space="preserve"> </w:t>
            </w:r>
          </w:p>
        </w:tc>
        <w:tc>
          <w:tcPr>
            <w:tcW w:w="2880" w:type="dxa"/>
          </w:tcPr>
          <w:p w:rsidR="00E15272" w:rsidRDefault="00516FA8">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7F501B">
            <w:pPr>
              <w:pStyle w:val="FrontMatter"/>
              <w:tabs>
                <w:tab w:val="clear" w:pos="1710"/>
                <w:tab w:val="clear" w:pos="3780"/>
              </w:tabs>
              <w:ind w:left="0" w:firstLine="0"/>
            </w:pPr>
            <w:r>
              <w:t>COM CPM</w:t>
            </w:r>
            <w:r w:rsidR="00B253FD">
              <w:t xml:space="preserve"> WA</w:t>
            </w:r>
          </w:p>
        </w:tc>
      </w:tr>
      <w:tr w:rsidR="00E15272" w:rsidRPr="007F501B">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7F501B" w:rsidRDefault="00CA2E6C" w:rsidP="00CA2E6C">
            <w:pPr>
              <w:pStyle w:val="FrontMatter"/>
              <w:tabs>
                <w:tab w:val="clear" w:pos="1710"/>
                <w:tab w:val="clear" w:pos="3780"/>
              </w:tabs>
              <w:ind w:left="0" w:firstLine="0"/>
              <w:rPr>
                <w:lang w:val="it-IT"/>
              </w:rPr>
            </w:pPr>
            <w:proofErr w:type="gramStart"/>
            <w:r w:rsidRPr="00CA2E6C">
              <w:rPr>
                <w:lang w:val="it-IT"/>
              </w:rPr>
              <w:t>OMA-TS-CPM_Conversation_Function-V2_0-20120815-D</w:t>
            </w:r>
            <w:proofErr w:type="gramEnd"/>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8119CA" w:rsidP="008119CA">
            <w:pPr>
              <w:pStyle w:val="FrontMatter"/>
              <w:tabs>
                <w:tab w:val="clear" w:pos="1710"/>
                <w:tab w:val="clear" w:pos="3780"/>
              </w:tabs>
              <w:ind w:left="0" w:firstLine="0"/>
            </w:pPr>
            <w:r>
              <w:t>30</w:t>
            </w:r>
            <w:r w:rsidR="009D6330">
              <w:t xml:space="preserve"> August</w:t>
            </w:r>
            <w:r w:rsidR="0046189C">
              <w:t xml:space="preserve">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516FA8" w:rsidP="00CA2E6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A2E6C">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7F501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1"/>
                  </w:checkBox>
                </w:ffData>
              </w:fldChar>
            </w:r>
            <w:r w:rsidR="00CA2E6C">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rsidRPr="00F92BF0">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5E01D5">
            <w:pPr>
              <w:pStyle w:val="FrontMatter"/>
              <w:tabs>
                <w:tab w:val="clear" w:pos="1710"/>
                <w:tab w:val="clear" w:pos="3780"/>
              </w:tabs>
              <w:ind w:left="0" w:firstLine="0"/>
            </w:pPr>
            <w:r w:rsidRPr="00AA6550">
              <w:rPr>
                <w:rStyle w:val="Hyperlink"/>
                <w:color w:val="auto"/>
              </w:rPr>
              <w:t>Thinh Nguyenphu</w:t>
            </w:r>
            <w:r w:rsidRPr="00AA6550">
              <w:t xml:space="preserve">, NSN; </w:t>
            </w:r>
            <w:hyperlink r:id="rId8" w:history="1">
              <w:r w:rsidRPr="00AA6550">
                <w:rPr>
                  <w:rStyle w:val="Hyperlink"/>
                </w:rPr>
                <w:t>thinh.nguyenphu@nsn.com</w:t>
              </w:r>
            </w:hyperlink>
          </w:p>
          <w:p w:rsidR="00720BA0" w:rsidRPr="00943C53" w:rsidRDefault="00720BA0" w:rsidP="00346977">
            <w:pPr>
              <w:pStyle w:val="FrontMatter"/>
              <w:tabs>
                <w:tab w:val="clear" w:pos="1710"/>
                <w:tab w:val="clear" w:pos="3780"/>
              </w:tabs>
              <w:ind w:left="0" w:firstLine="0"/>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t xml:space="preserve"> </w:t>
            </w:r>
          </w:p>
        </w:tc>
      </w:tr>
    </w:tbl>
    <w:p w:rsidR="00E15272" w:rsidRDefault="00E15272">
      <w:pPr>
        <w:pStyle w:val="AltH1"/>
      </w:pPr>
      <w:r>
        <w:t>Reason for Change</w:t>
      </w:r>
    </w:p>
    <w:p w:rsidR="00CA2E6C" w:rsidRDefault="00BB2365">
      <w:pPr>
        <w:pStyle w:val="AltNormal"/>
      </w:pPr>
      <w:r>
        <w:t xml:space="preserve">The purpose of this CR </w:t>
      </w:r>
      <w:r w:rsidR="008119CA">
        <w:t xml:space="preserve">is </w:t>
      </w:r>
      <w:r>
        <w:t xml:space="preserve">to clarify the </w:t>
      </w:r>
      <w:r w:rsidR="008119CA">
        <w:t xml:space="preserve">CPM Client handling the media plane </w:t>
      </w:r>
      <w:r>
        <w:t>CPM header population</w:t>
      </w:r>
      <w:r w:rsidR="007317EA">
        <w:t xml:space="preserve">. </w:t>
      </w:r>
    </w:p>
    <w:p w:rsidR="00E15272" w:rsidRDefault="00E15272">
      <w:pPr>
        <w:pStyle w:val="AltH1"/>
      </w:pPr>
      <w:r>
        <w:t>Impact on Backward Compatibility</w:t>
      </w:r>
    </w:p>
    <w:p w:rsidR="00E15272" w:rsidRDefault="00BA7364">
      <w:pPr>
        <w:pStyle w:val="AltNormal"/>
      </w:pPr>
      <w:r>
        <w:t>N/A</w:t>
      </w:r>
    </w:p>
    <w:p w:rsidR="00E15272" w:rsidRDefault="00E15272">
      <w:pPr>
        <w:pStyle w:val="AltH1"/>
      </w:pPr>
      <w:r>
        <w:t>Impact on Other Specifications</w:t>
      </w:r>
    </w:p>
    <w:p w:rsidR="00E15272" w:rsidRDefault="00BA7364">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BA7364" w:rsidRDefault="00BA7364">
      <w:pPr>
        <w:pStyle w:val="AltNormal"/>
      </w:pPr>
      <w:r>
        <w:t xml:space="preserve">The </w:t>
      </w:r>
      <w:r w:rsidR="0038670E">
        <w:t>COM CPM WA</w:t>
      </w:r>
      <w:r>
        <w:t xml:space="preserve"> is recommended to agree on the changes proposed in this CR and implement it</w:t>
      </w:r>
      <w:r w:rsidR="001833ED">
        <w:t xml:space="preserve"> accordingly in the </w:t>
      </w:r>
      <w:r w:rsidR="0038670E">
        <w:t xml:space="preserve">CPM </w:t>
      </w:r>
      <w:r w:rsidR="00CA2E6C">
        <w:t>Conversation Function TS</w:t>
      </w:r>
      <w:r w:rsidR="001833ED">
        <w:t>.</w:t>
      </w:r>
    </w:p>
    <w:p w:rsidR="00E15272" w:rsidRDefault="00E15272">
      <w:pPr>
        <w:pStyle w:val="AltH1"/>
      </w:pPr>
      <w:r>
        <w:t>Detailed Change Proposal</w:t>
      </w:r>
    </w:p>
    <w:p w:rsidR="00403DD4" w:rsidRDefault="00571297" w:rsidP="00403DD4">
      <w:pPr>
        <w:pStyle w:val="AltChangeList"/>
      </w:pPr>
      <w:r>
        <w:t>Section 4.2</w:t>
      </w:r>
    </w:p>
    <w:p w:rsidR="001833ED" w:rsidRDefault="001833ED" w:rsidP="001833ED">
      <w:pPr>
        <w:pStyle w:val="AltNormal"/>
      </w:pPr>
    </w:p>
    <w:p w:rsidR="00CA2E6C" w:rsidRDefault="00CA2E6C" w:rsidP="001833ED">
      <w:pPr>
        <w:pStyle w:val="AltNormal"/>
      </w:pPr>
    </w:p>
    <w:p w:rsidR="00CA2E6C" w:rsidRPr="00EE583F" w:rsidRDefault="00CA2E6C" w:rsidP="00CA2E6C">
      <w:pPr>
        <w:pStyle w:val="Heading3"/>
        <w:numPr>
          <w:ilvl w:val="0"/>
          <w:numId w:val="0"/>
        </w:numPr>
        <w:spacing w:before="120"/>
        <w:rPr>
          <w:lang w:eastAsia="ko-KR"/>
        </w:rPr>
      </w:pPr>
      <w:bookmarkStart w:id="0" w:name="_Ref268787307"/>
      <w:bookmarkStart w:id="1" w:name="_Toc332799718"/>
      <w:r>
        <w:rPr>
          <w:lang w:eastAsia="ko-KR"/>
        </w:rPr>
        <w:t xml:space="preserve">7.3.9 </w:t>
      </w:r>
      <w:r w:rsidRPr="00EE583F">
        <w:rPr>
          <w:lang w:eastAsia="ko-KR"/>
        </w:rPr>
        <w:t xml:space="preserve">Media Plane </w:t>
      </w:r>
      <w:r>
        <w:rPr>
          <w:lang w:eastAsia="ko-KR"/>
        </w:rPr>
        <w:t>Handling for CPM Sessions</w:t>
      </w:r>
      <w:bookmarkEnd w:id="0"/>
      <w:bookmarkEnd w:id="1"/>
    </w:p>
    <w:p w:rsidR="00CA2E6C" w:rsidRPr="00EE583F" w:rsidRDefault="00CA2E6C" w:rsidP="00CA2E6C">
      <w:pPr>
        <w:pStyle w:val="BodyText"/>
        <w:rPr>
          <w:lang w:eastAsia="ko-KR"/>
        </w:rPr>
      </w:pPr>
      <w:r w:rsidRPr="00EE583F">
        <w:rPr>
          <w:lang w:eastAsia="ko-KR"/>
        </w:rPr>
        <w:t>CPM Clients MAY support different text and media types (including SMIL) as defined in</w:t>
      </w:r>
      <w:r>
        <w:rPr>
          <w:lang w:eastAsia="ko-KR"/>
        </w:rPr>
        <w:t xml:space="preserve"> </w:t>
      </w:r>
      <w:r w:rsidRPr="00EE583F">
        <w:t>[</w:t>
      </w:r>
      <w:fldSimple w:instr=" REF GPP_TS26141 \h  \* MERGEFORMAT ">
        <w:r w:rsidRPr="00EE583F">
          <w:rPr>
            <w:szCs w:val="18"/>
            <w:lang w:eastAsia="ko-KR"/>
          </w:rPr>
          <w:t>3GPP TS 26.141</w:t>
        </w:r>
      </w:fldSimple>
      <w:r w:rsidRPr="00EE583F">
        <w:rPr>
          <w:lang w:eastAsia="ko-KR"/>
        </w:rPr>
        <w:t xml:space="preserve">]. </w:t>
      </w:r>
    </w:p>
    <w:p w:rsidR="00CA2E6C" w:rsidRDefault="00CA2E6C" w:rsidP="00CA2E6C">
      <w:pPr>
        <w:pStyle w:val="NormalBullet"/>
      </w:pPr>
      <w:r w:rsidRPr="00EE583F">
        <w:t>When inviting, being invited or joining a CPM Session, a CPM Client SHALL negotiate the media parameters with the invited CPM Client or the CPM Participating and Controlling Function by using SDP within SIP communication.</w:t>
      </w:r>
    </w:p>
    <w:p w:rsidR="00CA2E6C" w:rsidRDefault="00CA2E6C" w:rsidP="00CA2E6C">
      <w:pPr>
        <w:pStyle w:val="NormalBullet"/>
      </w:pPr>
    </w:p>
    <w:p w:rsidR="00CA2E6C" w:rsidRPr="00EE583F" w:rsidRDefault="00CA2E6C" w:rsidP="00CA2E6C">
      <w:pPr>
        <w:pStyle w:val="Heading4"/>
        <w:rPr>
          <w:lang w:eastAsia="ko-KR"/>
        </w:rPr>
      </w:pPr>
      <w:bookmarkStart w:id="2" w:name="_Ref268788946"/>
      <w:r>
        <w:rPr>
          <w:lang w:eastAsia="ko-KR"/>
        </w:rPr>
        <w:t>MSRP-based Media Streams</w:t>
      </w:r>
      <w:bookmarkEnd w:id="2"/>
      <w:r w:rsidRPr="00EE583F">
        <w:rPr>
          <w:lang w:eastAsia="ko-KR"/>
        </w:rPr>
        <w:t xml:space="preserve"> </w:t>
      </w:r>
    </w:p>
    <w:p w:rsidR="00CA2E6C" w:rsidRPr="00EE583F" w:rsidRDefault="00CA2E6C" w:rsidP="00CA2E6C">
      <w:pPr>
        <w:spacing w:before="60"/>
        <w:rPr>
          <w:lang w:eastAsia="ko-KR"/>
        </w:rPr>
      </w:pPr>
      <w:r>
        <w:t>For MSRP-based Media Streams</w:t>
      </w:r>
      <w:r w:rsidRPr="00EE583F">
        <w:t>, the Client SHALL follow the rules and procedures defined in [</w:t>
      </w:r>
      <w:r w:rsidR="00516FA8">
        <w:fldChar w:fldCharType="begin"/>
      </w:r>
      <w:r>
        <w:instrText xml:space="preserve"> REF RFC4975 \h </w:instrText>
      </w:r>
      <w:r w:rsidR="00516FA8">
        <w:fldChar w:fldCharType="separate"/>
      </w:r>
      <w:r w:rsidRPr="00EE583F">
        <w:t>RFC4975</w:t>
      </w:r>
      <w:r w:rsidR="00516FA8">
        <w:fldChar w:fldCharType="end"/>
      </w:r>
      <w:r w:rsidRPr="00EE583F">
        <w:t>] and in [</w:t>
      </w:r>
      <w:r w:rsidR="00516FA8">
        <w:fldChar w:fldCharType="begin"/>
      </w:r>
      <w:r>
        <w:instrText xml:space="preserve"> REF MSRP_SESSMATCH \h </w:instrText>
      </w:r>
      <w:r w:rsidR="00516FA8">
        <w:fldChar w:fldCharType="separate"/>
      </w:r>
      <w:r w:rsidRPr="00EE583F">
        <w:t>draft-</w:t>
      </w:r>
      <w:proofErr w:type="spellStart"/>
      <w:r w:rsidRPr="00EE583F">
        <w:t>ietf</w:t>
      </w:r>
      <w:proofErr w:type="spellEnd"/>
      <w:r w:rsidRPr="00EE583F">
        <w:t>-simple-</w:t>
      </w:r>
      <w:proofErr w:type="spellStart"/>
      <w:r w:rsidRPr="00EE583F">
        <w:t>msrp</w:t>
      </w:r>
      <w:proofErr w:type="spellEnd"/>
      <w:r w:rsidRPr="00EE583F">
        <w:t>-</w:t>
      </w:r>
      <w:proofErr w:type="spellStart"/>
      <w:r w:rsidRPr="00EE583F">
        <w:t>sessmatch</w:t>
      </w:r>
      <w:proofErr w:type="spellEnd"/>
      <w:r w:rsidR="00516FA8">
        <w:fldChar w:fldCharType="end"/>
      </w:r>
      <w:r w:rsidRPr="00EE583F">
        <w:t xml:space="preserve">] </w:t>
      </w:r>
      <w:r>
        <w:t>for the establishment of sessions and the exchange of CPM Chat Messages, with the following clarification:</w:t>
      </w:r>
    </w:p>
    <w:p w:rsidR="00CA2E6C" w:rsidRPr="00F11797" w:rsidRDefault="00CA2E6C" w:rsidP="00C77C5F">
      <w:pPr>
        <w:pStyle w:val="NormalBullet"/>
        <w:numPr>
          <w:ilvl w:val="0"/>
          <w:numId w:val="14"/>
        </w:numPr>
        <w:rPr>
          <w:rFonts w:eastAsia="Arial Unicode MS"/>
          <w:lang w:eastAsia="ko-KR"/>
        </w:rPr>
      </w:pPr>
      <w:r>
        <w:t>When sending a CPM Chat Message, the CPM Client</w:t>
      </w:r>
      <w:r w:rsidRPr="00623DFF">
        <w:rPr>
          <w:rFonts w:eastAsia="Malgun Gothic" w:hint="eastAsia"/>
          <w:lang w:eastAsia="ko-KR"/>
        </w:rPr>
        <w:t xml:space="preserve"> SHALL set </w:t>
      </w:r>
      <w:r>
        <w:rPr>
          <w:rFonts w:eastAsia="Malgun Gothic"/>
          <w:lang w:eastAsia="ko-KR"/>
        </w:rPr>
        <w:t xml:space="preserve">the </w:t>
      </w:r>
      <w:r w:rsidRPr="00623DFF">
        <w:rPr>
          <w:rFonts w:eastAsia="Malgun Gothic"/>
          <w:lang w:eastAsia="ko-KR"/>
        </w:rPr>
        <w:t>“</w:t>
      </w:r>
      <w:r w:rsidRPr="00623DFF">
        <w:rPr>
          <w:rFonts w:eastAsia="Malgun Gothic" w:hint="eastAsia"/>
          <w:lang w:eastAsia="ko-KR"/>
        </w:rPr>
        <w:t>To</w:t>
      </w:r>
      <w:r w:rsidRPr="00623DFF">
        <w:rPr>
          <w:rFonts w:eastAsia="Malgun Gothic"/>
          <w:lang w:eastAsia="ko-KR"/>
        </w:rPr>
        <w:t>”</w:t>
      </w:r>
      <w:r w:rsidRPr="00623DFF">
        <w:rPr>
          <w:rFonts w:eastAsia="Malgun Gothic" w:hint="eastAsia"/>
          <w:lang w:eastAsia="ko-KR"/>
        </w:rPr>
        <w:t xml:space="preserve"> header of the CPIM </w:t>
      </w:r>
      <w:r>
        <w:rPr>
          <w:rFonts w:eastAsia="Malgun Gothic"/>
          <w:lang w:eastAsia="ko-KR"/>
        </w:rPr>
        <w:t>message as follows</w:t>
      </w:r>
      <w:r w:rsidRPr="00623DFF">
        <w:rPr>
          <w:rFonts w:eastAsia="Malgun Gothic" w:hint="eastAsia"/>
          <w:lang w:eastAsia="ko-KR"/>
        </w:rPr>
        <w:t>.</w:t>
      </w:r>
    </w:p>
    <w:p w:rsidR="00CA2E6C" w:rsidRDefault="00CA2E6C" w:rsidP="00C77C5F">
      <w:pPr>
        <w:pStyle w:val="NormalBullet"/>
        <w:numPr>
          <w:ilvl w:val="0"/>
          <w:numId w:val="15"/>
        </w:numPr>
        <w:rPr>
          <w:lang w:eastAsia="ko-KR"/>
        </w:rPr>
      </w:pPr>
      <w:r w:rsidRPr="009D159E">
        <w:rPr>
          <w:lang w:eastAsia="ko-KR"/>
        </w:rPr>
        <w:t xml:space="preserve">If the </w:t>
      </w:r>
      <w:r>
        <w:rPr>
          <w:rFonts w:hint="eastAsia"/>
          <w:lang w:eastAsia="ko-KR"/>
        </w:rPr>
        <w:t xml:space="preserve">CPM </w:t>
      </w:r>
      <w:r>
        <w:rPr>
          <w:lang w:eastAsia="ko-KR"/>
        </w:rPr>
        <w:t xml:space="preserve">Chat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user</w:t>
      </w:r>
      <w:r>
        <w:rPr>
          <w:lang w:eastAsia="ko-KR"/>
        </w:rPr>
        <w:t xml:space="preserve"> or to one non-CPM User</w:t>
      </w:r>
      <w:r>
        <w:rPr>
          <w:rFonts w:hint="eastAsia"/>
          <w:lang w:eastAsia="ko-KR"/>
        </w:rPr>
        <w:t xml:space="preserve"> </w:t>
      </w:r>
      <w:r w:rsidRPr="00F11797">
        <w:rPr>
          <w:rFonts w:hint="eastAsia"/>
          <w:lang w:eastAsia="ko-KR"/>
        </w:rPr>
        <w:t xml:space="preserve">, the CPM Client </w:t>
      </w:r>
      <w:r>
        <w:rPr>
          <w:rFonts w:hint="eastAsia"/>
          <w:lang w:eastAsia="ko-KR"/>
        </w:rPr>
        <w:t xml:space="preserve">SHALL set </w:t>
      </w:r>
      <w:r>
        <w:rPr>
          <w:lang w:eastAsia="ko-KR"/>
        </w:rPr>
        <w:t>the “</w:t>
      </w:r>
      <w:r>
        <w:rPr>
          <w:rFonts w:hint="eastAsia"/>
          <w:lang w:eastAsia="ko-KR"/>
        </w:rPr>
        <w:t>To</w:t>
      </w:r>
      <w:r>
        <w:rPr>
          <w:lang w:eastAsia="ko-KR"/>
        </w:rPr>
        <w:t>”</w:t>
      </w:r>
      <w:r>
        <w:rPr>
          <w:rFonts w:hint="eastAsia"/>
          <w:lang w:eastAsia="ko-KR"/>
        </w:rPr>
        <w:t xml:space="preserve"> header of the CPIM </w:t>
      </w:r>
      <w:r>
        <w:rPr>
          <w:lang w:eastAsia="ko-KR"/>
        </w:rPr>
        <w:t>message</w:t>
      </w:r>
      <w:r>
        <w:rPr>
          <w:rFonts w:hint="eastAsia"/>
          <w:lang w:eastAsia="ko-KR"/>
        </w:rPr>
        <w:t xml:space="preserve"> </w:t>
      </w:r>
      <w:r>
        <w:rPr>
          <w:lang w:eastAsia="ko-KR"/>
        </w:rPr>
        <w:t>to</w:t>
      </w:r>
      <w:r>
        <w:rPr>
          <w:rFonts w:hint="eastAsia"/>
          <w:lang w:eastAsia="ko-KR"/>
        </w:rPr>
        <w:t xml:space="preserve"> the address of the recipient</w:t>
      </w:r>
      <w:r w:rsidRPr="00F11797">
        <w:rPr>
          <w:rFonts w:hint="eastAsia"/>
          <w:lang w:eastAsia="ko-KR"/>
        </w:rPr>
        <w:t>;</w:t>
      </w:r>
    </w:p>
    <w:p w:rsidR="00CA2E6C" w:rsidRDefault="00CA2E6C" w:rsidP="00C77C5F">
      <w:pPr>
        <w:pStyle w:val="NormalBullet"/>
        <w:numPr>
          <w:ilvl w:val="0"/>
          <w:numId w:val="15"/>
        </w:numPr>
        <w:rPr>
          <w:lang w:eastAsia="ko-KR"/>
        </w:rPr>
      </w:pPr>
      <w:r w:rsidRPr="009D159E">
        <w:t xml:space="preserve">If the </w:t>
      </w:r>
      <w:r>
        <w:rPr>
          <w:rFonts w:hint="eastAsia"/>
          <w:lang w:eastAsia="ko-KR"/>
        </w:rPr>
        <w:t xml:space="preserve">CPM </w:t>
      </w:r>
      <w:r>
        <w:rPr>
          <w:lang w:eastAsia="ko-KR"/>
        </w:rPr>
        <w:t xml:space="preserve">Chat </w:t>
      </w:r>
      <w:r>
        <w:rPr>
          <w:rFonts w:hint="eastAsia"/>
          <w:lang w:eastAsia="ko-KR"/>
        </w:rPr>
        <w:t>M</w:t>
      </w:r>
      <w:r w:rsidRPr="009D159E">
        <w:t xml:space="preserve">essage is to be sent to </w:t>
      </w:r>
      <w:r>
        <w:t xml:space="preserve">a </w:t>
      </w:r>
      <w:r>
        <w:rPr>
          <w:lang w:eastAsia="ko-KR"/>
        </w:rPr>
        <w:t>CPM A</w:t>
      </w:r>
      <w:r>
        <w:rPr>
          <w:rFonts w:hint="eastAsia"/>
          <w:lang w:eastAsia="ko-KR"/>
        </w:rPr>
        <w:t>d-hoc Group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of the CPIM </w:t>
      </w:r>
      <w:r>
        <w:rPr>
          <w:lang w:eastAsia="ko-KR"/>
        </w:rPr>
        <w:t>message</w:t>
      </w:r>
      <w:r>
        <w:rPr>
          <w:rFonts w:hint="eastAsia"/>
          <w:lang w:eastAsia="ko-KR"/>
        </w:rPr>
        <w:t xml:space="preserve"> </w:t>
      </w:r>
      <w:r>
        <w:rPr>
          <w:lang w:eastAsia="ko-KR"/>
        </w:rPr>
        <w:t>to</w:t>
      </w:r>
      <w:r>
        <w:rPr>
          <w:rFonts w:hint="eastAsia"/>
          <w:lang w:eastAsia="ko-KR"/>
        </w:rPr>
        <w:t xml:space="preserve"> the address of the CPM Controlling Function </w:t>
      </w:r>
      <w:ins w:id="3" w:author="Thinh_R02" w:date="2012-08-30T15:21:00Z">
        <w:r w:rsidR="00B17AB0">
          <w:rPr>
            <w:lang w:eastAsia="ko-KR"/>
          </w:rPr>
          <w:t>in the group session (the IM Session Identity from the SIP Contact header)</w:t>
        </w:r>
      </w:ins>
      <w:del w:id="4" w:author="Thinh_R02" w:date="2012-08-30T15:21:00Z">
        <w:r w:rsidDel="00B17AB0">
          <w:rPr>
            <w:rFonts w:hint="eastAsia"/>
            <w:lang w:eastAsia="ko-KR"/>
          </w:rPr>
          <w:delText>provisioned to the CPM Client</w:delText>
        </w:r>
      </w:del>
      <w:r w:rsidRPr="00F11797">
        <w:rPr>
          <w:rFonts w:eastAsia="Malgun Gothic" w:hint="eastAsia"/>
          <w:lang w:eastAsia="ko-KR"/>
        </w:rPr>
        <w:t>;</w:t>
      </w:r>
    </w:p>
    <w:p w:rsidR="00CA2E6C" w:rsidRPr="00922E9F" w:rsidRDefault="00CA2E6C" w:rsidP="00C77C5F">
      <w:pPr>
        <w:pStyle w:val="NormalBullet"/>
        <w:numPr>
          <w:ilvl w:val="0"/>
          <w:numId w:val="15"/>
        </w:numPr>
        <w:rPr>
          <w:lang w:eastAsia="ko-KR"/>
        </w:rPr>
      </w:pPr>
      <w:r w:rsidRPr="009D159E">
        <w:t xml:space="preserve">If the </w:t>
      </w:r>
      <w:r>
        <w:t>CPM</w:t>
      </w:r>
      <w:r w:rsidRPr="009D159E">
        <w:t xml:space="preserve"> </w:t>
      </w:r>
      <w:r>
        <w:rPr>
          <w:lang w:eastAsia="ko-KR"/>
        </w:rPr>
        <w:t xml:space="preserve">Chat </w:t>
      </w:r>
      <w:r>
        <w:rPr>
          <w:rFonts w:hint="eastAsia"/>
          <w:lang w:eastAsia="ko-KR"/>
        </w:rPr>
        <w:t>M</w:t>
      </w:r>
      <w:r w:rsidRPr="009D159E">
        <w:t xml:space="preserve">essage is to be sent to a </w:t>
      </w:r>
      <w:r>
        <w:t>CPM P</w:t>
      </w:r>
      <w:r w:rsidRPr="009D159E">
        <w:t xml:space="preserve">re-defined </w:t>
      </w:r>
      <w:r>
        <w:t>G</w:t>
      </w:r>
      <w:r w:rsidRPr="009D159E">
        <w:t>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of the CPIM </w:t>
      </w:r>
      <w:r>
        <w:rPr>
          <w:lang w:eastAsia="ko-KR"/>
        </w:rPr>
        <w:t>message</w:t>
      </w:r>
      <w:r>
        <w:rPr>
          <w:rFonts w:hint="eastAsia"/>
          <w:lang w:eastAsia="ko-KR"/>
        </w:rPr>
        <w:t xml:space="preserve"> </w:t>
      </w:r>
      <w:r>
        <w:rPr>
          <w:lang w:eastAsia="ko-KR"/>
        </w:rPr>
        <w:t>to</w:t>
      </w:r>
      <w:r>
        <w:rPr>
          <w:rFonts w:hint="eastAsia"/>
          <w:lang w:eastAsia="ko-KR"/>
        </w:rPr>
        <w:t xml:space="preserve"> the address of </w:t>
      </w:r>
      <w:r w:rsidRPr="00F11797">
        <w:rPr>
          <w:rFonts w:eastAsia="Malgun Gothic" w:hint="eastAsia"/>
          <w:lang w:eastAsia="ko-KR"/>
        </w:rPr>
        <w:t xml:space="preserve">the </w:t>
      </w:r>
      <w:r>
        <w:t>target CPM Pre-defined Group</w:t>
      </w:r>
      <w:r>
        <w:rPr>
          <w:rFonts w:eastAsia="Malgun Gothic"/>
          <w:lang w:eastAsia="ko-KR"/>
        </w:rPr>
        <w:t>.</w:t>
      </w:r>
    </w:p>
    <w:p w:rsidR="00CA2E6C" w:rsidRDefault="00CA2E6C" w:rsidP="001833ED">
      <w:pPr>
        <w:pStyle w:val="AltNormal"/>
      </w:pPr>
    </w:p>
    <w:sectPr w:rsidR="00CA2E6C" w:rsidSect="002D547E">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4312" w:rsidRDefault="00964312">
      <w:r>
        <w:separator/>
      </w:r>
    </w:p>
  </w:endnote>
  <w:endnote w:type="continuationSeparator" w:id="0">
    <w:p w:rsidR="00964312" w:rsidRDefault="009643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Default="00955E5E">
    <w:pPr>
      <w:pStyle w:val="Footer"/>
      <w:tabs>
        <w:tab w:val="clear" w:pos="9900"/>
        <w:tab w:val="right" w:pos="10080"/>
      </w:tabs>
      <w:spacing w:line="180" w:lineRule="exact"/>
    </w:pPr>
    <w:r>
      <w:rPr>
        <w:sz w:val="18"/>
      </w:rPr>
      <w:t>© 2012 Open Mobile Alliance Ltd.  All Rights Reserved.</w:t>
    </w:r>
    <w:r>
      <w:rPr>
        <w:sz w:val="18"/>
      </w:rPr>
      <w:tab/>
      <w:t xml:space="preserve">Page </w:t>
    </w:r>
    <w:r w:rsidR="00516FA8">
      <w:rPr>
        <w:rStyle w:val="PageNumber"/>
        <w:sz w:val="18"/>
      </w:rPr>
      <w:fldChar w:fldCharType="begin"/>
    </w:r>
    <w:r>
      <w:rPr>
        <w:rStyle w:val="PageNumber"/>
        <w:sz w:val="18"/>
      </w:rPr>
      <w:instrText xml:space="preserve"> PAGE </w:instrText>
    </w:r>
    <w:r w:rsidR="00516FA8">
      <w:rPr>
        <w:rStyle w:val="PageNumber"/>
        <w:sz w:val="18"/>
      </w:rPr>
      <w:fldChar w:fldCharType="separate"/>
    </w:r>
    <w:r w:rsidR="007317EA">
      <w:rPr>
        <w:rStyle w:val="PageNumber"/>
        <w:noProof/>
        <w:sz w:val="18"/>
      </w:rPr>
      <w:t>2</w:t>
    </w:r>
    <w:r w:rsidR="00516FA8">
      <w:rPr>
        <w:rStyle w:val="PageNumber"/>
        <w:sz w:val="18"/>
      </w:rPr>
      <w:fldChar w:fldCharType="end"/>
    </w:r>
    <w:r>
      <w:rPr>
        <w:rStyle w:val="PageNumber"/>
        <w:sz w:val="18"/>
      </w:rPr>
      <w:t xml:space="preserve"> (of </w:t>
    </w:r>
    <w:r w:rsidR="00516FA8">
      <w:rPr>
        <w:rStyle w:val="PageNumber"/>
        <w:sz w:val="18"/>
      </w:rPr>
      <w:fldChar w:fldCharType="begin"/>
    </w:r>
    <w:r>
      <w:rPr>
        <w:rStyle w:val="PageNumber"/>
        <w:sz w:val="18"/>
      </w:rPr>
      <w:instrText xml:space="preserve"> NUMPAGES </w:instrText>
    </w:r>
    <w:r w:rsidR="00516FA8">
      <w:rPr>
        <w:rStyle w:val="PageNumber"/>
        <w:sz w:val="18"/>
      </w:rPr>
      <w:fldChar w:fldCharType="separate"/>
    </w:r>
    <w:r w:rsidR="007317EA">
      <w:rPr>
        <w:rStyle w:val="PageNumber"/>
        <w:noProof/>
        <w:sz w:val="18"/>
      </w:rPr>
      <w:t>2</w:t>
    </w:r>
    <w:r w:rsidR="00516FA8">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516FA8">
      <w:rPr>
        <w:sz w:val="18"/>
      </w:rPr>
      <w:fldChar w:fldCharType="begin"/>
    </w:r>
    <w:r>
      <w:rPr>
        <w:rStyle w:val="PageNumber"/>
        <w:sz w:val="18"/>
      </w:rPr>
      <w:instrText xml:space="preserve"> REF Template \h </w:instrText>
    </w:r>
    <w:r w:rsidR="00516FA8">
      <w:rPr>
        <w:sz w:val="18"/>
      </w:rPr>
    </w:r>
    <w:r w:rsidR="00516FA8">
      <w:rPr>
        <w:sz w:val="18"/>
      </w:rPr>
      <w:fldChar w:fldCharType="separate"/>
    </w:r>
    <w:r>
      <w:rPr>
        <w:color w:val="999999"/>
        <w:sz w:val="10"/>
      </w:rPr>
      <w:t>[OMA-Template-ChangeRequest-20120101-I]</w:t>
    </w:r>
    <w:r w:rsidR="00516FA8">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Default="00955E5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55E5E" w:rsidRDefault="00955E5E">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955E5E" w:rsidRDefault="00955E5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955E5E" w:rsidRDefault="00955E5E">
    <w:pPr>
      <w:pStyle w:val="FtDisclaimer"/>
      <w:ind w:left="144"/>
    </w:pPr>
    <w:r>
      <w:t>THIS DOCUMENT IS PROVIDED ON AN "AS IS" "AS AVAILABLE" AND "WITH ALL FAULTS" BASIS.</w:t>
    </w:r>
  </w:p>
  <w:p w:rsidR="00955E5E" w:rsidRDefault="00955E5E">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516FA8">
      <w:rPr>
        <w:rStyle w:val="PageNumber"/>
        <w:sz w:val="18"/>
      </w:rPr>
      <w:fldChar w:fldCharType="begin"/>
    </w:r>
    <w:r>
      <w:rPr>
        <w:rStyle w:val="PageNumber"/>
        <w:sz w:val="18"/>
      </w:rPr>
      <w:instrText xml:space="preserve"> PAGE </w:instrText>
    </w:r>
    <w:r w:rsidR="00516FA8">
      <w:rPr>
        <w:rStyle w:val="PageNumber"/>
        <w:sz w:val="18"/>
      </w:rPr>
      <w:fldChar w:fldCharType="separate"/>
    </w:r>
    <w:r w:rsidR="007317EA">
      <w:rPr>
        <w:rStyle w:val="PageNumber"/>
        <w:noProof/>
        <w:sz w:val="18"/>
      </w:rPr>
      <w:t>1</w:t>
    </w:r>
    <w:r w:rsidR="00516FA8">
      <w:rPr>
        <w:rStyle w:val="PageNumber"/>
        <w:sz w:val="18"/>
      </w:rPr>
      <w:fldChar w:fldCharType="end"/>
    </w:r>
    <w:r>
      <w:rPr>
        <w:rStyle w:val="PageNumber"/>
        <w:sz w:val="18"/>
      </w:rPr>
      <w:t xml:space="preserve"> (of </w:t>
    </w:r>
    <w:r w:rsidR="00516FA8">
      <w:rPr>
        <w:rStyle w:val="PageNumber"/>
        <w:sz w:val="18"/>
      </w:rPr>
      <w:fldChar w:fldCharType="begin"/>
    </w:r>
    <w:r>
      <w:rPr>
        <w:rStyle w:val="PageNumber"/>
        <w:sz w:val="18"/>
      </w:rPr>
      <w:instrText xml:space="preserve"> NUMPAGES </w:instrText>
    </w:r>
    <w:r w:rsidR="00516FA8">
      <w:rPr>
        <w:rStyle w:val="PageNumber"/>
        <w:sz w:val="18"/>
      </w:rPr>
      <w:fldChar w:fldCharType="separate"/>
    </w:r>
    <w:r w:rsidR="007317EA">
      <w:rPr>
        <w:rStyle w:val="PageNumber"/>
        <w:noProof/>
        <w:sz w:val="18"/>
      </w:rPr>
      <w:t>2</w:t>
    </w:r>
    <w:r w:rsidR="00516FA8">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5" w:name="Template"/>
    <w:r>
      <w:rPr>
        <w:color w:val="999999"/>
        <w:sz w:val="10"/>
      </w:rPr>
      <w:t>[OMA-Template-ChangeRequest-20120101-I]</w:t>
    </w:r>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4312" w:rsidRDefault="00964312">
      <w:r>
        <w:separator/>
      </w:r>
    </w:p>
  </w:footnote>
  <w:footnote w:type="continuationSeparator" w:id="0">
    <w:p w:rsidR="00964312" w:rsidRDefault="009643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Pr="00FD3332" w:rsidRDefault="00955E5E">
    <w:pPr>
      <w:pStyle w:val="Header"/>
      <w:rPr>
        <w:sz w:val="18"/>
        <w:lang w:val="fr-FR"/>
      </w:rPr>
    </w:pPr>
    <w:r w:rsidRPr="00FD3332">
      <w:rPr>
        <w:sz w:val="18"/>
        <w:lang w:val="fr-FR"/>
      </w:rPr>
      <w:t xml:space="preserve">Doc# </w:t>
    </w:r>
    <w:r w:rsidR="00516FA8" w:rsidRPr="002F163C">
      <w:rPr>
        <w:noProof/>
        <w:sz w:val="18"/>
        <w:szCs w:val="18"/>
      </w:rPr>
      <w:fldChar w:fldCharType="begin"/>
    </w:r>
    <w:r w:rsidRPr="002F163C">
      <w:rPr>
        <w:noProof/>
        <w:sz w:val="18"/>
        <w:szCs w:val="18"/>
      </w:rPr>
      <w:instrText xml:space="preserve"> FILENAME </w:instrText>
    </w:r>
    <w:r w:rsidR="00516FA8" w:rsidRPr="002F163C">
      <w:rPr>
        <w:noProof/>
        <w:sz w:val="18"/>
        <w:szCs w:val="18"/>
      </w:rPr>
      <w:fldChar w:fldCharType="separate"/>
    </w:r>
    <w:r w:rsidR="007220D7">
      <w:rPr>
        <w:noProof/>
        <w:sz w:val="18"/>
        <w:szCs w:val="18"/>
      </w:rPr>
      <w:t>OMA-COM-CPM-2012-00</w:t>
    </w:r>
    <w:r w:rsidR="00753781">
      <w:rPr>
        <w:noProof/>
        <w:sz w:val="18"/>
        <w:szCs w:val="18"/>
      </w:rPr>
      <w:t>52</w:t>
    </w:r>
    <w:r w:rsidR="00CB6F1B">
      <w:rPr>
        <w:noProof/>
        <w:sz w:val="18"/>
      </w:rPr>
      <w:t>-CR_</w:t>
    </w:r>
    <w:r w:rsidR="003F250B" w:rsidRPr="003F250B">
      <w:rPr>
        <w:noProof/>
        <w:sz w:val="18"/>
      </w:rPr>
      <w:t xml:space="preserve"> </w:t>
    </w:r>
    <w:r w:rsidR="003F250B">
      <w:rPr>
        <w:noProof/>
        <w:sz w:val="18"/>
      </w:rPr>
      <w:t>CPM_Large_Message_Clarification</w:t>
    </w:r>
    <w:r w:rsidR="003F250B" w:rsidRPr="002F163C">
      <w:rPr>
        <w:noProof/>
        <w:sz w:val="18"/>
        <w:szCs w:val="18"/>
      </w:rPr>
      <w:t xml:space="preserve"> </w:t>
    </w:r>
    <w:r w:rsidRPr="002F163C">
      <w:rPr>
        <w:noProof/>
        <w:sz w:val="18"/>
        <w:szCs w:val="18"/>
      </w:rPr>
      <w:t>doc</w:t>
    </w:r>
    <w:r w:rsidR="00516FA8" w:rsidRPr="002F163C">
      <w:rPr>
        <w:noProof/>
        <w:sz w:val="18"/>
        <w:szCs w:val="18"/>
      </w:rPr>
      <w:fldChar w:fldCharType="end"/>
    </w:r>
    <w:r w:rsidR="00A222FF">
      <w:rPr>
        <w:b w:val="0"/>
        <w:bCs w:val="0"/>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955E5E" w:rsidRPr="00FD3332" w:rsidRDefault="00955E5E">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Pr="00FD3332" w:rsidRDefault="00955E5E">
    <w:pPr>
      <w:pStyle w:val="Header"/>
      <w:rPr>
        <w:sz w:val="18"/>
        <w:lang w:val="fr-FR"/>
      </w:rPr>
    </w:pPr>
    <w:r w:rsidRPr="00FD3332">
      <w:rPr>
        <w:sz w:val="18"/>
        <w:lang w:val="fr-FR"/>
      </w:rPr>
      <w:t xml:space="preserve">Doc# </w:t>
    </w:r>
    <w:r w:rsidR="00516FA8" w:rsidRPr="00785B8E">
      <w:rPr>
        <w:noProof/>
        <w:sz w:val="18"/>
      </w:rPr>
      <w:fldChar w:fldCharType="begin"/>
    </w:r>
    <w:r w:rsidRPr="00785B8E">
      <w:rPr>
        <w:noProof/>
        <w:sz w:val="18"/>
      </w:rPr>
      <w:instrText xml:space="preserve"> FILENAME </w:instrText>
    </w:r>
    <w:r w:rsidR="00516FA8" w:rsidRPr="00785B8E">
      <w:rPr>
        <w:noProof/>
        <w:sz w:val="18"/>
      </w:rPr>
      <w:fldChar w:fldCharType="separate"/>
    </w:r>
    <w:r>
      <w:rPr>
        <w:noProof/>
        <w:sz w:val="18"/>
      </w:rPr>
      <w:t>OMA-COM-CPM-2012-00</w:t>
    </w:r>
    <w:r w:rsidR="00753781">
      <w:rPr>
        <w:noProof/>
        <w:sz w:val="18"/>
      </w:rPr>
      <w:t>52</w:t>
    </w:r>
    <w:r>
      <w:rPr>
        <w:noProof/>
        <w:sz w:val="18"/>
      </w:rPr>
      <w:t>-CR_</w:t>
    </w:r>
    <w:r w:rsidR="003F250B">
      <w:rPr>
        <w:noProof/>
        <w:sz w:val="18"/>
      </w:rPr>
      <w:t>CPM_Large_Message_Clarification</w:t>
    </w:r>
    <w:r>
      <w:rPr>
        <w:noProof/>
        <w:sz w:val="18"/>
      </w:rPr>
      <w:t>.doc</w:t>
    </w:r>
    <w:r w:rsidR="00516FA8" w:rsidRPr="00785B8E">
      <w:rPr>
        <w:noProof/>
        <w:sz w:val="18"/>
      </w:rPr>
      <w:fldChar w:fldCharType="end"/>
    </w:r>
    <w:r w:rsidR="00A222FF">
      <w:rPr>
        <w:b w:val="0"/>
        <w:bCs w:val="0"/>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361E7"/>
    <w:multiLevelType w:val="hybridMultilevel"/>
    <w:tmpl w:val="407C2A12"/>
    <w:lvl w:ilvl="0" w:tplc="0407000F">
      <w:start w:val="1"/>
      <w:numFmt w:val="decimal"/>
      <w:pStyle w:val="TOChead"/>
      <w:lvlText w:val="%1."/>
      <w:lvlJc w:val="left"/>
      <w:pPr>
        <w:ind w:left="460" w:hanging="360"/>
      </w:pPr>
      <w:rPr>
        <w:rFonts w:hint="default"/>
      </w:rPr>
    </w:lvl>
    <w:lvl w:ilvl="1" w:tplc="04070017">
      <w:start w:val="1"/>
      <w:numFmt w:val="lowerLetter"/>
      <w:pStyle w:val="App1"/>
      <w:lvlText w:val="%2)"/>
      <w:lvlJc w:val="left"/>
      <w:pPr>
        <w:ind w:left="900" w:hanging="400"/>
      </w:pPr>
      <w:rPr>
        <w:rFonts w:hint="default"/>
      </w:rPr>
    </w:lvl>
    <w:lvl w:ilvl="2" w:tplc="571669B2">
      <w:numFmt w:val="bullet"/>
      <w:pStyle w:val="App2"/>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CCE4A8A"/>
    <w:multiLevelType w:val="hybridMultilevel"/>
    <w:tmpl w:val="8B140D96"/>
    <w:lvl w:ilvl="0" w:tplc="AEC8ACBE">
      <w:start w:val="1"/>
      <w:numFmt w:val="bullet"/>
      <w:pStyle w:val="ComBullet"/>
      <w:lvlText w:val="o"/>
      <w:lvlJc w:val="left"/>
      <w:pPr>
        <w:tabs>
          <w:tab w:val="num" w:pos="720"/>
        </w:tabs>
        <w:ind w:left="720" w:hanging="360"/>
      </w:pPr>
      <w:rPr>
        <w:rFonts w:ascii="Courier New" w:hAnsi="Courier New" w:hint="default"/>
        <w:sz w:val="20"/>
      </w:rPr>
    </w:lvl>
    <w:lvl w:ilvl="1" w:tplc="A2901F8E" w:tentative="1">
      <w:start w:val="1"/>
      <w:numFmt w:val="bullet"/>
      <w:lvlText w:val="o"/>
      <w:lvlJc w:val="left"/>
      <w:pPr>
        <w:tabs>
          <w:tab w:val="num" w:pos="1440"/>
        </w:tabs>
        <w:ind w:left="1440" w:hanging="360"/>
      </w:pPr>
      <w:rPr>
        <w:rFonts w:ascii="Courier New" w:hAnsi="Courier New" w:cs="Courier New" w:hint="default"/>
      </w:rPr>
    </w:lvl>
    <w:lvl w:ilvl="2" w:tplc="E34ECC5A" w:tentative="1">
      <w:start w:val="1"/>
      <w:numFmt w:val="bullet"/>
      <w:lvlText w:val=""/>
      <w:lvlJc w:val="left"/>
      <w:pPr>
        <w:tabs>
          <w:tab w:val="num" w:pos="2160"/>
        </w:tabs>
        <w:ind w:left="2160" w:hanging="360"/>
      </w:pPr>
      <w:rPr>
        <w:rFonts w:ascii="Wingdings" w:hAnsi="Wingdings" w:hint="default"/>
      </w:rPr>
    </w:lvl>
    <w:lvl w:ilvl="3" w:tplc="4A1EB46A" w:tentative="1">
      <w:start w:val="1"/>
      <w:numFmt w:val="bullet"/>
      <w:lvlText w:val=""/>
      <w:lvlJc w:val="left"/>
      <w:pPr>
        <w:tabs>
          <w:tab w:val="num" w:pos="2880"/>
        </w:tabs>
        <w:ind w:left="2880" w:hanging="360"/>
      </w:pPr>
      <w:rPr>
        <w:rFonts w:ascii="Symbol" w:hAnsi="Symbol" w:hint="default"/>
      </w:rPr>
    </w:lvl>
    <w:lvl w:ilvl="4" w:tplc="D2267A1C" w:tentative="1">
      <w:start w:val="1"/>
      <w:numFmt w:val="bullet"/>
      <w:lvlText w:val="o"/>
      <w:lvlJc w:val="left"/>
      <w:pPr>
        <w:tabs>
          <w:tab w:val="num" w:pos="3600"/>
        </w:tabs>
        <w:ind w:left="3600" w:hanging="360"/>
      </w:pPr>
      <w:rPr>
        <w:rFonts w:ascii="Courier New" w:hAnsi="Courier New" w:cs="Courier New" w:hint="default"/>
      </w:rPr>
    </w:lvl>
    <w:lvl w:ilvl="5" w:tplc="F8DA8D76" w:tentative="1">
      <w:start w:val="1"/>
      <w:numFmt w:val="bullet"/>
      <w:lvlText w:val=""/>
      <w:lvlJc w:val="left"/>
      <w:pPr>
        <w:tabs>
          <w:tab w:val="num" w:pos="4320"/>
        </w:tabs>
        <w:ind w:left="4320" w:hanging="360"/>
      </w:pPr>
      <w:rPr>
        <w:rFonts w:ascii="Wingdings" w:hAnsi="Wingdings" w:hint="default"/>
      </w:rPr>
    </w:lvl>
    <w:lvl w:ilvl="6" w:tplc="48B852CC" w:tentative="1">
      <w:start w:val="1"/>
      <w:numFmt w:val="bullet"/>
      <w:lvlText w:val=""/>
      <w:lvlJc w:val="left"/>
      <w:pPr>
        <w:tabs>
          <w:tab w:val="num" w:pos="5040"/>
        </w:tabs>
        <w:ind w:left="5040" w:hanging="360"/>
      </w:pPr>
      <w:rPr>
        <w:rFonts w:ascii="Symbol" w:hAnsi="Symbol" w:hint="default"/>
      </w:rPr>
    </w:lvl>
    <w:lvl w:ilvl="7" w:tplc="CCEAA278" w:tentative="1">
      <w:start w:val="1"/>
      <w:numFmt w:val="bullet"/>
      <w:lvlText w:val="o"/>
      <w:lvlJc w:val="left"/>
      <w:pPr>
        <w:tabs>
          <w:tab w:val="num" w:pos="5760"/>
        </w:tabs>
        <w:ind w:left="5760" w:hanging="360"/>
      </w:pPr>
      <w:rPr>
        <w:rFonts w:ascii="Courier New" w:hAnsi="Courier New" w:cs="Courier New" w:hint="default"/>
      </w:rPr>
    </w:lvl>
    <w:lvl w:ilvl="8" w:tplc="49BC227C" w:tentative="1">
      <w:start w:val="1"/>
      <w:numFmt w:val="bullet"/>
      <w:lvlText w:val=""/>
      <w:lvlJc w:val="left"/>
      <w:pPr>
        <w:tabs>
          <w:tab w:val="num" w:pos="6480"/>
        </w:tabs>
        <w:ind w:left="6480" w:hanging="360"/>
      </w:pPr>
      <w:rPr>
        <w:rFonts w:ascii="Wingdings" w:hAnsi="Wingdings" w:hint="default"/>
      </w:rPr>
    </w:lvl>
  </w:abstractNum>
  <w:abstractNum w:abstractNumId="3">
    <w:nsid w:val="359422FD"/>
    <w:multiLevelType w:val="hybridMultilevel"/>
    <w:tmpl w:val="F27AE5C8"/>
    <w:lvl w:ilvl="0" w:tplc="E1763050">
      <w:start w:val="1"/>
      <w:numFmt w:val="bullet"/>
      <w:pStyle w:val="Bullet"/>
      <w:lvlText w:val=""/>
      <w:lvlJc w:val="left"/>
      <w:pPr>
        <w:tabs>
          <w:tab w:val="num" w:pos="720"/>
        </w:tabs>
        <w:ind w:left="720" w:hanging="360"/>
      </w:pPr>
      <w:rPr>
        <w:rFonts w:ascii="Symbol" w:hAnsi="Symbol" w:hint="default"/>
      </w:rPr>
    </w:lvl>
    <w:lvl w:ilvl="1" w:tplc="D6121688">
      <w:start w:val="1"/>
      <w:numFmt w:val="bullet"/>
      <w:lvlText w:val="o"/>
      <w:lvlJc w:val="left"/>
      <w:pPr>
        <w:tabs>
          <w:tab w:val="num" w:pos="1440"/>
        </w:tabs>
        <w:ind w:left="1440" w:hanging="360"/>
      </w:pPr>
      <w:rPr>
        <w:rFonts w:ascii="Courier New" w:hAnsi="Courier New" w:hint="default"/>
      </w:rPr>
    </w:lvl>
    <w:lvl w:ilvl="2" w:tplc="E3025CCC" w:tentative="1">
      <w:start w:val="1"/>
      <w:numFmt w:val="bullet"/>
      <w:lvlText w:val=""/>
      <w:lvlJc w:val="left"/>
      <w:pPr>
        <w:tabs>
          <w:tab w:val="num" w:pos="2160"/>
        </w:tabs>
        <w:ind w:left="2160" w:hanging="360"/>
      </w:pPr>
      <w:rPr>
        <w:rFonts w:ascii="Wingdings" w:hAnsi="Wingdings" w:hint="default"/>
      </w:rPr>
    </w:lvl>
    <w:lvl w:ilvl="3" w:tplc="5B90FB82" w:tentative="1">
      <w:start w:val="1"/>
      <w:numFmt w:val="bullet"/>
      <w:lvlText w:val=""/>
      <w:lvlJc w:val="left"/>
      <w:pPr>
        <w:tabs>
          <w:tab w:val="num" w:pos="2880"/>
        </w:tabs>
        <w:ind w:left="2880" w:hanging="360"/>
      </w:pPr>
      <w:rPr>
        <w:rFonts w:ascii="Symbol" w:hAnsi="Symbol" w:hint="default"/>
      </w:rPr>
    </w:lvl>
    <w:lvl w:ilvl="4" w:tplc="53F8CBB0" w:tentative="1">
      <w:start w:val="1"/>
      <w:numFmt w:val="bullet"/>
      <w:lvlText w:val="o"/>
      <w:lvlJc w:val="left"/>
      <w:pPr>
        <w:tabs>
          <w:tab w:val="num" w:pos="3600"/>
        </w:tabs>
        <w:ind w:left="3600" w:hanging="360"/>
      </w:pPr>
      <w:rPr>
        <w:rFonts w:ascii="Courier New" w:hAnsi="Courier New" w:hint="default"/>
      </w:rPr>
    </w:lvl>
    <w:lvl w:ilvl="5" w:tplc="AC76DB58" w:tentative="1">
      <w:start w:val="1"/>
      <w:numFmt w:val="bullet"/>
      <w:lvlText w:val=""/>
      <w:lvlJc w:val="left"/>
      <w:pPr>
        <w:tabs>
          <w:tab w:val="num" w:pos="4320"/>
        </w:tabs>
        <w:ind w:left="4320" w:hanging="360"/>
      </w:pPr>
      <w:rPr>
        <w:rFonts w:ascii="Wingdings" w:hAnsi="Wingdings" w:hint="default"/>
      </w:rPr>
    </w:lvl>
    <w:lvl w:ilvl="6" w:tplc="5C6E5B36" w:tentative="1">
      <w:start w:val="1"/>
      <w:numFmt w:val="bullet"/>
      <w:lvlText w:val=""/>
      <w:lvlJc w:val="left"/>
      <w:pPr>
        <w:tabs>
          <w:tab w:val="num" w:pos="5040"/>
        </w:tabs>
        <w:ind w:left="5040" w:hanging="360"/>
      </w:pPr>
      <w:rPr>
        <w:rFonts w:ascii="Symbol" w:hAnsi="Symbol" w:hint="default"/>
      </w:rPr>
    </w:lvl>
    <w:lvl w:ilvl="7" w:tplc="7ED67F60" w:tentative="1">
      <w:start w:val="1"/>
      <w:numFmt w:val="bullet"/>
      <w:lvlText w:val="o"/>
      <w:lvlJc w:val="left"/>
      <w:pPr>
        <w:tabs>
          <w:tab w:val="num" w:pos="5760"/>
        </w:tabs>
        <w:ind w:left="5760" w:hanging="360"/>
      </w:pPr>
      <w:rPr>
        <w:rFonts w:ascii="Courier New" w:hAnsi="Courier New" w:hint="default"/>
      </w:rPr>
    </w:lvl>
    <w:lvl w:ilvl="8" w:tplc="1CD0DBF2" w:tentative="1">
      <w:start w:val="1"/>
      <w:numFmt w:val="bullet"/>
      <w:lvlText w:val=""/>
      <w:lvlJc w:val="left"/>
      <w:pPr>
        <w:tabs>
          <w:tab w:val="num" w:pos="6480"/>
        </w:tabs>
        <w:ind w:left="6480" w:hanging="360"/>
      </w:pPr>
      <w:rPr>
        <w:rFonts w:ascii="Wingdings" w:hAnsi="Wingdings" w:hint="default"/>
      </w:rPr>
    </w:lvl>
  </w:abstractNum>
  <w:abstractNum w:abstractNumId="4">
    <w:nsid w:val="35BF1227"/>
    <w:multiLevelType w:val="hybridMultilevel"/>
    <w:tmpl w:val="DB8C41C0"/>
    <w:lvl w:ilvl="0" w:tplc="FFFFFFFF">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nsid w:val="416E54EC"/>
    <w:multiLevelType w:val="multilevel"/>
    <w:tmpl w:val="E4D8F7E2"/>
    <w:lvl w:ilvl="0">
      <w:start w:val="2"/>
      <w:numFmt w:val="none"/>
      <w:pStyle w:val="Heading1"/>
      <w:isLgl/>
      <w:lvlText w:val="7."/>
      <w:lvlJc w:val="left"/>
      <w:pPr>
        <w:tabs>
          <w:tab w:val="num" w:pos="432"/>
        </w:tabs>
        <w:ind w:left="432" w:hanging="432"/>
      </w:pPr>
      <w:rPr>
        <w:rFonts w:hint="default"/>
      </w:rPr>
    </w:lvl>
    <w:lvl w:ilvl="1">
      <w:start w:val="1"/>
      <w:numFmt w:val="none"/>
      <w:pStyle w:val="Heading2"/>
      <w:lvlText w:val="7.3"/>
      <w:lvlJc w:val="left"/>
      <w:pPr>
        <w:tabs>
          <w:tab w:val="num" w:pos="576"/>
        </w:tabs>
        <w:ind w:left="576" w:hanging="576"/>
      </w:pPr>
      <w:rPr>
        <w:rFonts w:hint="default"/>
      </w:rPr>
    </w:lvl>
    <w:lvl w:ilvl="2">
      <w:start w:val="1"/>
      <w:numFmt w:val="none"/>
      <w:pStyle w:val="Heading3"/>
      <w:lvlText w:val="7.3.9"/>
      <w:lvlJc w:val="left"/>
      <w:pPr>
        <w:tabs>
          <w:tab w:val="num" w:pos="720"/>
        </w:tabs>
        <w:ind w:left="720" w:hanging="720"/>
      </w:pPr>
      <w:rPr>
        <w:rFonts w:hint="default"/>
      </w:rPr>
    </w:lvl>
    <w:lvl w:ilvl="3">
      <w:start w:val="1"/>
      <w:numFmt w:val="none"/>
      <w:lvlRestart w:val="0"/>
      <w:pStyle w:val="Heading4"/>
      <w:lvlText w:val="7.3.9.1"/>
      <w:lvlJc w:val="left"/>
      <w:pPr>
        <w:tabs>
          <w:tab w:val="num" w:pos="864"/>
        </w:tabs>
        <w:ind w:left="864" w:hanging="864"/>
      </w:pPr>
      <w:rPr>
        <w:rFonts w:hint="default"/>
      </w:rPr>
    </w:lvl>
    <w:lvl w:ilvl="4">
      <w:start w:val="1"/>
      <w:numFmt w:val="decimal"/>
      <w:pStyle w:val="Heading5"/>
      <w:lvlText w:val="6.%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67E1C17"/>
    <w:multiLevelType w:val="hybridMultilevel"/>
    <w:tmpl w:val="92288DA2"/>
    <w:lvl w:ilvl="0" w:tplc="891092CC">
      <w:start w:val="1"/>
      <w:numFmt w:val="decimal"/>
      <w:lvlText w:val="%1."/>
      <w:lvlJc w:val="left"/>
      <w:pPr>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267611C"/>
    <w:multiLevelType w:val="hybridMultilevel"/>
    <w:tmpl w:val="835A849C"/>
    <w:lvl w:ilvl="0" w:tplc="A3E8720A">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6418483E" w:tentative="1">
      <w:start w:val="1"/>
      <w:numFmt w:val="lowerLetter"/>
      <w:lvlText w:val="%2."/>
      <w:lvlJc w:val="left"/>
      <w:pPr>
        <w:tabs>
          <w:tab w:val="num" w:pos="1440"/>
        </w:tabs>
        <w:ind w:left="1440" w:hanging="360"/>
      </w:pPr>
    </w:lvl>
    <w:lvl w:ilvl="2" w:tplc="DD52350C" w:tentative="1">
      <w:start w:val="1"/>
      <w:numFmt w:val="lowerRoman"/>
      <w:lvlText w:val="%3."/>
      <w:lvlJc w:val="right"/>
      <w:pPr>
        <w:tabs>
          <w:tab w:val="num" w:pos="2160"/>
        </w:tabs>
        <w:ind w:left="2160" w:hanging="180"/>
      </w:pPr>
    </w:lvl>
    <w:lvl w:ilvl="3" w:tplc="673C08B4" w:tentative="1">
      <w:start w:val="1"/>
      <w:numFmt w:val="decimal"/>
      <w:lvlText w:val="%4."/>
      <w:lvlJc w:val="left"/>
      <w:pPr>
        <w:tabs>
          <w:tab w:val="num" w:pos="2880"/>
        </w:tabs>
        <w:ind w:left="2880" w:hanging="360"/>
      </w:pPr>
    </w:lvl>
    <w:lvl w:ilvl="4" w:tplc="495E07D2" w:tentative="1">
      <w:start w:val="1"/>
      <w:numFmt w:val="lowerLetter"/>
      <w:lvlText w:val="%5."/>
      <w:lvlJc w:val="left"/>
      <w:pPr>
        <w:tabs>
          <w:tab w:val="num" w:pos="3600"/>
        </w:tabs>
        <w:ind w:left="3600" w:hanging="360"/>
      </w:pPr>
    </w:lvl>
    <w:lvl w:ilvl="5" w:tplc="4374108C" w:tentative="1">
      <w:start w:val="1"/>
      <w:numFmt w:val="lowerRoman"/>
      <w:lvlText w:val="%6."/>
      <w:lvlJc w:val="right"/>
      <w:pPr>
        <w:tabs>
          <w:tab w:val="num" w:pos="4320"/>
        </w:tabs>
        <w:ind w:left="4320" w:hanging="180"/>
      </w:pPr>
    </w:lvl>
    <w:lvl w:ilvl="6" w:tplc="501A681C" w:tentative="1">
      <w:start w:val="1"/>
      <w:numFmt w:val="decimal"/>
      <w:lvlText w:val="%7."/>
      <w:lvlJc w:val="left"/>
      <w:pPr>
        <w:tabs>
          <w:tab w:val="num" w:pos="5040"/>
        </w:tabs>
        <w:ind w:left="5040" w:hanging="360"/>
      </w:pPr>
    </w:lvl>
    <w:lvl w:ilvl="7" w:tplc="76B0ACAA" w:tentative="1">
      <w:start w:val="1"/>
      <w:numFmt w:val="lowerLetter"/>
      <w:lvlText w:val="%8."/>
      <w:lvlJc w:val="left"/>
      <w:pPr>
        <w:tabs>
          <w:tab w:val="num" w:pos="5760"/>
        </w:tabs>
        <w:ind w:left="5760" w:hanging="360"/>
      </w:pPr>
    </w:lvl>
    <w:lvl w:ilvl="8" w:tplc="610A2E60" w:tentative="1">
      <w:start w:val="1"/>
      <w:numFmt w:val="lowerRoman"/>
      <w:lvlText w:val="%9."/>
      <w:lvlJc w:val="right"/>
      <w:pPr>
        <w:tabs>
          <w:tab w:val="num" w:pos="6480"/>
        </w:tabs>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7B536756"/>
    <w:multiLevelType w:val="hybridMultilevel"/>
    <w:tmpl w:val="90EE7720"/>
    <w:lvl w:ilvl="0" w:tplc="86421D50">
      <w:start w:val="1"/>
      <w:numFmt w:val="bullet"/>
      <w:pStyle w:val="Bul1"/>
      <w:lvlText w:val=""/>
      <w:lvlJc w:val="left"/>
      <w:pPr>
        <w:tabs>
          <w:tab w:val="num" w:pos="1080"/>
        </w:tabs>
        <w:ind w:left="1080" w:hanging="360"/>
      </w:pPr>
      <w:rPr>
        <w:rFonts w:ascii="Symbol" w:hAnsi="Symbol" w:hint="default"/>
      </w:rPr>
    </w:lvl>
    <w:lvl w:ilvl="1" w:tplc="F65009AC" w:tentative="1">
      <w:start w:val="1"/>
      <w:numFmt w:val="bullet"/>
      <w:lvlText w:val="o"/>
      <w:lvlJc w:val="left"/>
      <w:pPr>
        <w:tabs>
          <w:tab w:val="num" w:pos="1800"/>
        </w:tabs>
        <w:ind w:left="1800" w:hanging="360"/>
      </w:pPr>
      <w:rPr>
        <w:rFonts w:ascii="Courier New" w:hAnsi="Courier New" w:hint="default"/>
      </w:rPr>
    </w:lvl>
    <w:lvl w:ilvl="2" w:tplc="5A0AC498" w:tentative="1">
      <w:start w:val="1"/>
      <w:numFmt w:val="bullet"/>
      <w:lvlText w:val=""/>
      <w:lvlJc w:val="left"/>
      <w:pPr>
        <w:tabs>
          <w:tab w:val="num" w:pos="2520"/>
        </w:tabs>
        <w:ind w:left="2520" w:hanging="360"/>
      </w:pPr>
      <w:rPr>
        <w:rFonts w:ascii="Wingdings" w:hAnsi="Wingdings" w:hint="default"/>
      </w:rPr>
    </w:lvl>
    <w:lvl w:ilvl="3" w:tplc="B08EA306" w:tentative="1">
      <w:start w:val="1"/>
      <w:numFmt w:val="bullet"/>
      <w:lvlText w:val=""/>
      <w:lvlJc w:val="left"/>
      <w:pPr>
        <w:tabs>
          <w:tab w:val="num" w:pos="3240"/>
        </w:tabs>
        <w:ind w:left="3240" w:hanging="360"/>
      </w:pPr>
      <w:rPr>
        <w:rFonts w:ascii="Symbol" w:hAnsi="Symbol" w:hint="default"/>
      </w:rPr>
    </w:lvl>
    <w:lvl w:ilvl="4" w:tplc="A7EA4F3C" w:tentative="1">
      <w:start w:val="1"/>
      <w:numFmt w:val="bullet"/>
      <w:lvlText w:val="o"/>
      <w:lvlJc w:val="left"/>
      <w:pPr>
        <w:tabs>
          <w:tab w:val="num" w:pos="3960"/>
        </w:tabs>
        <w:ind w:left="3960" w:hanging="360"/>
      </w:pPr>
      <w:rPr>
        <w:rFonts w:ascii="Courier New" w:hAnsi="Courier New" w:hint="default"/>
      </w:rPr>
    </w:lvl>
    <w:lvl w:ilvl="5" w:tplc="25163DDE" w:tentative="1">
      <w:start w:val="1"/>
      <w:numFmt w:val="bullet"/>
      <w:lvlText w:val=""/>
      <w:lvlJc w:val="left"/>
      <w:pPr>
        <w:tabs>
          <w:tab w:val="num" w:pos="4680"/>
        </w:tabs>
        <w:ind w:left="4680" w:hanging="360"/>
      </w:pPr>
      <w:rPr>
        <w:rFonts w:ascii="Wingdings" w:hAnsi="Wingdings" w:hint="default"/>
      </w:rPr>
    </w:lvl>
    <w:lvl w:ilvl="6" w:tplc="DDE65112" w:tentative="1">
      <w:start w:val="1"/>
      <w:numFmt w:val="bullet"/>
      <w:lvlText w:val=""/>
      <w:lvlJc w:val="left"/>
      <w:pPr>
        <w:tabs>
          <w:tab w:val="num" w:pos="5400"/>
        </w:tabs>
        <w:ind w:left="5400" w:hanging="360"/>
      </w:pPr>
      <w:rPr>
        <w:rFonts w:ascii="Symbol" w:hAnsi="Symbol" w:hint="default"/>
      </w:rPr>
    </w:lvl>
    <w:lvl w:ilvl="7" w:tplc="7BACF39E" w:tentative="1">
      <w:start w:val="1"/>
      <w:numFmt w:val="bullet"/>
      <w:lvlText w:val="o"/>
      <w:lvlJc w:val="left"/>
      <w:pPr>
        <w:tabs>
          <w:tab w:val="num" w:pos="6120"/>
        </w:tabs>
        <w:ind w:left="6120" w:hanging="360"/>
      </w:pPr>
      <w:rPr>
        <w:rFonts w:ascii="Courier New" w:hAnsi="Courier New" w:hint="default"/>
      </w:rPr>
    </w:lvl>
    <w:lvl w:ilvl="8" w:tplc="B8344258"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6"/>
  </w:num>
  <w:num w:numId="4">
    <w:abstractNumId w:val="1"/>
  </w:num>
  <w:num w:numId="5">
    <w:abstractNumId w:val="3"/>
  </w:num>
  <w:num w:numId="6">
    <w:abstractNumId w:val="11"/>
  </w:num>
  <w:num w:numId="7">
    <w:abstractNumId w:val="14"/>
  </w:num>
  <w:num w:numId="8">
    <w:abstractNumId w:val="5"/>
  </w:num>
  <w:num w:numId="9">
    <w:abstractNumId w:val="9"/>
  </w:num>
  <w:num w:numId="10">
    <w:abstractNumId w:val="0"/>
  </w:num>
  <w:num w:numId="11">
    <w:abstractNumId w:val="2"/>
  </w:num>
  <w:num w:numId="12">
    <w:abstractNumId w:val="13"/>
  </w:num>
  <w:num w:numId="13">
    <w:abstractNumId w:val="4"/>
  </w:num>
  <w:num w:numId="14">
    <w:abstractNumId w:val="7"/>
  </w:num>
  <w:num w:numId="15">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9938"/>
  </w:hdrShapeDefaults>
  <w:footnotePr>
    <w:footnote w:id="-1"/>
    <w:footnote w:id="0"/>
  </w:footnotePr>
  <w:endnotePr>
    <w:endnote w:id="-1"/>
    <w:endnote w:id="0"/>
  </w:endnotePr>
  <w:compat/>
  <w:rsids>
    <w:rsidRoot w:val="00E15272"/>
    <w:rsid w:val="000149F5"/>
    <w:rsid w:val="00015408"/>
    <w:rsid w:val="0002363C"/>
    <w:rsid w:val="00067D6F"/>
    <w:rsid w:val="000700B5"/>
    <w:rsid w:val="00070A61"/>
    <w:rsid w:val="00074B0B"/>
    <w:rsid w:val="00084124"/>
    <w:rsid w:val="000A21A8"/>
    <w:rsid w:val="000B669F"/>
    <w:rsid w:val="000D1ABC"/>
    <w:rsid w:val="000D2E83"/>
    <w:rsid w:val="000D661D"/>
    <w:rsid w:val="000D67DF"/>
    <w:rsid w:val="000E0A66"/>
    <w:rsid w:val="000E1B68"/>
    <w:rsid w:val="000E1DF1"/>
    <w:rsid w:val="000E49F7"/>
    <w:rsid w:val="000E5DC7"/>
    <w:rsid w:val="00105C66"/>
    <w:rsid w:val="001066A5"/>
    <w:rsid w:val="00115EA6"/>
    <w:rsid w:val="00135EC7"/>
    <w:rsid w:val="00160B3A"/>
    <w:rsid w:val="00162362"/>
    <w:rsid w:val="00174BD3"/>
    <w:rsid w:val="00181585"/>
    <w:rsid w:val="00182860"/>
    <w:rsid w:val="001833ED"/>
    <w:rsid w:val="0018517D"/>
    <w:rsid w:val="001864D1"/>
    <w:rsid w:val="0019135B"/>
    <w:rsid w:val="00194BDA"/>
    <w:rsid w:val="0019597F"/>
    <w:rsid w:val="001A0133"/>
    <w:rsid w:val="001B6881"/>
    <w:rsid w:val="001C4759"/>
    <w:rsid w:val="001D6584"/>
    <w:rsid w:val="001E3B5C"/>
    <w:rsid w:val="001F320C"/>
    <w:rsid w:val="001F365B"/>
    <w:rsid w:val="002307AC"/>
    <w:rsid w:val="00231BE4"/>
    <w:rsid w:val="00235084"/>
    <w:rsid w:val="002607FE"/>
    <w:rsid w:val="00261749"/>
    <w:rsid w:val="00263303"/>
    <w:rsid w:val="002636AF"/>
    <w:rsid w:val="00264587"/>
    <w:rsid w:val="00270938"/>
    <w:rsid w:val="002726AC"/>
    <w:rsid w:val="002862D6"/>
    <w:rsid w:val="002D2970"/>
    <w:rsid w:val="002D50FB"/>
    <w:rsid w:val="002D547E"/>
    <w:rsid w:val="002E0E00"/>
    <w:rsid w:val="002E367A"/>
    <w:rsid w:val="002E781D"/>
    <w:rsid w:val="002F163C"/>
    <w:rsid w:val="0030418F"/>
    <w:rsid w:val="003067C8"/>
    <w:rsid w:val="00320C38"/>
    <w:rsid w:val="00332D0F"/>
    <w:rsid w:val="00346977"/>
    <w:rsid w:val="00363D8B"/>
    <w:rsid w:val="00370FD5"/>
    <w:rsid w:val="00383127"/>
    <w:rsid w:val="0038670E"/>
    <w:rsid w:val="003A1838"/>
    <w:rsid w:val="003A1EB7"/>
    <w:rsid w:val="003C1A99"/>
    <w:rsid w:val="003D57EB"/>
    <w:rsid w:val="003F250B"/>
    <w:rsid w:val="0040052D"/>
    <w:rsid w:val="004023F5"/>
    <w:rsid w:val="00403DD4"/>
    <w:rsid w:val="00406B82"/>
    <w:rsid w:val="004108C6"/>
    <w:rsid w:val="00411A36"/>
    <w:rsid w:val="00415384"/>
    <w:rsid w:val="00417AA9"/>
    <w:rsid w:val="00420E5D"/>
    <w:rsid w:val="004264D0"/>
    <w:rsid w:val="00435E9B"/>
    <w:rsid w:val="00445643"/>
    <w:rsid w:val="0045330F"/>
    <w:rsid w:val="00455D53"/>
    <w:rsid w:val="0046189C"/>
    <w:rsid w:val="00473E9A"/>
    <w:rsid w:val="004801AF"/>
    <w:rsid w:val="0048337A"/>
    <w:rsid w:val="00496829"/>
    <w:rsid w:val="004B0B17"/>
    <w:rsid w:val="004B231F"/>
    <w:rsid w:val="004B52C6"/>
    <w:rsid w:val="004B5CC3"/>
    <w:rsid w:val="004C0BB1"/>
    <w:rsid w:val="004C5EF0"/>
    <w:rsid w:val="004D271C"/>
    <w:rsid w:val="004E0307"/>
    <w:rsid w:val="004E1CB0"/>
    <w:rsid w:val="004E77E7"/>
    <w:rsid w:val="004F5C45"/>
    <w:rsid w:val="004F64B6"/>
    <w:rsid w:val="005123BF"/>
    <w:rsid w:val="00516FA8"/>
    <w:rsid w:val="0052106A"/>
    <w:rsid w:val="00526567"/>
    <w:rsid w:val="00545002"/>
    <w:rsid w:val="00546BBE"/>
    <w:rsid w:val="0055264A"/>
    <w:rsid w:val="00555EC3"/>
    <w:rsid w:val="005631E7"/>
    <w:rsid w:val="0056536C"/>
    <w:rsid w:val="00571297"/>
    <w:rsid w:val="00585A4B"/>
    <w:rsid w:val="00585FE9"/>
    <w:rsid w:val="005908E0"/>
    <w:rsid w:val="005910CC"/>
    <w:rsid w:val="005A57EF"/>
    <w:rsid w:val="005A7E21"/>
    <w:rsid w:val="005B4D9C"/>
    <w:rsid w:val="005B5106"/>
    <w:rsid w:val="005C2B31"/>
    <w:rsid w:val="005D2FFE"/>
    <w:rsid w:val="005E01D5"/>
    <w:rsid w:val="005E2998"/>
    <w:rsid w:val="005E44E9"/>
    <w:rsid w:val="005E6D8D"/>
    <w:rsid w:val="00606439"/>
    <w:rsid w:val="00610306"/>
    <w:rsid w:val="00610D41"/>
    <w:rsid w:val="00616BD7"/>
    <w:rsid w:val="00620A88"/>
    <w:rsid w:val="00620F35"/>
    <w:rsid w:val="0062435D"/>
    <w:rsid w:val="00632BCD"/>
    <w:rsid w:val="0064265B"/>
    <w:rsid w:val="0065641E"/>
    <w:rsid w:val="006C1F33"/>
    <w:rsid w:val="006C4892"/>
    <w:rsid w:val="006C5F33"/>
    <w:rsid w:val="006D12D4"/>
    <w:rsid w:val="006D250D"/>
    <w:rsid w:val="006D7EC3"/>
    <w:rsid w:val="006E1C17"/>
    <w:rsid w:val="006E3F5F"/>
    <w:rsid w:val="006E3FD2"/>
    <w:rsid w:val="006F3D4A"/>
    <w:rsid w:val="00700D3E"/>
    <w:rsid w:val="007078FA"/>
    <w:rsid w:val="00720BA0"/>
    <w:rsid w:val="00721621"/>
    <w:rsid w:val="007220D7"/>
    <w:rsid w:val="007238ED"/>
    <w:rsid w:val="007317EA"/>
    <w:rsid w:val="00741CE1"/>
    <w:rsid w:val="00752AC1"/>
    <w:rsid w:val="00753781"/>
    <w:rsid w:val="007636BA"/>
    <w:rsid w:val="00764AC1"/>
    <w:rsid w:val="00770AF4"/>
    <w:rsid w:val="0077121D"/>
    <w:rsid w:val="00776909"/>
    <w:rsid w:val="00781C2B"/>
    <w:rsid w:val="00783927"/>
    <w:rsid w:val="00784E7B"/>
    <w:rsid w:val="00784FD1"/>
    <w:rsid w:val="007916E9"/>
    <w:rsid w:val="00795BE4"/>
    <w:rsid w:val="007A7155"/>
    <w:rsid w:val="007B2357"/>
    <w:rsid w:val="007B66E3"/>
    <w:rsid w:val="007B6834"/>
    <w:rsid w:val="007C017D"/>
    <w:rsid w:val="007D020A"/>
    <w:rsid w:val="007E7158"/>
    <w:rsid w:val="007F501B"/>
    <w:rsid w:val="008119CA"/>
    <w:rsid w:val="00812501"/>
    <w:rsid w:val="00813BB0"/>
    <w:rsid w:val="00820697"/>
    <w:rsid w:val="00821112"/>
    <w:rsid w:val="008275F6"/>
    <w:rsid w:val="0082770A"/>
    <w:rsid w:val="00831343"/>
    <w:rsid w:val="00845F3B"/>
    <w:rsid w:val="00847A25"/>
    <w:rsid w:val="00860716"/>
    <w:rsid w:val="00870C59"/>
    <w:rsid w:val="008773AC"/>
    <w:rsid w:val="008951AF"/>
    <w:rsid w:val="008B3FD2"/>
    <w:rsid w:val="008B6434"/>
    <w:rsid w:val="008D5F04"/>
    <w:rsid w:val="008D7983"/>
    <w:rsid w:val="008E3B05"/>
    <w:rsid w:val="008F0FF5"/>
    <w:rsid w:val="008F6868"/>
    <w:rsid w:val="00903358"/>
    <w:rsid w:val="00904329"/>
    <w:rsid w:val="00905506"/>
    <w:rsid w:val="0090563D"/>
    <w:rsid w:val="00914197"/>
    <w:rsid w:val="00926F5F"/>
    <w:rsid w:val="00943C53"/>
    <w:rsid w:val="00944EB4"/>
    <w:rsid w:val="00955E5E"/>
    <w:rsid w:val="00957D99"/>
    <w:rsid w:val="00962EAA"/>
    <w:rsid w:val="00964312"/>
    <w:rsid w:val="00977600"/>
    <w:rsid w:val="00980161"/>
    <w:rsid w:val="009A0D1D"/>
    <w:rsid w:val="009A305C"/>
    <w:rsid w:val="009A3813"/>
    <w:rsid w:val="009C5811"/>
    <w:rsid w:val="009D0230"/>
    <w:rsid w:val="009D4768"/>
    <w:rsid w:val="009D6330"/>
    <w:rsid w:val="009E09C9"/>
    <w:rsid w:val="009E626A"/>
    <w:rsid w:val="009E7279"/>
    <w:rsid w:val="009E74FC"/>
    <w:rsid w:val="00A03A07"/>
    <w:rsid w:val="00A06417"/>
    <w:rsid w:val="00A20BEB"/>
    <w:rsid w:val="00A222FF"/>
    <w:rsid w:val="00A2278D"/>
    <w:rsid w:val="00A2374A"/>
    <w:rsid w:val="00A23C2B"/>
    <w:rsid w:val="00A25CC2"/>
    <w:rsid w:val="00A32B8E"/>
    <w:rsid w:val="00A33779"/>
    <w:rsid w:val="00A41F22"/>
    <w:rsid w:val="00A47B07"/>
    <w:rsid w:val="00A5127B"/>
    <w:rsid w:val="00A5325A"/>
    <w:rsid w:val="00A57151"/>
    <w:rsid w:val="00A84B9E"/>
    <w:rsid w:val="00AA2CEA"/>
    <w:rsid w:val="00AA6550"/>
    <w:rsid w:val="00AB0E6A"/>
    <w:rsid w:val="00AE7849"/>
    <w:rsid w:val="00B01FC0"/>
    <w:rsid w:val="00B02117"/>
    <w:rsid w:val="00B02992"/>
    <w:rsid w:val="00B140BA"/>
    <w:rsid w:val="00B148D1"/>
    <w:rsid w:val="00B17151"/>
    <w:rsid w:val="00B17AB0"/>
    <w:rsid w:val="00B225A2"/>
    <w:rsid w:val="00B253FD"/>
    <w:rsid w:val="00B260B5"/>
    <w:rsid w:val="00B2745F"/>
    <w:rsid w:val="00B411CF"/>
    <w:rsid w:val="00B54436"/>
    <w:rsid w:val="00B5512E"/>
    <w:rsid w:val="00B609AE"/>
    <w:rsid w:val="00B727E3"/>
    <w:rsid w:val="00B74FC1"/>
    <w:rsid w:val="00B75533"/>
    <w:rsid w:val="00B86962"/>
    <w:rsid w:val="00B92C27"/>
    <w:rsid w:val="00B92CFB"/>
    <w:rsid w:val="00B95FF9"/>
    <w:rsid w:val="00BA16BC"/>
    <w:rsid w:val="00BA7364"/>
    <w:rsid w:val="00BB17B0"/>
    <w:rsid w:val="00BB2365"/>
    <w:rsid w:val="00BB4208"/>
    <w:rsid w:val="00BB4979"/>
    <w:rsid w:val="00BB506C"/>
    <w:rsid w:val="00BB739E"/>
    <w:rsid w:val="00BC1783"/>
    <w:rsid w:val="00BC7671"/>
    <w:rsid w:val="00BD0D5D"/>
    <w:rsid w:val="00BD4DC8"/>
    <w:rsid w:val="00BF0530"/>
    <w:rsid w:val="00BF2108"/>
    <w:rsid w:val="00C0074F"/>
    <w:rsid w:val="00C01DE5"/>
    <w:rsid w:val="00C118AE"/>
    <w:rsid w:val="00C24CD7"/>
    <w:rsid w:val="00C47C56"/>
    <w:rsid w:val="00C56CA8"/>
    <w:rsid w:val="00C5777F"/>
    <w:rsid w:val="00C6012B"/>
    <w:rsid w:val="00C617B9"/>
    <w:rsid w:val="00C7765E"/>
    <w:rsid w:val="00C77C5F"/>
    <w:rsid w:val="00C93890"/>
    <w:rsid w:val="00CA2E6C"/>
    <w:rsid w:val="00CA5639"/>
    <w:rsid w:val="00CB6F1B"/>
    <w:rsid w:val="00CC1AD1"/>
    <w:rsid w:val="00CC2EEB"/>
    <w:rsid w:val="00CD1394"/>
    <w:rsid w:val="00CD39EE"/>
    <w:rsid w:val="00CD440C"/>
    <w:rsid w:val="00CD6FCE"/>
    <w:rsid w:val="00CD729E"/>
    <w:rsid w:val="00CE0678"/>
    <w:rsid w:val="00CF05C4"/>
    <w:rsid w:val="00D45494"/>
    <w:rsid w:val="00D54301"/>
    <w:rsid w:val="00D61618"/>
    <w:rsid w:val="00D65D80"/>
    <w:rsid w:val="00D67FBD"/>
    <w:rsid w:val="00D71B23"/>
    <w:rsid w:val="00D720BC"/>
    <w:rsid w:val="00D72930"/>
    <w:rsid w:val="00D74D47"/>
    <w:rsid w:val="00DA43B1"/>
    <w:rsid w:val="00DA5965"/>
    <w:rsid w:val="00DB6DAC"/>
    <w:rsid w:val="00DB749F"/>
    <w:rsid w:val="00DC7478"/>
    <w:rsid w:val="00DC7D5D"/>
    <w:rsid w:val="00DD07B9"/>
    <w:rsid w:val="00DD3279"/>
    <w:rsid w:val="00DF38A2"/>
    <w:rsid w:val="00E15272"/>
    <w:rsid w:val="00E16088"/>
    <w:rsid w:val="00E35E4D"/>
    <w:rsid w:val="00E506E6"/>
    <w:rsid w:val="00E670D6"/>
    <w:rsid w:val="00E6756B"/>
    <w:rsid w:val="00EA6E74"/>
    <w:rsid w:val="00EC1ECA"/>
    <w:rsid w:val="00EC2436"/>
    <w:rsid w:val="00ED2937"/>
    <w:rsid w:val="00ED4771"/>
    <w:rsid w:val="00EE17C2"/>
    <w:rsid w:val="00EE1FF3"/>
    <w:rsid w:val="00EE663E"/>
    <w:rsid w:val="00F040F3"/>
    <w:rsid w:val="00F25633"/>
    <w:rsid w:val="00F41E6F"/>
    <w:rsid w:val="00F46372"/>
    <w:rsid w:val="00F61FEE"/>
    <w:rsid w:val="00F661AC"/>
    <w:rsid w:val="00F74740"/>
    <w:rsid w:val="00F8513C"/>
    <w:rsid w:val="00F92BF0"/>
    <w:rsid w:val="00FA1F45"/>
    <w:rsid w:val="00FA1FD9"/>
    <w:rsid w:val="00FD2DE6"/>
    <w:rsid w:val="00FD3332"/>
    <w:rsid w:val="00FD4F8F"/>
    <w:rsid w:val="00FD791F"/>
    <w:rsid w:val="00FD7939"/>
    <w:rsid w:val="00FE2DA8"/>
  </w:rsids>
  <m:mathPr>
    <m:mathFont m:val="Cambria Math"/>
    <m:brkBin m:val="before"/>
    <m:brkBinSub m:val="--"/>
    <m:smallFrac m:val="off"/>
    <m:dispDef/>
    <m:lMargin m:val="0"/>
    <m:rMargin m:val="0"/>
    <m:defJc m:val="centerGroup"/>
    <m:wrapIndent m:val="1440"/>
    <m:intLim m:val="subSup"/>
    <m:naryLim m:val="undOvr"/>
  </m:mathPr>
  <w:attachedSchema w:val="urn:oma:xml:rest:netapi:cab:1"/>
  <w:attachedSchema w:val="urn:oma:xml:rest:netapi:addressbook:1"/>
  <w:attachedSchema w:val="urn:oma:xml:rest:netapi:common:1"/>
  <w:attachedSchema w:val="http://www.w3.org/2001/XMLSchema"/>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547E"/>
    <w:pPr>
      <w:spacing w:before="120"/>
    </w:pPr>
    <w:rPr>
      <w:lang w:val="en-GB" w:eastAsia="en-US"/>
    </w:rPr>
  </w:style>
  <w:style w:type="paragraph" w:styleId="Heading1">
    <w:name w:val="heading 1"/>
    <w:next w:val="Normal"/>
    <w:qFormat/>
    <w:rsid w:val="002D547E"/>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2D547E"/>
    <w:pPr>
      <w:pageBreakBefore w:val="0"/>
      <w:numPr>
        <w:ilvl w:val="1"/>
      </w:numPr>
      <w:spacing w:before="120"/>
      <w:outlineLvl w:val="1"/>
    </w:pPr>
    <w:rPr>
      <w:sz w:val="32"/>
    </w:rPr>
  </w:style>
  <w:style w:type="paragraph" w:styleId="Heading3">
    <w:name w:val="heading 3"/>
    <w:basedOn w:val="Heading2"/>
    <w:next w:val="Normal"/>
    <w:qFormat/>
    <w:rsid w:val="002D547E"/>
    <w:pPr>
      <w:numPr>
        <w:ilvl w:val="2"/>
      </w:numPr>
      <w:spacing w:before="60"/>
      <w:outlineLvl w:val="2"/>
    </w:pPr>
    <w:rPr>
      <w:b w:val="0"/>
      <w:sz w:val="28"/>
    </w:rPr>
  </w:style>
  <w:style w:type="paragraph" w:styleId="Heading4">
    <w:name w:val="heading 4"/>
    <w:basedOn w:val="Heading3"/>
    <w:next w:val="Normal"/>
    <w:qFormat/>
    <w:rsid w:val="002D547E"/>
    <w:pPr>
      <w:numPr>
        <w:ilvl w:val="3"/>
      </w:numPr>
      <w:outlineLvl w:val="3"/>
    </w:pPr>
    <w:rPr>
      <w:b/>
      <w:sz w:val="24"/>
    </w:rPr>
  </w:style>
  <w:style w:type="paragraph" w:styleId="Heading5">
    <w:name w:val="heading 5"/>
    <w:basedOn w:val="Heading4"/>
    <w:next w:val="Normal"/>
    <w:qFormat/>
    <w:rsid w:val="002D547E"/>
    <w:pPr>
      <w:numPr>
        <w:ilvl w:val="4"/>
      </w:numPr>
      <w:outlineLvl w:val="4"/>
    </w:pPr>
    <w:rPr>
      <w:sz w:val="22"/>
    </w:rPr>
  </w:style>
  <w:style w:type="paragraph" w:styleId="Heading6">
    <w:name w:val="heading 6"/>
    <w:basedOn w:val="Normal"/>
    <w:next w:val="Normal"/>
    <w:qFormat/>
    <w:rsid w:val="002D547E"/>
    <w:pPr>
      <w:keepNext/>
      <w:numPr>
        <w:ilvl w:val="5"/>
        <w:numId w:val="8"/>
      </w:numPr>
      <w:outlineLvl w:val="5"/>
    </w:pPr>
    <w:rPr>
      <w:rFonts w:ascii="Arial" w:hAnsi="Arial"/>
      <w:b/>
      <w:color w:val="C0C0C0"/>
      <w:sz w:val="24"/>
    </w:rPr>
  </w:style>
  <w:style w:type="paragraph" w:styleId="Heading7">
    <w:name w:val="heading 7"/>
    <w:basedOn w:val="Normal"/>
    <w:next w:val="Normal"/>
    <w:qFormat/>
    <w:rsid w:val="002D547E"/>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rsid w:val="002D547E"/>
    <w:pPr>
      <w:keepNext/>
      <w:numPr>
        <w:ilvl w:val="7"/>
        <w:numId w:val="8"/>
      </w:numPr>
      <w:spacing w:after="120"/>
      <w:outlineLvl w:val="7"/>
    </w:pPr>
    <w:rPr>
      <w:rFonts w:ascii="Arial" w:hAnsi="Arial"/>
      <w:b/>
      <w:sz w:val="22"/>
    </w:rPr>
  </w:style>
  <w:style w:type="paragraph" w:styleId="Heading9">
    <w:name w:val="heading 9"/>
    <w:basedOn w:val="Normal"/>
    <w:next w:val="Normal"/>
    <w:qFormat/>
    <w:rsid w:val="002D547E"/>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D547E"/>
    <w:pPr>
      <w:pBdr>
        <w:bottom w:val="single" w:sz="4" w:space="1" w:color="auto"/>
      </w:pBdr>
      <w:tabs>
        <w:tab w:val="right" w:pos="9900"/>
      </w:tabs>
      <w:spacing w:before="0"/>
    </w:pPr>
    <w:rPr>
      <w:rFonts w:ascii="Arial" w:hAnsi="Arial" w:cs="Arial"/>
      <w:b/>
      <w:bCs/>
    </w:rPr>
  </w:style>
  <w:style w:type="paragraph" w:styleId="Footer">
    <w:name w:val="footer"/>
    <w:basedOn w:val="Normal"/>
    <w:rsid w:val="002D547E"/>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2D547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D547E"/>
  </w:style>
  <w:style w:type="paragraph" w:customStyle="1" w:styleId="B1">
    <w:name w:val="B1"/>
    <w:basedOn w:val="Normal"/>
    <w:rsid w:val="002D547E"/>
    <w:pPr>
      <w:ind w:left="567" w:hanging="567"/>
      <w:jc w:val="both"/>
    </w:pPr>
    <w:rPr>
      <w:rFonts w:ascii="Arial" w:hAnsi="Arial"/>
    </w:rPr>
  </w:style>
  <w:style w:type="paragraph" w:customStyle="1" w:styleId="FtDisclaimer">
    <w:name w:val="FtDisclaimer"/>
    <w:basedOn w:val="AltNormal"/>
    <w:rsid w:val="002D547E"/>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2D547E"/>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2D547E"/>
    <w:rPr>
      <w:sz w:val="16"/>
    </w:rPr>
  </w:style>
  <w:style w:type="paragraph" w:customStyle="1" w:styleId="DECISION">
    <w:name w:val="DECISION"/>
    <w:basedOn w:val="Normal"/>
    <w:rsid w:val="002D547E"/>
    <w:pPr>
      <w:widowControl w:val="0"/>
      <w:numPr>
        <w:numId w:val="1"/>
      </w:numPr>
      <w:spacing w:after="120"/>
      <w:jc w:val="both"/>
    </w:pPr>
    <w:rPr>
      <w:rFonts w:ascii="Arial" w:hAnsi="Arial"/>
      <w:b/>
      <w:color w:val="0000FF"/>
      <w:u w:val="single"/>
    </w:rPr>
  </w:style>
  <w:style w:type="paragraph" w:customStyle="1" w:styleId="ACTION">
    <w:name w:val="ACTION"/>
    <w:basedOn w:val="Normal"/>
    <w:rsid w:val="002D547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D547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D547E"/>
    <w:pPr>
      <w:numPr>
        <w:numId w:val="4"/>
      </w:numPr>
      <w:tabs>
        <w:tab w:val="num" w:pos="1125"/>
      </w:tabs>
    </w:pPr>
    <w:rPr>
      <w:color w:val="FF0000"/>
    </w:rPr>
  </w:style>
  <w:style w:type="paragraph" w:styleId="NoteHeading">
    <w:name w:val="Note Heading"/>
    <w:basedOn w:val="Normal"/>
    <w:next w:val="Normal"/>
    <w:rsid w:val="002D547E"/>
    <w:pPr>
      <w:spacing w:before="60" w:after="120"/>
    </w:pPr>
  </w:style>
  <w:style w:type="paragraph" w:customStyle="1" w:styleId="AltH1">
    <w:name w:val="AltH1"/>
    <w:next w:val="AltNormal"/>
    <w:rsid w:val="002D547E"/>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uiPriority w:val="99"/>
    <w:rsid w:val="002D547E"/>
    <w:rPr>
      <w:rFonts w:ascii="Arial" w:hAnsi="Arial"/>
    </w:rPr>
  </w:style>
  <w:style w:type="paragraph" w:customStyle="1" w:styleId="FrontMatter">
    <w:name w:val="FrontMatter"/>
    <w:basedOn w:val="Normal"/>
    <w:rsid w:val="002D547E"/>
    <w:pPr>
      <w:tabs>
        <w:tab w:val="right" w:pos="1710"/>
        <w:tab w:val="left" w:pos="3780"/>
      </w:tabs>
      <w:spacing w:before="0"/>
      <w:ind w:left="1987" w:hanging="1987"/>
    </w:pPr>
    <w:rPr>
      <w:rFonts w:ascii="Arial" w:hAnsi="Arial"/>
      <w:bCs/>
    </w:rPr>
  </w:style>
  <w:style w:type="paragraph" w:customStyle="1" w:styleId="Bul1">
    <w:name w:val="Bul1"/>
    <w:basedOn w:val="Normal"/>
    <w:rsid w:val="002D547E"/>
    <w:pPr>
      <w:numPr>
        <w:numId w:val="7"/>
      </w:numPr>
      <w:tabs>
        <w:tab w:val="clear" w:pos="1080"/>
      </w:tabs>
      <w:ind w:left="720"/>
    </w:pPr>
  </w:style>
  <w:style w:type="paragraph" w:customStyle="1" w:styleId="Bullet">
    <w:name w:val="Bullet"/>
    <w:basedOn w:val="Normal"/>
    <w:rsid w:val="002D547E"/>
    <w:pPr>
      <w:numPr>
        <w:numId w:val="5"/>
      </w:numPr>
    </w:pPr>
  </w:style>
  <w:style w:type="character" w:styleId="Hyperlink">
    <w:name w:val="Hyperlink"/>
    <w:basedOn w:val="DefaultParagraphFont"/>
    <w:rsid w:val="002D547E"/>
    <w:rPr>
      <w:strike w:val="0"/>
      <w:dstrike w:val="0"/>
      <w:color w:val="3300FF"/>
      <w:u w:val="none"/>
      <w:effect w:val="none"/>
    </w:rPr>
  </w:style>
  <w:style w:type="paragraph" w:styleId="FootnoteText">
    <w:name w:val="footnote text"/>
    <w:basedOn w:val="Normal"/>
    <w:semiHidden/>
    <w:rsid w:val="002D547E"/>
    <w:pPr>
      <w:spacing w:before="60" w:after="120"/>
    </w:pPr>
  </w:style>
  <w:style w:type="paragraph" w:customStyle="1" w:styleId="TH">
    <w:name w:val="TH"/>
    <w:basedOn w:val="Normal"/>
    <w:rsid w:val="002D547E"/>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D547E"/>
  </w:style>
  <w:style w:type="paragraph" w:customStyle="1" w:styleId="AltTitle">
    <w:name w:val="AltTitle"/>
    <w:basedOn w:val="FrontMatter"/>
    <w:rsid w:val="002D547E"/>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2D547E"/>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uiPriority w:val="99"/>
    <w:rsid w:val="00BA7364"/>
    <w:rPr>
      <w:rFonts w:ascii="Arial" w:hAnsi="Arial"/>
      <w:lang w:val="en-GB" w:eastAsia="en-US" w:bidi="ar-SA"/>
    </w:rPr>
  </w:style>
  <w:style w:type="character" w:customStyle="1" w:styleId="ZDONTMODIFY">
    <w:name w:val="ZDONTMODIFY"/>
    <w:basedOn w:val="DefaultParagraphFont"/>
    <w:rsid w:val="00620F35"/>
  </w:style>
  <w:style w:type="character" w:customStyle="1" w:styleId="ZMODIFY">
    <w:name w:val="ZMODIFY"/>
    <w:basedOn w:val="ZDONTMODIFY"/>
    <w:rsid w:val="00620F35"/>
  </w:style>
  <w:style w:type="character" w:customStyle="1" w:styleId="ZREGNAME">
    <w:name w:val="ZREGNAME"/>
    <w:basedOn w:val="DefaultParagraphFont"/>
    <w:rsid w:val="00620F35"/>
  </w:style>
  <w:style w:type="paragraph" w:customStyle="1" w:styleId="RefLabel">
    <w:name w:val="RefLabel"/>
    <w:basedOn w:val="Normal"/>
    <w:rsid w:val="00620F35"/>
    <w:pPr>
      <w:spacing w:before="60" w:after="60"/>
    </w:pPr>
    <w:rPr>
      <w:rFonts w:eastAsia="SimSun"/>
      <w:b/>
      <w:sz w:val="18"/>
    </w:rPr>
  </w:style>
  <w:style w:type="paragraph" w:customStyle="1" w:styleId="RefDesc">
    <w:name w:val="RefDesc"/>
    <w:basedOn w:val="RefLabel"/>
    <w:rsid w:val="00620F35"/>
    <w:rPr>
      <w:b w:val="0"/>
      <w:bCs/>
      <w:snapToGrid w:val="0"/>
      <w:lang w:val="en-US"/>
    </w:rPr>
  </w:style>
  <w:style w:type="paragraph" w:customStyle="1" w:styleId="DefLabel">
    <w:name w:val="DefLabel"/>
    <w:basedOn w:val="Normal"/>
    <w:rsid w:val="00620F35"/>
    <w:pPr>
      <w:spacing w:before="60" w:after="60"/>
    </w:pPr>
    <w:rPr>
      <w:rFonts w:eastAsia="SimSun"/>
      <w:b/>
      <w:snapToGrid w:val="0"/>
      <w:sz w:val="18"/>
    </w:rPr>
  </w:style>
  <w:style w:type="paragraph" w:customStyle="1" w:styleId="DefDesc">
    <w:name w:val="DefDesc"/>
    <w:basedOn w:val="Normal"/>
    <w:rsid w:val="00620F35"/>
    <w:pPr>
      <w:spacing w:before="60" w:after="60"/>
    </w:pPr>
    <w:rPr>
      <w:rFonts w:eastAsia="SimSun"/>
      <w:sz w:val="18"/>
    </w:rPr>
  </w:style>
  <w:style w:type="paragraph" w:customStyle="1" w:styleId="abbrdesc">
    <w:name w:val="abbrdesc"/>
    <w:basedOn w:val="Normal"/>
    <w:rsid w:val="00620F35"/>
    <w:pPr>
      <w:spacing w:before="60" w:after="60"/>
    </w:pPr>
    <w:rPr>
      <w:sz w:val="18"/>
      <w:szCs w:val="18"/>
      <w:lang w:val="en-US"/>
    </w:rPr>
  </w:style>
  <w:style w:type="paragraph" w:customStyle="1" w:styleId="AbbrLabel">
    <w:name w:val="AbbrLabel"/>
    <w:basedOn w:val="Normal"/>
    <w:rsid w:val="001066A5"/>
    <w:pPr>
      <w:spacing w:before="60" w:after="60"/>
    </w:pPr>
    <w:rPr>
      <w:rFonts w:eastAsia="SimSun"/>
      <w:b/>
      <w:bCs/>
      <w:sz w:val="18"/>
    </w:rPr>
  </w:style>
  <w:style w:type="paragraph" w:customStyle="1" w:styleId="AbbrDesc0">
    <w:name w:val="AbbrDesc"/>
    <w:basedOn w:val="AbbrLabel"/>
    <w:rsid w:val="001066A5"/>
    <w:rPr>
      <w:b w:val="0"/>
      <w:bCs w:val="0"/>
    </w:rPr>
  </w:style>
  <w:style w:type="paragraph" w:styleId="Caption">
    <w:name w:val="caption"/>
    <w:basedOn w:val="Normal"/>
    <w:next w:val="Normal"/>
    <w:qFormat/>
    <w:rsid w:val="001A0133"/>
    <w:pPr>
      <w:spacing w:after="180"/>
      <w:jc w:val="center"/>
    </w:pPr>
    <w:rPr>
      <w:rFonts w:eastAsia="SimSun"/>
      <w:b/>
    </w:rPr>
  </w:style>
  <w:style w:type="paragraph" w:customStyle="1" w:styleId="ZDISCLAIMER">
    <w:name w:val="ZDISCLAIMER"/>
    <w:basedOn w:val="Normal"/>
    <w:rsid w:val="001A0133"/>
    <w:pPr>
      <w:spacing w:before="0" w:after="60"/>
    </w:pPr>
    <w:rPr>
      <w:rFonts w:eastAsia="SimSun"/>
    </w:rPr>
  </w:style>
  <w:style w:type="paragraph" w:customStyle="1" w:styleId="EditorsNote">
    <w:name w:val="Editor's Note"/>
    <w:aliases w:val="EN,Editor's Noteormal"/>
    <w:basedOn w:val="Normal"/>
    <w:link w:val="EditorsNoteChar"/>
    <w:rsid w:val="001A0133"/>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paragraph" w:styleId="BodyText">
    <w:name w:val="Body Text"/>
    <w:basedOn w:val="Normal"/>
    <w:link w:val="BodyTextChar"/>
    <w:rsid w:val="001A0133"/>
    <w:pPr>
      <w:spacing w:after="120"/>
    </w:pPr>
    <w:rPr>
      <w:rFonts w:eastAsia="SimSun"/>
    </w:rPr>
  </w:style>
  <w:style w:type="character" w:customStyle="1" w:styleId="BodyTextChar">
    <w:name w:val="Body Text Char"/>
    <w:basedOn w:val="DefaultParagraphFont"/>
    <w:link w:val="BodyText"/>
    <w:rsid w:val="001A0133"/>
    <w:rPr>
      <w:rFonts w:eastAsia="SimSun"/>
      <w:lang w:val="en-GB" w:eastAsia="en-US" w:bidi="ar-SA"/>
    </w:rPr>
  </w:style>
  <w:style w:type="character" w:customStyle="1" w:styleId="CommentTextChar">
    <w:name w:val="Comment Text Char"/>
    <w:basedOn w:val="DefaultParagraphFont"/>
    <w:link w:val="CommentText"/>
    <w:semiHidden/>
    <w:rsid w:val="00A41F22"/>
    <w:rPr>
      <w:rFonts w:ascii="Arial" w:hAnsi="Arial"/>
      <w:lang w:val="en-GB" w:eastAsia="en-US" w:bidi="ar-SA"/>
    </w:rPr>
  </w:style>
  <w:style w:type="paragraph" w:customStyle="1" w:styleId="TAH">
    <w:name w:val="TAH"/>
    <w:basedOn w:val="Normal"/>
    <w:rsid w:val="00A41F22"/>
    <w:pPr>
      <w:keepNext/>
      <w:keepLines/>
      <w:overflowPunct w:val="0"/>
      <w:autoSpaceDE w:val="0"/>
      <w:autoSpaceDN w:val="0"/>
      <w:adjustRightInd w:val="0"/>
      <w:spacing w:before="0"/>
      <w:jc w:val="center"/>
      <w:textAlignment w:val="baseline"/>
    </w:pPr>
    <w:rPr>
      <w:rFonts w:ascii="Arial" w:eastAsia="SimSun" w:hAnsi="Arial"/>
      <w:b/>
      <w:sz w:val="18"/>
    </w:rPr>
  </w:style>
  <w:style w:type="paragraph" w:customStyle="1" w:styleId="TAL">
    <w:name w:val="TAL"/>
    <w:basedOn w:val="Normal"/>
    <w:rsid w:val="006D12D4"/>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OChead">
    <w:name w:val="TOChead"/>
    <w:basedOn w:val="Normal"/>
    <w:rsid w:val="00784E7B"/>
    <w:pPr>
      <w:numPr>
        <w:numId w:val="10"/>
      </w:numPr>
      <w:spacing w:after="60"/>
      <w:ind w:left="0" w:firstLine="0"/>
    </w:pPr>
    <w:rPr>
      <w:rFonts w:ascii="Arial" w:eastAsia="SimSun" w:hAnsi="Arial"/>
      <w:b/>
      <w:bCs/>
      <w:sz w:val="36"/>
    </w:rPr>
  </w:style>
  <w:style w:type="paragraph" w:customStyle="1" w:styleId="App1">
    <w:name w:val="App1"/>
    <w:basedOn w:val="Normal"/>
    <w:next w:val="Normal"/>
    <w:rsid w:val="00784E7B"/>
    <w:pPr>
      <w:keepNext/>
      <w:pageBreakBefore/>
      <w:numPr>
        <w:ilvl w:val="1"/>
        <w:numId w:val="10"/>
      </w:numPr>
      <w:tabs>
        <w:tab w:val="num" w:pos="2160"/>
        <w:tab w:val="right" w:pos="10080"/>
      </w:tabs>
      <w:spacing w:before="0" w:after="60"/>
      <w:ind w:left="2160" w:hanging="2160"/>
      <w:outlineLvl w:val="0"/>
    </w:pPr>
    <w:rPr>
      <w:rFonts w:ascii="Arial Narrow" w:eastAsia="SimSun" w:hAnsi="Arial Narrow"/>
      <w:b/>
      <w:sz w:val="36"/>
    </w:rPr>
  </w:style>
  <w:style w:type="paragraph" w:customStyle="1" w:styleId="App2">
    <w:name w:val="App2"/>
    <w:basedOn w:val="App1"/>
    <w:next w:val="Normal"/>
    <w:rsid w:val="00784E7B"/>
    <w:pPr>
      <w:pageBreakBefore w:val="0"/>
      <w:numPr>
        <w:ilvl w:val="2"/>
      </w:numPr>
      <w:tabs>
        <w:tab w:val="clear" w:pos="10080"/>
        <w:tab w:val="num" w:pos="864"/>
      </w:tabs>
      <w:spacing w:before="180"/>
      <w:ind w:left="864" w:hanging="864"/>
      <w:outlineLvl w:val="1"/>
    </w:pPr>
    <w:rPr>
      <w:rFonts w:ascii="Arial" w:hAnsi="Arial" w:cs="Arial"/>
      <w:sz w:val="32"/>
    </w:rPr>
  </w:style>
  <w:style w:type="paragraph" w:customStyle="1" w:styleId="App3">
    <w:name w:val="App3"/>
    <w:basedOn w:val="App2"/>
    <w:next w:val="Normal"/>
    <w:rsid w:val="00784E7B"/>
    <w:pPr>
      <w:numPr>
        <w:numId w:val="0"/>
      </w:numPr>
      <w:tabs>
        <w:tab w:val="num" w:pos="1080"/>
      </w:tabs>
      <w:spacing w:before="120" w:after="40"/>
      <w:ind w:left="1080" w:hanging="1080"/>
      <w:outlineLvl w:val="2"/>
    </w:pPr>
    <w:rPr>
      <w:sz w:val="28"/>
    </w:rPr>
  </w:style>
  <w:style w:type="paragraph" w:customStyle="1" w:styleId="TableHead">
    <w:name w:val="TableHead"/>
    <w:basedOn w:val="Normal"/>
    <w:uiPriority w:val="99"/>
    <w:rsid w:val="00784E7B"/>
    <w:pPr>
      <w:spacing w:before="20" w:after="20"/>
      <w:jc w:val="center"/>
    </w:pPr>
    <w:rPr>
      <w:rFonts w:eastAsia="SimSun"/>
      <w:b/>
      <w:snapToGrid w:val="0"/>
      <w:sz w:val="18"/>
    </w:rPr>
  </w:style>
  <w:style w:type="paragraph" w:customStyle="1" w:styleId="listing">
    <w:name w:val="listing"/>
    <w:basedOn w:val="Normal"/>
    <w:link w:val="listingZchn"/>
    <w:rsid w:val="00A2278D"/>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basedOn w:val="DefaultParagraphFont"/>
    <w:link w:val="listing"/>
    <w:rsid w:val="00A2278D"/>
    <w:rPr>
      <w:rFonts w:ascii="Arial Narrow" w:eastAsia="Batang" w:hAnsi="Arial Narrow" w:cs="Courier New"/>
      <w:noProof/>
      <w:lang w:val="la-Latn" w:eastAsia="ko-KR" w:bidi="ar-SA"/>
    </w:rPr>
  </w:style>
  <w:style w:type="paragraph" w:customStyle="1" w:styleId="tah0">
    <w:name w:val="tah"/>
    <w:basedOn w:val="Normal"/>
    <w:rsid w:val="00AA2CEA"/>
    <w:pPr>
      <w:spacing w:before="100" w:beforeAutospacing="1" w:after="100" w:afterAutospacing="1"/>
    </w:pPr>
    <w:rPr>
      <w:rFonts w:eastAsia="SimSun"/>
      <w:sz w:val="24"/>
      <w:szCs w:val="24"/>
      <w:lang w:val="en-US" w:eastAsia="ko-KR"/>
    </w:rPr>
  </w:style>
  <w:style w:type="paragraph" w:customStyle="1" w:styleId="PL">
    <w:name w:val="PL"/>
    <w:rsid w:val="00EA6E74"/>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hAnsi="Courier New"/>
      <w:noProof/>
      <w:sz w:val="16"/>
      <w:lang w:val="en-GB" w:eastAsia="en-US"/>
    </w:rPr>
  </w:style>
  <w:style w:type="paragraph" w:customStyle="1" w:styleId="TableCell">
    <w:name w:val="TableCell"/>
    <w:basedOn w:val="Normal"/>
    <w:link w:val="TableCellChar"/>
    <w:rsid w:val="005E2998"/>
    <w:pPr>
      <w:spacing w:before="20" w:after="20"/>
    </w:pPr>
    <w:rPr>
      <w:rFonts w:ascii="Arial" w:hAnsi="Arial"/>
      <w:sz w:val="18"/>
      <w:lang w:val="en-US"/>
    </w:rPr>
  </w:style>
  <w:style w:type="paragraph" w:customStyle="1" w:styleId="ComBullet">
    <w:name w:val="ComBullet"/>
    <w:basedOn w:val="Normal"/>
    <w:rsid w:val="005E2998"/>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5E2998"/>
    <w:rPr>
      <w:b/>
      <w:bCs/>
      <w:sz w:val="16"/>
    </w:rPr>
  </w:style>
  <w:style w:type="character" w:customStyle="1" w:styleId="TableCellChar">
    <w:name w:val="TableCell Char"/>
    <w:link w:val="TableCell"/>
    <w:rsid w:val="005E2998"/>
    <w:rPr>
      <w:rFonts w:ascii="Arial" w:hAnsi="Arial"/>
      <w:sz w:val="18"/>
      <w:lang w:val="en-US" w:eastAsia="en-US" w:bidi="ar-SA"/>
    </w:rPr>
  </w:style>
  <w:style w:type="character" w:customStyle="1" w:styleId="StyleTableCell8ptBoldChar">
    <w:name w:val="Style TableCell + 8 pt Bold Char"/>
    <w:link w:val="StyleTableCell8ptBold"/>
    <w:rsid w:val="005E2998"/>
    <w:rPr>
      <w:rFonts w:ascii="Arial" w:hAnsi="Arial"/>
      <w:b/>
      <w:bCs/>
      <w:sz w:val="16"/>
      <w:lang w:val="en-US" w:eastAsia="en-US" w:bidi="ar-SA"/>
    </w:rPr>
  </w:style>
  <w:style w:type="paragraph" w:customStyle="1" w:styleId="Prrafodelista">
    <w:name w:val="Párrafo de lista"/>
    <w:basedOn w:val="Normal"/>
    <w:qFormat/>
    <w:rsid w:val="00383127"/>
    <w:pPr>
      <w:ind w:left="708"/>
    </w:pPr>
  </w:style>
  <w:style w:type="paragraph" w:customStyle="1" w:styleId="TableRow">
    <w:name w:val="Table Row"/>
    <w:basedOn w:val="Normal"/>
    <w:link w:val="TableRowCar"/>
    <w:rsid w:val="00BB739E"/>
    <w:pPr>
      <w:spacing w:before="20" w:after="20"/>
    </w:pPr>
    <w:rPr>
      <w:rFonts w:eastAsia="Batang"/>
    </w:rPr>
  </w:style>
  <w:style w:type="character" w:customStyle="1" w:styleId="TableRowCar">
    <w:name w:val="Table Row Car"/>
    <w:basedOn w:val="DefaultParagraphFont"/>
    <w:link w:val="TableRow"/>
    <w:rsid w:val="00BB739E"/>
    <w:rPr>
      <w:rFonts w:eastAsia="Batang"/>
      <w:lang w:val="en-GB" w:eastAsia="en-US" w:bidi="ar-SA"/>
    </w:rPr>
  </w:style>
  <w:style w:type="character" w:customStyle="1" w:styleId="msoins0">
    <w:name w:val="msoins"/>
    <w:basedOn w:val="DefaultParagraphFont"/>
    <w:rsid w:val="00BB739E"/>
  </w:style>
  <w:style w:type="paragraph" w:customStyle="1" w:styleId="Bullet2">
    <w:name w:val="Bullet2"/>
    <w:basedOn w:val="Normal"/>
    <w:uiPriority w:val="99"/>
    <w:rsid w:val="00571297"/>
    <w:pPr>
      <w:numPr>
        <w:numId w:val="12"/>
      </w:numPr>
      <w:spacing w:before="60" w:after="120"/>
    </w:pPr>
    <w:rPr>
      <w:rFonts w:eastAsia="Malgun Gothic"/>
    </w:rPr>
  </w:style>
  <w:style w:type="paragraph" w:customStyle="1" w:styleId="BulletN">
    <w:name w:val="BulletN"/>
    <w:basedOn w:val="Normal"/>
    <w:rsid w:val="00571297"/>
    <w:pPr>
      <w:numPr>
        <w:numId w:val="13"/>
      </w:numPr>
      <w:spacing w:before="60" w:after="120"/>
    </w:pPr>
    <w:rPr>
      <w:rFonts w:eastAsia="Batang"/>
    </w:rPr>
  </w:style>
  <w:style w:type="character" w:customStyle="1" w:styleId="EditorsNoteChar">
    <w:name w:val="Editor's Note Char"/>
    <w:aliases w:val="EN Char"/>
    <w:basedOn w:val="DefaultParagraphFont"/>
    <w:link w:val="EditorsNote"/>
    <w:rsid w:val="00571297"/>
    <w:rPr>
      <w:rFonts w:eastAsia="SimSun"/>
      <w:color w:val="FF0000"/>
      <w:lang w:val="en-GB" w:eastAsia="en-US" w:bidi="ar-SA"/>
    </w:rPr>
  </w:style>
  <w:style w:type="paragraph" w:customStyle="1" w:styleId="NO">
    <w:name w:val="NO"/>
    <w:basedOn w:val="Normal"/>
    <w:link w:val="NOChar2"/>
    <w:rsid w:val="00DD07B9"/>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basedOn w:val="DefaultParagraphFont"/>
    <w:link w:val="NO"/>
    <w:rsid w:val="00DD07B9"/>
    <w:rPr>
      <w:rFonts w:eastAsia="Malgun Gothic"/>
      <w:lang w:val="en-GB" w:eastAsia="en-US" w:bidi="ar-SA"/>
    </w:rPr>
  </w:style>
  <w:style w:type="character" w:styleId="Emphasis">
    <w:name w:val="Emphasis"/>
    <w:basedOn w:val="DefaultParagraphFont"/>
    <w:qFormat/>
    <w:rsid w:val="00A06417"/>
    <w:rPr>
      <w:i/>
      <w:iCs/>
    </w:rPr>
  </w:style>
  <w:style w:type="paragraph" w:styleId="CommentSubject">
    <w:name w:val="annotation subject"/>
    <w:basedOn w:val="CommentText"/>
    <w:next w:val="CommentText"/>
    <w:link w:val="CommentSubjectChar"/>
    <w:rsid w:val="00781C2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781C2B"/>
    <w:rPr>
      <w:b/>
      <w:bCs/>
    </w:rPr>
  </w:style>
  <w:style w:type="paragraph" w:customStyle="1" w:styleId="NormalBullet">
    <w:name w:val="Normal Bullet"/>
    <w:basedOn w:val="Normal"/>
    <w:link w:val="NormalBulletChar"/>
    <w:rsid w:val="00CA2E6C"/>
    <w:pPr>
      <w:spacing w:before="60" w:after="60"/>
    </w:pPr>
    <w:rPr>
      <w:rFonts w:eastAsia="Batang"/>
    </w:rPr>
  </w:style>
  <w:style w:type="character" w:customStyle="1" w:styleId="NormalBulletChar">
    <w:name w:val="Normal Bullet Char"/>
    <w:link w:val="NormalBullet"/>
    <w:rsid w:val="00CA2E6C"/>
    <w:rPr>
      <w:rFonts w:eastAsia="Batang"/>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7B5646-3D3C-49B9-9929-44258A424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455</Words>
  <Characters>2595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3044</CharactersWithSpaces>
  <SharedDoc>false</SharedDoc>
  <HLinks>
    <vt:vector size="24" baseType="variant">
      <vt:variant>
        <vt:i4>7077893</vt:i4>
      </vt:variant>
      <vt:variant>
        <vt:i4>24</vt:i4>
      </vt:variant>
      <vt:variant>
        <vt:i4>0</vt:i4>
      </vt:variant>
      <vt:variant>
        <vt:i4>5</vt:i4>
      </vt:variant>
      <vt:variant>
        <vt:lpwstr>mailto:Jerry.shih@att.com</vt:lpwstr>
      </vt:variant>
      <vt:variant>
        <vt:lpwstr/>
      </vt:variant>
      <vt:variant>
        <vt:i4>786558</vt:i4>
      </vt:variant>
      <vt:variant>
        <vt:i4>21</vt:i4>
      </vt:variant>
      <vt:variant>
        <vt:i4>0</vt:i4>
      </vt:variant>
      <vt:variant>
        <vt:i4>5</vt:i4>
      </vt:variant>
      <vt:variant>
        <vt:lpwstr>mailto:cristina.badulescu@ericsson.com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Thinh_R01</cp:lastModifiedBy>
  <cp:revision>8</cp:revision>
  <cp:lastPrinted>2005-07-28T15:49:00Z</cp:lastPrinted>
  <dcterms:created xsi:type="dcterms:W3CDTF">2012-08-30T20:10:00Z</dcterms:created>
  <dcterms:modified xsi:type="dcterms:W3CDTF">2012-09-12T20:30:00Z</dcterms:modified>
</cp:coreProperties>
</file>