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15272" w:rsidRDefault="00E15272">
      <w:pPr>
        <w:pStyle w:val="AltTitle"/>
      </w:pPr>
      <w:r>
        <w:t>Change Request</w:t>
      </w:r>
    </w:p>
    <w:p w:rsidR="00E15272" w:rsidRDefault="00E15272">
      <w:pPr>
        <w:pStyle w:val="FrontMatter"/>
        <w:pBdr>
          <w:bottom w:val="double" w:sz="6" w:space="1" w:color="808080"/>
        </w:pBdr>
        <w:spacing w:after="160"/>
        <w:jc w:val="center"/>
        <w:rPr>
          <w:sz w:val="8"/>
        </w:rPr>
      </w:pPr>
    </w:p>
    <w:tbl>
      <w:tblPr>
        <w:tblW w:w="10080" w:type="dxa"/>
        <w:jc w:val="center"/>
        <w:tblCellMar>
          <w:top w:w="29" w:type="dxa"/>
          <w:left w:w="115" w:type="dxa"/>
          <w:bottom w:w="29" w:type="dxa"/>
          <w:right w:w="115" w:type="dxa"/>
        </w:tblCellMar>
        <w:tblLook w:val="0000"/>
      </w:tblPr>
      <w:tblGrid>
        <w:gridCol w:w="1728"/>
        <w:gridCol w:w="5472"/>
        <w:gridCol w:w="2880"/>
      </w:tblGrid>
      <w:tr w:rsidR="00E15272">
        <w:trPr>
          <w:jc w:val="center"/>
        </w:trPr>
        <w:tc>
          <w:tcPr>
            <w:tcW w:w="1728" w:type="dxa"/>
          </w:tcPr>
          <w:p w:rsidR="00E15272" w:rsidRDefault="00E15272">
            <w:pPr>
              <w:pStyle w:val="FrontMatter"/>
              <w:tabs>
                <w:tab w:val="clear" w:pos="1710"/>
                <w:tab w:val="clear" w:pos="3780"/>
              </w:tabs>
              <w:ind w:left="0" w:firstLine="0"/>
              <w:jc w:val="right"/>
              <w:rPr>
                <w:rFonts w:ascii="Arial Narrow" w:hAnsi="Arial Narrow"/>
              </w:rPr>
            </w:pPr>
            <w:r>
              <w:rPr>
                <w:rFonts w:ascii="Arial Narrow" w:hAnsi="Arial Narrow"/>
              </w:rPr>
              <w:t>Title:</w:t>
            </w:r>
          </w:p>
        </w:tc>
        <w:tc>
          <w:tcPr>
            <w:tcW w:w="5472" w:type="dxa"/>
          </w:tcPr>
          <w:p w:rsidR="00E15272" w:rsidRDefault="00546F69" w:rsidP="00CA2E6C">
            <w:pPr>
              <w:pStyle w:val="FrontMatter"/>
              <w:tabs>
                <w:tab w:val="clear" w:pos="1710"/>
                <w:tab w:val="clear" w:pos="3780"/>
              </w:tabs>
              <w:ind w:left="0" w:firstLine="0"/>
            </w:pPr>
            <w:r>
              <w:t>CPM Session History Storage MS</w:t>
            </w:r>
            <w:r w:rsidR="00EE1FF3">
              <w:t xml:space="preserve"> </w:t>
            </w:r>
          </w:p>
        </w:tc>
        <w:tc>
          <w:tcPr>
            <w:tcW w:w="2880" w:type="dxa"/>
          </w:tcPr>
          <w:p w:rsidR="00E15272" w:rsidRDefault="00304308">
            <w:pPr>
              <w:pStyle w:val="FrontMatter"/>
              <w:tabs>
                <w:tab w:val="clear" w:pos="1710"/>
                <w:tab w:val="clear" w:pos="3780"/>
              </w:tabs>
              <w:ind w:left="0" w:firstLine="0"/>
              <w:jc w:val="right"/>
              <w:rPr>
                <w:rFonts w:ascii="Arial Narrow" w:hAnsi="Arial Narrow"/>
              </w:rPr>
            </w:pPr>
            <w:r>
              <w:rPr>
                <w:rFonts w:ascii="Arial Narrow" w:hAnsi="Arial Narrow"/>
              </w:rPr>
              <w:fldChar w:fldCharType="begin">
                <w:ffData>
                  <w:name w:val=""/>
                  <w:enabled w:val="0"/>
                  <w:calcOnExit w:val="0"/>
                  <w:checkBox>
                    <w:sizeAuto/>
                    <w:default w:val="1"/>
                  </w:checkBox>
                </w:ffData>
              </w:fldChar>
            </w:r>
            <w:r w:rsidR="00E15272">
              <w:rPr>
                <w:rFonts w:ascii="Arial Narrow" w:hAnsi="Arial Narrow"/>
              </w:rPr>
              <w:instrText xml:space="preserve"> FORMCHECKBOX </w:instrText>
            </w:r>
            <w:r>
              <w:rPr>
                <w:rFonts w:ascii="Arial Narrow" w:hAnsi="Arial Narrow"/>
              </w:rPr>
            </w:r>
            <w:r>
              <w:rPr>
                <w:rFonts w:ascii="Arial Narrow" w:hAnsi="Arial Narrow"/>
              </w:rPr>
              <w:fldChar w:fldCharType="separate"/>
            </w:r>
            <w:r>
              <w:rPr>
                <w:rFonts w:ascii="Arial Narrow" w:hAnsi="Arial Narrow"/>
              </w:rPr>
              <w:fldChar w:fldCharType="end"/>
            </w:r>
            <w:r w:rsidR="00E15272">
              <w:rPr>
                <w:rFonts w:ascii="Arial Narrow" w:hAnsi="Arial Narrow"/>
              </w:rPr>
              <w:t xml:space="preserve"> Public      </w:t>
            </w:r>
            <w:r>
              <w:rPr>
                <w:rFonts w:ascii="Arial Narrow" w:hAnsi="Arial Narrow"/>
              </w:rPr>
              <w:fldChar w:fldCharType="begin">
                <w:ffData>
                  <w:name w:val=""/>
                  <w:enabled w:val="0"/>
                  <w:calcOnExit w:val="0"/>
                  <w:checkBox>
                    <w:sizeAuto/>
                    <w:default w:val="0"/>
                  </w:checkBox>
                </w:ffData>
              </w:fldChar>
            </w:r>
            <w:r w:rsidR="00E15272">
              <w:rPr>
                <w:rFonts w:ascii="Arial Narrow" w:hAnsi="Arial Narrow"/>
              </w:rPr>
              <w:instrText xml:space="preserve"> FORMCHECKBOX </w:instrText>
            </w:r>
            <w:r>
              <w:rPr>
                <w:rFonts w:ascii="Arial Narrow" w:hAnsi="Arial Narrow"/>
              </w:rPr>
            </w:r>
            <w:r>
              <w:rPr>
                <w:rFonts w:ascii="Arial Narrow" w:hAnsi="Arial Narrow"/>
              </w:rPr>
              <w:fldChar w:fldCharType="separate"/>
            </w:r>
            <w:r>
              <w:rPr>
                <w:rFonts w:ascii="Arial Narrow" w:hAnsi="Arial Narrow"/>
              </w:rPr>
              <w:fldChar w:fldCharType="end"/>
            </w:r>
            <w:r w:rsidR="00E15272">
              <w:rPr>
                <w:rFonts w:ascii="Arial Narrow" w:hAnsi="Arial Narrow"/>
              </w:rPr>
              <w:t xml:space="preserve"> OMA Confidential</w:t>
            </w:r>
          </w:p>
        </w:tc>
      </w:tr>
      <w:tr w:rsidR="00E15272">
        <w:trPr>
          <w:jc w:val="center"/>
        </w:trPr>
        <w:tc>
          <w:tcPr>
            <w:tcW w:w="1728" w:type="dxa"/>
          </w:tcPr>
          <w:p w:rsidR="00E15272" w:rsidRDefault="00E15272">
            <w:pPr>
              <w:pStyle w:val="FrontMatter"/>
              <w:tabs>
                <w:tab w:val="clear" w:pos="1710"/>
                <w:tab w:val="clear" w:pos="3780"/>
              </w:tabs>
              <w:ind w:left="0" w:firstLine="0"/>
              <w:jc w:val="right"/>
              <w:rPr>
                <w:rFonts w:ascii="Arial Narrow" w:hAnsi="Arial Narrow"/>
              </w:rPr>
            </w:pPr>
            <w:r>
              <w:rPr>
                <w:rFonts w:ascii="Arial Narrow" w:hAnsi="Arial Narrow"/>
              </w:rPr>
              <w:t>To:</w:t>
            </w:r>
          </w:p>
        </w:tc>
        <w:tc>
          <w:tcPr>
            <w:tcW w:w="2880" w:type="dxa"/>
            <w:gridSpan w:val="2"/>
          </w:tcPr>
          <w:p w:rsidR="00E15272" w:rsidRDefault="007F501B">
            <w:pPr>
              <w:pStyle w:val="FrontMatter"/>
              <w:tabs>
                <w:tab w:val="clear" w:pos="1710"/>
                <w:tab w:val="clear" w:pos="3780"/>
              </w:tabs>
              <w:ind w:left="0" w:firstLine="0"/>
            </w:pPr>
            <w:r>
              <w:t>COM CPM</w:t>
            </w:r>
            <w:r w:rsidR="00B253FD">
              <w:t xml:space="preserve"> WA</w:t>
            </w:r>
          </w:p>
        </w:tc>
      </w:tr>
      <w:tr w:rsidR="00E15272" w:rsidRPr="007F501B">
        <w:trPr>
          <w:jc w:val="center"/>
        </w:trPr>
        <w:tc>
          <w:tcPr>
            <w:tcW w:w="1728" w:type="dxa"/>
          </w:tcPr>
          <w:p w:rsidR="00E15272" w:rsidRDefault="00E15272">
            <w:pPr>
              <w:pStyle w:val="FrontMatter"/>
              <w:tabs>
                <w:tab w:val="clear" w:pos="1710"/>
                <w:tab w:val="clear" w:pos="3780"/>
              </w:tabs>
              <w:ind w:left="0" w:firstLine="0"/>
              <w:jc w:val="right"/>
              <w:rPr>
                <w:rFonts w:ascii="Arial Narrow" w:hAnsi="Arial Narrow"/>
              </w:rPr>
            </w:pPr>
            <w:r>
              <w:rPr>
                <w:rFonts w:ascii="Arial Narrow" w:hAnsi="Arial Narrow"/>
              </w:rPr>
              <w:t>Doc to Change:</w:t>
            </w:r>
          </w:p>
        </w:tc>
        <w:tc>
          <w:tcPr>
            <w:tcW w:w="2880" w:type="dxa"/>
            <w:gridSpan w:val="2"/>
          </w:tcPr>
          <w:p w:rsidR="00E15272" w:rsidRPr="007F501B" w:rsidRDefault="005750C1" w:rsidP="00CA2E6C">
            <w:pPr>
              <w:pStyle w:val="FrontMatter"/>
              <w:tabs>
                <w:tab w:val="clear" w:pos="1710"/>
                <w:tab w:val="clear" w:pos="3780"/>
              </w:tabs>
              <w:ind w:left="0" w:firstLine="0"/>
              <w:rPr>
                <w:lang w:val="it-IT"/>
              </w:rPr>
            </w:pPr>
            <w:proofErr w:type="gramStart"/>
            <w:r w:rsidRPr="005750C1">
              <w:rPr>
                <w:lang w:val="it-IT"/>
              </w:rPr>
              <w:t>OMA-TS-CPM_Message_Storage-V2_0-20120529-D</w:t>
            </w:r>
            <w:proofErr w:type="gramEnd"/>
          </w:p>
        </w:tc>
      </w:tr>
      <w:tr w:rsidR="00E15272">
        <w:trPr>
          <w:jc w:val="center"/>
        </w:trPr>
        <w:tc>
          <w:tcPr>
            <w:tcW w:w="1728" w:type="dxa"/>
          </w:tcPr>
          <w:p w:rsidR="00E15272" w:rsidRDefault="00E15272">
            <w:pPr>
              <w:pStyle w:val="FrontMatter"/>
              <w:tabs>
                <w:tab w:val="clear" w:pos="1710"/>
                <w:tab w:val="clear" w:pos="3780"/>
              </w:tabs>
              <w:ind w:left="0" w:firstLine="0"/>
              <w:jc w:val="right"/>
              <w:rPr>
                <w:rFonts w:ascii="Arial Narrow" w:hAnsi="Arial Narrow"/>
              </w:rPr>
            </w:pPr>
            <w:r>
              <w:rPr>
                <w:rFonts w:ascii="Arial Narrow" w:hAnsi="Arial Narrow"/>
              </w:rPr>
              <w:t>Submission Date:</w:t>
            </w:r>
          </w:p>
        </w:tc>
        <w:tc>
          <w:tcPr>
            <w:tcW w:w="2880" w:type="dxa"/>
            <w:gridSpan w:val="2"/>
          </w:tcPr>
          <w:p w:rsidR="00E15272" w:rsidRDefault="00886A8C" w:rsidP="00886A8C">
            <w:pPr>
              <w:pStyle w:val="FrontMatter"/>
              <w:tabs>
                <w:tab w:val="clear" w:pos="1710"/>
                <w:tab w:val="clear" w:pos="3780"/>
              </w:tabs>
              <w:ind w:left="0" w:firstLine="0"/>
            </w:pPr>
            <w:r>
              <w:t>24 October</w:t>
            </w:r>
            <w:r w:rsidR="0046189C">
              <w:t xml:space="preserve"> 2012</w:t>
            </w:r>
          </w:p>
        </w:tc>
      </w:tr>
      <w:tr w:rsidR="00E15272">
        <w:trPr>
          <w:jc w:val="center"/>
        </w:trPr>
        <w:tc>
          <w:tcPr>
            <w:tcW w:w="1728" w:type="dxa"/>
          </w:tcPr>
          <w:p w:rsidR="00E15272" w:rsidRDefault="00E15272">
            <w:pPr>
              <w:pStyle w:val="FrontMatter"/>
              <w:tabs>
                <w:tab w:val="clear" w:pos="1710"/>
                <w:tab w:val="clear" w:pos="3780"/>
              </w:tabs>
              <w:ind w:left="0" w:firstLine="0"/>
              <w:jc w:val="right"/>
              <w:rPr>
                <w:rFonts w:ascii="Arial Narrow" w:hAnsi="Arial Narrow"/>
              </w:rPr>
            </w:pPr>
            <w:r>
              <w:rPr>
                <w:rFonts w:ascii="Arial Narrow" w:hAnsi="Arial Narrow"/>
              </w:rPr>
              <w:t>Classification:</w:t>
            </w:r>
          </w:p>
        </w:tc>
        <w:tc>
          <w:tcPr>
            <w:tcW w:w="2880" w:type="dxa"/>
            <w:gridSpan w:val="2"/>
          </w:tcPr>
          <w:p w:rsidR="00E15272" w:rsidRDefault="00304308" w:rsidP="00886A8C">
            <w:pPr>
              <w:pStyle w:val="FrontMatter"/>
              <w:tabs>
                <w:tab w:val="clear" w:pos="1710"/>
                <w:tab w:val="clear" w:pos="3780"/>
              </w:tabs>
              <w:ind w:left="0" w:firstLine="0"/>
              <w:rPr>
                <w:rFonts w:cs="Arial"/>
              </w:rPr>
            </w:pPr>
            <w:r>
              <w:rPr>
                <w:rFonts w:cs="Arial"/>
              </w:rPr>
              <w:fldChar w:fldCharType="begin">
                <w:ffData>
                  <w:name w:val=""/>
                  <w:enabled w:val="0"/>
                  <w:calcOnExit w:val="0"/>
                  <w:checkBox>
                    <w:sizeAuto/>
                    <w:default w:val="1"/>
                  </w:checkBox>
                </w:ffData>
              </w:fldChar>
            </w:r>
            <w:r w:rsidR="00886A8C">
              <w:rPr>
                <w:rFonts w:cs="Arial"/>
              </w:rPr>
              <w:instrText xml:space="preserve"> FORMCHECKBOX </w:instrText>
            </w:r>
            <w:r>
              <w:rPr>
                <w:rFonts w:cs="Arial"/>
              </w:rPr>
            </w:r>
            <w:r>
              <w:rPr>
                <w:rFonts w:cs="Arial"/>
              </w:rPr>
              <w:fldChar w:fldCharType="separate"/>
            </w:r>
            <w:r>
              <w:rPr>
                <w:rFonts w:cs="Arial"/>
              </w:rPr>
              <w:fldChar w:fldCharType="end"/>
            </w:r>
            <w:r w:rsidR="00E15272">
              <w:rPr>
                <w:rFonts w:cs="Arial"/>
              </w:rPr>
              <w:t xml:space="preserve"> 0: New Functionality</w:t>
            </w:r>
            <w:r w:rsidR="00E15272">
              <w:rPr>
                <w:rFonts w:cs="Arial"/>
              </w:rPr>
              <w:br/>
            </w:r>
            <w:r>
              <w:rPr>
                <w:rFonts w:cs="Arial"/>
              </w:rPr>
              <w:fldChar w:fldCharType="begin">
                <w:ffData>
                  <w:name w:val=""/>
                  <w:enabled w:val="0"/>
                  <w:calcOnExit w:val="0"/>
                  <w:checkBox>
                    <w:sizeAuto/>
                    <w:default w:val="0"/>
                  </w:checkBox>
                </w:ffData>
              </w:fldChar>
            </w:r>
            <w:r w:rsidR="00E15272">
              <w:rPr>
                <w:rFonts w:cs="Arial"/>
              </w:rPr>
              <w:instrText xml:space="preserve"> FORMCHECKBOX </w:instrText>
            </w:r>
            <w:r>
              <w:rPr>
                <w:rFonts w:cs="Arial"/>
              </w:rPr>
            </w:r>
            <w:r>
              <w:rPr>
                <w:rFonts w:cs="Arial"/>
              </w:rPr>
              <w:fldChar w:fldCharType="separate"/>
            </w:r>
            <w:r>
              <w:rPr>
                <w:rFonts w:cs="Arial"/>
              </w:rPr>
              <w:fldChar w:fldCharType="end"/>
            </w:r>
            <w:r w:rsidR="00E15272">
              <w:rPr>
                <w:rFonts w:cs="Arial"/>
              </w:rPr>
              <w:t xml:space="preserve"> 1: Major Change</w:t>
            </w:r>
            <w:r w:rsidR="00E15272">
              <w:rPr>
                <w:rFonts w:cs="Arial"/>
              </w:rPr>
              <w:br/>
            </w:r>
            <w:r>
              <w:rPr>
                <w:rFonts w:cs="Arial"/>
              </w:rPr>
              <w:fldChar w:fldCharType="begin">
                <w:ffData>
                  <w:name w:val=""/>
                  <w:enabled w:val="0"/>
                  <w:calcOnExit w:val="0"/>
                  <w:checkBox>
                    <w:sizeAuto/>
                    <w:default w:val="0"/>
                  </w:checkBox>
                </w:ffData>
              </w:fldChar>
            </w:r>
            <w:r w:rsidR="00886A8C">
              <w:rPr>
                <w:rFonts w:cs="Arial"/>
              </w:rPr>
              <w:instrText xml:space="preserve"> FORMCHECKBOX </w:instrText>
            </w:r>
            <w:r>
              <w:rPr>
                <w:rFonts w:cs="Arial"/>
              </w:rPr>
            </w:r>
            <w:r>
              <w:rPr>
                <w:rFonts w:cs="Arial"/>
              </w:rPr>
              <w:fldChar w:fldCharType="separate"/>
            </w:r>
            <w:r>
              <w:rPr>
                <w:rFonts w:cs="Arial"/>
              </w:rPr>
              <w:fldChar w:fldCharType="end"/>
            </w:r>
            <w:r w:rsidR="00E15272">
              <w:rPr>
                <w:rFonts w:cs="Arial"/>
              </w:rPr>
              <w:t xml:space="preserve"> 2: Bug Fix</w:t>
            </w:r>
            <w:r w:rsidR="00E15272">
              <w:rPr>
                <w:rFonts w:cs="Arial"/>
              </w:rPr>
              <w:br/>
            </w:r>
            <w:r>
              <w:rPr>
                <w:rFonts w:cs="Arial"/>
              </w:rPr>
              <w:fldChar w:fldCharType="begin">
                <w:ffData>
                  <w:name w:val=""/>
                  <w:enabled w:val="0"/>
                  <w:calcOnExit w:val="0"/>
                  <w:checkBox>
                    <w:sizeAuto/>
                    <w:default w:val="0"/>
                  </w:checkBox>
                </w:ffData>
              </w:fldChar>
            </w:r>
            <w:r w:rsidR="005750C1">
              <w:rPr>
                <w:rFonts w:cs="Arial"/>
              </w:rPr>
              <w:instrText xml:space="preserve"> FORMCHECKBOX </w:instrText>
            </w:r>
            <w:r>
              <w:rPr>
                <w:rFonts w:cs="Arial"/>
              </w:rPr>
            </w:r>
            <w:r>
              <w:rPr>
                <w:rFonts w:cs="Arial"/>
              </w:rPr>
              <w:fldChar w:fldCharType="separate"/>
            </w:r>
            <w:r>
              <w:rPr>
                <w:rFonts w:cs="Arial"/>
              </w:rPr>
              <w:fldChar w:fldCharType="end"/>
            </w:r>
            <w:r w:rsidR="00E15272">
              <w:rPr>
                <w:rFonts w:cs="Arial"/>
              </w:rPr>
              <w:t xml:space="preserve"> 3: </w:t>
            </w:r>
            <w:r w:rsidR="004B0B17">
              <w:rPr>
                <w:rFonts w:cs="Arial"/>
              </w:rPr>
              <w:t>Editorial</w:t>
            </w:r>
          </w:p>
        </w:tc>
      </w:tr>
      <w:tr w:rsidR="00E15272" w:rsidRPr="00F92BF0">
        <w:trPr>
          <w:jc w:val="center"/>
        </w:trPr>
        <w:tc>
          <w:tcPr>
            <w:tcW w:w="1728" w:type="dxa"/>
          </w:tcPr>
          <w:p w:rsidR="00E15272" w:rsidRDefault="00E15272">
            <w:pPr>
              <w:pStyle w:val="FrontMatter"/>
              <w:tabs>
                <w:tab w:val="clear" w:pos="1710"/>
                <w:tab w:val="clear" w:pos="3780"/>
              </w:tabs>
              <w:ind w:left="0" w:firstLine="0"/>
              <w:jc w:val="right"/>
              <w:rPr>
                <w:rFonts w:ascii="Arial Narrow" w:hAnsi="Arial Narrow"/>
              </w:rPr>
            </w:pPr>
            <w:r>
              <w:rPr>
                <w:rFonts w:ascii="Arial Narrow" w:hAnsi="Arial Narrow"/>
              </w:rPr>
              <w:t>Source:</w:t>
            </w:r>
          </w:p>
        </w:tc>
        <w:tc>
          <w:tcPr>
            <w:tcW w:w="2880" w:type="dxa"/>
            <w:gridSpan w:val="2"/>
          </w:tcPr>
          <w:p w:rsidR="00E15272" w:rsidRDefault="005E01D5">
            <w:pPr>
              <w:pStyle w:val="FrontMatter"/>
              <w:tabs>
                <w:tab w:val="clear" w:pos="1710"/>
                <w:tab w:val="clear" w:pos="3780"/>
              </w:tabs>
              <w:ind w:left="0" w:firstLine="0"/>
              <w:rPr>
                <w:ins w:id="0" w:author="Thinh_R01" w:date="2012-10-31T16:33:00Z"/>
              </w:rPr>
            </w:pPr>
            <w:r w:rsidRPr="00AA6550">
              <w:rPr>
                <w:rStyle w:val="Hyperlink"/>
                <w:color w:val="auto"/>
              </w:rPr>
              <w:t>Thinh Nguyenphu</w:t>
            </w:r>
            <w:r w:rsidRPr="00AA6550">
              <w:t xml:space="preserve">, NSN; </w:t>
            </w:r>
            <w:hyperlink r:id="rId8" w:history="1">
              <w:r w:rsidRPr="00AA6550">
                <w:rPr>
                  <w:rStyle w:val="Hyperlink"/>
                </w:rPr>
                <w:t>thinh.nguyenphu@nsn.com</w:t>
              </w:r>
            </w:hyperlink>
          </w:p>
          <w:p w:rsidR="007A46E4" w:rsidRDefault="007A46E4">
            <w:pPr>
              <w:pStyle w:val="FrontMatter"/>
              <w:tabs>
                <w:tab w:val="clear" w:pos="1710"/>
                <w:tab w:val="clear" w:pos="3780"/>
              </w:tabs>
              <w:ind w:left="0" w:firstLine="0"/>
              <w:rPr>
                <w:ins w:id="1" w:author="Thinh_R01" w:date="2012-10-31T16:33:00Z"/>
              </w:rPr>
            </w:pPr>
            <w:ins w:id="2" w:author="Thinh_R01" w:date="2012-10-31T16:33:00Z">
              <w:r>
                <w:t xml:space="preserve">Cristina Badulescu, Ericsson; </w:t>
              </w:r>
              <w:r w:rsidR="00304308">
                <w:fldChar w:fldCharType="begin"/>
              </w:r>
              <w:r>
                <w:instrText xml:space="preserve"> HYPERLINK "mailto:</w:instrText>
              </w:r>
              <w:r w:rsidRPr="00AB56F7">
                <w:instrText>cristina.badulescu@ericsson.com</w:instrText>
              </w:r>
              <w:r>
                <w:instrText xml:space="preserve">" </w:instrText>
              </w:r>
              <w:r w:rsidR="00304308">
                <w:fldChar w:fldCharType="separate"/>
              </w:r>
              <w:r w:rsidRPr="00394A46">
                <w:rPr>
                  <w:rStyle w:val="Hyperlink"/>
                </w:rPr>
                <w:t>c</w:t>
              </w:r>
              <w:r>
                <w:rPr>
                  <w:rStyle w:val="Hyperlink"/>
                </w:rPr>
                <w:t>ristina.badulescu@ericsson.com</w:t>
              </w:r>
              <w:r w:rsidR="00304308">
                <w:fldChar w:fldCharType="end"/>
              </w:r>
            </w:ins>
          </w:p>
          <w:p w:rsidR="007A46E4" w:rsidRPr="00542520" w:rsidRDefault="007A46E4" w:rsidP="007A46E4">
            <w:pPr>
              <w:pStyle w:val="FrontMatter"/>
              <w:tabs>
                <w:tab w:val="clear" w:pos="1710"/>
                <w:tab w:val="clear" w:pos="3780"/>
              </w:tabs>
              <w:ind w:left="0" w:firstLine="0"/>
              <w:rPr>
                <w:ins w:id="3" w:author="Thinh_R01" w:date="2012-10-31T16:34:00Z"/>
                <w:lang w:val="de-DE"/>
              </w:rPr>
            </w:pPr>
            <w:ins w:id="4" w:author="Thinh_R01" w:date="2012-10-31T16:34:00Z">
              <w:r w:rsidRPr="00542520">
                <w:rPr>
                  <w:lang w:val="de-DE"/>
                </w:rPr>
                <w:t xml:space="preserve">Bernhard Meier, Ericsson; </w:t>
              </w:r>
              <w:r>
                <w:rPr>
                  <w:lang w:val="de-DE"/>
                </w:rPr>
                <w:t>b</w:t>
              </w:r>
              <w:r w:rsidRPr="00542520">
                <w:rPr>
                  <w:lang w:val="de-DE"/>
                </w:rPr>
                <w:t>ernhard.meier@ericsson.com</w:t>
              </w:r>
            </w:ins>
          </w:p>
          <w:p w:rsidR="00720BA0" w:rsidRPr="00943C53" w:rsidRDefault="00720BA0" w:rsidP="00346977">
            <w:pPr>
              <w:pStyle w:val="FrontMatter"/>
              <w:tabs>
                <w:tab w:val="clear" w:pos="1710"/>
                <w:tab w:val="clear" w:pos="3780"/>
              </w:tabs>
              <w:ind w:left="0" w:firstLine="0"/>
            </w:pPr>
          </w:p>
        </w:tc>
      </w:tr>
      <w:tr w:rsidR="00E15272">
        <w:trPr>
          <w:jc w:val="center"/>
        </w:trPr>
        <w:tc>
          <w:tcPr>
            <w:tcW w:w="1728" w:type="dxa"/>
          </w:tcPr>
          <w:p w:rsidR="00E15272" w:rsidRDefault="00E15272">
            <w:pPr>
              <w:pStyle w:val="FrontMatter"/>
              <w:tabs>
                <w:tab w:val="clear" w:pos="1710"/>
                <w:tab w:val="clear" w:pos="3780"/>
              </w:tabs>
              <w:ind w:left="0" w:firstLine="0"/>
              <w:jc w:val="right"/>
              <w:rPr>
                <w:rFonts w:ascii="Arial Narrow" w:hAnsi="Arial Narrow"/>
              </w:rPr>
            </w:pPr>
            <w:r>
              <w:rPr>
                <w:rFonts w:ascii="Arial Narrow" w:hAnsi="Arial Narrow"/>
              </w:rPr>
              <w:t>Replaces:</w:t>
            </w:r>
          </w:p>
        </w:tc>
        <w:tc>
          <w:tcPr>
            <w:tcW w:w="2880" w:type="dxa"/>
            <w:gridSpan w:val="2"/>
          </w:tcPr>
          <w:p w:rsidR="00E15272" w:rsidRDefault="00E15272">
            <w:pPr>
              <w:pStyle w:val="FrontMatter"/>
              <w:tabs>
                <w:tab w:val="clear" w:pos="1710"/>
                <w:tab w:val="clear" w:pos="3780"/>
              </w:tabs>
              <w:ind w:left="0" w:firstLine="0"/>
            </w:pPr>
            <w:r>
              <w:t xml:space="preserve"> </w:t>
            </w:r>
          </w:p>
        </w:tc>
      </w:tr>
    </w:tbl>
    <w:p w:rsidR="00E15272" w:rsidRDefault="00E15272">
      <w:pPr>
        <w:pStyle w:val="AltH1"/>
      </w:pPr>
      <w:r>
        <w:t>Reason for Change</w:t>
      </w:r>
    </w:p>
    <w:p w:rsidR="008169EC" w:rsidRDefault="00BB2365">
      <w:pPr>
        <w:pStyle w:val="AltNormal"/>
      </w:pPr>
      <w:r>
        <w:t xml:space="preserve">The purpose of this CR </w:t>
      </w:r>
      <w:r w:rsidR="008119CA">
        <w:t xml:space="preserve">is </w:t>
      </w:r>
      <w:r>
        <w:t xml:space="preserve">to </w:t>
      </w:r>
      <w:r w:rsidR="00B17C13">
        <w:t xml:space="preserve">align the agreed change (CR54R03) to the CPM session folder, </w:t>
      </w:r>
      <w:r w:rsidR="00546F69">
        <w:t>and to clarify the using of CPIM to headers in Private message format.</w:t>
      </w:r>
    </w:p>
    <w:p w:rsidR="00182F57" w:rsidRPr="00182F57" w:rsidRDefault="00182F57" w:rsidP="00546F69">
      <w:pPr>
        <w:pStyle w:val="AltNormal"/>
        <w:rPr>
          <w:b/>
        </w:rPr>
      </w:pPr>
      <w:r w:rsidRPr="00182F57">
        <w:rPr>
          <w:b/>
        </w:rPr>
        <w:t>Session History Folder:</w:t>
      </w:r>
    </w:p>
    <w:p w:rsidR="00100491" w:rsidRPr="00100491" w:rsidRDefault="00B17C13" w:rsidP="00100491">
      <w:pPr>
        <w:rPr>
          <w:rFonts w:ascii="Arial" w:hAnsi="Arial" w:cs="Arial"/>
        </w:rPr>
      </w:pPr>
      <w:r>
        <w:rPr>
          <w:rFonts w:ascii="Arial" w:hAnsi="Arial" w:cs="Arial"/>
          <w:highlight w:val="green"/>
        </w:rPr>
        <w:t>Agreed</w:t>
      </w:r>
      <w:r w:rsidR="00100491" w:rsidRPr="00100491">
        <w:rPr>
          <w:rFonts w:ascii="Arial" w:hAnsi="Arial" w:cs="Arial"/>
          <w:highlight w:val="green"/>
        </w:rPr>
        <w:t xml:space="preserve"> chang</w:t>
      </w:r>
      <w:r w:rsidR="00100491">
        <w:rPr>
          <w:rFonts w:ascii="Arial" w:hAnsi="Arial" w:cs="Arial"/>
          <w:highlight w:val="green"/>
        </w:rPr>
        <w:t>e to CPM System Description TS</w:t>
      </w:r>
      <w:r w:rsidR="00100491" w:rsidRPr="00100491">
        <w:rPr>
          <w:rFonts w:ascii="Arial" w:hAnsi="Arial" w:cs="Arial"/>
          <w:highlight w:val="green"/>
        </w:rPr>
        <w:t xml:space="preserve"> </w:t>
      </w:r>
      <w:r w:rsidR="00100491">
        <w:rPr>
          <w:rFonts w:ascii="Arial" w:hAnsi="Arial" w:cs="Arial"/>
        </w:rPr>
        <w:t xml:space="preserve"> </w:t>
      </w:r>
    </w:p>
    <w:p w:rsidR="00100491" w:rsidRDefault="00B17C13" w:rsidP="00100491">
      <w:pPr>
        <w:jc w:val="center"/>
      </w:pPr>
      <w:r>
        <w:object w:dxaOrig="5609" w:dyaOrig="66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1.2pt;height:357pt" o:ole="">
            <v:imagedata r:id="rId9" o:title=""/>
          </v:shape>
          <o:OLEObject Type="Embed" ProgID="Visio.Drawing.11" ShapeID="_x0000_i1025" DrawAspect="Content" ObjectID="_1413613906" r:id="rId10"/>
        </w:object>
      </w:r>
    </w:p>
    <w:p w:rsidR="00770F64" w:rsidRDefault="00770F64">
      <w:pPr>
        <w:spacing w:before="0"/>
        <w:rPr>
          <w:rFonts w:ascii="Arial" w:hAnsi="Arial"/>
        </w:rPr>
      </w:pPr>
      <w:r>
        <w:br w:type="page"/>
      </w:r>
    </w:p>
    <w:p w:rsidR="00100491" w:rsidRDefault="00100491">
      <w:pPr>
        <w:pStyle w:val="AltNormal"/>
      </w:pPr>
    </w:p>
    <w:p w:rsidR="00115BD4" w:rsidRDefault="00115BD4" w:rsidP="00115BD4">
      <w:r>
        <w:t>The following example figure shows Session History Folder with the following content:</w:t>
      </w:r>
    </w:p>
    <w:p w:rsidR="00115BD4" w:rsidRDefault="00115BD4" w:rsidP="00115BD4">
      <w:pPr>
        <w:pStyle w:val="ListParagraph"/>
        <w:numPr>
          <w:ilvl w:val="0"/>
          <w:numId w:val="24"/>
        </w:numPr>
      </w:pPr>
      <w:r>
        <w:t>1 CPM chat message</w:t>
      </w:r>
    </w:p>
    <w:p w:rsidR="00115BD4" w:rsidRDefault="00115BD4" w:rsidP="00115BD4">
      <w:pPr>
        <w:pStyle w:val="ListParagraph"/>
        <w:numPr>
          <w:ilvl w:val="0"/>
          <w:numId w:val="24"/>
        </w:numPr>
      </w:pPr>
      <w:r>
        <w:t>1 CPM chat message with audio stream</w:t>
      </w:r>
    </w:p>
    <w:p w:rsidR="00115BD4" w:rsidRDefault="00115BD4" w:rsidP="00115BD4">
      <w:pPr>
        <w:pStyle w:val="ListParagraph"/>
        <w:numPr>
          <w:ilvl w:val="0"/>
          <w:numId w:val="24"/>
        </w:numPr>
      </w:pPr>
      <w:r>
        <w:t>1 CPM File Transfer</w:t>
      </w:r>
    </w:p>
    <w:p w:rsidR="004C008D" w:rsidRDefault="00304308" w:rsidP="00182F57">
      <w:pPr>
        <w:jc w:val="center"/>
      </w:pPr>
      <w:r>
        <w:pict>
          <v:group id="_x0000_s1218" editas="canvas" style="width:513pt;height:507.25pt;mso-position-horizontal-relative:char;mso-position-vertical-relative:line" coordorigin="1440,1440" coordsize="10260,10145">
            <o:lock v:ext="edit" aspectratio="t"/>
            <v:shape id="_x0000_s1219" type="#_x0000_t75" style="position:absolute;left:1440;top:1440;width:10260;height:10145" o:preferrelative="f">
              <v:fill o:detectmouseclick="t"/>
              <v:path o:extrusionok="t" o:connecttype="none"/>
              <o:lock v:ext="edit" text="t"/>
            </v:shape>
            <v:shapetype id="_x0000_t202" coordsize="21600,21600" o:spt="202" path="m,l,21600r21600,l21600,xe">
              <v:stroke joinstyle="miter"/>
              <v:path gradientshapeok="t" o:connecttype="rect"/>
            </v:shapetype>
            <v:shape id="_x0000_s1243" type="#_x0000_t202" style="position:absolute;left:3060;top:5232;width:2340;height:540" stroked="f">
              <v:textbox style="mso-next-textbox:#_x0000_s1243">
                <w:txbxContent>
                  <w:p w:rsidR="00115BD4" w:rsidRPr="00D47964" w:rsidRDefault="00115BD4" w:rsidP="00115BD4">
                    <w:pPr>
                      <w:rPr>
                        <w:i/>
                        <w:lang w:val="en-CA"/>
                      </w:rPr>
                    </w:pPr>
                    <w:r>
                      <w:rPr>
                        <w:i/>
                        <w:lang w:val="en-CA"/>
                      </w:rPr>
                      <w:t>(</w:t>
                    </w:r>
                    <w:proofErr w:type="gramStart"/>
                    <w:r>
                      <w:rPr>
                        <w:i/>
                        <w:lang w:val="en-CA"/>
                      </w:rPr>
                      <w:t>new</w:t>
                    </w:r>
                    <w:proofErr w:type="gramEnd"/>
                    <w:r>
                      <w:rPr>
                        <w:i/>
                        <w:lang w:val="en-CA"/>
                      </w:rPr>
                      <w:t xml:space="preserve"> object for CPM 2.0)</w:t>
                    </w:r>
                  </w:p>
                </w:txbxContent>
              </v:textbox>
            </v:shape>
            <v:shape id="_x0000_s1220" type="#_x0000_t202" style="position:absolute;left:3060;top:6660;width:2340;height:540" stroked="f">
              <v:textbox style="mso-next-textbox:#_x0000_s1220">
                <w:txbxContent>
                  <w:p w:rsidR="00115BD4" w:rsidRPr="00D47964" w:rsidRDefault="00115BD4" w:rsidP="00115BD4">
                    <w:pPr>
                      <w:rPr>
                        <w:i/>
                        <w:lang w:val="en-CA"/>
                      </w:rPr>
                    </w:pPr>
                    <w:r>
                      <w:rPr>
                        <w:i/>
                        <w:lang w:val="en-CA"/>
                      </w:rPr>
                      <w:t>(</w:t>
                    </w:r>
                    <w:proofErr w:type="gramStart"/>
                    <w:r>
                      <w:rPr>
                        <w:i/>
                        <w:lang w:val="en-CA"/>
                      </w:rPr>
                      <w:t>new</w:t>
                    </w:r>
                    <w:proofErr w:type="gramEnd"/>
                    <w:r>
                      <w:rPr>
                        <w:i/>
                        <w:lang w:val="en-CA"/>
                      </w:rPr>
                      <w:t xml:space="preserve"> object for CPM 2.0)</w:t>
                    </w:r>
                  </w:p>
                </w:txbxContent>
              </v:textbox>
            </v:shape>
            <v:shape id="_x0000_s1221" type="#_x0000_t202" style="position:absolute;left:1500;top:3324;width:2681;height:808">
              <v:textbox style="mso-next-textbox:#_x0000_s1221">
                <w:txbxContent>
                  <w:p w:rsidR="00115BD4" w:rsidRPr="00852D29" w:rsidRDefault="00115BD4" w:rsidP="00115BD4">
                    <w:pPr>
                      <w:rPr>
                        <w:sz w:val="16"/>
                        <w:szCs w:val="16"/>
                      </w:rPr>
                    </w:pPr>
                    <w:r w:rsidRPr="00852D29">
                      <w:rPr>
                        <w:sz w:val="16"/>
                        <w:szCs w:val="16"/>
                      </w:rPr>
                      <w:t>Session History Folder</w:t>
                    </w:r>
                    <w:r>
                      <w:rPr>
                        <w:sz w:val="16"/>
                        <w:szCs w:val="16"/>
                      </w:rPr>
                      <w:t>: name= xyz1 (UID of session info object)</w:t>
                    </w:r>
                  </w:p>
                </w:txbxContent>
              </v:textbox>
            </v:shape>
            <v:shapetype id="_x0000_t33" coordsize="21600,21600" o:spt="33" o:oned="t" path="m,l21600,r,21600e" filled="f">
              <v:stroke joinstyle="miter"/>
              <v:path arrowok="t" fillok="f" o:connecttype="none"/>
              <o:lock v:ext="edit" shapetype="t"/>
            </v:shapetype>
            <v:shape id="_x0000_s1222" type="#_x0000_t33" style="position:absolute;left:2711;top:4096;width:675;height:742;rotation:90;flip:x" o:connectortype="elbow" adj="-96832,61249,-96832">
              <v:stroke endarrow="block"/>
            </v:shape>
            <v:shape id="_x0000_s1223" type="#_x0000_t33" style="position:absolute;left:1963;top:4844;width:2171;height:742;rotation:90;flip:x" o:connectortype="elbow" adj="-46290,61249,-46290">
              <v:stroke endarrow="block"/>
            </v:shape>
            <v:shape id="_x0000_s1224" type="#_x0000_t33" style="position:absolute;left:1243;top:5564;width:3611;height:742;rotation:90;flip:x" o:connectortype="elbow" adj="-30860,61249,-30860">
              <v:stroke endarrow="block"/>
            </v:shape>
            <v:shape id="_x0000_s1225" type="#_x0000_t202" style="position:absolute;left:3420;top:4497;width:1850;height:783">
              <v:textbox style="mso-next-textbox:#_x0000_s1225">
                <w:txbxContent>
                  <w:p w:rsidR="00115BD4" w:rsidRDefault="00115BD4" w:rsidP="00115BD4">
                    <w:pPr>
                      <w:rPr>
                        <w:sz w:val="16"/>
                        <w:szCs w:val="16"/>
                      </w:rPr>
                    </w:pPr>
                    <w:r>
                      <w:rPr>
                        <w:sz w:val="16"/>
                        <w:szCs w:val="16"/>
                      </w:rPr>
                      <w:t>Session info object: UID=xyz1</w:t>
                    </w:r>
                  </w:p>
                </w:txbxContent>
              </v:textbox>
            </v:shape>
            <v:shape id="_x0000_s1226" type="#_x0000_t202" style="position:absolute;left:3420;top:6120;width:1848;height:720">
              <v:textbox style="mso-next-textbox:#_x0000_s1226">
                <w:txbxContent>
                  <w:p w:rsidR="00115BD4" w:rsidRPr="00843D54" w:rsidRDefault="00115BD4" w:rsidP="00115BD4">
                    <w:pPr>
                      <w:rPr>
                        <w:sz w:val="16"/>
                        <w:szCs w:val="16"/>
                      </w:rPr>
                    </w:pPr>
                    <w:r>
                      <w:rPr>
                        <w:sz w:val="16"/>
                        <w:szCs w:val="16"/>
                      </w:rPr>
                      <w:t>Group state object: UID=xyz2</w:t>
                    </w:r>
                  </w:p>
                </w:txbxContent>
              </v:textbox>
            </v:shape>
            <v:shape id="_x0000_s1227" type="#_x0000_t202" style="position:absolute;left:3420;top:7414;width:1858;height:750">
              <v:textbox style="mso-next-textbox:#_x0000_s1227">
                <w:txbxContent>
                  <w:p w:rsidR="00115BD4" w:rsidRPr="00843D54" w:rsidRDefault="00115BD4" w:rsidP="00115BD4">
                    <w:pPr>
                      <w:rPr>
                        <w:sz w:val="16"/>
                        <w:szCs w:val="16"/>
                      </w:rPr>
                    </w:pPr>
                    <w:r>
                      <w:rPr>
                        <w:sz w:val="16"/>
                        <w:szCs w:val="16"/>
                      </w:rPr>
                      <w:t>Msg1 object: UID=xyz3</w:t>
                    </w:r>
                  </w:p>
                </w:txbxContent>
              </v:textbox>
            </v:shape>
            <v:shape id="_x0000_s1228" type="#_x0000_t202" style="position:absolute;left:3420;top:8280;width:1834;height:700">
              <v:textbox style="mso-next-textbox:#_x0000_s1228">
                <w:txbxContent>
                  <w:p w:rsidR="00115BD4" w:rsidRPr="00843D54" w:rsidRDefault="00115BD4" w:rsidP="00115BD4">
                    <w:pPr>
                      <w:rPr>
                        <w:sz w:val="16"/>
                        <w:szCs w:val="16"/>
                      </w:rPr>
                    </w:pPr>
                    <w:proofErr w:type="spellStart"/>
                    <w:r>
                      <w:rPr>
                        <w:sz w:val="16"/>
                        <w:szCs w:val="16"/>
                      </w:rPr>
                      <w:t>Msg</w:t>
                    </w:r>
                    <w:proofErr w:type="spellEnd"/>
                    <w:r>
                      <w:rPr>
                        <w:sz w:val="16"/>
                        <w:szCs w:val="16"/>
                      </w:rPr>
                      <w:t xml:space="preserve"> 2 object</w:t>
                    </w:r>
                    <w:r w:rsidRPr="00BF65B5">
                      <w:rPr>
                        <w:sz w:val="16"/>
                        <w:szCs w:val="16"/>
                      </w:rPr>
                      <w:t xml:space="preserve"> </w:t>
                    </w:r>
                    <w:r>
                      <w:rPr>
                        <w:sz w:val="16"/>
                        <w:szCs w:val="16"/>
                      </w:rPr>
                      <w:t>UID=xyz4</w:t>
                    </w:r>
                  </w:p>
                </w:txbxContent>
              </v:textbox>
            </v:shape>
            <v:shape id="_x0000_s1229" type="#_x0000_t33" style="position:absolute;left:883;top:5924;width:4331;height:742;rotation:90;flip:x" o:connectortype="elbow" adj="-23120,61249,-23120">
              <v:stroke endarrow="block"/>
            </v:shape>
            <v:shape id="_x0000_s1230" type="#_x0000_t202" style="position:absolute;left:3420;top:9180;width:1833;height:714">
              <v:textbox style="mso-next-textbox:#_x0000_s1230">
                <w:txbxContent>
                  <w:p w:rsidR="00115BD4" w:rsidRPr="00843D54" w:rsidRDefault="00115BD4" w:rsidP="00115BD4">
                    <w:pPr>
                      <w:rPr>
                        <w:sz w:val="16"/>
                        <w:szCs w:val="16"/>
                      </w:rPr>
                    </w:pPr>
                    <w:r>
                      <w:rPr>
                        <w:sz w:val="16"/>
                        <w:szCs w:val="16"/>
                      </w:rPr>
                      <w:t>File transfer 1 object: UID=xyz5</w:t>
                    </w:r>
                  </w:p>
                </w:txbxContent>
              </v:textbox>
            </v:shape>
            <v:shape id="_x0000_s1231" type="#_x0000_t33" style="position:absolute;left:343;top:6464;width:5411;height:742;rotation:90;flip:x" o:connectortype="elbow" adj="-18116,61249,-18116">
              <v:stroke endarrow="block"/>
            </v:shape>
            <v:shapetype id="_x0000_t32" coordsize="21600,21600" o:spt="32" o:oned="t" path="m,l21600,21600e" filled="f">
              <v:path arrowok="t" fillok="f" o:connecttype="none"/>
              <o:lock v:ext="edit" shapetype="t"/>
            </v:shapetype>
            <v:shape id="_x0000_s1232" type="#_x0000_t32" style="position:absolute;left:5244;top:2760;width:696;height:2196;flip:y" o:connectortype="straight">
              <v:stroke startarrow="block" endarrow="block"/>
            </v:shape>
            <v:shape id="_x0000_s1233" type="#_x0000_t32" style="position:absolute;left:5280;top:4740;width:660;height:3053;flip:y" o:connectortype="straight">
              <v:stroke startarrow="block" endarrow="block"/>
            </v:shape>
            <v:shape id="_x0000_s1234" type="#_x0000_t202" style="position:absolute;left:7020;top:1440;width:3420;height:540" stroked="f">
              <v:textbox style="mso-next-textbox:#_x0000_s1234">
                <w:txbxContent>
                  <w:p w:rsidR="00115BD4" w:rsidRPr="00D47964" w:rsidRDefault="00115BD4" w:rsidP="00115BD4">
                    <w:pPr>
                      <w:rPr>
                        <w:i/>
                        <w:lang w:val="en-CA"/>
                      </w:rPr>
                    </w:pPr>
                    <w:r w:rsidRPr="00D47964">
                      <w:rPr>
                        <w:i/>
                        <w:lang w:val="en-CA"/>
                      </w:rPr>
                      <w:t xml:space="preserve">(CPM 1.0 session </w:t>
                    </w:r>
                    <w:r>
                      <w:rPr>
                        <w:i/>
                        <w:lang w:val="en-CA"/>
                      </w:rPr>
                      <w:t>info</w:t>
                    </w:r>
                    <w:r w:rsidRPr="00D47964">
                      <w:rPr>
                        <w:i/>
                        <w:lang w:val="en-CA"/>
                      </w:rPr>
                      <w:t xml:space="preserve"> object)</w:t>
                    </w:r>
                  </w:p>
                </w:txbxContent>
              </v:textbox>
            </v:shape>
            <v:shape id="_x0000_s1235" type="#_x0000_t202" style="position:absolute;left:1620;top:1620;width:3420;height:540" stroked="f">
              <v:textbox style="mso-next-textbox:#_x0000_s1235">
                <w:txbxContent>
                  <w:p w:rsidR="00115BD4" w:rsidRPr="00D47964" w:rsidRDefault="00115BD4" w:rsidP="00115BD4">
                    <w:pPr>
                      <w:rPr>
                        <w:i/>
                        <w:lang w:val="en-CA"/>
                      </w:rPr>
                    </w:pPr>
                    <w:r w:rsidRPr="00D47964">
                      <w:rPr>
                        <w:i/>
                        <w:lang w:val="en-CA"/>
                      </w:rPr>
                      <w:t>(</w:t>
                    </w:r>
                    <w:r>
                      <w:rPr>
                        <w:i/>
                        <w:lang w:val="en-CA"/>
                      </w:rPr>
                      <w:t>CPM 2</w:t>
                    </w:r>
                    <w:r w:rsidRPr="00D47964">
                      <w:rPr>
                        <w:i/>
                        <w:lang w:val="en-CA"/>
                      </w:rPr>
                      <w:t xml:space="preserve">.0 session history </w:t>
                    </w:r>
                    <w:r>
                      <w:rPr>
                        <w:i/>
                        <w:lang w:val="en-CA"/>
                      </w:rPr>
                      <w:t>folder</w:t>
                    </w:r>
                    <w:r w:rsidRPr="00D47964">
                      <w:rPr>
                        <w:i/>
                        <w:lang w:val="en-CA"/>
                      </w:rPr>
                      <w:t>)</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236" type="#_x0000_t87" style="position:absolute;left:5940;top:1920;width:360;height:1764"/>
            <v:shape id="_x0000_s1237" type="#_x0000_t87" style="position:absolute;left:5940;top:4020;width:360;height:1440" adj=",10905"/>
            <v:shape id="_x0000_s1238" type="#_x0000_t32" style="position:absolute;left:5220;top:8640;width:648;height:71" o:connectortype="straight">
              <v:stroke startarrow="block" endarrow="block"/>
            </v:shape>
            <v:shape id="_x0000_s1239" type="#_x0000_t87" style="position:absolute;left:5940;top:5988;width:360;height:5316" adj=",11019"/>
            <v:shape id="_x0000_s1242" type="#_x0000_t202" style="position:absolute;left:6241;top:1901;width:5232;height:1992">
              <v:textbox style="mso-next-textbox:#_x0000_s1242">
                <w:txbxContent>
                  <w:p w:rsidR="00115BD4" w:rsidRPr="007F40B6" w:rsidRDefault="00115BD4"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r w:rsidRPr="007F40B6">
                      <w:rPr>
                        <w:rFonts w:ascii="Courier New" w:hAnsi="Courier New" w:cs="Courier New"/>
                        <w:sz w:val="16"/>
                        <w:szCs w:val="16"/>
                        <w:lang w:val="en-US" w:eastAsia="ko-KR"/>
                      </w:rPr>
                      <w:t>From: John Doe &lt;jdoe@machine.example&gt;</w:t>
                    </w:r>
                  </w:p>
                  <w:p w:rsidR="00115BD4" w:rsidRPr="007F40B6" w:rsidRDefault="00115BD4"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r w:rsidRPr="007F40B6">
                      <w:rPr>
                        <w:rFonts w:ascii="Courier New" w:hAnsi="Courier New" w:cs="Courier New"/>
                        <w:sz w:val="16"/>
                        <w:szCs w:val="16"/>
                        <w:lang w:val="en-US" w:eastAsia="ko-KR"/>
                      </w:rPr>
                      <w:t>Date: Fri, 21 Nov 1997 09:55:06 -0600</w:t>
                    </w:r>
                  </w:p>
                  <w:p w:rsidR="00115BD4" w:rsidRPr="007F40B6" w:rsidRDefault="00115BD4"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r w:rsidRPr="007F40B6">
                      <w:rPr>
                        <w:rFonts w:ascii="Courier New" w:hAnsi="Courier New" w:cs="Courier New"/>
                        <w:sz w:val="16"/>
                        <w:szCs w:val="16"/>
                        <w:lang w:val="en-US" w:eastAsia="ko-KR"/>
                      </w:rPr>
                      <w:t>Subject: the weather will be fine today</w:t>
                    </w:r>
                  </w:p>
                  <w:p w:rsidR="00115BD4" w:rsidRPr="007F40B6" w:rsidRDefault="00115BD4" w:rsidP="00115BD4">
                    <w:pPr>
                      <w:pStyle w:val="HTMLPreformatted"/>
                      <w:rPr>
                        <w:rFonts w:eastAsia="Batang"/>
                        <w:sz w:val="16"/>
                        <w:szCs w:val="16"/>
                        <w:lang w:eastAsia="ko-KR"/>
                      </w:rPr>
                    </w:pPr>
                    <w:r w:rsidRPr="007F40B6">
                      <w:rPr>
                        <w:sz w:val="16"/>
                        <w:szCs w:val="16"/>
                      </w:rPr>
                      <w:t xml:space="preserve">Conversation-ID: </w:t>
                    </w:r>
                    <w:r w:rsidRPr="007F40B6">
                      <w:rPr>
                        <w:rFonts w:eastAsia="Batang"/>
                        <w:sz w:val="16"/>
                        <w:szCs w:val="16"/>
                        <w:lang w:eastAsia="ko-KR"/>
                      </w:rPr>
                      <w:t>f81d4fae-7dec-11d0-a765-00a0c91e6bf6</w:t>
                    </w:r>
                  </w:p>
                  <w:p w:rsidR="00115BD4" w:rsidRPr="007F40B6" w:rsidRDefault="00115BD4" w:rsidP="00115BD4">
                    <w:pPr>
                      <w:pStyle w:val="HTMLPreformatted"/>
                      <w:rPr>
                        <w:rFonts w:eastAsia="Batang"/>
                        <w:sz w:val="16"/>
                        <w:szCs w:val="16"/>
                        <w:lang w:eastAsia="ko-KR"/>
                      </w:rPr>
                    </w:pPr>
                    <w:r w:rsidRPr="007F40B6">
                      <w:rPr>
                        <w:sz w:val="16"/>
                        <w:szCs w:val="16"/>
                      </w:rPr>
                      <w:t xml:space="preserve">Contribution-ID: </w:t>
                    </w:r>
                    <w:r w:rsidRPr="007F40B6">
                      <w:rPr>
                        <w:rFonts w:eastAsia="Batang"/>
                        <w:sz w:val="16"/>
                        <w:szCs w:val="16"/>
                        <w:lang w:eastAsia="ko-KR"/>
                      </w:rPr>
                      <w:t>abcdef-1234-5678-90ab-cdef01234567</w:t>
                    </w:r>
                  </w:p>
                  <w:p w:rsidR="00115BD4" w:rsidRPr="007F40B6" w:rsidRDefault="00115BD4" w:rsidP="00115BD4">
                    <w:pPr>
                      <w:pStyle w:val="HTMLPreformatted"/>
                      <w:rPr>
                        <w:rFonts w:eastAsia="Batang"/>
                        <w:sz w:val="16"/>
                        <w:szCs w:val="16"/>
                        <w:lang w:eastAsia="ko-KR"/>
                      </w:rPr>
                    </w:pPr>
                    <w:proofErr w:type="spellStart"/>
                    <w:r w:rsidRPr="007F40B6">
                      <w:rPr>
                        <w:sz w:val="16"/>
                        <w:szCs w:val="16"/>
                      </w:rPr>
                      <w:t>InReplyTo</w:t>
                    </w:r>
                    <w:proofErr w:type="spellEnd"/>
                    <w:r w:rsidRPr="007F40B6">
                      <w:rPr>
                        <w:sz w:val="16"/>
                        <w:szCs w:val="16"/>
                      </w:rPr>
                      <w:t xml:space="preserve">-Contribution-ID: </w:t>
                    </w:r>
                    <w:r w:rsidRPr="007F40B6">
                      <w:rPr>
                        <w:rFonts w:eastAsia="Batang"/>
                        <w:sz w:val="16"/>
                        <w:szCs w:val="16"/>
                        <w:lang w:eastAsia="ko-KR"/>
                      </w:rPr>
                      <w:t>01234567-89ab-cdef-0123-456789abcdef</w:t>
                    </w:r>
                  </w:p>
                  <w:p w:rsidR="00690B06" w:rsidRPr="007F40B6" w:rsidRDefault="00690B06" w:rsidP="00690B06">
                    <w:pPr>
                      <w:pStyle w:val="HTMLPreformatted"/>
                      <w:rPr>
                        <w:snapToGrid w:val="0"/>
                        <w:sz w:val="16"/>
                        <w:szCs w:val="16"/>
                      </w:rPr>
                    </w:pPr>
                    <w:r w:rsidRPr="007F40B6">
                      <w:rPr>
                        <w:sz w:val="16"/>
                        <w:szCs w:val="16"/>
                        <w:lang w:eastAsia="ko-KR"/>
                      </w:rPr>
                      <w:t>Content-type: multipart/</w:t>
                    </w:r>
                    <w:proofErr w:type="spellStart"/>
                    <w:r w:rsidRPr="007F40B6">
                      <w:rPr>
                        <w:sz w:val="16"/>
                        <w:szCs w:val="16"/>
                        <w:lang w:eastAsia="ko-KR"/>
                      </w:rPr>
                      <w:t>related</w:t>
                    </w:r>
                    <w:proofErr w:type="gramStart"/>
                    <w:r w:rsidRPr="007F40B6">
                      <w:rPr>
                        <w:sz w:val="16"/>
                        <w:szCs w:val="16"/>
                        <w:lang w:eastAsia="ko-KR"/>
                      </w:rPr>
                      <w:t>;boundary</w:t>
                    </w:r>
                    <w:proofErr w:type="spellEnd"/>
                    <w:proofErr w:type="gramEnd"/>
                    <w:r w:rsidRPr="007F40B6">
                      <w:rPr>
                        <w:sz w:val="16"/>
                        <w:szCs w:val="16"/>
                        <w:lang w:eastAsia="ko-KR"/>
                      </w:rPr>
                      <w:t>=</w:t>
                    </w:r>
                    <w:proofErr w:type="spellStart"/>
                    <w:r w:rsidRPr="007F40B6">
                      <w:rPr>
                        <w:sz w:val="16"/>
                        <w:szCs w:val="16"/>
                        <w:lang w:eastAsia="ko-KR"/>
                      </w:rPr>
                      <w:t>cpm</w:t>
                    </w:r>
                    <w:proofErr w:type="spellEnd"/>
                    <w:r w:rsidRPr="007F40B6">
                      <w:rPr>
                        <w:sz w:val="16"/>
                        <w:szCs w:val="16"/>
                        <w:lang w:eastAsia="ko-KR"/>
                      </w:rPr>
                      <w:t>; type=”Application/X-CPM-Session”</w:t>
                    </w:r>
                  </w:p>
                  <w:p w:rsidR="00FA325C" w:rsidRDefault="00FA325C"/>
                </w:txbxContent>
              </v:textbox>
            </v:shape>
            <v:shape id="_x0000_s1245" type="#_x0000_t202" style="position:absolute;left:6228;top:3989;width:5232;height:1656">
              <v:textbox style="mso-next-textbox:#_x0000_s1245">
                <w:txbxContent>
                  <w:p w:rsidR="00690B06" w:rsidRPr="007F40B6" w:rsidRDefault="00690B06" w:rsidP="00115BD4">
                    <w:pPr>
                      <w:pStyle w:val="HTMLPreformatted"/>
                      <w:rPr>
                        <w:sz w:val="16"/>
                        <w:szCs w:val="16"/>
                      </w:rPr>
                    </w:pPr>
                    <w:r w:rsidRPr="007F40B6">
                      <w:rPr>
                        <w:sz w:val="16"/>
                        <w:szCs w:val="16"/>
                      </w:rPr>
                      <w:t>--</w:t>
                    </w:r>
                    <w:proofErr w:type="spellStart"/>
                    <w:r w:rsidRPr="007F40B6">
                      <w:rPr>
                        <w:sz w:val="16"/>
                        <w:szCs w:val="16"/>
                      </w:rPr>
                      <w:t>cpm</w:t>
                    </w:r>
                    <w:proofErr w:type="spellEnd"/>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r w:rsidRPr="007F40B6">
                      <w:rPr>
                        <w:rFonts w:ascii="Courier New" w:hAnsi="Courier New" w:cs="Courier New"/>
                        <w:sz w:val="16"/>
                        <w:szCs w:val="16"/>
                        <w:lang w:val="en-US" w:eastAsia="ko-KR"/>
                      </w:rPr>
                      <w:t>Content-type: Message/CPIM</w:t>
                    </w:r>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r w:rsidRPr="007F40B6">
                      <w:rPr>
                        <w:rFonts w:ascii="Courier New" w:hAnsi="Courier New" w:cs="Courier New"/>
                        <w:sz w:val="16"/>
                        <w:szCs w:val="16"/>
                        <w:lang w:val="en-US" w:eastAsia="ko-KR"/>
                      </w:rPr>
                      <w:t>From: John Doe &lt;jdoe@machine.example&gt;</w:t>
                    </w:r>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r w:rsidRPr="007F40B6">
                      <w:rPr>
                        <w:rFonts w:ascii="Courier New" w:hAnsi="Courier New" w:cs="Courier New"/>
                        <w:sz w:val="16"/>
                        <w:szCs w:val="16"/>
                        <w:lang w:val="en-US" w:eastAsia="ko-KR"/>
                      </w:rPr>
                      <w:t>To: Alice &lt;sip:alice@example.com&gt;</w:t>
                    </w:r>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fr-CA" w:eastAsia="ko-KR"/>
                      </w:rPr>
                    </w:pPr>
                    <w:r w:rsidRPr="007F40B6">
                      <w:rPr>
                        <w:rFonts w:ascii="Courier New" w:hAnsi="Courier New" w:cs="Courier New"/>
                        <w:sz w:val="16"/>
                        <w:szCs w:val="16"/>
                        <w:lang w:val="fr-CA" w:eastAsia="ko-KR"/>
                      </w:rPr>
                      <w:t>DateTime: 2000-12-13T13:40:00-08:00</w:t>
                    </w:r>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fr-CA" w:eastAsia="ko-KR"/>
                      </w:rPr>
                    </w:pPr>
                    <w:r w:rsidRPr="007F40B6">
                      <w:rPr>
                        <w:rFonts w:ascii="Courier New" w:hAnsi="Courier New" w:cs="Courier New"/>
                        <w:sz w:val="16"/>
                        <w:szCs w:val="16"/>
                        <w:lang w:val="fr-CA" w:eastAsia="ko-KR"/>
                      </w:rPr>
                      <w:t>Content-type: text/plain; charset=utf-8</w:t>
                    </w:r>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fr-CA" w:eastAsia="ko-KR"/>
                      </w:rPr>
                    </w:pPr>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r>
                      <w:rPr>
                        <w:rFonts w:ascii="Courier New" w:hAnsi="Courier New" w:cs="Courier New"/>
                        <w:sz w:val="16"/>
                        <w:szCs w:val="16"/>
                        <w:lang w:val="en-US" w:eastAsia="ko-KR"/>
                      </w:rPr>
                      <w:t>Hello, h</w:t>
                    </w:r>
                    <w:r w:rsidRPr="007F40B6">
                      <w:rPr>
                        <w:rFonts w:ascii="Courier New" w:hAnsi="Courier New" w:cs="Courier New"/>
                        <w:sz w:val="16"/>
                        <w:szCs w:val="16"/>
                        <w:lang w:val="en-US" w:eastAsia="ko-KR"/>
                      </w:rPr>
                      <w:t>ere is the text of my message.</w:t>
                    </w:r>
                  </w:p>
                  <w:p w:rsidR="00690B06" w:rsidRPr="00115BD4" w:rsidRDefault="00690B06" w:rsidP="00115BD4">
                    <w:pPr>
                      <w:pStyle w:val="HTMLPreformatted"/>
                      <w:rPr>
                        <w:sz w:val="16"/>
                        <w:szCs w:val="16"/>
                        <w:lang w:val="en-US"/>
                      </w:rPr>
                    </w:pPr>
                  </w:p>
                </w:txbxContent>
              </v:textbox>
            </v:shape>
            <v:shape id="_x0000_s1246" type="#_x0000_t202" style="position:absolute;left:6216;top:5837;width:5232;height:5568">
              <v:textbox style="mso-next-textbox:#_x0000_s1246">
                <w:txbxContent>
                  <w:p w:rsidR="00690B06" w:rsidRPr="007F40B6" w:rsidRDefault="00690B06" w:rsidP="00115BD4">
                    <w:pPr>
                      <w:pStyle w:val="HTMLPreformatted"/>
                      <w:rPr>
                        <w:sz w:val="16"/>
                        <w:szCs w:val="16"/>
                      </w:rPr>
                    </w:pPr>
                    <w:r w:rsidRPr="007F40B6">
                      <w:rPr>
                        <w:sz w:val="16"/>
                        <w:szCs w:val="16"/>
                      </w:rPr>
                      <w:t>--</w:t>
                    </w:r>
                    <w:proofErr w:type="spellStart"/>
                    <w:r w:rsidRPr="007F40B6">
                      <w:rPr>
                        <w:sz w:val="16"/>
                        <w:szCs w:val="16"/>
                      </w:rPr>
                      <w:t>cpm</w:t>
                    </w:r>
                    <w:proofErr w:type="spellEnd"/>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r w:rsidRPr="007F40B6">
                      <w:rPr>
                        <w:rFonts w:ascii="Courier New" w:hAnsi="Courier New" w:cs="Courier New"/>
                        <w:sz w:val="16"/>
                        <w:szCs w:val="16"/>
                        <w:lang w:val="en-US" w:eastAsia="ko-KR"/>
                      </w:rPr>
                      <w:t>Content-type: Message/CPIM</w:t>
                    </w:r>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r w:rsidRPr="007F40B6">
                      <w:rPr>
                        <w:rFonts w:ascii="Courier New" w:hAnsi="Courier New" w:cs="Courier New"/>
                        <w:sz w:val="16"/>
                        <w:szCs w:val="16"/>
                        <w:lang w:val="en-US" w:eastAsia="ko-KR"/>
                      </w:rPr>
                      <w:t>From: Alice &lt;sip:alice@example.com&gt;</w:t>
                    </w:r>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r w:rsidRPr="007F40B6">
                      <w:rPr>
                        <w:rFonts w:ascii="Courier New" w:hAnsi="Courier New" w:cs="Courier New"/>
                        <w:sz w:val="16"/>
                        <w:szCs w:val="16"/>
                        <w:lang w:val="en-US" w:eastAsia="ko-KR"/>
                      </w:rPr>
                      <w:t>To: John Doe &lt;jdoe@machine.example&gt;</w:t>
                    </w:r>
                  </w:p>
                  <w:p w:rsidR="00690B06" w:rsidRPr="007F40B6" w:rsidRDefault="00770F64"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fr-CA" w:eastAsia="ko-KR"/>
                      </w:rPr>
                    </w:pPr>
                    <w:proofErr w:type="spellStart"/>
                    <w:r>
                      <w:rPr>
                        <w:rFonts w:ascii="Courier New" w:hAnsi="Courier New" w:cs="Courier New"/>
                        <w:sz w:val="16"/>
                        <w:szCs w:val="16"/>
                        <w:lang w:val="fr-CA" w:eastAsia="ko-KR"/>
                      </w:rPr>
                      <w:t>DateTime</w:t>
                    </w:r>
                    <w:proofErr w:type="spellEnd"/>
                    <w:r>
                      <w:rPr>
                        <w:rFonts w:ascii="Courier New" w:hAnsi="Courier New" w:cs="Courier New"/>
                        <w:sz w:val="16"/>
                        <w:szCs w:val="16"/>
                        <w:lang w:val="fr-CA" w:eastAsia="ko-KR"/>
                      </w:rPr>
                      <w:t>: 2000-12-13T13:45</w:t>
                    </w:r>
                    <w:r w:rsidR="00690B06" w:rsidRPr="007F40B6">
                      <w:rPr>
                        <w:rFonts w:ascii="Courier New" w:hAnsi="Courier New" w:cs="Courier New"/>
                        <w:sz w:val="16"/>
                        <w:szCs w:val="16"/>
                        <w:lang w:val="fr-CA" w:eastAsia="ko-KR"/>
                      </w:rPr>
                      <w:t>:00-08:00</w:t>
                    </w:r>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fr-CA" w:eastAsia="ko-KR"/>
                      </w:rPr>
                    </w:pPr>
                    <w:r w:rsidRPr="007F40B6">
                      <w:rPr>
                        <w:rFonts w:ascii="Courier New" w:hAnsi="Courier New" w:cs="Courier New"/>
                        <w:sz w:val="16"/>
                        <w:szCs w:val="16"/>
                        <w:lang w:val="fr-CA" w:eastAsia="ko-KR"/>
                      </w:rPr>
                      <w:t xml:space="preserve">Content-type: </w:t>
                    </w:r>
                    <w:proofErr w:type="spellStart"/>
                    <w:r w:rsidRPr="007F40B6">
                      <w:rPr>
                        <w:rFonts w:ascii="Courier New" w:hAnsi="Courier New" w:cs="Courier New"/>
                        <w:sz w:val="16"/>
                        <w:szCs w:val="16"/>
                        <w:lang w:val="fr-CA" w:eastAsia="ko-KR"/>
                      </w:rPr>
                      <w:t>text</w:t>
                    </w:r>
                    <w:proofErr w:type="spellEnd"/>
                    <w:r w:rsidRPr="007F40B6">
                      <w:rPr>
                        <w:rFonts w:ascii="Courier New" w:hAnsi="Courier New" w:cs="Courier New"/>
                        <w:sz w:val="16"/>
                        <w:szCs w:val="16"/>
                        <w:lang w:val="fr-CA" w:eastAsia="ko-KR"/>
                      </w:rPr>
                      <w:t xml:space="preserve">/plain; </w:t>
                    </w:r>
                    <w:proofErr w:type="spellStart"/>
                    <w:r w:rsidRPr="007F40B6">
                      <w:rPr>
                        <w:rFonts w:ascii="Courier New" w:hAnsi="Courier New" w:cs="Courier New"/>
                        <w:sz w:val="16"/>
                        <w:szCs w:val="16"/>
                        <w:lang w:val="fr-CA" w:eastAsia="ko-KR"/>
                      </w:rPr>
                      <w:t>charset</w:t>
                    </w:r>
                    <w:proofErr w:type="spellEnd"/>
                    <w:r w:rsidRPr="007F40B6">
                      <w:rPr>
                        <w:rFonts w:ascii="Courier New" w:hAnsi="Courier New" w:cs="Courier New"/>
                        <w:sz w:val="16"/>
                        <w:szCs w:val="16"/>
                        <w:lang w:val="fr-CA" w:eastAsia="ko-KR"/>
                      </w:rPr>
                      <w:t>=</w:t>
                    </w:r>
                    <w:proofErr w:type="spellStart"/>
                    <w:r w:rsidRPr="007F40B6">
                      <w:rPr>
                        <w:rFonts w:ascii="Courier New" w:hAnsi="Courier New" w:cs="Courier New"/>
                        <w:sz w:val="16"/>
                        <w:szCs w:val="16"/>
                        <w:lang w:val="fr-CA" w:eastAsia="ko-KR"/>
                      </w:rPr>
                      <w:t>utf</w:t>
                    </w:r>
                    <w:proofErr w:type="spellEnd"/>
                    <w:r w:rsidRPr="007F40B6">
                      <w:rPr>
                        <w:rFonts w:ascii="Courier New" w:hAnsi="Courier New" w:cs="Courier New"/>
                        <w:sz w:val="16"/>
                        <w:szCs w:val="16"/>
                        <w:lang w:val="fr-CA" w:eastAsia="ko-KR"/>
                      </w:rPr>
                      <w:t>-8</w:t>
                    </w:r>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fr-CA" w:eastAsia="ko-KR"/>
                      </w:rPr>
                    </w:pPr>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r>
                      <w:rPr>
                        <w:rFonts w:ascii="Courier New" w:hAnsi="Courier New" w:cs="Courier New"/>
                        <w:sz w:val="16"/>
                        <w:szCs w:val="16"/>
                        <w:lang w:val="en-US" w:eastAsia="ko-KR"/>
                      </w:rPr>
                      <w:t>Hope you enjoy the music</w:t>
                    </w:r>
                    <w:r w:rsidRPr="007F40B6">
                      <w:rPr>
                        <w:rFonts w:ascii="Courier New" w:hAnsi="Courier New" w:cs="Courier New"/>
                        <w:sz w:val="16"/>
                        <w:szCs w:val="16"/>
                        <w:lang w:val="en-US" w:eastAsia="ko-KR"/>
                      </w:rPr>
                      <w:t>.</w:t>
                    </w:r>
                  </w:p>
                  <w:p w:rsidR="00690B06" w:rsidRPr="007F40B6" w:rsidRDefault="00690B06" w:rsidP="00115BD4">
                    <w:pPr>
                      <w:pStyle w:val="HTMLPreformatted"/>
                      <w:rPr>
                        <w:sz w:val="16"/>
                        <w:szCs w:val="16"/>
                      </w:rPr>
                    </w:pPr>
                  </w:p>
                  <w:p w:rsidR="00690B06" w:rsidRPr="007F40B6" w:rsidRDefault="00690B06" w:rsidP="00690B06">
                    <w:pPr>
                      <w:pStyle w:val="HTMLPreformatted"/>
                      <w:rPr>
                        <w:sz w:val="16"/>
                        <w:szCs w:val="16"/>
                      </w:rPr>
                    </w:pPr>
                    <w:r w:rsidRPr="007F40B6">
                      <w:rPr>
                        <w:sz w:val="16"/>
                        <w:szCs w:val="16"/>
                      </w:rPr>
                      <w:t>--</w:t>
                    </w:r>
                    <w:proofErr w:type="spellStart"/>
                    <w:r w:rsidRPr="007F40B6">
                      <w:rPr>
                        <w:sz w:val="16"/>
                        <w:szCs w:val="16"/>
                      </w:rPr>
                      <w:t>cpm</w:t>
                    </w:r>
                    <w:proofErr w:type="spellEnd"/>
                  </w:p>
                  <w:p w:rsidR="00690B06" w:rsidRPr="007F40B6" w:rsidRDefault="00690B06" w:rsidP="00690B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r w:rsidRPr="007F40B6">
                      <w:rPr>
                        <w:rFonts w:ascii="Courier New" w:hAnsi="Courier New" w:cs="Courier New"/>
                        <w:sz w:val="16"/>
                        <w:szCs w:val="16"/>
                        <w:lang w:val="en-US" w:eastAsia="ko-KR"/>
                      </w:rPr>
                      <w:t>Content-Type: Application/X-CPM-Session</w:t>
                    </w:r>
                  </w:p>
                  <w:p w:rsidR="00690B06" w:rsidRPr="007F40B6" w:rsidRDefault="00690B06" w:rsidP="00690B06">
                    <w:pPr>
                      <w:pStyle w:val="HTMLPreformatted"/>
                      <w:rPr>
                        <w:sz w:val="16"/>
                        <w:szCs w:val="16"/>
                      </w:rPr>
                    </w:pPr>
                    <w:r w:rsidRPr="007F40B6">
                      <w:rPr>
                        <w:sz w:val="16"/>
                        <w:szCs w:val="16"/>
                      </w:rPr>
                      <w:t>&lt;session-type&gt;1-1&lt;/session-type&gt;</w:t>
                    </w:r>
                  </w:p>
                  <w:p w:rsidR="00690B06" w:rsidRPr="007F40B6" w:rsidRDefault="00690B06" w:rsidP="00690B06">
                    <w:pPr>
                      <w:pStyle w:val="HTMLPreformatted"/>
                      <w:rPr>
                        <w:rFonts w:eastAsia="Times New Roman"/>
                        <w:sz w:val="16"/>
                        <w:szCs w:val="16"/>
                        <w:lang w:eastAsia="ko-KR"/>
                      </w:rPr>
                    </w:pPr>
                    <w:r w:rsidRPr="007F40B6">
                      <w:rPr>
                        <w:sz w:val="16"/>
                        <w:szCs w:val="16"/>
                      </w:rPr>
                      <w:t>&lt;invited-participants&gt;</w:t>
                    </w:r>
                    <w:hyperlink r:id="rId11" w:history="1">
                      <w:r w:rsidRPr="007F40B6">
                        <w:rPr>
                          <w:sz w:val="16"/>
                          <w:szCs w:val="16"/>
                        </w:rPr>
                        <w:t>jdoe@machine.example</w:t>
                      </w:r>
                    </w:hyperlink>
                    <w:r w:rsidRPr="007F40B6">
                      <w:rPr>
                        <w:sz w:val="16"/>
                        <w:szCs w:val="16"/>
                        <w:lang w:eastAsia="ko-KR"/>
                      </w:rPr>
                      <w:t xml:space="preserve">; </w:t>
                    </w:r>
                    <w:hyperlink r:id="rId12" w:history="1">
                      <w:r w:rsidRPr="007F40B6">
                        <w:rPr>
                          <w:sz w:val="16"/>
                          <w:szCs w:val="16"/>
                        </w:rPr>
                        <w:t>sip:alice@example.com</w:t>
                      </w:r>
                    </w:hyperlink>
                    <w:r w:rsidRPr="007F40B6">
                      <w:rPr>
                        <w:rFonts w:eastAsia="Times New Roman"/>
                        <w:sz w:val="16"/>
                        <w:szCs w:val="16"/>
                        <w:lang w:eastAsia="ko-KR"/>
                      </w:rPr>
                      <w:t>&lt;/invited-participants&gt;</w:t>
                    </w:r>
                  </w:p>
                  <w:p w:rsidR="00690B06" w:rsidRPr="007F40B6" w:rsidRDefault="00690B06" w:rsidP="00690B06">
                    <w:pPr>
                      <w:pStyle w:val="HTMLPreformatted"/>
                      <w:rPr>
                        <w:rFonts w:eastAsia="Times New Roman"/>
                        <w:sz w:val="16"/>
                        <w:szCs w:val="16"/>
                        <w:lang w:eastAsia="ko-KR"/>
                      </w:rPr>
                    </w:pPr>
                  </w:p>
                  <w:p w:rsidR="00690B06" w:rsidRPr="007F40B6" w:rsidRDefault="00690B06" w:rsidP="00690B06">
                    <w:pPr>
                      <w:pStyle w:val="HTMLPreformatted"/>
                      <w:rPr>
                        <w:sz w:val="16"/>
                        <w:szCs w:val="16"/>
                      </w:rPr>
                    </w:pPr>
                    <w:r w:rsidRPr="007F40B6">
                      <w:rPr>
                        <w:sz w:val="16"/>
                        <w:szCs w:val="16"/>
                      </w:rPr>
                      <w:t>&lt;</w:t>
                    </w:r>
                    <w:proofErr w:type="gramStart"/>
                    <w:r w:rsidRPr="007F40B6">
                      <w:rPr>
                        <w:sz w:val="16"/>
                        <w:szCs w:val="16"/>
                      </w:rPr>
                      <w:t>media-object</w:t>
                    </w:r>
                    <w:proofErr w:type="gramEnd"/>
                    <w:r w:rsidRPr="007F40B6">
                      <w:rPr>
                        <w:sz w:val="16"/>
                        <w:szCs w:val="16"/>
                      </w:rPr>
                      <w:t>&gt;</w:t>
                    </w:r>
                  </w:p>
                  <w:p w:rsidR="00690B06" w:rsidRPr="007F40B6" w:rsidRDefault="00690B06" w:rsidP="00690B06">
                    <w:pPr>
                      <w:pStyle w:val="HTMLPreformatted"/>
                      <w:ind w:left="720"/>
                      <w:rPr>
                        <w:sz w:val="16"/>
                        <w:szCs w:val="16"/>
                      </w:rPr>
                    </w:pPr>
                    <w:r w:rsidRPr="007F40B6">
                      <w:rPr>
                        <w:sz w:val="16"/>
                        <w:szCs w:val="16"/>
                      </w:rPr>
                      <w:t>&lt;</w:t>
                    </w:r>
                    <w:proofErr w:type="gramStart"/>
                    <w:r w:rsidRPr="007F40B6">
                      <w:rPr>
                        <w:sz w:val="16"/>
                        <w:szCs w:val="16"/>
                      </w:rPr>
                      <w:t>cid</w:t>
                    </w:r>
                    <w:proofErr w:type="gramEnd"/>
                    <w:r w:rsidRPr="007F40B6">
                      <w:rPr>
                        <w:sz w:val="16"/>
                        <w:szCs w:val="16"/>
                      </w:rPr>
                      <w:t>&gt;</w:t>
                    </w:r>
                    <w:hyperlink r:id="rId13" w:history="1">
                      <w:r w:rsidRPr="007F40B6">
                        <w:rPr>
                          <w:sz w:val="16"/>
                          <w:szCs w:val="16"/>
                        </w:rPr>
                        <w:t>cid:&lt;</w:t>
                      </w:r>
                    </w:hyperlink>
                    <w:r w:rsidRPr="007F40B6">
                      <w:rPr>
                        <w:sz w:val="16"/>
                        <w:szCs w:val="16"/>
                      </w:rPr>
                      <w:t>1234@example.com&gt;&lt;/cid&gt;</w:t>
                    </w:r>
                  </w:p>
                  <w:p w:rsidR="00690B06" w:rsidRPr="007F40B6" w:rsidRDefault="00690B06" w:rsidP="00690B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720"/>
                      <w:rPr>
                        <w:rFonts w:ascii="Courier New" w:hAnsi="Courier New" w:cs="Courier New"/>
                        <w:sz w:val="16"/>
                        <w:szCs w:val="16"/>
                        <w:lang w:val="en-US" w:eastAsia="ko-KR"/>
                      </w:rPr>
                    </w:pPr>
                    <w:r w:rsidRPr="007F40B6">
                      <w:rPr>
                        <w:rFonts w:ascii="Courier New" w:hAnsi="Courier New" w:cs="Courier New"/>
                        <w:sz w:val="16"/>
                        <w:szCs w:val="16"/>
                        <w:lang w:val="en-US" w:eastAsia="ko-KR"/>
                      </w:rPr>
                      <w:t>&lt;</w:t>
                    </w:r>
                    <w:proofErr w:type="spellStart"/>
                    <w:proofErr w:type="gramStart"/>
                    <w:r w:rsidRPr="007F40B6">
                      <w:rPr>
                        <w:rFonts w:ascii="Courier New" w:hAnsi="Courier New" w:cs="Courier New"/>
                        <w:sz w:val="16"/>
                        <w:szCs w:val="16"/>
                        <w:lang w:val="en-US" w:eastAsia="ko-KR"/>
                      </w:rPr>
                      <w:t>sdp</w:t>
                    </w:r>
                    <w:proofErr w:type="spellEnd"/>
                    <w:proofErr w:type="gramEnd"/>
                    <w:r w:rsidRPr="007F40B6">
                      <w:rPr>
                        <w:rFonts w:ascii="Courier New" w:hAnsi="Courier New" w:cs="Courier New"/>
                        <w:sz w:val="16"/>
                        <w:szCs w:val="16"/>
                        <w:lang w:val="en-US" w:eastAsia="ko-KR"/>
                      </w:rPr>
                      <w:t>&gt;</w:t>
                    </w:r>
                  </w:p>
                  <w:p w:rsidR="00690B06" w:rsidRPr="007F40B6" w:rsidRDefault="00690B06" w:rsidP="00690B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916"/>
                      <w:rPr>
                        <w:rFonts w:ascii="Courier New" w:hAnsi="Courier New" w:cs="Courier New"/>
                        <w:sz w:val="16"/>
                        <w:szCs w:val="16"/>
                        <w:lang w:val="en-US" w:eastAsia="ko-KR"/>
                      </w:rPr>
                    </w:pPr>
                    <w:r w:rsidRPr="007F40B6">
                      <w:rPr>
                        <w:rFonts w:ascii="Courier New" w:hAnsi="Courier New" w:cs="Courier New"/>
                        <w:sz w:val="16"/>
                        <w:szCs w:val="16"/>
                        <w:lang w:val="en-US" w:eastAsia="ko-KR"/>
                      </w:rPr>
                      <w:t>a=</w:t>
                    </w:r>
                    <w:proofErr w:type="spellStart"/>
                    <w:r w:rsidRPr="007F40B6">
                      <w:rPr>
                        <w:rFonts w:ascii="Courier New" w:hAnsi="Courier New" w:cs="Courier New"/>
                        <w:sz w:val="16"/>
                        <w:szCs w:val="16"/>
                        <w:lang w:val="en-US" w:eastAsia="ko-KR"/>
                      </w:rPr>
                      <w:t>sendonly</w:t>
                    </w:r>
                    <w:proofErr w:type="spellEnd"/>
                  </w:p>
                  <w:p w:rsidR="00690B06" w:rsidRPr="007F40B6" w:rsidRDefault="00690B06" w:rsidP="00690B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916"/>
                      <w:rPr>
                        <w:rFonts w:ascii="Courier New" w:hAnsi="Courier New" w:cs="Courier New"/>
                        <w:sz w:val="16"/>
                        <w:szCs w:val="16"/>
                        <w:lang w:val="en-US" w:eastAsia="ko-KR"/>
                      </w:rPr>
                    </w:pPr>
                    <w:r w:rsidRPr="007F40B6">
                      <w:rPr>
                        <w:rFonts w:ascii="Courier New" w:hAnsi="Courier New" w:cs="Courier New"/>
                        <w:sz w:val="16"/>
                        <w:szCs w:val="16"/>
                        <w:lang w:val="en-US" w:eastAsia="ko-KR"/>
                      </w:rPr>
                      <w:t>m=audio 49170 RTP/AVP 0 97</w:t>
                    </w:r>
                  </w:p>
                  <w:p w:rsidR="00690B06" w:rsidRPr="007F40B6" w:rsidRDefault="00690B06" w:rsidP="00690B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720"/>
                      <w:rPr>
                        <w:rFonts w:ascii="Courier New" w:hAnsi="Courier New" w:cs="Courier New"/>
                        <w:sz w:val="16"/>
                        <w:szCs w:val="16"/>
                        <w:lang w:val="en-US" w:eastAsia="ko-KR"/>
                      </w:rPr>
                    </w:pPr>
                    <w:r w:rsidRPr="007F40B6">
                      <w:rPr>
                        <w:rFonts w:ascii="Courier New" w:hAnsi="Courier New" w:cs="Courier New"/>
                        <w:sz w:val="16"/>
                        <w:szCs w:val="16"/>
                        <w:lang w:val="en-US" w:eastAsia="ko-KR"/>
                      </w:rPr>
                      <w:t>&lt;/</w:t>
                    </w:r>
                    <w:proofErr w:type="spellStart"/>
                    <w:r w:rsidRPr="007F40B6">
                      <w:rPr>
                        <w:rFonts w:ascii="Courier New" w:hAnsi="Courier New" w:cs="Courier New"/>
                        <w:sz w:val="16"/>
                        <w:szCs w:val="16"/>
                        <w:lang w:val="en-US" w:eastAsia="ko-KR"/>
                      </w:rPr>
                      <w:t>sdp</w:t>
                    </w:r>
                    <w:proofErr w:type="spellEnd"/>
                    <w:r w:rsidRPr="007F40B6">
                      <w:rPr>
                        <w:rFonts w:ascii="Courier New" w:hAnsi="Courier New" w:cs="Courier New"/>
                        <w:sz w:val="16"/>
                        <w:szCs w:val="16"/>
                        <w:lang w:val="en-US" w:eastAsia="ko-KR"/>
                      </w:rPr>
                      <w:t>&gt;</w:t>
                    </w:r>
                  </w:p>
                  <w:p w:rsidR="00690B06" w:rsidRPr="007F40B6" w:rsidRDefault="00690B06" w:rsidP="00690B06">
                    <w:pPr>
                      <w:pStyle w:val="HTMLPreformatted"/>
                      <w:rPr>
                        <w:sz w:val="16"/>
                        <w:szCs w:val="16"/>
                      </w:rPr>
                    </w:pPr>
                    <w:r w:rsidRPr="007F40B6">
                      <w:rPr>
                        <w:sz w:val="16"/>
                        <w:szCs w:val="16"/>
                      </w:rPr>
                      <w:t>&lt;/media-object&gt;</w:t>
                    </w:r>
                  </w:p>
                  <w:p w:rsidR="00690B06" w:rsidRPr="00115BD4"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eastAsia="ko-KR"/>
                      </w:rPr>
                    </w:pPr>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r w:rsidRPr="007F40B6">
                      <w:rPr>
                        <w:rFonts w:ascii="Courier New" w:hAnsi="Courier New" w:cs="Courier New"/>
                        <w:sz w:val="16"/>
                        <w:szCs w:val="16"/>
                        <w:lang w:val="en-US" w:eastAsia="ko-KR"/>
                      </w:rPr>
                      <w:t>Content-Type: audio/basic</w:t>
                    </w:r>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r w:rsidRPr="007F40B6">
                      <w:rPr>
                        <w:rFonts w:ascii="Courier New" w:hAnsi="Courier New" w:cs="Courier New"/>
                        <w:sz w:val="16"/>
                        <w:szCs w:val="16"/>
                        <w:lang w:val="en-US" w:eastAsia="ko-KR"/>
                      </w:rPr>
                      <w:t>Content-Transfer-Encoding: base64</w:t>
                    </w:r>
                  </w:p>
                  <w:p w:rsidR="00690B06" w:rsidRPr="007F40B6" w:rsidRDefault="00690B06" w:rsidP="00115BD4">
                    <w:pPr>
                      <w:pStyle w:val="HTMLPreformatted"/>
                      <w:rPr>
                        <w:sz w:val="16"/>
                        <w:szCs w:val="16"/>
                      </w:rPr>
                    </w:pPr>
                    <w:r w:rsidRPr="007F40B6">
                      <w:rPr>
                        <w:sz w:val="16"/>
                        <w:szCs w:val="16"/>
                        <w:lang w:eastAsia="ko-KR"/>
                      </w:rPr>
                      <w:t>Content-</w:t>
                    </w:r>
                    <w:proofErr w:type="gramStart"/>
                    <w:r w:rsidRPr="007F40B6">
                      <w:rPr>
                        <w:sz w:val="16"/>
                        <w:szCs w:val="16"/>
                        <w:lang w:eastAsia="ko-KR"/>
                      </w:rPr>
                      <w:t>ID:</w:t>
                    </w:r>
                    <w:proofErr w:type="gramEnd"/>
                    <w:r w:rsidRPr="007F40B6">
                      <w:rPr>
                        <w:sz w:val="16"/>
                        <w:szCs w:val="16"/>
                        <w:lang w:eastAsia="ko-KR"/>
                      </w:rPr>
                      <w:t>&lt;</w:t>
                    </w:r>
                    <w:r w:rsidRPr="007F40B6">
                      <w:rPr>
                        <w:sz w:val="16"/>
                        <w:szCs w:val="16"/>
                      </w:rPr>
                      <w:t>1234@example.com&gt;</w:t>
                    </w:r>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r w:rsidRPr="007F40B6">
                      <w:rPr>
                        <w:rFonts w:ascii="Courier New" w:hAnsi="Courier New" w:cs="Courier New"/>
                        <w:sz w:val="16"/>
                        <w:szCs w:val="16"/>
                        <w:lang w:val="en-US" w:eastAsia="ko-KR"/>
                      </w:rPr>
                      <w:t xml:space="preserve">       ... base64-encoded 8000 Hz single-channel</w:t>
                    </w:r>
                  </w:p>
                  <w:p w:rsidR="00690B06" w:rsidRPr="007F40B6" w:rsidRDefault="00690B06" w:rsidP="00115B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sz w:val="16"/>
                        <w:szCs w:val="16"/>
                        <w:lang w:val="en-US" w:eastAsia="ko-KR"/>
                      </w:rPr>
                    </w:pPr>
                    <w:r w:rsidRPr="007F40B6">
                      <w:rPr>
                        <w:rFonts w:ascii="Courier New" w:hAnsi="Courier New" w:cs="Courier New"/>
                        <w:sz w:val="16"/>
                        <w:szCs w:val="16"/>
                        <w:lang w:val="en-US" w:eastAsia="ko-KR"/>
                      </w:rPr>
                      <w:t xml:space="preserve">           </w:t>
                    </w:r>
                    <w:proofErr w:type="gramStart"/>
                    <w:r w:rsidRPr="007F40B6">
                      <w:rPr>
                        <w:rFonts w:ascii="Courier New" w:hAnsi="Courier New" w:cs="Courier New"/>
                        <w:sz w:val="16"/>
                        <w:szCs w:val="16"/>
                        <w:lang w:val="en-US" w:eastAsia="ko-KR"/>
                      </w:rPr>
                      <w:t>mu-law-format</w:t>
                    </w:r>
                    <w:proofErr w:type="gramEnd"/>
                    <w:r w:rsidRPr="007F40B6">
                      <w:rPr>
                        <w:rFonts w:ascii="Courier New" w:hAnsi="Courier New" w:cs="Courier New"/>
                        <w:sz w:val="16"/>
                        <w:szCs w:val="16"/>
                        <w:lang w:val="en-US" w:eastAsia="ko-KR"/>
                      </w:rPr>
                      <w:t xml:space="preserve"> audio data goes here ...</w:t>
                    </w:r>
                  </w:p>
                  <w:p w:rsidR="00690B06" w:rsidRPr="007F40B6" w:rsidRDefault="00690B06" w:rsidP="00115BD4">
                    <w:pPr>
                      <w:rPr>
                        <w:sz w:val="16"/>
                        <w:szCs w:val="16"/>
                      </w:rPr>
                    </w:pPr>
                  </w:p>
                </w:txbxContent>
              </v:textbox>
            </v:shape>
            <w10:wrap type="none"/>
            <w10:anchorlock/>
          </v:group>
        </w:pict>
      </w:r>
    </w:p>
    <w:p w:rsidR="004C008D" w:rsidRDefault="004C008D" w:rsidP="004C008D"/>
    <w:p w:rsidR="00182F57" w:rsidRDefault="00182F57" w:rsidP="00182F57">
      <w:pPr>
        <w:jc w:val="center"/>
      </w:pPr>
      <w:r>
        <w:t xml:space="preserve">Figure </w:t>
      </w:r>
      <w:fldSimple w:instr=" SEQ Figure \* ARABIC ">
        <w:r>
          <w:rPr>
            <w:noProof/>
          </w:rPr>
          <w:t>2</w:t>
        </w:r>
      </w:fldSimple>
      <w:r>
        <w:t>:</w:t>
      </w:r>
      <w:r w:rsidRPr="00624EE0">
        <w:t xml:space="preserve"> </w:t>
      </w:r>
      <w:r>
        <w:t>Session History Folder with session info object</w:t>
      </w:r>
    </w:p>
    <w:p w:rsidR="00CC3D64" w:rsidRDefault="00CC3D64" w:rsidP="00182F57">
      <w:pPr>
        <w:pStyle w:val="AltNormal"/>
        <w:rPr>
          <w:b/>
        </w:rPr>
      </w:pPr>
    </w:p>
    <w:p w:rsidR="00182F57" w:rsidRPr="00CC3D64" w:rsidRDefault="00CC3D64" w:rsidP="00182F57">
      <w:pPr>
        <w:pStyle w:val="AltNormal"/>
        <w:rPr>
          <w:b/>
        </w:rPr>
      </w:pPr>
      <w:r w:rsidRPr="00CC3D64">
        <w:rPr>
          <w:b/>
        </w:rPr>
        <w:t>CPIM to headers in Private message format</w:t>
      </w:r>
      <w:r>
        <w:rPr>
          <w:b/>
        </w:rPr>
        <w:t xml:space="preserve"> clarification</w:t>
      </w:r>
    </w:p>
    <w:p w:rsidR="00182F57" w:rsidRDefault="00182F57" w:rsidP="00182F57">
      <w:pPr>
        <w:pStyle w:val="AltNormal"/>
      </w:pPr>
      <w:r w:rsidRPr="00546F69">
        <w:lastRenderedPageBreak/>
        <w:t>The o</w:t>
      </w:r>
      <w:r>
        <w:t xml:space="preserve">ption support for using CPIM </w:t>
      </w:r>
      <w:proofErr w:type="gramStart"/>
      <w:r>
        <w:t>To</w:t>
      </w:r>
      <w:proofErr w:type="gramEnd"/>
      <w:r w:rsidRPr="00546F69">
        <w:t xml:space="preserve"> headers in Private message format is so that the actual recipient list can be recorded in the message store for each session message.  This way when the participant list for a session changes it can be record in the message store as each message can contain the exact recipient list for each message.  This is optional for storage, but needs to be underst</w:t>
      </w:r>
      <w:r>
        <w:t>ood in the client.  Also for RCs</w:t>
      </w:r>
      <w:r w:rsidRPr="00546F69">
        <w:t xml:space="preserve"> 5.1</w:t>
      </w:r>
      <w:r>
        <w:t>,</w:t>
      </w:r>
      <w:r w:rsidRPr="00546F69">
        <w:t xml:space="preserve"> Private messages are supported for chat sessions.  These messages need to be properly recorded in the message store, so that it will be record that the message was originally private and for a subset of participants in the session.</w:t>
      </w:r>
    </w:p>
    <w:p w:rsidR="00182F57" w:rsidRDefault="00182F57">
      <w:pPr>
        <w:pStyle w:val="AltNormal"/>
      </w:pPr>
    </w:p>
    <w:p w:rsidR="00E15272" w:rsidRDefault="00E15272">
      <w:pPr>
        <w:pStyle w:val="AltH1"/>
      </w:pPr>
      <w:r>
        <w:t>Impact on Backward Compatibility</w:t>
      </w:r>
    </w:p>
    <w:p w:rsidR="00E15272" w:rsidRDefault="00BA7364">
      <w:pPr>
        <w:pStyle w:val="AltNormal"/>
      </w:pPr>
      <w:r>
        <w:t>N/A</w:t>
      </w:r>
    </w:p>
    <w:p w:rsidR="00E15272" w:rsidRDefault="00E15272">
      <w:pPr>
        <w:pStyle w:val="AltH1"/>
      </w:pPr>
      <w:r>
        <w:t>Impact on Other Specifications</w:t>
      </w:r>
    </w:p>
    <w:p w:rsidR="00E15272" w:rsidRDefault="00BA7364">
      <w:pPr>
        <w:pStyle w:val="AltNormal"/>
      </w:pPr>
      <w:r>
        <w:t>N/A</w:t>
      </w:r>
    </w:p>
    <w:p w:rsidR="00E15272" w:rsidRDefault="00E15272">
      <w:pPr>
        <w:pStyle w:val="AltH1"/>
      </w:pPr>
      <w:r>
        <w:t>Intellectual Property Rights</w:t>
      </w:r>
    </w:p>
    <w:p w:rsidR="00E15272" w:rsidRDefault="00E15272">
      <w:pPr>
        <w:pStyle w:val="AltNormal"/>
      </w:pPr>
      <w:r>
        <w:t>Members and their Affiliates (collectively, "Members") agree to use their reasonable endeavours to inform timely the Open Mobile Alliance of Essential IPR as they become aware that the Essential IPR is related to the prepared or published Specification.  This obligation does not imply an obligation on Members to conduct IPR searches.  This duty is contained in the Open Mobile Alliance application form to which each Member's attention is drawn.  Members shall submit to the General Manager of Operations of OMA the IPR Statement and the IPR Licensing Declaration.  These forms are available from OMA or online at the OMA website at www.openmobilealliance.org.</w:t>
      </w:r>
    </w:p>
    <w:p w:rsidR="00E15272" w:rsidRDefault="00E15272">
      <w:pPr>
        <w:pStyle w:val="AltH1"/>
      </w:pPr>
      <w:r>
        <w:t>Recommendation</w:t>
      </w:r>
    </w:p>
    <w:p w:rsidR="00BA7364" w:rsidRDefault="00BA7364">
      <w:pPr>
        <w:pStyle w:val="AltNormal"/>
      </w:pPr>
      <w:r>
        <w:t xml:space="preserve">The </w:t>
      </w:r>
      <w:r w:rsidR="0038670E">
        <w:t>COM CPM WA</w:t>
      </w:r>
      <w:r>
        <w:t xml:space="preserve"> is recommended to agree on the changes proposed in this CR and implement it</w:t>
      </w:r>
      <w:r w:rsidR="001833ED">
        <w:t xml:space="preserve"> accordingly in the </w:t>
      </w:r>
      <w:r w:rsidR="0038670E">
        <w:t xml:space="preserve">CPM </w:t>
      </w:r>
      <w:r w:rsidR="000D0B26">
        <w:t>Message Storage</w:t>
      </w:r>
      <w:r w:rsidR="00CA2E6C">
        <w:t xml:space="preserve"> TS</w:t>
      </w:r>
      <w:r w:rsidR="001833ED">
        <w:t>.</w:t>
      </w:r>
    </w:p>
    <w:p w:rsidR="00E15272" w:rsidRDefault="00E15272">
      <w:pPr>
        <w:pStyle w:val="AltH1"/>
      </w:pPr>
      <w:r>
        <w:t>Detailed Change Proposal</w:t>
      </w:r>
    </w:p>
    <w:p w:rsidR="00403DD4" w:rsidRDefault="00571297" w:rsidP="00403DD4">
      <w:pPr>
        <w:pStyle w:val="AltChangeList"/>
      </w:pPr>
      <w:r>
        <w:t>Section 4.2</w:t>
      </w:r>
    </w:p>
    <w:p w:rsidR="001833ED" w:rsidRDefault="001833ED" w:rsidP="001833ED">
      <w:pPr>
        <w:pStyle w:val="AltNormal"/>
      </w:pPr>
    </w:p>
    <w:p w:rsidR="008169EC" w:rsidRDefault="008169EC" w:rsidP="008169EC">
      <w:pPr>
        <w:pStyle w:val="Heading2"/>
        <w:numPr>
          <w:ilvl w:val="1"/>
          <w:numId w:val="19"/>
        </w:numPr>
      </w:pPr>
      <w:bookmarkStart w:id="5" w:name="_Toc222142524"/>
      <w:bookmarkStart w:id="6" w:name="_Toc326101528"/>
      <w:r>
        <w:t>Storage Objects</w:t>
      </w:r>
      <w:bookmarkEnd w:id="5"/>
      <w:bookmarkEnd w:id="6"/>
    </w:p>
    <w:p w:rsidR="008169EC" w:rsidRPr="008F5142" w:rsidRDefault="008169EC" w:rsidP="008169EC">
      <w:pPr>
        <w:rPr>
          <w:snapToGrid w:val="0"/>
          <w:lang w:val="en-US"/>
        </w:rPr>
      </w:pPr>
      <w:r w:rsidRPr="008F5142">
        <w:rPr>
          <w:snapToGrid w:val="0"/>
          <w:lang w:val="en-US"/>
        </w:rPr>
        <w:t>Per the description provided in the CPM System Description [</w:t>
      </w:r>
      <w:r w:rsidR="00304308">
        <w:rPr>
          <w:snapToGrid w:val="0"/>
          <w:lang w:val="en-US"/>
        </w:rPr>
        <w:fldChar w:fldCharType="begin"/>
      </w:r>
      <w:r>
        <w:rPr>
          <w:snapToGrid w:val="0"/>
          <w:lang w:val="en-US"/>
        </w:rPr>
        <w:instrText xml:space="preserve"> REF OMA_CPM_SD \h </w:instrText>
      </w:r>
      <w:r w:rsidR="00304308">
        <w:rPr>
          <w:snapToGrid w:val="0"/>
          <w:lang w:val="en-US"/>
        </w:rPr>
      </w:r>
      <w:r w:rsidR="00304308">
        <w:rPr>
          <w:snapToGrid w:val="0"/>
          <w:lang w:val="en-US"/>
        </w:rPr>
        <w:fldChar w:fldCharType="separate"/>
      </w:r>
      <w:r w:rsidRPr="001B7D5B">
        <w:t>OMA-CPM-SD</w:t>
      </w:r>
      <w:r w:rsidR="00304308">
        <w:rPr>
          <w:snapToGrid w:val="0"/>
          <w:lang w:val="en-US"/>
        </w:rPr>
        <w:fldChar w:fldCharType="end"/>
      </w:r>
      <w:r w:rsidRPr="008F5142">
        <w:rPr>
          <w:snapToGrid w:val="0"/>
          <w:lang w:val="en-US"/>
        </w:rPr>
        <w:t>], there can be five different categories of “</w:t>
      </w:r>
      <w:r>
        <w:rPr>
          <w:snapToGrid w:val="0"/>
          <w:lang w:val="en-US"/>
        </w:rPr>
        <w:t>s</w:t>
      </w:r>
      <w:r w:rsidRPr="008F5142">
        <w:rPr>
          <w:snapToGrid w:val="0"/>
          <w:lang w:val="en-US"/>
        </w:rPr>
        <w:t xml:space="preserve">torage </w:t>
      </w:r>
      <w:r>
        <w:rPr>
          <w:snapToGrid w:val="0"/>
          <w:lang w:val="en-US"/>
        </w:rPr>
        <w:t>o</w:t>
      </w:r>
      <w:r w:rsidRPr="008F5142">
        <w:rPr>
          <w:snapToGrid w:val="0"/>
          <w:lang w:val="en-US"/>
        </w:rPr>
        <w:t xml:space="preserve">bjects” </w:t>
      </w:r>
      <w:r w:rsidRPr="005711AA">
        <w:rPr>
          <w:snapToGrid w:val="0"/>
          <w:lang w:val="en-US"/>
        </w:rPr>
        <w:t>and one special folder named as “storage mailbox”</w:t>
      </w:r>
      <w:r>
        <w:rPr>
          <w:snapToGrid w:val="0"/>
          <w:lang w:val="en-US"/>
        </w:rPr>
        <w:t xml:space="preserve"> </w:t>
      </w:r>
      <w:r w:rsidRPr="008F5142">
        <w:rPr>
          <w:snapToGrid w:val="0"/>
          <w:lang w:val="en-US"/>
        </w:rPr>
        <w:t xml:space="preserve">present in a CPM Message Storage Server. The </w:t>
      </w:r>
      <w:r w:rsidRPr="005711AA">
        <w:rPr>
          <w:snapToGrid w:val="0"/>
          <w:lang w:val="en-US"/>
        </w:rPr>
        <w:t xml:space="preserve">storage objects </w:t>
      </w:r>
      <w:r w:rsidRPr="008F5142">
        <w:rPr>
          <w:snapToGrid w:val="0"/>
          <w:lang w:val="en-US"/>
        </w:rPr>
        <w:t xml:space="preserve">are </w:t>
      </w:r>
      <w:r>
        <w:rPr>
          <w:snapToGrid w:val="0"/>
          <w:lang w:val="en-US"/>
        </w:rPr>
        <w:t>m</w:t>
      </w:r>
      <w:r w:rsidRPr="008F5142">
        <w:rPr>
          <w:snapToGrid w:val="0"/>
          <w:lang w:val="en-US"/>
        </w:rPr>
        <w:t xml:space="preserve">essage, </w:t>
      </w:r>
      <w:r>
        <w:rPr>
          <w:snapToGrid w:val="0"/>
          <w:lang w:val="en-US"/>
        </w:rPr>
        <w:t>s</w:t>
      </w:r>
      <w:r w:rsidRPr="008F5142">
        <w:rPr>
          <w:snapToGrid w:val="0"/>
          <w:lang w:val="en-US"/>
        </w:rPr>
        <w:t xml:space="preserve">ession </w:t>
      </w:r>
      <w:r>
        <w:rPr>
          <w:snapToGrid w:val="0"/>
          <w:lang w:val="en-US"/>
        </w:rPr>
        <w:t>h</w:t>
      </w:r>
      <w:r w:rsidRPr="008F5142">
        <w:rPr>
          <w:snapToGrid w:val="0"/>
          <w:lang w:val="en-US"/>
        </w:rPr>
        <w:t xml:space="preserve">istory, </w:t>
      </w:r>
      <w:r w:rsidRPr="005711AA">
        <w:rPr>
          <w:snapToGrid w:val="0"/>
          <w:lang w:val="en-US"/>
        </w:rPr>
        <w:t>file transfer history,</w:t>
      </w:r>
      <w:r>
        <w:rPr>
          <w:snapToGrid w:val="0"/>
          <w:lang w:val="en-US"/>
        </w:rPr>
        <w:t xml:space="preserve"> c</w:t>
      </w:r>
      <w:r w:rsidRPr="008F5142">
        <w:rPr>
          <w:snapToGrid w:val="0"/>
          <w:lang w:val="en-US"/>
        </w:rPr>
        <w:t xml:space="preserve">onversation </w:t>
      </w:r>
      <w:r>
        <w:rPr>
          <w:snapToGrid w:val="0"/>
          <w:lang w:val="en-US"/>
        </w:rPr>
        <w:t>h</w:t>
      </w:r>
      <w:r w:rsidRPr="008F5142">
        <w:rPr>
          <w:snapToGrid w:val="0"/>
          <w:lang w:val="en-US"/>
        </w:rPr>
        <w:t xml:space="preserve">istory and </w:t>
      </w:r>
      <w:r>
        <w:rPr>
          <w:snapToGrid w:val="0"/>
          <w:lang w:val="en-US"/>
        </w:rPr>
        <w:t>s</w:t>
      </w:r>
      <w:r w:rsidRPr="008F5142">
        <w:rPr>
          <w:snapToGrid w:val="0"/>
          <w:lang w:val="en-US"/>
        </w:rPr>
        <w:t xml:space="preserve">tand-alone </w:t>
      </w:r>
      <w:r>
        <w:rPr>
          <w:snapToGrid w:val="0"/>
          <w:lang w:val="en-US"/>
        </w:rPr>
        <w:t>m</w:t>
      </w:r>
      <w:r w:rsidRPr="008F5142">
        <w:rPr>
          <w:snapToGrid w:val="0"/>
          <w:lang w:val="en-US"/>
        </w:rPr>
        <w:t xml:space="preserve">edia. In this section, these </w:t>
      </w:r>
      <w:r w:rsidRPr="005711AA">
        <w:rPr>
          <w:snapToGrid w:val="0"/>
          <w:lang w:val="en-US"/>
        </w:rPr>
        <w:t xml:space="preserve">storage </w:t>
      </w:r>
      <w:r w:rsidRPr="008F5142">
        <w:rPr>
          <w:snapToGrid w:val="0"/>
          <w:lang w:val="en-US"/>
        </w:rPr>
        <w:t xml:space="preserve">objects </w:t>
      </w:r>
      <w:r w:rsidRPr="005711AA">
        <w:rPr>
          <w:snapToGrid w:val="0"/>
          <w:lang w:val="en-US"/>
        </w:rPr>
        <w:t xml:space="preserve">as well as the storage mailbox </w:t>
      </w:r>
      <w:r w:rsidRPr="008F5142">
        <w:rPr>
          <w:snapToGrid w:val="0"/>
          <w:lang w:val="en-US"/>
        </w:rPr>
        <w:t xml:space="preserve">are specified in terms of their names and identities, which can be used for various CPM </w:t>
      </w:r>
      <w:r>
        <w:rPr>
          <w:snapToGrid w:val="0"/>
          <w:lang w:val="en-US"/>
        </w:rPr>
        <w:t>m</w:t>
      </w:r>
      <w:r w:rsidRPr="008F5142">
        <w:rPr>
          <w:snapToGrid w:val="0"/>
          <w:lang w:val="en-US"/>
        </w:rPr>
        <w:t xml:space="preserve">essage </w:t>
      </w:r>
      <w:r>
        <w:rPr>
          <w:snapToGrid w:val="0"/>
          <w:lang w:val="en-US"/>
        </w:rPr>
        <w:t>s</w:t>
      </w:r>
      <w:r w:rsidRPr="008F5142">
        <w:rPr>
          <w:snapToGrid w:val="0"/>
          <w:lang w:val="en-US"/>
        </w:rPr>
        <w:t>torage operations in accordance with IMAP4 [</w:t>
      </w:r>
      <w:r w:rsidR="00304308">
        <w:rPr>
          <w:snapToGrid w:val="0"/>
          <w:lang w:val="en-US"/>
        </w:rPr>
        <w:fldChar w:fldCharType="begin"/>
      </w:r>
      <w:r>
        <w:rPr>
          <w:snapToGrid w:val="0"/>
          <w:lang w:val="en-US"/>
        </w:rPr>
        <w:instrText xml:space="preserve"> REF RFC3501 \h </w:instrText>
      </w:r>
      <w:r w:rsidR="00304308">
        <w:rPr>
          <w:snapToGrid w:val="0"/>
          <w:lang w:val="en-US"/>
        </w:rPr>
      </w:r>
      <w:r w:rsidR="00304308">
        <w:rPr>
          <w:snapToGrid w:val="0"/>
          <w:lang w:val="en-US"/>
        </w:rPr>
        <w:fldChar w:fldCharType="separate"/>
      </w:r>
      <w:r w:rsidRPr="00821271">
        <w:t>RFC3501</w:t>
      </w:r>
      <w:r w:rsidR="00304308">
        <w:rPr>
          <w:snapToGrid w:val="0"/>
          <w:lang w:val="en-US"/>
        </w:rPr>
        <w:fldChar w:fldCharType="end"/>
      </w:r>
      <w:r w:rsidRPr="008F5142">
        <w:rPr>
          <w:snapToGrid w:val="0"/>
          <w:lang w:val="en-US"/>
        </w:rPr>
        <w:t>] and its extensions.</w:t>
      </w:r>
    </w:p>
    <w:p w:rsidR="008169EC" w:rsidRDefault="008169EC" w:rsidP="008169EC">
      <w:pPr>
        <w:pStyle w:val="Heading3"/>
        <w:numPr>
          <w:ilvl w:val="2"/>
          <w:numId w:val="19"/>
        </w:numPr>
        <w:spacing w:before="120" w:after="80"/>
      </w:pPr>
      <w:bookmarkStart w:id="7" w:name="_Ref282613318"/>
      <w:bookmarkStart w:id="8" w:name="_Toc326101529"/>
      <w:r>
        <w:t>Message Object</w:t>
      </w:r>
      <w:bookmarkEnd w:id="7"/>
      <w:bookmarkEnd w:id="8"/>
    </w:p>
    <w:p w:rsidR="008169EC" w:rsidRDefault="008169EC" w:rsidP="008169EC">
      <w:pPr>
        <w:rPr>
          <w:snapToGrid w:val="0"/>
          <w:lang w:val="en-US"/>
        </w:rPr>
      </w:pPr>
      <w:r w:rsidRPr="002E1874">
        <w:rPr>
          <w:snapToGrid w:val="0"/>
          <w:lang w:val="en-US"/>
        </w:rPr>
        <w:t xml:space="preserve">A </w:t>
      </w:r>
      <w:r>
        <w:rPr>
          <w:snapToGrid w:val="0"/>
          <w:lang w:val="en-US"/>
        </w:rPr>
        <w:t>m</w:t>
      </w:r>
      <w:r w:rsidRPr="002E1874">
        <w:rPr>
          <w:snapToGrid w:val="0"/>
          <w:lang w:val="en-US"/>
        </w:rPr>
        <w:t xml:space="preserve">essage </w:t>
      </w:r>
      <w:r>
        <w:rPr>
          <w:snapToGrid w:val="0"/>
          <w:lang w:val="en-US"/>
        </w:rPr>
        <w:t>o</w:t>
      </w:r>
      <w:r w:rsidRPr="002E1874">
        <w:rPr>
          <w:snapToGrid w:val="0"/>
          <w:lang w:val="en-US"/>
        </w:rPr>
        <w:t>bject</w:t>
      </w:r>
      <w:r>
        <w:rPr>
          <w:snapToGrid w:val="0"/>
          <w:lang w:val="en-US"/>
        </w:rPr>
        <w:t>,</w:t>
      </w:r>
      <w:r w:rsidRPr="002E1874">
        <w:rPr>
          <w:snapToGrid w:val="0"/>
          <w:lang w:val="en-US"/>
        </w:rPr>
        <w:t xml:space="preserve"> matching the message concept described in [</w:t>
      </w:r>
      <w:r w:rsidR="00304308">
        <w:rPr>
          <w:snapToGrid w:val="0"/>
          <w:lang w:val="en-US"/>
        </w:rPr>
        <w:fldChar w:fldCharType="begin"/>
      </w:r>
      <w:r>
        <w:rPr>
          <w:snapToGrid w:val="0"/>
          <w:lang w:val="en-US"/>
        </w:rPr>
        <w:instrText xml:space="preserve"> REF RFC3501 \h </w:instrText>
      </w:r>
      <w:r w:rsidR="00304308">
        <w:rPr>
          <w:snapToGrid w:val="0"/>
          <w:lang w:val="en-US"/>
        </w:rPr>
      </w:r>
      <w:r w:rsidR="00304308">
        <w:rPr>
          <w:snapToGrid w:val="0"/>
          <w:lang w:val="en-US"/>
        </w:rPr>
        <w:fldChar w:fldCharType="separate"/>
      </w:r>
      <w:r w:rsidRPr="00821271">
        <w:t>RFC3501</w:t>
      </w:r>
      <w:r w:rsidR="00304308">
        <w:rPr>
          <w:snapToGrid w:val="0"/>
          <w:lang w:val="en-US"/>
        </w:rPr>
        <w:fldChar w:fldCharType="end"/>
      </w:r>
      <w:r w:rsidRPr="002E1874">
        <w:rPr>
          <w:snapToGrid w:val="0"/>
          <w:lang w:val="en-US"/>
        </w:rPr>
        <w:t>]</w:t>
      </w:r>
      <w:r>
        <w:rPr>
          <w:snapToGrid w:val="0"/>
          <w:lang w:val="en-US"/>
        </w:rPr>
        <w:t>,</w:t>
      </w:r>
      <w:r w:rsidRPr="002E1874">
        <w:rPr>
          <w:snapToGrid w:val="0"/>
          <w:lang w:val="en-US"/>
        </w:rPr>
        <w:t xml:space="preserve"> is a </w:t>
      </w:r>
      <w:r>
        <w:rPr>
          <w:snapToGrid w:val="0"/>
          <w:lang w:val="en-US"/>
        </w:rPr>
        <w:t>Message Storage</w:t>
      </w:r>
      <w:r>
        <w:rPr>
          <w:rFonts w:hint="eastAsia"/>
          <w:snapToGrid w:val="0"/>
          <w:lang w:val="en-US" w:eastAsia="ko-KR"/>
        </w:rPr>
        <w:t xml:space="preserve"> Server</w:t>
      </w:r>
      <w:r w:rsidRPr="002E1874">
        <w:rPr>
          <w:snapToGrid w:val="0"/>
          <w:lang w:val="en-US"/>
        </w:rPr>
        <w:t xml:space="preserve"> stored item</w:t>
      </w:r>
      <w:r>
        <w:rPr>
          <w:snapToGrid w:val="0"/>
          <w:lang w:val="en-US"/>
        </w:rPr>
        <w:t>.</w:t>
      </w:r>
      <w:r w:rsidRPr="002E1874">
        <w:rPr>
          <w:snapToGrid w:val="0"/>
          <w:lang w:val="en-US"/>
        </w:rPr>
        <w:t xml:space="preserve"> </w:t>
      </w:r>
      <w:r>
        <w:rPr>
          <w:snapToGrid w:val="0"/>
          <w:lang w:val="en-US"/>
        </w:rPr>
        <w:t>F</w:t>
      </w:r>
      <w:r w:rsidRPr="002E1874">
        <w:rPr>
          <w:snapToGrid w:val="0"/>
          <w:lang w:val="en-US"/>
        </w:rPr>
        <w:t>or execution of various IMAP commands</w:t>
      </w:r>
      <w:r>
        <w:rPr>
          <w:snapToGrid w:val="0"/>
          <w:lang w:val="en-US"/>
        </w:rPr>
        <w:t>,</w:t>
      </w:r>
      <w:r w:rsidRPr="002E1874">
        <w:rPr>
          <w:snapToGrid w:val="0"/>
          <w:lang w:val="en-US"/>
        </w:rPr>
        <w:t xml:space="preserve"> </w:t>
      </w:r>
      <w:r>
        <w:rPr>
          <w:snapToGrid w:val="0"/>
          <w:lang w:val="en-US"/>
        </w:rPr>
        <w:t>the message object is identified</w:t>
      </w:r>
      <w:r w:rsidRPr="002E1874">
        <w:rPr>
          <w:snapToGrid w:val="0"/>
          <w:lang w:val="en-US"/>
        </w:rPr>
        <w:t xml:space="preserve"> by </w:t>
      </w:r>
      <w:r>
        <w:rPr>
          <w:snapToGrid w:val="0"/>
          <w:lang w:val="en-US"/>
        </w:rPr>
        <w:t xml:space="preserve">a 3-component identifier consisting of a folder name, </w:t>
      </w:r>
      <w:r w:rsidRPr="002E1874">
        <w:rPr>
          <w:snapToGrid w:val="0"/>
          <w:lang w:val="en-US"/>
        </w:rPr>
        <w:t xml:space="preserve">a </w:t>
      </w:r>
      <w:r>
        <w:rPr>
          <w:snapToGrid w:val="0"/>
          <w:lang w:val="en-US"/>
        </w:rPr>
        <w:t>message</w:t>
      </w:r>
      <w:r w:rsidRPr="002E1874">
        <w:rPr>
          <w:snapToGrid w:val="0"/>
          <w:lang w:val="en-US"/>
        </w:rPr>
        <w:t xml:space="preserve"> </w:t>
      </w:r>
      <w:r>
        <w:rPr>
          <w:snapToGrid w:val="0"/>
          <w:lang w:val="en-US"/>
        </w:rPr>
        <w:t xml:space="preserve">identification </w:t>
      </w:r>
      <w:r w:rsidRPr="002E1874">
        <w:rPr>
          <w:snapToGrid w:val="0"/>
          <w:lang w:val="en-US"/>
        </w:rPr>
        <w:t xml:space="preserve">number associated to the </w:t>
      </w:r>
      <w:r>
        <w:rPr>
          <w:snapToGrid w:val="0"/>
          <w:lang w:val="en-US"/>
        </w:rPr>
        <w:t xml:space="preserve">message </w:t>
      </w:r>
      <w:r w:rsidRPr="002E1874">
        <w:rPr>
          <w:snapToGrid w:val="0"/>
          <w:lang w:val="en-US"/>
        </w:rPr>
        <w:t>object</w:t>
      </w:r>
      <w:r>
        <w:rPr>
          <w:snapToGrid w:val="0"/>
          <w:lang w:val="en-US"/>
        </w:rPr>
        <w:t xml:space="preserve"> and a folder validity value as specified below:</w:t>
      </w:r>
    </w:p>
    <w:p w:rsidR="008169EC" w:rsidRDefault="008169EC" w:rsidP="008169EC">
      <w:pPr>
        <w:numPr>
          <w:ilvl w:val="0"/>
          <w:numId w:val="16"/>
        </w:numPr>
        <w:spacing w:after="60"/>
        <w:rPr>
          <w:snapToGrid w:val="0"/>
          <w:lang w:val="en-US"/>
        </w:rPr>
      </w:pPr>
      <w:r>
        <w:rPr>
          <w:snapToGrid w:val="0"/>
          <w:lang w:val="en-US"/>
        </w:rPr>
        <w:t>The folder name is the name of the folder in the Message Storage Server where the message is stored,</w:t>
      </w:r>
    </w:p>
    <w:p w:rsidR="008169EC" w:rsidRDefault="008169EC" w:rsidP="008169EC">
      <w:pPr>
        <w:numPr>
          <w:ilvl w:val="0"/>
          <w:numId w:val="16"/>
        </w:numPr>
        <w:spacing w:after="60"/>
        <w:rPr>
          <w:snapToGrid w:val="0"/>
          <w:lang w:val="en-US"/>
        </w:rPr>
      </w:pPr>
      <w:r w:rsidRPr="00C15E6B">
        <w:rPr>
          <w:snapToGrid w:val="0"/>
          <w:lang w:val="en-US"/>
        </w:rPr>
        <w:t>The message identification number is either a message sequence number or a 32-bit Unique Identifier (UID), which is specified according to [</w:t>
      </w:r>
      <w:r w:rsidR="00304308" w:rsidRPr="00C15E6B">
        <w:rPr>
          <w:snapToGrid w:val="0"/>
          <w:lang w:val="en-US"/>
        </w:rPr>
        <w:fldChar w:fldCharType="begin"/>
      </w:r>
      <w:r w:rsidRPr="00C15E6B">
        <w:rPr>
          <w:snapToGrid w:val="0"/>
          <w:lang w:val="en-US"/>
        </w:rPr>
        <w:instrText xml:space="preserve"> REF RFC3501 \h </w:instrText>
      </w:r>
      <w:r w:rsidR="00304308" w:rsidRPr="00C15E6B">
        <w:rPr>
          <w:snapToGrid w:val="0"/>
          <w:lang w:val="en-US"/>
        </w:rPr>
      </w:r>
      <w:r w:rsidR="00304308" w:rsidRPr="00C15E6B">
        <w:rPr>
          <w:snapToGrid w:val="0"/>
          <w:lang w:val="en-US"/>
        </w:rPr>
        <w:fldChar w:fldCharType="separate"/>
      </w:r>
      <w:r w:rsidRPr="00821271">
        <w:t>RFC3501</w:t>
      </w:r>
      <w:r w:rsidR="00304308" w:rsidRPr="00C15E6B">
        <w:rPr>
          <w:snapToGrid w:val="0"/>
          <w:lang w:val="en-US"/>
        </w:rPr>
        <w:fldChar w:fldCharType="end"/>
      </w:r>
      <w:r w:rsidRPr="00C15E6B">
        <w:rPr>
          <w:snapToGrid w:val="0"/>
          <w:lang w:val="en-US"/>
        </w:rPr>
        <w:t>]</w:t>
      </w:r>
      <w:r>
        <w:rPr>
          <w:snapToGrid w:val="0"/>
          <w:lang w:val="en-US"/>
        </w:rPr>
        <w:t>,</w:t>
      </w:r>
    </w:p>
    <w:p w:rsidR="008169EC" w:rsidRPr="00C15E6B" w:rsidRDefault="008169EC" w:rsidP="008169EC">
      <w:pPr>
        <w:numPr>
          <w:ilvl w:val="0"/>
          <w:numId w:val="16"/>
        </w:numPr>
        <w:spacing w:after="60"/>
        <w:rPr>
          <w:snapToGrid w:val="0"/>
          <w:lang w:val="en-US"/>
        </w:rPr>
      </w:pPr>
      <w:r>
        <w:rPr>
          <w:snapToGrid w:val="0"/>
          <w:lang w:val="en-US"/>
        </w:rPr>
        <w:t>The folder</w:t>
      </w:r>
      <w:r w:rsidRPr="002E1874">
        <w:rPr>
          <w:snapToGrid w:val="0"/>
          <w:lang w:val="en-US"/>
        </w:rPr>
        <w:t xml:space="preserve"> </w:t>
      </w:r>
      <w:r>
        <w:rPr>
          <w:snapToGrid w:val="0"/>
          <w:lang w:val="en-US"/>
        </w:rPr>
        <w:t>validity value or the</w:t>
      </w:r>
      <w:r w:rsidRPr="00C15E6B">
        <w:rPr>
          <w:snapToGrid w:val="0"/>
          <w:lang w:val="en-US"/>
        </w:rPr>
        <w:t xml:space="preserve"> Unique </w:t>
      </w:r>
      <w:proofErr w:type="spellStart"/>
      <w:r w:rsidRPr="00C15E6B">
        <w:rPr>
          <w:snapToGrid w:val="0"/>
          <w:lang w:val="en-US"/>
        </w:rPr>
        <w:t>I</w:t>
      </w:r>
      <w:r>
        <w:rPr>
          <w:snapToGrid w:val="0"/>
          <w:lang w:val="en-US"/>
        </w:rPr>
        <w:t>D</w:t>
      </w:r>
      <w:r w:rsidRPr="00C15E6B">
        <w:rPr>
          <w:snapToGrid w:val="0"/>
          <w:lang w:val="en-US"/>
        </w:rPr>
        <w:t>entifier</w:t>
      </w:r>
      <w:proofErr w:type="spellEnd"/>
      <w:r w:rsidRPr="00C15E6B">
        <w:rPr>
          <w:snapToGrid w:val="0"/>
          <w:lang w:val="en-US"/>
        </w:rPr>
        <w:t xml:space="preserve"> </w:t>
      </w:r>
      <w:r>
        <w:rPr>
          <w:snapToGrid w:val="0"/>
          <w:lang w:val="en-US"/>
        </w:rPr>
        <w:t>v</w:t>
      </w:r>
      <w:r w:rsidRPr="00C15E6B">
        <w:rPr>
          <w:snapToGrid w:val="0"/>
          <w:lang w:val="en-US"/>
        </w:rPr>
        <w:t>alidity (UIDVALIDITY) is another 32-bit value as defined in [</w:t>
      </w:r>
      <w:r w:rsidR="00304308" w:rsidRPr="00C15E6B">
        <w:rPr>
          <w:snapToGrid w:val="0"/>
          <w:lang w:val="en-US"/>
        </w:rPr>
        <w:fldChar w:fldCharType="begin"/>
      </w:r>
      <w:r w:rsidRPr="00C15E6B">
        <w:rPr>
          <w:snapToGrid w:val="0"/>
          <w:lang w:val="en-US"/>
        </w:rPr>
        <w:instrText xml:space="preserve"> REF RFC3501 \h </w:instrText>
      </w:r>
      <w:r w:rsidR="00304308" w:rsidRPr="00C15E6B">
        <w:rPr>
          <w:snapToGrid w:val="0"/>
          <w:lang w:val="en-US"/>
        </w:rPr>
      </w:r>
      <w:r w:rsidR="00304308" w:rsidRPr="00C15E6B">
        <w:rPr>
          <w:snapToGrid w:val="0"/>
          <w:lang w:val="en-US"/>
        </w:rPr>
        <w:fldChar w:fldCharType="separate"/>
      </w:r>
      <w:r w:rsidRPr="00821271">
        <w:t>RFC3501</w:t>
      </w:r>
      <w:r w:rsidR="00304308" w:rsidRPr="00C15E6B">
        <w:rPr>
          <w:snapToGrid w:val="0"/>
          <w:lang w:val="en-US"/>
        </w:rPr>
        <w:fldChar w:fldCharType="end"/>
      </w:r>
      <w:r w:rsidRPr="00C15E6B">
        <w:rPr>
          <w:snapToGrid w:val="0"/>
          <w:lang w:val="en-US"/>
        </w:rPr>
        <w:t xml:space="preserve">] distinguishing </w:t>
      </w:r>
      <w:r>
        <w:rPr>
          <w:snapToGrid w:val="0"/>
          <w:lang w:val="en-US"/>
        </w:rPr>
        <w:t>folder</w:t>
      </w:r>
      <w:r w:rsidRPr="00C15E6B">
        <w:rPr>
          <w:snapToGrid w:val="0"/>
          <w:lang w:val="en-US"/>
        </w:rPr>
        <w:t>s of the same name from each other.</w:t>
      </w:r>
    </w:p>
    <w:p w:rsidR="00304308" w:rsidRDefault="003A2C07" w:rsidP="00304308">
      <w:pPr>
        <w:pStyle w:val="Heading3"/>
        <w:numPr>
          <w:ilvl w:val="2"/>
          <w:numId w:val="19"/>
        </w:numPr>
        <w:spacing w:before="120" w:after="80"/>
        <w:rPr>
          <w:ins w:id="9" w:author="Thinh_R01" w:date="2012-10-24T14:54:00Z"/>
        </w:rPr>
        <w:pPrChange w:id="10" w:author="Thinh" w:date="2012-09-05T14:19:00Z">
          <w:pPr>
            <w:pStyle w:val="Heading3"/>
            <w:tabs>
              <w:tab w:val="clear" w:pos="720"/>
              <w:tab w:val="num" w:pos="1080"/>
            </w:tabs>
            <w:spacing w:before="120" w:after="80"/>
          </w:pPr>
        </w:pPrChange>
      </w:pPr>
      <w:bookmarkStart w:id="11" w:name="_Toc326101530"/>
      <w:ins w:id="12" w:author="Thinh_R01" w:date="2012-10-24T14:54:00Z">
        <w:r>
          <w:lastRenderedPageBreak/>
          <w:t>Session History</w:t>
        </w:r>
      </w:ins>
    </w:p>
    <w:p w:rsidR="00277793" w:rsidRDefault="00277793" w:rsidP="008169EC">
      <w:pPr>
        <w:tabs>
          <w:tab w:val="left" w:pos="0"/>
        </w:tabs>
        <w:rPr>
          <w:ins w:id="13" w:author="Thinh_R01" w:date="2012-10-23T11:16:00Z"/>
        </w:rPr>
      </w:pPr>
      <w:ins w:id="14" w:author="Thinh_R01" w:date="2012-09-12T15:49:00Z">
        <w:r>
          <w:t xml:space="preserve">Two methods are supported for recording CPM Session History: one based on a hierarchy of a session </w:t>
        </w:r>
      </w:ins>
      <w:ins w:id="15" w:author="Thinh_R01" w:date="2012-10-23T11:37:00Z">
        <w:r w:rsidR="00812ABA">
          <w:t>h</w:t>
        </w:r>
      </w:ins>
      <w:ins w:id="16" w:author="Thinh_R01" w:date="2012-09-12T15:49:00Z">
        <w:r>
          <w:t xml:space="preserve">istory </w:t>
        </w:r>
      </w:ins>
      <w:ins w:id="17" w:author="Thinh_R01" w:date="2012-10-23T11:37:00Z">
        <w:r w:rsidR="00812ABA">
          <w:t>f</w:t>
        </w:r>
      </w:ins>
      <w:ins w:id="18" w:author="Thinh_R01" w:date="2012-09-12T15:49:00Z">
        <w:r>
          <w:t>older that contains individual files containing chat exchanges (as described in Section 5.2.2.1), or as a unique file containing all the historic of the session (as described in Section 5.2.2.2)</w:t>
        </w:r>
      </w:ins>
    </w:p>
    <w:p w:rsidR="003F6086" w:rsidRDefault="003F6086" w:rsidP="008169EC">
      <w:pPr>
        <w:tabs>
          <w:tab w:val="left" w:pos="0"/>
        </w:tabs>
        <w:rPr>
          <w:ins w:id="19" w:author="Thinh_R01" w:date="2012-09-12T15:49:00Z"/>
        </w:rPr>
      </w:pPr>
      <w:ins w:id="20" w:author="Thinh_R01" w:date="2012-10-23T11:16:00Z">
        <w:r>
          <w:t>For this release of the CP</w:t>
        </w:r>
        <w:r w:rsidR="00434BE4">
          <w:t xml:space="preserve">M Enabler, the session </w:t>
        </w:r>
      </w:ins>
      <w:ins w:id="21" w:author="Thinh_R01" w:date="2012-10-23T11:37:00Z">
        <w:r w:rsidR="00812ABA">
          <w:t>h</w:t>
        </w:r>
      </w:ins>
      <w:ins w:id="22" w:author="Thinh_R01" w:date="2012-10-23T11:16:00Z">
        <w:r w:rsidR="00434BE4">
          <w:t xml:space="preserve">istory </w:t>
        </w:r>
      </w:ins>
      <w:ins w:id="23" w:author="Thinh_R01" w:date="2012-10-23T11:37:00Z">
        <w:r w:rsidR="00812ABA">
          <w:t>o</w:t>
        </w:r>
      </w:ins>
      <w:ins w:id="24" w:author="Thinh_R01" w:date="2012-10-23T11:16:00Z">
        <w:r>
          <w:t>bject SHALL NOT be used for recording or storing CPM Sessions.  Instead the session history folder SHALL be used to record or store CPM Session. However, for backward compatibility this release of the CPM Enabler SHALL support all other operations for managing the session history object when requested to do so</w:t>
        </w:r>
      </w:ins>
    </w:p>
    <w:p w:rsidR="00304308" w:rsidRDefault="003A2C07" w:rsidP="00304308">
      <w:pPr>
        <w:pStyle w:val="Heading3"/>
        <w:numPr>
          <w:ilvl w:val="3"/>
          <w:numId w:val="19"/>
        </w:numPr>
        <w:spacing w:before="120" w:after="80"/>
        <w:ind w:left="2552"/>
        <w:rPr>
          <w:ins w:id="25" w:author="Thinh_R01" w:date="2012-10-24T14:53:00Z"/>
        </w:rPr>
        <w:pPrChange w:id="26" w:author="Thinh" w:date="2012-09-05T14:42:00Z">
          <w:pPr>
            <w:pStyle w:val="Heading3"/>
            <w:numPr>
              <w:numId w:val="19"/>
            </w:numPr>
            <w:tabs>
              <w:tab w:val="clear" w:pos="720"/>
            </w:tabs>
            <w:spacing w:before="120" w:after="80"/>
            <w:ind w:left="2448"/>
          </w:pPr>
        </w:pPrChange>
      </w:pPr>
      <w:ins w:id="27" w:author="Thinh_R01" w:date="2012-10-24T14:53:00Z">
        <w:r>
          <w:t>Session History Folder</w:t>
        </w:r>
      </w:ins>
    </w:p>
    <w:p w:rsidR="00304308" w:rsidRDefault="00AD143E" w:rsidP="00304308">
      <w:pPr>
        <w:ind w:firstLine="720"/>
        <w:rPr>
          <w:ins w:id="28" w:author="Thinh_R01" w:date="2012-10-24T12:54:00Z"/>
          <w:snapToGrid w:val="0"/>
        </w:rPr>
        <w:pPrChange w:id="29" w:author="Thinh" w:date="2012-09-05T14:41:00Z">
          <w:pPr/>
        </w:pPrChange>
      </w:pPr>
      <w:ins w:id="30" w:author="Thinh_R01" w:date="2012-10-24T12:50:00Z">
        <w:r>
          <w:rPr>
            <w:snapToGrid w:val="0"/>
          </w:rPr>
          <w:t xml:space="preserve">The session history folder is viewed as a special kind of sub-folder and is realized via the mailbox concept of IMAP4. </w:t>
        </w:r>
      </w:ins>
      <w:ins w:id="31" w:author="Thinh_R01" w:date="2012-10-24T12:51:00Z">
        <w:r>
          <w:rPr>
            <w:snapToGrid w:val="0"/>
          </w:rPr>
          <w:t xml:space="preserve"> A session history folder </w:t>
        </w:r>
      </w:ins>
      <w:ins w:id="32" w:author="Thinh_R01" w:date="2012-10-31T16:03:00Z">
        <w:r w:rsidR="007E5691">
          <w:rPr>
            <w:snapToGrid w:val="0"/>
          </w:rPr>
          <w:t>contains</w:t>
        </w:r>
      </w:ins>
      <w:ins w:id="33" w:author="Thinh_R01" w:date="2012-10-24T12:51:00Z">
        <w:r>
          <w:rPr>
            <w:snapToGrid w:val="0"/>
          </w:rPr>
          <w:t xml:space="preserve"> one or more of chat-message object, file transfer object, stand-alone media object, group state object, and session info object. </w:t>
        </w:r>
      </w:ins>
      <w:ins w:id="34" w:author="Thinh_R01" w:date="2012-10-24T12:53:00Z">
        <w:r>
          <w:rPr>
            <w:snapToGrid w:val="0"/>
          </w:rPr>
          <w:t xml:space="preserve"> </w:t>
        </w:r>
      </w:ins>
      <w:ins w:id="35" w:author="Thinh_R01" w:date="2012-10-24T12:54:00Z">
        <w:r w:rsidR="003A6AF6">
          <w:rPr>
            <w:snapToGrid w:val="0"/>
          </w:rPr>
          <w:t xml:space="preserve">The name of the session history </w:t>
        </w:r>
      </w:ins>
      <w:ins w:id="36" w:author="Thinh_R01" w:date="2012-10-31T16:07:00Z">
        <w:r w:rsidR="007E5691">
          <w:rPr>
            <w:snapToGrid w:val="0"/>
          </w:rPr>
          <w:t>folder</w:t>
        </w:r>
      </w:ins>
      <w:ins w:id="37" w:author="Thinh_R01" w:date="2012-10-24T12:54:00Z">
        <w:r w:rsidR="003A6AF6">
          <w:rPr>
            <w:snapToGrid w:val="0"/>
          </w:rPr>
          <w:t xml:space="preserve"> is set to the </w:t>
        </w:r>
      </w:ins>
      <w:ins w:id="38" w:author="Thinh_R01" w:date="2012-10-31T16:07:00Z">
        <w:r w:rsidR="007E5691">
          <w:rPr>
            <w:snapToGrid w:val="0"/>
          </w:rPr>
          <w:t xml:space="preserve">UID value of the </w:t>
        </w:r>
      </w:ins>
      <w:ins w:id="39" w:author="Thinh_R01" w:date="2012-10-31T16:08:00Z">
        <w:r w:rsidR="007E5691">
          <w:rPr>
            <w:snapToGrid w:val="0"/>
          </w:rPr>
          <w:t xml:space="preserve">session info object </w:t>
        </w:r>
      </w:ins>
    </w:p>
    <w:p w:rsidR="00B10A07" w:rsidRDefault="00B10A07" w:rsidP="00B10A07">
      <w:pPr>
        <w:tabs>
          <w:tab w:val="left" w:pos="0"/>
        </w:tabs>
        <w:rPr>
          <w:ins w:id="40" w:author="Thinh_R01" w:date="2012-10-24T13:08:00Z"/>
          <w:snapToGrid w:val="0"/>
        </w:rPr>
      </w:pPr>
      <w:ins w:id="41" w:author="Thinh_R01" w:date="2012-10-24T13:08:00Z">
        <w:r>
          <w:rPr>
            <w:snapToGrid w:val="0"/>
          </w:rPr>
          <w:t xml:space="preserve">If the actual recipient list for each message is recorded, this MAY be recorded using the Private message format for MSRP messages for the CPIM To headers. </w:t>
        </w:r>
      </w:ins>
    </w:p>
    <w:p w:rsidR="00304308" w:rsidRDefault="00304308" w:rsidP="00304308">
      <w:pPr>
        <w:ind w:firstLine="720"/>
        <w:rPr>
          <w:ins w:id="42" w:author="Thinh_R01" w:date="2012-10-24T12:50:00Z"/>
          <w:snapToGrid w:val="0"/>
        </w:rPr>
        <w:pPrChange w:id="43" w:author="Thinh" w:date="2012-09-05T14:41:00Z">
          <w:pPr/>
        </w:pPrChange>
      </w:pPr>
    </w:p>
    <w:p w:rsidR="00304308" w:rsidRDefault="008169EC" w:rsidP="00304308">
      <w:pPr>
        <w:pStyle w:val="Heading3"/>
        <w:numPr>
          <w:ilvl w:val="3"/>
          <w:numId w:val="19"/>
        </w:numPr>
        <w:spacing w:before="120" w:after="80"/>
        <w:ind w:left="2694"/>
        <w:pPrChange w:id="44" w:author="Thinh" w:date="2012-09-05T14:20:00Z">
          <w:pPr>
            <w:pStyle w:val="Heading3"/>
            <w:numPr>
              <w:ilvl w:val="1"/>
              <w:numId w:val="19"/>
            </w:numPr>
            <w:tabs>
              <w:tab w:val="clear" w:pos="720"/>
            </w:tabs>
            <w:spacing w:before="120" w:after="80"/>
            <w:ind w:left="1584"/>
          </w:pPr>
        </w:pPrChange>
      </w:pPr>
      <w:r>
        <w:t>Session History Object</w:t>
      </w:r>
      <w:bookmarkEnd w:id="11"/>
    </w:p>
    <w:p w:rsidR="008169EC" w:rsidRPr="00A444AE" w:rsidRDefault="008169EC" w:rsidP="008169EC">
      <w:pPr>
        <w:rPr>
          <w:snapToGrid w:val="0"/>
          <w:lang w:val="en-US"/>
        </w:rPr>
      </w:pPr>
      <w:r>
        <w:rPr>
          <w:snapToGrid w:val="0"/>
        </w:rPr>
        <w:t>The</w:t>
      </w:r>
      <w:r w:rsidRPr="00CD3C22">
        <w:rPr>
          <w:snapToGrid w:val="0"/>
        </w:rPr>
        <w:t xml:space="preserve"> definition and identity specification of the </w:t>
      </w:r>
      <w:r>
        <w:rPr>
          <w:snapToGrid w:val="0"/>
        </w:rPr>
        <w:t>m</w:t>
      </w:r>
      <w:r w:rsidRPr="00CD3C22">
        <w:rPr>
          <w:snapToGrid w:val="0"/>
        </w:rPr>
        <w:t xml:space="preserve">essage </w:t>
      </w:r>
      <w:r>
        <w:rPr>
          <w:snapToGrid w:val="0"/>
        </w:rPr>
        <w:t>o</w:t>
      </w:r>
      <w:r w:rsidRPr="00CD3C22">
        <w:rPr>
          <w:snapToGrid w:val="0"/>
        </w:rPr>
        <w:t xml:space="preserve">bject </w:t>
      </w:r>
      <w:r>
        <w:rPr>
          <w:snapToGrid w:val="0"/>
        </w:rPr>
        <w:t>SHALL</w:t>
      </w:r>
      <w:r w:rsidRPr="00E31F6F">
        <w:rPr>
          <w:snapToGrid w:val="0"/>
        </w:rPr>
        <w:t xml:space="preserve"> </w:t>
      </w:r>
      <w:r>
        <w:rPr>
          <w:snapToGrid w:val="0"/>
        </w:rPr>
        <w:t xml:space="preserve">be </w:t>
      </w:r>
      <w:r w:rsidRPr="00CD3C22">
        <w:rPr>
          <w:snapToGrid w:val="0"/>
        </w:rPr>
        <w:t xml:space="preserve">applicable to the </w:t>
      </w:r>
      <w:r>
        <w:rPr>
          <w:snapToGrid w:val="0"/>
        </w:rPr>
        <w:t>s</w:t>
      </w:r>
      <w:r w:rsidRPr="00CD3C22">
        <w:rPr>
          <w:snapToGrid w:val="0"/>
        </w:rPr>
        <w:t xml:space="preserve">ession </w:t>
      </w:r>
      <w:r>
        <w:rPr>
          <w:snapToGrid w:val="0"/>
        </w:rPr>
        <w:t>h</w:t>
      </w:r>
      <w:r w:rsidRPr="00CD3C22">
        <w:rPr>
          <w:snapToGrid w:val="0"/>
        </w:rPr>
        <w:t xml:space="preserve">istory </w:t>
      </w:r>
      <w:r>
        <w:rPr>
          <w:snapToGrid w:val="0"/>
        </w:rPr>
        <w:t>o</w:t>
      </w:r>
      <w:r w:rsidRPr="00CD3C22">
        <w:rPr>
          <w:snapToGrid w:val="0"/>
        </w:rPr>
        <w:t>bject</w:t>
      </w:r>
      <w:r>
        <w:rPr>
          <w:snapToGrid w:val="0"/>
        </w:rPr>
        <w:t>, which consist</w:t>
      </w:r>
      <w:r>
        <w:rPr>
          <w:rFonts w:hint="eastAsia"/>
          <w:snapToGrid w:val="0"/>
          <w:lang w:eastAsia="ko-KR"/>
        </w:rPr>
        <w:t>s</w:t>
      </w:r>
      <w:r>
        <w:rPr>
          <w:snapToGrid w:val="0"/>
        </w:rPr>
        <w:t xml:space="preserve"> of a </w:t>
      </w:r>
      <w:r w:rsidRPr="00CD3C22">
        <w:rPr>
          <w:snapToGrid w:val="0"/>
        </w:rPr>
        <w:t>UID, UID</w:t>
      </w:r>
      <w:r>
        <w:rPr>
          <w:snapToGrid w:val="0"/>
        </w:rPr>
        <w:t>VALIDITY</w:t>
      </w:r>
      <w:r w:rsidRPr="00CD3C22">
        <w:rPr>
          <w:snapToGrid w:val="0"/>
        </w:rPr>
        <w:t xml:space="preserve"> and their values. The </w:t>
      </w:r>
      <w:r>
        <w:rPr>
          <w:rFonts w:hint="eastAsia"/>
          <w:snapToGrid w:val="0"/>
          <w:lang w:eastAsia="ko-KR"/>
        </w:rPr>
        <w:t>s</w:t>
      </w:r>
      <w:r>
        <w:rPr>
          <w:snapToGrid w:val="0"/>
        </w:rPr>
        <w:t>ession history object</w:t>
      </w:r>
      <w:r w:rsidRPr="00CD3C22">
        <w:rPr>
          <w:snapToGrid w:val="0"/>
        </w:rPr>
        <w:t xml:space="preserve"> is </w:t>
      </w:r>
      <w:r>
        <w:rPr>
          <w:snapToGrid w:val="0"/>
        </w:rPr>
        <w:t xml:space="preserve">a </w:t>
      </w:r>
      <w:r>
        <w:rPr>
          <w:rFonts w:hint="eastAsia"/>
          <w:lang w:val="en-US" w:eastAsia="ko-KR"/>
        </w:rPr>
        <w:t>message formatted according to</w:t>
      </w:r>
      <w:r w:rsidDel="0086698F">
        <w:rPr>
          <w:snapToGrid w:val="0"/>
        </w:rPr>
        <w:t xml:space="preserve"> </w:t>
      </w:r>
      <w:r>
        <w:rPr>
          <w:snapToGrid w:val="0"/>
        </w:rPr>
        <w:t>[</w:t>
      </w:r>
      <w:fldSimple w:instr=" REF RFC5322 \h  \* MERGEFORMAT ">
        <w:r w:rsidRPr="00FA523B">
          <w:rPr>
            <w:sz w:val="18"/>
          </w:rPr>
          <w:t>RFC5322</w:t>
        </w:r>
      </w:fldSimple>
      <w:r w:rsidR="00304308">
        <w:rPr>
          <w:rFonts w:eastAsia="SimSun"/>
          <w:snapToGrid w:val="0"/>
          <w:lang w:val="en-US" w:eastAsia="zh-CN"/>
        </w:rPr>
        <w:fldChar w:fldCharType="begin"/>
      </w:r>
      <w:r>
        <w:rPr>
          <w:snapToGrid w:val="0"/>
        </w:rPr>
        <w:instrText xml:space="preserve"> REF RFC5322 </w:instrText>
      </w:r>
      <w:r w:rsidR="00304308">
        <w:rPr>
          <w:rFonts w:eastAsia="SimSun"/>
          <w:snapToGrid w:val="0"/>
          <w:lang w:val="en-US" w:eastAsia="zh-CN"/>
        </w:rPr>
        <w:fldChar w:fldCharType="end"/>
      </w:r>
      <w:r w:rsidR="00304308">
        <w:rPr>
          <w:rFonts w:eastAsia="SimSun"/>
          <w:snapToGrid w:val="0"/>
          <w:lang w:val="en-US" w:eastAsia="zh-CN"/>
        </w:rPr>
        <w:fldChar w:fldCharType="begin"/>
      </w:r>
      <w:r>
        <w:rPr>
          <w:rFonts w:eastAsia="SimSun"/>
          <w:snapToGrid w:val="0"/>
          <w:lang w:val="en-US" w:eastAsia="zh-CN"/>
        </w:rPr>
        <w:instrText xml:space="preserve"> REF RFC5322 </w:instrText>
      </w:r>
      <w:r w:rsidR="00304308">
        <w:rPr>
          <w:rFonts w:eastAsia="SimSun"/>
          <w:snapToGrid w:val="0"/>
          <w:lang w:val="en-US" w:eastAsia="zh-CN"/>
        </w:rPr>
        <w:fldChar w:fldCharType="end"/>
      </w:r>
      <w:r w:rsidR="00304308">
        <w:rPr>
          <w:rFonts w:eastAsia="SimSun"/>
          <w:snapToGrid w:val="0"/>
          <w:lang w:val="en-US" w:eastAsia="zh-CN"/>
        </w:rPr>
        <w:fldChar w:fldCharType="begin"/>
      </w:r>
      <w:r>
        <w:rPr>
          <w:rFonts w:eastAsia="SimSun"/>
          <w:snapToGrid w:val="0"/>
          <w:lang w:val="en-US" w:eastAsia="zh-CN"/>
        </w:rPr>
        <w:instrText xml:space="preserve"> REF RFC5322 </w:instrText>
      </w:r>
      <w:r w:rsidR="00304308">
        <w:rPr>
          <w:rFonts w:eastAsia="SimSun"/>
          <w:snapToGrid w:val="0"/>
          <w:lang w:val="en-US" w:eastAsia="zh-CN"/>
        </w:rPr>
        <w:fldChar w:fldCharType="end"/>
      </w:r>
      <w:r w:rsidR="00304308">
        <w:rPr>
          <w:rFonts w:eastAsia="SimSun"/>
          <w:snapToGrid w:val="0"/>
          <w:lang w:val="en-US" w:eastAsia="zh-CN"/>
        </w:rPr>
        <w:fldChar w:fldCharType="begin"/>
      </w:r>
      <w:r>
        <w:rPr>
          <w:rFonts w:eastAsia="SimSun"/>
          <w:snapToGrid w:val="0"/>
          <w:lang w:val="en-US" w:eastAsia="zh-CN"/>
        </w:rPr>
        <w:instrText xml:space="preserve"> REF RFC5322 </w:instrText>
      </w:r>
      <w:r w:rsidR="00304308">
        <w:rPr>
          <w:rFonts w:eastAsia="SimSun"/>
          <w:snapToGrid w:val="0"/>
          <w:lang w:val="en-US" w:eastAsia="zh-CN"/>
        </w:rPr>
        <w:fldChar w:fldCharType="end"/>
      </w:r>
      <w:r w:rsidR="00304308">
        <w:rPr>
          <w:rFonts w:eastAsia="SimSun"/>
          <w:snapToGrid w:val="0"/>
          <w:lang w:val="en-US" w:eastAsia="zh-CN"/>
        </w:rPr>
        <w:fldChar w:fldCharType="begin"/>
      </w:r>
      <w:r>
        <w:rPr>
          <w:rFonts w:eastAsia="SimSun"/>
          <w:snapToGrid w:val="0"/>
          <w:lang w:val="en-US" w:eastAsia="zh-CN"/>
        </w:rPr>
        <w:instrText xml:space="preserve"> REF RFC5322 </w:instrText>
      </w:r>
      <w:r w:rsidR="00304308">
        <w:rPr>
          <w:rFonts w:eastAsia="SimSun"/>
          <w:snapToGrid w:val="0"/>
          <w:lang w:val="en-US" w:eastAsia="zh-CN"/>
        </w:rPr>
        <w:fldChar w:fldCharType="end"/>
      </w:r>
      <w:r w:rsidR="00304308">
        <w:rPr>
          <w:rFonts w:eastAsia="SimSun"/>
          <w:snapToGrid w:val="0"/>
          <w:lang w:val="en-US" w:eastAsia="zh-CN"/>
        </w:rPr>
        <w:fldChar w:fldCharType="begin"/>
      </w:r>
      <w:r>
        <w:rPr>
          <w:rFonts w:eastAsia="SimSun"/>
          <w:snapToGrid w:val="0"/>
          <w:lang w:val="en-US" w:eastAsia="zh-CN"/>
        </w:rPr>
        <w:instrText xml:space="preserve"> REF RFC5322 \h </w:instrText>
      </w:r>
      <w:r w:rsidR="00304308">
        <w:rPr>
          <w:rFonts w:eastAsia="SimSun"/>
          <w:snapToGrid w:val="0"/>
          <w:lang w:val="en-US" w:eastAsia="zh-CN"/>
        </w:rPr>
      </w:r>
      <w:r w:rsidR="00304308">
        <w:rPr>
          <w:rFonts w:eastAsia="SimSun"/>
          <w:snapToGrid w:val="0"/>
          <w:lang w:val="en-US" w:eastAsia="zh-CN"/>
        </w:rPr>
        <w:fldChar w:fldCharType="end"/>
      </w:r>
      <w:r w:rsidR="00304308">
        <w:rPr>
          <w:rFonts w:eastAsia="SimSun"/>
          <w:snapToGrid w:val="0"/>
          <w:lang w:val="en-US" w:eastAsia="zh-CN"/>
        </w:rPr>
        <w:fldChar w:fldCharType="begin"/>
      </w:r>
      <w:r>
        <w:rPr>
          <w:rFonts w:eastAsia="SimSun"/>
          <w:snapToGrid w:val="0"/>
          <w:lang w:val="en-US" w:eastAsia="zh-CN"/>
        </w:rPr>
        <w:instrText xml:space="preserve"> REF RFC5322 \h </w:instrText>
      </w:r>
      <w:r w:rsidR="00304308">
        <w:rPr>
          <w:rFonts w:eastAsia="SimSun"/>
          <w:snapToGrid w:val="0"/>
          <w:lang w:val="en-US" w:eastAsia="zh-CN"/>
        </w:rPr>
      </w:r>
      <w:r w:rsidR="00304308">
        <w:rPr>
          <w:rFonts w:eastAsia="SimSun"/>
          <w:snapToGrid w:val="0"/>
          <w:lang w:val="en-US" w:eastAsia="zh-CN"/>
        </w:rPr>
        <w:fldChar w:fldCharType="end"/>
      </w:r>
      <w:r w:rsidR="00304308">
        <w:rPr>
          <w:rFonts w:eastAsia="SimSun"/>
          <w:snapToGrid w:val="0"/>
          <w:lang w:val="en-US" w:eastAsia="zh-CN"/>
        </w:rPr>
        <w:fldChar w:fldCharType="begin"/>
      </w:r>
      <w:r>
        <w:rPr>
          <w:rFonts w:eastAsia="SimSun"/>
          <w:snapToGrid w:val="0"/>
          <w:lang w:val="en-US" w:eastAsia="zh-CN"/>
        </w:rPr>
        <w:instrText xml:space="preserve"> REF RFC5322 \h </w:instrText>
      </w:r>
      <w:r w:rsidR="00304308">
        <w:rPr>
          <w:rFonts w:eastAsia="SimSun"/>
          <w:snapToGrid w:val="0"/>
          <w:lang w:val="en-US" w:eastAsia="zh-CN"/>
        </w:rPr>
      </w:r>
      <w:r w:rsidR="00304308">
        <w:rPr>
          <w:rFonts w:eastAsia="SimSun"/>
          <w:snapToGrid w:val="0"/>
          <w:lang w:val="en-US" w:eastAsia="zh-CN"/>
        </w:rPr>
        <w:fldChar w:fldCharType="end"/>
      </w:r>
      <w:r w:rsidR="00304308">
        <w:rPr>
          <w:rFonts w:eastAsia="SimSun"/>
          <w:snapToGrid w:val="0"/>
          <w:lang w:val="en-US" w:eastAsia="zh-CN"/>
        </w:rPr>
        <w:fldChar w:fldCharType="begin"/>
      </w:r>
      <w:r>
        <w:rPr>
          <w:snapToGrid w:val="0"/>
        </w:rPr>
        <w:instrText xml:space="preserve"> REF RFC5322 </w:instrText>
      </w:r>
      <w:r w:rsidR="00304308">
        <w:rPr>
          <w:rFonts w:eastAsia="SimSun"/>
          <w:snapToGrid w:val="0"/>
          <w:lang w:val="en-US" w:eastAsia="zh-CN"/>
        </w:rPr>
        <w:fldChar w:fldCharType="end"/>
      </w:r>
      <w:r>
        <w:rPr>
          <w:snapToGrid w:val="0"/>
        </w:rPr>
        <w:t xml:space="preserve">] and the clarifications given in </w:t>
      </w:r>
      <w:r w:rsidR="00304308">
        <w:rPr>
          <w:snapToGrid w:val="0"/>
        </w:rPr>
        <w:fldChar w:fldCharType="begin"/>
      </w:r>
      <w:r>
        <w:rPr>
          <w:snapToGrid w:val="0"/>
        </w:rPr>
        <w:instrText xml:space="preserve"> REF Table1 \p \h </w:instrText>
      </w:r>
      <w:r w:rsidR="00304308">
        <w:rPr>
          <w:snapToGrid w:val="0"/>
        </w:rPr>
      </w:r>
      <w:r w:rsidR="00304308">
        <w:rPr>
          <w:snapToGrid w:val="0"/>
        </w:rPr>
        <w:fldChar w:fldCharType="separate"/>
      </w:r>
      <w:r>
        <w:rPr>
          <w:snapToGrid w:val="0"/>
        </w:rPr>
        <w:t>Table 1</w:t>
      </w:r>
      <w:r w:rsidR="00304308">
        <w:rPr>
          <w:snapToGrid w:val="0"/>
        </w:rPr>
        <w:fldChar w:fldCharType="end"/>
      </w:r>
      <w:r>
        <w:rPr>
          <w:snapToGrid w:val="0"/>
        </w:rPr>
        <w:t>.</w:t>
      </w:r>
    </w:p>
    <w:p w:rsidR="008169EC" w:rsidRDefault="008169EC" w:rsidP="008169EC">
      <w:pPr>
        <w:rPr>
          <w:snapToGrid w:val="0"/>
        </w:rPr>
      </w:pPr>
      <w:r>
        <w:rPr>
          <w:snapToGrid w:val="0"/>
        </w:rPr>
        <w:t>The content inserted in the headers of this message is retrieved from the CPM Session Invitation.</w:t>
      </w:r>
    </w:p>
    <w:p w:rsidR="008169EC" w:rsidRDefault="008169EC" w:rsidP="008169EC">
      <w:r>
        <w:rPr>
          <w:snapToGrid w:val="0"/>
        </w:rPr>
        <w:t>The body of this message SHALL be a “</w:t>
      </w:r>
      <w:r w:rsidRPr="00E72EBC">
        <w:t>multipart/related</w:t>
      </w:r>
      <w:r>
        <w:t>” body, structured as follows:</w:t>
      </w:r>
    </w:p>
    <w:p w:rsidR="008169EC" w:rsidRPr="00277B3C" w:rsidRDefault="008169EC" w:rsidP="008169EC">
      <w:pPr>
        <w:numPr>
          <w:ilvl w:val="0"/>
          <w:numId w:val="18"/>
        </w:numPr>
        <w:spacing w:after="60"/>
        <w:rPr>
          <w:i/>
          <w:snapToGrid w:val="0"/>
        </w:rPr>
      </w:pPr>
      <w:r>
        <w:t xml:space="preserve">the first body part SHALL contain metadata about the CPM Session History and is formatted according to section </w:t>
      </w:r>
      <w:fldSimple w:instr=" REF _Ref271676010 \w \h  \* MERGEFORMAT ">
        <w:r w:rsidRPr="00EC0238">
          <w:t>5.2.3.1</w:t>
        </w:r>
      </w:fldSimple>
      <w:r>
        <w:t xml:space="preserve"> </w:t>
      </w:r>
      <w:r w:rsidRPr="00EC0238">
        <w:rPr>
          <w:lang w:eastAsia="ko-KR"/>
        </w:rPr>
        <w:t>“</w:t>
      </w:r>
      <w:fldSimple w:instr=" REF _Ref271676010 \h  \* MERGEFORMAT ">
        <w:r w:rsidRPr="00EC0238">
          <w:t>Application/X-CPM-Session Content Type Definition</w:t>
        </w:r>
      </w:fldSimple>
      <w:r w:rsidRPr="00EC0238">
        <w:t>”</w:t>
      </w:r>
    </w:p>
    <w:p w:rsidR="008169EC" w:rsidRDefault="008169EC" w:rsidP="008169EC">
      <w:pPr>
        <w:numPr>
          <w:ilvl w:val="0"/>
          <w:numId w:val="18"/>
        </w:numPr>
        <w:spacing w:after="60"/>
        <w:rPr>
          <w:ins w:id="45" w:author="Thinh" w:date="2012-09-05T14:20:00Z"/>
          <w:snapToGrid w:val="0"/>
        </w:rPr>
      </w:pPr>
      <w:proofErr w:type="gramStart"/>
      <w:r>
        <w:rPr>
          <w:snapToGrid w:val="0"/>
        </w:rPr>
        <w:t>the</w:t>
      </w:r>
      <w:proofErr w:type="gramEnd"/>
      <w:r>
        <w:rPr>
          <w:snapToGrid w:val="0"/>
        </w:rPr>
        <w:t xml:space="preserve"> other body parts SHALL contain the CPM Chat Messages and media that were sent and received via MRSP and RTP during the CPM Session.</w:t>
      </w:r>
    </w:p>
    <w:p w:rsidR="00B17C13" w:rsidRDefault="00B17C13" w:rsidP="00B17C13">
      <w:pPr>
        <w:numPr>
          <w:ilvl w:val="0"/>
          <w:numId w:val="18"/>
        </w:numPr>
        <w:tabs>
          <w:tab w:val="left" w:pos="0"/>
        </w:tabs>
        <w:spacing w:after="60"/>
        <w:rPr>
          <w:ins w:id="46" w:author="Thinh_R01" w:date="2012-10-24T14:55:00Z"/>
          <w:snapToGrid w:val="0"/>
        </w:rPr>
      </w:pPr>
      <w:proofErr w:type="gramStart"/>
      <w:ins w:id="47" w:author="Thinh_R01" w:date="2012-10-24T14:55:00Z">
        <w:r>
          <w:rPr>
            <w:snapToGrid w:val="0"/>
          </w:rPr>
          <w:t>if</w:t>
        </w:r>
        <w:proofErr w:type="gramEnd"/>
        <w:r>
          <w:rPr>
            <w:snapToGrid w:val="0"/>
          </w:rPr>
          <w:t xml:space="preserve"> the actual recipient list for each message is recorded, this MAY be recorded using the Private message format for MSRP messages for the CPIM To headers. </w:t>
        </w:r>
      </w:ins>
    </w:p>
    <w:p w:rsidR="008169EC" w:rsidRDefault="008169EC" w:rsidP="008169EC">
      <w:pPr>
        <w:numPr>
          <w:ilvl w:val="0"/>
          <w:numId w:val="18"/>
        </w:numPr>
        <w:spacing w:after="60"/>
        <w:rPr>
          <w:snapToGrid w:val="0"/>
        </w:rPr>
      </w:pPr>
    </w:p>
    <w:p w:rsidR="008169EC" w:rsidRDefault="008169EC" w:rsidP="008169EC">
      <w:pPr>
        <w:rPr>
          <w:snapToGrid w:val="0"/>
        </w:rPr>
      </w:pPr>
      <w:r>
        <w:rPr>
          <w:snapToGrid w:val="0"/>
        </w:rPr>
        <w:t xml:space="preserve">An example of a </w:t>
      </w:r>
      <w:r>
        <w:rPr>
          <w:rFonts w:hint="eastAsia"/>
          <w:snapToGrid w:val="0"/>
          <w:lang w:eastAsia="ko-KR"/>
        </w:rPr>
        <w:t>s</w:t>
      </w:r>
      <w:r>
        <w:rPr>
          <w:snapToGrid w:val="0"/>
        </w:rPr>
        <w:t xml:space="preserve">ession history object is shown in </w:t>
      </w:r>
      <w:r w:rsidR="00304308">
        <w:rPr>
          <w:snapToGrid w:val="0"/>
        </w:rPr>
        <w:fldChar w:fldCharType="begin"/>
      </w:r>
      <w:r>
        <w:rPr>
          <w:snapToGrid w:val="0"/>
        </w:rPr>
        <w:instrText xml:space="preserve"> REF _Ref271676384 \r \h </w:instrText>
      </w:r>
      <w:r w:rsidR="00304308">
        <w:rPr>
          <w:snapToGrid w:val="0"/>
        </w:rPr>
      </w:r>
      <w:r w:rsidR="00304308">
        <w:rPr>
          <w:snapToGrid w:val="0"/>
        </w:rPr>
        <w:fldChar w:fldCharType="separate"/>
      </w:r>
      <w:r>
        <w:rPr>
          <w:snapToGrid w:val="0"/>
        </w:rPr>
        <w:t>Appendix D</w:t>
      </w:r>
      <w:r w:rsidR="00304308">
        <w:rPr>
          <w:snapToGrid w:val="0"/>
        </w:rPr>
        <w:fldChar w:fldCharType="end"/>
      </w:r>
      <w:r>
        <w:rPr>
          <w:snapToGrid w:val="0"/>
        </w:rPr>
        <w:t>.</w:t>
      </w:r>
    </w:p>
    <w:p w:rsidR="008169EC" w:rsidRDefault="008169EC" w:rsidP="008169EC">
      <w:pPr>
        <w:rPr>
          <w:snapToGrid w:val="0"/>
        </w:rPr>
      </w:pPr>
    </w:p>
    <w:tbl>
      <w:tblPr>
        <w:tblW w:w="6804" w:type="dxa"/>
        <w:jc w:val="center"/>
        <w:tblInd w:w="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57"/>
        <w:gridCol w:w="1262"/>
        <w:gridCol w:w="3685"/>
      </w:tblGrid>
      <w:tr w:rsidR="008169EC" w:rsidRPr="00895784" w:rsidTr="00C35276">
        <w:trPr>
          <w:trHeight w:val="267"/>
          <w:jc w:val="center"/>
        </w:trPr>
        <w:tc>
          <w:tcPr>
            <w:tcW w:w="1857" w:type="dxa"/>
          </w:tcPr>
          <w:p w:rsidR="008169EC" w:rsidRPr="00895784" w:rsidRDefault="008169EC" w:rsidP="00C35276">
            <w:pPr>
              <w:pStyle w:val="TAH"/>
              <w:rPr>
                <w:lang w:val="da-DK"/>
              </w:rPr>
            </w:pPr>
            <w:r w:rsidRPr="00895784">
              <w:rPr>
                <w:lang w:val="da-DK"/>
              </w:rPr>
              <w:t>Internet Message Format [RFC5322] header</w:t>
            </w:r>
          </w:p>
        </w:tc>
        <w:tc>
          <w:tcPr>
            <w:tcW w:w="1262" w:type="dxa"/>
          </w:tcPr>
          <w:p w:rsidR="008169EC" w:rsidRPr="00895784" w:rsidRDefault="008169EC" w:rsidP="00C35276">
            <w:pPr>
              <w:pStyle w:val="TAH"/>
              <w:rPr>
                <w:lang w:val="da-DK"/>
              </w:rPr>
            </w:pPr>
            <w:r w:rsidRPr="00895784">
              <w:rPr>
                <w:lang w:val="da-DK"/>
              </w:rPr>
              <w:t>Internet Message Format Parameter status</w:t>
            </w:r>
          </w:p>
        </w:tc>
        <w:tc>
          <w:tcPr>
            <w:tcW w:w="3685" w:type="dxa"/>
          </w:tcPr>
          <w:p w:rsidR="008169EC" w:rsidRPr="00895784" w:rsidRDefault="008169EC" w:rsidP="00C35276">
            <w:pPr>
              <w:pStyle w:val="TAH"/>
            </w:pPr>
            <w:r w:rsidRPr="00895784">
              <w:t>Content</w:t>
            </w:r>
          </w:p>
        </w:tc>
      </w:tr>
      <w:tr w:rsidR="008169EC" w:rsidRPr="00895784" w:rsidTr="00C35276">
        <w:trPr>
          <w:trHeight w:val="252"/>
          <w:jc w:val="center"/>
        </w:trPr>
        <w:tc>
          <w:tcPr>
            <w:tcW w:w="1857" w:type="dxa"/>
          </w:tcPr>
          <w:p w:rsidR="008169EC" w:rsidRPr="00895784" w:rsidRDefault="008169EC" w:rsidP="00C35276">
            <w:r w:rsidRPr="00895784">
              <w:t>From</w:t>
            </w:r>
          </w:p>
        </w:tc>
        <w:tc>
          <w:tcPr>
            <w:tcW w:w="1262" w:type="dxa"/>
          </w:tcPr>
          <w:p w:rsidR="008169EC" w:rsidRPr="00895784" w:rsidRDefault="008169EC" w:rsidP="00C35276">
            <w:r w:rsidRPr="00895784">
              <w:t xml:space="preserve">Mandatory </w:t>
            </w:r>
          </w:p>
        </w:tc>
        <w:tc>
          <w:tcPr>
            <w:tcW w:w="3685" w:type="dxa"/>
          </w:tcPr>
          <w:p w:rsidR="008169EC" w:rsidRPr="00895784" w:rsidRDefault="008169EC" w:rsidP="00C35276">
            <w:r w:rsidRPr="00895784">
              <w:t>Set to the address of the initiator of the CPM Session, retrieved from the authenticated originator’s CPM Address in the SIP INVITE request.</w:t>
            </w:r>
          </w:p>
        </w:tc>
      </w:tr>
      <w:tr w:rsidR="008169EC" w:rsidRPr="00895784" w:rsidTr="00C35276">
        <w:trPr>
          <w:trHeight w:val="252"/>
          <w:jc w:val="center"/>
        </w:trPr>
        <w:tc>
          <w:tcPr>
            <w:tcW w:w="1857" w:type="dxa"/>
          </w:tcPr>
          <w:p w:rsidR="008169EC" w:rsidRPr="00895784" w:rsidRDefault="008169EC" w:rsidP="00C35276">
            <w:r w:rsidRPr="00895784">
              <w:t>Date</w:t>
            </w:r>
          </w:p>
        </w:tc>
        <w:tc>
          <w:tcPr>
            <w:tcW w:w="1262" w:type="dxa"/>
          </w:tcPr>
          <w:p w:rsidR="008169EC" w:rsidRPr="00895784" w:rsidRDefault="008169EC" w:rsidP="00C35276">
            <w:r w:rsidRPr="00895784">
              <w:t>Mandatory</w:t>
            </w:r>
          </w:p>
        </w:tc>
        <w:tc>
          <w:tcPr>
            <w:tcW w:w="3685" w:type="dxa"/>
          </w:tcPr>
          <w:p w:rsidR="008169EC" w:rsidRPr="00895784" w:rsidRDefault="008169EC" w:rsidP="00C35276">
            <w:r w:rsidRPr="00895784">
              <w:t>Set to, in order of preference:</w:t>
            </w:r>
          </w:p>
          <w:p w:rsidR="008169EC" w:rsidRPr="00895784" w:rsidRDefault="008169EC" w:rsidP="008169EC">
            <w:pPr>
              <w:numPr>
                <w:ilvl w:val="0"/>
                <w:numId w:val="17"/>
              </w:numPr>
            </w:pPr>
            <w:r w:rsidRPr="00895784">
              <w:t xml:space="preserve">the Date of the SIP INVITE request if available, otherwise,  </w:t>
            </w:r>
          </w:p>
          <w:p w:rsidR="008169EC" w:rsidRPr="00895784" w:rsidRDefault="008169EC" w:rsidP="008169EC">
            <w:pPr>
              <w:numPr>
                <w:ilvl w:val="0"/>
                <w:numId w:val="17"/>
              </w:numPr>
            </w:pPr>
            <w:proofErr w:type="gramStart"/>
            <w:r w:rsidRPr="00895784">
              <w:t>the</w:t>
            </w:r>
            <w:proofErr w:type="gramEnd"/>
            <w:r w:rsidRPr="00895784">
              <w:t xml:space="preserve"> date and time when the CPM </w:t>
            </w:r>
            <w:r w:rsidRPr="00895784">
              <w:lastRenderedPageBreak/>
              <w:t>Session recording was started.</w:t>
            </w:r>
          </w:p>
        </w:tc>
      </w:tr>
      <w:tr w:rsidR="008169EC" w:rsidRPr="00895784" w:rsidTr="00C35276">
        <w:trPr>
          <w:trHeight w:val="252"/>
          <w:jc w:val="center"/>
        </w:trPr>
        <w:tc>
          <w:tcPr>
            <w:tcW w:w="1857" w:type="dxa"/>
          </w:tcPr>
          <w:p w:rsidR="008169EC" w:rsidRPr="00895784" w:rsidRDefault="008169EC" w:rsidP="00C35276">
            <w:r w:rsidRPr="00895784">
              <w:lastRenderedPageBreak/>
              <w:t>Subject</w:t>
            </w:r>
          </w:p>
        </w:tc>
        <w:tc>
          <w:tcPr>
            <w:tcW w:w="1262" w:type="dxa"/>
          </w:tcPr>
          <w:p w:rsidR="008169EC" w:rsidRPr="00895784" w:rsidRDefault="008169EC" w:rsidP="00C35276">
            <w:r w:rsidRPr="00895784">
              <w:t>Optional</w:t>
            </w:r>
          </w:p>
        </w:tc>
        <w:tc>
          <w:tcPr>
            <w:tcW w:w="3685" w:type="dxa"/>
          </w:tcPr>
          <w:p w:rsidR="008169EC" w:rsidRPr="00895784" w:rsidRDefault="008169EC" w:rsidP="00C35276">
            <w:r w:rsidRPr="00895784">
              <w:t>Set only if “Subject” header is set in the SIP INVITE request.</w:t>
            </w:r>
          </w:p>
        </w:tc>
      </w:tr>
      <w:tr w:rsidR="008169EC" w:rsidRPr="00895784" w:rsidTr="00C35276">
        <w:trPr>
          <w:trHeight w:val="252"/>
          <w:jc w:val="center"/>
        </w:trPr>
        <w:tc>
          <w:tcPr>
            <w:tcW w:w="1857" w:type="dxa"/>
          </w:tcPr>
          <w:p w:rsidR="008169EC" w:rsidRPr="00895784" w:rsidRDefault="008169EC" w:rsidP="00C35276">
            <w:r w:rsidRPr="00895784">
              <w:t>Conversation-ID</w:t>
            </w:r>
          </w:p>
        </w:tc>
        <w:tc>
          <w:tcPr>
            <w:tcW w:w="1262" w:type="dxa"/>
          </w:tcPr>
          <w:p w:rsidR="008169EC" w:rsidRPr="00895784" w:rsidRDefault="008169EC" w:rsidP="00C35276">
            <w:r w:rsidRPr="00895784">
              <w:t>Mandatory</w:t>
            </w:r>
          </w:p>
        </w:tc>
        <w:tc>
          <w:tcPr>
            <w:tcW w:w="3685" w:type="dxa"/>
          </w:tcPr>
          <w:p w:rsidR="008169EC" w:rsidRPr="00895784" w:rsidRDefault="008169EC" w:rsidP="00C35276">
            <w:r w:rsidRPr="00895784">
              <w:t>Set to the Conversation-ID of the SIP INVITE request.</w:t>
            </w:r>
          </w:p>
          <w:p w:rsidR="008169EC" w:rsidRPr="00895784" w:rsidRDefault="008169EC" w:rsidP="00C35276">
            <w:r w:rsidRPr="00895784">
              <w:t>NOTE: this is a new field, extending the Internet Message Format in accordance with 3.6.8 of [</w:t>
            </w:r>
            <w:fldSimple w:instr=" REF RFC5322 \h  \* MERGEFORMAT ">
              <w:r w:rsidRPr="00FA523B">
                <w:rPr>
                  <w:sz w:val="18"/>
                </w:rPr>
                <w:t>RFC5322</w:t>
              </w:r>
            </w:fldSimple>
            <w:r w:rsidRPr="00895784">
              <w:t>].</w:t>
            </w:r>
          </w:p>
        </w:tc>
      </w:tr>
      <w:tr w:rsidR="008169EC" w:rsidRPr="00895784" w:rsidTr="00C35276">
        <w:trPr>
          <w:trHeight w:val="252"/>
          <w:jc w:val="center"/>
        </w:trPr>
        <w:tc>
          <w:tcPr>
            <w:tcW w:w="1857" w:type="dxa"/>
          </w:tcPr>
          <w:p w:rsidR="008169EC" w:rsidRPr="00895784" w:rsidRDefault="008169EC" w:rsidP="00C35276">
            <w:r w:rsidRPr="00895784">
              <w:t>Contribution-ID</w:t>
            </w:r>
          </w:p>
        </w:tc>
        <w:tc>
          <w:tcPr>
            <w:tcW w:w="1262" w:type="dxa"/>
          </w:tcPr>
          <w:p w:rsidR="008169EC" w:rsidRPr="00895784" w:rsidRDefault="008169EC" w:rsidP="00C35276">
            <w:r w:rsidRPr="00895784">
              <w:t>Mandatory</w:t>
            </w:r>
          </w:p>
        </w:tc>
        <w:tc>
          <w:tcPr>
            <w:tcW w:w="3685" w:type="dxa"/>
          </w:tcPr>
          <w:p w:rsidR="008169EC" w:rsidRPr="00895784" w:rsidRDefault="008169EC" w:rsidP="00C35276">
            <w:r w:rsidRPr="00895784">
              <w:t>Set to the Contribution -ID of the SIP INVITE request.</w:t>
            </w:r>
          </w:p>
          <w:p w:rsidR="008169EC" w:rsidRPr="00895784" w:rsidRDefault="008169EC" w:rsidP="00C35276">
            <w:r w:rsidRPr="00895784">
              <w:t>NOTE: this is a new field, extending the Internet Message Format in accordance with 3.6.8 of [</w:t>
            </w:r>
            <w:fldSimple w:instr=" REF RFC5322 \h  \* MERGEFORMAT ">
              <w:r w:rsidRPr="00FA523B">
                <w:rPr>
                  <w:sz w:val="18"/>
                </w:rPr>
                <w:t>RFC5322</w:t>
              </w:r>
            </w:fldSimple>
            <w:r w:rsidRPr="00895784">
              <w:t>].</w:t>
            </w:r>
          </w:p>
        </w:tc>
      </w:tr>
      <w:tr w:rsidR="008169EC" w:rsidRPr="00895784" w:rsidTr="00C35276">
        <w:trPr>
          <w:trHeight w:val="252"/>
          <w:jc w:val="center"/>
        </w:trPr>
        <w:tc>
          <w:tcPr>
            <w:tcW w:w="1857" w:type="dxa"/>
          </w:tcPr>
          <w:p w:rsidR="008169EC" w:rsidRPr="00895784" w:rsidRDefault="008169EC" w:rsidP="00C35276">
            <w:proofErr w:type="spellStart"/>
            <w:r w:rsidRPr="00895784">
              <w:t>InReplyTo</w:t>
            </w:r>
            <w:proofErr w:type="spellEnd"/>
            <w:r w:rsidRPr="00895784">
              <w:t>-Contribution-ID</w:t>
            </w:r>
          </w:p>
        </w:tc>
        <w:tc>
          <w:tcPr>
            <w:tcW w:w="1262" w:type="dxa"/>
          </w:tcPr>
          <w:p w:rsidR="008169EC" w:rsidRPr="00895784" w:rsidRDefault="008169EC" w:rsidP="00C35276">
            <w:r w:rsidRPr="00895784">
              <w:t>Optional</w:t>
            </w:r>
          </w:p>
        </w:tc>
        <w:tc>
          <w:tcPr>
            <w:tcW w:w="3685" w:type="dxa"/>
          </w:tcPr>
          <w:p w:rsidR="008169EC" w:rsidRPr="00895784" w:rsidRDefault="008169EC" w:rsidP="00C35276">
            <w:r w:rsidRPr="00895784">
              <w:t xml:space="preserve">Set to the </w:t>
            </w:r>
            <w:proofErr w:type="spellStart"/>
            <w:r w:rsidRPr="00895784">
              <w:t>InReplyTo</w:t>
            </w:r>
            <w:proofErr w:type="spellEnd"/>
            <w:r w:rsidRPr="00895784">
              <w:t xml:space="preserve"> -Contribution -ID of the SIP INVITE request.</w:t>
            </w:r>
          </w:p>
          <w:p w:rsidR="008169EC" w:rsidRPr="00895784" w:rsidRDefault="008169EC" w:rsidP="00C35276">
            <w:r w:rsidRPr="00895784">
              <w:t>NOTE: this is a new field, extending the Internet Message Format in accordance with 3.6.8 of [</w:t>
            </w:r>
            <w:fldSimple w:instr=" REF RFC5322 \h  \* MERGEFORMAT ">
              <w:r w:rsidRPr="00FA523B">
                <w:rPr>
                  <w:sz w:val="18"/>
                </w:rPr>
                <w:t>RFC5322</w:t>
              </w:r>
            </w:fldSimple>
            <w:r w:rsidRPr="00895784">
              <w:t>].</w:t>
            </w:r>
          </w:p>
        </w:tc>
      </w:tr>
      <w:tr w:rsidR="008169EC" w:rsidRPr="00895784" w:rsidTr="00C35276">
        <w:trPr>
          <w:trHeight w:val="252"/>
          <w:jc w:val="center"/>
        </w:trPr>
        <w:tc>
          <w:tcPr>
            <w:tcW w:w="1857" w:type="dxa"/>
          </w:tcPr>
          <w:p w:rsidR="008169EC" w:rsidRPr="00895784" w:rsidRDefault="008169EC" w:rsidP="00C35276">
            <w:r w:rsidRPr="00895784">
              <w:rPr>
                <w:lang w:val="fr-FR"/>
              </w:rPr>
              <w:t>Content type</w:t>
            </w:r>
          </w:p>
        </w:tc>
        <w:tc>
          <w:tcPr>
            <w:tcW w:w="1262" w:type="dxa"/>
          </w:tcPr>
          <w:p w:rsidR="008169EC" w:rsidRPr="00895784" w:rsidRDefault="008169EC" w:rsidP="00C35276">
            <w:r w:rsidRPr="00895784">
              <w:t>Mandatory</w:t>
            </w:r>
          </w:p>
        </w:tc>
        <w:tc>
          <w:tcPr>
            <w:tcW w:w="3685" w:type="dxa"/>
          </w:tcPr>
          <w:p w:rsidR="008169EC" w:rsidRPr="00895784" w:rsidRDefault="008169EC" w:rsidP="00C35276">
            <w:r w:rsidRPr="00895784">
              <w:t>Set to the following value :  multipart/</w:t>
            </w:r>
            <w:proofErr w:type="spellStart"/>
            <w:r w:rsidRPr="00895784">
              <w:t>related;boundary</w:t>
            </w:r>
            <w:proofErr w:type="spellEnd"/>
            <w:r w:rsidRPr="00895784">
              <w:t>=</w:t>
            </w:r>
            <w:proofErr w:type="spellStart"/>
            <w:r w:rsidRPr="00895784">
              <w:t>cpm</w:t>
            </w:r>
            <w:proofErr w:type="spellEnd"/>
            <w:r w:rsidRPr="00895784">
              <w:t>; type=</w:t>
            </w:r>
            <w:r w:rsidRPr="00895784">
              <w:rPr>
                <w:szCs w:val="18"/>
              </w:rPr>
              <w:t>“</w:t>
            </w:r>
            <w:r w:rsidRPr="00895784">
              <w:t>Application/X-CPM-Session”</w:t>
            </w:r>
          </w:p>
          <w:p w:rsidR="008169EC" w:rsidRPr="00895784" w:rsidRDefault="008169EC" w:rsidP="00C35276">
            <w:pPr>
              <w:rPr>
                <w:lang w:val="en-US"/>
              </w:rPr>
            </w:pPr>
            <w:r w:rsidRPr="00895784">
              <w:t>NOTE: the new “Application/X-CPM-Session” content-type is defined in section 5.2.3.1.</w:t>
            </w:r>
          </w:p>
        </w:tc>
      </w:tr>
      <w:tr w:rsidR="008169EC" w:rsidRPr="00895784" w:rsidTr="00C35276">
        <w:trPr>
          <w:trHeight w:val="252"/>
          <w:jc w:val="center"/>
        </w:trPr>
        <w:tc>
          <w:tcPr>
            <w:tcW w:w="1857" w:type="dxa"/>
          </w:tcPr>
          <w:p w:rsidR="008169EC" w:rsidRPr="00895784" w:rsidRDefault="008169EC" w:rsidP="00C35276">
            <w:pPr>
              <w:rPr>
                <w:lang w:val="fr-FR"/>
              </w:rPr>
            </w:pPr>
            <w:r w:rsidRPr="00895784">
              <w:rPr>
                <w:lang w:val="fr-FR"/>
              </w:rPr>
              <w:t>Message body</w:t>
            </w:r>
          </w:p>
        </w:tc>
        <w:tc>
          <w:tcPr>
            <w:tcW w:w="1262" w:type="dxa"/>
          </w:tcPr>
          <w:p w:rsidR="008169EC" w:rsidRPr="00895784" w:rsidRDefault="008169EC" w:rsidP="00C35276">
            <w:r w:rsidRPr="00895784">
              <w:t>Mandatory</w:t>
            </w:r>
          </w:p>
        </w:tc>
        <w:tc>
          <w:tcPr>
            <w:tcW w:w="3685" w:type="dxa"/>
          </w:tcPr>
          <w:p w:rsidR="008169EC" w:rsidRPr="00895784" w:rsidRDefault="008169EC" w:rsidP="00C35276">
            <w:r w:rsidRPr="00895784">
              <w:t>Contains a list of MIME entities separated by the “</w:t>
            </w:r>
            <w:proofErr w:type="spellStart"/>
            <w:r w:rsidRPr="00895784">
              <w:t>cpm</w:t>
            </w:r>
            <w:proofErr w:type="spellEnd"/>
            <w:r w:rsidRPr="00895784">
              <w:t>” boundary.</w:t>
            </w:r>
          </w:p>
          <w:p w:rsidR="008169EC" w:rsidRPr="00895784" w:rsidRDefault="008169EC" w:rsidP="00C35276">
            <w:r w:rsidRPr="00895784">
              <w:t>The first MIME entity is the “root”, as defined in [</w:t>
            </w:r>
            <w:r w:rsidR="00304308">
              <w:fldChar w:fldCharType="begin"/>
            </w:r>
            <w:r>
              <w:instrText xml:space="preserve"> REF RFC2387 \h </w:instrText>
            </w:r>
            <w:r w:rsidR="00304308">
              <w:fldChar w:fldCharType="separate"/>
            </w:r>
            <w:r>
              <w:t>RFC2387</w:t>
            </w:r>
            <w:r w:rsidR="00304308">
              <w:fldChar w:fldCharType="end"/>
            </w:r>
            <w:r w:rsidRPr="00895784">
              <w:t>] and its content-type is “Application/X-CPM-Session”.</w:t>
            </w:r>
          </w:p>
          <w:p w:rsidR="008169EC" w:rsidRPr="00895784" w:rsidRDefault="008169EC" w:rsidP="00C35276">
            <w:r w:rsidRPr="00895784">
              <w:t xml:space="preserve">The other MIME entities are: </w:t>
            </w:r>
          </w:p>
          <w:p w:rsidR="008169EC" w:rsidRPr="00895784" w:rsidRDefault="008169EC" w:rsidP="008169EC">
            <w:pPr>
              <w:numPr>
                <w:ilvl w:val="0"/>
                <w:numId w:val="17"/>
              </w:numPr>
            </w:pPr>
            <w:r w:rsidRPr="00895784">
              <w:t xml:space="preserve">the CPM Chat Messages, each formatted as a CPIM MIME entity in accordance with </w:t>
            </w:r>
            <w:r w:rsidRPr="00895784">
              <w:rPr>
                <w:snapToGrid w:val="0"/>
              </w:rPr>
              <w:t>[</w:t>
            </w:r>
            <w:r w:rsidR="00304308">
              <w:rPr>
                <w:snapToGrid w:val="0"/>
              </w:rPr>
              <w:fldChar w:fldCharType="begin"/>
            </w:r>
            <w:r>
              <w:rPr>
                <w:snapToGrid w:val="0"/>
              </w:rPr>
              <w:instrText xml:space="preserve"> REF RFC3862 \h </w:instrText>
            </w:r>
            <w:r w:rsidR="00304308">
              <w:rPr>
                <w:snapToGrid w:val="0"/>
              </w:rPr>
            </w:r>
            <w:r w:rsidR="00304308">
              <w:rPr>
                <w:snapToGrid w:val="0"/>
              </w:rPr>
              <w:fldChar w:fldCharType="separate"/>
            </w:r>
            <w:r w:rsidRPr="00066DC7">
              <w:t>RFC3862</w:t>
            </w:r>
            <w:r w:rsidR="00304308">
              <w:rPr>
                <w:snapToGrid w:val="0"/>
              </w:rPr>
              <w:fldChar w:fldCharType="end"/>
            </w:r>
            <w:r w:rsidRPr="00895784">
              <w:rPr>
                <w:snapToGrid w:val="0"/>
              </w:rPr>
              <w:t>]</w:t>
            </w:r>
            <w:r w:rsidRPr="00895784">
              <w:t>, and,</w:t>
            </w:r>
          </w:p>
          <w:p w:rsidR="008169EC" w:rsidRPr="00895784" w:rsidRDefault="008169EC" w:rsidP="008169EC">
            <w:pPr>
              <w:numPr>
                <w:ilvl w:val="0"/>
                <w:numId w:val="17"/>
              </w:numPr>
            </w:pPr>
            <w:proofErr w:type="gramStart"/>
            <w:r w:rsidRPr="00895784">
              <w:t>the</w:t>
            </w:r>
            <w:proofErr w:type="gramEnd"/>
            <w:r w:rsidRPr="00895784">
              <w:t xml:space="preserve"> Media Objects that were exchanged during the CPM Session.</w:t>
            </w:r>
          </w:p>
        </w:tc>
      </w:tr>
    </w:tbl>
    <w:p w:rsidR="008169EC" w:rsidRPr="00713CA6" w:rsidRDefault="008169EC" w:rsidP="008169EC">
      <w:pPr>
        <w:pStyle w:val="Caption"/>
        <w:rPr>
          <w:rFonts w:eastAsia="Batang"/>
        </w:rPr>
      </w:pPr>
      <w:bookmarkStart w:id="48" w:name="Table1"/>
      <w:bookmarkStart w:id="49" w:name="_Ref263079238"/>
      <w:bookmarkStart w:id="50" w:name="_Toc266106026"/>
      <w:bookmarkStart w:id="51" w:name="_Toc271673792"/>
      <w:bookmarkEnd w:id="48"/>
      <w:r w:rsidRPr="00E00F80">
        <w:rPr>
          <w:rFonts w:eastAsia="Batang"/>
        </w:rPr>
        <w:t xml:space="preserve">Table </w:t>
      </w:r>
      <w:r w:rsidR="00304308" w:rsidRPr="00E00F80">
        <w:rPr>
          <w:rFonts w:eastAsia="Batang"/>
        </w:rPr>
        <w:fldChar w:fldCharType="begin"/>
      </w:r>
      <w:r w:rsidRPr="00E00F80">
        <w:rPr>
          <w:rFonts w:eastAsia="Batang"/>
        </w:rPr>
        <w:instrText xml:space="preserve"> SEQ Figure \* ARABIC </w:instrText>
      </w:r>
      <w:r w:rsidR="00304308" w:rsidRPr="00E00F80">
        <w:rPr>
          <w:rFonts w:eastAsia="Batang"/>
        </w:rPr>
        <w:fldChar w:fldCharType="separate"/>
      </w:r>
      <w:r>
        <w:rPr>
          <w:rFonts w:eastAsia="Batang"/>
          <w:noProof/>
        </w:rPr>
        <w:t>1</w:t>
      </w:r>
      <w:r w:rsidR="00304308" w:rsidRPr="00E00F80">
        <w:rPr>
          <w:rFonts w:eastAsia="Batang"/>
        </w:rPr>
        <w:fldChar w:fldCharType="end"/>
      </w:r>
      <w:r w:rsidRPr="00E00F80">
        <w:rPr>
          <w:rFonts w:eastAsia="Batang"/>
        </w:rPr>
        <w:t xml:space="preserve">: </w:t>
      </w:r>
      <w:bookmarkEnd w:id="49"/>
      <w:bookmarkEnd w:id="50"/>
      <w:r w:rsidRPr="00E00F80">
        <w:rPr>
          <w:rFonts w:eastAsia="Batang"/>
        </w:rPr>
        <w:t>CPM session history object format</w:t>
      </w:r>
      <w:bookmarkEnd w:id="51"/>
    </w:p>
    <w:p w:rsidR="00B10A07" w:rsidRDefault="00B10A07" w:rsidP="00B10A07">
      <w:pPr>
        <w:pStyle w:val="AltChangeList"/>
      </w:pPr>
      <w:r>
        <w:t>Session Info Object (new section)</w:t>
      </w:r>
    </w:p>
    <w:p w:rsidR="0086128B" w:rsidDel="008807EB" w:rsidRDefault="0086128B" w:rsidP="0086128B">
      <w:pPr>
        <w:pStyle w:val="AltNormal"/>
        <w:rPr>
          <w:del w:id="52" w:author="Thinh_R01" w:date="2012-10-24T13:39:00Z"/>
          <w:lang w:val="en-US"/>
        </w:rPr>
      </w:pPr>
    </w:p>
    <w:p w:rsidR="00304308" w:rsidRDefault="003A2C07" w:rsidP="00304308">
      <w:pPr>
        <w:pStyle w:val="Heading3"/>
        <w:numPr>
          <w:ilvl w:val="2"/>
          <w:numId w:val="22"/>
        </w:numPr>
        <w:spacing w:before="120" w:after="80"/>
        <w:rPr>
          <w:ins w:id="53" w:author="Thinh_R01" w:date="2012-10-24T14:36:00Z"/>
        </w:rPr>
        <w:pPrChange w:id="54" w:author="Thinh_R01" w:date="2012-10-24T14:49:00Z">
          <w:pPr>
            <w:pStyle w:val="AltNormal"/>
          </w:pPr>
        </w:pPrChange>
      </w:pPr>
      <w:ins w:id="55" w:author="Thinh_R01" w:date="2012-10-24T14:49:00Z">
        <w:r>
          <w:t>Session Info Object</w:t>
        </w:r>
      </w:ins>
    </w:p>
    <w:p w:rsidR="00304308" w:rsidRDefault="00212179" w:rsidP="00304308">
      <w:pPr>
        <w:rPr>
          <w:ins w:id="56" w:author="Thinh_R01" w:date="2012-10-24T14:40:00Z"/>
        </w:rPr>
        <w:pPrChange w:id="57" w:author="Thinh_R01" w:date="2012-10-24T14:26:00Z">
          <w:pPr>
            <w:pStyle w:val="AltNormal"/>
          </w:pPr>
        </w:pPrChange>
      </w:pPr>
      <w:ins w:id="58" w:author="Thinh_R01" w:date="2012-10-24T14:36:00Z">
        <w:r w:rsidRPr="00212179">
          <w:t xml:space="preserve">A session info object, which is similar to the session history object, contains only the session information when recording the session history. </w:t>
        </w:r>
      </w:ins>
      <w:ins w:id="59" w:author="Thinh_R01" w:date="2012-10-24T14:40:00Z">
        <w:r>
          <w:t>A session info object:</w:t>
        </w:r>
      </w:ins>
    </w:p>
    <w:p w:rsidR="00304308" w:rsidRDefault="00212179" w:rsidP="00304308">
      <w:pPr>
        <w:pStyle w:val="ListParagraph"/>
        <w:numPr>
          <w:ilvl w:val="0"/>
          <w:numId w:val="23"/>
        </w:numPr>
        <w:rPr>
          <w:ins w:id="60" w:author="Thinh_R01" w:date="2012-10-24T14:41:00Z"/>
        </w:rPr>
        <w:pPrChange w:id="61" w:author="Thinh_R01" w:date="2012-10-31T17:02:00Z">
          <w:pPr>
            <w:pStyle w:val="AltNormal"/>
          </w:pPr>
        </w:pPrChange>
      </w:pPr>
      <w:ins w:id="62" w:author="Thinh_R01" w:date="2012-10-24T14:40:00Z">
        <w:r w:rsidRPr="00F27C69">
          <w:t xml:space="preserve">SHALL use session history object definition </w:t>
        </w:r>
      </w:ins>
      <w:ins w:id="63" w:author="Thinh_R01" w:date="2012-10-31T16:14:00Z">
        <w:r w:rsidR="00710DDB">
          <w:t xml:space="preserve">identity, </w:t>
        </w:r>
      </w:ins>
      <w:ins w:id="64" w:author="Thinh_R01" w:date="2012-10-24T14:40:00Z">
        <w:r w:rsidRPr="00F27C69">
          <w:t>and format as described in Section 5.2.2 “Session History Object”</w:t>
        </w:r>
      </w:ins>
      <w:ins w:id="65" w:author="Thinh_R01" w:date="2012-10-24T14:41:00Z">
        <w:r>
          <w:t>;</w:t>
        </w:r>
      </w:ins>
      <w:del w:id="66" w:author="Thinh_R01" w:date="2012-11-05T09:13:00Z">
        <w:r w:rsidR="00855A9D" w:rsidDel="00855A9D">
          <w:delText xml:space="preserve"> </w:delText>
        </w:r>
      </w:del>
    </w:p>
    <w:p w:rsidR="00304308" w:rsidRDefault="00212179" w:rsidP="00304308">
      <w:pPr>
        <w:pStyle w:val="ListParagraph"/>
        <w:numPr>
          <w:ilvl w:val="0"/>
          <w:numId w:val="23"/>
        </w:numPr>
        <w:rPr>
          <w:ins w:id="67" w:author="Thinh_R01" w:date="2012-11-05T09:16:00Z"/>
        </w:rPr>
        <w:pPrChange w:id="68" w:author="Thinh_R01" w:date="2012-10-31T17:02:00Z">
          <w:pPr>
            <w:pStyle w:val="AltNormal"/>
          </w:pPr>
        </w:pPrChange>
      </w:pPr>
      <w:ins w:id="69" w:author="Thinh_R01" w:date="2012-10-24T14:40:00Z">
        <w:r w:rsidRPr="00F27C69">
          <w:lastRenderedPageBreak/>
          <w:t xml:space="preserve">SHALL </w:t>
        </w:r>
        <w:r>
          <w:t>contain</w:t>
        </w:r>
        <w:r w:rsidRPr="00F27C69">
          <w:t xml:space="preserve"> only the session information </w:t>
        </w:r>
      </w:ins>
      <w:ins w:id="70" w:author="Thinh_R01" w:date="2012-10-31T16:15:00Z">
        <w:r w:rsidR="00710DDB">
          <w:t>part</w:t>
        </w:r>
      </w:ins>
      <w:ins w:id="71" w:author="Thinh_R01" w:date="2012-11-05T09:15:00Z">
        <w:r w:rsidR="00855A9D">
          <w:t xml:space="preserve"> and SHALL NOT include message body</w:t>
        </w:r>
      </w:ins>
      <w:ins w:id="72" w:author="Thinh_R01" w:date="2012-10-24T14:40:00Z">
        <w:r w:rsidRPr="00F27C69">
          <w:t>.</w:t>
        </w:r>
      </w:ins>
      <w:ins w:id="73" w:author="Thinh_R01" w:date="2012-10-24T14:43:00Z">
        <w:r w:rsidRPr="00212179">
          <w:t xml:space="preserve"> </w:t>
        </w:r>
      </w:ins>
    </w:p>
    <w:p w:rsidR="00304308" w:rsidRDefault="00855A9D" w:rsidP="00304308">
      <w:pPr>
        <w:pStyle w:val="ListParagraph"/>
        <w:numPr>
          <w:ilvl w:val="0"/>
          <w:numId w:val="23"/>
        </w:numPr>
        <w:rPr>
          <w:ins w:id="74" w:author="Thinh_R01" w:date="2012-10-31T17:02:00Z"/>
        </w:rPr>
        <w:pPrChange w:id="75" w:author="Thinh_R01" w:date="2012-10-31T17:02:00Z">
          <w:pPr>
            <w:pStyle w:val="AltNormal"/>
          </w:pPr>
        </w:pPrChange>
      </w:pPr>
      <w:ins w:id="76" w:author="Thinh_R01" w:date="2012-11-05T09:16:00Z">
        <w:r>
          <w:t xml:space="preserve">The message body </w:t>
        </w:r>
      </w:ins>
      <w:ins w:id="77" w:author="Thinh_R01" w:date="2012-10-24T14:43:00Z">
        <w:r w:rsidR="00212179" w:rsidRPr="00F27C69">
          <w:t>SHALL be recorded and stored as separate objects, such as chat-message object, file transfer object, and group state object</w:t>
        </w:r>
      </w:ins>
    </w:p>
    <w:p w:rsidR="00000000" w:rsidRDefault="00855A9D">
      <w:pPr>
        <w:pStyle w:val="ListParagraph"/>
        <w:numPr>
          <w:ilvl w:val="0"/>
          <w:numId w:val="23"/>
        </w:numPr>
        <w:rPr>
          <w:ins w:id="78" w:author="Thinh_R01" w:date="2012-10-24T14:45:00Z"/>
        </w:rPr>
        <w:pPrChange w:id="79" w:author="Thinh_R01" w:date="2012-11-05T09:24:00Z">
          <w:pPr>
            <w:pStyle w:val="AltNormal"/>
          </w:pPr>
        </w:pPrChange>
      </w:pPr>
      <w:ins w:id="80" w:author="Thinh_R01" w:date="2012-11-05T09:22:00Z">
        <w:r>
          <w:t xml:space="preserve">The message body SHALL contain all CPIM headers and the complete message </w:t>
        </w:r>
      </w:ins>
      <w:ins w:id="81" w:author="Thinh_R01" w:date="2012-11-05T09:42:00Z">
        <w:r w:rsidR="00E31D4A">
          <w:t>body of</w:t>
        </w:r>
      </w:ins>
      <w:ins w:id="82" w:author="Thinh_R01" w:date="2012-11-05T09:22:00Z">
        <w:r>
          <w:t xml:space="preserve"> the chat-message object, file transfer object</w:t>
        </w:r>
        <w:proofErr w:type="gramStart"/>
        <w:r>
          <w:t>.</w:t>
        </w:r>
      </w:ins>
      <w:ins w:id="83" w:author="Thinh_R01" w:date="2012-10-31T17:03:00Z">
        <w:r w:rsidR="00002E1F">
          <w:t>.</w:t>
        </w:r>
      </w:ins>
      <w:proofErr w:type="gramEnd"/>
    </w:p>
    <w:p w:rsidR="00304308" w:rsidRDefault="00304308" w:rsidP="00304308">
      <w:pPr>
        <w:pStyle w:val="ListParagraph"/>
        <w:numPr>
          <w:ilvl w:val="0"/>
          <w:numId w:val="20"/>
        </w:numPr>
        <w:ind w:left="0"/>
        <w:rPr>
          <w:del w:id="84" w:author="Thinh_R01" w:date="2012-10-31T16:15:00Z"/>
        </w:rPr>
        <w:pPrChange w:id="85" w:author="Thinh_R01" w:date="2012-10-31T17:01:00Z">
          <w:pPr>
            <w:pStyle w:val="AltNormal"/>
          </w:pPr>
        </w:pPrChange>
      </w:pPr>
    </w:p>
    <w:p w:rsidR="00002E1F" w:rsidRDefault="00002E1F" w:rsidP="003A2C07"/>
    <w:p w:rsidR="003A2C07" w:rsidRDefault="003A2C07" w:rsidP="003A2C07">
      <w:pPr>
        <w:pStyle w:val="AltChangeList"/>
      </w:pPr>
      <w:r>
        <w:t>Group State Object (new section)</w:t>
      </w:r>
    </w:p>
    <w:p w:rsidR="003A2C07" w:rsidRPr="003A2C07" w:rsidDel="00F27C69" w:rsidRDefault="003A2C07" w:rsidP="003A2C07">
      <w:pPr>
        <w:rPr>
          <w:del w:id="86" w:author="Thinh_R01" w:date="2012-10-24T14:26:00Z"/>
          <w:lang w:val="en-US"/>
        </w:rPr>
      </w:pPr>
    </w:p>
    <w:p w:rsidR="003A2C07" w:rsidRDefault="003A2C07" w:rsidP="003A2C07">
      <w:pPr>
        <w:pStyle w:val="Heading3"/>
        <w:numPr>
          <w:ilvl w:val="2"/>
          <w:numId w:val="22"/>
        </w:numPr>
        <w:spacing w:before="120" w:after="80"/>
        <w:rPr>
          <w:ins w:id="87" w:author="Thinh_R01" w:date="2012-10-24T14:50:00Z"/>
        </w:rPr>
      </w:pPr>
      <w:ins w:id="88" w:author="Thinh_R01" w:date="2012-10-24T14:50:00Z">
        <w:r>
          <w:t>Group State Object</w:t>
        </w:r>
      </w:ins>
    </w:p>
    <w:p w:rsidR="00000000" w:rsidRDefault="00A4309E">
      <w:pPr>
        <w:rPr>
          <w:ins w:id="89" w:author="Thinh_R01" w:date="2012-10-31T16:16:00Z"/>
        </w:rPr>
        <w:pPrChange w:id="90" w:author="Thinh_R01" w:date="2012-10-24T14:50:00Z">
          <w:pPr>
            <w:pStyle w:val="Heading3"/>
            <w:numPr>
              <w:numId w:val="22"/>
            </w:numPr>
            <w:tabs>
              <w:tab w:val="clear" w:pos="720"/>
            </w:tabs>
            <w:spacing w:before="120" w:after="80"/>
            <w:ind w:left="2448"/>
          </w:pPr>
        </w:pPrChange>
      </w:pPr>
    </w:p>
    <w:p w:rsidR="00710DDB" w:rsidRDefault="00710DDB" w:rsidP="00710DDB">
      <w:pPr>
        <w:suppressAutoHyphens/>
        <w:spacing w:before="0"/>
        <w:rPr>
          <w:ins w:id="91" w:author="Thinh_R01" w:date="2012-10-31T16:17:00Z"/>
        </w:rPr>
      </w:pPr>
      <w:ins w:id="92" w:author="Thinh_R01" w:date="2012-10-31T16:17:00Z">
        <w:r w:rsidRPr="00254BF1">
          <w:t>The Group State object is an XML object with XML Content Type  “application/group-state-</w:t>
        </w:r>
        <w:proofErr w:type="spellStart"/>
        <w:r w:rsidRPr="00254BF1">
          <w:t>object+xml</w:t>
        </w:r>
        <w:proofErr w:type="spellEnd"/>
        <w:r w:rsidRPr="00254BF1">
          <w:t xml:space="preserve">” containing the Contribution-ID and the last valid focus Session Identify for the Group Chat, as well as the last set of active participants at the time the Group Chat was torn down because of inactivity. The format for the Group State object is shown in </w:t>
        </w:r>
        <w:r w:rsidR="00304308">
          <w:fldChar w:fldCharType="begin"/>
        </w:r>
        <w:r>
          <w:instrText xml:space="preserve"> REF _Ref327610904 \h </w:instrText>
        </w:r>
      </w:ins>
      <w:ins w:id="93" w:author="Thinh_R01" w:date="2012-10-31T16:17:00Z">
        <w:r w:rsidR="00304308">
          <w:fldChar w:fldCharType="separate"/>
        </w:r>
        <w:r w:rsidRPr="000B4326">
          <w:t xml:space="preserve">Table </w:t>
        </w:r>
        <w:r w:rsidRPr="000B4326">
          <w:rPr>
            <w:noProof/>
          </w:rPr>
          <w:t>1</w:t>
        </w:r>
        <w:r w:rsidR="00304308">
          <w:fldChar w:fldCharType="end"/>
        </w:r>
        <w:r w:rsidRPr="00254BF1">
          <w:t>:</w:t>
        </w:r>
      </w:ins>
    </w:p>
    <w:p w:rsidR="00710DDB" w:rsidRDefault="00710DDB" w:rsidP="00710DDB">
      <w:pPr>
        <w:suppressAutoHyphens/>
        <w:spacing w:before="0"/>
        <w:jc w:val="both"/>
        <w:rPr>
          <w:ins w:id="94" w:author="Thinh_R01" w:date="2012-10-31T16:17: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83"/>
      </w:tblGrid>
      <w:tr w:rsidR="00710DDB" w:rsidTr="00651C8C">
        <w:trPr>
          <w:ins w:id="95" w:author="Thinh_R01" w:date="2012-10-31T16:17:00Z"/>
        </w:trPr>
        <w:tc>
          <w:tcPr>
            <w:tcW w:w="9183" w:type="dxa"/>
          </w:tcPr>
          <w:p w:rsidR="00710DDB" w:rsidRPr="0034262F" w:rsidRDefault="00710DDB" w:rsidP="00651C8C">
            <w:pPr>
              <w:pStyle w:val="XML"/>
              <w:rPr>
                <w:ins w:id="96" w:author="Thinh_R01" w:date="2012-10-31T16:17:00Z"/>
                <w:lang w:val="de-DE"/>
              </w:rPr>
            </w:pPr>
            <w:ins w:id="97" w:author="Thinh_R01" w:date="2012-10-31T16:17:00Z">
              <w:r w:rsidRPr="0034262F">
                <w:rPr>
                  <w:lang w:val="de-DE"/>
                </w:rPr>
                <w:t>&lt;?xml version="1.0" encoding="UTF-8"?&gt;</w:t>
              </w:r>
            </w:ins>
          </w:p>
          <w:p w:rsidR="00710DDB" w:rsidRPr="0034262F" w:rsidRDefault="00710DDB" w:rsidP="00651C8C">
            <w:pPr>
              <w:pStyle w:val="XML"/>
              <w:rPr>
                <w:ins w:id="98" w:author="Thinh_R01" w:date="2012-10-31T16:17:00Z"/>
                <w:lang w:val="de-DE"/>
              </w:rPr>
            </w:pPr>
            <w:ins w:id="99" w:author="Thinh_R01" w:date="2012-10-31T16:17:00Z">
              <w:r w:rsidRPr="0034262F">
                <w:rPr>
                  <w:lang w:val="de-DE"/>
                </w:rPr>
                <w:t xml:space="preserve">&lt;xs:schema xmlns:xs="http://www.w3.org/2001/XMLSchema" </w:t>
              </w:r>
            </w:ins>
          </w:p>
          <w:p w:rsidR="00710DDB" w:rsidRPr="0034262F" w:rsidRDefault="00710DDB" w:rsidP="00651C8C">
            <w:pPr>
              <w:pStyle w:val="XML"/>
              <w:ind w:left="993"/>
              <w:rPr>
                <w:ins w:id="100" w:author="Thinh_R01" w:date="2012-10-31T16:17:00Z"/>
                <w:lang w:val="de-DE"/>
              </w:rPr>
            </w:pPr>
            <w:ins w:id="101" w:author="Thinh_R01" w:date="2012-10-31T16:17:00Z">
              <w:r w:rsidRPr="0034262F">
                <w:rPr>
                  <w:lang w:val="de-DE"/>
                </w:rPr>
                <w:t>xmlns:xml=”http://www.w3.org/XML/1998/namespace”</w:t>
              </w:r>
            </w:ins>
          </w:p>
          <w:p w:rsidR="00710DDB" w:rsidRDefault="00710DDB" w:rsidP="00651C8C">
            <w:pPr>
              <w:pStyle w:val="XML"/>
              <w:ind w:left="993"/>
              <w:rPr>
                <w:ins w:id="102" w:author="Thinh_R01" w:date="2012-10-31T16:17:00Z"/>
              </w:rPr>
            </w:pPr>
            <w:ins w:id="103" w:author="Thinh_R01" w:date="2012-10-31T16:17:00Z">
              <w:r>
                <w:t>elementFormDefault="qualified"&gt;</w:t>
              </w:r>
            </w:ins>
          </w:p>
          <w:p w:rsidR="00710DDB" w:rsidRDefault="00710DDB" w:rsidP="00651C8C">
            <w:pPr>
              <w:pStyle w:val="XML"/>
              <w:ind w:left="567"/>
              <w:rPr>
                <w:ins w:id="104" w:author="Thinh_R01" w:date="2012-10-31T16:17:00Z"/>
              </w:rPr>
            </w:pPr>
            <w:ins w:id="105" w:author="Thinh_R01" w:date="2012-10-31T16:17:00Z">
              <w:r>
                <w:t>&lt;xs:import namespace=”http://www.w3.org/XML/1998/namespace”</w:t>
              </w:r>
            </w:ins>
          </w:p>
          <w:p w:rsidR="00710DDB" w:rsidRDefault="00710DDB" w:rsidP="00651C8C">
            <w:pPr>
              <w:pStyle w:val="XML"/>
              <w:ind w:left="567"/>
              <w:rPr>
                <w:ins w:id="106" w:author="Thinh_R01" w:date="2012-10-31T16:17:00Z"/>
              </w:rPr>
            </w:pPr>
            <w:ins w:id="107" w:author="Thinh_R01" w:date="2012-10-31T16:17:00Z">
              <w:r>
                <w:t>schemaLocation="http://www.w3.org/2009/01/xml.xsd"/&gt;</w:t>
              </w:r>
            </w:ins>
          </w:p>
          <w:p w:rsidR="00710DDB" w:rsidRDefault="00710DDB" w:rsidP="00651C8C">
            <w:pPr>
              <w:pStyle w:val="XML"/>
              <w:ind w:left="567"/>
              <w:rPr>
                <w:ins w:id="108" w:author="Thinh_R01" w:date="2012-10-31T16:17:00Z"/>
              </w:rPr>
            </w:pPr>
            <w:ins w:id="109" w:author="Thinh_R01" w:date="2012-10-31T16:17:00Z">
              <w:r>
                <w:t>&lt;xs:element name="groupstate"&gt;</w:t>
              </w:r>
            </w:ins>
          </w:p>
          <w:p w:rsidR="00710DDB" w:rsidRDefault="00710DDB" w:rsidP="00651C8C">
            <w:pPr>
              <w:pStyle w:val="XML"/>
              <w:ind w:left="993"/>
              <w:rPr>
                <w:ins w:id="110" w:author="Thinh_R01" w:date="2012-10-31T16:17:00Z"/>
              </w:rPr>
            </w:pPr>
            <w:ins w:id="111" w:author="Thinh_R01" w:date="2012-10-31T16:17:00Z">
              <w:r>
                <w:t>&lt;xs:complexType&gt;</w:t>
              </w:r>
            </w:ins>
          </w:p>
          <w:p w:rsidR="00710DDB" w:rsidRDefault="00710DDB" w:rsidP="00651C8C">
            <w:pPr>
              <w:pStyle w:val="XML"/>
              <w:ind w:left="1440"/>
              <w:rPr>
                <w:ins w:id="112" w:author="Thinh_R01" w:date="2012-10-31T16:17:00Z"/>
              </w:rPr>
            </w:pPr>
            <w:ins w:id="113" w:author="Thinh_R01" w:date="2012-10-31T16:17:00Z">
              <w:r>
                <w:t>&lt;xs:attribute name="contributionid" type="xs:string" use="required"&gt;</w:t>
              </w:r>
            </w:ins>
          </w:p>
          <w:p w:rsidR="00710DDB" w:rsidRDefault="00710DDB" w:rsidP="00651C8C">
            <w:pPr>
              <w:pStyle w:val="XML"/>
              <w:ind w:left="1440"/>
              <w:rPr>
                <w:ins w:id="114" w:author="Thinh_R01" w:date="2012-10-31T16:17:00Z"/>
              </w:rPr>
            </w:pPr>
            <w:ins w:id="115" w:author="Thinh_R01" w:date="2012-10-31T16:17:00Z">
              <w:r>
                <w:t>&lt;xs:attribute name="lastfocussessionid" type="xs:string" use="required"&gt;</w:t>
              </w:r>
            </w:ins>
          </w:p>
          <w:p w:rsidR="00710DDB" w:rsidRDefault="00710DDB" w:rsidP="00651C8C">
            <w:pPr>
              <w:pStyle w:val="XML"/>
              <w:ind w:left="1440"/>
              <w:rPr>
                <w:ins w:id="116" w:author="Thinh_R01" w:date="2012-10-31T16:27:00Z"/>
              </w:rPr>
            </w:pPr>
            <w:ins w:id="117" w:author="Thinh_R01" w:date="2012-10-31T16:17:00Z">
              <w:r>
                <w:t>&lt;xs:attribute name="timestamp" type="xs:datetime" use="required"&gt;</w:t>
              </w:r>
            </w:ins>
          </w:p>
          <w:p w:rsidR="00421076" w:rsidRDefault="00421076" w:rsidP="00651C8C">
            <w:pPr>
              <w:pStyle w:val="XML"/>
              <w:ind w:left="1440"/>
              <w:rPr>
                <w:ins w:id="118" w:author="Thinh_R01" w:date="2012-10-31T16:17:00Z"/>
              </w:rPr>
            </w:pPr>
            <w:ins w:id="119" w:author="Thinh_R01" w:date="2012-10-31T16:28:00Z">
              <w:r w:rsidRPr="00421076">
                <w:t>&lt;xs:attribute name="group-type" type="xs:string" use="required"&gt;</w:t>
              </w:r>
            </w:ins>
          </w:p>
          <w:p w:rsidR="00710DDB" w:rsidRDefault="00710DDB" w:rsidP="00651C8C">
            <w:pPr>
              <w:pStyle w:val="XML"/>
              <w:ind w:left="1440"/>
              <w:rPr>
                <w:ins w:id="120" w:author="Thinh_R01" w:date="2012-10-31T16:17:00Z"/>
              </w:rPr>
            </w:pPr>
            <w:ins w:id="121" w:author="Thinh_R01" w:date="2012-10-31T16:17:00Z">
              <w:r>
                <w:t>&lt;xs:sequence&gt;</w:t>
              </w:r>
            </w:ins>
          </w:p>
          <w:p w:rsidR="00710DDB" w:rsidRDefault="00710DDB" w:rsidP="00651C8C">
            <w:pPr>
              <w:pStyle w:val="XML"/>
              <w:ind w:left="2160"/>
              <w:rPr>
                <w:ins w:id="122" w:author="Thinh_R01" w:date="2012-10-31T16:17:00Z"/>
              </w:rPr>
            </w:pPr>
            <w:ins w:id="123" w:author="Thinh_R01" w:date="2012-10-31T16:17:00Z">
              <w:r>
                <w:t>&lt;xs:element name="participant" maxOccurs="unbounded"&gt;</w:t>
              </w:r>
            </w:ins>
          </w:p>
          <w:p w:rsidR="00710DDB" w:rsidRDefault="00710DDB" w:rsidP="00651C8C">
            <w:pPr>
              <w:pStyle w:val="XML"/>
              <w:ind w:left="2880"/>
              <w:rPr>
                <w:ins w:id="124" w:author="Thinh_R01" w:date="2012-10-31T16:17:00Z"/>
              </w:rPr>
            </w:pPr>
            <w:ins w:id="125" w:author="Thinh_R01" w:date="2012-10-31T16:17:00Z">
              <w:r>
                <w:t>&lt;xs:complexType&gt;</w:t>
              </w:r>
            </w:ins>
          </w:p>
          <w:p w:rsidR="00710DDB" w:rsidRDefault="00710DDB" w:rsidP="00651C8C">
            <w:pPr>
              <w:pStyle w:val="XML"/>
              <w:ind w:left="3600"/>
              <w:rPr>
                <w:ins w:id="126" w:author="Thinh_R01" w:date="2012-10-31T16:17:00Z"/>
              </w:rPr>
            </w:pPr>
            <w:ins w:id="127" w:author="Thinh_R01" w:date="2012-10-31T16:17:00Z">
              <w:r>
                <w:t>&lt;xs:attribute name="name" type="xs:string" use="required"&gt;</w:t>
              </w:r>
            </w:ins>
          </w:p>
          <w:p w:rsidR="00710DDB" w:rsidRDefault="00710DDB" w:rsidP="00651C8C">
            <w:pPr>
              <w:pStyle w:val="XML"/>
              <w:ind w:left="3600"/>
              <w:rPr>
                <w:ins w:id="128" w:author="Thinh_R01" w:date="2012-10-31T16:17:00Z"/>
              </w:rPr>
            </w:pPr>
            <w:ins w:id="129" w:author="Thinh_R01" w:date="2012-10-31T16:17:00Z">
              <w:r>
                <w:t>&lt;xs:attribute name="number" type="xs:string" use="required"&gt;</w:t>
              </w:r>
            </w:ins>
          </w:p>
          <w:p w:rsidR="00710DDB" w:rsidRDefault="00710DDB" w:rsidP="00651C8C">
            <w:pPr>
              <w:pStyle w:val="XML"/>
              <w:tabs>
                <w:tab w:val="left" w:pos="5100"/>
              </w:tabs>
              <w:ind w:left="2880"/>
              <w:rPr>
                <w:ins w:id="130" w:author="Thinh_R01" w:date="2012-10-31T16:17:00Z"/>
              </w:rPr>
            </w:pPr>
            <w:ins w:id="131" w:author="Thinh_R01" w:date="2012-10-31T16:17:00Z">
              <w:r>
                <w:t>&lt;/xs:complexType&gt;</w:t>
              </w:r>
              <w:r>
                <w:tab/>
              </w:r>
            </w:ins>
          </w:p>
          <w:p w:rsidR="00710DDB" w:rsidRDefault="00710DDB" w:rsidP="00651C8C">
            <w:pPr>
              <w:pStyle w:val="XML"/>
              <w:ind w:left="2160"/>
              <w:rPr>
                <w:ins w:id="132" w:author="Thinh_R01" w:date="2012-10-31T16:17:00Z"/>
              </w:rPr>
            </w:pPr>
            <w:ins w:id="133" w:author="Thinh_R01" w:date="2012-10-31T16:17:00Z">
              <w:r>
                <w:t>&lt;/xs:element&gt;</w:t>
              </w:r>
            </w:ins>
          </w:p>
          <w:p w:rsidR="00710DDB" w:rsidRDefault="00710DDB" w:rsidP="00651C8C">
            <w:pPr>
              <w:pStyle w:val="XML"/>
              <w:ind w:left="1440"/>
              <w:rPr>
                <w:ins w:id="134" w:author="Thinh_R01" w:date="2012-10-31T16:17:00Z"/>
              </w:rPr>
            </w:pPr>
            <w:ins w:id="135" w:author="Thinh_R01" w:date="2012-10-31T16:17:00Z">
              <w:r>
                <w:t>&lt;/xs:sequence&gt;</w:t>
              </w:r>
            </w:ins>
          </w:p>
          <w:p w:rsidR="00710DDB" w:rsidRDefault="00710DDB" w:rsidP="00651C8C">
            <w:pPr>
              <w:pStyle w:val="XML"/>
              <w:ind w:left="993"/>
              <w:rPr>
                <w:ins w:id="136" w:author="Thinh_R01" w:date="2012-10-31T16:17:00Z"/>
              </w:rPr>
            </w:pPr>
            <w:ins w:id="137" w:author="Thinh_R01" w:date="2012-10-31T16:17:00Z">
              <w:r>
                <w:t>&lt;/xs:complexType&gt;</w:t>
              </w:r>
            </w:ins>
          </w:p>
          <w:p w:rsidR="00710DDB" w:rsidRDefault="00710DDB" w:rsidP="00651C8C">
            <w:pPr>
              <w:pStyle w:val="XML"/>
              <w:ind w:left="567"/>
              <w:rPr>
                <w:ins w:id="138" w:author="Thinh_R01" w:date="2012-10-31T16:17:00Z"/>
              </w:rPr>
            </w:pPr>
            <w:ins w:id="139" w:author="Thinh_R01" w:date="2012-10-31T16:17:00Z">
              <w:r>
                <w:t>&lt;/xs:element&gt;</w:t>
              </w:r>
            </w:ins>
          </w:p>
          <w:p w:rsidR="00710DDB" w:rsidRDefault="00710DDB" w:rsidP="00651C8C">
            <w:pPr>
              <w:pStyle w:val="XML"/>
              <w:rPr>
                <w:ins w:id="140" w:author="Thinh_R01" w:date="2012-10-31T16:17:00Z"/>
              </w:rPr>
            </w:pPr>
            <w:ins w:id="141" w:author="Thinh_R01" w:date="2012-10-31T16:17:00Z">
              <w:r>
                <w:t>&lt;/xs:schema&gt;</w:t>
              </w:r>
            </w:ins>
          </w:p>
        </w:tc>
      </w:tr>
    </w:tbl>
    <w:p w:rsidR="00710DDB" w:rsidRDefault="00710DDB" w:rsidP="00710DDB">
      <w:pPr>
        <w:pStyle w:val="Caption"/>
        <w:rPr>
          <w:ins w:id="142" w:author="Thinh_R01" w:date="2012-10-31T16:17:00Z"/>
          <w:rFonts w:ascii="Arial" w:hAnsi="Arial"/>
          <w:noProof/>
        </w:rPr>
      </w:pPr>
      <w:bookmarkStart w:id="143" w:name="_Ref327610904"/>
      <w:ins w:id="144" w:author="Thinh_R01" w:date="2012-10-31T16:17:00Z">
        <w:r w:rsidRPr="00254BF1">
          <w:rPr>
            <w:rFonts w:ascii="Arial" w:hAnsi="Arial"/>
          </w:rPr>
          <w:t xml:space="preserve">Table </w:t>
        </w:r>
        <w:r w:rsidR="00304308" w:rsidRPr="00254BF1">
          <w:rPr>
            <w:rFonts w:ascii="Arial" w:hAnsi="Arial"/>
          </w:rPr>
          <w:fldChar w:fldCharType="begin"/>
        </w:r>
        <w:r w:rsidRPr="00254BF1">
          <w:rPr>
            <w:rFonts w:ascii="Arial" w:hAnsi="Arial"/>
          </w:rPr>
          <w:instrText xml:space="preserve"> SEQ Table \* ARABIC </w:instrText>
        </w:r>
        <w:r w:rsidR="00304308" w:rsidRPr="00254BF1">
          <w:rPr>
            <w:rFonts w:ascii="Arial" w:hAnsi="Arial"/>
          </w:rPr>
          <w:fldChar w:fldCharType="separate"/>
        </w:r>
        <w:r>
          <w:rPr>
            <w:rFonts w:ascii="Arial" w:hAnsi="Arial"/>
            <w:noProof/>
          </w:rPr>
          <w:t>1</w:t>
        </w:r>
        <w:r w:rsidR="00304308" w:rsidRPr="00254BF1">
          <w:rPr>
            <w:rFonts w:ascii="Arial" w:hAnsi="Arial"/>
          </w:rPr>
          <w:fldChar w:fldCharType="end"/>
        </w:r>
        <w:bookmarkEnd w:id="143"/>
        <w:r w:rsidRPr="00254BF1">
          <w:rPr>
            <w:rFonts w:ascii="Arial" w:hAnsi="Arial"/>
            <w:noProof/>
          </w:rPr>
          <w:t>: Group State Object Format</w:t>
        </w:r>
      </w:ins>
    </w:p>
    <w:p w:rsidR="007A46E4" w:rsidRDefault="007A46E4" w:rsidP="00710DDB">
      <w:pPr>
        <w:rPr>
          <w:ins w:id="145" w:author="Thinh_R01" w:date="2012-10-31T16:31:00Z"/>
          <w:lang w:val="en-US"/>
        </w:rPr>
      </w:pPr>
    </w:p>
    <w:p w:rsidR="00710DDB" w:rsidRDefault="00710DDB" w:rsidP="00710DDB">
      <w:pPr>
        <w:rPr>
          <w:ins w:id="146" w:author="Thinh_R01" w:date="2012-10-31T16:31:00Z"/>
          <w:lang w:val="en-US"/>
        </w:rPr>
      </w:pPr>
      <w:ins w:id="147" w:author="Thinh_R01" w:date="2012-10-31T16:17:00Z">
        <w:r w:rsidRPr="00254BF1">
          <w:rPr>
            <w:lang w:val="en-US"/>
          </w:rPr>
          <w:t>Example:</w:t>
        </w:r>
      </w:ins>
    </w:p>
    <w:p w:rsidR="007A46E4" w:rsidRDefault="007A46E4" w:rsidP="00710DDB">
      <w:pPr>
        <w:rPr>
          <w:ins w:id="148" w:author="Thinh_R01" w:date="2012-10-31T16:17:00Z"/>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83"/>
      </w:tblGrid>
      <w:tr w:rsidR="00710DDB" w:rsidRPr="008169EB" w:rsidTr="00651C8C">
        <w:trPr>
          <w:ins w:id="149" w:author="Thinh_R01" w:date="2012-10-31T16:17:00Z"/>
        </w:trPr>
        <w:tc>
          <w:tcPr>
            <w:tcW w:w="9183" w:type="dxa"/>
          </w:tcPr>
          <w:p w:rsidR="00710DDB" w:rsidRDefault="00710DDB" w:rsidP="00651C8C">
            <w:pPr>
              <w:pStyle w:val="XML"/>
              <w:rPr>
                <w:ins w:id="150" w:author="Thinh_R01" w:date="2012-10-31T16:17:00Z"/>
                <w:b/>
              </w:rPr>
            </w:pPr>
            <w:ins w:id="151" w:author="Thinh_R01" w:date="2012-10-31T16:17:00Z">
              <w:r w:rsidRPr="000B4326">
                <w:t xml:space="preserve">&lt;groupstate contributionid="af38db3" </w:t>
              </w:r>
            </w:ins>
          </w:p>
          <w:p w:rsidR="00710DDB" w:rsidRDefault="00710DDB" w:rsidP="00651C8C">
            <w:pPr>
              <w:pStyle w:val="XML"/>
              <w:ind w:left="567"/>
              <w:rPr>
                <w:ins w:id="152" w:author="Thinh_R01" w:date="2012-10-31T16:17:00Z"/>
                <w:b/>
              </w:rPr>
            </w:pPr>
            <w:ins w:id="153" w:author="Thinh_R01" w:date="2012-10-31T16:17:00Z">
              <w:r>
                <w:t xml:space="preserve">          </w:t>
              </w:r>
              <w:r w:rsidRPr="00486F68">
                <w:t>timestamp=”2012-0</w:t>
              </w:r>
              <w:r>
                <w:rPr>
                  <w:lang w:val="fr-CA"/>
                </w:rPr>
                <w:t xml:space="preserve"> </w:t>
              </w:r>
              <w:r w:rsidRPr="00486F68">
                <w:t>6-13T16:39:57-05:00”</w:t>
              </w:r>
            </w:ins>
          </w:p>
          <w:p w:rsidR="007A46E4" w:rsidRDefault="00710DDB" w:rsidP="00651C8C">
            <w:pPr>
              <w:pStyle w:val="XML"/>
              <w:ind w:left="567"/>
              <w:rPr>
                <w:ins w:id="154" w:author="Thinh_R01" w:date="2012-10-31T16:30:00Z"/>
              </w:rPr>
            </w:pPr>
            <w:ins w:id="155" w:author="Thinh_R01" w:date="2012-10-31T16:17:00Z">
              <w:r w:rsidRPr="00486F68">
                <w:t xml:space="preserve">          lastfocussessionid=</w:t>
              </w:r>
            </w:ins>
            <w:ins w:id="156" w:author="Thinh_R01" w:date="2012-10-31T16:30:00Z">
              <w:r w:rsidR="00304308">
                <w:fldChar w:fldCharType="begin"/>
              </w:r>
              <w:r w:rsidR="007A46E4">
                <w:instrText xml:space="preserve"> HYPERLINK "mailto:</w:instrText>
              </w:r>
            </w:ins>
            <w:ins w:id="157" w:author="Thinh_R01" w:date="2012-10-31T16:17:00Z">
              <w:r w:rsidR="007A46E4" w:rsidRPr="00486F68">
                <w:instrText>da9274453@company.com</w:instrText>
              </w:r>
            </w:ins>
            <w:ins w:id="158" w:author="Thinh_R01" w:date="2012-10-31T16:30:00Z">
              <w:r w:rsidR="007A46E4">
                <w:instrText xml:space="preserve">" </w:instrText>
              </w:r>
              <w:r w:rsidR="00304308">
                <w:fldChar w:fldCharType="separate"/>
              </w:r>
            </w:ins>
            <w:ins w:id="159" w:author="Thinh_R01" w:date="2012-10-31T16:17:00Z">
              <w:r w:rsidR="007A46E4" w:rsidRPr="00B04D31">
                <w:rPr>
                  <w:rStyle w:val="Hyperlink"/>
                </w:rPr>
                <w:t>da9274453@company.com</w:t>
              </w:r>
            </w:ins>
            <w:ins w:id="160" w:author="Thinh_R01" w:date="2012-10-31T16:30:00Z">
              <w:r w:rsidR="00304308">
                <w:fldChar w:fldCharType="end"/>
              </w:r>
            </w:ins>
          </w:p>
          <w:p w:rsidR="00710DDB" w:rsidRDefault="007A46E4" w:rsidP="00651C8C">
            <w:pPr>
              <w:pStyle w:val="XML"/>
              <w:ind w:left="567"/>
              <w:rPr>
                <w:ins w:id="161" w:author="Thinh_R01" w:date="2012-10-31T16:17:00Z"/>
                <w:b/>
              </w:rPr>
            </w:pPr>
            <w:ins w:id="162" w:author="Thinh_R01" w:date="2012-10-31T16:30:00Z">
              <w:r>
                <w:t xml:space="preserve">          group-type="closed"</w:t>
              </w:r>
            </w:ins>
            <w:ins w:id="163" w:author="Thinh_R01" w:date="2012-10-31T16:17:00Z">
              <w:r w:rsidR="00710DDB" w:rsidRPr="00486F68">
                <w:t>&gt;</w:t>
              </w:r>
            </w:ins>
          </w:p>
          <w:p w:rsidR="00710DDB" w:rsidRDefault="00710DDB" w:rsidP="00651C8C">
            <w:pPr>
              <w:pStyle w:val="XML"/>
              <w:ind w:left="567"/>
              <w:rPr>
                <w:ins w:id="164" w:author="Thinh_R01" w:date="2012-10-31T16:17:00Z"/>
                <w:b/>
              </w:rPr>
            </w:pPr>
            <w:ins w:id="165" w:author="Thinh_R01" w:date="2012-10-31T16:17:00Z">
              <w:r w:rsidRPr="008169EB">
                <w:t>&lt;participant name="bob" number="tel:+16135551212"/&gt;</w:t>
              </w:r>
            </w:ins>
          </w:p>
          <w:p w:rsidR="00710DDB" w:rsidRDefault="00710DDB" w:rsidP="00651C8C">
            <w:pPr>
              <w:pStyle w:val="XML"/>
              <w:ind w:left="567"/>
              <w:rPr>
                <w:ins w:id="166" w:author="Thinh_R01" w:date="2012-10-31T16:17:00Z"/>
                <w:b/>
              </w:rPr>
            </w:pPr>
            <w:ins w:id="167" w:author="Thinh_R01" w:date="2012-10-31T16:17:00Z">
              <w:r w:rsidRPr="008169EB">
                <w:t>&lt;participant name="alice" number="tel:+15195551212"/&gt;</w:t>
              </w:r>
            </w:ins>
          </w:p>
          <w:p w:rsidR="00710DDB" w:rsidRDefault="00710DDB" w:rsidP="00651C8C">
            <w:pPr>
              <w:pStyle w:val="XML"/>
              <w:ind w:left="567"/>
              <w:rPr>
                <w:ins w:id="168" w:author="Thinh_R01" w:date="2012-10-31T16:17:00Z"/>
                <w:b/>
              </w:rPr>
            </w:pPr>
            <w:ins w:id="169" w:author="Thinh_R01" w:date="2012-10-31T16:17:00Z">
              <w:r w:rsidRPr="008169EB">
                <w:t>&lt;participant name="bernie" number="tel:+15145551212"/&gt;</w:t>
              </w:r>
            </w:ins>
          </w:p>
          <w:p w:rsidR="00710DDB" w:rsidRDefault="00710DDB" w:rsidP="00651C8C">
            <w:pPr>
              <w:pStyle w:val="XML"/>
              <w:rPr>
                <w:ins w:id="170" w:author="Thinh_R01" w:date="2012-10-31T16:17:00Z"/>
                <w:lang w:val="en-US"/>
              </w:rPr>
            </w:pPr>
            <w:ins w:id="171" w:author="Thinh_R01" w:date="2012-10-31T16:17:00Z">
              <w:r w:rsidRPr="008169EB">
                <w:t>&lt;/groupstate&gt;</w:t>
              </w:r>
            </w:ins>
          </w:p>
        </w:tc>
      </w:tr>
    </w:tbl>
    <w:p w:rsidR="00710DDB" w:rsidRPr="00842F9D" w:rsidRDefault="00710DDB" w:rsidP="00710DDB">
      <w:pPr>
        <w:pStyle w:val="Caption"/>
        <w:rPr>
          <w:ins w:id="172" w:author="Thinh_R01" w:date="2012-10-31T16:17:00Z"/>
          <w:rFonts w:ascii="Arial" w:hAnsi="Arial"/>
          <w:lang w:val="en-US"/>
        </w:rPr>
      </w:pPr>
      <w:ins w:id="173" w:author="Thinh_R01" w:date="2012-10-31T16:17:00Z">
        <w:r w:rsidRPr="00842F9D">
          <w:rPr>
            <w:rFonts w:ascii="Arial" w:hAnsi="Arial"/>
          </w:rPr>
          <w:t xml:space="preserve">Table </w:t>
        </w:r>
        <w:r w:rsidR="00304308" w:rsidRPr="00842F9D">
          <w:rPr>
            <w:rFonts w:ascii="Arial" w:hAnsi="Arial"/>
          </w:rPr>
          <w:fldChar w:fldCharType="begin"/>
        </w:r>
        <w:r w:rsidRPr="00842F9D">
          <w:rPr>
            <w:rFonts w:ascii="Arial" w:hAnsi="Arial"/>
          </w:rPr>
          <w:instrText xml:space="preserve"> SEQ Table \* ARABIC </w:instrText>
        </w:r>
        <w:r w:rsidR="00304308" w:rsidRPr="00842F9D">
          <w:rPr>
            <w:rFonts w:ascii="Arial" w:hAnsi="Arial"/>
          </w:rPr>
          <w:fldChar w:fldCharType="separate"/>
        </w:r>
        <w:r w:rsidRPr="00842F9D">
          <w:rPr>
            <w:rFonts w:ascii="Arial" w:hAnsi="Arial"/>
            <w:noProof/>
          </w:rPr>
          <w:t>2</w:t>
        </w:r>
        <w:r w:rsidR="00304308" w:rsidRPr="00842F9D">
          <w:rPr>
            <w:rFonts w:ascii="Arial" w:hAnsi="Arial"/>
          </w:rPr>
          <w:fldChar w:fldCharType="end"/>
        </w:r>
        <w:r w:rsidRPr="00842F9D">
          <w:rPr>
            <w:rFonts w:ascii="Arial" w:hAnsi="Arial"/>
          </w:rPr>
          <w:t>: Group State Object Example</w:t>
        </w:r>
      </w:ins>
    </w:p>
    <w:p w:rsidR="00A4309E" w:rsidRDefault="00A4309E">
      <w:pPr>
        <w:pPrChange w:id="174" w:author="Thinh_R01" w:date="2012-10-31T16:23:00Z">
          <w:pPr>
            <w:pStyle w:val="AltNormal"/>
          </w:pPr>
        </w:pPrChange>
      </w:pPr>
    </w:p>
    <w:sectPr w:rsidR="00A4309E" w:rsidSect="002D547E">
      <w:headerReference w:type="default" r:id="rId14"/>
      <w:footerReference w:type="default" r:id="rId15"/>
      <w:headerReference w:type="first" r:id="rId16"/>
      <w:footerReference w:type="first" r:id="rId17"/>
      <w:pgSz w:w="12240" w:h="15840" w:code="1"/>
      <w:pgMar w:top="1440" w:right="1080" w:bottom="1152" w:left="1080" w:header="576" w:footer="576" w:gutter="0"/>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4309E" w:rsidRDefault="00A4309E">
      <w:r>
        <w:separator/>
      </w:r>
    </w:p>
  </w:endnote>
  <w:endnote w:type="continuationSeparator" w:id="0">
    <w:p w:rsidR="00A4309E" w:rsidRDefault="00A4309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5E5E" w:rsidRDefault="00955E5E">
    <w:pPr>
      <w:pStyle w:val="Footer"/>
      <w:tabs>
        <w:tab w:val="clear" w:pos="9900"/>
        <w:tab w:val="right" w:pos="10080"/>
      </w:tabs>
      <w:spacing w:line="180" w:lineRule="exact"/>
    </w:pPr>
    <w:r>
      <w:rPr>
        <w:sz w:val="18"/>
      </w:rPr>
      <w:t>© 2012 Open Mobile Alliance Ltd.  All Rights Reserved.</w:t>
    </w:r>
    <w:r>
      <w:rPr>
        <w:sz w:val="18"/>
      </w:rPr>
      <w:tab/>
      <w:t xml:space="preserve">Page </w:t>
    </w:r>
    <w:r w:rsidR="00304308">
      <w:rPr>
        <w:rStyle w:val="PageNumber"/>
        <w:sz w:val="18"/>
      </w:rPr>
      <w:fldChar w:fldCharType="begin"/>
    </w:r>
    <w:r>
      <w:rPr>
        <w:rStyle w:val="PageNumber"/>
        <w:sz w:val="18"/>
      </w:rPr>
      <w:instrText xml:space="preserve"> PAGE </w:instrText>
    </w:r>
    <w:r w:rsidR="00304308">
      <w:rPr>
        <w:rStyle w:val="PageNumber"/>
        <w:sz w:val="18"/>
      </w:rPr>
      <w:fldChar w:fldCharType="separate"/>
    </w:r>
    <w:r w:rsidR="00056408">
      <w:rPr>
        <w:rStyle w:val="PageNumber"/>
        <w:noProof/>
        <w:sz w:val="18"/>
      </w:rPr>
      <w:t>7</w:t>
    </w:r>
    <w:r w:rsidR="00304308">
      <w:rPr>
        <w:rStyle w:val="PageNumber"/>
        <w:sz w:val="18"/>
      </w:rPr>
      <w:fldChar w:fldCharType="end"/>
    </w:r>
    <w:r>
      <w:rPr>
        <w:rStyle w:val="PageNumber"/>
        <w:sz w:val="18"/>
      </w:rPr>
      <w:t xml:space="preserve"> (of </w:t>
    </w:r>
    <w:r w:rsidR="00304308">
      <w:rPr>
        <w:rStyle w:val="PageNumber"/>
        <w:sz w:val="18"/>
      </w:rPr>
      <w:fldChar w:fldCharType="begin"/>
    </w:r>
    <w:r>
      <w:rPr>
        <w:rStyle w:val="PageNumber"/>
        <w:sz w:val="18"/>
      </w:rPr>
      <w:instrText xml:space="preserve"> NUMPAGES </w:instrText>
    </w:r>
    <w:r w:rsidR="00304308">
      <w:rPr>
        <w:rStyle w:val="PageNumber"/>
        <w:sz w:val="18"/>
      </w:rPr>
      <w:fldChar w:fldCharType="separate"/>
    </w:r>
    <w:r w:rsidR="00056408">
      <w:rPr>
        <w:rStyle w:val="PageNumber"/>
        <w:noProof/>
        <w:sz w:val="18"/>
      </w:rPr>
      <w:t>7</w:t>
    </w:r>
    <w:r w:rsidR="00304308">
      <w:rPr>
        <w:rStyle w:val="PageNumber"/>
        <w:sz w:val="18"/>
      </w:rPr>
      <w:fldChar w:fldCharType="end"/>
    </w:r>
    <w:proofErr w:type="gramStart"/>
    <w:r>
      <w:rPr>
        <w:rStyle w:val="PageNumber"/>
        <w:sz w:val="18"/>
      </w:rPr>
      <w:t>)</w:t>
    </w:r>
    <w:proofErr w:type="gramEnd"/>
    <w:r>
      <w:rPr>
        <w:rStyle w:val="PageNumber"/>
        <w:sz w:val="18"/>
      </w:rPr>
      <w:br/>
    </w:r>
    <w:r>
      <w:rPr>
        <w:rFonts w:ascii="Arial Narrow" w:hAnsi="Arial Narrow"/>
        <w:sz w:val="18"/>
        <w:lang w:val="en-US"/>
      </w:rPr>
      <w:t>Used with the permission of the Open Mobile Alliance Ltd. under the terms as stated in this document.</w:t>
    </w:r>
    <w:r>
      <w:rPr>
        <w:color w:val="999999"/>
        <w:sz w:val="10"/>
      </w:rPr>
      <w:tab/>
    </w:r>
    <w:r w:rsidR="00304308">
      <w:rPr>
        <w:sz w:val="18"/>
      </w:rPr>
      <w:fldChar w:fldCharType="begin"/>
    </w:r>
    <w:r>
      <w:rPr>
        <w:rStyle w:val="PageNumber"/>
        <w:sz w:val="18"/>
      </w:rPr>
      <w:instrText xml:space="preserve"> REF Template \h </w:instrText>
    </w:r>
    <w:r w:rsidR="00304308">
      <w:rPr>
        <w:sz w:val="18"/>
      </w:rPr>
    </w:r>
    <w:r w:rsidR="00304308">
      <w:rPr>
        <w:sz w:val="18"/>
      </w:rPr>
      <w:fldChar w:fldCharType="separate"/>
    </w:r>
    <w:r>
      <w:rPr>
        <w:color w:val="999999"/>
        <w:sz w:val="10"/>
      </w:rPr>
      <w:t>[OMA-Template-ChangeRequest-20120101-I]</w:t>
    </w:r>
    <w:r w:rsidR="00304308">
      <w:rPr>
        <w:sz w:val="18"/>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5E5E" w:rsidRDefault="00955E5E">
    <w:pPr>
      <w:pStyle w:val="FtDisclaimer"/>
      <w:ind w:left="144"/>
      <w:rPr>
        <w:vanish/>
      </w:rPr>
    </w:pPr>
    <w:r>
      <w:rPr>
        <w:vanish/>
      </w:rP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955E5E" w:rsidRDefault="00955E5E">
    <w:pPr>
      <w:pStyle w:val="FtDisclaimer"/>
      <w:ind w:left="144"/>
      <w:rPr>
        <w:vanish/>
      </w:rPr>
    </w:pPr>
    <w:r>
      <w:rPr>
        <w:vanish/>
      </w:rPr>
      <w:t xml:space="preserve">THE OPEN MOBILE </w:t>
    </w:r>
    <w:smartTag w:uri="urn:schemas-microsoft-com:office:smarttags" w:element="place">
      <w:smartTag w:uri="urn:schemas-microsoft-com:office:smarttags" w:element="City">
        <w:r>
          <w:rPr>
            <w:vanish/>
          </w:rPr>
          <w:t>ALLIANCE</w:t>
        </w:r>
      </w:smartTag>
    </w:smartTag>
    <w:r>
      <w:rPr>
        <w:vanish/>
      </w:rPr>
      <w:t xml:space="preserve"> IS NOT LIABLE FOR AND HEREBY DISCLAIMS ANY DIRECT, INDIRECT, PUNITIVE, SPECIAL, INCIDENTAL, CONSEQUENTIAL, OR EXEMPLARY DAMAGES ARISING OUT OF OR IN CONNECTION WITH THE USE OF DOCUMENTS AND THE INFORMATION CONTAINED IN THE DOCUMENTS.</w:t>
    </w:r>
  </w:p>
  <w:p w:rsidR="00955E5E" w:rsidRDefault="00955E5E">
    <w:pPr>
      <w:pStyle w:val="FtDisclaimer"/>
      <w:ind w:left="144"/>
    </w:pPr>
    <w:r>
      <w:t xml:space="preserve">USE OF THIS DOCUMENT BY NON-OMA MEMBERS IS SUBJECT TO ALL OF THE TERMS AND CONDITIONS OF THE USE AGREEMENT (located at </w:t>
    </w:r>
    <w:hyperlink r:id="rId1" w:history="1">
      <w:r>
        <w:rPr>
          <w:rStyle w:val="Hyperlink"/>
        </w:rPr>
        <w:t>http://www.openmobilealliance.org/UseAgreement.html</w:t>
      </w:r>
    </w:hyperlink>
    <w:r>
      <w:t>) AND IF YOU HAVE NOT AGREED TO THE TERMS OF THE USE AGREEMENT, YOU DO NOT HAVE THE RIGHT TO USE, COPY OR DISTRIBUTE THIS DOCUMENT.</w:t>
    </w:r>
  </w:p>
  <w:p w:rsidR="00955E5E" w:rsidRDefault="00955E5E">
    <w:pPr>
      <w:pStyle w:val="FtDisclaimer"/>
      <w:ind w:left="144"/>
    </w:pPr>
    <w:r>
      <w:t>THIS DOCUMENT IS PROVIDED ON AN "AS IS" "AS AVAILABLE" AND "WITH ALL FAULTS" BASIS.</w:t>
    </w:r>
  </w:p>
  <w:p w:rsidR="00955E5E" w:rsidRDefault="00955E5E">
    <w:pPr>
      <w:pStyle w:val="Footer"/>
      <w:tabs>
        <w:tab w:val="clear" w:pos="9900"/>
        <w:tab w:val="right" w:pos="10080"/>
      </w:tabs>
      <w:spacing w:line="180" w:lineRule="exact"/>
      <w:rPr>
        <w:color w:val="999999"/>
        <w:sz w:val="10"/>
      </w:rPr>
    </w:pPr>
    <w:r>
      <w:rPr>
        <w:sz w:val="18"/>
      </w:rPr>
      <w:t>© 2012 Open Mobile Alliance Ltd.  All Rights Reserved.</w:t>
    </w:r>
    <w:r>
      <w:rPr>
        <w:sz w:val="18"/>
      </w:rPr>
      <w:tab/>
      <w:t xml:space="preserve">Page </w:t>
    </w:r>
    <w:r w:rsidR="00304308">
      <w:rPr>
        <w:rStyle w:val="PageNumber"/>
        <w:sz w:val="18"/>
      </w:rPr>
      <w:fldChar w:fldCharType="begin"/>
    </w:r>
    <w:r>
      <w:rPr>
        <w:rStyle w:val="PageNumber"/>
        <w:sz w:val="18"/>
      </w:rPr>
      <w:instrText xml:space="preserve"> PAGE </w:instrText>
    </w:r>
    <w:r w:rsidR="00304308">
      <w:rPr>
        <w:rStyle w:val="PageNumber"/>
        <w:sz w:val="18"/>
      </w:rPr>
      <w:fldChar w:fldCharType="separate"/>
    </w:r>
    <w:r w:rsidR="00056408">
      <w:rPr>
        <w:rStyle w:val="PageNumber"/>
        <w:noProof/>
        <w:sz w:val="18"/>
      </w:rPr>
      <w:t>1</w:t>
    </w:r>
    <w:r w:rsidR="00304308">
      <w:rPr>
        <w:rStyle w:val="PageNumber"/>
        <w:sz w:val="18"/>
      </w:rPr>
      <w:fldChar w:fldCharType="end"/>
    </w:r>
    <w:r>
      <w:rPr>
        <w:rStyle w:val="PageNumber"/>
        <w:sz w:val="18"/>
      </w:rPr>
      <w:t xml:space="preserve"> (of </w:t>
    </w:r>
    <w:r w:rsidR="00304308">
      <w:rPr>
        <w:rStyle w:val="PageNumber"/>
        <w:sz w:val="18"/>
      </w:rPr>
      <w:fldChar w:fldCharType="begin"/>
    </w:r>
    <w:r>
      <w:rPr>
        <w:rStyle w:val="PageNumber"/>
        <w:sz w:val="18"/>
      </w:rPr>
      <w:instrText xml:space="preserve"> NUMPAGES </w:instrText>
    </w:r>
    <w:r w:rsidR="00304308">
      <w:rPr>
        <w:rStyle w:val="PageNumber"/>
        <w:sz w:val="18"/>
      </w:rPr>
      <w:fldChar w:fldCharType="separate"/>
    </w:r>
    <w:r w:rsidR="00056408">
      <w:rPr>
        <w:rStyle w:val="PageNumber"/>
        <w:noProof/>
        <w:sz w:val="18"/>
      </w:rPr>
      <w:t>7</w:t>
    </w:r>
    <w:r w:rsidR="00304308">
      <w:rPr>
        <w:rStyle w:val="PageNumber"/>
        <w:sz w:val="18"/>
      </w:rPr>
      <w:fldChar w:fldCharType="end"/>
    </w:r>
    <w:proofErr w:type="gramStart"/>
    <w:r>
      <w:rPr>
        <w:rStyle w:val="PageNumber"/>
        <w:sz w:val="18"/>
      </w:rPr>
      <w:t>)</w:t>
    </w:r>
    <w:proofErr w:type="gramEnd"/>
    <w:r>
      <w:rPr>
        <w:rStyle w:val="PageNumber"/>
        <w:sz w:val="18"/>
      </w:rPr>
      <w:br/>
    </w:r>
    <w:r>
      <w:rPr>
        <w:rFonts w:ascii="Arial Narrow" w:hAnsi="Arial Narrow"/>
        <w:sz w:val="18"/>
        <w:lang w:val="en-US"/>
      </w:rPr>
      <w:t>Used with the permission of the Open Mobile Alliance Ltd. under the terms as stated in this document.</w:t>
    </w:r>
    <w:r>
      <w:rPr>
        <w:color w:val="999999"/>
        <w:sz w:val="10"/>
      </w:rPr>
      <w:tab/>
    </w:r>
    <w:bookmarkStart w:id="175" w:name="Template"/>
    <w:r>
      <w:rPr>
        <w:color w:val="999999"/>
        <w:sz w:val="10"/>
      </w:rPr>
      <w:t>[OMA-Template-ChangeRequest-20120101-I]</w:t>
    </w:r>
    <w:bookmarkEnd w:id="175"/>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4309E" w:rsidRDefault="00A4309E">
      <w:r>
        <w:separator/>
      </w:r>
    </w:p>
  </w:footnote>
  <w:footnote w:type="continuationSeparator" w:id="0">
    <w:p w:rsidR="00A4309E" w:rsidRDefault="00A4309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5E5E" w:rsidRPr="00FD3332" w:rsidRDefault="00955E5E">
    <w:pPr>
      <w:pStyle w:val="Header"/>
      <w:rPr>
        <w:sz w:val="18"/>
        <w:lang w:val="fr-FR"/>
      </w:rPr>
    </w:pPr>
    <w:r w:rsidRPr="00FD3332">
      <w:rPr>
        <w:sz w:val="18"/>
        <w:lang w:val="fr-FR"/>
      </w:rPr>
      <w:t xml:space="preserve">Doc# </w:t>
    </w:r>
    <w:r w:rsidR="00304308" w:rsidRPr="002F163C">
      <w:rPr>
        <w:noProof/>
        <w:sz w:val="18"/>
        <w:szCs w:val="18"/>
      </w:rPr>
      <w:fldChar w:fldCharType="begin"/>
    </w:r>
    <w:r w:rsidRPr="002F163C">
      <w:rPr>
        <w:noProof/>
        <w:sz w:val="18"/>
        <w:szCs w:val="18"/>
      </w:rPr>
      <w:instrText xml:space="preserve"> FILENAME </w:instrText>
    </w:r>
    <w:r w:rsidR="00304308" w:rsidRPr="002F163C">
      <w:rPr>
        <w:noProof/>
        <w:sz w:val="18"/>
        <w:szCs w:val="18"/>
      </w:rPr>
      <w:fldChar w:fldCharType="separate"/>
    </w:r>
    <w:r w:rsidR="007220D7">
      <w:rPr>
        <w:noProof/>
        <w:sz w:val="18"/>
        <w:szCs w:val="18"/>
      </w:rPr>
      <w:t>OMA-COM-CPM-2012-00</w:t>
    </w:r>
    <w:r w:rsidR="00226643">
      <w:rPr>
        <w:noProof/>
        <w:sz w:val="18"/>
        <w:szCs w:val="18"/>
      </w:rPr>
      <w:t>53</w:t>
    </w:r>
    <w:r w:rsidR="00CB6F1B">
      <w:rPr>
        <w:noProof/>
        <w:sz w:val="18"/>
      </w:rPr>
      <w:t>-CR_</w:t>
    </w:r>
    <w:r w:rsidR="003F250B" w:rsidRPr="003F250B">
      <w:rPr>
        <w:noProof/>
        <w:sz w:val="18"/>
      </w:rPr>
      <w:t xml:space="preserve"> </w:t>
    </w:r>
    <w:r w:rsidR="003F250B">
      <w:rPr>
        <w:noProof/>
        <w:sz w:val="18"/>
      </w:rPr>
      <w:t>CPM_</w:t>
    </w:r>
    <w:r w:rsidR="005750C1">
      <w:rPr>
        <w:noProof/>
        <w:sz w:val="18"/>
      </w:rPr>
      <w:t>_Session_History_Storage</w:t>
    </w:r>
    <w:r w:rsidR="00226643">
      <w:rPr>
        <w:noProof/>
        <w:sz w:val="18"/>
      </w:rPr>
      <w:t>_MS</w:t>
    </w:r>
    <w:r w:rsidR="005750C1">
      <w:rPr>
        <w:noProof/>
        <w:sz w:val="18"/>
        <w:szCs w:val="18"/>
      </w:rPr>
      <w:t>.</w:t>
    </w:r>
    <w:r w:rsidRPr="002F163C">
      <w:rPr>
        <w:noProof/>
        <w:sz w:val="18"/>
        <w:szCs w:val="18"/>
      </w:rPr>
      <w:t>doc</w:t>
    </w:r>
    <w:r w:rsidR="00304308" w:rsidRPr="002F163C">
      <w:rPr>
        <w:noProof/>
        <w:sz w:val="18"/>
        <w:szCs w:val="18"/>
      </w:rPr>
      <w:fldChar w:fldCharType="end"/>
    </w:r>
    <w:r w:rsidR="00A222FF">
      <w:rPr>
        <w:b w:val="0"/>
        <w:bCs w:val="0"/>
        <w:noProof/>
        <w:lang w:val="en-US" w:eastAsia="zh-CN"/>
      </w:rPr>
      <w:drawing>
        <wp:anchor distT="0" distB="0" distL="114300" distR="114300" simplePos="0" relativeHeight="251658240" behindDoc="1" locked="0" layoutInCell="1" allowOverlap="1">
          <wp:simplePos x="0" y="0"/>
          <wp:positionH relativeFrom="column">
            <wp:posOffset>5080635</wp:posOffset>
          </wp:positionH>
          <wp:positionV relativeFrom="paragraph">
            <wp:posOffset>0</wp:posOffset>
          </wp:positionV>
          <wp:extent cx="1334770" cy="459740"/>
          <wp:effectExtent l="19050" t="0" r="0" b="0"/>
          <wp:wrapNone/>
          <wp:docPr id="2" name="Picture 4"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in Transforming WAPF Into OMA 20020313"/>
                  <pic:cNvPicPr>
                    <a:picLocks noChangeAspect="1" noChangeArrowheads="1"/>
                  </pic:cNvPicPr>
                </pic:nvPicPr>
                <pic:blipFill>
                  <a:blip r:embed="rId1"/>
                  <a:srcRect/>
                  <a:stretch>
                    <a:fillRect/>
                  </a:stretch>
                </pic:blipFill>
                <pic:spPr bwMode="auto">
                  <a:xfrm>
                    <a:off x="0" y="0"/>
                    <a:ext cx="1334770" cy="459740"/>
                  </a:xfrm>
                  <a:prstGeom prst="rect">
                    <a:avLst/>
                  </a:prstGeom>
                  <a:noFill/>
                  <a:ln w="9525">
                    <a:noFill/>
                    <a:miter lim="800000"/>
                    <a:headEnd/>
                    <a:tailEnd/>
                  </a:ln>
                </pic:spPr>
              </pic:pic>
            </a:graphicData>
          </a:graphic>
        </wp:anchor>
      </w:drawing>
    </w:r>
    <w:r w:rsidRPr="00FD3332">
      <w:rPr>
        <w:sz w:val="18"/>
        <w:lang w:val="fr-FR"/>
      </w:rPr>
      <w:br/>
      <w:t xml:space="preserve">Change </w:t>
    </w:r>
    <w:proofErr w:type="spellStart"/>
    <w:r w:rsidRPr="00FD3332">
      <w:rPr>
        <w:sz w:val="18"/>
        <w:lang w:val="fr-FR"/>
      </w:rPr>
      <w:t>Request</w:t>
    </w:r>
    <w:proofErr w:type="spellEnd"/>
    <w:r w:rsidRPr="00FD3332">
      <w:rPr>
        <w:sz w:val="18"/>
        <w:lang w:val="fr-FR"/>
      </w:rPr>
      <w:br/>
    </w:r>
  </w:p>
  <w:p w:rsidR="00955E5E" w:rsidRPr="00FD3332" w:rsidRDefault="00955E5E">
    <w:pPr>
      <w:rPr>
        <w:lang w:val="fr-FR"/>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55E5E" w:rsidRPr="00FD3332" w:rsidRDefault="00955E5E">
    <w:pPr>
      <w:pStyle w:val="Header"/>
      <w:rPr>
        <w:sz w:val="18"/>
        <w:lang w:val="fr-FR"/>
      </w:rPr>
    </w:pPr>
    <w:r w:rsidRPr="00FD3332">
      <w:rPr>
        <w:sz w:val="18"/>
        <w:lang w:val="fr-FR"/>
      </w:rPr>
      <w:t xml:space="preserve">Doc# </w:t>
    </w:r>
    <w:r w:rsidR="00304308" w:rsidRPr="00785B8E">
      <w:rPr>
        <w:noProof/>
        <w:sz w:val="18"/>
      </w:rPr>
      <w:fldChar w:fldCharType="begin"/>
    </w:r>
    <w:r w:rsidRPr="00785B8E">
      <w:rPr>
        <w:noProof/>
        <w:sz w:val="18"/>
      </w:rPr>
      <w:instrText xml:space="preserve"> FILENAME </w:instrText>
    </w:r>
    <w:r w:rsidR="00304308" w:rsidRPr="00785B8E">
      <w:rPr>
        <w:noProof/>
        <w:sz w:val="18"/>
      </w:rPr>
      <w:fldChar w:fldCharType="separate"/>
    </w:r>
    <w:r>
      <w:rPr>
        <w:noProof/>
        <w:sz w:val="18"/>
      </w:rPr>
      <w:t>OMA-COM-CPM-2012-00</w:t>
    </w:r>
    <w:r w:rsidR="00226643">
      <w:rPr>
        <w:noProof/>
        <w:sz w:val="18"/>
      </w:rPr>
      <w:t>53</w:t>
    </w:r>
    <w:r>
      <w:rPr>
        <w:noProof/>
        <w:sz w:val="18"/>
      </w:rPr>
      <w:t>-CR_</w:t>
    </w:r>
    <w:r w:rsidR="003F250B">
      <w:rPr>
        <w:noProof/>
        <w:sz w:val="18"/>
      </w:rPr>
      <w:t>CPM_</w:t>
    </w:r>
    <w:r w:rsidR="005750C1">
      <w:rPr>
        <w:noProof/>
        <w:sz w:val="18"/>
      </w:rPr>
      <w:t>Session_History_Storage</w:t>
    </w:r>
    <w:r w:rsidR="00226643">
      <w:rPr>
        <w:noProof/>
        <w:sz w:val="18"/>
      </w:rPr>
      <w:t>_MS</w:t>
    </w:r>
    <w:r>
      <w:rPr>
        <w:noProof/>
        <w:sz w:val="18"/>
      </w:rPr>
      <w:t>.doc</w:t>
    </w:r>
    <w:r w:rsidR="00304308" w:rsidRPr="00785B8E">
      <w:rPr>
        <w:noProof/>
        <w:sz w:val="18"/>
      </w:rPr>
      <w:fldChar w:fldCharType="end"/>
    </w:r>
    <w:r w:rsidR="00A222FF">
      <w:rPr>
        <w:b w:val="0"/>
        <w:bCs w:val="0"/>
        <w:noProof/>
        <w:sz w:val="18"/>
        <w:lang w:val="en-US" w:eastAsia="zh-CN"/>
      </w:rPr>
      <w:drawing>
        <wp:anchor distT="0" distB="0" distL="114300" distR="114300" simplePos="0" relativeHeight="251657216" behindDoc="1" locked="0" layoutInCell="1" allowOverlap="1">
          <wp:simplePos x="0" y="0"/>
          <wp:positionH relativeFrom="column">
            <wp:posOffset>5117465</wp:posOffset>
          </wp:positionH>
          <wp:positionV relativeFrom="paragraph">
            <wp:posOffset>0</wp:posOffset>
          </wp:positionV>
          <wp:extent cx="1334770" cy="459740"/>
          <wp:effectExtent l="19050" t="0" r="0" b="0"/>
          <wp:wrapNone/>
          <wp:docPr id="1" name="Picture 3"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in Transforming WAPF Into OMA 20020313"/>
                  <pic:cNvPicPr>
                    <a:picLocks noChangeAspect="1" noChangeArrowheads="1"/>
                  </pic:cNvPicPr>
                </pic:nvPicPr>
                <pic:blipFill>
                  <a:blip r:embed="rId1"/>
                  <a:srcRect/>
                  <a:stretch>
                    <a:fillRect/>
                  </a:stretch>
                </pic:blipFill>
                <pic:spPr bwMode="auto">
                  <a:xfrm>
                    <a:off x="0" y="0"/>
                    <a:ext cx="1334770" cy="459740"/>
                  </a:xfrm>
                  <a:prstGeom prst="rect">
                    <a:avLst/>
                  </a:prstGeom>
                  <a:noFill/>
                  <a:ln w="9525">
                    <a:noFill/>
                    <a:miter lim="800000"/>
                    <a:headEnd/>
                    <a:tailEnd/>
                  </a:ln>
                </pic:spPr>
              </pic:pic>
            </a:graphicData>
          </a:graphic>
        </wp:anchor>
      </w:drawing>
    </w:r>
    <w:r w:rsidRPr="00FD3332">
      <w:rPr>
        <w:sz w:val="18"/>
        <w:lang w:val="fr-FR"/>
      </w:rPr>
      <w:br/>
      <w:t xml:space="preserve">Change </w:t>
    </w:r>
    <w:proofErr w:type="spellStart"/>
    <w:r w:rsidRPr="00FD3332">
      <w:rPr>
        <w:sz w:val="18"/>
        <w:lang w:val="fr-FR"/>
      </w:rPr>
      <w:t>Request</w:t>
    </w:r>
    <w:proofErr w:type="spellEnd"/>
    <w:r w:rsidRPr="00FD3332">
      <w:rPr>
        <w:lang w:val="fr-FR"/>
      </w:rPr>
      <w:br/>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B361E7"/>
    <w:multiLevelType w:val="hybridMultilevel"/>
    <w:tmpl w:val="407C2A12"/>
    <w:lvl w:ilvl="0" w:tplc="0407000F">
      <w:start w:val="1"/>
      <w:numFmt w:val="decimal"/>
      <w:pStyle w:val="TOChead"/>
      <w:lvlText w:val="%1."/>
      <w:lvlJc w:val="left"/>
      <w:pPr>
        <w:ind w:left="460" w:hanging="360"/>
      </w:pPr>
      <w:rPr>
        <w:rFonts w:hint="default"/>
      </w:rPr>
    </w:lvl>
    <w:lvl w:ilvl="1" w:tplc="04070017">
      <w:start w:val="1"/>
      <w:numFmt w:val="lowerLetter"/>
      <w:pStyle w:val="App1"/>
      <w:lvlText w:val="%2)"/>
      <w:lvlJc w:val="left"/>
      <w:pPr>
        <w:ind w:left="900" w:hanging="400"/>
      </w:pPr>
      <w:rPr>
        <w:rFonts w:hint="default"/>
      </w:rPr>
    </w:lvl>
    <w:lvl w:ilvl="2" w:tplc="571669B2">
      <w:numFmt w:val="bullet"/>
      <w:pStyle w:val="App2"/>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1">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2">
    <w:nsid w:val="1CCE4A8A"/>
    <w:multiLevelType w:val="hybridMultilevel"/>
    <w:tmpl w:val="8B140D96"/>
    <w:lvl w:ilvl="0" w:tplc="AEC8ACBE">
      <w:start w:val="1"/>
      <w:numFmt w:val="bullet"/>
      <w:pStyle w:val="ComBullet"/>
      <w:lvlText w:val="o"/>
      <w:lvlJc w:val="left"/>
      <w:pPr>
        <w:tabs>
          <w:tab w:val="num" w:pos="720"/>
        </w:tabs>
        <w:ind w:left="720" w:hanging="360"/>
      </w:pPr>
      <w:rPr>
        <w:rFonts w:ascii="Courier New" w:hAnsi="Courier New" w:hint="default"/>
        <w:sz w:val="20"/>
      </w:rPr>
    </w:lvl>
    <w:lvl w:ilvl="1" w:tplc="A2901F8E" w:tentative="1">
      <w:start w:val="1"/>
      <w:numFmt w:val="bullet"/>
      <w:lvlText w:val="o"/>
      <w:lvlJc w:val="left"/>
      <w:pPr>
        <w:tabs>
          <w:tab w:val="num" w:pos="1440"/>
        </w:tabs>
        <w:ind w:left="1440" w:hanging="360"/>
      </w:pPr>
      <w:rPr>
        <w:rFonts w:ascii="Courier New" w:hAnsi="Courier New" w:cs="Courier New" w:hint="default"/>
      </w:rPr>
    </w:lvl>
    <w:lvl w:ilvl="2" w:tplc="E34ECC5A" w:tentative="1">
      <w:start w:val="1"/>
      <w:numFmt w:val="bullet"/>
      <w:lvlText w:val=""/>
      <w:lvlJc w:val="left"/>
      <w:pPr>
        <w:tabs>
          <w:tab w:val="num" w:pos="2160"/>
        </w:tabs>
        <w:ind w:left="2160" w:hanging="360"/>
      </w:pPr>
      <w:rPr>
        <w:rFonts w:ascii="Wingdings" w:hAnsi="Wingdings" w:hint="default"/>
      </w:rPr>
    </w:lvl>
    <w:lvl w:ilvl="3" w:tplc="4A1EB46A" w:tentative="1">
      <w:start w:val="1"/>
      <w:numFmt w:val="bullet"/>
      <w:lvlText w:val=""/>
      <w:lvlJc w:val="left"/>
      <w:pPr>
        <w:tabs>
          <w:tab w:val="num" w:pos="2880"/>
        </w:tabs>
        <w:ind w:left="2880" w:hanging="360"/>
      </w:pPr>
      <w:rPr>
        <w:rFonts w:ascii="Symbol" w:hAnsi="Symbol" w:hint="default"/>
      </w:rPr>
    </w:lvl>
    <w:lvl w:ilvl="4" w:tplc="D2267A1C" w:tentative="1">
      <w:start w:val="1"/>
      <w:numFmt w:val="bullet"/>
      <w:lvlText w:val="o"/>
      <w:lvlJc w:val="left"/>
      <w:pPr>
        <w:tabs>
          <w:tab w:val="num" w:pos="3600"/>
        </w:tabs>
        <w:ind w:left="3600" w:hanging="360"/>
      </w:pPr>
      <w:rPr>
        <w:rFonts w:ascii="Courier New" w:hAnsi="Courier New" w:cs="Courier New" w:hint="default"/>
      </w:rPr>
    </w:lvl>
    <w:lvl w:ilvl="5" w:tplc="F8DA8D76" w:tentative="1">
      <w:start w:val="1"/>
      <w:numFmt w:val="bullet"/>
      <w:lvlText w:val=""/>
      <w:lvlJc w:val="left"/>
      <w:pPr>
        <w:tabs>
          <w:tab w:val="num" w:pos="4320"/>
        </w:tabs>
        <w:ind w:left="4320" w:hanging="360"/>
      </w:pPr>
      <w:rPr>
        <w:rFonts w:ascii="Wingdings" w:hAnsi="Wingdings" w:hint="default"/>
      </w:rPr>
    </w:lvl>
    <w:lvl w:ilvl="6" w:tplc="48B852CC" w:tentative="1">
      <w:start w:val="1"/>
      <w:numFmt w:val="bullet"/>
      <w:lvlText w:val=""/>
      <w:lvlJc w:val="left"/>
      <w:pPr>
        <w:tabs>
          <w:tab w:val="num" w:pos="5040"/>
        </w:tabs>
        <w:ind w:left="5040" w:hanging="360"/>
      </w:pPr>
      <w:rPr>
        <w:rFonts w:ascii="Symbol" w:hAnsi="Symbol" w:hint="default"/>
      </w:rPr>
    </w:lvl>
    <w:lvl w:ilvl="7" w:tplc="CCEAA278" w:tentative="1">
      <w:start w:val="1"/>
      <w:numFmt w:val="bullet"/>
      <w:lvlText w:val="o"/>
      <w:lvlJc w:val="left"/>
      <w:pPr>
        <w:tabs>
          <w:tab w:val="num" w:pos="5760"/>
        </w:tabs>
        <w:ind w:left="5760" w:hanging="360"/>
      </w:pPr>
      <w:rPr>
        <w:rFonts w:ascii="Courier New" w:hAnsi="Courier New" w:cs="Courier New" w:hint="default"/>
      </w:rPr>
    </w:lvl>
    <w:lvl w:ilvl="8" w:tplc="49BC227C" w:tentative="1">
      <w:start w:val="1"/>
      <w:numFmt w:val="bullet"/>
      <w:lvlText w:val=""/>
      <w:lvlJc w:val="left"/>
      <w:pPr>
        <w:tabs>
          <w:tab w:val="num" w:pos="6480"/>
        </w:tabs>
        <w:ind w:left="6480" w:hanging="360"/>
      </w:pPr>
      <w:rPr>
        <w:rFonts w:ascii="Wingdings" w:hAnsi="Wingdings" w:hint="default"/>
      </w:rPr>
    </w:lvl>
  </w:abstractNum>
  <w:abstractNum w:abstractNumId="3">
    <w:nsid w:val="359422FD"/>
    <w:multiLevelType w:val="hybridMultilevel"/>
    <w:tmpl w:val="F27AE5C8"/>
    <w:lvl w:ilvl="0" w:tplc="E1763050">
      <w:start w:val="1"/>
      <w:numFmt w:val="bullet"/>
      <w:pStyle w:val="Bullet"/>
      <w:lvlText w:val=""/>
      <w:lvlJc w:val="left"/>
      <w:pPr>
        <w:tabs>
          <w:tab w:val="num" w:pos="720"/>
        </w:tabs>
        <w:ind w:left="720" w:hanging="360"/>
      </w:pPr>
      <w:rPr>
        <w:rFonts w:ascii="Symbol" w:hAnsi="Symbol" w:hint="default"/>
      </w:rPr>
    </w:lvl>
    <w:lvl w:ilvl="1" w:tplc="D6121688">
      <w:start w:val="1"/>
      <w:numFmt w:val="bullet"/>
      <w:lvlText w:val="o"/>
      <w:lvlJc w:val="left"/>
      <w:pPr>
        <w:tabs>
          <w:tab w:val="num" w:pos="1440"/>
        </w:tabs>
        <w:ind w:left="1440" w:hanging="360"/>
      </w:pPr>
      <w:rPr>
        <w:rFonts w:ascii="Courier New" w:hAnsi="Courier New" w:hint="default"/>
      </w:rPr>
    </w:lvl>
    <w:lvl w:ilvl="2" w:tplc="E3025CCC" w:tentative="1">
      <w:start w:val="1"/>
      <w:numFmt w:val="bullet"/>
      <w:lvlText w:val=""/>
      <w:lvlJc w:val="left"/>
      <w:pPr>
        <w:tabs>
          <w:tab w:val="num" w:pos="2160"/>
        </w:tabs>
        <w:ind w:left="2160" w:hanging="360"/>
      </w:pPr>
      <w:rPr>
        <w:rFonts w:ascii="Wingdings" w:hAnsi="Wingdings" w:hint="default"/>
      </w:rPr>
    </w:lvl>
    <w:lvl w:ilvl="3" w:tplc="5B90FB82" w:tentative="1">
      <w:start w:val="1"/>
      <w:numFmt w:val="bullet"/>
      <w:lvlText w:val=""/>
      <w:lvlJc w:val="left"/>
      <w:pPr>
        <w:tabs>
          <w:tab w:val="num" w:pos="2880"/>
        </w:tabs>
        <w:ind w:left="2880" w:hanging="360"/>
      </w:pPr>
      <w:rPr>
        <w:rFonts w:ascii="Symbol" w:hAnsi="Symbol" w:hint="default"/>
      </w:rPr>
    </w:lvl>
    <w:lvl w:ilvl="4" w:tplc="53F8CBB0" w:tentative="1">
      <w:start w:val="1"/>
      <w:numFmt w:val="bullet"/>
      <w:lvlText w:val="o"/>
      <w:lvlJc w:val="left"/>
      <w:pPr>
        <w:tabs>
          <w:tab w:val="num" w:pos="3600"/>
        </w:tabs>
        <w:ind w:left="3600" w:hanging="360"/>
      </w:pPr>
      <w:rPr>
        <w:rFonts w:ascii="Courier New" w:hAnsi="Courier New" w:hint="default"/>
      </w:rPr>
    </w:lvl>
    <w:lvl w:ilvl="5" w:tplc="AC76DB58" w:tentative="1">
      <w:start w:val="1"/>
      <w:numFmt w:val="bullet"/>
      <w:lvlText w:val=""/>
      <w:lvlJc w:val="left"/>
      <w:pPr>
        <w:tabs>
          <w:tab w:val="num" w:pos="4320"/>
        </w:tabs>
        <w:ind w:left="4320" w:hanging="360"/>
      </w:pPr>
      <w:rPr>
        <w:rFonts w:ascii="Wingdings" w:hAnsi="Wingdings" w:hint="default"/>
      </w:rPr>
    </w:lvl>
    <w:lvl w:ilvl="6" w:tplc="5C6E5B36" w:tentative="1">
      <w:start w:val="1"/>
      <w:numFmt w:val="bullet"/>
      <w:lvlText w:val=""/>
      <w:lvlJc w:val="left"/>
      <w:pPr>
        <w:tabs>
          <w:tab w:val="num" w:pos="5040"/>
        </w:tabs>
        <w:ind w:left="5040" w:hanging="360"/>
      </w:pPr>
      <w:rPr>
        <w:rFonts w:ascii="Symbol" w:hAnsi="Symbol" w:hint="default"/>
      </w:rPr>
    </w:lvl>
    <w:lvl w:ilvl="7" w:tplc="7ED67F60" w:tentative="1">
      <w:start w:val="1"/>
      <w:numFmt w:val="bullet"/>
      <w:lvlText w:val="o"/>
      <w:lvlJc w:val="left"/>
      <w:pPr>
        <w:tabs>
          <w:tab w:val="num" w:pos="5760"/>
        </w:tabs>
        <w:ind w:left="5760" w:hanging="360"/>
      </w:pPr>
      <w:rPr>
        <w:rFonts w:ascii="Courier New" w:hAnsi="Courier New" w:hint="default"/>
      </w:rPr>
    </w:lvl>
    <w:lvl w:ilvl="8" w:tplc="1CD0DBF2" w:tentative="1">
      <w:start w:val="1"/>
      <w:numFmt w:val="bullet"/>
      <w:lvlText w:val=""/>
      <w:lvlJc w:val="left"/>
      <w:pPr>
        <w:tabs>
          <w:tab w:val="num" w:pos="6480"/>
        </w:tabs>
        <w:ind w:left="6480" w:hanging="360"/>
      </w:pPr>
      <w:rPr>
        <w:rFonts w:ascii="Wingdings" w:hAnsi="Wingdings" w:hint="default"/>
      </w:rPr>
    </w:lvl>
  </w:abstractNum>
  <w:abstractNum w:abstractNumId="4">
    <w:nsid w:val="35BF1227"/>
    <w:multiLevelType w:val="hybridMultilevel"/>
    <w:tmpl w:val="DB8C41C0"/>
    <w:lvl w:ilvl="0" w:tplc="FFFFFFFF">
      <w:start w:val="1"/>
      <w:numFmt w:val="decimal"/>
      <w:pStyle w:val="BulletN"/>
      <w:lvlText w:val="%1)"/>
      <w:lvlJc w:val="left"/>
      <w:pPr>
        <w:tabs>
          <w:tab w:val="num" w:pos="738"/>
        </w:tabs>
        <w:ind w:left="738" w:hanging="454"/>
      </w:pPr>
      <w:rPr>
        <w:rFonts w:hint="default"/>
      </w:rPr>
    </w:lvl>
    <w:lvl w:ilvl="1" w:tplc="FFFFFFFF">
      <w:start w:val="1"/>
      <w:numFmt w:val="lowerLetter"/>
      <w:lvlText w:val="%2."/>
      <w:lvlJc w:val="left"/>
      <w:pPr>
        <w:tabs>
          <w:tab w:val="num" w:pos="80"/>
        </w:tabs>
        <w:ind w:left="8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
    <w:nsid w:val="3B37681A"/>
    <w:multiLevelType w:val="hybridMultilevel"/>
    <w:tmpl w:val="054A408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16E54EC"/>
    <w:multiLevelType w:val="multilevel"/>
    <w:tmpl w:val="E4D8F7E2"/>
    <w:lvl w:ilvl="0">
      <w:start w:val="2"/>
      <w:numFmt w:val="none"/>
      <w:pStyle w:val="Heading1"/>
      <w:isLgl/>
      <w:lvlText w:val="7."/>
      <w:lvlJc w:val="left"/>
      <w:pPr>
        <w:tabs>
          <w:tab w:val="num" w:pos="432"/>
        </w:tabs>
        <w:ind w:left="432" w:hanging="432"/>
      </w:pPr>
      <w:rPr>
        <w:rFonts w:hint="default"/>
      </w:rPr>
    </w:lvl>
    <w:lvl w:ilvl="1">
      <w:start w:val="1"/>
      <w:numFmt w:val="none"/>
      <w:pStyle w:val="Heading2"/>
      <w:lvlText w:val="7.3"/>
      <w:lvlJc w:val="left"/>
      <w:pPr>
        <w:tabs>
          <w:tab w:val="num" w:pos="576"/>
        </w:tabs>
        <w:ind w:left="576" w:hanging="576"/>
      </w:pPr>
      <w:rPr>
        <w:rFonts w:hint="default"/>
      </w:rPr>
    </w:lvl>
    <w:lvl w:ilvl="2">
      <w:start w:val="1"/>
      <w:numFmt w:val="none"/>
      <w:pStyle w:val="Heading3"/>
      <w:lvlText w:val="7.3.9"/>
      <w:lvlJc w:val="left"/>
      <w:pPr>
        <w:tabs>
          <w:tab w:val="num" w:pos="720"/>
        </w:tabs>
        <w:ind w:left="720" w:hanging="720"/>
      </w:pPr>
      <w:rPr>
        <w:rFonts w:hint="default"/>
      </w:rPr>
    </w:lvl>
    <w:lvl w:ilvl="3">
      <w:start w:val="1"/>
      <w:numFmt w:val="none"/>
      <w:lvlRestart w:val="0"/>
      <w:pStyle w:val="Heading4"/>
      <w:lvlText w:val="7.3.9.1"/>
      <w:lvlJc w:val="left"/>
      <w:pPr>
        <w:tabs>
          <w:tab w:val="num" w:pos="864"/>
        </w:tabs>
        <w:ind w:left="864" w:hanging="864"/>
      </w:pPr>
      <w:rPr>
        <w:rFonts w:hint="default"/>
      </w:rPr>
    </w:lvl>
    <w:lvl w:ilvl="4">
      <w:start w:val="1"/>
      <w:numFmt w:val="decimal"/>
      <w:pStyle w:val="Heading5"/>
      <w:lvlText w:val="6.%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8">
    <w:nsid w:val="467E1C17"/>
    <w:multiLevelType w:val="hybridMultilevel"/>
    <w:tmpl w:val="92288DA2"/>
    <w:lvl w:ilvl="0" w:tplc="891092CC">
      <w:start w:val="1"/>
      <w:numFmt w:val="decimal"/>
      <w:lvlText w:val="%1."/>
      <w:lvlJc w:val="left"/>
      <w:pPr>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1061396"/>
    <w:multiLevelType w:val="multilevel"/>
    <w:tmpl w:val="D57475BA"/>
    <w:lvl w:ilvl="0">
      <w:start w:val="5"/>
      <w:numFmt w:val="decimal"/>
      <w:lvlText w:val="%1"/>
      <w:lvlJc w:val="left"/>
      <w:pPr>
        <w:ind w:left="456" w:hanging="456"/>
      </w:pPr>
      <w:rPr>
        <w:rFonts w:hint="default"/>
      </w:rPr>
    </w:lvl>
    <w:lvl w:ilvl="1">
      <w:start w:val="2"/>
      <w:numFmt w:val="decimal"/>
      <w:lvlText w:val="%1.%2"/>
      <w:lvlJc w:val="left"/>
      <w:pPr>
        <w:ind w:left="1584" w:hanging="72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672" w:hanging="1080"/>
      </w:pPr>
      <w:rPr>
        <w:rFonts w:hint="default"/>
      </w:rPr>
    </w:lvl>
    <w:lvl w:ilvl="4">
      <w:start w:val="1"/>
      <w:numFmt w:val="decimal"/>
      <w:lvlText w:val="%1.%2.%3.%4.%5"/>
      <w:lvlJc w:val="left"/>
      <w:pPr>
        <w:ind w:left="4896" w:hanging="1440"/>
      </w:pPr>
      <w:rPr>
        <w:rFonts w:hint="default"/>
      </w:rPr>
    </w:lvl>
    <w:lvl w:ilvl="5">
      <w:start w:val="1"/>
      <w:numFmt w:val="decimal"/>
      <w:lvlText w:val="%1.%2.%3.%4.%5.%6"/>
      <w:lvlJc w:val="left"/>
      <w:pPr>
        <w:ind w:left="6120" w:hanging="1800"/>
      </w:pPr>
      <w:rPr>
        <w:rFonts w:hint="default"/>
      </w:rPr>
    </w:lvl>
    <w:lvl w:ilvl="6">
      <w:start w:val="1"/>
      <w:numFmt w:val="decimal"/>
      <w:lvlText w:val="%1.%2.%3.%4.%5.%6.%7"/>
      <w:lvlJc w:val="left"/>
      <w:pPr>
        <w:ind w:left="6984" w:hanging="1800"/>
      </w:pPr>
      <w:rPr>
        <w:rFonts w:hint="default"/>
      </w:rPr>
    </w:lvl>
    <w:lvl w:ilvl="7">
      <w:start w:val="1"/>
      <w:numFmt w:val="decimal"/>
      <w:lvlText w:val="%1.%2.%3.%4.%5.%6.%7.%8"/>
      <w:lvlJc w:val="left"/>
      <w:pPr>
        <w:ind w:left="8208" w:hanging="2160"/>
      </w:pPr>
      <w:rPr>
        <w:rFonts w:hint="default"/>
      </w:rPr>
    </w:lvl>
    <w:lvl w:ilvl="8">
      <w:start w:val="1"/>
      <w:numFmt w:val="decimal"/>
      <w:lvlText w:val="%1.%2.%3.%4.%5.%6.%7.%8.%9"/>
      <w:lvlJc w:val="left"/>
      <w:pPr>
        <w:ind w:left="9432" w:hanging="2520"/>
      </w:pPr>
      <w:rPr>
        <w:rFonts w:hint="default"/>
      </w:rPr>
    </w:lvl>
  </w:abstractNum>
  <w:abstractNum w:abstractNumId="10">
    <w:nsid w:val="53773624"/>
    <w:multiLevelType w:val="hybridMultilevel"/>
    <w:tmpl w:val="3BFA3206"/>
    <w:lvl w:ilvl="0" w:tplc="0409000F">
      <w:start w:val="403"/>
      <w:numFmt w:val="bullet"/>
      <w:lvlText w:val="-"/>
      <w:lvlJc w:val="left"/>
      <w:pPr>
        <w:tabs>
          <w:tab w:val="num" w:pos="644"/>
        </w:tabs>
        <w:ind w:left="644" w:hanging="360"/>
      </w:pPr>
      <w:rPr>
        <w:rFonts w:ascii="Times New Roman" w:eastAsia="Times New Roman" w:hAnsi="Times New Roman" w:cs="Times New Roman" w:hint="default"/>
      </w:rPr>
    </w:lvl>
    <w:lvl w:ilvl="1" w:tplc="04090019">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11">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
    <w:nsid w:val="6267611C"/>
    <w:multiLevelType w:val="hybridMultilevel"/>
    <w:tmpl w:val="835A849C"/>
    <w:lvl w:ilvl="0" w:tplc="A3E8720A">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6418483E" w:tentative="1">
      <w:start w:val="1"/>
      <w:numFmt w:val="lowerLetter"/>
      <w:lvlText w:val="%2."/>
      <w:lvlJc w:val="left"/>
      <w:pPr>
        <w:tabs>
          <w:tab w:val="num" w:pos="1440"/>
        </w:tabs>
        <w:ind w:left="1440" w:hanging="360"/>
      </w:pPr>
    </w:lvl>
    <w:lvl w:ilvl="2" w:tplc="DD52350C" w:tentative="1">
      <w:start w:val="1"/>
      <w:numFmt w:val="lowerRoman"/>
      <w:lvlText w:val="%3."/>
      <w:lvlJc w:val="right"/>
      <w:pPr>
        <w:tabs>
          <w:tab w:val="num" w:pos="2160"/>
        </w:tabs>
        <w:ind w:left="2160" w:hanging="180"/>
      </w:pPr>
    </w:lvl>
    <w:lvl w:ilvl="3" w:tplc="673C08B4" w:tentative="1">
      <w:start w:val="1"/>
      <w:numFmt w:val="decimal"/>
      <w:lvlText w:val="%4."/>
      <w:lvlJc w:val="left"/>
      <w:pPr>
        <w:tabs>
          <w:tab w:val="num" w:pos="2880"/>
        </w:tabs>
        <w:ind w:left="2880" w:hanging="360"/>
      </w:pPr>
    </w:lvl>
    <w:lvl w:ilvl="4" w:tplc="495E07D2" w:tentative="1">
      <w:start w:val="1"/>
      <w:numFmt w:val="lowerLetter"/>
      <w:lvlText w:val="%5."/>
      <w:lvlJc w:val="left"/>
      <w:pPr>
        <w:tabs>
          <w:tab w:val="num" w:pos="3600"/>
        </w:tabs>
        <w:ind w:left="3600" w:hanging="360"/>
      </w:pPr>
    </w:lvl>
    <w:lvl w:ilvl="5" w:tplc="4374108C" w:tentative="1">
      <w:start w:val="1"/>
      <w:numFmt w:val="lowerRoman"/>
      <w:lvlText w:val="%6."/>
      <w:lvlJc w:val="right"/>
      <w:pPr>
        <w:tabs>
          <w:tab w:val="num" w:pos="4320"/>
        </w:tabs>
        <w:ind w:left="4320" w:hanging="180"/>
      </w:pPr>
    </w:lvl>
    <w:lvl w:ilvl="6" w:tplc="501A681C" w:tentative="1">
      <w:start w:val="1"/>
      <w:numFmt w:val="decimal"/>
      <w:lvlText w:val="%7."/>
      <w:lvlJc w:val="left"/>
      <w:pPr>
        <w:tabs>
          <w:tab w:val="num" w:pos="5040"/>
        </w:tabs>
        <w:ind w:left="5040" w:hanging="360"/>
      </w:pPr>
    </w:lvl>
    <w:lvl w:ilvl="7" w:tplc="76B0ACAA" w:tentative="1">
      <w:start w:val="1"/>
      <w:numFmt w:val="lowerLetter"/>
      <w:lvlText w:val="%8."/>
      <w:lvlJc w:val="left"/>
      <w:pPr>
        <w:tabs>
          <w:tab w:val="num" w:pos="5760"/>
        </w:tabs>
        <w:ind w:left="5760" w:hanging="360"/>
      </w:pPr>
    </w:lvl>
    <w:lvl w:ilvl="8" w:tplc="610A2E60" w:tentative="1">
      <w:start w:val="1"/>
      <w:numFmt w:val="lowerRoman"/>
      <w:lvlText w:val="%9."/>
      <w:lvlJc w:val="right"/>
      <w:pPr>
        <w:tabs>
          <w:tab w:val="num" w:pos="6480"/>
        </w:tabs>
        <w:ind w:left="6480" w:hanging="180"/>
      </w:pPr>
    </w:lvl>
  </w:abstractNum>
  <w:abstractNum w:abstractNumId="13">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nsid w:val="6C55503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6CEF4E45"/>
    <w:multiLevelType w:val="multilevel"/>
    <w:tmpl w:val="D57475BA"/>
    <w:lvl w:ilvl="0">
      <w:start w:val="5"/>
      <w:numFmt w:val="decimal"/>
      <w:lvlText w:val="%1"/>
      <w:lvlJc w:val="left"/>
      <w:pPr>
        <w:ind w:left="456" w:hanging="456"/>
      </w:pPr>
      <w:rPr>
        <w:rFonts w:hint="default"/>
      </w:rPr>
    </w:lvl>
    <w:lvl w:ilvl="1">
      <w:start w:val="2"/>
      <w:numFmt w:val="decimal"/>
      <w:lvlText w:val="%1.%2"/>
      <w:lvlJc w:val="left"/>
      <w:pPr>
        <w:ind w:left="1584" w:hanging="72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672" w:hanging="1080"/>
      </w:pPr>
      <w:rPr>
        <w:rFonts w:hint="default"/>
      </w:rPr>
    </w:lvl>
    <w:lvl w:ilvl="4">
      <w:start w:val="1"/>
      <w:numFmt w:val="decimal"/>
      <w:lvlText w:val="%1.%2.%3.%4.%5"/>
      <w:lvlJc w:val="left"/>
      <w:pPr>
        <w:ind w:left="4896" w:hanging="1440"/>
      </w:pPr>
      <w:rPr>
        <w:rFonts w:hint="default"/>
      </w:rPr>
    </w:lvl>
    <w:lvl w:ilvl="5">
      <w:start w:val="1"/>
      <w:numFmt w:val="decimal"/>
      <w:lvlText w:val="%1.%2.%3.%4.%5.%6"/>
      <w:lvlJc w:val="left"/>
      <w:pPr>
        <w:ind w:left="6120" w:hanging="1800"/>
      </w:pPr>
      <w:rPr>
        <w:rFonts w:hint="default"/>
      </w:rPr>
    </w:lvl>
    <w:lvl w:ilvl="6">
      <w:start w:val="1"/>
      <w:numFmt w:val="decimal"/>
      <w:lvlText w:val="%1.%2.%3.%4.%5.%6.%7"/>
      <w:lvlJc w:val="left"/>
      <w:pPr>
        <w:ind w:left="6984" w:hanging="1800"/>
      </w:pPr>
      <w:rPr>
        <w:rFonts w:hint="default"/>
      </w:rPr>
    </w:lvl>
    <w:lvl w:ilvl="7">
      <w:start w:val="1"/>
      <w:numFmt w:val="decimal"/>
      <w:lvlText w:val="%1.%2.%3.%4.%5.%6.%7.%8"/>
      <w:lvlJc w:val="left"/>
      <w:pPr>
        <w:ind w:left="8208" w:hanging="2160"/>
      </w:pPr>
      <w:rPr>
        <w:rFonts w:hint="default"/>
      </w:rPr>
    </w:lvl>
    <w:lvl w:ilvl="8">
      <w:start w:val="1"/>
      <w:numFmt w:val="decimal"/>
      <w:lvlText w:val="%1.%2.%3.%4.%5.%6.%7.%8.%9"/>
      <w:lvlJc w:val="left"/>
      <w:pPr>
        <w:ind w:left="9432" w:hanging="2520"/>
      </w:pPr>
      <w:rPr>
        <w:rFonts w:hint="default"/>
      </w:rPr>
    </w:lvl>
  </w:abstractNum>
  <w:abstractNum w:abstractNumId="17">
    <w:nsid w:val="6DED70EE"/>
    <w:multiLevelType w:val="hybridMultilevel"/>
    <w:tmpl w:val="5E4AB026"/>
    <w:lvl w:ilvl="0" w:tplc="20FCC2B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739E43CA"/>
    <w:multiLevelType w:val="hybridMultilevel"/>
    <w:tmpl w:val="B62C4DB4"/>
    <w:lvl w:ilvl="0" w:tplc="0409000F">
      <w:start w:val="1"/>
      <w:numFmt w:val="lowerLetter"/>
      <w:lvlText w:val="%1."/>
      <w:lvlJc w:val="left"/>
      <w:pPr>
        <w:ind w:left="14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751D2DF5"/>
    <w:multiLevelType w:val="hybridMultilevel"/>
    <w:tmpl w:val="2F00A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614292B"/>
    <w:multiLevelType w:val="hybridMultilevel"/>
    <w:tmpl w:val="D5F24BE0"/>
    <w:lvl w:ilvl="0" w:tplc="FFFFFFFF">
      <w:start w:val="1"/>
      <w:numFmt w:val="bullet"/>
      <w:pStyle w:val="Bullet2"/>
      <w:lvlText w:val="o"/>
      <w:lvlJc w:val="left"/>
      <w:pPr>
        <w:tabs>
          <w:tab w:val="num" w:pos="720"/>
        </w:tabs>
        <w:ind w:left="720" w:hanging="360"/>
      </w:pPr>
      <w:rPr>
        <w:rFonts w:ascii="Courier New" w:hAnsi="Courier New"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nsid w:val="7B1823C6"/>
    <w:multiLevelType w:val="multilevel"/>
    <w:tmpl w:val="3BB282F6"/>
    <w:lvl w:ilvl="0">
      <w:start w:val="5"/>
      <w:numFmt w:val="decimal"/>
      <w:lvlText w:val="%1"/>
      <w:lvlJc w:val="left"/>
      <w:pPr>
        <w:ind w:left="612" w:hanging="612"/>
      </w:pPr>
      <w:rPr>
        <w:rFonts w:hint="default"/>
      </w:rPr>
    </w:lvl>
    <w:lvl w:ilvl="1">
      <w:start w:val="2"/>
      <w:numFmt w:val="decimal"/>
      <w:lvlText w:val="%1.%2"/>
      <w:lvlJc w:val="left"/>
      <w:pPr>
        <w:ind w:left="1584" w:hanging="720"/>
      </w:pPr>
      <w:rPr>
        <w:rFonts w:hint="default"/>
      </w:rPr>
    </w:lvl>
    <w:lvl w:ilvl="2">
      <w:start w:val="7"/>
      <w:numFmt w:val="decimal"/>
      <w:lvlText w:val="%1.%2.%3"/>
      <w:lvlJc w:val="left"/>
      <w:pPr>
        <w:ind w:left="2448" w:hanging="720"/>
      </w:pPr>
      <w:rPr>
        <w:rFonts w:hint="default"/>
      </w:rPr>
    </w:lvl>
    <w:lvl w:ilvl="3">
      <w:start w:val="1"/>
      <w:numFmt w:val="decimal"/>
      <w:lvlText w:val="%1.%2.%3.%4"/>
      <w:lvlJc w:val="left"/>
      <w:pPr>
        <w:ind w:left="3672" w:hanging="1080"/>
      </w:pPr>
      <w:rPr>
        <w:rFonts w:hint="default"/>
      </w:rPr>
    </w:lvl>
    <w:lvl w:ilvl="4">
      <w:start w:val="1"/>
      <w:numFmt w:val="decimal"/>
      <w:lvlText w:val="%1.%2.%3.%4.%5"/>
      <w:lvlJc w:val="left"/>
      <w:pPr>
        <w:ind w:left="4896" w:hanging="1440"/>
      </w:pPr>
      <w:rPr>
        <w:rFonts w:hint="default"/>
      </w:rPr>
    </w:lvl>
    <w:lvl w:ilvl="5">
      <w:start w:val="1"/>
      <w:numFmt w:val="decimal"/>
      <w:lvlText w:val="%1.%2.%3.%4.%5.%6"/>
      <w:lvlJc w:val="left"/>
      <w:pPr>
        <w:ind w:left="5760" w:hanging="1440"/>
      </w:pPr>
      <w:rPr>
        <w:rFonts w:hint="default"/>
      </w:rPr>
    </w:lvl>
    <w:lvl w:ilvl="6">
      <w:start w:val="1"/>
      <w:numFmt w:val="decimal"/>
      <w:lvlText w:val="%1.%2.%3.%4.%5.%6.%7"/>
      <w:lvlJc w:val="left"/>
      <w:pPr>
        <w:ind w:left="6984" w:hanging="1800"/>
      </w:pPr>
      <w:rPr>
        <w:rFonts w:hint="default"/>
      </w:rPr>
    </w:lvl>
    <w:lvl w:ilvl="7">
      <w:start w:val="1"/>
      <w:numFmt w:val="decimal"/>
      <w:lvlText w:val="%1.%2.%3.%4.%5.%6.%7.%8"/>
      <w:lvlJc w:val="left"/>
      <w:pPr>
        <w:ind w:left="7848" w:hanging="1800"/>
      </w:pPr>
      <w:rPr>
        <w:rFonts w:hint="default"/>
      </w:rPr>
    </w:lvl>
    <w:lvl w:ilvl="8">
      <w:start w:val="1"/>
      <w:numFmt w:val="decimal"/>
      <w:lvlText w:val="%1.%2.%3.%4.%5.%6.%7.%8.%9"/>
      <w:lvlJc w:val="left"/>
      <w:pPr>
        <w:ind w:left="9072" w:hanging="2160"/>
      </w:pPr>
      <w:rPr>
        <w:rFonts w:hint="default"/>
      </w:rPr>
    </w:lvl>
  </w:abstractNum>
  <w:abstractNum w:abstractNumId="22">
    <w:nsid w:val="7B536756"/>
    <w:multiLevelType w:val="hybridMultilevel"/>
    <w:tmpl w:val="90EE7720"/>
    <w:lvl w:ilvl="0" w:tplc="86421D50">
      <w:start w:val="1"/>
      <w:numFmt w:val="bullet"/>
      <w:pStyle w:val="Bul1"/>
      <w:lvlText w:val=""/>
      <w:lvlJc w:val="left"/>
      <w:pPr>
        <w:tabs>
          <w:tab w:val="num" w:pos="1080"/>
        </w:tabs>
        <w:ind w:left="1080" w:hanging="360"/>
      </w:pPr>
      <w:rPr>
        <w:rFonts w:ascii="Symbol" w:hAnsi="Symbol" w:hint="default"/>
      </w:rPr>
    </w:lvl>
    <w:lvl w:ilvl="1" w:tplc="F65009AC" w:tentative="1">
      <w:start w:val="1"/>
      <w:numFmt w:val="bullet"/>
      <w:lvlText w:val="o"/>
      <w:lvlJc w:val="left"/>
      <w:pPr>
        <w:tabs>
          <w:tab w:val="num" w:pos="1800"/>
        </w:tabs>
        <w:ind w:left="1800" w:hanging="360"/>
      </w:pPr>
      <w:rPr>
        <w:rFonts w:ascii="Courier New" w:hAnsi="Courier New" w:hint="default"/>
      </w:rPr>
    </w:lvl>
    <w:lvl w:ilvl="2" w:tplc="5A0AC498" w:tentative="1">
      <w:start w:val="1"/>
      <w:numFmt w:val="bullet"/>
      <w:lvlText w:val=""/>
      <w:lvlJc w:val="left"/>
      <w:pPr>
        <w:tabs>
          <w:tab w:val="num" w:pos="2520"/>
        </w:tabs>
        <w:ind w:left="2520" w:hanging="360"/>
      </w:pPr>
      <w:rPr>
        <w:rFonts w:ascii="Wingdings" w:hAnsi="Wingdings" w:hint="default"/>
      </w:rPr>
    </w:lvl>
    <w:lvl w:ilvl="3" w:tplc="B08EA306" w:tentative="1">
      <w:start w:val="1"/>
      <w:numFmt w:val="bullet"/>
      <w:lvlText w:val=""/>
      <w:lvlJc w:val="left"/>
      <w:pPr>
        <w:tabs>
          <w:tab w:val="num" w:pos="3240"/>
        </w:tabs>
        <w:ind w:left="3240" w:hanging="360"/>
      </w:pPr>
      <w:rPr>
        <w:rFonts w:ascii="Symbol" w:hAnsi="Symbol" w:hint="default"/>
      </w:rPr>
    </w:lvl>
    <w:lvl w:ilvl="4" w:tplc="A7EA4F3C" w:tentative="1">
      <w:start w:val="1"/>
      <w:numFmt w:val="bullet"/>
      <w:lvlText w:val="o"/>
      <w:lvlJc w:val="left"/>
      <w:pPr>
        <w:tabs>
          <w:tab w:val="num" w:pos="3960"/>
        </w:tabs>
        <w:ind w:left="3960" w:hanging="360"/>
      </w:pPr>
      <w:rPr>
        <w:rFonts w:ascii="Courier New" w:hAnsi="Courier New" w:hint="default"/>
      </w:rPr>
    </w:lvl>
    <w:lvl w:ilvl="5" w:tplc="25163DDE" w:tentative="1">
      <w:start w:val="1"/>
      <w:numFmt w:val="bullet"/>
      <w:lvlText w:val=""/>
      <w:lvlJc w:val="left"/>
      <w:pPr>
        <w:tabs>
          <w:tab w:val="num" w:pos="4680"/>
        </w:tabs>
        <w:ind w:left="4680" w:hanging="360"/>
      </w:pPr>
      <w:rPr>
        <w:rFonts w:ascii="Wingdings" w:hAnsi="Wingdings" w:hint="default"/>
      </w:rPr>
    </w:lvl>
    <w:lvl w:ilvl="6" w:tplc="DDE65112" w:tentative="1">
      <w:start w:val="1"/>
      <w:numFmt w:val="bullet"/>
      <w:lvlText w:val=""/>
      <w:lvlJc w:val="left"/>
      <w:pPr>
        <w:tabs>
          <w:tab w:val="num" w:pos="5400"/>
        </w:tabs>
        <w:ind w:left="5400" w:hanging="360"/>
      </w:pPr>
      <w:rPr>
        <w:rFonts w:ascii="Symbol" w:hAnsi="Symbol" w:hint="default"/>
      </w:rPr>
    </w:lvl>
    <w:lvl w:ilvl="7" w:tplc="7BACF39E" w:tentative="1">
      <w:start w:val="1"/>
      <w:numFmt w:val="bullet"/>
      <w:lvlText w:val="o"/>
      <w:lvlJc w:val="left"/>
      <w:pPr>
        <w:tabs>
          <w:tab w:val="num" w:pos="6120"/>
        </w:tabs>
        <w:ind w:left="6120" w:hanging="360"/>
      </w:pPr>
      <w:rPr>
        <w:rFonts w:ascii="Courier New" w:hAnsi="Courier New" w:hint="default"/>
      </w:rPr>
    </w:lvl>
    <w:lvl w:ilvl="8" w:tplc="B8344258" w:tentative="1">
      <w:start w:val="1"/>
      <w:numFmt w:val="bullet"/>
      <w:lvlText w:val=""/>
      <w:lvlJc w:val="left"/>
      <w:pPr>
        <w:tabs>
          <w:tab w:val="num" w:pos="6840"/>
        </w:tabs>
        <w:ind w:left="6840" w:hanging="360"/>
      </w:pPr>
      <w:rPr>
        <w:rFonts w:ascii="Wingdings" w:hAnsi="Wingdings" w:hint="default"/>
      </w:rPr>
    </w:lvl>
  </w:abstractNum>
  <w:abstractNum w:abstractNumId="23">
    <w:nsid w:val="7CB32F6C"/>
    <w:multiLevelType w:val="hybridMultilevel"/>
    <w:tmpl w:val="760C20F8"/>
    <w:lvl w:ilvl="0" w:tplc="26947C0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1"/>
  </w:num>
  <w:num w:numId="3">
    <w:abstractNumId w:val="7"/>
  </w:num>
  <w:num w:numId="4">
    <w:abstractNumId w:val="1"/>
  </w:num>
  <w:num w:numId="5">
    <w:abstractNumId w:val="3"/>
  </w:num>
  <w:num w:numId="6">
    <w:abstractNumId w:val="14"/>
  </w:num>
  <w:num w:numId="7">
    <w:abstractNumId w:val="22"/>
  </w:num>
  <w:num w:numId="8">
    <w:abstractNumId w:val="6"/>
  </w:num>
  <w:num w:numId="9">
    <w:abstractNumId w:val="12"/>
  </w:num>
  <w:num w:numId="10">
    <w:abstractNumId w:val="0"/>
  </w:num>
  <w:num w:numId="11">
    <w:abstractNumId w:val="2"/>
  </w:num>
  <w:num w:numId="12">
    <w:abstractNumId w:val="20"/>
  </w:num>
  <w:num w:numId="13">
    <w:abstractNumId w:val="4"/>
  </w:num>
  <w:num w:numId="14">
    <w:abstractNumId w:val="8"/>
  </w:num>
  <w:num w:numId="15">
    <w:abstractNumId w:val="18"/>
  </w:num>
  <w:num w:numId="16">
    <w:abstractNumId w:val="19"/>
  </w:num>
  <w:num w:numId="17">
    <w:abstractNumId w:val="10"/>
  </w:num>
  <w:num w:numId="18">
    <w:abstractNumId w:val="17"/>
  </w:num>
  <w:num w:numId="19">
    <w:abstractNumId w:val="16"/>
  </w:num>
  <w:num w:numId="20">
    <w:abstractNumId w:val="15"/>
  </w:num>
  <w:num w:numId="21">
    <w:abstractNumId w:val="9"/>
  </w:num>
  <w:num w:numId="22">
    <w:abstractNumId w:val="21"/>
  </w:num>
  <w:num w:numId="23">
    <w:abstractNumId w:val="5"/>
  </w:num>
  <w:num w:numId="24">
    <w:abstractNumId w:val="23"/>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oofState w:spelling="clean" w:grammar="clean"/>
  <w:stylePaneFormatFilter w:val="3F01"/>
  <w:defaultTabStop w:val="720"/>
  <w:displayHorizontalDrawingGridEvery w:val="0"/>
  <w:displayVerticalDrawingGridEvery w:val="0"/>
  <w:doNotUseMarginsForDrawingGridOrigin/>
  <w:noPunctuationKerning/>
  <w:characterSpacingControl w:val="doNotCompress"/>
  <w:hdrShapeDefaults>
    <o:shapedefaults v:ext="edit" spidmax="73730"/>
  </w:hdrShapeDefaults>
  <w:footnotePr>
    <w:footnote w:id="-1"/>
    <w:footnote w:id="0"/>
  </w:footnotePr>
  <w:endnotePr>
    <w:endnote w:id="-1"/>
    <w:endnote w:id="0"/>
  </w:endnotePr>
  <w:compat/>
  <w:rsids>
    <w:rsidRoot w:val="00E15272"/>
    <w:rsid w:val="00002E1F"/>
    <w:rsid w:val="000149F5"/>
    <w:rsid w:val="00015408"/>
    <w:rsid w:val="0002363C"/>
    <w:rsid w:val="00056408"/>
    <w:rsid w:val="00067D6F"/>
    <w:rsid w:val="000700B5"/>
    <w:rsid w:val="00070A61"/>
    <w:rsid w:val="00074B0B"/>
    <w:rsid w:val="00084124"/>
    <w:rsid w:val="000A21A8"/>
    <w:rsid w:val="000A7B59"/>
    <w:rsid w:val="000B669F"/>
    <w:rsid w:val="000D0B26"/>
    <w:rsid w:val="000D1ABC"/>
    <w:rsid w:val="000D2E83"/>
    <w:rsid w:val="000D661D"/>
    <w:rsid w:val="000D67DF"/>
    <w:rsid w:val="000E0A66"/>
    <w:rsid w:val="000E1B68"/>
    <w:rsid w:val="000E1DF1"/>
    <w:rsid w:val="000E49F7"/>
    <w:rsid w:val="000E5DC7"/>
    <w:rsid w:val="00100491"/>
    <w:rsid w:val="00105C66"/>
    <w:rsid w:val="001066A5"/>
    <w:rsid w:val="00115BD4"/>
    <w:rsid w:val="00115EA6"/>
    <w:rsid w:val="00135EC7"/>
    <w:rsid w:val="00160B3A"/>
    <w:rsid w:val="00162362"/>
    <w:rsid w:val="00174BD3"/>
    <w:rsid w:val="00181585"/>
    <w:rsid w:val="00182860"/>
    <w:rsid w:val="00182F57"/>
    <w:rsid w:val="001833ED"/>
    <w:rsid w:val="0018517D"/>
    <w:rsid w:val="001864D1"/>
    <w:rsid w:val="0019135B"/>
    <w:rsid w:val="00194BDA"/>
    <w:rsid w:val="0019597F"/>
    <w:rsid w:val="001A0133"/>
    <w:rsid w:val="001A6A33"/>
    <w:rsid w:val="001B6881"/>
    <w:rsid w:val="001C4759"/>
    <w:rsid w:val="001D6584"/>
    <w:rsid w:val="001F320C"/>
    <w:rsid w:val="001F365B"/>
    <w:rsid w:val="00212179"/>
    <w:rsid w:val="00226643"/>
    <w:rsid w:val="002307AC"/>
    <w:rsid w:val="00231BE4"/>
    <w:rsid w:val="00235084"/>
    <w:rsid w:val="002511F9"/>
    <w:rsid w:val="002607FE"/>
    <w:rsid w:val="00261749"/>
    <w:rsid w:val="00263303"/>
    <w:rsid w:val="002636AF"/>
    <w:rsid w:val="00263877"/>
    <w:rsid w:val="00264587"/>
    <w:rsid w:val="00270938"/>
    <w:rsid w:val="002726AC"/>
    <w:rsid w:val="00277793"/>
    <w:rsid w:val="002862D6"/>
    <w:rsid w:val="002B24AC"/>
    <w:rsid w:val="002D2970"/>
    <w:rsid w:val="002D50FB"/>
    <w:rsid w:val="002D547E"/>
    <w:rsid w:val="002E0E00"/>
    <w:rsid w:val="002E367A"/>
    <w:rsid w:val="002E781D"/>
    <w:rsid w:val="002F163C"/>
    <w:rsid w:val="0030418F"/>
    <w:rsid w:val="00304308"/>
    <w:rsid w:val="003067C8"/>
    <w:rsid w:val="00320C38"/>
    <w:rsid w:val="00332D0F"/>
    <w:rsid w:val="00346977"/>
    <w:rsid w:val="00363D8B"/>
    <w:rsid w:val="00370FD5"/>
    <w:rsid w:val="00383127"/>
    <w:rsid w:val="0038670E"/>
    <w:rsid w:val="003A1838"/>
    <w:rsid w:val="003A1EB7"/>
    <w:rsid w:val="003A2C07"/>
    <w:rsid w:val="003A6AF6"/>
    <w:rsid w:val="003B66BF"/>
    <w:rsid w:val="003C1A99"/>
    <w:rsid w:val="003D57EB"/>
    <w:rsid w:val="003F250B"/>
    <w:rsid w:val="003F6086"/>
    <w:rsid w:val="0040052D"/>
    <w:rsid w:val="004023F5"/>
    <w:rsid w:val="00403DD4"/>
    <w:rsid w:val="00406B82"/>
    <w:rsid w:val="004108C6"/>
    <w:rsid w:val="00411A36"/>
    <w:rsid w:val="00415384"/>
    <w:rsid w:val="00417AA9"/>
    <w:rsid w:val="00420E5D"/>
    <w:rsid w:val="00421076"/>
    <w:rsid w:val="004264D0"/>
    <w:rsid w:val="00430F29"/>
    <w:rsid w:val="00434BE4"/>
    <w:rsid w:val="00435E9B"/>
    <w:rsid w:val="00445643"/>
    <w:rsid w:val="0045330F"/>
    <w:rsid w:val="00455D53"/>
    <w:rsid w:val="0046189C"/>
    <w:rsid w:val="00473E9A"/>
    <w:rsid w:val="00476F71"/>
    <w:rsid w:val="004801AF"/>
    <w:rsid w:val="00496829"/>
    <w:rsid w:val="004B06DC"/>
    <w:rsid w:val="004B0B17"/>
    <w:rsid w:val="004B231F"/>
    <w:rsid w:val="004B52C6"/>
    <w:rsid w:val="004B5A9F"/>
    <w:rsid w:val="004B5CC3"/>
    <w:rsid w:val="004C008D"/>
    <w:rsid w:val="004C0BB1"/>
    <w:rsid w:val="004C5EF0"/>
    <w:rsid w:val="004D271C"/>
    <w:rsid w:val="004E0307"/>
    <w:rsid w:val="004E1CB0"/>
    <w:rsid w:val="004E5728"/>
    <w:rsid w:val="004E77E7"/>
    <w:rsid w:val="004F5C45"/>
    <w:rsid w:val="004F64B6"/>
    <w:rsid w:val="005123BF"/>
    <w:rsid w:val="00520AF1"/>
    <w:rsid w:val="0052106A"/>
    <w:rsid w:val="00526567"/>
    <w:rsid w:val="00543ACC"/>
    <w:rsid w:val="00545002"/>
    <w:rsid w:val="00546BBE"/>
    <w:rsid w:val="00546F69"/>
    <w:rsid w:val="0055264A"/>
    <w:rsid w:val="00555EC3"/>
    <w:rsid w:val="005631E7"/>
    <w:rsid w:val="0056536C"/>
    <w:rsid w:val="00571297"/>
    <w:rsid w:val="00572A5B"/>
    <w:rsid w:val="005750C1"/>
    <w:rsid w:val="00585A4B"/>
    <w:rsid w:val="00585FE9"/>
    <w:rsid w:val="005908E0"/>
    <w:rsid w:val="005910CC"/>
    <w:rsid w:val="005A57EF"/>
    <w:rsid w:val="005A7E21"/>
    <w:rsid w:val="005B4D9C"/>
    <w:rsid w:val="005B5106"/>
    <w:rsid w:val="005B7298"/>
    <w:rsid w:val="005C0206"/>
    <w:rsid w:val="005C2B31"/>
    <w:rsid w:val="005D2FFE"/>
    <w:rsid w:val="005E01D5"/>
    <w:rsid w:val="005E2998"/>
    <w:rsid w:val="005E44E9"/>
    <w:rsid w:val="005E6D8D"/>
    <w:rsid w:val="005F770F"/>
    <w:rsid w:val="00601AC2"/>
    <w:rsid w:val="00606439"/>
    <w:rsid w:val="00610306"/>
    <w:rsid w:val="00610D41"/>
    <w:rsid w:val="00616BD7"/>
    <w:rsid w:val="00620A88"/>
    <w:rsid w:val="00620F35"/>
    <w:rsid w:val="0062395C"/>
    <w:rsid w:val="0062435D"/>
    <w:rsid w:val="00632BCD"/>
    <w:rsid w:val="0064265B"/>
    <w:rsid w:val="0065641E"/>
    <w:rsid w:val="00690B06"/>
    <w:rsid w:val="006C1F33"/>
    <w:rsid w:val="006C4892"/>
    <w:rsid w:val="006C5F33"/>
    <w:rsid w:val="006D12D4"/>
    <w:rsid w:val="006D250D"/>
    <w:rsid w:val="006D7EC3"/>
    <w:rsid w:val="006E1C17"/>
    <w:rsid w:val="006E3F5F"/>
    <w:rsid w:val="006E3FD2"/>
    <w:rsid w:val="006F3D4A"/>
    <w:rsid w:val="00700D3E"/>
    <w:rsid w:val="007078FA"/>
    <w:rsid w:val="00710DDB"/>
    <w:rsid w:val="00720BA0"/>
    <w:rsid w:val="00721621"/>
    <w:rsid w:val="007220D7"/>
    <w:rsid w:val="007238ED"/>
    <w:rsid w:val="00735027"/>
    <w:rsid w:val="00741CE1"/>
    <w:rsid w:val="00752AC1"/>
    <w:rsid w:val="007620A0"/>
    <w:rsid w:val="007636BA"/>
    <w:rsid w:val="00764AC1"/>
    <w:rsid w:val="00770AF4"/>
    <w:rsid w:val="00770F64"/>
    <w:rsid w:val="0077121D"/>
    <w:rsid w:val="00776909"/>
    <w:rsid w:val="00781C2B"/>
    <w:rsid w:val="00783927"/>
    <w:rsid w:val="00784E7B"/>
    <w:rsid w:val="00784FD1"/>
    <w:rsid w:val="007916E9"/>
    <w:rsid w:val="00795BE4"/>
    <w:rsid w:val="007A46E4"/>
    <w:rsid w:val="007A7155"/>
    <w:rsid w:val="007B2357"/>
    <w:rsid w:val="007B66E3"/>
    <w:rsid w:val="007B6834"/>
    <w:rsid w:val="007C017D"/>
    <w:rsid w:val="007D020A"/>
    <w:rsid w:val="007D6D60"/>
    <w:rsid w:val="007E5691"/>
    <w:rsid w:val="007E7158"/>
    <w:rsid w:val="007F501B"/>
    <w:rsid w:val="008119CA"/>
    <w:rsid w:val="00812501"/>
    <w:rsid w:val="00812ABA"/>
    <w:rsid w:val="00813BB0"/>
    <w:rsid w:val="008169EC"/>
    <w:rsid w:val="00820697"/>
    <w:rsid w:val="00821112"/>
    <w:rsid w:val="008275F6"/>
    <w:rsid w:val="0082770A"/>
    <w:rsid w:val="00831343"/>
    <w:rsid w:val="00845F3B"/>
    <w:rsid w:val="00847A25"/>
    <w:rsid w:val="00855A9D"/>
    <w:rsid w:val="00860716"/>
    <w:rsid w:val="0086128B"/>
    <w:rsid w:val="00870C59"/>
    <w:rsid w:val="008773AC"/>
    <w:rsid w:val="008807EB"/>
    <w:rsid w:val="00886A8C"/>
    <w:rsid w:val="00893F11"/>
    <w:rsid w:val="008951AF"/>
    <w:rsid w:val="008977BC"/>
    <w:rsid w:val="008A6E37"/>
    <w:rsid w:val="008B3FD2"/>
    <w:rsid w:val="008B6434"/>
    <w:rsid w:val="008D5F04"/>
    <w:rsid w:val="008D7983"/>
    <w:rsid w:val="008E3B05"/>
    <w:rsid w:val="008F0FF5"/>
    <w:rsid w:val="008F6868"/>
    <w:rsid w:val="00903358"/>
    <w:rsid w:val="00904329"/>
    <w:rsid w:val="00905506"/>
    <w:rsid w:val="0090563D"/>
    <w:rsid w:val="00914197"/>
    <w:rsid w:val="00926F5F"/>
    <w:rsid w:val="00943C53"/>
    <w:rsid w:val="00944EB4"/>
    <w:rsid w:val="00955E5E"/>
    <w:rsid w:val="00957D99"/>
    <w:rsid w:val="009603EE"/>
    <w:rsid w:val="00962EAA"/>
    <w:rsid w:val="00977600"/>
    <w:rsid w:val="00980161"/>
    <w:rsid w:val="009A0D1D"/>
    <w:rsid w:val="009A305C"/>
    <w:rsid w:val="009A3813"/>
    <w:rsid w:val="009C5811"/>
    <w:rsid w:val="009D0230"/>
    <w:rsid w:val="009D4768"/>
    <w:rsid w:val="009D6330"/>
    <w:rsid w:val="009E09C9"/>
    <w:rsid w:val="009E4D11"/>
    <w:rsid w:val="009E626A"/>
    <w:rsid w:val="009E7279"/>
    <w:rsid w:val="009E74FC"/>
    <w:rsid w:val="009E77A5"/>
    <w:rsid w:val="00A020EF"/>
    <w:rsid w:val="00A03A07"/>
    <w:rsid w:val="00A06417"/>
    <w:rsid w:val="00A20BEB"/>
    <w:rsid w:val="00A222FF"/>
    <w:rsid w:val="00A2278D"/>
    <w:rsid w:val="00A2374A"/>
    <w:rsid w:val="00A23C2B"/>
    <w:rsid w:val="00A25CC2"/>
    <w:rsid w:val="00A32B8E"/>
    <w:rsid w:val="00A33779"/>
    <w:rsid w:val="00A41F22"/>
    <w:rsid w:val="00A4309E"/>
    <w:rsid w:val="00A47B07"/>
    <w:rsid w:val="00A5127B"/>
    <w:rsid w:val="00A5325A"/>
    <w:rsid w:val="00A57151"/>
    <w:rsid w:val="00A84B9E"/>
    <w:rsid w:val="00A9531A"/>
    <w:rsid w:val="00AA1ECD"/>
    <w:rsid w:val="00AA2CEA"/>
    <w:rsid w:val="00AA6550"/>
    <w:rsid w:val="00AB0E6A"/>
    <w:rsid w:val="00AD143E"/>
    <w:rsid w:val="00AE7849"/>
    <w:rsid w:val="00B01FC0"/>
    <w:rsid w:val="00B02117"/>
    <w:rsid w:val="00B02992"/>
    <w:rsid w:val="00B10A07"/>
    <w:rsid w:val="00B140BA"/>
    <w:rsid w:val="00B148D1"/>
    <w:rsid w:val="00B17151"/>
    <w:rsid w:val="00B17AB0"/>
    <w:rsid w:val="00B17C13"/>
    <w:rsid w:val="00B225A2"/>
    <w:rsid w:val="00B253FD"/>
    <w:rsid w:val="00B260B5"/>
    <w:rsid w:val="00B2745F"/>
    <w:rsid w:val="00B411CF"/>
    <w:rsid w:val="00B526CC"/>
    <w:rsid w:val="00B54436"/>
    <w:rsid w:val="00B5512E"/>
    <w:rsid w:val="00B609AE"/>
    <w:rsid w:val="00B6509E"/>
    <w:rsid w:val="00B70CE7"/>
    <w:rsid w:val="00B727E3"/>
    <w:rsid w:val="00B74FC1"/>
    <w:rsid w:val="00B75533"/>
    <w:rsid w:val="00B822FF"/>
    <w:rsid w:val="00B86962"/>
    <w:rsid w:val="00B92C27"/>
    <w:rsid w:val="00B92CFB"/>
    <w:rsid w:val="00B95FF9"/>
    <w:rsid w:val="00BA16BC"/>
    <w:rsid w:val="00BA7364"/>
    <w:rsid w:val="00BB17B0"/>
    <w:rsid w:val="00BB2365"/>
    <w:rsid w:val="00BB4208"/>
    <w:rsid w:val="00BB4979"/>
    <w:rsid w:val="00BB506C"/>
    <w:rsid w:val="00BB739E"/>
    <w:rsid w:val="00BC1783"/>
    <w:rsid w:val="00BC7671"/>
    <w:rsid w:val="00BD0D5D"/>
    <w:rsid w:val="00BD4DC8"/>
    <w:rsid w:val="00BF0530"/>
    <w:rsid w:val="00BF2108"/>
    <w:rsid w:val="00C0074F"/>
    <w:rsid w:val="00C01DE5"/>
    <w:rsid w:val="00C118AE"/>
    <w:rsid w:val="00C24CD7"/>
    <w:rsid w:val="00C47C56"/>
    <w:rsid w:val="00C56CA8"/>
    <w:rsid w:val="00C5777F"/>
    <w:rsid w:val="00C6012B"/>
    <w:rsid w:val="00C617B9"/>
    <w:rsid w:val="00C7765E"/>
    <w:rsid w:val="00C77C5F"/>
    <w:rsid w:val="00C93890"/>
    <w:rsid w:val="00CA2E6C"/>
    <w:rsid w:val="00CA5639"/>
    <w:rsid w:val="00CB6F1B"/>
    <w:rsid w:val="00CC1AD1"/>
    <w:rsid w:val="00CC2EEB"/>
    <w:rsid w:val="00CC3D64"/>
    <w:rsid w:val="00CD1394"/>
    <w:rsid w:val="00CD39EE"/>
    <w:rsid w:val="00CD440C"/>
    <w:rsid w:val="00CD6FCE"/>
    <w:rsid w:val="00CD729E"/>
    <w:rsid w:val="00CE0678"/>
    <w:rsid w:val="00CF05C4"/>
    <w:rsid w:val="00CF4F46"/>
    <w:rsid w:val="00D45494"/>
    <w:rsid w:val="00D54301"/>
    <w:rsid w:val="00D61618"/>
    <w:rsid w:val="00D65D80"/>
    <w:rsid w:val="00D67FBD"/>
    <w:rsid w:val="00D71B23"/>
    <w:rsid w:val="00D720BC"/>
    <w:rsid w:val="00D72930"/>
    <w:rsid w:val="00D74D47"/>
    <w:rsid w:val="00DA43B1"/>
    <w:rsid w:val="00DA5965"/>
    <w:rsid w:val="00DB6DAC"/>
    <w:rsid w:val="00DB749F"/>
    <w:rsid w:val="00DC7478"/>
    <w:rsid w:val="00DC7D5D"/>
    <w:rsid w:val="00DD07B9"/>
    <w:rsid w:val="00DD3279"/>
    <w:rsid w:val="00DE324F"/>
    <w:rsid w:val="00DF38A2"/>
    <w:rsid w:val="00E15272"/>
    <w:rsid w:val="00E16088"/>
    <w:rsid w:val="00E31D4A"/>
    <w:rsid w:val="00E35E4D"/>
    <w:rsid w:val="00E37297"/>
    <w:rsid w:val="00E506E6"/>
    <w:rsid w:val="00E670D6"/>
    <w:rsid w:val="00E6756B"/>
    <w:rsid w:val="00EA6E74"/>
    <w:rsid w:val="00EC1ECA"/>
    <w:rsid w:val="00EC2436"/>
    <w:rsid w:val="00ED2937"/>
    <w:rsid w:val="00ED4771"/>
    <w:rsid w:val="00EE17C2"/>
    <w:rsid w:val="00EE1FF3"/>
    <w:rsid w:val="00EE663E"/>
    <w:rsid w:val="00EF73A6"/>
    <w:rsid w:val="00F040F3"/>
    <w:rsid w:val="00F25633"/>
    <w:rsid w:val="00F27C69"/>
    <w:rsid w:val="00F41E6F"/>
    <w:rsid w:val="00F46372"/>
    <w:rsid w:val="00F53276"/>
    <w:rsid w:val="00F61FEE"/>
    <w:rsid w:val="00F661AC"/>
    <w:rsid w:val="00F74740"/>
    <w:rsid w:val="00F8513C"/>
    <w:rsid w:val="00F92BF0"/>
    <w:rsid w:val="00FA1F45"/>
    <w:rsid w:val="00FA1FD9"/>
    <w:rsid w:val="00FA325C"/>
    <w:rsid w:val="00FD2BD3"/>
    <w:rsid w:val="00FD2DE6"/>
    <w:rsid w:val="00FD3332"/>
    <w:rsid w:val="00FD4F8F"/>
    <w:rsid w:val="00FD791F"/>
    <w:rsid w:val="00FD7939"/>
    <w:rsid w:val="00FE2DA8"/>
  </w:rsids>
  <m:mathPr>
    <m:mathFont m:val="Cambria Math"/>
    <m:brkBin m:val="before"/>
    <m:brkBinSub m:val="--"/>
    <m:smallFrac m:val="off"/>
    <m:dispDef/>
    <m:lMargin m:val="0"/>
    <m:rMargin m:val="0"/>
    <m:defJc m:val="centerGroup"/>
    <m:wrapIndent m:val="1440"/>
    <m:intLim m:val="subSup"/>
    <m:naryLim m:val="undOvr"/>
  </m:mathPr>
  <w:attachedSchema w:val="urn:oma:xml:rest:netapi:cab:1"/>
  <w:attachedSchema w:val="urn:oma:xml:rest:netapi:addressbook:1"/>
  <w:attachedSchema w:val="urn:oma:xml:rest:netapi:common:1"/>
  <w:attachedSchema w:val="http://www.w3.org/2001/XMLSchema"/>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73730"/>
    <o:shapelayout v:ext="edit">
      <o:idmap v:ext="edit" data="1"/>
      <o:rules v:ext="edit">
        <o:r id="V:Rule9" type="connector" idref="#_x0000_s1224"/>
        <o:r id="V:Rule10" type="connector" idref="#_x0000_s1223"/>
        <o:r id="V:Rule11" type="connector" idref="#_x0000_s1232"/>
        <o:r id="V:Rule12" type="connector" idref="#_x0000_s1233"/>
        <o:r id="V:Rule13" type="connector" idref="#_x0000_s1238"/>
        <o:r id="V:Rule14" type="connector" idref="#_x0000_s1222"/>
        <o:r id="V:Rule15" type="connector" idref="#_x0000_s1229"/>
        <o:r id="V:Rule16" type="connector" idref="#_x0000_s12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99"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D547E"/>
    <w:pPr>
      <w:spacing w:before="120"/>
    </w:pPr>
    <w:rPr>
      <w:lang w:val="en-GB" w:eastAsia="en-US"/>
    </w:rPr>
  </w:style>
  <w:style w:type="paragraph" w:styleId="Heading1">
    <w:name w:val="heading 1"/>
    <w:next w:val="Normal"/>
    <w:qFormat/>
    <w:rsid w:val="002D547E"/>
    <w:pPr>
      <w:keepNext/>
      <w:pageBreakBefore/>
      <w:numPr>
        <w:numId w:val="8"/>
      </w:numPr>
      <w:tabs>
        <w:tab w:val="right" w:pos="9634"/>
      </w:tabs>
      <w:spacing w:after="120"/>
      <w:outlineLvl w:val="0"/>
    </w:pPr>
    <w:rPr>
      <w:rFonts w:ascii="Arial" w:hAnsi="Arial"/>
      <w:b/>
      <w:sz w:val="36"/>
      <w:lang w:eastAsia="en-US"/>
    </w:rPr>
  </w:style>
  <w:style w:type="paragraph" w:styleId="Heading2">
    <w:name w:val="heading 2"/>
    <w:basedOn w:val="Heading1"/>
    <w:next w:val="Normal"/>
    <w:qFormat/>
    <w:rsid w:val="002D547E"/>
    <w:pPr>
      <w:pageBreakBefore w:val="0"/>
      <w:numPr>
        <w:ilvl w:val="1"/>
      </w:numPr>
      <w:spacing w:before="120"/>
      <w:outlineLvl w:val="1"/>
    </w:pPr>
    <w:rPr>
      <w:sz w:val="32"/>
    </w:rPr>
  </w:style>
  <w:style w:type="paragraph" w:styleId="Heading3">
    <w:name w:val="heading 3"/>
    <w:basedOn w:val="Heading2"/>
    <w:next w:val="Normal"/>
    <w:qFormat/>
    <w:rsid w:val="002D547E"/>
    <w:pPr>
      <w:numPr>
        <w:ilvl w:val="2"/>
      </w:numPr>
      <w:spacing w:before="60"/>
      <w:outlineLvl w:val="2"/>
    </w:pPr>
    <w:rPr>
      <w:b w:val="0"/>
      <w:sz w:val="28"/>
    </w:rPr>
  </w:style>
  <w:style w:type="paragraph" w:styleId="Heading4">
    <w:name w:val="heading 4"/>
    <w:basedOn w:val="Heading3"/>
    <w:next w:val="Normal"/>
    <w:qFormat/>
    <w:rsid w:val="002D547E"/>
    <w:pPr>
      <w:numPr>
        <w:ilvl w:val="3"/>
      </w:numPr>
      <w:outlineLvl w:val="3"/>
    </w:pPr>
    <w:rPr>
      <w:b/>
      <w:sz w:val="24"/>
    </w:rPr>
  </w:style>
  <w:style w:type="paragraph" w:styleId="Heading5">
    <w:name w:val="heading 5"/>
    <w:basedOn w:val="Heading4"/>
    <w:next w:val="Normal"/>
    <w:qFormat/>
    <w:rsid w:val="002D547E"/>
    <w:pPr>
      <w:numPr>
        <w:ilvl w:val="4"/>
      </w:numPr>
      <w:outlineLvl w:val="4"/>
    </w:pPr>
    <w:rPr>
      <w:sz w:val="22"/>
    </w:rPr>
  </w:style>
  <w:style w:type="paragraph" w:styleId="Heading6">
    <w:name w:val="heading 6"/>
    <w:basedOn w:val="Normal"/>
    <w:next w:val="Normal"/>
    <w:qFormat/>
    <w:rsid w:val="002D547E"/>
    <w:pPr>
      <w:keepNext/>
      <w:numPr>
        <w:ilvl w:val="5"/>
        <w:numId w:val="8"/>
      </w:numPr>
      <w:outlineLvl w:val="5"/>
    </w:pPr>
    <w:rPr>
      <w:rFonts w:ascii="Arial" w:hAnsi="Arial"/>
      <w:b/>
      <w:color w:val="C0C0C0"/>
      <w:sz w:val="24"/>
    </w:rPr>
  </w:style>
  <w:style w:type="paragraph" w:styleId="Heading7">
    <w:name w:val="heading 7"/>
    <w:basedOn w:val="Normal"/>
    <w:next w:val="Normal"/>
    <w:qFormat/>
    <w:rsid w:val="002D547E"/>
    <w:pPr>
      <w:keepNext/>
      <w:numPr>
        <w:ilvl w:val="6"/>
        <w:numId w:val="8"/>
      </w:numPr>
      <w:tabs>
        <w:tab w:val="left" w:pos="2694"/>
      </w:tabs>
      <w:outlineLvl w:val="6"/>
    </w:pPr>
    <w:rPr>
      <w:rFonts w:ascii="Arial" w:hAnsi="Arial"/>
      <w:b/>
      <w:color w:val="0000FF"/>
    </w:rPr>
  </w:style>
  <w:style w:type="paragraph" w:styleId="Heading8">
    <w:name w:val="heading 8"/>
    <w:basedOn w:val="Normal"/>
    <w:next w:val="Normal"/>
    <w:qFormat/>
    <w:rsid w:val="002D547E"/>
    <w:pPr>
      <w:keepNext/>
      <w:numPr>
        <w:ilvl w:val="7"/>
        <w:numId w:val="8"/>
      </w:numPr>
      <w:spacing w:after="120"/>
      <w:outlineLvl w:val="7"/>
    </w:pPr>
    <w:rPr>
      <w:rFonts w:ascii="Arial" w:hAnsi="Arial"/>
      <w:b/>
      <w:sz w:val="22"/>
    </w:rPr>
  </w:style>
  <w:style w:type="paragraph" w:styleId="Heading9">
    <w:name w:val="heading 9"/>
    <w:basedOn w:val="Normal"/>
    <w:next w:val="Normal"/>
    <w:qFormat/>
    <w:rsid w:val="002D547E"/>
    <w:pPr>
      <w:keepNext/>
      <w:numPr>
        <w:ilvl w:val="8"/>
        <w:numId w:val="8"/>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2D547E"/>
    <w:pPr>
      <w:pBdr>
        <w:bottom w:val="single" w:sz="4" w:space="1" w:color="auto"/>
      </w:pBdr>
      <w:tabs>
        <w:tab w:val="right" w:pos="9900"/>
      </w:tabs>
      <w:spacing w:before="0"/>
    </w:pPr>
    <w:rPr>
      <w:rFonts w:ascii="Arial" w:hAnsi="Arial" w:cs="Arial"/>
      <w:b/>
      <w:bCs/>
    </w:rPr>
  </w:style>
  <w:style w:type="paragraph" w:styleId="Footer">
    <w:name w:val="footer"/>
    <w:basedOn w:val="Normal"/>
    <w:rsid w:val="002D547E"/>
    <w:pPr>
      <w:pBdr>
        <w:top w:val="single" w:sz="4" w:space="1" w:color="auto"/>
      </w:pBdr>
      <w:tabs>
        <w:tab w:val="right" w:pos="9900"/>
      </w:tabs>
    </w:pPr>
    <w:rPr>
      <w:rFonts w:ascii="Arial" w:hAnsi="Arial" w:cs="Arial"/>
      <w:b/>
      <w:bCs/>
    </w:rPr>
  </w:style>
  <w:style w:type="paragraph" w:styleId="CommentText">
    <w:name w:val="annotation text"/>
    <w:basedOn w:val="Normal"/>
    <w:link w:val="CommentTextChar"/>
    <w:semiHidden/>
    <w:rsid w:val="002D547E"/>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rsid w:val="002D547E"/>
  </w:style>
  <w:style w:type="paragraph" w:customStyle="1" w:styleId="B1">
    <w:name w:val="B1"/>
    <w:basedOn w:val="Normal"/>
    <w:rsid w:val="002D547E"/>
    <w:pPr>
      <w:ind w:left="567" w:hanging="567"/>
      <w:jc w:val="both"/>
    </w:pPr>
    <w:rPr>
      <w:rFonts w:ascii="Arial" w:hAnsi="Arial"/>
    </w:rPr>
  </w:style>
  <w:style w:type="paragraph" w:customStyle="1" w:styleId="FtDisclaimer">
    <w:name w:val="FtDisclaimer"/>
    <w:basedOn w:val="AltNormal"/>
    <w:rsid w:val="002D547E"/>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2D547E"/>
    <w:pPr>
      <w:numPr>
        <w:ilvl w:val="1"/>
        <w:numId w:val="6"/>
      </w:numPr>
    </w:pPr>
  </w:style>
  <w:style w:type="paragraph" w:customStyle="1" w:styleId="AltChangeList">
    <w:name w:val="AltChangeList"/>
    <w:next w:val="AltNormal"/>
    <w:rsid w:val="00403DD4"/>
    <w:pPr>
      <w:numPr>
        <w:numId w:val="9"/>
      </w:numPr>
      <w:shd w:val="clear" w:color="auto" w:fill="FFFF99"/>
      <w:spacing w:before="180"/>
    </w:pPr>
    <w:rPr>
      <w:rFonts w:ascii="Tahoma" w:hAnsi="Tahoma"/>
      <w:b/>
      <w:color w:val="993300"/>
      <w:lang w:eastAsia="en-US"/>
    </w:rPr>
  </w:style>
  <w:style w:type="character" w:styleId="CommentReference">
    <w:name w:val="annotation reference"/>
    <w:basedOn w:val="DefaultParagraphFont"/>
    <w:semiHidden/>
    <w:rsid w:val="002D547E"/>
    <w:rPr>
      <w:sz w:val="16"/>
    </w:rPr>
  </w:style>
  <w:style w:type="paragraph" w:customStyle="1" w:styleId="DECISION">
    <w:name w:val="DECISION"/>
    <w:basedOn w:val="Normal"/>
    <w:rsid w:val="002D547E"/>
    <w:pPr>
      <w:widowControl w:val="0"/>
      <w:numPr>
        <w:numId w:val="1"/>
      </w:numPr>
      <w:spacing w:after="120"/>
      <w:jc w:val="both"/>
    </w:pPr>
    <w:rPr>
      <w:rFonts w:ascii="Arial" w:hAnsi="Arial"/>
      <w:b/>
      <w:color w:val="0000FF"/>
      <w:u w:val="single"/>
    </w:rPr>
  </w:style>
  <w:style w:type="paragraph" w:customStyle="1" w:styleId="ACTION">
    <w:name w:val="ACTION"/>
    <w:basedOn w:val="Normal"/>
    <w:rsid w:val="002D547E"/>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rsid w:val="002D547E"/>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2D547E"/>
    <w:pPr>
      <w:numPr>
        <w:numId w:val="4"/>
      </w:numPr>
      <w:tabs>
        <w:tab w:val="num" w:pos="1125"/>
      </w:tabs>
    </w:pPr>
    <w:rPr>
      <w:color w:val="FF0000"/>
    </w:rPr>
  </w:style>
  <w:style w:type="paragraph" w:styleId="NoteHeading">
    <w:name w:val="Note Heading"/>
    <w:basedOn w:val="Normal"/>
    <w:next w:val="Normal"/>
    <w:rsid w:val="002D547E"/>
    <w:pPr>
      <w:spacing w:before="60" w:after="120"/>
    </w:pPr>
  </w:style>
  <w:style w:type="paragraph" w:customStyle="1" w:styleId="AltH1">
    <w:name w:val="AltH1"/>
    <w:next w:val="AltNormal"/>
    <w:rsid w:val="002D547E"/>
    <w:pPr>
      <w:numPr>
        <w:numId w:val="6"/>
      </w:numPr>
      <w:shd w:val="clear" w:color="auto" w:fill="CCCCCC"/>
      <w:spacing w:before="240" w:after="120"/>
    </w:pPr>
    <w:rPr>
      <w:rFonts w:ascii="Tahoma" w:hAnsi="Tahoma"/>
      <w:b/>
      <w:color w:val="000080"/>
      <w:sz w:val="24"/>
      <w:lang w:eastAsia="en-US"/>
    </w:rPr>
  </w:style>
  <w:style w:type="paragraph" w:customStyle="1" w:styleId="AltNormal">
    <w:name w:val="AltNormal"/>
    <w:basedOn w:val="Normal"/>
    <w:link w:val="AltNormalChar"/>
    <w:uiPriority w:val="99"/>
    <w:rsid w:val="002D547E"/>
    <w:rPr>
      <w:rFonts w:ascii="Arial" w:hAnsi="Arial"/>
    </w:rPr>
  </w:style>
  <w:style w:type="paragraph" w:customStyle="1" w:styleId="FrontMatter">
    <w:name w:val="FrontMatter"/>
    <w:basedOn w:val="Normal"/>
    <w:rsid w:val="002D547E"/>
    <w:pPr>
      <w:tabs>
        <w:tab w:val="right" w:pos="1710"/>
        <w:tab w:val="left" w:pos="3780"/>
      </w:tabs>
      <w:spacing w:before="0"/>
      <w:ind w:left="1987" w:hanging="1987"/>
    </w:pPr>
    <w:rPr>
      <w:rFonts w:ascii="Arial" w:hAnsi="Arial"/>
      <w:bCs/>
    </w:rPr>
  </w:style>
  <w:style w:type="paragraph" w:customStyle="1" w:styleId="Bul1">
    <w:name w:val="Bul1"/>
    <w:basedOn w:val="Normal"/>
    <w:rsid w:val="002D547E"/>
    <w:pPr>
      <w:numPr>
        <w:numId w:val="7"/>
      </w:numPr>
      <w:tabs>
        <w:tab w:val="clear" w:pos="1080"/>
      </w:tabs>
      <w:ind w:left="720"/>
    </w:pPr>
  </w:style>
  <w:style w:type="paragraph" w:customStyle="1" w:styleId="Bullet">
    <w:name w:val="Bullet"/>
    <w:basedOn w:val="Normal"/>
    <w:rsid w:val="002D547E"/>
    <w:pPr>
      <w:numPr>
        <w:numId w:val="5"/>
      </w:numPr>
    </w:pPr>
  </w:style>
  <w:style w:type="character" w:styleId="Hyperlink">
    <w:name w:val="Hyperlink"/>
    <w:basedOn w:val="DefaultParagraphFont"/>
    <w:rsid w:val="002D547E"/>
    <w:rPr>
      <w:strike w:val="0"/>
      <w:dstrike w:val="0"/>
      <w:color w:val="3300FF"/>
      <w:u w:val="none"/>
      <w:effect w:val="none"/>
    </w:rPr>
  </w:style>
  <w:style w:type="paragraph" w:styleId="FootnoteText">
    <w:name w:val="footnote text"/>
    <w:basedOn w:val="Normal"/>
    <w:semiHidden/>
    <w:rsid w:val="002D547E"/>
    <w:pPr>
      <w:spacing w:before="60" w:after="120"/>
    </w:pPr>
  </w:style>
  <w:style w:type="paragraph" w:customStyle="1" w:styleId="TH">
    <w:name w:val="TH"/>
    <w:basedOn w:val="Normal"/>
    <w:rsid w:val="002D547E"/>
    <w:pPr>
      <w:keepNext/>
      <w:keepLines/>
      <w:overflowPunct w:val="0"/>
      <w:autoSpaceDE w:val="0"/>
      <w:autoSpaceDN w:val="0"/>
      <w:adjustRightInd w:val="0"/>
      <w:spacing w:before="60" w:after="180"/>
      <w:jc w:val="center"/>
      <w:textAlignment w:val="baseline"/>
    </w:pPr>
    <w:rPr>
      <w:rFonts w:ascii="Arial" w:hAnsi="Arial"/>
      <w:b/>
    </w:rPr>
  </w:style>
  <w:style w:type="paragraph" w:styleId="Index3">
    <w:name w:val="index 3"/>
    <w:basedOn w:val="Normal"/>
    <w:next w:val="Normal"/>
    <w:autoRedefine/>
    <w:semiHidden/>
    <w:rsid w:val="002D547E"/>
  </w:style>
  <w:style w:type="paragraph" w:customStyle="1" w:styleId="AltTitle">
    <w:name w:val="AltTitle"/>
    <w:basedOn w:val="FrontMatter"/>
    <w:rsid w:val="002D547E"/>
    <w:pPr>
      <w:spacing w:before="120" w:after="120"/>
      <w:jc w:val="center"/>
    </w:pPr>
    <w:rPr>
      <w:rFonts w:ascii="Tahoma" w:hAnsi="Tahoma" w:cs="Tahoma"/>
      <w:b/>
      <w:bCs w:val="0"/>
      <w:smallCaps/>
      <w:spacing w:val="30"/>
      <w:sz w:val="36"/>
    </w:rPr>
  </w:style>
  <w:style w:type="character" w:styleId="FollowedHyperlink">
    <w:name w:val="FollowedHyperlink"/>
    <w:basedOn w:val="DefaultParagraphFont"/>
    <w:rsid w:val="002D547E"/>
    <w:rPr>
      <w:color w:val="800080"/>
      <w:u w:val="single"/>
    </w:rPr>
  </w:style>
  <w:style w:type="paragraph" w:styleId="BalloonText">
    <w:name w:val="Balloon Text"/>
    <w:basedOn w:val="Normal"/>
    <w:semiHidden/>
    <w:rsid w:val="00E15272"/>
    <w:rPr>
      <w:rFonts w:ascii="Tahoma" w:hAnsi="Tahoma" w:cs="Tahoma"/>
      <w:sz w:val="16"/>
      <w:szCs w:val="16"/>
    </w:rPr>
  </w:style>
  <w:style w:type="character" w:customStyle="1" w:styleId="AltNormalChar">
    <w:name w:val="AltNormal Char"/>
    <w:basedOn w:val="DefaultParagraphFont"/>
    <w:link w:val="AltNormal"/>
    <w:uiPriority w:val="99"/>
    <w:rsid w:val="00BA7364"/>
    <w:rPr>
      <w:rFonts w:ascii="Arial" w:hAnsi="Arial"/>
      <w:lang w:val="en-GB" w:eastAsia="en-US" w:bidi="ar-SA"/>
    </w:rPr>
  </w:style>
  <w:style w:type="character" w:customStyle="1" w:styleId="ZDONTMODIFY">
    <w:name w:val="ZDONTMODIFY"/>
    <w:basedOn w:val="DefaultParagraphFont"/>
    <w:rsid w:val="00620F35"/>
  </w:style>
  <w:style w:type="character" w:customStyle="1" w:styleId="ZMODIFY">
    <w:name w:val="ZMODIFY"/>
    <w:basedOn w:val="ZDONTMODIFY"/>
    <w:rsid w:val="00620F35"/>
  </w:style>
  <w:style w:type="character" w:customStyle="1" w:styleId="ZREGNAME">
    <w:name w:val="ZREGNAME"/>
    <w:basedOn w:val="DefaultParagraphFont"/>
    <w:rsid w:val="00620F35"/>
  </w:style>
  <w:style w:type="paragraph" w:customStyle="1" w:styleId="RefLabel">
    <w:name w:val="RefLabel"/>
    <w:basedOn w:val="Normal"/>
    <w:rsid w:val="00620F35"/>
    <w:pPr>
      <w:spacing w:before="60" w:after="60"/>
    </w:pPr>
    <w:rPr>
      <w:rFonts w:eastAsia="SimSun"/>
      <w:b/>
      <w:sz w:val="18"/>
    </w:rPr>
  </w:style>
  <w:style w:type="paragraph" w:customStyle="1" w:styleId="RefDesc">
    <w:name w:val="RefDesc"/>
    <w:basedOn w:val="RefLabel"/>
    <w:rsid w:val="00620F35"/>
    <w:rPr>
      <w:b w:val="0"/>
      <w:bCs/>
      <w:snapToGrid w:val="0"/>
      <w:lang w:val="en-US"/>
    </w:rPr>
  </w:style>
  <w:style w:type="paragraph" w:customStyle="1" w:styleId="DefLabel">
    <w:name w:val="DefLabel"/>
    <w:basedOn w:val="Normal"/>
    <w:rsid w:val="00620F35"/>
    <w:pPr>
      <w:spacing w:before="60" w:after="60"/>
    </w:pPr>
    <w:rPr>
      <w:rFonts w:eastAsia="SimSun"/>
      <w:b/>
      <w:snapToGrid w:val="0"/>
      <w:sz w:val="18"/>
    </w:rPr>
  </w:style>
  <w:style w:type="paragraph" w:customStyle="1" w:styleId="DefDesc">
    <w:name w:val="DefDesc"/>
    <w:basedOn w:val="Normal"/>
    <w:rsid w:val="00620F35"/>
    <w:pPr>
      <w:spacing w:before="60" w:after="60"/>
    </w:pPr>
    <w:rPr>
      <w:rFonts w:eastAsia="SimSun"/>
      <w:sz w:val="18"/>
    </w:rPr>
  </w:style>
  <w:style w:type="paragraph" w:customStyle="1" w:styleId="abbrdesc">
    <w:name w:val="abbrdesc"/>
    <w:basedOn w:val="Normal"/>
    <w:rsid w:val="00620F35"/>
    <w:pPr>
      <w:spacing w:before="60" w:after="60"/>
    </w:pPr>
    <w:rPr>
      <w:sz w:val="18"/>
      <w:szCs w:val="18"/>
      <w:lang w:val="en-US"/>
    </w:rPr>
  </w:style>
  <w:style w:type="paragraph" w:customStyle="1" w:styleId="AbbrLabel">
    <w:name w:val="AbbrLabel"/>
    <w:basedOn w:val="Normal"/>
    <w:rsid w:val="001066A5"/>
    <w:pPr>
      <w:spacing w:before="60" w:after="60"/>
    </w:pPr>
    <w:rPr>
      <w:rFonts w:eastAsia="SimSun"/>
      <w:b/>
      <w:bCs/>
      <w:sz w:val="18"/>
    </w:rPr>
  </w:style>
  <w:style w:type="paragraph" w:customStyle="1" w:styleId="AbbrDesc0">
    <w:name w:val="AbbrDesc"/>
    <w:basedOn w:val="AbbrLabel"/>
    <w:rsid w:val="001066A5"/>
    <w:rPr>
      <w:b w:val="0"/>
      <w:bCs w:val="0"/>
    </w:rPr>
  </w:style>
  <w:style w:type="paragraph" w:styleId="Caption">
    <w:name w:val="caption"/>
    <w:basedOn w:val="Normal"/>
    <w:next w:val="Normal"/>
    <w:uiPriority w:val="99"/>
    <w:qFormat/>
    <w:rsid w:val="001A0133"/>
    <w:pPr>
      <w:spacing w:after="180"/>
      <w:jc w:val="center"/>
    </w:pPr>
    <w:rPr>
      <w:rFonts w:eastAsia="SimSun"/>
      <w:b/>
    </w:rPr>
  </w:style>
  <w:style w:type="paragraph" w:customStyle="1" w:styleId="ZDISCLAIMER">
    <w:name w:val="ZDISCLAIMER"/>
    <w:basedOn w:val="Normal"/>
    <w:rsid w:val="001A0133"/>
    <w:pPr>
      <w:spacing w:before="0" w:after="60"/>
    </w:pPr>
    <w:rPr>
      <w:rFonts w:eastAsia="SimSun"/>
    </w:rPr>
  </w:style>
  <w:style w:type="paragraph" w:customStyle="1" w:styleId="EditorsNote">
    <w:name w:val="Editor's Note"/>
    <w:aliases w:val="EN,Editor's Noteormal"/>
    <w:basedOn w:val="Normal"/>
    <w:link w:val="EditorsNoteChar"/>
    <w:rsid w:val="001A0133"/>
    <w:pPr>
      <w:keepLines/>
      <w:pBdr>
        <w:top w:val="single" w:sz="6" w:space="1" w:color="auto"/>
        <w:left w:val="single" w:sz="6" w:space="1" w:color="auto"/>
        <w:bottom w:val="single" w:sz="6" w:space="1" w:color="auto"/>
        <w:right w:val="single" w:sz="6" w:space="1" w:color="auto"/>
      </w:pBdr>
      <w:shd w:val="pct20" w:color="auto" w:fill="auto"/>
      <w:spacing w:before="60" w:after="180"/>
    </w:pPr>
    <w:rPr>
      <w:rFonts w:eastAsia="SimSun"/>
      <w:color w:val="FF0000"/>
    </w:rPr>
  </w:style>
  <w:style w:type="paragraph" w:styleId="BodyText">
    <w:name w:val="Body Text"/>
    <w:basedOn w:val="Normal"/>
    <w:link w:val="BodyTextChar"/>
    <w:rsid w:val="001A0133"/>
    <w:pPr>
      <w:spacing w:after="120"/>
    </w:pPr>
    <w:rPr>
      <w:rFonts w:eastAsia="SimSun"/>
    </w:rPr>
  </w:style>
  <w:style w:type="character" w:customStyle="1" w:styleId="BodyTextChar">
    <w:name w:val="Body Text Char"/>
    <w:basedOn w:val="DefaultParagraphFont"/>
    <w:link w:val="BodyText"/>
    <w:rsid w:val="001A0133"/>
    <w:rPr>
      <w:rFonts w:eastAsia="SimSun"/>
      <w:lang w:val="en-GB" w:eastAsia="en-US" w:bidi="ar-SA"/>
    </w:rPr>
  </w:style>
  <w:style w:type="character" w:customStyle="1" w:styleId="CommentTextChar">
    <w:name w:val="Comment Text Char"/>
    <w:basedOn w:val="DefaultParagraphFont"/>
    <w:link w:val="CommentText"/>
    <w:semiHidden/>
    <w:rsid w:val="00A41F22"/>
    <w:rPr>
      <w:rFonts w:ascii="Arial" w:hAnsi="Arial"/>
      <w:lang w:val="en-GB" w:eastAsia="en-US" w:bidi="ar-SA"/>
    </w:rPr>
  </w:style>
  <w:style w:type="paragraph" w:customStyle="1" w:styleId="TAH">
    <w:name w:val="TAH"/>
    <w:basedOn w:val="Normal"/>
    <w:rsid w:val="00A41F22"/>
    <w:pPr>
      <w:keepNext/>
      <w:keepLines/>
      <w:overflowPunct w:val="0"/>
      <w:autoSpaceDE w:val="0"/>
      <w:autoSpaceDN w:val="0"/>
      <w:adjustRightInd w:val="0"/>
      <w:spacing w:before="0"/>
      <w:jc w:val="center"/>
      <w:textAlignment w:val="baseline"/>
    </w:pPr>
    <w:rPr>
      <w:rFonts w:ascii="Arial" w:eastAsia="SimSun" w:hAnsi="Arial"/>
      <w:b/>
      <w:sz w:val="18"/>
    </w:rPr>
  </w:style>
  <w:style w:type="paragraph" w:customStyle="1" w:styleId="TAL">
    <w:name w:val="TAL"/>
    <w:basedOn w:val="Normal"/>
    <w:rsid w:val="006D12D4"/>
    <w:pPr>
      <w:keepNext/>
      <w:keepLines/>
      <w:overflowPunct w:val="0"/>
      <w:autoSpaceDE w:val="0"/>
      <w:autoSpaceDN w:val="0"/>
      <w:adjustRightInd w:val="0"/>
      <w:spacing w:before="0"/>
      <w:textAlignment w:val="baseline"/>
    </w:pPr>
    <w:rPr>
      <w:rFonts w:ascii="Arial" w:eastAsia="Malgun Gothic" w:hAnsi="Arial"/>
      <w:sz w:val="18"/>
    </w:rPr>
  </w:style>
  <w:style w:type="paragraph" w:customStyle="1" w:styleId="TOChead">
    <w:name w:val="TOChead"/>
    <w:basedOn w:val="Normal"/>
    <w:rsid w:val="00784E7B"/>
    <w:pPr>
      <w:numPr>
        <w:numId w:val="10"/>
      </w:numPr>
      <w:spacing w:after="60"/>
      <w:ind w:left="0" w:firstLine="0"/>
    </w:pPr>
    <w:rPr>
      <w:rFonts w:ascii="Arial" w:eastAsia="SimSun" w:hAnsi="Arial"/>
      <w:b/>
      <w:bCs/>
      <w:sz w:val="36"/>
    </w:rPr>
  </w:style>
  <w:style w:type="paragraph" w:customStyle="1" w:styleId="App1">
    <w:name w:val="App1"/>
    <w:basedOn w:val="Normal"/>
    <w:next w:val="Normal"/>
    <w:rsid w:val="00784E7B"/>
    <w:pPr>
      <w:keepNext/>
      <w:pageBreakBefore/>
      <w:numPr>
        <w:ilvl w:val="1"/>
        <w:numId w:val="10"/>
      </w:numPr>
      <w:tabs>
        <w:tab w:val="num" w:pos="2160"/>
        <w:tab w:val="right" w:pos="10080"/>
      </w:tabs>
      <w:spacing w:before="0" w:after="60"/>
      <w:ind w:left="2160" w:hanging="2160"/>
      <w:outlineLvl w:val="0"/>
    </w:pPr>
    <w:rPr>
      <w:rFonts w:ascii="Arial Narrow" w:eastAsia="SimSun" w:hAnsi="Arial Narrow"/>
      <w:b/>
      <w:sz w:val="36"/>
    </w:rPr>
  </w:style>
  <w:style w:type="paragraph" w:customStyle="1" w:styleId="App2">
    <w:name w:val="App2"/>
    <w:basedOn w:val="App1"/>
    <w:next w:val="Normal"/>
    <w:rsid w:val="00784E7B"/>
    <w:pPr>
      <w:pageBreakBefore w:val="0"/>
      <w:numPr>
        <w:ilvl w:val="2"/>
      </w:numPr>
      <w:tabs>
        <w:tab w:val="clear" w:pos="10080"/>
        <w:tab w:val="num" w:pos="864"/>
      </w:tabs>
      <w:spacing w:before="180"/>
      <w:ind w:left="864" w:hanging="864"/>
      <w:outlineLvl w:val="1"/>
    </w:pPr>
    <w:rPr>
      <w:rFonts w:ascii="Arial" w:hAnsi="Arial" w:cs="Arial"/>
      <w:sz w:val="32"/>
    </w:rPr>
  </w:style>
  <w:style w:type="paragraph" w:customStyle="1" w:styleId="App3">
    <w:name w:val="App3"/>
    <w:basedOn w:val="App2"/>
    <w:next w:val="Normal"/>
    <w:rsid w:val="00784E7B"/>
    <w:pPr>
      <w:numPr>
        <w:numId w:val="0"/>
      </w:numPr>
      <w:tabs>
        <w:tab w:val="num" w:pos="1080"/>
      </w:tabs>
      <w:spacing w:before="120" w:after="40"/>
      <w:ind w:left="1080" w:hanging="1080"/>
      <w:outlineLvl w:val="2"/>
    </w:pPr>
    <w:rPr>
      <w:sz w:val="28"/>
    </w:rPr>
  </w:style>
  <w:style w:type="paragraph" w:customStyle="1" w:styleId="TableHead">
    <w:name w:val="TableHead"/>
    <w:basedOn w:val="Normal"/>
    <w:uiPriority w:val="99"/>
    <w:rsid w:val="00784E7B"/>
    <w:pPr>
      <w:spacing w:before="20" w:after="20"/>
      <w:jc w:val="center"/>
    </w:pPr>
    <w:rPr>
      <w:rFonts w:eastAsia="SimSun"/>
      <w:b/>
      <w:snapToGrid w:val="0"/>
      <w:sz w:val="18"/>
    </w:rPr>
  </w:style>
  <w:style w:type="paragraph" w:customStyle="1" w:styleId="listing">
    <w:name w:val="listing"/>
    <w:basedOn w:val="Normal"/>
    <w:link w:val="listingZchn"/>
    <w:rsid w:val="00A2278D"/>
    <w:pPr>
      <w:autoSpaceDE w:val="0"/>
      <w:autoSpaceDN w:val="0"/>
      <w:adjustRightInd w:val="0"/>
      <w:spacing w:before="0"/>
    </w:pPr>
    <w:rPr>
      <w:rFonts w:ascii="Arial Narrow" w:eastAsia="Batang" w:hAnsi="Arial Narrow" w:cs="Courier New"/>
      <w:noProof/>
      <w:lang w:val="la-Latn" w:eastAsia="ko-KR"/>
    </w:rPr>
  </w:style>
  <w:style w:type="character" w:customStyle="1" w:styleId="listingZchn">
    <w:name w:val="listing Zchn"/>
    <w:basedOn w:val="DefaultParagraphFont"/>
    <w:link w:val="listing"/>
    <w:rsid w:val="00A2278D"/>
    <w:rPr>
      <w:rFonts w:ascii="Arial Narrow" w:eastAsia="Batang" w:hAnsi="Arial Narrow" w:cs="Courier New"/>
      <w:noProof/>
      <w:lang w:val="la-Latn" w:eastAsia="ko-KR" w:bidi="ar-SA"/>
    </w:rPr>
  </w:style>
  <w:style w:type="paragraph" w:customStyle="1" w:styleId="tah0">
    <w:name w:val="tah"/>
    <w:basedOn w:val="Normal"/>
    <w:rsid w:val="00AA2CEA"/>
    <w:pPr>
      <w:spacing w:before="100" w:beforeAutospacing="1" w:after="100" w:afterAutospacing="1"/>
    </w:pPr>
    <w:rPr>
      <w:rFonts w:eastAsia="SimSun"/>
      <w:sz w:val="24"/>
      <w:szCs w:val="24"/>
      <w:lang w:val="en-US" w:eastAsia="ko-KR"/>
    </w:rPr>
  </w:style>
  <w:style w:type="paragraph" w:customStyle="1" w:styleId="PL">
    <w:name w:val="PL"/>
    <w:rsid w:val="00EA6E74"/>
    <w:pPr>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851" w:hanging="284"/>
    </w:pPr>
    <w:rPr>
      <w:rFonts w:ascii="Courier New" w:hAnsi="Courier New"/>
      <w:noProof/>
      <w:sz w:val="16"/>
      <w:lang w:val="en-GB" w:eastAsia="en-US"/>
    </w:rPr>
  </w:style>
  <w:style w:type="paragraph" w:customStyle="1" w:styleId="TableCell">
    <w:name w:val="TableCell"/>
    <w:basedOn w:val="Normal"/>
    <w:link w:val="TableCellChar"/>
    <w:rsid w:val="005E2998"/>
    <w:pPr>
      <w:spacing w:before="20" w:after="20"/>
    </w:pPr>
    <w:rPr>
      <w:rFonts w:ascii="Arial" w:hAnsi="Arial"/>
      <w:sz w:val="18"/>
      <w:lang w:val="en-US"/>
    </w:rPr>
  </w:style>
  <w:style w:type="paragraph" w:customStyle="1" w:styleId="ComBullet">
    <w:name w:val="ComBullet"/>
    <w:basedOn w:val="Normal"/>
    <w:rsid w:val="005E2998"/>
    <w:pPr>
      <w:numPr>
        <w:numId w:val="11"/>
      </w:numPr>
      <w:jc w:val="both"/>
    </w:pPr>
    <w:rPr>
      <w:rFonts w:ascii="Arial" w:hAnsi="Arial"/>
      <w:lang w:val="en-US"/>
    </w:rPr>
  </w:style>
  <w:style w:type="paragraph" w:customStyle="1" w:styleId="StyleTableCell8ptBold">
    <w:name w:val="Style TableCell + 8 pt Bold"/>
    <w:basedOn w:val="TableCell"/>
    <w:link w:val="StyleTableCell8ptBoldChar"/>
    <w:rsid w:val="005E2998"/>
    <w:rPr>
      <w:b/>
      <w:bCs/>
      <w:sz w:val="16"/>
    </w:rPr>
  </w:style>
  <w:style w:type="character" w:customStyle="1" w:styleId="TableCellChar">
    <w:name w:val="TableCell Char"/>
    <w:link w:val="TableCell"/>
    <w:rsid w:val="005E2998"/>
    <w:rPr>
      <w:rFonts w:ascii="Arial" w:hAnsi="Arial"/>
      <w:sz w:val="18"/>
      <w:lang w:val="en-US" w:eastAsia="en-US" w:bidi="ar-SA"/>
    </w:rPr>
  </w:style>
  <w:style w:type="character" w:customStyle="1" w:styleId="StyleTableCell8ptBoldChar">
    <w:name w:val="Style TableCell + 8 pt Bold Char"/>
    <w:link w:val="StyleTableCell8ptBold"/>
    <w:rsid w:val="005E2998"/>
    <w:rPr>
      <w:rFonts w:ascii="Arial" w:hAnsi="Arial"/>
      <w:b/>
      <w:bCs/>
      <w:sz w:val="16"/>
      <w:lang w:val="en-US" w:eastAsia="en-US" w:bidi="ar-SA"/>
    </w:rPr>
  </w:style>
  <w:style w:type="paragraph" w:customStyle="1" w:styleId="Prrafodelista">
    <w:name w:val="Párrafo de lista"/>
    <w:basedOn w:val="Normal"/>
    <w:qFormat/>
    <w:rsid w:val="00383127"/>
    <w:pPr>
      <w:ind w:left="708"/>
    </w:pPr>
  </w:style>
  <w:style w:type="paragraph" w:customStyle="1" w:styleId="TableRow">
    <w:name w:val="Table Row"/>
    <w:basedOn w:val="Normal"/>
    <w:link w:val="TableRowCar"/>
    <w:rsid w:val="00BB739E"/>
    <w:pPr>
      <w:spacing w:before="20" w:after="20"/>
    </w:pPr>
    <w:rPr>
      <w:rFonts w:eastAsia="Batang"/>
    </w:rPr>
  </w:style>
  <w:style w:type="character" w:customStyle="1" w:styleId="TableRowCar">
    <w:name w:val="Table Row Car"/>
    <w:basedOn w:val="DefaultParagraphFont"/>
    <w:link w:val="TableRow"/>
    <w:rsid w:val="00BB739E"/>
    <w:rPr>
      <w:rFonts w:eastAsia="Batang"/>
      <w:lang w:val="en-GB" w:eastAsia="en-US" w:bidi="ar-SA"/>
    </w:rPr>
  </w:style>
  <w:style w:type="character" w:customStyle="1" w:styleId="msoins0">
    <w:name w:val="msoins"/>
    <w:basedOn w:val="DefaultParagraphFont"/>
    <w:rsid w:val="00BB739E"/>
  </w:style>
  <w:style w:type="paragraph" w:customStyle="1" w:styleId="Bullet2">
    <w:name w:val="Bullet2"/>
    <w:basedOn w:val="Normal"/>
    <w:uiPriority w:val="99"/>
    <w:rsid w:val="00571297"/>
    <w:pPr>
      <w:numPr>
        <w:numId w:val="12"/>
      </w:numPr>
      <w:spacing w:before="60" w:after="120"/>
    </w:pPr>
    <w:rPr>
      <w:rFonts w:eastAsia="Malgun Gothic"/>
    </w:rPr>
  </w:style>
  <w:style w:type="paragraph" w:customStyle="1" w:styleId="BulletN">
    <w:name w:val="BulletN"/>
    <w:basedOn w:val="Normal"/>
    <w:rsid w:val="00571297"/>
    <w:pPr>
      <w:numPr>
        <w:numId w:val="13"/>
      </w:numPr>
      <w:spacing w:before="60" w:after="120"/>
    </w:pPr>
    <w:rPr>
      <w:rFonts w:eastAsia="Batang"/>
    </w:rPr>
  </w:style>
  <w:style w:type="character" w:customStyle="1" w:styleId="EditorsNoteChar">
    <w:name w:val="Editor's Note Char"/>
    <w:aliases w:val="EN Char"/>
    <w:basedOn w:val="DefaultParagraphFont"/>
    <w:link w:val="EditorsNote"/>
    <w:rsid w:val="00571297"/>
    <w:rPr>
      <w:rFonts w:eastAsia="SimSun"/>
      <w:color w:val="FF0000"/>
      <w:lang w:val="en-GB" w:eastAsia="en-US" w:bidi="ar-SA"/>
    </w:rPr>
  </w:style>
  <w:style w:type="paragraph" w:customStyle="1" w:styleId="NO">
    <w:name w:val="NO"/>
    <w:basedOn w:val="Normal"/>
    <w:link w:val="NOChar2"/>
    <w:rsid w:val="00DD07B9"/>
    <w:pPr>
      <w:keepLines/>
      <w:overflowPunct w:val="0"/>
      <w:autoSpaceDE w:val="0"/>
      <w:autoSpaceDN w:val="0"/>
      <w:adjustRightInd w:val="0"/>
      <w:spacing w:before="0" w:after="180"/>
      <w:ind w:left="1135" w:hanging="851"/>
      <w:textAlignment w:val="baseline"/>
    </w:pPr>
    <w:rPr>
      <w:rFonts w:eastAsia="Malgun Gothic"/>
    </w:rPr>
  </w:style>
  <w:style w:type="character" w:customStyle="1" w:styleId="NOChar2">
    <w:name w:val="NO Char2"/>
    <w:basedOn w:val="DefaultParagraphFont"/>
    <w:link w:val="NO"/>
    <w:rsid w:val="00DD07B9"/>
    <w:rPr>
      <w:rFonts w:eastAsia="Malgun Gothic"/>
      <w:lang w:val="en-GB" w:eastAsia="en-US" w:bidi="ar-SA"/>
    </w:rPr>
  </w:style>
  <w:style w:type="character" w:styleId="Emphasis">
    <w:name w:val="Emphasis"/>
    <w:basedOn w:val="DefaultParagraphFont"/>
    <w:qFormat/>
    <w:rsid w:val="00A06417"/>
    <w:rPr>
      <w:i/>
      <w:iCs/>
    </w:rPr>
  </w:style>
  <w:style w:type="paragraph" w:styleId="CommentSubject">
    <w:name w:val="annotation subject"/>
    <w:basedOn w:val="CommentText"/>
    <w:next w:val="CommentText"/>
    <w:link w:val="CommentSubjectChar"/>
    <w:rsid w:val="00781C2B"/>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basedOn w:val="CommentTextChar"/>
    <w:link w:val="CommentSubject"/>
    <w:rsid w:val="00781C2B"/>
    <w:rPr>
      <w:b/>
      <w:bCs/>
    </w:rPr>
  </w:style>
  <w:style w:type="paragraph" w:customStyle="1" w:styleId="NormalBullet">
    <w:name w:val="Normal Bullet"/>
    <w:basedOn w:val="Normal"/>
    <w:link w:val="NormalBulletChar"/>
    <w:rsid w:val="00CA2E6C"/>
    <w:pPr>
      <w:spacing w:before="60" w:after="60"/>
    </w:pPr>
    <w:rPr>
      <w:rFonts w:eastAsia="Batang"/>
    </w:rPr>
  </w:style>
  <w:style w:type="character" w:customStyle="1" w:styleId="NormalBulletChar">
    <w:name w:val="Normal Bullet Char"/>
    <w:link w:val="NormalBullet"/>
    <w:rsid w:val="00CA2E6C"/>
    <w:rPr>
      <w:rFonts w:eastAsia="Batang"/>
      <w:lang w:val="en-GB"/>
    </w:rPr>
  </w:style>
  <w:style w:type="paragraph" w:styleId="HTMLPreformatted">
    <w:name w:val="HTML Preformatted"/>
    <w:basedOn w:val="Normal"/>
    <w:link w:val="HTMLPreformattedChar"/>
    <w:rsid w:val="008169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eastAsia="SimSun" w:hAnsi="Courier New"/>
      <w:lang w:eastAsia="zh-CN"/>
    </w:rPr>
  </w:style>
  <w:style w:type="character" w:customStyle="1" w:styleId="HTMLPreformattedChar">
    <w:name w:val="HTML Preformatted Char"/>
    <w:basedOn w:val="DefaultParagraphFont"/>
    <w:link w:val="HTMLPreformatted"/>
    <w:rsid w:val="008169EC"/>
    <w:rPr>
      <w:rFonts w:ascii="Courier New" w:eastAsia="SimSun" w:hAnsi="Courier New"/>
      <w:lang w:val="en-GB"/>
    </w:rPr>
  </w:style>
  <w:style w:type="paragraph" w:styleId="ListParagraph">
    <w:name w:val="List Paragraph"/>
    <w:basedOn w:val="Normal"/>
    <w:uiPriority w:val="34"/>
    <w:qFormat/>
    <w:rsid w:val="00212179"/>
    <w:pPr>
      <w:ind w:left="720"/>
      <w:contextualSpacing/>
    </w:pPr>
  </w:style>
  <w:style w:type="paragraph" w:customStyle="1" w:styleId="XML">
    <w:name w:val="XML"/>
    <w:basedOn w:val="Normal"/>
    <w:link w:val="XMLChar"/>
    <w:uiPriority w:val="99"/>
    <w:rsid w:val="00710DDB"/>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before="0"/>
      <w:jc w:val="both"/>
    </w:pPr>
    <w:rPr>
      <w:rFonts w:ascii="Arial" w:eastAsia="SimSun" w:hAnsi="Arial"/>
      <w:noProof/>
      <w:color w:val="008080"/>
      <w:sz w:val="18"/>
      <w:szCs w:val="18"/>
      <w:lang w:eastAsia="en-GB" w:bidi="bn-BD"/>
    </w:rPr>
  </w:style>
  <w:style w:type="character" w:customStyle="1" w:styleId="XMLChar">
    <w:name w:val="XML Char"/>
    <w:link w:val="XML"/>
    <w:uiPriority w:val="99"/>
    <w:locked/>
    <w:rsid w:val="00710DDB"/>
    <w:rPr>
      <w:rFonts w:ascii="Arial" w:eastAsia="SimSun" w:hAnsi="Arial"/>
      <w:noProof/>
      <w:color w:val="008080"/>
      <w:sz w:val="18"/>
      <w:szCs w:val="18"/>
      <w:lang w:val="en-GB" w:eastAsia="en-GB" w:bidi="bn-BD"/>
    </w:rPr>
  </w:style>
</w:styles>
</file>

<file path=word/webSettings.xml><?xml version="1.0" encoding="utf-8"?>
<w:webSettings xmlns:r="http://schemas.openxmlformats.org/officeDocument/2006/relationships" xmlns:w="http://schemas.openxmlformats.org/wordprocessingml/2006/main">
  <w:divs>
    <w:div w:id="575360602">
      <w:bodyDiv w:val="1"/>
      <w:marLeft w:val="0"/>
      <w:marRight w:val="0"/>
      <w:marTop w:val="0"/>
      <w:marBottom w:val="0"/>
      <w:divBdr>
        <w:top w:val="none" w:sz="0" w:space="0" w:color="auto"/>
        <w:left w:val="none" w:sz="0" w:space="0" w:color="auto"/>
        <w:bottom w:val="none" w:sz="0" w:space="0" w:color="auto"/>
        <w:right w:val="none" w:sz="0" w:space="0" w:color="auto"/>
      </w:divBdr>
    </w:div>
    <w:div w:id="1074473206">
      <w:bodyDiv w:val="1"/>
      <w:marLeft w:val="0"/>
      <w:marRight w:val="0"/>
      <w:marTop w:val="0"/>
      <w:marBottom w:val="0"/>
      <w:divBdr>
        <w:top w:val="none" w:sz="0" w:space="0" w:color="auto"/>
        <w:left w:val="none" w:sz="0" w:space="0" w:color="auto"/>
        <w:bottom w:val="none" w:sz="0" w:space="0" w:color="auto"/>
        <w:right w:val="none" w:sz="0" w:space="0" w:color="auto"/>
      </w:divBdr>
    </w:div>
    <w:div w:id="1286961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thinh.nguyenphu@nsn.com" TargetMode="External"/><Relationship Id="rId13" Type="http://schemas.openxmlformats.org/officeDocument/2006/relationships/hyperlink" Target="cid:%3c14056"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sip:alice@example.com"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doe@machine.exampl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hyperlink" Target="http://www.openmobilealliance.org/UseAgreement.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6D642A1-C4F9-435B-858D-F2EE0A5255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1708</Words>
  <Characters>9741</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Template</vt:lpstr>
    </vt:vector>
  </TitlesOfParts>
  <Company>OMA</Company>
  <LinksUpToDate>false</LinksUpToDate>
  <CharactersWithSpaces>11427</CharactersWithSpaces>
  <SharedDoc>false</SharedDoc>
  <HLinks>
    <vt:vector size="24" baseType="variant">
      <vt:variant>
        <vt:i4>7077893</vt:i4>
      </vt:variant>
      <vt:variant>
        <vt:i4>24</vt:i4>
      </vt:variant>
      <vt:variant>
        <vt:i4>0</vt:i4>
      </vt:variant>
      <vt:variant>
        <vt:i4>5</vt:i4>
      </vt:variant>
      <vt:variant>
        <vt:lpwstr>mailto:Jerry.shih@att.com</vt:lpwstr>
      </vt:variant>
      <vt:variant>
        <vt:lpwstr/>
      </vt:variant>
      <vt:variant>
        <vt:i4>786558</vt:i4>
      </vt:variant>
      <vt:variant>
        <vt:i4>21</vt:i4>
      </vt:variant>
      <vt:variant>
        <vt:i4>0</vt:i4>
      </vt:variant>
      <vt:variant>
        <vt:i4>5</vt:i4>
      </vt:variant>
      <vt:variant>
        <vt:lpwstr>mailto:cristina.badulescu@ericsson.com</vt:lpwstr>
      </vt:variant>
      <vt:variant>
        <vt:lpwstr/>
      </vt:variant>
      <vt:variant>
        <vt:i4>6422536</vt:i4>
      </vt:variant>
      <vt:variant>
        <vt:i4>18</vt:i4>
      </vt:variant>
      <vt:variant>
        <vt:i4>0</vt:i4>
      </vt:variant>
      <vt:variant>
        <vt:i4>5</vt:i4>
      </vt:variant>
      <vt:variant>
        <vt:lpwstr>mailto:thinh.nguyenphu@nsn.com</vt:lpwstr>
      </vt:variant>
      <vt:variant>
        <vt:lpwstr/>
      </vt:variant>
      <vt:variant>
        <vt:i4>3080288</vt:i4>
      </vt:variant>
      <vt:variant>
        <vt:i4>15</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Change Requests</dc:subject>
  <dc:creator>OMA</dc:creator>
  <cp:lastModifiedBy>Thinh_R01</cp:lastModifiedBy>
  <cp:revision>2</cp:revision>
  <cp:lastPrinted>2005-07-28T15:49:00Z</cp:lastPrinted>
  <dcterms:created xsi:type="dcterms:W3CDTF">2012-11-05T15:45:00Z</dcterms:created>
  <dcterms:modified xsi:type="dcterms:W3CDTF">2012-11-05T15:45:00Z</dcterms:modified>
</cp:coreProperties>
</file>