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57DA" w:rsidRDefault="00DF57DA">
      <w:pPr>
        <w:pStyle w:val="AltTitle"/>
      </w:pPr>
      <w:r>
        <w:t>Change Request</w:t>
      </w:r>
    </w:p>
    <w:p w:rsidR="00DF57DA" w:rsidRDefault="00DF57D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DF57DA">
        <w:trPr>
          <w:jc w:val="center"/>
        </w:trPr>
        <w:tc>
          <w:tcPr>
            <w:tcW w:w="1728" w:type="dxa"/>
          </w:tcPr>
          <w:p w:rsidR="00DF57DA" w:rsidRDefault="00DF57DA">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DF57DA" w:rsidRDefault="00DF57DA" w:rsidP="00CA2E6C">
            <w:pPr>
              <w:pStyle w:val="FrontMatter"/>
              <w:tabs>
                <w:tab w:val="clear" w:pos="1710"/>
                <w:tab w:val="clear" w:pos="3780"/>
              </w:tabs>
              <w:ind w:left="0" w:firstLine="0"/>
            </w:pPr>
            <w:r>
              <w:t xml:space="preserve">CPM Session History </w:t>
            </w:r>
            <w:smartTag w:uri="urn:schemas-microsoft-com:office:smarttags" w:element="place">
              <w:smartTag w:uri="urn:schemas-microsoft-com:office:smarttags" w:element="City">
                <w:r>
                  <w:t>Storage</w:t>
                </w:r>
              </w:smartTag>
              <w:r>
                <w:t xml:space="preserve"> </w:t>
              </w:r>
              <w:smartTag w:uri="urn:schemas-microsoft-com:office:smarttags" w:element="State">
                <w:r>
                  <w:t>SD</w:t>
                </w:r>
              </w:smartTag>
            </w:smartTag>
            <w:r>
              <w:t xml:space="preserve"> </w:t>
            </w:r>
          </w:p>
        </w:tc>
        <w:tc>
          <w:tcPr>
            <w:tcW w:w="2880" w:type="dxa"/>
          </w:tcPr>
          <w:p w:rsidR="00DF57DA" w:rsidRDefault="00DF57DA">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Pr>
                <w:rFonts w:ascii="Arial Narrow" w:hAnsi="Arial Narrow"/>
              </w:rPr>
              <w:instrText xml:space="preserve"> FORMCHECKBOX </w:instrText>
            </w:r>
            <w:r w:rsidR="00D95E58" w:rsidRPr="00DF57DA">
              <w:rPr>
                <w:rFonts w:ascii="Arial Narrow" w:hAnsi="Arial Narrow"/>
              </w:rPr>
            </w:r>
            <w:r>
              <w:rPr>
                <w:rFonts w:ascii="Arial Narrow" w:hAnsi="Arial Narrow"/>
              </w:rPr>
              <w:fldChar w:fldCharType="end"/>
            </w:r>
            <w:r>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Pr>
                <w:rFonts w:ascii="Arial Narrow" w:hAnsi="Arial Narrow"/>
              </w:rPr>
              <w:instrText xml:space="preserve"> FORMCHECKBOX </w:instrText>
            </w:r>
            <w:r w:rsidR="00D95E58" w:rsidRPr="00DF57DA">
              <w:rPr>
                <w:rFonts w:ascii="Arial Narrow" w:hAnsi="Arial Narrow"/>
              </w:rPr>
            </w:r>
            <w:r>
              <w:rPr>
                <w:rFonts w:ascii="Arial Narrow" w:hAnsi="Arial Narrow"/>
              </w:rPr>
              <w:fldChar w:fldCharType="end"/>
            </w:r>
            <w:r>
              <w:rPr>
                <w:rFonts w:ascii="Arial Narrow" w:hAnsi="Arial Narrow"/>
              </w:rPr>
              <w:t xml:space="preserve"> OMA Confidential</w:t>
            </w:r>
          </w:p>
        </w:tc>
      </w:tr>
      <w:tr w:rsidR="00DF57DA">
        <w:trPr>
          <w:jc w:val="center"/>
        </w:trPr>
        <w:tc>
          <w:tcPr>
            <w:tcW w:w="1728" w:type="dxa"/>
          </w:tcPr>
          <w:p w:rsidR="00DF57DA" w:rsidRDefault="00DF57DA">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DF57DA" w:rsidRDefault="00DF57DA">
            <w:pPr>
              <w:pStyle w:val="FrontMatter"/>
              <w:tabs>
                <w:tab w:val="clear" w:pos="1710"/>
                <w:tab w:val="clear" w:pos="3780"/>
              </w:tabs>
              <w:ind w:left="0" w:firstLine="0"/>
            </w:pPr>
            <w:r>
              <w:t>COM CPM WA</w:t>
            </w:r>
          </w:p>
        </w:tc>
      </w:tr>
      <w:tr w:rsidR="00DF57DA" w:rsidRPr="007F501B">
        <w:trPr>
          <w:jc w:val="center"/>
        </w:trPr>
        <w:tc>
          <w:tcPr>
            <w:tcW w:w="1728" w:type="dxa"/>
          </w:tcPr>
          <w:p w:rsidR="00DF57DA" w:rsidRDefault="00DF57DA">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DF57DA" w:rsidRPr="007F501B" w:rsidRDefault="00DF57DA" w:rsidP="00CA2E6C">
            <w:pPr>
              <w:pStyle w:val="FrontMatter"/>
              <w:tabs>
                <w:tab w:val="clear" w:pos="1710"/>
                <w:tab w:val="clear" w:pos="3780"/>
              </w:tabs>
              <w:ind w:left="0" w:firstLine="0"/>
              <w:rPr>
                <w:lang w:val="it-IT"/>
              </w:rPr>
            </w:pPr>
            <w:r w:rsidRPr="00FA6203">
              <w:rPr>
                <w:lang w:val="it-IT"/>
              </w:rPr>
              <w:t>OMA-TS-CPM_System_Description-V2_0-20120905-D</w:t>
            </w:r>
          </w:p>
        </w:tc>
      </w:tr>
      <w:tr w:rsidR="00DF57DA">
        <w:trPr>
          <w:jc w:val="center"/>
        </w:trPr>
        <w:tc>
          <w:tcPr>
            <w:tcW w:w="1728" w:type="dxa"/>
          </w:tcPr>
          <w:p w:rsidR="00DF57DA" w:rsidRDefault="00DF57DA">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DF57DA" w:rsidRDefault="00DF57DA" w:rsidP="005750C1">
            <w:pPr>
              <w:pStyle w:val="FrontMatter"/>
              <w:tabs>
                <w:tab w:val="clear" w:pos="1710"/>
                <w:tab w:val="clear" w:pos="3780"/>
              </w:tabs>
              <w:ind w:left="0" w:firstLine="0"/>
            </w:pPr>
            <w:r>
              <w:t>5 September 2012</w:t>
            </w:r>
          </w:p>
        </w:tc>
      </w:tr>
      <w:tr w:rsidR="00DF57DA">
        <w:trPr>
          <w:jc w:val="center"/>
        </w:trPr>
        <w:tc>
          <w:tcPr>
            <w:tcW w:w="1728" w:type="dxa"/>
          </w:tcPr>
          <w:p w:rsidR="00DF57DA" w:rsidRDefault="00DF57DA">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DF57DA" w:rsidRDefault="00DF57DA" w:rsidP="0093006A">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D95E58" w:rsidRPr="00DF57DA">
              <w:rPr>
                <w:rFonts w:cs="Arial"/>
              </w:rPr>
            </w:r>
            <w:r>
              <w:rPr>
                <w:rFonts w:cs="Arial"/>
              </w:rPr>
              <w:fldChar w:fldCharType="end"/>
            </w:r>
            <w:r>
              <w:rPr>
                <w:rFonts w:cs="Arial"/>
              </w:rPr>
              <w:t xml:space="preserve"> 0: New Functionality</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D95E58" w:rsidRPr="00DF57DA">
              <w:rPr>
                <w:rFonts w:cs="Arial"/>
              </w:rPr>
            </w:r>
            <w:r>
              <w:rPr>
                <w:rFonts w:cs="Arial"/>
              </w:rPr>
              <w:fldChar w:fldCharType="end"/>
            </w:r>
            <w:r>
              <w:rPr>
                <w:rFonts w:cs="Arial"/>
              </w:rPr>
              <w:t xml:space="preserve"> 1: Major Change</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D95E58" w:rsidRPr="00DF57DA">
              <w:rPr>
                <w:rFonts w:cs="Arial"/>
              </w:rPr>
            </w:r>
            <w:r>
              <w:rPr>
                <w:rFonts w:cs="Arial"/>
              </w:rPr>
              <w:fldChar w:fldCharType="end"/>
            </w:r>
            <w:r>
              <w:rPr>
                <w:rFonts w:cs="Arial"/>
              </w:rPr>
              <w:t xml:space="preserve"> 2: Bug Fix</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D95E58" w:rsidRPr="00DF57DA">
              <w:rPr>
                <w:rFonts w:cs="Arial"/>
              </w:rPr>
            </w:r>
            <w:r>
              <w:rPr>
                <w:rFonts w:cs="Arial"/>
              </w:rPr>
              <w:fldChar w:fldCharType="end"/>
            </w:r>
            <w:r>
              <w:rPr>
                <w:rFonts w:cs="Arial"/>
              </w:rPr>
              <w:t xml:space="preserve"> 3: Editorial</w:t>
            </w:r>
          </w:p>
        </w:tc>
      </w:tr>
      <w:tr w:rsidR="00DF57DA" w:rsidRPr="00F92BF0">
        <w:trPr>
          <w:jc w:val="center"/>
        </w:trPr>
        <w:tc>
          <w:tcPr>
            <w:tcW w:w="1728" w:type="dxa"/>
          </w:tcPr>
          <w:p w:rsidR="00DF57DA" w:rsidRDefault="00DF57DA">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DF57DA" w:rsidRDefault="00DF57DA">
            <w:pPr>
              <w:pStyle w:val="FrontMatter"/>
              <w:tabs>
                <w:tab w:val="clear" w:pos="1710"/>
                <w:tab w:val="clear" w:pos="3780"/>
              </w:tabs>
              <w:ind w:left="0" w:firstLine="0"/>
            </w:pPr>
            <w:r w:rsidRPr="00AA6550">
              <w:rPr>
                <w:rStyle w:val="Hyperlink"/>
                <w:color w:val="auto"/>
              </w:rPr>
              <w:t>Thinh Nguyenphu</w:t>
            </w:r>
            <w:r w:rsidRPr="00AA6550">
              <w:t xml:space="preserve">, NSN; </w:t>
            </w:r>
            <w:hyperlink r:id="rId7" w:history="1">
              <w:r w:rsidRPr="00AA6550">
                <w:rPr>
                  <w:rStyle w:val="Hyperlink"/>
                </w:rPr>
                <w:t>thinh.nguyenphu@nsn.com</w:t>
              </w:r>
            </w:hyperlink>
          </w:p>
          <w:p w:rsidR="00DF57DA" w:rsidRPr="00943C53" w:rsidRDefault="00DF57DA" w:rsidP="00346977">
            <w:pPr>
              <w:pStyle w:val="FrontMatter"/>
              <w:tabs>
                <w:tab w:val="clear" w:pos="1710"/>
                <w:tab w:val="clear" w:pos="3780"/>
              </w:tabs>
              <w:ind w:left="0" w:firstLine="0"/>
            </w:pPr>
          </w:p>
        </w:tc>
      </w:tr>
      <w:tr w:rsidR="00DF57DA">
        <w:trPr>
          <w:jc w:val="center"/>
        </w:trPr>
        <w:tc>
          <w:tcPr>
            <w:tcW w:w="1728" w:type="dxa"/>
          </w:tcPr>
          <w:p w:rsidR="00DF57DA" w:rsidRDefault="00DF57DA">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DF57DA" w:rsidRDefault="00DF57DA">
            <w:pPr>
              <w:pStyle w:val="FrontMatter"/>
              <w:tabs>
                <w:tab w:val="clear" w:pos="1710"/>
                <w:tab w:val="clear" w:pos="3780"/>
              </w:tabs>
              <w:ind w:left="0" w:firstLine="0"/>
            </w:pPr>
            <w:r>
              <w:t xml:space="preserve"> </w:t>
            </w:r>
          </w:p>
        </w:tc>
      </w:tr>
    </w:tbl>
    <w:p w:rsidR="00DF57DA" w:rsidRDefault="00DF57DA">
      <w:pPr>
        <w:pStyle w:val="AltH1"/>
      </w:pPr>
      <w:r>
        <w:t>Reason for Change</w:t>
      </w:r>
    </w:p>
    <w:p w:rsidR="00DF57DA" w:rsidRDefault="00DF57DA">
      <w:pPr>
        <w:pStyle w:val="AltNormal"/>
      </w:pPr>
      <w:r>
        <w:t xml:space="preserve">The purpose of this CR is to improve the CPM Storage capability when dealing with CPM Session History Object during </w:t>
      </w:r>
      <w:del w:id="0" w:author="Thinh_R01" w:date="2012-09-19T03:49:00Z">
        <w:r w:rsidDel="0093006A">
          <w:delText xml:space="preserve">multimedia chat </w:delText>
        </w:r>
      </w:del>
      <w:ins w:id="1" w:author="Thinh_R01" w:date="2012-09-19T03:49:00Z">
        <w:r>
          <w:t>CPM S</w:t>
        </w:r>
      </w:ins>
      <w:del w:id="2" w:author="Thinh_R01" w:date="2012-09-19T03:49:00Z">
        <w:r w:rsidDel="0093006A">
          <w:delText>s</w:delText>
        </w:r>
      </w:del>
      <w:r>
        <w:t>ession</w:t>
      </w:r>
      <w:ins w:id="3" w:author="Thinh_R01" w:date="2012-09-19T03:51:00Z">
        <w:r>
          <w:t xml:space="preserve"> and incorporate Group State History for long-live chat</w:t>
        </w:r>
      </w:ins>
      <w:r>
        <w:t xml:space="preserve">.  </w:t>
      </w:r>
    </w:p>
    <w:p w:rsidR="00DF57DA" w:rsidRDefault="00DF57DA">
      <w:pPr>
        <w:pStyle w:val="AltNormal"/>
      </w:pPr>
      <w:r>
        <w:t xml:space="preserve">The current CPM Storage structure is not efficient and poor performance when storing </w:t>
      </w:r>
      <w:del w:id="4" w:author="Thinh_R01" w:date="2012-09-19T03:50:00Z">
        <w:r w:rsidDel="0093006A">
          <w:delText xml:space="preserve">multimedia </w:delText>
        </w:r>
      </w:del>
      <w:r>
        <w:t>chat session</w:t>
      </w:r>
      <w:ins w:id="5" w:author="Thinh_R01" w:date="2012-09-19T03:50:00Z">
        <w:r>
          <w:t xml:space="preserve"> with large media content</w:t>
        </w:r>
      </w:ins>
      <w:del w:id="6" w:author="Thinh_R01" w:date="2012-09-19T03:50:00Z">
        <w:r w:rsidDel="0093006A">
          <w:delText>, when the object gets too big</w:delText>
        </w:r>
      </w:del>
      <w:r>
        <w:t>.</w:t>
      </w:r>
    </w:p>
    <w:p w:rsidR="00DF57DA" w:rsidRDefault="00DF57DA">
      <w:pPr>
        <w:pStyle w:val="AltNormal"/>
      </w:pPr>
      <w:r>
        <w:t xml:space="preserve">The proposal is to add an option to support session as folder and have each message stored as separated message in that folder. </w:t>
      </w:r>
    </w:p>
    <w:p w:rsidR="00DF57DA" w:rsidRDefault="00DF57DA">
      <w:pPr>
        <w:pStyle w:val="AltH1"/>
      </w:pPr>
      <w:r>
        <w:t>Impact on Backward Compatibility</w:t>
      </w:r>
    </w:p>
    <w:p w:rsidR="00DF57DA" w:rsidRDefault="00DF57DA">
      <w:pPr>
        <w:pStyle w:val="AltNormal"/>
      </w:pPr>
      <w:r>
        <w:t>N/A</w:t>
      </w:r>
    </w:p>
    <w:p w:rsidR="00DF57DA" w:rsidRDefault="00DF57DA">
      <w:pPr>
        <w:pStyle w:val="AltH1"/>
      </w:pPr>
      <w:r>
        <w:t>Impact on Other Specifications</w:t>
      </w:r>
    </w:p>
    <w:p w:rsidR="00DF57DA" w:rsidRDefault="00DF57DA">
      <w:pPr>
        <w:pStyle w:val="AltNormal"/>
      </w:pPr>
      <w:r>
        <w:t>N/A</w:t>
      </w:r>
    </w:p>
    <w:p w:rsidR="00DF57DA" w:rsidRDefault="00DF57DA">
      <w:pPr>
        <w:pStyle w:val="AltH1"/>
      </w:pPr>
      <w:r>
        <w:t>Intellectual Property Rights</w:t>
      </w:r>
    </w:p>
    <w:p w:rsidR="00DF57DA" w:rsidRDefault="00DF57DA">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DF57DA" w:rsidRDefault="00DF57DA">
      <w:pPr>
        <w:pStyle w:val="AltH1"/>
      </w:pPr>
      <w:r>
        <w:t>Recommendation</w:t>
      </w:r>
    </w:p>
    <w:p w:rsidR="00DF57DA" w:rsidRDefault="00DF57DA">
      <w:pPr>
        <w:pStyle w:val="AltNormal"/>
      </w:pPr>
      <w:r>
        <w:lastRenderedPageBreak/>
        <w:t>The COM CPM WA is recommended to agree on the changes proposed in this CR and implement it accordingly in the CPM System Description TS.</w:t>
      </w:r>
    </w:p>
    <w:p w:rsidR="00DF57DA" w:rsidRDefault="00DF57DA">
      <w:pPr>
        <w:pStyle w:val="AltH1"/>
      </w:pPr>
      <w:r>
        <w:t>Detailed Change Proposal</w:t>
      </w:r>
    </w:p>
    <w:p w:rsidR="00DF57DA" w:rsidRDefault="00DF57DA" w:rsidP="00403DD4">
      <w:pPr>
        <w:pStyle w:val="AltChangeList"/>
      </w:pPr>
      <w:r>
        <w:t>Section 4.2</w:t>
      </w:r>
    </w:p>
    <w:p w:rsidR="00DF57DA" w:rsidRPr="007A01F8" w:rsidRDefault="00DF57DA" w:rsidP="00E03C62">
      <w:pPr>
        <w:pStyle w:val="Heading2"/>
        <w:numPr>
          <w:ilvl w:val="1"/>
          <w:numId w:val="23"/>
        </w:numPr>
        <w:tabs>
          <w:tab w:val="left" w:pos="1134"/>
        </w:tabs>
        <w:rPr>
          <w:lang w:eastAsia="ko-KR"/>
        </w:rPr>
      </w:pPr>
      <w:bookmarkStart w:id="7" w:name="_Toc258322757"/>
      <w:bookmarkStart w:id="8" w:name="_Toc334655083"/>
      <w:r w:rsidRPr="007A01F8">
        <w:t>CPM Message Storage</w:t>
      </w:r>
      <w:bookmarkEnd w:id="7"/>
      <w:bookmarkEnd w:id="8"/>
    </w:p>
    <w:p w:rsidR="00DF57DA" w:rsidRPr="007A01F8" w:rsidRDefault="00DF57DA" w:rsidP="00E03C62">
      <w:pPr>
        <w:pStyle w:val="Heading3"/>
        <w:numPr>
          <w:ilvl w:val="2"/>
          <w:numId w:val="23"/>
        </w:numPr>
        <w:tabs>
          <w:tab w:val="left" w:pos="1134"/>
        </w:tabs>
        <w:spacing w:before="120" w:after="80"/>
        <w:rPr>
          <w:bCs/>
          <w:lang w:eastAsia="ko-KR"/>
        </w:rPr>
      </w:pPr>
      <w:bookmarkStart w:id="9" w:name="_Toc258322758"/>
      <w:bookmarkStart w:id="10" w:name="_Toc334655084"/>
      <w:r w:rsidRPr="007A01F8">
        <w:rPr>
          <w:bCs/>
        </w:rPr>
        <w:t>Storage Model</w:t>
      </w:r>
      <w:bookmarkEnd w:id="9"/>
      <w:bookmarkEnd w:id="10"/>
    </w:p>
    <w:p w:rsidR="004531F7" w:rsidRDefault="00DF57DA" w:rsidP="00FC4881">
      <w:pPr>
        <w:rPr>
          <w:ins w:id="11" w:author="Eri 5" w:date="2012-09-19T13:11:00Z"/>
        </w:rPr>
      </w:pPr>
      <w:r w:rsidRPr="00FC4881">
        <w:t xml:space="preserve">The CPM Message Storage SHALL allow for the storage of CPM </w:t>
      </w:r>
      <w:r w:rsidRPr="00FC4881">
        <w:rPr>
          <w:rFonts w:eastAsia="Gulim"/>
        </w:rPr>
        <w:t xml:space="preserve">Standalone </w:t>
      </w:r>
      <w:r w:rsidRPr="00FC4881">
        <w:t xml:space="preserve">Messages, CPM File Transfer Histories, CPM Session Histories, CPM Conversation Histories, and any potential Media objects either stand-alone or attached to CPM </w:t>
      </w:r>
      <w:r w:rsidRPr="00FC4881">
        <w:rPr>
          <w:rFonts w:eastAsia="Gulim"/>
        </w:rPr>
        <w:t xml:space="preserve">Standalone </w:t>
      </w:r>
      <w:r w:rsidRPr="00FC4881">
        <w:t>Messages and CPM Session Histories.</w:t>
      </w:r>
      <w:commentRangeStart w:id="12"/>
      <w:r w:rsidRPr="00FC4881">
        <w:t xml:space="preserve"> </w:t>
      </w:r>
      <w:ins w:id="13" w:author="Thinh_R01" w:date="2012-09-19T03:55:00Z">
        <w:r w:rsidRPr="00FC4881">
          <w:t>A Group State Object is stored in relation to the CPM Session Histories and it contains the last information related to the CPM Group Session</w:t>
        </w:r>
        <w:commentRangeEnd w:id="12"/>
        <w:r w:rsidRPr="00FC4881">
          <w:commentReference w:id="12"/>
        </w:r>
        <w:r w:rsidRPr="00FC4881">
          <w:t xml:space="preserve">. </w:t>
        </w:r>
      </w:ins>
      <w:r w:rsidRPr="00FC4881">
        <w:t xml:space="preserve">The storage model of the CPM Message Storage closely resembles the storage models that are exposed by </w:t>
      </w:r>
      <w:ins w:id="14" w:author="Eri 5" w:date="2012-09-19T13:10:00Z">
        <w:r w:rsidR="004531F7">
          <w:t xml:space="preserve">IMAP </w:t>
        </w:r>
      </w:ins>
      <w:r w:rsidRPr="00FC4881">
        <w:t xml:space="preserve">mailboxes, and </w:t>
      </w:r>
      <w:ins w:id="15" w:author="Eri 5" w:date="2012-09-19T13:10:00Z">
        <w:r w:rsidR="004531F7">
          <w:t xml:space="preserve">containing </w:t>
        </w:r>
      </w:ins>
      <w:del w:id="16" w:author="Eri 5" w:date="2012-09-19T13:10:00Z">
        <w:r w:rsidRPr="00FC4881" w:rsidDel="004531F7">
          <w:delText xml:space="preserve">can contain </w:delText>
        </w:r>
      </w:del>
      <w:r w:rsidRPr="00FC4881">
        <w:t>folders</w:t>
      </w:r>
      <w:ins w:id="17" w:author="Eri 5" w:date="2012-09-19T13:10:00Z">
        <w:r w:rsidR="004531F7" w:rsidRPr="004531F7">
          <w:t xml:space="preserve"> </w:t>
        </w:r>
        <w:r w:rsidR="004531F7">
          <w:t>and objects stored as IMAP messages</w:t>
        </w:r>
      </w:ins>
      <w:del w:id="18" w:author="Eri 5" w:date="2012-09-19T13:10:00Z">
        <w:r w:rsidRPr="00FC4881" w:rsidDel="004531F7">
          <w:delText>, conversation histories, messages, file transfer histories and session histories</w:delText>
        </w:r>
      </w:del>
      <w:r w:rsidRPr="00FC4881">
        <w:t>.</w:t>
      </w:r>
      <w:r w:rsidR="00FC4881" w:rsidRPr="00FC4881">
        <w:t xml:space="preserve"> </w:t>
      </w:r>
    </w:p>
    <w:p w:rsidR="00DF57DA" w:rsidRDefault="00FC4881" w:rsidP="00FC4881">
      <w:pPr>
        <w:numPr>
          <w:ins w:id="19" w:author="Eri 5" w:date="2012-09-19T13:11:00Z"/>
        </w:numPr>
        <w:rPr>
          <w:ins w:id="20" w:author="Eri 5" w:date="2012-09-19T13:10:00Z"/>
        </w:rPr>
      </w:pPr>
      <w:fldSimple w:instr=" REF  _Ref239125874  \* MERGEFORMAT ">
        <w:r w:rsidRPr="00FC4881">
          <w:t>Figure 1</w:t>
        </w:r>
      </w:fldSimple>
      <w:r w:rsidR="00DF57DA" w:rsidRPr="00FC4881">
        <w:t xml:space="preserve"> shows a schematic overview of the storage model exposed by the CPM Message Storage.</w:t>
      </w:r>
      <w:ins w:id="21" w:author="Eri 5" w:date="2012-09-19T13:15:00Z">
        <w:r w:rsidR="00AC34C2">
          <w:t xml:space="preserve"> The dark-red shaded items in the model are new for this version of the </w:t>
        </w:r>
      </w:ins>
      <w:ins w:id="22" w:author="Eri 5" w:date="2012-09-19T13:36:00Z">
        <w:r w:rsidR="00AE7C1F">
          <w:t>Enabler</w:t>
        </w:r>
      </w:ins>
      <w:ins w:id="23" w:author="Eri 5" w:date="2012-09-19T13:15:00Z">
        <w:r w:rsidR="00AC34C2">
          <w:t>.</w:t>
        </w:r>
      </w:ins>
    </w:p>
    <w:p w:rsidR="004531F7" w:rsidRDefault="004531F7" w:rsidP="00FC4881">
      <w:pPr>
        <w:numPr>
          <w:ins w:id="24" w:author="Eri 5" w:date="2012-09-19T13:10:00Z"/>
        </w:numPr>
      </w:pPr>
    </w:p>
    <w:p w:rsidR="00FC4881" w:rsidRPr="00FC4881" w:rsidDel="00283E7B" w:rsidRDefault="004531F7" w:rsidP="004531F7">
      <w:pPr>
        <w:tabs>
          <w:tab w:val="left" w:pos="3405"/>
        </w:tabs>
        <w:rPr>
          <w:del w:id="25" w:author="Eri 5" w:date="2012-09-19T12:55:00Z"/>
        </w:rPr>
        <w:pPrChange w:id="26" w:author="Eri 5" w:date="2012-09-19T13:10:00Z">
          <w:pPr/>
        </w:pPrChange>
      </w:pPr>
      <w:ins w:id="27" w:author="Eri 5" w:date="2012-09-19T13:10:00Z">
        <w:r>
          <w:tab/>
        </w:r>
      </w:ins>
    </w:p>
    <w:p w:rsidR="00DF57DA" w:rsidRPr="007A01F8" w:rsidDel="00283E7B" w:rsidRDefault="00DF57DA" w:rsidP="000071C3">
      <w:pPr>
        <w:jc w:val="center"/>
        <w:rPr>
          <w:del w:id="28" w:author="Eri 5" w:date="2012-09-19T12:55:00Z"/>
        </w:rPr>
      </w:pPr>
      <w:del w:id="29" w:author="Eri 5" w:date="2012-09-19T12:55:00Z">
        <w:r w:rsidDel="00283E7B">
          <w:rPr>
            <w:noProof/>
            <w:lang w:val="en-US"/>
          </w:rPr>
        </w:r>
        <w:r w:rsidDel="00283E7B">
          <w:pict>
            <v:group id="_x0000_s1028" editas="canvas" style="width:477pt;height:243pt;mso-position-horizontal-relative:char;mso-position-vertical-relative:line" coordorigin="900,3089" coordsize="9540,486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900;top:3089;width:9540;height:4860" o:preferrelative="f">
                <v:fill o:detectmouseclick="t"/>
                <v:path o:extrusionok="t" o:connecttype="none"/>
                <o:lock v:ext="edit" text="t"/>
              </v:shape>
              <v:shape id="_x0000_s1030" style="position:absolute;left:1080;top:4889;width:1080;height:900"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offset="6pt,6pt"/>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10981,3240;0,10800;10800,21600;21600,10800;0,21600;21600,21600" textboxrect="1086,4628,20635,20289"/>
                <v:handles>
                  <v:h position="@3,#0" polar="10800,10800"/>
                  <v:h position="#2,#1" polar="10800,10800" radiusrange="0,10800"/>
                </v:handles>
                <o:lock v:ext="edit" verticies="t"/>
                <v:textbox style="mso-next-textbox:#_x0000_s1030">
                  <w:txbxContent>
                    <w:p w:rsidR="00DF57DA" w:rsidRPr="00677AE1" w:rsidRDefault="00DF57DA" w:rsidP="000071C3">
                      <w:pPr>
                        <w:autoSpaceDE w:val="0"/>
                        <w:autoSpaceDN w:val="0"/>
                        <w:adjustRightInd w:val="0"/>
                        <w:spacing w:before="0"/>
                        <w:jc w:val="center"/>
                        <w:rPr>
                          <w:rFonts w:ascii="Arial" w:hAnsi="Arial"/>
                          <w:color w:val="000000"/>
                          <w:sz w:val="18"/>
                          <w:szCs w:val="18"/>
                        </w:rPr>
                      </w:pPr>
                      <w:r>
                        <w:rPr>
                          <w:color w:val="000000"/>
                          <w:sz w:val="18"/>
                          <w:szCs w:val="18"/>
                          <w:lang w:val="nl-NL"/>
                        </w:rPr>
                        <w:t>Conv Hist 1</w:t>
                      </w:r>
                    </w:p>
                  </w:txbxContent>
                </v:textbox>
              </v:shape>
              <v:shape id="_x0000_s1031" style="position:absolute;left:2520;top:3089;width:1080;height:900"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offset="6pt,6pt"/>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10981,3240;0,10800;10800,21600;21600,10800;0,21600;21600,21600" textboxrect="1086,4628,20635,20289"/>
                <v:handles>
                  <v:h position="@3,#0" polar="10800,10800"/>
                  <v:h position="#2,#1" polar="10800,10800" radiusrange="0,10800"/>
                </v:handles>
                <o:lock v:ext="edit" verticies="t"/>
                <v:textbox style="mso-next-textbox:#_x0000_s1031">
                  <w:txbxContent>
                    <w:p w:rsidR="00DF57DA" w:rsidRPr="00677AE1" w:rsidRDefault="00DF57DA" w:rsidP="000071C3">
                      <w:pPr>
                        <w:autoSpaceDE w:val="0"/>
                        <w:autoSpaceDN w:val="0"/>
                        <w:adjustRightInd w:val="0"/>
                        <w:spacing w:before="0"/>
                        <w:jc w:val="center"/>
                        <w:rPr>
                          <w:rFonts w:ascii="Arial" w:hAnsi="Arial"/>
                          <w:color w:val="000000"/>
                          <w:sz w:val="18"/>
                          <w:szCs w:val="18"/>
                        </w:rPr>
                      </w:pPr>
                      <w:r>
                        <w:rPr>
                          <w:color w:val="000000"/>
                          <w:sz w:val="18"/>
                          <w:szCs w:val="18"/>
                          <w:lang w:val="nl-NL"/>
                        </w:rPr>
                        <w:t>Default</w:t>
                      </w:r>
                      <w:r w:rsidRPr="00677AE1">
                        <w:rPr>
                          <w:color w:val="000000"/>
                          <w:sz w:val="18"/>
                          <w:szCs w:val="18"/>
                          <w:lang w:val="nl-NL"/>
                        </w:rPr>
                        <w:t xml:space="preserve"> Folder</w:t>
                      </w:r>
                    </w:p>
                  </w:txbxContent>
                </v:textbox>
              </v:shape>
              <v:line id="_x0000_s1032" style="position:absolute;flip:x" from="1800,4169" to="2700,4889">
                <v:stroke endarrow="block"/>
              </v:line>
              <v:line id="_x0000_s1033" style="position:absolute;flip:x" from="3060,4161" to="3061,4889">
                <v:stroke endarrow="block"/>
              </v:line>
              <v:shape id="_x0000_s1034" style="position:absolute;left:2520;top:4889;width:1080;height:900"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offset="6pt,6pt"/>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10981,3240;0,10800;10800,21600;21600,10800;0,21600;21600,21600" textboxrect="1086,4628,20635,20289"/>
                <v:handles>
                  <v:h position="@3,#0" polar="10800,10800"/>
                  <v:h position="#2,#1" polar="10800,10800" radiusrange="0,10800"/>
                </v:handles>
                <o:lock v:ext="edit" verticies="t"/>
                <v:textbox style="mso-next-textbox:#_x0000_s1034">
                  <w:txbxContent>
                    <w:p w:rsidR="00DF57DA" w:rsidRPr="00677AE1" w:rsidRDefault="00DF57DA" w:rsidP="000071C3">
                      <w:pPr>
                        <w:autoSpaceDE w:val="0"/>
                        <w:autoSpaceDN w:val="0"/>
                        <w:adjustRightInd w:val="0"/>
                        <w:spacing w:before="0"/>
                        <w:jc w:val="center"/>
                        <w:rPr>
                          <w:rFonts w:ascii="Arial" w:hAnsi="Arial"/>
                          <w:color w:val="000000"/>
                          <w:sz w:val="18"/>
                          <w:szCs w:val="18"/>
                        </w:rPr>
                      </w:pPr>
                      <w:r>
                        <w:rPr>
                          <w:color w:val="000000"/>
                          <w:sz w:val="18"/>
                          <w:szCs w:val="18"/>
                          <w:lang w:val="nl-NL"/>
                        </w:rPr>
                        <w:t>Conv Hist 2</w:t>
                      </w:r>
                    </w:p>
                  </w:txbxContent>
                </v:textbox>
              </v:shape>
              <v:line id="_x0000_s1035" style="position:absolute" from="3398,4161" to="4500,4889">
                <v:stroke endarrow="block"/>
              </v:line>
              <v:line id="_x0000_s1036" style="position:absolute;flip:x" from="1440,5969" to="2700,6869">
                <v:stroke endarrow="block"/>
              </v:line>
              <v:line id="_x0000_s1037" style="position:absolute;flip:x" from="2520,5969" to="2880,6869">
                <v:stroke endarrow="block"/>
              </v:line>
              <v:line id="_x0000_s1038" style="position:absolute" from="3240,5969" to="3600,6869">
                <v:stroke endarrow="block"/>
              </v:line>
              <v:line id="_x0000_s1039" style="position:absolute" from="3420,5969" to="4680,6869">
                <v:stroke endarrow="block"/>
              </v:line>
              <v:shape id="_x0000_s1040" style="position:absolute;left:3960;top:4889;width:1080;height:900"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offset="6pt,6pt"/>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10981,3240;0,10800;10800,21600;21600,10800;0,21600;21600,21600" textboxrect="1086,4628,20635,20289"/>
                <v:handles>
                  <v:h position="@3,#0" polar="10800,10800"/>
                  <v:h position="#2,#1" polar="10800,10800" radiusrange="0,10800"/>
                </v:handles>
                <o:lock v:ext="edit" verticies="t"/>
                <v:textbox style="mso-next-textbox:#_x0000_s1040">
                  <w:txbxContent>
                    <w:p w:rsidR="00DF57DA" w:rsidRPr="00677AE1" w:rsidRDefault="00DF57DA" w:rsidP="000071C3">
                      <w:pPr>
                        <w:autoSpaceDE w:val="0"/>
                        <w:autoSpaceDN w:val="0"/>
                        <w:adjustRightInd w:val="0"/>
                        <w:spacing w:before="0"/>
                        <w:jc w:val="center"/>
                        <w:rPr>
                          <w:rFonts w:ascii="Arial" w:hAnsi="Arial"/>
                          <w:color w:val="000000"/>
                          <w:sz w:val="18"/>
                          <w:szCs w:val="18"/>
                        </w:rPr>
                      </w:pPr>
                      <w:r>
                        <w:rPr>
                          <w:color w:val="000000"/>
                          <w:sz w:val="18"/>
                          <w:szCs w:val="18"/>
                          <w:lang w:val="nl-NL"/>
                        </w:rPr>
                        <w:t>Conv Hist 3</w:t>
                      </w:r>
                    </w:p>
                  </w:txbxContent>
                </v:textbox>
              </v:shape>
              <v:shape id="_x0000_s1041" style="position:absolute;left:2160;top:6869;width:794;height:1080" coordsize="21600,21600" o:spt="100" adj="-11796480,,5400" path="m10757,21632r-5570,l85,17509r,-6660l85,81r10672,l21706,81r,10571l21706,21632r-10949,xem85,17509r5102,l5187,21632,85,17509xe" fillcolor="#d8ebb3">
                <v:stroke joinstyle="miter"/>
                <v:shadow on="t" offset="6pt,6pt"/>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10757,21632;85,10849;10757,81;21706,10652;10757,21632;0,0;21600,0;21600,21600" textboxrect="977,818,20622,16429"/>
                <v:handles>
                  <v:h position="@3,#0" polar="10800,10800"/>
                  <v:h position="#2,#1" polar="10800,10800" radiusrange="0,10800"/>
                </v:handles>
                <o:lock v:ext="edit" verticies="t"/>
                <v:textbox style="mso-next-textbox:#_x0000_s1041">
                  <w:txbxContent>
                    <w:p w:rsidR="00DF57DA" w:rsidRPr="00677AE1" w:rsidRDefault="00DF57DA" w:rsidP="000071C3">
                      <w:pPr>
                        <w:autoSpaceDE w:val="0"/>
                        <w:autoSpaceDN w:val="0"/>
                        <w:adjustRightInd w:val="0"/>
                        <w:spacing w:before="0"/>
                        <w:jc w:val="center"/>
                        <w:rPr>
                          <w:rFonts w:ascii="Arial" w:hAnsi="Arial"/>
                          <w:color w:val="000000"/>
                          <w:sz w:val="18"/>
                          <w:szCs w:val="18"/>
                        </w:rPr>
                      </w:pPr>
                      <w:r>
                        <w:rPr>
                          <w:color w:val="000000"/>
                          <w:sz w:val="18"/>
                          <w:szCs w:val="18"/>
                          <w:lang w:val="nl-NL"/>
                        </w:rPr>
                        <w:t>File xfer 1</w:t>
                      </w:r>
                    </w:p>
                  </w:txbxContent>
                </v:textbox>
              </v:shape>
              <v:shape id="_x0000_s1042" style="position:absolute;left:1080;top:6869;width:794;height:829" coordsize="21600,21600" o:spt="100" adj="-11796480,,5400" path="m10757,21632r-5570,l85,17509r,-6660l85,81r10672,l21706,81r,10571l21706,21632r-10949,xem85,17509r5102,l5187,21632,85,17509xe" fillcolor="#d8ebb3">
                <v:stroke joinstyle="miter"/>
                <v:shadow on="t" offset="6pt,6pt"/>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10757,21632;85,10849;10757,81;21706,10652;10757,21632;0,0;21600,0;21600,21600" textboxrect="977,818,20622,16429"/>
                <v:handles>
                  <v:h position="@3,#0" polar="10800,10800"/>
                  <v:h position="#2,#1" polar="10800,10800" radiusrange="0,10800"/>
                </v:handles>
                <o:lock v:ext="edit" verticies="t"/>
                <v:textbox style="mso-next-textbox:#_x0000_s1042">
                  <w:txbxContent>
                    <w:p w:rsidR="00DF57DA" w:rsidRPr="00677AE1" w:rsidRDefault="00DF57DA" w:rsidP="000071C3">
                      <w:pPr>
                        <w:autoSpaceDE w:val="0"/>
                        <w:autoSpaceDN w:val="0"/>
                        <w:adjustRightInd w:val="0"/>
                        <w:spacing w:before="0"/>
                        <w:jc w:val="center"/>
                        <w:rPr>
                          <w:rFonts w:ascii="Arial" w:hAnsi="Arial"/>
                          <w:color w:val="000000"/>
                          <w:sz w:val="18"/>
                          <w:szCs w:val="18"/>
                        </w:rPr>
                      </w:pPr>
                      <w:r w:rsidRPr="00677AE1">
                        <w:rPr>
                          <w:color w:val="000000"/>
                          <w:sz w:val="18"/>
                          <w:szCs w:val="18"/>
                          <w:lang w:val="nl-NL"/>
                        </w:rPr>
                        <w:t>Msg 1</w:t>
                      </w:r>
                    </w:p>
                  </w:txbxContent>
                </v:textbox>
              </v:shape>
              <v:shape id="_x0000_s1043" style="position:absolute;left:3218;top:6861;width:794;height:829" coordsize="21600,21600" o:spt="100" adj="-11796480,,5400" path="m10757,21632r-5570,l85,17509r,-6660l85,81r10672,l21706,81r,10571l21706,21632r-10949,xem85,17509r5102,l5187,21632,85,17509xe" fillcolor="#d8ebb3">
                <v:stroke joinstyle="miter"/>
                <v:shadow on="t" offset="6pt,6pt"/>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10757,21632;85,10849;10757,81;21706,10652;10757,21632;0,0;21600,0;21600,21600" textboxrect="977,818,20622,16429"/>
                <v:handles>
                  <v:h position="@3,#0" polar="10800,10800"/>
                  <v:h position="#2,#1" polar="10800,10800" radiusrange="0,10800"/>
                </v:handles>
                <o:lock v:ext="edit" verticies="t"/>
                <v:textbox style="mso-next-textbox:#_x0000_s1043">
                  <w:txbxContent>
                    <w:p w:rsidR="00DF57DA" w:rsidRDefault="00DF57DA" w:rsidP="000071C3">
                      <w:pPr>
                        <w:autoSpaceDE w:val="0"/>
                        <w:autoSpaceDN w:val="0"/>
                        <w:adjustRightInd w:val="0"/>
                        <w:spacing w:before="0"/>
                        <w:jc w:val="center"/>
                        <w:rPr>
                          <w:color w:val="000000"/>
                          <w:sz w:val="18"/>
                          <w:szCs w:val="18"/>
                          <w:lang w:val="nl-NL"/>
                        </w:rPr>
                      </w:pPr>
                      <w:r>
                        <w:rPr>
                          <w:color w:val="000000"/>
                          <w:sz w:val="18"/>
                          <w:szCs w:val="18"/>
                          <w:lang w:val="nl-NL"/>
                        </w:rPr>
                        <w:t>Sess</w:t>
                      </w:r>
                    </w:p>
                    <w:p w:rsidR="00DF57DA" w:rsidRPr="00677AE1" w:rsidRDefault="00DF57DA" w:rsidP="000071C3">
                      <w:pPr>
                        <w:autoSpaceDE w:val="0"/>
                        <w:autoSpaceDN w:val="0"/>
                        <w:adjustRightInd w:val="0"/>
                        <w:spacing w:before="0"/>
                        <w:jc w:val="center"/>
                        <w:rPr>
                          <w:rFonts w:ascii="Arial" w:hAnsi="Arial"/>
                          <w:color w:val="000000"/>
                          <w:sz w:val="18"/>
                          <w:szCs w:val="18"/>
                        </w:rPr>
                      </w:pPr>
                      <w:r>
                        <w:rPr>
                          <w:color w:val="000000"/>
                          <w:sz w:val="18"/>
                          <w:szCs w:val="18"/>
                          <w:lang w:val="nl-NL"/>
                        </w:rPr>
                        <w:t>Hist 1</w:t>
                      </w:r>
                    </w:p>
                  </w:txbxContent>
                </v:textbox>
              </v:shape>
              <v:shape id="_x0000_s1044" style="position:absolute;left:4320;top:6869;width:794;height:829" coordsize="21600,21600" o:spt="100" adj="-11796480,,5400" path="m10757,21632r-5570,l85,17509r,-6660l85,81r10672,l21706,81r,10571l21706,21632r-10949,xem85,17509r5102,l5187,21632,85,17509xe" fillcolor="#d8ebb3">
                <v:stroke joinstyle="miter"/>
                <v:shadow on="t" offset="6pt,6pt"/>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10757,21632;85,10849;10757,81;21706,10652;10757,21632;0,0;21600,0;21600,21600" textboxrect="977,818,20622,16429"/>
                <v:handles>
                  <v:h position="@3,#0" polar="10800,10800"/>
                  <v:h position="#2,#1" polar="10800,10800" radiusrange="0,10800"/>
                </v:handles>
                <o:lock v:ext="edit" verticies="t"/>
                <v:textbox style="mso-next-textbox:#_x0000_s1044">
                  <w:txbxContent>
                    <w:p w:rsidR="00DF57DA" w:rsidRPr="00677AE1" w:rsidRDefault="00DF57DA" w:rsidP="000071C3">
                      <w:pPr>
                        <w:autoSpaceDE w:val="0"/>
                        <w:autoSpaceDN w:val="0"/>
                        <w:adjustRightInd w:val="0"/>
                        <w:spacing w:before="0"/>
                        <w:jc w:val="center"/>
                        <w:rPr>
                          <w:rFonts w:ascii="Arial" w:hAnsi="Arial"/>
                          <w:color w:val="000000"/>
                          <w:sz w:val="18"/>
                          <w:szCs w:val="18"/>
                        </w:rPr>
                      </w:pPr>
                      <w:r w:rsidRPr="00677AE1">
                        <w:rPr>
                          <w:color w:val="000000"/>
                          <w:sz w:val="18"/>
                          <w:szCs w:val="18"/>
                          <w:lang w:val="nl-NL"/>
                        </w:rPr>
                        <w:t xml:space="preserve">Msg </w:t>
                      </w:r>
                      <w:r>
                        <w:rPr>
                          <w:color w:val="000000"/>
                          <w:sz w:val="18"/>
                          <w:szCs w:val="18"/>
                          <w:lang w:val="nl-NL"/>
                        </w:rPr>
                        <w:t>3</w:t>
                      </w:r>
                    </w:p>
                  </w:txbxContent>
                </v:textbox>
              </v:shape>
              <v:shape id="_x0000_s1045" style="position:absolute;left:8280;top:3089;width:1080;height:900"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offset="6pt,6pt"/>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10981,3240;0,10800;10800,21600;21600,10800;0,21600;21600,21600" textboxrect="1086,4628,20635,20289"/>
                <v:handles>
                  <v:h position="@3,#0" polar="10800,10800"/>
                  <v:h position="#2,#1" polar="10800,10800" radiusrange="0,10800"/>
                </v:handles>
                <o:lock v:ext="edit" verticies="t"/>
                <v:textbox style="mso-next-textbox:#_x0000_s1045">
                  <w:txbxContent>
                    <w:p w:rsidR="00DF57DA" w:rsidRPr="00677AE1" w:rsidRDefault="00DF57DA" w:rsidP="000071C3">
                      <w:pPr>
                        <w:autoSpaceDE w:val="0"/>
                        <w:autoSpaceDN w:val="0"/>
                        <w:adjustRightInd w:val="0"/>
                        <w:spacing w:before="0"/>
                        <w:jc w:val="center"/>
                        <w:rPr>
                          <w:rFonts w:ascii="Arial" w:hAnsi="Arial"/>
                          <w:color w:val="000000"/>
                          <w:sz w:val="18"/>
                          <w:szCs w:val="18"/>
                        </w:rPr>
                      </w:pPr>
                      <w:r>
                        <w:rPr>
                          <w:color w:val="000000"/>
                          <w:sz w:val="18"/>
                          <w:szCs w:val="18"/>
                          <w:lang w:val="nl-NL"/>
                        </w:rPr>
                        <w:t>User</w:t>
                      </w:r>
                      <w:r w:rsidRPr="00677AE1">
                        <w:rPr>
                          <w:color w:val="000000"/>
                          <w:sz w:val="18"/>
                          <w:szCs w:val="18"/>
                          <w:lang w:val="nl-NL"/>
                        </w:rPr>
                        <w:t xml:space="preserve"> Folder</w:t>
                      </w:r>
                      <w:r>
                        <w:rPr>
                          <w:color w:val="000000"/>
                          <w:sz w:val="18"/>
                          <w:szCs w:val="18"/>
                          <w:lang w:val="nl-NL"/>
                        </w:rPr>
                        <w:t xml:space="preserve"> 1</w:t>
                      </w:r>
                    </w:p>
                  </w:txbxContent>
                </v:textbox>
              </v:shape>
              <v:line id="_x0000_s1046" style="position:absolute;flip:x" from="8280,4170" to="8640,4350">
                <v:stroke endarrow="block"/>
              </v:line>
              <v:shape id="_x0000_s1047" style="position:absolute;left:7560;top:4350;width:1080;height:900"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offset="6pt,6pt"/>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10981,3240;0,10800;10800,21600;21600,10800;0,21600;21600,21600" textboxrect="1086,4628,20635,20289"/>
                <v:handles>
                  <v:h position="@3,#0" polar="10800,10800"/>
                  <v:h position="#2,#1" polar="10800,10800" radiusrange="0,10800"/>
                </v:handles>
                <o:lock v:ext="edit" verticies="t"/>
                <v:textbox style="mso-next-textbox:#_x0000_s1047">
                  <w:txbxContent>
                    <w:p w:rsidR="00DF57DA" w:rsidRPr="00677AE1" w:rsidRDefault="00DF57DA" w:rsidP="000071C3">
                      <w:pPr>
                        <w:autoSpaceDE w:val="0"/>
                        <w:autoSpaceDN w:val="0"/>
                        <w:adjustRightInd w:val="0"/>
                        <w:spacing w:before="0"/>
                        <w:jc w:val="center"/>
                        <w:rPr>
                          <w:rFonts w:ascii="Arial" w:hAnsi="Arial"/>
                          <w:color w:val="000000"/>
                          <w:sz w:val="18"/>
                          <w:szCs w:val="18"/>
                        </w:rPr>
                      </w:pPr>
                      <w:r>
                        <w:rPr>
                          <w:color w:val="000000"/>
                          <w:sz w:val="18"/>
                          <w:szCs w:val="18"/>
                          <w:lang w:val="nl-NL"/>
                        </w:rPr>
                        <w:t>Sub Folder 1</w:t>
                      </w:r>
                    </w:p>
                  </w:txbxContent>
                </v:textbox>
              </v:shape>
              <v:shape id="_x0000_s1048" style="position:absolute;left:9000;top:4350;width:1080;height:900"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offset="6pt,6pt"/>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10981,3240;0,10800;10800,21600;21600,10800;0,21600;21600,21600" textboxrect="1086,4628,20635,20289"/>
                <v:handles>
                  <v:h position="@3,#0" polar="10800,10800"/>
                  <v:h position="#2,#1" polar="10800,10800" radiusrange="0,10800"/>
                </v:handles>
                <o:lock v:ext="edit" verticies="t"/>
                <v:textbox style="mso-next-textbox:#_x0000_s1048">
                  <w:txbxContent>
                    <w:p w:rsidR="00DF57DA" w:rsidRPr="00677AE1" w:rsidRDefault="00DF57DA" w:rsidP="000071C3">
                      <w:pPr>
                        <w:autoSpaceDE w:val="0"/>
                        <w:autoSpaceDN w:val="0"/>
                        <w:adjustRightInd w:val="0"/>
                        <w:spacing w:before="0"/>
                        <w:jc w:val="center"/>
                        <w:rPr>
                          <w:rFonts w:ascii="Arial" w:hAnsi="Arial"/>
                          <w:color w:val="000000"/>
                          <w:sz w:val="18"/>
                          <w:szCs w:val="18"/>
                        </w:rPr>
                      </w:pPr>
                      <w:r>
                        <w:rPr>
                          <w:color w:val="000000"/>
                          <w:sz w:val="18"/>
                          <w:szCs w:val="18"/>
                          <w:lang w:val="nl-NL"/>
                        </w:rPr>
                        <w:t>Sub Folder 2</w:t>
                      </w:r>
                    </w:p>
                  </w:txbxContent>
                </v:textbox>
              </v:shape>
              <v:line id="_x0000_s1049" style="position:absolute" from="8992,4169" to="9360,4350">
                <v:stroke endarrow="block"/>
              </v:line>
              <v:shape id="_x0000_s1050" style="position:absolute;left:6120;top:5609;width:1080;height:900"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offset="6pt,6pt"/>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10981,3240;0,10800;10800,21600;21600,10800;0,21600;21600,21600" textboxrect="1086,4628,20635,20289"/>
                <v:handles>
                  <v:h position="@3,#0" polar="10800,10800"/>
                  <v:h position="#2,#1" polar="10800,10800" radiusrange="0,10800"/>
                </v:handles>
                <o:lock v:ext="edit" verticies="t"/>
                <v:textbox style="mso-next-textbox:#_x0000_s1050">
                  <w:txbxContent>
                    <w:p w:rsidR="00DF57DA" w:rsidRPr="00677AE1" w:rsidRDefault="00DF57DA" w:rsidP="000071C3">
                      <w:pPr>
                        <w:autoSpaceDE w:val="0"/>
                        <w:autoSpaceDN w:val="0"/>
                        <w:adjustRightInd w:val="0"/>
                        <w:spacing w:before="0"/>
                        <w:jc w:val="center"/>
                        <w:rPr>
                          <w:rFonts w:ascii="Arial" w:hAnsi="Arial"/>
                          <w:color w:val="000000"/>
                          <w:sz w:val="18"/>
                          <w:szCs w:val="18"/>
                        </w:rPr>
                      </w:pPr>
                      <w:r>
                        <w:rPr>
                          <w:color w:val="000000"/>
                          <w:sz w:val="18"/>
                          <w:szCs w:val="18"/>
                          <w:lang w:val="nl-NL"/>
                        </w:rPr>
                        <w:t>Conv Hist 4</w:t>
                      </w:r>
                    </w:p>
                  </w:txbxContent>
                </v:textbox>
              </v:shape>
              <v:shape id="_x0000_s1051" style="position:absolute;left:7560;top:5609;width:1080;height:900"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offset="6pt,6pt"/>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10981,3240;0,10800;10800,21600;21600,10800;0,21600;21600,21600" textboxrect="1086,4628,20635,20289"/>
                <v:handles>
                  <v:h position="@3,#0" polar="10800,10800"/>
                  <v:h position="#2,#1" polar="10800,10800" radiusrange="0,10800"/>
                </v:handles>
                <o:lock v:ext="edit" verticies="t"/>
                <v:textbox style="mso-next-textbox:#_x0000_s1051">
                  <w:txbxContent>
                    <w:p w:rsidR="00DF57DA" w:rsidRPr="00677AE1" w:rsidRDefault="00DF57DA" w:rsidP="000071C3">
                      <w:pPr>
                        <w:autoSpaceDE w:val="0"/>
                        <w:autoSpaceDN w:val="0"/>
                        <w:adjustRightInd w:val="0"/>
                        <w:spacing w:before="0"/>
                        <w:jc w:val="center"/>
                        <w:rPr>
                          <w:rFonts w:ascii="Arial" w:hAnsi="Arial"/>
                          <w:color w:val="000000"/>
                          <w:sz w:val="18"/>
                          <w:szCs w:val="18"/>
                        </w:rPr>
                      </w:pPr>
                      <w:r>
                        <w:rPr>
                          <w:color w:val="000000"/>
                          <w:sz w:val="18"/>
                          <w:szCs w:val="18"/>
                          <w:lang w:val="nl-NL"/>
                        </w:rPr>
                        <w:t>Conv Hist 5</w:t>
                      </w:r>
                    </w:p>
                  </w:txbxContent>
                </v:textbox>
              </v:shape>
              <v:shape id="_x0000_s1052" style="position:absolute;left:9000;top:5609;width:1080;height:900"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offset="6pt,6pt"/>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10981,3240;0,10800;10800,21600;21600,10800;0,21600;21600,21600" textboxrect="1086,4628,20635,20289"/>
                <v:handles>
                  <v:h position="@3,#0" polar="10800,10800"/>
                  <v:h position="#2,#1" polar="10800,10800" radiusrange="0,10800"/>
                </v:handles>
                <o:lock v:ext="edit" verticies="t"/>
                <v:textbox style="mso-next-textbox:#_x0000_s1052">
                  <w:txbxContent>
                    <w:p w:rsidR="00DF57DA" w:rsidRPr="00677AE1" w:rsidRDefault="00DF57DA" w:rsidP="000071C3">
                      <w:pPr>
                        <w:autoSpaceDE w:val="0"/>
                        <w:autoSpaceDN w:val="0"/>
                        <w:adjustRightInd w:val="0"/>
                        <w:spacing w:before="0"/>
                        <w:jc w:val="center"/>
                        <w:rPr>
                          <w:rFonts w:ascii="Arial" w:hAnsi="Arial"/>
                          <w:color w:val="000000"/>
                          <w:sz w:val="18"/>
                          <w:szCs w:val="18"/>
                        </w:rPr>
                      </w:pPr>
                      <w:r>
                        <w:rPr>
                          <w:color w:val="000000"/>
                          <w:sz w:val="18"/>
                          <w:szCs w:val="18"/>
                          <w:lang w:val="nl-NL"/>
                        </w:rPr>
                        <w:t>Conv Hist 6</w:t>
                      </w:r>
                    </w:p>
                  </w:txbxContent>
                </v:textbox>
              </v:shape>
              <v:line id="_x0000_s1053" style="position:absolute;flip:x" from="6840,5429" to="7740,5609">
                <v:stroke endarrow="block"/>
              </v:line>
              <v:line id="_x0000_s1054" style="position:absolute" from="8640,5429" to="9540,5609">
                <v:stroke endarrow="block"/>
              </v:line>
              <v:line id="_x0000_s1055" style="position:absolute" from="8100,5429" to="8101,5609">
                <v:stroke endarrow="block"/>
              </v:line>
              <v:shape id="_x0000_s1056" style="position:absolute;left:6660;top:6877;width:794;height:829" coordsize="21600,21600" o:spt="100" adj="-11796480,,5400" path="m10757,21632r-5570,l85,17509r,-6660l85,81r10672,l21706,81r,10571l21706,21632r-10949,xem85,17509r5102,l5187,21632,85,17509xe" fillcolor="#d8ebb3">
                <v:stroke joinstyle="miter"/>
                <v:shadow on="t" offset="6pt,6pt"/>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10757,21632;85,10849;10757,81;21706,10652;10757,21632;0,0;21600,0;21600,21600" textboxrect="977,818,20622,16429"/>
                <v:handles>
                  <v:h position="@3,#0" polar="10800,10800"/>
                  <v:h position="#2,#1" polar="10800,10800" radiusrange="0,10800"/>
                </v:handles>
                <o:lock v:ext="edit" verticies="t"/>
                <v:textbox style="mso-next-textbox:#_x0000_s1056">
                  <w:txbxContent>
                    <w:p w:rsidR="00DF57DA" w:rsidRDefault="00DF57DA" w:rsidP="000071C3">
                      <w:pPr>
                        <w:autoSpaceDE w:val="0"/>
                        <w:autoSpaceDN w:val="0"/>
                        <w:adjustRightInd w:val="0"/>
                        <w:spacing w:before="0"/>
                        <w:jc w:val="center"/>
                        <w:rPr>
                          <w:color w:val="000000"/>
                          <w:sz w:val="18"/>
                          <w:szCs w:val="18"/>
                          <w:lang w:val="nl-NL"/>
                        </w:rPr>
                      </w:pPr>
                      <w:r>
                        <w:rPr>
                          <w:color w:val="000000"/>
                          <w:sz w:val="18"/>
                          <w:szCs w:val="18"/>
                          <w:lang w:val="nl-NL"/>
                        </w:rPr>
                        <w:t>Sess</w:t>
                      </w:r>
                    </w:p>
                    <w:p w:rsidR="00DF57DA" w:rsidRPr="00677AE1" w:rsidRDefault="00DF57DA" w:rsidP="000071C3">
                      <w:pPr>
                        <w:autoSpaceDE w:val="0"/>
                        <w:autoSpaceDN w:val="0"/>
                        <w:adjustRightInd w:val="0"/>
                        <w:spacing w:before="0"/>
                        <w:jc w:val="center"/>
                        <w:rPr>
                          <w:rFonts w:ascii="Arial" w:hAnsi="Arial"/>
                          <w:color w:val="000000"/>
                          <w:sz w:val="18"/>
                          <w:szCs w:val="18"/>
                        </w:rPr>
                      </w:pPr>
                      <w:r>
                        <w:rPr>
                          <w:color w:val="000000"/>
                          <w:sz w:val="18"/>
                          <w:szCs w:val="18"/>
                          <w:lang w:val="nl-NL"/>
                        </w:rPr>
                        <w:t>Hist 2</w:t>
                      </w:r>
                    </w:p>
                    <w:p w:rsidR="00DF57DA" w:rsidRPr="00E61FEA" w:rsidRDefault="00DF57DA" w:rsidP="000071C3">
                      <w:pPr>
                        <w:rPr>
                          <w:szCs w:val="40"/>
                        </w:rPr>
                      </w:pPr>
                    </w:p>
                  </w:txbxContent>
                </v:textbox>
              </v:shape>
              <v:shape id="_x0000_s1057" style="position:absolute;left:7718;top:6869;width:794;height:829" coordsize="21600,21600" o:spt="100" adj="-11796480,,5400" path="m10757,21632r-5570,l85,17509r,-6660l85,81r10672,l21706,81r,10571l21706,21632r-10949,xem85,17509r5102,l5187,21632,85,17509xe" fillcolor="#d8ebb3">
                <v:stroke joinstyle="miter"/>
                <v:shadow on="t" offset="6pt,6pt"/>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10757,21632;85,10849;10757,81;21706,10652;10757,21632;0,0;21600,0;21600,21600" textboxrect="977,818,20622,16429"/>
                <v:handles>
                  <v:h position="@3,#0" polar="10800,10800"/>
                  <v:h position="#2,#1" polar="10800,10800" radiusrange="0,10800"/>
                </v:handles>
                <o:lock v:ext="edit" verticies="t"/>
                <v:textbox style="mso-next-textbox:#_x0000_s1057">
                  <w:txbxContent>
                    <w:p w:rsidR="00DF57DA" w:rsidRPr="00677AE1" w:rsidRDefault="00DF57DA" w:rsidP="000071C3">
                      <w:pPr>
                        <w:autoSpaceDE w:val="0"/>
                        <w:autoSpaceDN w:val="0"/>
                        <w:adjustRightInd w:val="0"/>
                        <w:spacing w:before="0"/>
                        <w:jc w:val="center"/>
                        <w:rPr>
                          <w:rFonts w:ascii="Arial" w:hAnsi="Arial"/>
                          <w:color w:val="000000"/>
                          <w:sz w:val="18"/>
                          <w:szCs w:val="18"/>
                        </w:rPr>
                      </w:pPr>
                      <w:r w:rsidRPr="00677AE1">
                        <w:rPr>
                          <w:color w:val="000000"/>
                          <w:sz w:val="18"/>
                          <w:szCs w:val="18"/>
                          <w:lang w:val="nl-NL"/>
                        </w:rPr>
                        <w:t xml:space="preserve">Msg </w:t>
                      </w:r>
                      <w:r>
                        <w:rPr>
                          <w:color w:val="000000"/>
                          <w:sz w:val="18"/>
                          <w:szCs w:val="18"/>
                          <w:lang w:val="nl-NL"/>
                        </w:rPr>
                        <w:t>4</w:t>
                      </w:r>
                    </w:p>
                    <w:p w:rsidR="00DF57DA" w:rsidRPr="00E61FEA" w:rsidRDefault="00DF57DA" w:rsidP="000071C3">
                      <w:pPr>
                        <w:rPr>
                          <w:szCs w:val="40"/>
                        </w:rPr>
                      </w:pPr>
                    </w:p>
                  </w:txbxContent>
                </v:textbox>
              </v:shape>
              <v:shape id="_x0000_s1058" style="position:absolute;left:8820;top:6877;width:794;height:829" coordsize="21600,21600" o:spt="100" adj="-11796480,,5400" path="m10757,21632r-5570,l85,17509r,-6660l85,81r10672,l21706,81r,10571l21706,21632r-10949,xem85,17509r5102,l5187,21632,85,17509xe" fillcolor="#d8ebb3">
                <v:stroke joinstyle="miter"/>
                <v:shadow on="t" offset="6pt,6pt"/>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10757,21632;85,10849;10757,81;21706,10652;10757,21632;0,0;21600,0;21600,21600" textboxrect="977,818,20622,16429"/>
                <v:handles>
                  <v:h position="@3,#0" polar="10800,10800"/>
                  <v:h position="#2,#1" polar="10800,10800" radiusrange="0,10800"/>
                </v:handles>
                <o:lock v:ext="edit" verticies="t"/>
                <v:textbox style="mso-next-textbox:#_x0000_s1058">
                  <w:txbxContent>
                    <w:p w:rsidR="00DF57DA" w:rsidRDefault="00DF57DA" w:rsidP="000071C3">
                      <w:pPr>
                        <w:autoSpaceDE w:val="0"/>
                        <w:autoSpaceDN w:val="0"/>
                        <w:adjustRightInd w:val="0"/>
                        <w:spacing w:before="0"/>
                        <w:jc w:val="center"/>
                        <w:rPr>
                          <w:color w:val="000000"/>
                          <w:sz w:val="18"/>
                          <w:szCs w:val="18"/>
                          <w:lang w:val="nl-NL"/>
                        </w:rPr>
                      </w:pPr>
                      <w:r>
                        <w:rPr>
                          <w:color w:val="000000"/>
                          <w:sz w:val="18"/>
                          <w:szCs w:val="18"/>
                          <w:lang w:val="nl-NL"/>
                        </w:rPr>
                        <w:t>Sess</w:t>
                      </w:r>
                    </w:p>
                    <w:p w:rsidR="00DF57DA" w:rsidRPr="00677AE1" w:rsidRDefault="00DF57DA" w:rsidP="000071C3">
                      <w:pPr>
                        <w:autoSpaceDE w:val="0"/>
                        <w:autoSpaceDN w:val="0"/>
                        <w:adjustRightInd w:val="0"/>
                        <w:spacing w:before="0"/>
                        <w:jc w:val="center"/>
                        <w:rPr>
                          <w:rFonts w:ascii="Arial" w:hAnsi="Arial"/>
                          <w:color w:val="000000"/>
                          <w:sz w:val="18"/>
                          <w:szCs w:val="18"/>
                        </w:rPr>
                      </w:pPr>
                      <w:r>
                        <w:rPr>
                          <w:color w:val="000000"/>
                          <w:sz w:val="18"/>
                          <w:szCs w:val="18"/>
                          <w:lang w:val="nl-NL"/>
                        </w:rPr>
                        <w:t>Hist 3</w:t>
                      </w:r>
                    </w:p>
                    <w:p w:rsidR="00DF57DA" w:rsidRPr="00E61FEA" w:rsidRDefault="00DF57DA" w:rsidP="000071C3">
                      <w:pPr>
                        <w:rPr>
                          <w:szCs w:val="40"/>
                        </w:rPr>
                      </w:pPr>
                    </w:p>
                  </w:txbxContent>
                </v:textbox>
              </v:shape>
              <v:line id="_x0000_s1059" style="position:absolute;flip:x" from="7020,6689" to="7740,6869">
                <v:stroke endarrow="block"/>
              </v:line>
              <v:line id="_x0000_s1060" style="position:absolute" from="8640,6689" to="9360,6869">
                <v:stroke endarrow="block"/>
              </v:line>
              <v:line id="_x0000_s1061" style="position:absolute" from="8100,6689" to="8101,6869">
                <v:stroke endarrow="block"/>
              </v:line>
              <w10:anchorlock/>
            </v:group>
          </w:pict>
        </w:r>
      </w:del>
    </w:p>
    <w:p w:rsidR="00DF57DA" w:rsidDel="00283E7B" w:rsidRDefault="00DF57DA" w:rsidP="000071C3">
      <w:pPr>
        <w:pStyle w:val="Caption"/>
        <w:rPr>
          <w:ins w:id="30" w:author="Thinh" w:date="2012-09-06T17:26:00Z"/>
          <w:del w:id="31" w:author="Eri 5" w:date="2012-09-19T12:55:00Z"/>
        </w:rPr>
      </w:pPr>
      <w:bookmarkStart w:id="32" w:name="_Ref239125874"/>
      <w:bookmarkStart w:id="33" w:name="_Toc334655146"/>
    </w:p>
    <w:p w:rsidR="00DF57DA" w:rsidRPr="00100491" w:rsidRDefault="00DF57DA" w:rsidP="00222C47">
      <w:pPr>
        <w:rPr>
          <w:ins w:id="34" w:author="Thinh" w:date="2012-09-06T17:26:00Z"/>
          <w:rFonts w:ascii="Arial" w:hAnsi="Arial" w:cs="Arial"/>
        </w:rPr>
      </w:pPr>
    </w:p>
    <w:p w:rsidR="00DF57DA" w:rsidRDefault="00DF57DA" w:rsidP="00222C47">
      <w:pPr>
        <w:jc w:val="center"/>
        <w:rPr>
          <w:ins w:id="35" w:author="Thinh" w:date="2012-09-06T17:26:00Z"/>
        </w:rPr>
      </w:pPr>
      <w:r>
        <w:rPr>
          <w:noProof/>
          <w:lang w:val="en-US"/>
        </w:rPr>
        <w:lastRenderedPageBreak/>
        <w:pict>
          <v:shape id="Document" o:spid="_x0000_s1064" style="position:absolute;left:0;text-align:left;margin-left:67.05pt;margin-top:202.3pt;width:39.7pt;height:54pt;z-index:251656192" coordsize="21600,21600" o:spt="100" adj="-11796480,,5400" path="m10757,21632r-5570,l85,17509r,-6660l85,81r10672,l21706,81r,10571l21706,21632r-10949,xem85,17509r5102,l5187,21632,85,17509xe" fillcolor="#d8ebb3">
            <v:stroke joinstyle="miter"/>
            <v:shadow on="t" offset="6pt,6pt"/>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10757,21632;85,10849;10757,81;21706,10652;10757,21632;0,0;21600,0;21600,21600" textboxrect="977,818,20622,16429"/>
            <v:handles>
              <v:h position="@3,#0" polar="10800,10800"/>
              <v:h position="#2,#1" polar="10800,10800" radiusrange="0,10800"/>
            </v:handles>
            <o:lock v:ext="edit" verticies="t"/>
            <v:textbox style="mso-next-textbox:#Document">
              <w:txbxContent>
                <w:p w:rsidR="00DF57DA" w:rsidRPr="00677AE1" w:rsidRDefault="00DF57DA" w:rsidP="00222C47">
                  <w:pPr>
                    <w:autoSpaceDE w:val="0"/>
                    <w:autoSpaceDN w:val="0"/>
                    <w:adjustRightInd w:val="0"/>
                    <w:spacing w:before="0"/>
                    <w:jc w:val="center"/>
                    <w:rPr>
                      <w:rFonts w:ascii="Arial" w:hAnsi="Arial"/>
                      <w:color w:val="000000"/>
                      <w:sz w:val="18"/>
                      <w:szCs w:val="18"/>
                    </w:rPr>
                  </w:pPr>
                  <w:r>
                    <w:rPr>
                      <w:color w:val="000000"/>
                      <w:sz w:val="18"/>
                      <w:szCs w:val="18"/>
                      <w:lang w:val="nl-NL"/>
                    </w:rPr>
                    <w:t>File xfer 1</w:t>
                  </w:r>
                </w:p>
              </w:txbxContent>
            </v:textbox>
          </v:shape>
        </w:pict>
      </w:r>
      <w:r>
        <w:rPr>
          <w:noProof/>
          <w:lang w:val="en-US"/>
        </w:rPr>
        <w:pict>
          <v:shape id="_x0000_s1065" style="position:absolute;left:0;text-align:left;margin-left:13.05pt;margin-top:202.3pt;width:39.7pt;height:41.45pt;z-index:251657216" coordsize="21600,21600" o:spt="100" adj="-11796480,,5400" path="m10757,21632r-5570,l85,17509r,-6660l85,81r10672,l21706,81r,10571l21706,21632r-10949,xem85,17509r5102,l5187,21632,85,17509xe" fillcolor="#d8ebb3">
            <v:stroke joinstyle="miter"/>
            <v:shadow on="t" offset="6pt,6pt"/>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10757,21632;85,10849;10757,81;21706,10652;10757,21632;0,0;21600,0;21600,21600" textboxrect="977,818,20622,16429"/>
            <v:handles>
              <v:h position="@3,#0" polar="10800,10800"/>
              <v:h position="#2,#1" polar="10800,10800" radiusrange="0,10800"/>
            </v:handles>
            <o:lock v:ext="edit" verticies="t"/>
            <v:textbox style="mso-next-textbox:#_x0000_s1065">
              <w:txbxContent>
                <w:p w:rsidR="00DF57DA" w:rsidRPr="00677AE1" w:rsidRDefault="00DF57DA" w:rsidP="00222C47">
                  <w:pPr>
                    <w:autoSpaceDE w:val="0"/>
                    <w:autoSpaceDN w:val="0"/>
                    <w:adjustRightInd w:val="0"/>
                    <w:spacing w:before="0"/>
                    <w:jc w:val="center"/>
                    <w:rPr>
                      <w:rFonts w:ascii="Arial" w:hAnsi="Arial"/>
                      <w:color w:val="000000"/>
                      <w:sz w:val="18"/>
                      <w:szCs w:val="18"/>
                    </w:rPr>
                  </w:pPr>
                  <w:r w:rsidRPr="00677AE1">
                    <w:rPr>
                      <w:color w:val="000000"/>
                      <w:sz w:val="18"/>
                      <w:szCs w:val="18"/>
                      <w:lang w:val="nl-NL"/>
                    </w:rPr>
                    <w:t>Msg 1</w:t>
                  </w:r>
                </w:p>
              </w:txbxContent>
            </v:textbox>
          </v:shape>
        </w:pict>
      </w:r>
      <w:r>
        <w:rPr>
          <w:noProof/>
          <w:lang w:val="en-US"/>
        </w:rPr>
      </w:r>
      <w:ins w:id="36" w:author="Thinh" w:date="2012-09-06T17:26:00Z">
        <w:r w:rsidR="004531F7">
          <w:pict>
            <v:group id="_x0000_s1066" editas="canvas" style="width:477pt;height:387pt;mso-position-horizontal-relative:char;mso-position-vertical-relative:line" coordorigin="900,2909" coordsize="9540,7740">
              <o:lock v:ext="edit" aspectratio="t"/>
              <v:shape id="_x0000_s1067" type="#_x0000_t75" style="position:absolute;left:900;top:2909;width:9540;height:7740" o:preferrelative="f">
                <v:fill o:detectmouseclick="t"/>
                <v:path o:extrusionok="t" o:connecttype="none"/>
                <o:lock v:ext="edit" text="t"/>
              </v:shape>
              <v:shape id="_x0000_s1068" style="position:absolute;left:1080;top:4889;width:1080;height:900"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offset="6pt,6pt"/>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10981,3240;0,10800;10800,21600;21600,10800;0,21600;21600,21600" textboxrect="1086,4628,20635,20289"/>
                <v:handles>
                  <v:h position="@3,#0" polar="10800,10800"/>
                  <v:h position="#2,#1" polar="10800,10800" radiusrange="0,10800"/>
                </v:handles>
                <o:lock v:ext="edit" verticies="t"/>
                <v:textbox style="mso-next-textbox:#_x0000_s1068">
                  <w:txbxContent>
                    <w:p w:rsidR="00DF57DA" w:rsidRPr="00677AE1" w:rsidRDefault="00DF57DA" w:rsidP="004531F7">
                      <w:pPr>
                        <w:autoSpaceDE w:val="0"/>
                        <w:autoSpaceDN w:val="0"/>
                        <w:adjustRightInd w:val="0"/>
                        <w:spacing w:before="0"/>
                        <w:jc w:val="center"/>
                        <w:rPr>
                          <w:rFonts w:ascii="Arial" w:hAnsi="Arial"/>
                          <w:color w:val="000000"/>
                          <w:sz w:val="18"/>
                          <w:szCs w:val="18"/>
                        </w:rPr>
                      </w:pPr>
                      <w:r>
                        <w:rPr>
                          <w:color w:val="000000"/>
                          <w:sz w:val="18"/>
                          <w:szCs w:val="18"/>
                          <w:lang w:val="nl-NL"/>
                        </w:rPr>
                        <w:t>Conv Hist 1</w:t>
                      </w:r>
                    </w:p>
                  </w:txbxContent>
                </v:textbox>
              </v:shape>
              <v:shape id="_x0000_s1069" style="position:absolute;left:2520;top:3089;width:1080;height:900"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offset="6pt,6pt"/>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10981,3240;0,10800;10800,21600;21600,10800;0,21600;21600,21600" textboxrect="1086,4628,20635,20289"/>
                <v:handles>
                  <v:h position="@3,#0" polar="10800,10800"/>
                  <v:h position="#2,#1" polar="10800,10800" radiusrange="0,10800"/>
                </v:handles>
                <o:lock v:ext="edit" verticies="t"/>
                <v:textbox style="mso-next-textbox:#_x0000_s1069">
                  <w:txbxContent>
                    <w:p w:rsidR="00DF57DA" w:rsidRPr="00677AE1" w:rsidRDefault="00DF57DA" w:rsidP="004531F7">
                      <w:pPr>
                        <w:autoSpaceDE w:val="0"/>
                        <w:autoSpaceDN w:val="0"/>
                        <w:adjustRightInd w:val="0"/>
                        <w:spacing w:before="0"/>
                        <w:jc w:val="center"/>
                        <w:rPr>
                          <w:rFonts w:ascii="Arial" w:hAnsi="Arial"/>
                          <w:color w:val="000000"/>
                          <w:sz w:val="18"/>
                          <w:szCs w:val="18"/>
                        </w:rPr>
                      </w:pPr>
                      <w:r>
                        <w:rPr>
                          <w:color w:val="000000"/>
                          <w:sz w:val="18"/>
                          <w:szCs w:val="18"/>
                          <w:lang w:val="nl-NL"/>
                        </w:rPr>
                        <w:t>Default</w:t>
                      </w:r>
                      <w:r w:rsidRPr="00677AE1">
                        <w:rPr>
                          <w:color w:val="000000"/>
                          <w:sz w:val="18"/>
                          <w:szCs w:val="18"/>
                          <w:lang w:val="nl-NL"/>
                        </w:rPr>
                        <w:t xml:space="preserve"> Folder</w:t>
                      </w:r>
                    </w:p>
                  </w:txbxContent>
                </v:textbox>
              </v:shape>
              <v:line id="_x0000_s1070" style="position:absolute;flip:x" from="1800,4169" to="2700,4889">
                <v:stroke endarrow="block"/>
              </v:line>
              <v:line id="_x0000_s1071" style="position:absolute;flip:x" from="3060,4161" to="3061,4889">
                <v:stroke endarrow="block"/>
              </v:line>
              <v:shape id="_x0000_s1072" style="position:absolute;left:2520;top:4889;width:1080;height:900"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offset="6pt,6pt"/>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10981,3240;0,10800;10800,21600;21600,10800;0,21600;21600,21600" textboxrect="1086,4628,20635,20289"/>
                <v:handles>
                  <v:h position="@3,#0" polar="10800,10800"/>
                  <v:h position="#2,#1" polar="10800,10800" radiusrange="0,10800"/>
                </v:handles>
                <o:lock v:ext="edit" verticies="t"/>
                <v:textbox style="mso-next-textbox:#_x0000_s1072">
                  <w:txbxContent>
                    <w:p w:rsidR="00DF57DA" w:rsidRPr="00677AE1" w:rsidRDefault="00DF57DA" w:rsidP="004531F7">
                      <w:pPr>
                        <w:autoSpaceDE w:val="0"/>
                        <w:autoSpaceDN w:val="0"/>
                        <w:adjustRightInd w:val="0"/>
                        <w:spacing w:before="0"/>
                        <w:jc w:val="center"/>
                        <w:rPr>
                          <w:rFonts w:ascii="Arial" w:hAnsi="Arial"/>
                          <w:color w:val="000000"/>
                          <w:sz w:val="18"/>
                          <w:szCs w:val="18"/>
                        </w:rPr>
                      </w:pPr>
                      <w:r>
                        <w:rPr>
                          <w:color w:val="000000"/>
                          <w:sz w:val="18"/>
                          <w:szCs w:val="18"/>
                          <w:lang w:val="nl-NL"/>
                        </w:rPr>
                        <w:t xml:space="preserve">Conv Hist </w:t>
                      </w:r>
                      <w:r w:rsidR="00283E7B">
                        <w:rPr>
                          <w:color w:val="000000"/>
                          <w:sz w:val="18"/>
                          <w:szCs w:val="18"/>
                          <w:lang w:val="nl-NL"/>
                        </w:rPr>
                        <w:t>5</w:t>
                      </w:r>
                    </w:p>
                  </w:txbxContent>
                </v:textbox>
              </v:shape>
              <v:line id="_x0000_s1073" style="position:absolute" from="3398,4161" to="4500,4889">
                <v:stroke endarrow="block"/>
              </v:line>
              <v:line id="_x0000_s1074" style="position:absolute;flip:x" from="1440,5969" to="2700,6869">
                <v:stroke endarrow="block"/>
              </v:line>
              <v:line id="_x0000_s1075" style="position:absolute;flip:x" from="2520,5969" to="2880,6869">
                <v:stroke endarrow="block"/>
              </v:line>
              <v:line id="_x0000_s1076" style="position:absolute" from="3038,6000" to="3348,6761">
                <v:stroke endarrow="block"/>
              </v:line>
              <v:shape id="_x0000_s1077" style="position:absolute;left:3960;top:4889;width:1080;height:900"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offset="6pt,6pt"/>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10981,3240;0,10800;10800,21600;21600,10800;0,21600;21600,21600" textboxrect="1086,4628,20635,20289"/>
                <v:handles>
                  <v:h position="@3,#0" polar="10800,10800"/>
                  <v:h position="#2,#1" polar="10800,10800" radiusrange="0,10800"/>
                </v:handles>
                <o:lock v:ext="edit" verticies="t"/>
                <v:textbox style="mso-next-textbox:#_x0000_s1077">
                  <w:txbxContent>
                    <w:p w:rsidR="00DF57DA" w:rsidRPr="00677AE1" w:rsidRDefault="00DF57DA" w:rsidP="004531F7">
                      <w:pPr>
                        <w:autoSpaceDE w:val="0"/>
                        <w:autoSpaceDN w:val="0"/>
                        <w:adjustRightInd w:val="0"/>
                        <w:spacing w:before="0"/>
                        <w:jc w:val="center"/>
                        <w:rPr>
                          <w:rFonts w:ascii="Arial" w:hAnsi="Arial"/>
                          <w:color w:val="000000"/>
                          <w:sz w:val="18"/>
                          <w:szCs w:val="18"/>
                        </w:rPr>
                      </w:pPr>
                      <w:r>
                        <w:rPr>
                          <w:color w:val="000000"/>
                          <w:sz w:val="18"/>
                          <w:szCs w:val="18"/>
                          <w:lang w:val="nl-NL"/>
                        </w:rPr>
                        <w:t xml:space="preserve">Conv Hist </w:t>
                      </w:r>
                      <w:r w:rsidR="00283E7B">
                        <w:rPr>
                          <w:color w:val="000000"/>
                          <w:sz w:val="18"/>
                          <w:szCs w:val="18"/>
                          <w:lang w:val="nl-NL"/>
                        </w:rPr>
                        <w:t>6</w:t>
                      </w:r>
                    </w:p>
                  </w:txbxContent>
                </v:textbox>
              </v:shape>
              <v:shape id="_x0000_s1078" style="position:absolute;left:8280;top:3089;width:1080;height:900"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offset="6pt,6pt"/>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10981,3240;0,10800;10800,21600;21600,10800;0,21600;21600,21600" textboxrect="1086,4628,20635,20289"/>
                <v:handles>
                  <v:h position="@3,#0" polar="10800,10800"/>
                  <v:h position="#2,#1" polar="10800,10800" radiusrange="0,10800"/>
                </v:handles>
                <o:lock v:ext="edit" verticies="t"/>
                <v:textbox style="mso-next-textbox:#_x0000_s1078">
                  <w:txbxContent>
                    <w:p w:rsidR="00DF57DA" w:rsidRPr="00677AE1" w:rsidRDefault="00DF57DA" w:rsidP="004531F7">
                      <w:pPr>
                        <w:autoSpaceDE w:val="0"/>
                        <w:autoSpaceDN w:val="0"/>
                        <w:adjustRightInd w:val="0"/>
                        <w:spacing w:before="0"/>
                        <w:jc w:val="center"/>
                        <w:rPr>
                          <w:rFonts w:ascii="Arial" w:hAnsi="Arial"/>
                          <w:color w:val="000000"/>
                          <w:sz w:val="18"/>
                          <w:szCs w:val="18"/>
                        </w:rPr>
                      </w:pPr>
                      <w:r>
                        <w:rPr>
                          <w:color w:val="000000"/>
                          <w:sz w:val="18"/>
                          <w:szCs w:val="18"/>
                          <w:lang w:val="nl-NL"/>
                        </w:rPr>
                        <w:t>User</w:t>
                      </w:r>
                      <w:r w:rsidRPr="00677AE1">
                        <w:rPr>
                          <w:color w:val="000000"/>
                          <w:sz w:val="18"/>
                          <w:szCs w:val="18"/>
                          <w:lang w:val="nl-NL"/>
                        </w:rPr>
                        <w:t xml:space="preserve"> Folder</w:t>
                      </w:r>
                      <w:r>
                        <w:rPr>
                          <w:color w:val="000000"/>
                          <w:sz w:val="18"/>
                          <w:szCs w:val="18"/>
                          <w:lang w:val="nl-NL"/>
                        </w:rPr>
                        <w:t xml:space="preserve"> 1</w:t>
                      </w:r>
                    </w:p>
                  </w:txbxContent>
                </v:textbox>
              </v:shape>
              <v:line id="_x0000_s1079" style="position:absolute;flip:x" from="8280,4170" to="8640,4350">
                <v:stroke endarrow="block"/>
              </v:line>
              <v:shape id="_x0000_s1080" style="position:absolute;left:7560;top:4350;width:1080;height:900"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offset="6pt,6pt"/>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10981,3240;0,10800;10800,21600;21600,10800;0,21600;21600,21600" textboxrect="1086,4628,20635,20289"/>
                <v:handles>
                  <v:h position="@3,#0" polar="10800,10800"/>
                  <v:h position="#2,#1" polar="10800,10800" radiusrange="0,10800"/>
                </v:handles>
                <o:lock v:ext="edit" verticies="t"/>
                <v:textbox style="mso-next-textbox:#_x0000_s1080">
                  <w:txbxContent>
                    <w:p w:rsidR="00DF57DA" w:rsidRPr="00677AE1" w:rsidRDefault="00DF57DA" w:rsidP="004531F7">
                      <w:pPr>
                        <w:autoSpaceDE w:val="0"/>
                        <w:autoSpaceDN w:val="0"/>
                        <w:adjustRightInd w:val="0"/>
                        <w:spacing w:before="0"/>
                        <w:jc w:val="center"/>
                        <w:rPr>
                          <w:rFonts w:ascii="Arial" w:hAnsi="Arial"/>
                          <w:color w:val="000000"/>
                          <w:sz w:val="18"/>
                          <w:szCs w:val="18"/>
                        </w:rPr>
                      </w:pPr>
                      <w:r>
                        <w:rPr>
                          <w:color w:val="000000"/>
                          <w:sz w:val="18"/>
                          <w:szCs w:val="18"/>
                          <w:lang w:val="nl-NL"/>
                        </w:rPr>
                        <w:t>Sub Folder 1</w:t>
                      </w:r>
                    </w:p>
                  </w:txbxContent>
                </v:textbox>
              </v:shape>
              <v:shape id="_x0000_s1081" style="position:absolute;left:9000;top:4350;width:1080;height:900"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offset="6pt,6pt"/>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10981,3240;0,10800;10800,21600;21600,10800;0,21600;21600,21600" textboxrect="1086,4628,20635,20289"/>
                <v:handles>
                  <v:h position="@3,#0" polar="10800,10800"/>
                  <v:h position="#2,#1" polar="10800,10800" radiusrange="0,10800"/>
                </v:handles>
                <o:lock v:ext="edit" verticies="t"/>
                <v:textbox style="mso-next-textbox:#_x0000_s1081">
                  <w:txbxContent>
                    <w:p w:rsidR="00DF57DA" w:rsidRPr="00677AE1" w:rsidRDefault="00DF57DA" w:rsidP="004531F7">
                      <w:pPr>
                        <w:autoSpaceDE w:val="0"/>
                        <w:autoSpaceDN w:val="0"/>
                        <w:adjustRightInd w:val="0"/>
                        <w:spacing w:before="0"/>
                        <w:jc w:val="center"/>
                        <w:rPr>
                          <w:rFonts w:ascii="Arial" w:hAnsi="Arial"/>
                          <w:color w:val="000000"/>
                          <w:sz w:val="18"/>
                          <w:szCs w:val="18"/>
                        </w:rPr>
                      </w:pPr>
                      <w:r>
                        <w:rPr>
                          <w:color w:val="000000"/>
                          <w:sz w:val="18"/>
                          <w:szCs w:val="18"/>
                          <w:lang w:val="nl-NL"/>
                        </w:rPr>
                        <w:t>Sub Folder 2</w:t>
                      </w:r>
                    </w:p>
                  </w:txbxContent>
                </v:textbox>
              </v:shape>
              <v:line id="_x0000_s1082" style="position:absolute" from="8992,4169" to="9360,4350">
                <v:stroke endarrow="block"/>
              </v:line>
              <v:shape id="_x0000_s1083" style="position:absolute;left:6120;top:5609;width:1080;height:900"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offset="6pt,6pt"/>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10981,3240;0,10800;10800,21600;21600,10800;0,21600;21600,21600" textboxrect="1086,4628,20635,20289"/>
                <v:handles>
                  <v:h position="@3,#0" polar="10800,10800"/>
                  <v:h position="#2,#1" polar="10800,10800" radiusrange="0,10800"/>
                </v:handles>
                <o:lock v:ext="edit" verticies="t"/>
                <v:textbox style="mso-next-textbox:#_x0000_s1083">
                  <w:txbxContent>
                    <w:p w:rsidR="00DF57DA" w:rsidRPr="00677AE1" w:rsidRDefault="00DF57DA" w:rsidP="004531F7">
                      <w:pPr>
                        <w:autoSpaceDE w:val="0"/>
                        <w:autoSpaceDN w:val="0"/>
                        <w:adjustRightInd w:val="0"/>
                        <w:spacing w:before="0"/>
                        <w:jc w:val="center"/>
                        <w:rPr>
                          <w:rFonts w:ascii="Arial" w:hAnsi="Arial"/>
                          <w:color w:val="000000"/>
                          <w:sz w:val="18"/>
                          <w:szCs w:val="18"/>
                        </w:rPr>
                      </w:pPr>
                      <w:r>
                        <w:rPr>
                          <w:color w:val="000000"/>
                          <w:sz w:val="18"/>
                          <w:szCs w:val="18"/>
                          <w:lang w:val="nl-NL"/>
                        </w:rPr>
                        <w:t xml:space="preserve">Conv Hist </w:t>
                      </w:r>
                      <w:r w:rsidR="00283E7B">
                        <w:rPr>
                          <w:color w:val="000000"/>
                          <w:sz w:val="18"/>
                          <w:szCs w:val="18"/>
                          <w:lang w:val="nl-NL"/>
                        </w:rPr>
                        <w:t>2</w:t>
                      </w:r>
                    </w:p>
                  </w:txbxContent>
                </v:textbox>
              </v:shape>
              <v:shape id="_x0000_s1084" style="position:absolute;left:7560;top:5609;width:1080;height:900"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offset="6pt,6pt"/>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10981,3240;0,10800;10800,21600;21600,10800;0,21600;21600,21600" textboxrect="1086,4628,20635,20289"/>
                <v:handles>
                  <v:h position="@3,#0" polar="10800,10800"/>
                  <v:h position="#2,#1" polar="10800,10800" radiusrange="0,10800"/>
                </v:handles>
                <o:lock v:ext="edit" verticies="t"/>
                <v:textbox style="mso-next-textbox:#_x0000_s1084">
                  <w:txbxContent>
                    <w:p w:rsidR="00DF57DA" w:rsidRPr="00677AE1" w:rsidRDefault="00DF57DA" w:rsidP="004531F7">
                      <w:pPr>
                        <w:autoSpaceDE w:val="0"/>
                        <w:autoSpaceDN w:val="0"/>
                        <w:adjustRightInd w:val="0"/>
                        <w:spacing w:before="0"/>
                        <w:jc w:val="center"/>
                        <w:rPr>
                          <w:rFonts w:ascii="Arial" w:hAnsi="Arial"/>
                          <w:color w:val="000000"/>
                          <w:sz w:val="18"/>
                          <w:szCs w:val="18"/>
                        </w:rPr>
                      </w:pPr>
                      <w:r>
                        <w:rPr>
                          <w:color w:val="000000"/>
                          <w:sz w:val="18"/>
                          <w:szCs w:val="18"/>
                          <w:lang w:val="nl-NL"/>
                        </w:rPr>
                        <w:t xml:space="preserve">Conv Hist </w:t>
                      </w:r>
                      <w:r w:rsidR="00283E7B">
                        <w:rPr>
                          <w:color w:val="000000"/>
                          <w:sz w:val="18"/>
                          <w:szCs w:val="18"/>
                          <w:lang w:val="nl-NL"/>
                        </w:rPr>
                        <w:t>3</w:t>
                      </w:r>
                    </w:p>
                  </w:txbxContent>
                </v:textbox>
              </v:shape>
              <v:shape id="_x0000_s1085" style="position:absolute;left:9000;top:5609;width:1080;height:900"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offset="6pt,6pt"/>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10981,3240;0,10800;10800,21600;21600,10800;0,21600;21600,21600" textboxrect="1086,4628,20635,20289"/>
                <v:handles>
                  <v:h position="@3,#0" polar="10800,10800"/>
                  <v:h position="#2,#1" polar="10800,10800" radiusrange="0,10800"/>
                </v:handles>
                <o:lock v:ext="edit" verticies="t"/>
                <v:textbox style="mso-next-textbox:#_x0000_s1085">
                  <w:txbxContent>
                    <w:p w:rsidR="00DF57DA" w:rsidRPr="00677AE1" w:rsidRDefault="00DF57DA" w:rsidP="004531F7">
                      <w:pPr>
                        <w:autoSpaceDE w:val="0"/>
                        <w:autoSpaceDN w:val="0"/>
                        <w:adjustRightInd w:val="0"/>
                        <w:spacing w:before="0"/>
                        <w:jc w:val="center"/>
                        <w:rPr>
                          <w:rFonts w:ascii="Arial" w:hAnsi="Arial"/>
                          <w:color w:val="000000"/>
                          <w:sz w:val="18"/>
                          <w:szCs w:val="18"/>
                        </w:rPr>
                      </w:pPr>
                      <w:r>
                        <w:rPr>
                          <w:color w:val="000000"/>
                          <w:sz w:val="18"/>
                          <w:szCs w:val="18"/>
                          <w:lang w:val="nl-NL"/>
                        </w:rPr>
                        <w:t xml:space="preserve">Conv Hist </w:t>
                      </w:r>
                      <w:r w:rsidR="00283E7B">
                        <w:rPr>
                          <w:color w:val="000000"/>
                          <w:sz w:val="18"/>
                          <w:szCs w:val="18"/>
                          <w:lang w:val="nl-NL"/>
                        </w:rPr>
                        <w:t>4</w:t>
                      </w:r>
                    </w:p>
                  </w:txbxContent>
                </v:textbox>
              </v:shape>
              <v:line id="_x0000_s1086" style="position:absolute;flip:x" from="6840,5429" to="7740,5609">
                <v:stroke endarrow="block"/>
              </v:line>
              <v:line id="_x0000_s1087" style="position:absolute" from="8640,5429" to="9540,5609">
                <v:stroke endarrow="block"/>
              </v:line>
              <v:line id="_x0000_s1088" style="position:absolute" from="8100,5429" to="8101,5609">
                <v:stroke endarrow="block"/>
              </v:line>
              <v:shape id="_x0000_s1089" style="position:absolute;left:6660;top:6877;width:794;height:829" coordsize="21600,21600" o:spt="100" adj="-11796480,,5400" path="m10757,21632r-5570,l85,17509r,-6660l85,81r10672,l21706,81r,10571l21706,21632r-10949,xem85,17509r5102,l5187,21632,85,17509xe" fillcolor="#d8ebb3">
                <v:stroke joinstyle="miter"/>
                <v:shadow on="t" offset="6pt,6pt"/>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10757,21632;85,10849;10757,81;21706,10652;10757,21632;0,0;21600,0;21600,21600" textboxrect="977,818,20622,16429"/>
                <v:handles>
                  <v:h position="@3,#0" polar="10800,10800"/>
                  <v:h position="#2,#1" polar="10800,10800" radiusrange="0,10800"/>
                </v:handles>
                <o:lock v:ext="edit" verticies="t"/>
                <v:textbox style="mso-next-textbox:#_x0000_s1089">
                  <w:txbxContent>
                    <w:p w:rsidR="00DF57DA" w:rsidRDefault="00DF57DA" w:rsidP="004531F7">
                      <w:pPr>
                        <w:autoSpaceDE w:val="0"/>
                        <w:autoSpaceDN w:val="0"/>
                        <w:adjustRightInd w:val="0"/>
                        <w:spacing w:before="0"/>
                        <w:jc w:val="center"/>
                        <w:rPr>
                          <w:color w:val="000000"/>
                          <w:sz w:val="18"/>
                          <w:szCs w:val="18"/>
                          <w:lang w:val="nl-NL"/>
                        </w:rPr>
                      </w:pPr>
                      <w:r>
                        <w:rPr>
                          <w:color w:val="000000"/>
                          <w:sz w:val="18"/>
                          <w:szCs w:val="18"/>
                          <w:lang w:val="nl-NL"/>
                        </w:rPr>
                        <w:t>Sess</w:t>
                      </w:r>
                    </w:p>
                    <w:p w:rsidR="00DF57DA" w:rsidRPr="00677AE1" w:rsidRDefault="00DF57DA" w:rsidP="004531F7">
                      <w:pPr>
                        <w:autoSpaceDE w:val="0"/>
                        <w:autoSpaceDN w:val="0"/>
                        <w:adjustRightInd w:val="0"/>
                        <w:spacing w:before="0"/>
                        <w:jc w:val="center"/>
                        <w:rPr>
                          <w:rFonts w:ascii="Arial" w:hAnsi="Arial"/>
                          <w:color w:val="000000"/>
                          <w:sz w:val="18"/>
                          <w:szCs w:val="18"/>
                        </w:rPr>
                      </w:pPr>
                      <w:r>
                        <w:rPr>
                          <w:color w:val="000000"/>
                          <w:sz w:val="18"/>
                          <w:szCs w:val="18"/>
                          <w:lang w:val="nl-NL"/>
                        </w:rPr>
                        <w:t xml:space="preserve">Hist </w:t>
                      </w:r>
                      <w:r w:rsidR="004531F7">
                        <w:rPr>
                          <w:color w:val="000000"/>
                          <w:sz w:val="18"/>
                          <w:szCs w:val="18"/>
                          <w:lang w:val="nl-NL"/>
                        </w:rPr>
                        <w:t>2</w:t>
                      </w:r>
                    </w:p>
                    <w:p w:rsidR="00DF57DA" w:rsidRPr="00E61FEA" w:rsidRDefault="00DF57DA" w:rsidP="004531F7">
                      <w:pPr>
                        <w:rPr>
                          <w:szCs w:val="40"/>
                        </w:rPr>
                      </w:pPr>
                    </w:p>
                  </w:txbxContent>
                </v:textbox>
              </v:shape>
              <v:shape id="_x0000_s1090" style="position:absolute;left:7718;top:6869;width:794;height:829" coordsize="21600,21600" o:spt="100" adj="-11796480,,5400" path="m10757,21632r-5570,l85,17509r,-6660l85,81r10672,l21706,81r,10571l21706,21632r-10949,xem85,17509r5102,l5187,21632,85,17509xe" fillcolor="#d8ebb3">
                <v:stroke joinstyle="miter"/>
                <v:shadow on="t" offset="6pt,6pt"/>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10757,21632;85,10849;10757,81;21706,10652;10757,21632;0,0;21600,0;21600,21600" textboxrect="977,818,20622,16429"/>
                <v:handles>
                  <v:h position="@3,#0" polar="10800,10800"/>
                  <v:h position="#2,#1" polar="10800,10800" radiusrange="0,10800"/>
                </v:handles>
                <o:lock v:ext="edit" verticies="t"/>
                <v:textbox style="mso-next-textbox:#_x0000_s1090">
                  <w:txbxContent>
                    <w:p w:rsidR="00DF57DA" w:rsidRPr="00677AE1" w:rsidRDefault="00DF57DA" w:rsidP="004531F7">
                      <w:pPr>
                        <w:autoSpaceDE w:val="0"/>
                        <w:autoSpaceDN w:val="0"/>
                        <w:adjustRightInd w:val="0"/>
                        <w:spacing w:before="0"/>
                        <w:jc w:val="center"/>
                        <w:rPr>
                          <w:rFonts w:ascii="Arial" w:hAnsi="Arial"/>
                          <w:color w:val="000000"/>
                          <w:sz w:val="18"/>
                          <w:szCs w:val="18"/>
                        </w:rPr>
                      </w:pPr>
                      <w:r w:rsidRPr="00677AE1">
                        <w:rPr>
                          <w:color w:val="000000"/>
                          <w:sz w:val="18"/>
                          <w:szCs w:val="18"/>
                          <w:lang w:val="nl-NL"/>
                        </w:rPr>
                        <w:t xml:space="preserve">Msg </w:t>
                      </w:r>
                      <w:r w:rsidR="00283E7B">
                        <w:rPr>
                          <w:color w:val="000000"/>
                          <w:sz w:val="18"/>
                          <w:szCs w:val="18"/>
                          <w:lang w:val="nl-NL"/>
                        </w:rPr>
                        <w:t>2</w:t>
                      </w:r>
                    </w:p>
                    <w:p w:rsidR="00DF57DA" w:rsidRPr="00E61FEA" w:rsidRDefault="00DF57DA" w:rsidP="004531F7">
                      <w:pPr>
                        <w:rPr>
                          <w:szCs w:val="40"/>
                        </w:rPr>
                      </w:pPr>
                    </w:p>
                  </w:txbxContent>
                </v:textbox>
              </v:shape>
              <v:shape id="_x0000_s1091" style="position:absolute;left:8820;top:6877;width:794;height:829" coordsize="21600,21600" o:spt="100" adj="-11796480,,5400" path="m10757,21632r-5570,l85,17509r,-6660l85,81r10672,l21706,81r,10571l21706,21632r-10949,xem85,17509r5102,l5187,21632,85,17509xe" fillcolor="#d8ebb3">
                <v:stroke joinstyle="miter"/>
                <v:shadow on="t" offset="6pt,6pt"/>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10757,21632;85,10849;10757,81;21706,10652;10757,21632;0,0;21600,0;21600,21600" textboxrect="977,818,20622,16429"/>
                <v:handles>
                  <v:h position="@3,#0" polar="10800,10800"/>
                  <v:h position="#2,#1" polar="10800,10800" radiusrange="0,10800"/>
                </v:handles>
                <o:lock v:ext="edit" verticies="t"/>
                <v:textbox style="mso-next-textbox:#_x0000_s1091">
                  <w:txbxContent>
                    <w:p w:rsidR="00DF57DA" w:rsidRDefault="00DF57DA" w:rsidP="004531F7">
                      <w:pPr>
                        <w:autoSpaceDE w:val="0"/>
                        <w:autoSpaceDN w:val="0"/>
                        <w:adjustRightInd w:val="0"/>
                        <w:spacing w:before="0"/>
                        <w:jc w:val="center"/>
                        <w:rPr>
                          <w:color w:val="000000"/>
                          <w:sz w:val="18"/>
                          <w:szCs w:val="18"/>
                          <w:lang w:val="nl-NL"/>
                        </w:rPr>
                      </w:pPr>
                      <w:r>
                        <w:rPr>
                          <w:color w:val="000000"/>
                          <w:sz w:val="18"/>
                          <w:szCs w:val="18"/>
                          <w:lang w:val="nl-NL"/>
                        </w:rPr>
                        <w:t>Sess</w:t>
                      </w:r>
                    </w:p>
                    <w:p w:rsidR="00DF57DA" w:rsidRPr="00677AE1" w:rsidRDefault="00283E7B" w:rsidP="004531F7">
                      <w:pPr>
                        <w:autoSpaceDE w:val="0"/>
                        <w:autoSpaceDN w:val="0"/>
                        <w:adjustRightInd w:val="0"/>
                        <w:spacing w:before="0"/>
                        <w:jc w:val="center"/>
                        <w:rPr>
                          <w:rFonts w:ascii="Arial" w:hAnsi="Arial"/>
                          <w:color w:val="000000"/>
                          <w:sz w:val="18"/>
                          <w:szCs w:val="18"/>
                        </w:rPr>
                      </w:pPr>
                      <w:r>
                        <w:rPr>
                          <w:color w:val="000000"/>
                          <w:sz w:val="18"/>
                          <w:szCs w:val="18"/>
                          <w:lang w:val="nl-NL"/>
                        </w:rPr>
                        <w:t>Hist 3</w:t>
                      </w:r>
                    </w:p>
                    <w:p w:rsidR="00DF57DA" w:rsidRPr="00E61FEA" w:rsidRDefault="00DF57DA" w:rsidP="004531F7">
                      <w:pPr>
                        <w:rPr>
                          <w:szCs w:val="40"/>
                        </w:rPr>
                      </w:pPr>
                    </w:p>
                  </w:txbxContent>
                </v:textbox>
              </v:shape>
              <v:line id="_x0000_s1092" style="position:absolute;flip:x" from="7020,6689" to="7740,6869">
                <v:stroke endarrow="block"/>
              </v:line>
              <v:line id="_x0000_s1093" style="position:absolute" from="8640,6689" to="9360,6869">
                <v:stroke endarrow="block"/>
              </v:line>
              <v:line id="_x0000_s1094" style="position:absolute" from="8100,6689" to="8101,6869">
                <v:stroke endarrow="block"/>
              </v:line>
              <v:line id="_x0000_s1095" style="position:absolute" from="3595,5978" to="4473,6932">
                <v:stroke endarrow="block"/>
              </v:line>
              <v:shape id="_x0000_s1096" style="position:absolute;left:3537;top:8894;width:794;height:829" coordsize="21600,21600" o:spt="100" adj="-11796480,,5400" path="m10757,21632r-5570,l85,17509r,-6660l85,81r10672,l21706,81r,10571l21706,21632r-10949,xem85,17509r5102,l5187,21632,85,17509xe" fillcolor="#d8ebb3">
                <v:stroke joinstyle="miter"/>
                <v:shadow on="t" color="maroon" offset="6pt,6pt"/>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10757,21632;85,10849;10757,81;21706,10652;10757,21632;0,0;21600,0;21600,21600" textboxrect="977,818,20622,16429"/>
                <v:handles>
                  <v:h position="@3,#0" polar="10800,10800"/>
                  <v:h position="#2,#1" polar="10800,10800" radiusrange="0,10800"/>
                </v:handles>
                <o:lock v:ext="edit" verticies="t"/>
                <v:textbox style="mso-next-textbox:#_x0000_s1096">
                  <w:txbxContent>
                    <w:p w:rsidR="00DF57DA" w:rsidRPr="00677AE1" w:rsidRDefault="00DF57DA" w:rsidP="004531F7">
                      <w:pPr>
                        <w:autoSpaceDE w:val="0"/>
                        <w:autoSpaceDN w:val="0"/>
                        <w:adjustRightInd w:val="0"/>
                        <w:spacing w:before="0"/>
                        <w:jc w:val="center"/>
                        <w:rPr>
                          <w:rFonts w:ascii="Arial" w:hAnsi="Arial"/>
                          <w:color w:val="000000"/>
                          <w:sz w:val="18"/>
                          <w:szCs w:val="18"/>
                        </w:rPr>
                      </w:pPr>
                      <w:r w:rsidRPr="00677AE1">
                        <w:rPr>
                          <w:color w:val="000000"/>
                          <w:sz w:val="18"/>
                          <w:szCs w:val="18"/>
                          <w:lang w:val="nl-NL"/>
                        </w:rPr>
                        <w:t xml:space="preserve">Msg </w:t>
                      </w:r>
                      <w:r w:rsidR="00283E7B">
                        <w:rPr>
                          <w:color w:val="000000"/>
                          <w:sz w:val="18"/>
                          <w:szCs w:val="18"/>
                          <w:lang w:val="nl-NL"/>
                        </w:rPr>
                        <w:t>4</w:t>
                      </w:r>
                    </w:p>
                  </w:txbxContent>
                </v:textbox>
              </v:shape>
              <v:shape id="_x0000_s1097" style="position:absolute;left:4414;top:8894;width:794;height:829" coordsize="21600,21600" o:spt="100" adj="-11796480,,5400" path="m10757,21632r-5570,l85,17509r,-6660l85,81r10672,l21706,81r,10571l21706,21632r-10949,xem85,17509r5102,l5187,21632,85,17509xe" fillcolor="#d8ebb3">
                <v:stroke joinstyle="miter"/>
                <v:shadow on="t" color="maroon" offset="6pt,6pt"/>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10757,21632;85,10849;10757,81;21706,10652;10757,21632;0,0;21600,0;21600,21600" textboxrect="977,818,20622,16429"/>
                <v:handles>
                  <v:h position="@3,#0" polar="10800,10800"/>
                  <v:h position="#2,#1" polar="10800,10800" radiusrange="0,10800"/>
                </v:handles>
                <o:lock v:ext="edit" verticies="t"/>
                <v:textbox style="mso-next-textbox:#_x0000_s1097">
                  <w:txbxContent>
                    <w:p w:rsidR="00DF57DA" w:rsidRPr="00677AE1" w:rsidRDefault="00DF57DA" w:rsidP="004531F7">
                      <w:pPr>
                        <w:autoSpaceDE w:val="0"/>
                        <w:autoSpaceDN w:val="0"/>
                        <w:adjustRightInd w:val="0"/>
                        <w:spacing w:before="0"/>
                        <w:jc w:val="center"/>
                        <w:rPr>
                          <w:rFonts w:ascii="Arial" w:hAnsi="Arial"/>
                          <w:color w:val="000000"/>
                          <w:sz w:val="18"/>
                          <w:szCs w:val="18"/>
                        </w:rPr>
                      </w:pPr>
                      <w:r w:rsidRPr="00677AE1">
                        <w:rPr>
                          <w:color w:val="000000"/>
                          <w:sz w:val="18"/>
                          <w:szCs w:val="18"/>
                          <w:lang w:val="nl-NL"/>
                        </w:rPr>
                        <w:t xml:space="preserve">Msg </w:t>
                      </w:r>
                      <w:r w:rsidR="00283E7B">
                        <w:rPr>
                          <w:color w:val="000000"/>
                          <w:sz w:val="18"/>
                          <w:szCs w:val="18"/>
                          <w:lang w:val="nl-NL"/>
                        </w:rPr>
                        <w:t>5</w:t>
                      </w:r>
                    </w:p>
                  </w:txbxContent>
                </v:textbox>
              </v:shape>
              <v:line id="_x0000_s1098" style="position:absolute;flip:x" from="4212,8129" to="5472,8849">
                <v:stroke endarrow="block"/>
              </v:line>
              <v:line id="_x0000_s1099" style="position:absolute" from="6012,8129" to="6732,8849">
                <v:stroke endarrow="block"/>
              </v:line>
              <v:shape id="_x0000_s1100" style="position:absolute;left:7452;top:8920;width:923;height:829" coordsize="21600,21600" o:spt="100" adj="-11796480,,5400" path="m10757,21632r-5570,l85,17509r,-6660l85,81r10672,l21706,81r,10571l21706,21632r-10949,xem85,17509r5102,l5187,21632,85,17509xe" fillcolor="#d8ebb3">
                <v:stroke joinstyle="miter"/>
                <v:shadow on="t" color="maroon" offset="6pt,6pt"/>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10757,21632;85,10849;10757,81;21706,10652;10757,21632;0,0;21600,0;21600,21600" textboxrect="977,818,20622,16429"/>
                <v:handles>
                  <v:h position="@3,#0" polar="10800,10800"/>
                  <v:h position="#2,#1" polar="10800,10800" radiusrange="0,10800"/>
                </v:handles>
                <o:lock v:ext="edit" verticies="t"/>
                <v:textbox style="mso-next-textbox:#_x0000_s1100">
                  <w:txbxContent>
                    <w:p w:rsidR="00DF57DA" w:rsidRPr="00677AE1" w:rsidRDefault="00DF57DA" w:rsidP="004531F7">
                      <w:pPr>
                        <w:autoSpaceDE w:val="0"/>
                        <w:autoSpaceDN w:val="0"/>
                        <w:adjustRightInd w:val="0"/>
                        <w:spacing w:before="0"/>
                        <w:jc w:val="center"/>
                        <w:rPr>
                          <w:rFonts w:ascii="Arial" w:hAnsi="Arial"/>
                          <w:color w:val="000000"/>
                          <w:sz w:val="18"/>
                          <w:szCs w:val="18"/>
                        </w:rPr>
                      </w:pPr>
                      <w:r>
                        <w:rPr>
                          <w:color w:val="000000"/>
                          <w:sz w:val="18"/>
                          <w:szCs w:val="18"/>
                          <w:lang w:val="nl-NL"/>
                        </w:rPr>
                        <w:t>Group State</w:t>
                      </w:r>
                      <w:r w:rsidR="00283E7B">
                        <w:rPr>
                          <w:color w:val="000000"/>
                          <w:sz w:val="18"/>
                          <w:szCs w:val="18"/>
                          <w:lang w:val="nl-NL"/>
                        </w:rPr>
                        <w:t xml:space="preserve"> 4</w:t>
                      </w:r>
                    </w:p>
                  </w:txbxContent>
                </v:textbox>
              </v:shape>
              <v:shape id="_x0000_s1101" style="position:absolute;left:2955;top:6892;width:794;height:829" coordsize="21600,21600" o:spt="100" adj="-11796480,,5400" path="m10757,21632r-5570,l85,17509r,-6660l85,81r10672,l21706,81r,10571l21706,21632r-10949,xem85,17509r5102,l5187,21632,85,17509xe" fillcolor="#d8ebb3">
                <v:stroke joinstyle="miter"/>
                <v:shadow on="t" offset="6pt,6pt"/>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10757,21632;85,10849;10757,81;21706,10652;10757,21632;0,0;21600,0;21600,21600" textboxrect="977,818,20622,16429"/>
                <v:handles>
                  <v:h position="@3,#0" polar="10800,10800"/>
                  <v:h position="#2,#1" polar="10800,10800" radiusrange="0,10800"/>
                </v:handles>
                <o:lock v:ext="edit" verticies="t"/>
                <v:textbox style="mso-next-textbox:#_x0000_s1101">
                  <w:txbxContent>
                    <w:p w:rsidR="00DF57DA" w:rsidRPr="00677AE1" w:rsidRDefault="00DF57DA" w:rsidP="004531F7">
                      <w:pPr>
                        <w:autoSpaceDE w:val="0"/>
                        <w:autoSpaceDN w:val="0"/>
                        <w:adjustRightInd w:val="0"/>
                        <w:spacing w:before="0"/>
                        <w:jc w:val="center"/>
                        <w:rPr>
                          <w:rFonts w:ascii="Arial" w:hAnsi="Arial"/>
                          <w:color w:val="000000"/>
                          <w:sz w:val="18"/>
                          <w:szCs w:val="18"/>
                        </w:rPr>
                      </w:pPr>
                      <w:r w:rsidRPr="00677AE1">
                        <w:rPr>
                          <w:color w:val="000000"/>
                          <w:sz w:val="18"/>
                          <w:szCs w:val="18"/>
                          <w:lang w:val="nl-NL"/>
                        </w:rPr>
                        <w:t xml:space="preserve">Msg </w:t>
                      </w:r>
                      <w:r>
                        <w:rPr>
                          <w:color w:val="000000"/>
                          <w:sz w:val="18"/>
                          <w:szCs w:val="18"/>
                          <w:lang w:val="nl-NL"/>
                        </w:rPr>
                        <w:t>3</w:t>
                      </w:r>
                    </w:p>
                  </w:txbxContent>
                </v:textbox>
              </v:shape>
              <v:shape id="File" o:spid="_x0000_s1102" style="position:absolute;left:5112;top:7049;width:1080;height:900" coordsize="21600,21600" o:spt="100" adj="-11796480,,5400" path="m19790,3240v-8809,,-10619,,-10740,-154c9050,2931,8930,2777,8930,2469v,-309,-121,-618,-242,-1080c8568,1080,8326,771,8085,463,7723,154,7361,,7361,v,,-5068,,-5310,154c1689,309,1448,463,1327,771v-120,309,-241,618,-362,926c845,2160,724,2314,724,2469,603,2623,603,2777,483,2931v,155,-121,309,-242,309l,3394r,309l,10800,,21600r10981,l21600,21600r,-10800l21600,5246r,-463c21479,4320,21359,4011,21117,3703v-241,-154,-603,-309,-965,-463xe" fillcolor="#ffc">
                <v:stroke joinstyle="miter"/>
                <v:shadow on="t" color="maroon" offset="6pt,6pt"/>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10981,3240;0,10800;10800,21600;21600,10800;0,21600;21600,21600" textboxrect="1086,4628,20635,20289"/>
                <v:handles>
                  <v:h position="@3,#0" polar="10800,10800"/>
                  <v:h position="#2,#1" polar="10800,10800" radiusrange="0,10800"/>
                </v:handles>
                <o:lock v:ext="edit" verticies="t"/>
                <v:textbox style="mso-next-textbox:#File">
                  <w:txbxContent>
                    <w:p w:rsidR="00DF57DA" w:rsidRDefault="00DF57DA" w:rsidP="004531F7">
                      <w:pPr>
                        <w:autoSpaceDE w:val="0"/>
                        <w:autoSpaceDN w:val="0"/>
                        <w:adjustRightInd w:val="0"/>
                        <w:spacing w:before="0"/>
                        <w:jc w:val="center"/>
                        <w:rPr>
                          <w:color w:val="000000"/>
                          <w:sz w:val="18"/>
                          <w:szCs w:val="18"/>
                          <w:lang w:val="nl-NL"/>
                        </w:rPr>
                      </w:pPr>
                      <w:r>
                        <w:rPr>
                          <w:color w:val="000000"/>
                          <w:sz w:val="18"/>
                          <w:szCs w:val="18"/>
                          <w:lang w:val="nl-NL"/>
                        </w:rPr>
                        <w:t>Session</w:t>
                      </w:r>
                    </w:p>
                    <w:p w:rsidR="00DF57DA" w:rsidRPr="00677AE1" w:rsidRDefault="00DF57DA" w:rsidP="004531F7">
                      <w:pPr>
                        <w:autoSpaceDE w:val="0"/>
                        <w:autoSpaceDN w:val="0"/>
                        <w:adjustRightInd w:val="0"/>
                        <w:spacing w:before="0"/>
                        <w:jc w:val="center"/>
                        <w:rPr>
                          <w:rFonts w:ascii="Arial" w:hAnsi="Arial"/>
                          <w:color w:val="000000"/>
                          <w:sz w:val="18"/>
                          <w:szCs w:val="18"/>
                        </w:rPr>
                      </w:pPr>
                      <w:r>
                        <w:rPr>
                          <w:color w:val="000000"/>
                          <w:sz w:val="18"/>
                          <w:szCs w:val="18"/>
                          <w:lang w:val="nl-NL"/>
                        </w:rPr>
                        <w:t>Hist</w:t>
                      </w:r>
                      <w:r w:rsidR="00283E7B">
                        <w:rPr>
                          <w:color w:val="000000"/>
                          <w:sz w:val="18"/>
                          <w:szCs w:val="18"/>
                          <w:lang w:val="nl-NL"/>
                        </w:rPr>
                        <w:t xml:space="preserve"> 4</w:t>
                      </w:r>
                    </w:p>
                  </w:txbxContent>
                </v:textbox>
              </v:shape>
              <v:line id="_x0000_s1103" style="position:absolute;flip:x" from="5112,8129" to="5652,8849">
                <v:stroke endarrow="block"/>
              </v:line>
              <v:shape id="_x0000_s1104" style="position:absolute;left:4032;top:7049;width:794;height:1189" coordsize="21600,21600" o:spt="100" adj="-11796480,,5400" path="m10757,21632r-5570,l85,17509r,-6660l85,81r10672,l21706,81r,10571l21706,21632r-10949,xem85,17509r5102,l5187,21632,85,17509xe" fillcolor="#d8ebb3">
                <v:stroke joinstyle="miter"/>
                <v:shadow on="t" offset="6pt,6pt"/>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10757,21632;85,10849;10757,81;21706,10652;10757,21632;0,0;21600,0;21600,21600" textboxrect="977,818,20622,16429"/>
                <v:handles>
                  <v:h position="@3,#0" polar="10800,10800"/>
                  <v:h position="#2,#1" polar="10800,10800" radiusrange="0,10800"/>
                </v:handles>
                <o:lock v:ext="edit" verticies="t"/>
                <v:textbox style="mso-next-textbox:#_x0000_s1104">
                  <w:txbxContent>
                    <w:p w:rsidR="00DF57DA" w:rsidRDefault="00DF57DA" w:rsidP="004531F7">
                      <w:pPr>
                        <w:autoSpaceDE w:val="0"/>
                        <w:autoSpaceDN w:val="0"/>
                        <w:adjustRightInd w:val="0"/>
                        <w:spacing w:before="0"/>
                        <w:jc w:val="center"/>
                        <w:rPr>
                          <w:color w:val="000000"/>
                          <w:sz w:val="18"/>
                          <w:szCs w:val="18"/>
                          <w:lang w:val="nl-NL"/>
                        </w:rPr>
                      </w:pPr>
                      <w:r>
                        <w:rPr>
                          <w:color w:val="000000"/>
                          <w:sz w:val="18"/>
                          <w:szCs w:val="18"/>
                          <w:lang w:val="nl-NL"/>
                        </w:rPr>
                        <w:t>Sess</w:t>
                      </w:r>
                    </w:p>
                    <w:p w:rsidR="00DF57DA" w:rsidRPr="00677AE1" w:rsidRDefault="00DF57DA" w:rsidP="004531F7">
                      <w:pPr>
                        <w:autoSpaceDE w:val="0"/>
                        <w:autoSpaceDN w:val="0"/>
                        <w:adjustRightInd w:val="0"/>
                        <w:spacing w:before="0"/>
                        <w:jc w:val="center"/>
                        <w:rPr>
                          <w:rFonts w:ascii="Arial" w:hAnsi="Arial"/>
                          <w:color w:val="000000"/>
                          <w:sz w:val="18"/>
                          <w:szCs w:val="18"/>
                        </w:rPr>
                      </w:pPr>
                      <w:r>
                        <w:rPr>
                          <w:color w:val="000000"/>
                          <w:sz w:val="18"/>
                          <w:szCs w:val="18"/>
                          <w:lang w:val="nl-NL"/>
                        </w:rPr>
                        <w:t>Hist 1</w:t>
                      </w:r>
                    </w:p>
                    <w:p w:rsidR="00DF57DA" w:rsidRPr="00E61FEA" w:rsidRDefault="00DF57DA" w:rsidP="004531F7">
                      <w:pPr>
                        <w:rPr>
                          <w:szCs w:val="40"/>
                        </w:rPr>
                      </w:pPr>
                    </w:p>
                  </w:txbxContent>
                </v:textbox>
              </v:shape>
              <v:line id="_x0000_s1105" style="position:absolute" from="3931,6026" to="5613,6944">
                <v:stroke endarrow="block"/>
              </v:line>
              <v:shape id="_x0000_s1108" style="position:absolute;left:6478;top:8920;width:794;height:829" coordsize="21600,21600" o:spt="100" adj="-11796480,,5400" path="m10757,21632r-5570,l85,17509r,-6660l85,81r10672,l21706,81r,10571l21706,21632r-10949,xem85,17509r5102,l5187,21632,85,17509xe" fillcolor="#d8ebb3">
                <v:stroke joinstyle="miter"/>
                <v:shadow on="t" color="maroon" offset="6pt,6pt"/>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10757,21632;85,10849;10757,81;21706,10652;10757,21632;0,0;21600,0;21600,21600" textboxrect="977,818,20622,16429"/>
                <v:handles>
                  <v:h position="@3,#0" polar="10800,10800"/>
                  <v:h position="#2,#1" polar="10800,10800" radiusrange="0,10800"/>
                </v:handles>
                <o:lock v:ext="edit" verticies="t"/>
                <v:textbox style="mso-next-textbox:#_x0000_s1108">
                  <w:txbxContent>
                    <w:p w:rsidR="00283E7B" w:rsidRDefault="00283E7B" w:rsidP="004531F7">
                      <w:pPr>
                        <w:autoSpaceDE w:val="0"/>
                        <w:autoSpaceDN w:val="0"/>
                        <w:adjustRightInd w:val="0"/>
                        <w:spacing w:before="0"/>
                        <w:jc w:val="center"/>
                        <w:rPr>
                          <w:color w:val="000000"/>
                          <w:sz w:val="18"/>
                          <w:szCs w:val="18"/>
                          <w:lang w:val="nl-NL"/>
                        </w:rPr>
                      </w:pPr>
                      <w:r>
                        <w:rPr>
                          <w:color w:val="000000"/>
                          <w:sz w:val="18"/>
                          <w:szCs w:val="18"/>
                          <w:lang w:val="nl-NL"/>
                        </w:rPr>
                        <w:t>Sess</w:t>
                      </w:r>
                    </w:p>
                    <w:p w:rsidR="00283E7B" w:rsidRPr="00677AE1" w:rsidRDefault="00283E7B" w:rsidP="004531F7">
                      <w:pPr>
                        <w:autoSpaceDE w:val="0"/>
                        <w:autoSpaceDN w:val="0"/>
                        <w:adjustRightInd w:val="0"/>
                        <w:spacing w:before="0"/>
                        <w:jc w:val="center"/>
                        <w:rPr>
                          <w:rFonts w:ascii="Arial" w:hAnsi="Arial"/>
                          <w:color w:val="000000"/>
                          <w:sz w:val="18"/>
                          <w:szCs w:val="18"/>
                        </w:rPr>
                      </w:pPr>
                      <w:r>
                        <w:rPr>
                          <w:color w:val="000000"/>
                          <w:sz w:val="18"/>
                          <w:szCs w:val="18"/>
                          <w:lang w:val="nl-NL"/>
                        </w:rPr>
                        <w:t>Info 4</w:t>
                      </w:r>
                    </w:p>
                    <w:p w:rsidR="00283E7B" w:rsidRPr="00E61FEA" w:rsidRDefault="00283E7B" w:rsidP="004531F7">
                      <w:pPr>
                        <w:rPr>
                          <w:szCs w:val="40"/>
                        </w:rPr>
                      </w:pPr>
                    </w:p>
                  </w:txbxContent>
                </v:textbox>
              </v:shape>
              <v:line id="_x0000_s1109" style="position:absolute;flip:x" from="5832,8129" to="5833,8849">
                <v:stroke endarrow="block"/>
              </v:line>
              <v:shape id="_x0000_s1110" style="position:absolute;left:5472;top:8849;width:794;height:1080" coordsize="21600,21600" o:spt="100" adj="-11796480,,5400" path="m10757,21632r-5570,l85,17509r,-6660l85,81r10672,l21706,81r,10571l21706,21632r-10949,xem85,17509r5102,l5187,21632,85,17509xe" fillcolor="#d8ebb3">
                <v:stroke joinstyle="miter"/>
                <v:shadow on="t" offset="6pt,6pt"/>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10757,21632;85,10849;10757,81;21706,10652;10757,21632;0,0;21600,0;21600,21600" textboxrect="977,818,20622,16429"/>
                <v:handles>
                  <v:h position="@3,#0" polar="10800,10800"/>
                  <v:h position="#2,#1" polar="10800,10800" radiusrange="0,10800"/>
                </v:handles>
                <o:lock v:ext="edit" verticies="t"/>
                <v:textbox style="mso-next-textbox:#_x0000_s1110">
                  <w:txbxContent>
                    <w:p w:rsidR="004531F7" w:rsidRPr="00677AE1" w:rsidRDefault="004531F7" w:rsidP="004531F7">
                      <w:pPr>
                        <w:autoSpaceDE w:val="0"/>
                        <w:autoSpaceDN w:val="0"/>
                        <w:adjustRightInd w:val="0"/>
                        <w:spacing w:before="0"/>
                        <w:jc w:val="center"/>
                        <w:rPr>
                          <w:rFonts w:ascii="Arial" w:hAnsi="Arial"/>
                          <w:color w:val="000000"/>
                          <w:sz w:val="18"/>
                          <w:szCs w:val="18"/>
                        </w:rPr>
                      </w:pPr>
                      <w:r>
                        <w:rPr>
                          <w:color w:val="000000"/>
                          <w:sz w:val="18"/>
                          <w:szCs w:val="18"/>
                          <w:lang w:val="nl-NL"/>
                        </w:rPr>
                        <w:t>File xfer 1</w:t>
                      </w:r>
                    </w:p>
                  </w:txbxContent>
                </v:textbox>
              </v:shape>
              <v:line id="_x0000_s1111" style="position:absolute" from="6372,8129" to="7632,8849">
                <v:stroke endarrow="block"/>
              </v:line>
              <w10:anchorlock/>
            </v:group>
          </w:pict>
        </w:r>
      </w:ins>
    </w:p>
    <w:p w:rsidR="00DF57DA" w:rsidRPr="007A01F8" w:rsidRDefault="00DF57DA" w:rsidP="000071C3">
      <w:pPr>
        <w:pStyle w:val="Caption"/>
      </w:pPr>
      <w:r w:rsidRPr="007A01F8">
        <w:t xml:space="preserve">Figure </w:t>
      </w:r>
      <w:fldSimple w:instr=" SEQ Figure \* ARABIC ">
        <w:r w:rsidR="001631F8">
          <w:rPr>
            <w:noProof/>
          </w:rPr>
          <w:t>1</w:t>
        </w:r>
      </w:fldSimple>
      <w:bookmarkEnd w:id="32"/>
      <w:r w:rsidRPr="007A01F8">
        <w:t xml:space="preserve">: Storage Model of the CPM </w:t>
      </w:r>
      <w:ins w:id="37" w:author="Eri 5" w:date="2012-09-19T07:00:00Z">
        <w:r w:rsidR="00827101">
          <w:t xml:space="preserve">2.0 </w:t>
        </w:r>
      </w:ins>
      <w:r w:rsidRPr="007A01F8">
        <w:t>Message Storage</w:t>
      </w:r>
      <w:bookmarkEnd w:id="33"/>
      <w:r w:rsidRPr="007A01F8">
        <w:t xml:space="preserve"> </w:t>
      </w:r>
    </w:p>
    <w:p w:rsidR="00283E7B" w:rsidRDefault="00283E7B" w:rsidP="00283E7B">
      <w:pPr>
        <w:numPr>
          <w:ins w:id="38" w:author="Eri 5" w:date="2012-09-19T13:11:00Z"/>
        </w:numPr>
        <w:rPr>
          <w:ins w:id="39" w:author="Eri 5" w:date="2012-09-19T13:11:00Z"/>
        </w:rPr>
      </w:pPr>
    </w:p>
    <w:p w:rsidR="004531F7" w:rsidRDefault="004531F7" w:rsidP="00283E7B">
      <w:pPr>
        <w:numPr>
          <w:ins w:id="40" w:author="Eri 5" w:date="2012-09-19T12:18:00Z"/>
        </w:numPr>
        <w:rPr>
          <w:ins w:id="41" w:author="Eri 5" w:date="2012-09-19T12:55:00Z"/>
        </w:rPr>
      </w:pPr>
    </w:p>
    <w:p w:rsidR="00E03C62" w:rsidRDefault="00E03C62" w:rsidP="00E03C62">
      <w:pPr>
        <w:pStyle w:val="Heading8"/>
        <w:numPr>
          <w:ilvl w:val="3"/>
          <w:numId w:val="23"/>
          <w:ins w:id="42" w:author="Eri 5" w:date="2012-09-19T12:55:00Z"/>
        </w:numPr>
        <w:rPr>
          <w:ins w:id="43" w:author="Eri 5" w:date="2012-09-19T12:15:00Z"/>
        </w:rPr>
        <w:pPrChange w:id="44" w:author="Eri 5" w:date="2012-09-19T12:18:00Z">
          <w:pPr/>
        </w:pPrChange>
      </w:pPr>
      <w:ins w:id="45" w:author="Eri 5" w:date="2012-09-19T12:15:00Z">
        <w:r>
          <w:t>Folders</w:t>
        </w:r>
      </w:ins>
    </w:p>
    <w:p w:rsidR="00A74258" w:rsidRDefault="00DF57DA" w:rsidP="000071C3">
      <w:pPr>
        <w:numPr>
          <w:ins w:id="46" w:author="Eri 5" w:date="2012-09-19T12:15:00Z"/>
        </w:numPr>
        <w:rPr>
          <w:ins w:id="47" w:author="Eri 5" w:date="2012-09-19T12:21:00Z"/>
        </w:rPr>
      </w:pPr>
      <w:r w:rsidRPr="007A01F8">
        <w:t>Within this storage model</w:t>
      </w:r>
      <w:del w:id="48" w:author="Eri 5" w:date="2012-09-19T12:21:00Z">
        <w:r w:rsidRPr="007A01F8" w:rsidDel="00A74258">
          <w:delText>,</w:delText>
        </w:r>
      </w:del>
      <w:ins w:id="49" w:author="Eri 5" w:date="2012-09-19T12:21:00Z">
        <w:r w:rsidR="00A74258">
          <w:t xml:space="preserve"> the following types of folders can be distinguished:</w:t>
        </w:r>
      </w:ins>
    </w:p>
    <w:p w:rsidR="00A74258" w:rsidRDefault="004531F7" w:rsidP="00A74258">
      <w:pPr>
        <w:numPr>
          <w:ilvl w:val="0"/>
          <w:numId w:val="27"/>
          <w:ins w:id="50" w:author="Eri 5" w:date="2012-09-19T12:27:00Z"/>
        </w:numPr>
        <w:rPr>
          <w:ins w:id="51" w:author="Eri 5" w:date="2012-09-19T12:27:00Z"/>
        </w:rPr>
      </w:pPr>
      <w:ins w:id="52" w:author="Eri 5" w:date="2012-09-19T13:09:00Z">
        <w:r>
          <w:t xml:space="preserve">the </w:t>
        </w:r>
      </w:ins>
      <w:ins w:id="53" w:author="Eri 5" w:date="2012-09-19T12:27:00Z">
        <w:r w:rsidR="00A74258">
          <w:t>“default” system folder</w:t>
        </w:r>
      </w:ins>
      <w:ins w:id="54" w:author="Eri 5" w:date="2012-09-19T12:54:00Z">
        <w:r w:rsidR="00283E7B">
          <w:rPr>
            <w:rStyle w:val="FootnoteReference"/>
          </w:rPr>
          <w:footnoteReference w:id="1"/>
        </w:r>
      </w:ins>
      <w:ins w:id="57" w:author="Eri 5" w:date="2012-09-19T12:27:00Z">
        <w:r w:rsidR="00A74258">
          <w:t>, which is the root folder for all CPM Message Store folders and objects.</w:t>
        </w:r>
      </w:ins>
      <w:ins w:id="58" w:author="Eri 5" w:date="2012-09-19T12:34:00Z">
        <w:r w:rsidR="00163F0B">
          <w:t xml:space="preserve"> The</w:t>
        </w:r>
      </w:ins>
      <w:ins w:id="59" w:author="Eri 5" w:date="2012-09-19T12:35:00Z">
        <w:r w:rsidR="00163F0B">
          <w:t>re</w:t>
        </w:r>
      </w:ins>
      <w:ins w:id="60" w:author="Eri 5" w:date="2012-09-19T12:34:00Z">
        <w:r w:rsidR="00163F0B">
          <w:t xml:space="preserve"> SHALL be </w:t>
        </w:r>
      </w:ins>
      <w:ins w:id="61" w:author="Eri 5" w:date="2012-09-19T12:35:00Z">
        <w:r w:rsidR="00163F0B">
          <w:t>only</w:t>
        </w:r>
      </w:ins>
      <w:ins w:id="62" w:author="Eri 5" w:date="2012-09-19T12:34:00Z">
        <w:r w:rsidR="00163F0B">
          <w:t xml:space="preserve"> one such folder </w:t>
        </w:r>
      </w:ins>
      <w:ins w:id="63" w:author="Eri 5" w:date="2012-09-19T12:35:00Z">
        <w:r w:rsidR="00163F0B">
          <w:t>per CPM User</w:t>
        </w:r>
      </w:ins>
      <w:ins w:id="64" w:author="Eri 5" w:date="2012-09-19T12:34:00Z">
        <w:r w:rsidR="00163F0B">
          <w:t>.</w:t>
        </w:r>
      </w:ins>
      <w:ins w:id="65" w:author="Eri 5" w:date="2012-09-19T12:35:00Z">
        <w:r w:rsidR="00163F0B">
          <w:t xml:space="preserve"> This folder SHALL </w:t>
        </w:r>
      </w:ins>
      <w:ins w:id="66" w:author="Eri 5" w:date="2012-09-19T12:36:00Z">
        <w:r w:rsidR="00163F0B">
          <w:t xml:space="preserve">only </w:t>
        </w:r>
      </w:ins>
      <w:ins w:id="67" w:author="Eri 5" w:date="2012-09-19T12:35:00Z">
        <w:r w:rsidR="00163F0B">
          <w:t>contain conversation history folders.</w:t>
        </w:r>
      </w:ins>
    </w:p>
    <w:p w:rsidR="00A74258" w:rsidRDefault="00A74258" w:rsidP="00A74258">
      <w:pPr>
        <w:numPr>
          <w:ilvl w:val="0"/>
          <w:numId w:val="27"/>
          <w:ins w:id="68" w:author="Eri 5" w:date="2012-09-19T12:27:00Z"/>
        </w:numPr>
        <w:rPr>
          <w:ins w:id="69" w:author="Eri 5" w:date="2012-09-19T12:27:00Z"/>
        </w:rPr>
      </w:pPr>
      <w:ins w:id="70" w:author="Eri 5" w:date="2012-09-19T12:28:00Z">
        <w:r>
          <w:t>user folders, which themselves further can contain any number of sub-folders</w:t>
        </w:r>
      </w:ins>
      <w:ins w:id="71" w:author="Eri 5" w:date="2012-09-19T12:29:00Z">
        <w:r>
          <w:t>. U</w:t>
        </w:r>
        <w:r w:rsidR="00163F0B">
          <w:t xml:space="preserve">ser folders </w:t>
        </w:r>
      </w:ins>
      <w:ins w:id="72" w:author="Eri 5" w:date="2012-09-19T12:36:00Z">
        <w:r w:rsidR="00163F0B">
          <w:t>MAY</w:t>
        </w:r>
      </w:ins>
      <w:ins w:id="73" w:author="Eri 5" w:date="2012-09-19T12:29:00Z">
        <w:r w:rsidR="00163F0B">
          <w:t xml:space="preserve"> </w:t>
        </w:r>
        <w:r>
          <w:t xml:space="preserve">contain conversation history folders which have been moved from the “default” system folder by the </w:t>
        </w:r>
      </w:ins>
      <w:ins w:id="74" w:author="Eri 5" w:date="2012-09-19T12:30:00Z">
        <w:r>
          <w:t>CPM User.</w:t>
        </w:r>
      </w:ins>
      <w:ins w:id="75" w:author="Eri 5" w:date="2012-09-19T12:28:00Z">
        <w:r>
          <w:t xml:space="preserve"> </w:t>
        </w:r>
      </w:ins>
      <w:ins w:id="76" w:author="Eri 5" w:date="2012-09-19T12:52:00Z">
        <w:r w:rsidR="00283E7B">
          <w:t>Once</w:t>
        </w:r>
      </w:ins>
      <w:ins w:id="77" w:author="Eri 5" w:date="2012-09-19T13:36:00Z">
        <w:r w:rsidR="00AE7C1F">
          <w:t xml:space="preserve"> they </w:t>
        </w:r>
        <w:r w:rsidR="00AE7C1F">
          <w:lastRenderedPageBreak/>
          <w:t>have been</w:t>
        </w:r>
      </w:ins>
      <w:ins w:id="78" w:author="Eri 5" w:date="2012-09-19T12:52:00Z">
        <w:r w:rsidR="00283E7B">
          <w:t xml:space="preserve"> moved, conversation history folder</w:t>
        </w:r>
      </w:ins>
      <w:ins w:id="79" w:author="Eri 5" w:date="2012-09-19T13:36:00Z">
        <w:r w:rsidR="00AE7C1F">
          <w:t>s</w:t>
        </w:r>
      </w:ins>
      <w:ins w:id="80" w:author="Eri 5" w:date="2012-09-19T12:52:00Z">
        <w:r w:rsidR="00283E7B">
          <w:t xml:space="preserve"> SHALL NOT be moved back to the “default” system folder. </w:t>
        </w:r>
      </w:ins>
      <w:ins w:id="81" w:author="Eri 5" w:date="2012-09-19T12:35:00Z">
        <w:r w:rsidR="00163F0B">
          <w:t>The</w:t>
        </w:r>
      </w:ins>
      <w:ins w:id="82" w:author="Eri 5" w:date="2012-09-19T12:37:00Z">
        <w:r w:rsidR="00163F0B">
          <w:t>re</w:t>
        </w:r>
      </w:ins>
      <w:ins w:id="83" w:author="Eri 5" w:date="2012-09-19T12:35:00Z">
        <w:r w:rsidR="00163F0B">
          <w:t xml:space="preserve"> MAY be any number of such folders per CPM User,</w:t>
        </w:r>
      </w:ins>
    </w:p>
    <w:p w:rsidR="00A74258" w:rsidRDefault="00A74258" w:rsidP="00A74258">
      <w:pPr>
        <w:numPr>
          <w:ilvl w:val="0"/>
          <w:numId w:val="27"/>
          <w:ins w:id="84" w:author="Eri 5" w:date="2012-09-19T12:22:00Z"/>
        </w:numPr>
        <w:rPr>
          <w:ins w:id="85" w:author="Eri 5" w:date="2012-09-19T12:24:00Z"/>
        </w:rPr>
      </w:pPr>
      <w:ins w:id="86" w:author="Eri 5" w:date="2012-09-19T12:22:00Z">
        <w:r>
          <w:t xml:space="preserve">conversation history folder, which </w:t>
        </w:r>
      </w:ins>
      <w:ins w:id="87" w:author="Eri 5" w:date="2012-09-19T12:33:00Z">
        <w:r w:rsidR="00163F0B">
          <w:t>is used to</w:t>
        </w:r>
        <w:r w:rsidR="00163F0B" w:rsidRPr="007A01F8">
          <w:t xml:space="preserve"> store all items related to a single CPM Conversation. The conversation history objects SHALL be represented towards the end-user as separate threads in a folder and NOT as folders.</w:t>
        </w:r>
      </w:ins>
      <w:ins w:id="88" w:author="Eri 5" w:date="2012-09-19T12:32:00Z">
        <w:r w:rsidR="00163F0B">
          <w:t xml:space="preserve"> </w:t>
        </w:r>
      </w:ins>
      <w:ins w:id="89" w:author="Eri 5" w:date="2012-09-19T12:50:00Z">
        <w:r w:rsidR="006F6AEA">
          <w:t xml:space="preserve">Conversation history folders MAY be moved, in their entirety, to a </w:t>
        </w:r>
      </w:ins>
      <w:ins w:id="90" w:author="Eri 5" w:date="2012-09-19T12:51:00Z">
        <w:r w:rsidR="00283E7B">
          <w:t>user folder</w:t>
        </w:r>
      </w:ins>
      <w:ins w:id="91" w:author="Eri 5" w:date="2012-09-19T12:50:00Z">
        <w:r w:rsidR="006F6AEA">
          <w:t xml:space="preserve"> in the user folders </w:t>
        </w:r>
      </w:ins>
      <w:ins w:id="92" w:author="Eri 5" w:date="2012-09-19T12:51:00Z">
        <w:r w:rsidR="006F6AEA">
          <w:t>hierarchy</w:t>
        </w:r>
      </w:ins>
      <w:ins w:id="93" w:author="Eri 5" w:date="2012-09-19T12:50:00Z">
        <w:r w:rsidR="006F6AEA">
          <w:t>.</w:t>
        </w:r>
      </w:ins>
      <w:ins w:id="94" w:author="Eri 5" w:date="2012-09-19T12:51:00Z">
        <w:r w:rsidR="006F6AEA">
          <w:t xml:space="preserve"> </w:t>
        </w:r>
      </w:ins>
      <w:ins w:id="95" w:author="Eri 5" w:date="2012-09-19T12:32:00Z">
        <w:r w:rsidR="00163F0B">
          <w:t xml:space="preserve">Conversation history folders </w:t>
        </w:r>
      </w:ins>
      <w:ins w:id="96" w:author="Eri 5" w:date="2012-09-19T12:33:00Z">
        <w:r w:rsidR="00163F0B">
          <w:t xml:space="preserve">SHALL </w:t>
        </w:r>
      </w:ins>
      <w:ins w:id="97" w:author="Eri 5" w:date="2012-09-19T12:22:00Z">
        <w:r>
          <w:t xml:space="preserve">contain </w:t>
        </w:r>
      </w:ins>
      <w:ins w:id="98" w:author="Eri 5" w:date="2012-09-19T12:33:00Z">
        <w:r w:rsidR="00163F0B">
          <w:t>zero or more</w:t>
        </w:r>
      </w:ins>
      <w:ins w:id="99" w:author="Eri 5" w:date="2012-09-19T12:24:00Z">
        <w:r w:rsidR="00163F0B">
          <w:t xml:space="preserve"> </w:t>
        </w:r>
        <w:r>
          <w:t>of</w:t>
        </w:r>
      </w:ins>
      <w:ins w:id="100" w:author="Eri 5" w:date="2012-09-19T12:22:00Z">
        <w:r>
          <w:t xml:space="preserve"> </w:t>
        </w:r>
      </w:ins>
      <w:ins w:id="101" w:author="Eri 5" w:date="2012-09-19T12:24:00Z">
        <w:r>
          <w:t xml:space="preserve">the following </w:t>
        </w:r>
      </w:ins>
      <w:ins w:id="102" w:author="Eri 5" w:date="2012-09-19T12:31:00Z">
        <w:r w:rsidR="00163F0B">
          <w:t>items</w:t>
        </w:r>
      </w:ins>
      <w:ins w:id="103" w:author="Eri 5" w:date="2012-09-19T12:24:00Z">
        <w:r>
          <w:t>:</w:t>
        </w:r>
      </w:ins>
    </w:p>
    <w:p w:rsidR="00A74258" w:rsidRDefault="00A74258" w:rsidP="00A74258">
      <w:pPr>
        <w:numPr>
          <w:ilvl w:val="1"/>
          <w:numId w:val="27"/>
          <w:ins w:id="104" w:author="Eri 5" w:date="2012-09-19T12:25:00Z"/>
        </w:numPr>
        <w:rPr>
          <w:ins w:id="105" w:author="Eri 5" w:date="2012-09-19T12:26:00Z"/>
        </w:rPr>
      </w:pPr>
      <w:ins w:id="106" w:author="Eri 5" w:date="2012-09-19T12:25:00Z">
        <w:r>
          <w:t>message object</w:t>
        </w:r>
      </w:ins>
    </w:p>
    <w:p w:rsidR="00A74258" w:rsidRDefault="00A74258" w:rsidP="00A74258">
      <w:pPr>
        <w:numPr>
          <w:ilvl w:val="1"/>
          <w:numId w:val="27"/>
          <w:ins w:id="107" w:author="Eri 5" w:date="2012-09-19T12:26:00Z"/>
        </w:numPr>
        <w:rPr>
          <w:ins w:id="108" w:author="Eri 5" w:date="2012-09-19T12:26:00Z"/>
        </w:rPr>
      </w:pPr>
      <w:ins w:id="109" w:author="Eri 5" w:date="2012-09-19T12:26:00Z">
        <w:r>
          <w:t>file transfer object</w:t>
        </w:r>
      </w:ins>
    </w:p>
    <w:p w:rsidR="00A74258" w:rsidRDefault="00A74258" w:rsidP="00A74258">
      <w:pPr>
        <w:numPr>
          <w:ilvl w:val="1"/>
          <w:numId w:val="27"/>
          <w:ins w:id="110" w:author="Eri 5" w:date="2012-09-19T12:26:00Z"/>
        </w:numPr>
        <w:rPr>
          <w:ins w:id="111" w:author="Eri 5" w:date="2012-09-19T12:26:00Z"/>
        </w:rPr>
      </w:pPr>
      <w:ins w:id="112" w:author="Eri 5" w:date="2012-09-19T12:26:00Z">
        <w:r>
          <w:t>session history object</w:t>
        </w:r>
      </w:ins>
    </w:p>
    <w:p w:rsidR="00A74258" w:rsidRDefault="00163F0B" w:rsidP="00A74258">
      <w:pPr>
        <w:numPr>
          <w:ilvl w:val="1"/>
          <w:numId w:val="27"/>
          <w:ins w:id="113" w:author="Eri 5" w:date="2012-09-19T12:26:00Z"/>
        </w:numPr>
        <w:rPr>
          <w:ins w:id="114" w:author="Eri 5" w:date="2012-09-19T12:37:00Z"/>
        </w:rPr>
      </w:pPr>
      <w:ins w:id="115" w:author="Eri 5" w:date="2012-09-19T12:37:00Z">
        <w:r>
          <w:t>stand-alone media object</w:t>
        </w:r>
      </w:ins>
    </w:p>
    <w:p w:rsidR="00163F0B" w:rsidRDefault="00163F0B" w:rsidP="00A74258">
      <w:pPr>
        <w:numPr>
          <w:ilvl w:val="1"/>
          <w:numId w:val="27"/>
          <w:ins w:id="116" w:author="Eri 5" w:date="2012-09-19T12:37:00Z"/>
        </w:numPr>
        <w:rPr>
          <w:ins w:id="117" w:author="Eri 5" w:date="2012-09-19T12:22:00Z"/>
        </w:rPr>
      </w:pPr>
      <w:ins w:id="118" w:author="Eri 5" w:date="2012-09-19T12:37:00Z">
        <w:r>
          <w:t>session history folder</w:t>
        </w:r>
      </w:ins>
    </w:p>
    <w:p w:rsidR="00163F0B" w:rsidRDefault="00A74258" w:rsidP="00A74258">
      <w:pPr>
        <w:numPr>
          <w:ilvl w:val="0"/>
          <w:numId w:val="27"/>
          <w:ins w:id="119" w:author="Eri 5" w:date="2012-09-19T12:22:00Z"/>
        </w:numPr>
        <w:rPr>
          <w:ins w:id="120" w:author="Eri 5" w:date="2012-09-19T12:39:00Z"/>
        </w:rPr>
      </w:pPr>
      <w:ins w:id="121" w:author="Eri 5" w:date="2012-09-19T12:23:00Z">
        <w:r>
          <w:t xml:space="preserve">session history folder, which contain one or more </w:t>
        </w:r>
      </w:ins>
      <w:ins w:id="122" w:author="Eri 5" w:date="2012-09-19T12:39:00Z">
        <w:r w:rsidR="00163F0B">
          <w:t>of the following items:</w:t>
        </w:r>
      </w:ins>
    </w:p>
    <w:p w:rsidR="00163F0B" w:rsidRDefault="00163F0B" w:rsidP="00163F0B">
      <w:pPr>
        <w:numPr>
          <w:ilvl w:val="1"/>
          <w:numId w:val="27"/>
          <w:ins w:id="123" w:author="Eri 5" w:date="2012-09-19T12:39:00Z"/>
        </w:numPr>
        <w:rPr>
          <w:ins w:id="124" w:author="Eri 5" w:date="2012-09-19T12:39:00Z"/>
        </w:rPr>
      </w:pPr>
      <w:ins w:id="125" w:author="Eri 5" w:date="2012-09-19T12:39:00Z">
        <w:r>
          <w:t>chat-message object</w:t>
        </w:r>
      </w:ins>
    </w:p>
    <w:p w:rsidR="00163F0B" w:rsidRDefault="00163F0B" w:rsidP="00163F0B">
      <w:pPr>
        <w:numPr>
          <w:ilvl w:val="1"/>
          <w:numId w:val="27"/>
          <w:ins w:id="126" w:author="Eri 5" w:date="2012-09-19T12:39:00Z"/>
        </w:numPr>
        <w:rPr>
          <w:ins w:id="127" w:author="Eri 5" w:date="2012-09-19T12:40:00Z"/>
        </w:rPr>
      </w:pPr>
      <w:ins w:id="128" w:author="Eri 5" w:date="2012-09-19T12:40:00Z">
        <w:r>
          <w:t>file transfer object</w:t>
        </w:r>
      </w:ins>
    </w:p>
    <w:p w:rsidR="00163F0B" w:rsidRDefault="00163F0B" w:rsidP="00163F0B">
      <w:pPr>
        <w:numPr>
          <w:ilvl w:val="1"/>
          <w:numId w:val="27"/>
          <w:ins w:id="129" w:author="Eri 5" w:date="2012-09-19T12:40:00Z"/>
        </w:numPr>
        <w:rPr>
          <w:ins w:id="130" w:author="Eri 5" w:date="2012-09-19T12:40:00Z"/>
        </w:rPr>
      </w:pPr>
      <w:ins w:id="131" w:author="Eri 5" w:date="2012-09-19T12:40:00Z">
        <w:r>
          <w:t>stand-alone media object</w:t>
        </w:r>
      </w:ins>
    </w:p>
    <w:p w:rsidR="00E03C62" w:rsidRDefault="00163F0B" w:rsidP="00163F0B">
      <w:pPr>
        <w:numPr>
          <w:ilvl w:val="1"/>
          <w:numId w:val="27"/>
          <w:ins w:id="132" w:author="Eri 5" w:date="2012-09-19T12:40:00Z"/>
        </w:numPr>
        <w:rPr>
          <w:ins w:id="133" w:author="Eri 5" w:date="2012-09-19T13:37:00Z"/>
        </w:rPr>
      </w:pPr>
      <w:ins w:id="134" w:author="Eri 5" w:date="2012-09-19T12:40:00Z">
        <w:r>
          <w:t>group state object</w:t>
        </w:r>
      </w:ins>
      <w:del w:id="135" w:author="Eri 5" w:date="2012-09-19T13:37:00Z">
        <w:r w:rsidR="00DF57DA" w:rsidRPr="007A01F8" w:rsidDel="00AE7C1F">
          <w:delText xml:space="preserve"> </w:delText>
        </w:r>
      </w:del>
    </w:p>
    <w:p w:rsidR="00AE7C1F" w:rsidRDefault="00AE7C1F" w:rsidP="00163F0B">
      <w:pPr>
        <w:numPr>
          <w:ilvl w:val="1"/>
          <w:numId w:val="27"/>
          <w:ins w:id="136" w:author="Eri 5" w:date="2012-09-19T13:37:00Z"/>
        </w:numPr>
        <w:rPr>
          <w:ins w:id="137" w:author="Eri 5" w:date="2012-09-19T12:19:00Z"/>
        </w:rPr>
      </w:pPr>
      <w:ins w:id="138" w:author="Eri 5" w:date="2012-09-19T13:37:00Z">
        <w:r>
          <w:t>session info object</w:t>
        </w:r>
      </w:ins>
    </w:p>
    <w:p w:rsidR="00283E7B" w:rsidRDefault="00DF57DA" w:rsidP="000071C3">
      <w:pPr>
        <w:numPr>
          <w:ins w:id="139" w:author="Eri 5" w:date="2012-09-19T12:17:00Z"/>
        </w:numPr>
        <w:rPr>
          <w:ins w:id="140" w:author="Eri 5" w:date="2012-09-19T12:53:00Z"/>
        </w:rPr>
      </w:pPr>
      <w:del w:id="141" w:author="Eri 5" w:date="2012-09-19T12:53:00Z">
        <w:r w:rsidRPr="007A01F8" w:rsidDel="00283E7B">
          <w:delText xml:space="preserve">new CPM </w:delText>
        </w:r>
        <w:r w:rsidRPr="007A01F8" w:rsidDel="00283E7B">
          <w:rPr>
            <w:rFonts w:eastAsia="Gulim"/>
            <w:lang w:eastAsia="ko-KR"/>
          </w:rPr>
          <w:delText xml:space="preserve">Standalone </w:delText>
        </w:r>
        <w:r w:rsidRPr="007A01F8" w:rsidDel="00283E7B">
          <w:delText xml:space="preserve">Messages, new CPM File Transfers, new CPM Session Histories and new CPM Conversation Histories </w:delText>
        </w:r>
        <w:r w:rsidRPr="007A01F8" w:rsidDel="00283E7B">
          <w:rPr>
            <w:lang w:eastAsia="ko-KR"/>
          </w:rPr>
          <w:delText>SHALL be</w:delText>
        </w:r>
        <w:r w:rsidRPr="007A01F8" w:rsidDel="00283E7B">
          <w:delText xml:space="preserve"> stored in the “default” system folder. After these CPM </w:delText>
        </w:r>
        <w:r w:rsidRPr="007A01F8" w:rsidDel="00283E7B">
          <w:rPr>
            <w:rFonts w:eastAsia="Gulim"/>
            <w:lang w:eastAsia="ko-KR"/>
          </w:rPr>
          <w:delText xml:space="preserve">Standalone </w:delText>
        </w:r>
        <w:r w:rsidRPr="007A01F8" w:rsidDel="00283E7B">
          <w:delText>Messages, CPM Session Histories, CPM File Transfer Histories and CPM Conversation Histories have been stored there, they can be moved to other, user-created, folders by the CPM User. In other words, a folder is a container for grouping stored objects. Furthermore, each folder MAY be nested in order to provide additional layers of grouping. A folder MAY contain any number of conversation histories, each of which stored in a separate nested folder.</w:delText>
        </w:r>
      </w:del>
    </w:p>
    <w:p w:rsidR="00E03C62" w:rsidRPr="007A01F8" w:rsidRDefault="00E03C62" w:rsidP="000071C3">
      <w:pPr>
        <w:numPr>
          <w:ins w:id="142" w:author="Eri 5" w:date="2012-09-19T12:53:00Z"/>
        </w:numPr>
      </w:pPr>
    </w:p>
    <w:p w:rsidR="00E03C62" w:rsidRDefault="00E03C62" w:rsidP="00E03C62">
      <w:pPr>
        <w:pStyle w:val="Heading8"/>
        <w:numPr>
          <w:ilvl w:val="3"/>
          <w:numId w:val="23"/>
        </w:numPr>
        <w:rPr>
          <w:ins w:id="143" w:author="Eri 5" w:date="2012-09-19T12:15:00Z"/>
        </w:rPr>
        <w:pPrChange w:id="144" w:author="Eri 5" w:date="2012-09-19T12:19:00Z">
          <w:pPr/>
        </w:pPrChange>
      </w:pPr>
      <w:ins w:id="145" w:author="Eri 5" w:date="2012-09-19T12:19:00Z">
        <w:r>
          <w:tab/>
        </w:r>
      </w:ins>
      <w:ins w:id="146" w:author="Eri 5" w:date="2012-09-19T12:15:00Z">
        <w:r>
          <w:t>Objects</w:t>
        </w:r>
      </w:ins>
    </w:p>
    <w:p w:rsidR="00DF57DA" w:rsidRPr="007A01F8" w:rsidRDefault="00DF57DA" w:rsidP="000071C3">
      <w:pPr>
        <w:numPr>
          <w:ins w:id="147" w:author="Eri 5" w:date="2012-09-19T12:15:00Z"/>
        </w:numPr>
      </w:pPr>
      <w:r w:rsidRPr="007A01F8">
        <w:t xml:space="preserve">Within the </w:t>
      </w:r>
      <w:ins w:id="148" w:author="Eri 5" w:date="2012-09-19T12:16:00Z">
        <w:r w:rsidR="00E03C62">
          <w:t xml:space="preserve">folders of the </w:t>
        </w:r>
      </w:ins>
      <w:r w:rsidRPr="007A01F8">
        <w:t xml:space="preserve">CPM Message Storage </w:t>
      </w:r>
      <w:del w:id="149" w:author="Eri 5" w:date="2012-09-19T12:16:00Z">
        <w:r w:rsidRPr="007A01F8" w:rsidDel="00E03C62">
          <w:rPr>
            <w:lang w:eastAsia="ko-KR"/>
          </w:rPr>
          <w:delText>five</w:delText>
        </w:r>
        <w:r w:rsidRPr="007A01F8" w:rsidDel="00E03C62">
          <w:delText xml:space="preserve"> </w:delText>
        </w:r>
      </w:del>
      <w:ins w:id="150" w:author="Eri 5" w:date="2012-09-19T12:16:00Z">
        <w:r w:rsidR="00E03C62">
          <w:rPr>
            <w:lang w:eastAsia="ko-KR"/>
          </w:rPr>
          <w:t>the following</w:t>
        </w:r>
        <w:r w:rsidR="00E03C62" w:rsidRPr="007A01F8">
          <w:t xml:space="preserve"> </w:t>
        </w:r>
      </w:ins>
      <w:r w:rsidRPr="007A01F8">
        <w:t>types of stored objects can be distinguished:</w:t>
      </w:r>
    </w:p>
    <w:p w:rsidR="00DF57DA" w:rsidRPr="007A01F8" w:rsidRDefault="00DF57DA" w:rsidP="000071C3">
      <w:pPr>
        <w:numPr>
          <w:ilvl w:val="0"/>
          <w:numId w:val="22"/>
        </w:numPr>
      </w:pPr>
      <w:r w:rsidRPr="007A01F8">
        <w:t xml:space="preserve">A message object, which is a container for a </w:t>
      </w:r>
      <w:smartTag w:uri="urn:schemas-microsoft-com:office:smarttags" w:element="PersonName">
        <w:r w:rsidRPr="007A01F8">
          <w:t>CPM</w:t>
        </w:r>
      </w:smartTag>
      <w:r w:rsidRPr="007A01F8">
        <w:t xml:space="preserve"> </w:t>
      </w:r>
      <w:r w:rsidRPr="007A01F8">
        <w:rPr>
          <w:rFonts w:eastAsia="Gulim"/>
          <w:lang w:eastAsia="ko-KR"/>
        </w:rPr>
        <w:t xml:space="preserve">Standalone </w:t>
      </w:r>
      <w:r w:rsidRPr="007A01F8">
        <w:t xml:space="preserve">Message (including any Media objects attached to the </w:t>
      </w:r>
      <w:smartTag w:uri="urn:schemas-microsoft-com:office:smarttags" w:element="PersonName">
        <w:r w:rsidRPr="007A01F8">
          <w:t>CPM</w:t>
        </w:r>
      </w:smartTag>
      <w:r w:rsidRPr="007A01F8">
        <w:t xml:space="preserve"> </w:t>
      </w:r>
      <w:r w:rsidRPr="007A01F8">
        <w:rPr>
          <w:rFonts w:eastAsia="Gulim"/>
          <w:lang w:eastAsia="ko-KR"/>
        </w:rPr>
        <w:t xml:space="preserve">Standalone </w:t>
      </w:r>
      <w:r w:rsidRPr="007A01F8">
        <w:t>Message).</w:t>
      </w:r>
    </w:p>
    <w:p w:rsidR="00DF57DA" w:rsidRPr="007A01F8" w:rsidRDefault="00DF57DA" w:rsidP="000071C3">
      <w:pPr>
        <w:numPr>
          <w:ilvl w:val="0"/>
          <w:numId w:val="22"/>
        </w:numPr>
      </w:pPr>
      <w:r w:rsidRPr="007A01F8">
        <w:t>A file transfer object, which is a container for a CPM File Transfer History (including the file transferred in the CPM File Transfer).</w:t>
      </w:r>
    </w:p>
    <w:p w:rsidR="007C63DC" w:rsidRDefault="00DF57DA" w:rsidP="000071C3">
      <w:pPr>
        <w:numPr>
          <w:ilvl w:val="0"/>
          <w:numId w:val="22"/>
        </w:numPr>
        <w:rPr>
          <w:ins w:id="151" w:author="Eri 5" w:date="2012-09-19T12:11:00Z"/>
        </w:rPr>
      </w:pPr>
      <w:r w:rsidRPr="007A01F8">
        <w:t xml:space="preserve">A session history object, which is a container for a CPM Session History. The session history object SHALL include all information to be stored for a CPM Session as described in section </w:t>
      </w:r>
      <w:r w:rsidRPr="007A01F8">
        <w:fldChar w:fldCharType="begin"/>
      </w:r>
      <w:r w:rsidRPr="007A01F8">
        <w:instrText xml:space="preserve"> REF _Ref217474940 \n \h </w:instrText>
      </w:r>
      <w:r w:rsidRPr="007A01F8">
        <w:fldChar w:fldCharType="separate"/>
      </w:r>
      <w:r w:rsidR="001631F8">
        <w:rPr>
          <w:b/>
          <w:bCs/>
          <w:lang w:val="en-US"/>
        </w:rPr>
        <w:t>Error! Reference source not found.</w:t>
      </w:r>
      <w:r w:rsidRPr="007A01F8">
        <w:fldChar w:fldCharType="end"/>
      </w:r>
      <w:r w:rsidRPr="007A01F8">
        <w:t xml:space="preserve"> in a single object</w:t>
      </w:r>
    </w:p>
    <w:p w:rsidR="00DF57DA" w:rsidRPr="007A01F8" w:rsidDel="00C2610C" w:rsidRDefault="00DF57DA" w:rsidP="000071C3">
      <w:pPr>
        <w:numPr>
          <w:ilvl w:val="0"/>
          <w:numId w:val="22"/>
          <w:ins w:id="152" w:author="Eri 5" w:date="2012-09-19T12:11:00Z"/>
        </w:numPr>
        <w:rPr>
          <w:del w:id="153" w:author="Thinh_R01" w:date="2012-09-19T05:28:00Z"/>
        </w:rPr>
      </w:pPr>
      <w:ins w:id="154" w:author="Thinh_R01" w:date="2012-09-19T05:26:00Z">
        <w:del w:id="155" w:author="Eri 5" w:date="2012-09-19T12:09:00Z">
          <w:r w:rsidDel="0064432B">
            <w:delText xml:space="preserve">. </w:delText>
          </w:r>
        </w:del>
      </w:ins>
      <w:ins w:id="156" w:author="Thinh_R01" w:date="2012-09-19T05:13:00Z">
        <w:del w:id="157" w:author="Eri 5" w:date="2012-09-19T12:09:00Z">
          <w:r w:rsidDel="0064432B">
            <w:delText>A session history folder</w:delText>
          </w:r>
          <w:r w:rsidRPr="00C47E3D" w:rsidDel="0064432B">
            <w:delText xml:space="preserve"> </w:delText>
          </w:r>
          <w:r w:rsidDel="0064432B">
            <w:delText xml:space="preserve">is a folder </w:delText>
          </w:r>
          <w:r w:rsidRPr="00C47E3D" w:rsidDel="0064432B">
            <w:delText>with a History Object containing a ordered li</w:delText>
          </w:r>
          <w:r w:rsidDel="0064432B">
            <w:delText xml:space="preserve">st of referenced items such as </w:delText>
          </w:r>
          <w:r w:rsidRPr="00C47E3D" w:rsidDel="0064432B">
            <w:delText>chat messages with associated disposition notifications, standalone media and if applicabl</w:delText>
          </w:r>
          <w:r w:rsidDel="0064432B">
            <w:delText>e the Group State Object as described in Section 5.2.1.2</w:delText>
          </w:r>
          <w:r w:rsidRPr="00C47E3D" w:rsidDel="0064432B">
            <w:delText>.  These items are stored as separate objects inside the session folder</w:delText>
          </w:r>
        </w:del>
      </w:ins>
      <w:del w:id="158" w:author="Eri 5" w:date="2012-09-19T12:09:00Z">
        <w:r w:rsidRPr="007A01F8" w:rsidDel="0064432B">
          <w:delText>.</w:delText>
        </w:r>
      </w:del>
    </w:p>
    <w:p w:rsidR="00DF57DA" w:rsidRPr="007A01F8" w:rsidDel="00163F0B" w:rsidRDefault="00DF57DA" w:rsidP="000071C3">
      <w:pPr>
        <w:numPr>
          <w:ilvl w:val="0"/>
          <w:numId w:val="22"/>
          <w:numberingChange w:id="159" w:author="Eri 5" w:date="2012-09-19T11:50:00Z" w:original="%1:3:0:."/>
        </w:numPr>
        <w:rPr>
          <w:del w:id="160" w:author="Eri 5" w:date="2012-09-19T12:38:00Z"/>
        </w:rPr>
      </w:pPr>
      <w:del w:id="161" w:author="Eri 5" w:date="2012-09-19T12:38:00Z">
        <w:r w:rsidRPr="007A01F8" w:rsidDel="00163F0B">
          <w:delText xml:space="preserve">A conversation history object, which is a special kind of </w:delText>
        </w:r>
      </w:del>
      <w:del w:id="162" w:author="Eri 5" w:date="2012-09-19T12:33:00Z">
        <w:r w:rsidRPr="007A01F8" w:rsidDel="00163F0B">
          <w:delText>folder to store all items related to a single CPM Conversation. The conversation history objects SHALL be represented towards the end-user as separate threads in a folder and NOT as folders.</w:delText>
        </w:r>
      </w:del>
    </w:p>
    <w:p w:rsidR="00DF57DA" w:rsidRDefault="00DF57DA" w:rsidP="000071C3">
      <w:pPr>
        <w:numPr>
          <w:ilvl w:val="0"/>
          <w:numId w:val="22"/>
        </w:numPr>
        <w:spacing w:after="60"/>
      </w:pPr>
      <w:r w:rsidRPr="007A01F8">
        <w:t xml:space="preserve">A stand-alone media object, which is </w:t>
      </w:r>
      <w:r w:rsidRPr="007A01F8">
        <w:rPr>
          <w:lang w:eastAsia="zh-CN"/>
        </w:rPr>
        <w:t>stand-alone media wrapped as a MIME formatted object with no requirement to be [RFC2822] conforming, but it may include an indication to its content type.</w:t>
      </w:r>
    </w:p>
    <w:p w:rsidR="00163F0B" w:rsidRDefault="00163F0B" w:rsidP="000071C3">
      <w:pPr>
        <w:numPr>
          <w:ilvl w:val="0"/>
          <w:numId w:val="22"/>
          <w:ins w:id="163" w:author="Eri 5" w:date="2012-09-19T12:41:00Z"/>
        </w:numPr>
        <w:spacing w:after="60"/>
        <w:rPr>
          <w:ins w:id="164" w:author="Eri 5" w:date="2012-09-19T12:41:00Z"/>
        </w:rPr>
      </w:pPr>
      <w:ins w:id="165" w:author="Eri 5" w:date="2012-09-19T12:41:00Z">
        <w:r>
          <w:t>A chat-message object, whic</w:t>
        </w:r>
        <w:r w:rsidR="006F6AEA">
          <w:t xml:space="preserve">h is a container for a CPM </w:t>
        </w:r>
        <w:r>
          <w:t>Message</w:t>
        </w:r>
      </w:ins>
      <w:ins w:id="166" w:author="Eri 5" w:date="2012-09-19T12:44:00Z">
        <w:r w:rsidR="006F6AEA">
          <w:t xml:space="preserve"> exchanged within a CPM Group Chat</w:t>
        </w:r>
      </w:ins>
      <w:ins w:id="167" w:author="Eri 5" w:date="2012-09-19T12:41:00Z">
        <w:r w:rsidR="006F6AEA">
          <w:t xml:space="preserve">. This object may only </w:t>
        </w:r>
      </w:ins>
      <w:ins w:id="168" w:author="Eri 5" w:date="2012-09-19T12:42:00Z">
        <w:r w:rsidR="006F6AEA">
          <w:t>appear in a session history folder.</w:t>
        </w:r>
      </w:ins>
    </w:p>
    <w:p w:rsidR="00163F0B" w:rsidRDefault="00163F0B" w:rsidP="000071C3">
      <w:pPr>
        <w:numPr>
          <w:ilvl w:val="0"/>
          <w:numId w:val="22"/>
          <w:ins w:id="169" w:author="Eri 5" w:date="2012-09-19T12:41:00Z"/>
        </w:numPr>
        <w:spacing w:after="60"/>
        <w:rPr>
          <w:ins w:id="170" w:author="Eri 5" w:date="2012-09-19T13:23:00Z"/>
        </w:rPr>
      </w:pPr>
      <w:ins w:id="171" w:author="Eri 5" w:date="2012-09-19T12:41:00Z">
        <w:r>
          <w:rPr>
            <w:lang w:eastAsia="zh-CN"/>
          </w:rPr>
          <w:lastRenderedPageBreak/>
          <w:t>A group state object</w:t>
        </w:r>
      </w:ins>
      <w:ins w:id="172" w:author="Eri 5" w:date="2012-09-19T12:42:00Z">
        <w:r w:rsidR="006F6AEA">
          <w:rPr>
            <w:lang w:eastAsia="zh-CN"/>
          </w:rPr>
          <w:t xml:space="preserve">, which is a container for </w:t>
        </w:r>
      </w:ins>
      <w:ins w:id="173" w:author="Eri 5" w:date="2012-09-19T12:43:00Z">
        <w:r w:rsidR="006F6AEA">
          <w:rPr>
            <w:lang w:eastAsia="zh-CN"/>
          </w:rPr>
          <w:t>the</w:t>
        </w:r>
      </w:ins>
      <w:ins w:id="174" w:author="Eri 5" w:date="2012-09-19T12:42:00Z">
        <w:r w:rsidR="006F6AEA">
          <w:rPr>
            <w:lang w:eastAsia="zh-CN"/>
          </w:rPr>
          <w:t xml:space="preserve"> </w:t>
        </w:r>
        <w:smartTag w:uri="urn:schemas-microsoft-com:office:smarttags" w:element="place">
          <w:smartTag w:uri="urn:schemas-microsoft-com:office:smarttags" w:element="PlaceName">
            <w:r w:rsidR="006F6AEA">
              <w:rPr>
                <w:lang w:eastAsia="zh-CN"/>
              </w:rPr>
              <w:t>CPM</w:t>
            </w:r>
          </w:smartTag>
          <w:r w:rsidR="006F6AEA">
            <w:rPr>
              <w:lang w:eastAsia="zh-CN"/>
            </w:rPr>
            <w:t xml:space="preserve"> </w:t>
          </w:r>
          <w:smartTag w:uri="urn:schemas-microsoft-com:office:smarttags" w:element="PlaceName">
            <w:r w:rsidR="006F6AEA">
              <w:rPr>
                <w:lang w:eastAsia="zh-CN"/>
              </w:rPr>
              <w:t>Group</w:t>
            </w:r>
          </w:smartTag>
          <w:r w:rsidR="006F6AEA">
            <w:rPr>
              <w:lang w:eastAsia="zh-CN"/>
            </w:rPr>
            <w:t xml:space="preserve"> </w:t>
          </w:r>
          <w:smartTag w:uri="urn:schemas-microsoft-com:office:smarttags" w:element="PlaceType">
            <w:r w:rsidR="006F6AEA">
              <w:rPr>
                <w:lang w:eastAsia="zh-CN"/>
              </w:rPr>
              <w:t>State</w:t>
            </w:r>
          </w:smartTag>
        </w:smartTag>
        <w:r w:rsidR="006F6AEA">
          <w:rPr>
            <w:lang w:eastAsia="zh-CN"/>
          </w:rPr>
          <w:t xml:space="preserve"> </w:t>
        </w:r>
      </w:ins>
      <w:ins w:id="175" w:author="Eri 5" w:date="2012-09-19T12:43:00Z">
        <w:r w:rsidR="006F6AEA">
          <w:rPr>
            <w:lang w:eastAsia="zh-CN"/>
          </w:rPr>
          <w:t>information, as defined in section 5.2.1.2. This object may only appear in a session history folder.</w:t>
        </w:r>
      </w:ins>
    </w:p>
    <w:p w:rsidR="0031135D" w:rsidRDefault="0031135D" w:rsidP="0031135D">
      <w:pPr>
        <w:numPr>
          <w:ilvl w:val="0"/>
          <w:numId w:val="22"/>
          <w:ins w:id="176" w:author="Eri 5" w:date="2012-09-19T13:23:00Z"/>
        </w:numPr>
        <w:spacing w:after="60"/>
        <w:rPr>
          <w:ins w:id="177" w:author="Eri 5" w:date="2012-09-19T13:23:00Z"/>
        </w:rPr>
      </w:pPr>
      <w:ins w:id="178" w:author="Eri 5" w:date="2012-09-19T13:23:00Z">
        <w:r>
          <w:t>A session info object, which is similar to the session history object, but contains only the session information as stated in section 5.2.1.2 when recording the session history. The other parts from the session history object are instead recorded and stored as separate objects, such as chat-message object, file transfer object, and group state object.</w:t>
        </w:r>
      </w:ins>
    </w:p>
    <w:p w:rsidR="00E03C62" w:rsidRPr="007A01F8" w:rsidRDefault="00E03C62" w:rsidP="00E03C62">
      <w:pPr>
        <w:numPr>
          <w:ins w:id="179" w:author="Eri 5" w:date="2012-09-19T12:12:00Z"/>
        </w:numPr>
        <w:spacing w:after="60"/>
        <w:rPr>
          <w:ins w:id="180" w:author="Eri 5" w:date="2012-09-19T12:12:00Z"/>
        </w:rPr>
      </w:pPr>
    </w:p>
    <w:p w:rsidR="00DF57DA" w:rsidRPr="007A01F8" w:rsidRDefault="00DF57DA" w:rsidP="000071C3">
      <w:pPr>
        <w:pStyle w:val="NO"/>
      </w:pPr>
      <w:r w:rsidRPr="007A01F8">
        <w:t xml:space="preserve">NOTE 1: </w:t>
      </w:r>
      <w:r w:rsidRPr="007A01F8">
        <w:tab/>
        <w:t>In this release of the CPM Enabler only complete conversation history objects can be moved between folder objects. The individual components of conversa</w:t>
      </w:r>
      <w:r w:rsidRPr="007A01F8">
        <w:rPr>
          <w:lang w:eastAsia="ko-KR"/>
        </w:rPr>
        <w:t>t</w:t>
      </w:r>
      <w:r w:rsidRPr="007A01F8">
        <w:t>ion histories such as threaded message objects, file transfer objects or session history objects cannot be moved separately.</w:t>
      </w:r>
    </w:p>
    <w:p w:rsidR="00DF57DA" w:rsidRDefault="00DF57DA" w:rsidP="00BA107F">
      <w:pPr>
        <w:pStyle w:val="NO"/>
        <w:rPr>
          <w:ins w:id="181" w:author="Thinh_R01" w:date="2012-09-19T05:27:00Z"/>
        </w:rPr>
      </w:pPr>
      <w:r w:rsidRPr="007A01F8">
        <w:t>NOTE 2:</w:t>
      </w:r>
      <w:r w:rsidRPr="007A01F8">
        <w:tab/>
        <w:t>Message objects, file transfer objects and session history objects can only be so-called “leaf-objects”, meaning that they SHALL NOT contain other message objects, file transfer objects, session history objects, conversation history objects or folder objects as their sub-objects within the storage hierarchy.</w:t>
      </w:r>
    </w:p>
    <w:p w:rsidR="00DF57DA" w:rsidRDefault="00DF57DA" w:rsidP="00BA107F">
      <w:pPr>
        <w:pStyle w:val="NO"/>
      </w:pPr>
      <w:ins w:id="182" w:author="Thinh_R01" w:date="2012-09-19T05:27:00Z">
        <w:r>
          <w:t xml:space="preserve">NOTE 3: </w:t>
        </w:r>
      </w:ins>
      <w:ins w:id="183" w:author="Eri 5" w:date="2012-09-19T13:26:00Z">
        <w:r w:rsidR="0031135D">
          <w:t xml:space="preserve">For this release of the CPM Enabler, </w:t>
        </w:r>
      </w:ins>
      <w:ins w:id="184" w:author="Thinh_R01" w:date="2012-09-19T05:29:00Z">
        <w:del w:id="185" w:author="Eri 5" w:date="2012-09-19T13:26:00Z">
          <w:r w:rsidDel="0031135D">
            <w:delText xml:space="preserve">For backward compability, </w:delText>
          </w:r>
        </w:del>
      </w:ins>
      <w:ins w:id="186" w:author="Eri 5" w:date="2012-09-19T13:26:00Z">
        <w:r w:rsidR="0031135D">
          <w:t>t</w:t>
        </w:r>
      </w:ins>
      <w:ins w:id="187" w:author="Eri 5" w:date="2012-09-19T12:13:00Z">
        <w:r w:rsidR="00E03C62">
          <w:t xml:space="preserve">he </w:t>
        </w:r>
      </w:ins>
      <w:ins w:id="188" w:author="Thinh_R01" w:date="2012-09-19T05:29:00Z">
        <w:r>
          <w:t xml:space="preserve">session history object SHALL </w:t>
        </w:r>
      </w:ins>
      <w:ins w:id="189" w:author="Eri 5" w:date="2012-09-19T13:24:00Z">
        <w:r w:rsidR="0031135D">
          <w:t xml:space="preserve">NOT </w:t>
        </w:r>
      </w:ins>
      <w:ins w:id="190" w:author="Thinh_R01" w:date="2012-09-19T05:29:00Z">
        <w:r>
          <w:t>be use</w:t>
        </w:r>
      </w:ins>
      <w:ins w:id="191" w:author="Eri 5" w:date="2012-09-19T13:24:00Z">
        <w:r w:rsidR="0031135D">
          <w:t>d</w:t>
        </w:r>
      </w:ins>
      <w:ins w:id="192" w:author="Thinh_R01" w:date="2012-09-19T05:29:00Z">
        <w:r>
          <w:t xml:space="preserve"> </w:t>
        </w:r>
      </w:ins>
      <w:ins w:id="193" w:author="Thinh_R01" w:date="2012-09-19T05:36:00Z">
        <w:r>
          <w:t xml:space="preserve">for </w:t>
        </w:r>
        <w:del w:id="194" w:author="Eri 5" w:date="2012-09-19T13:25:00Z">
          <w:r w:rsidDel="0031135D">
            <w:delText>CPM Enabler V1.0</w:delText>
          </w:r>
        </w:del>
      </w:ins>
      <w:ins w:id="195" w:author="Eri 5" w:date="2012-09-19T13:25:00Z">
        <w:r w:rsidR="0031135D">
          <w:t>recording or storing CPM Sessions</w:t>
        </w:r>
      </w:ins>
      <w:ins w:id="196" w:author="Thinh_R01" w:date="2012-09-19T05:36:00Z">
        <w:r>
          <w:t xml:space="preserve">.  </w:t>
        </w:r>
      </w:ins>
      <w:ins w:id="197" w:author="Thinh_R01" w:date="2012-09-19T05:27:00Z">
        <w:r>
          <w:t>In</w:t>
        </w:r>
      </w:ins>
      <w:ins w:id="198" w:author="Eri 5" w:date="2012-09-19T13:25:00Z">
        <w:r w:rsidR="0031135D">
          <w:t>stead</w:t>
        </w:r>
      </w:ins>
      <w:ins w:id="199" w:author="Thinh_R01" w:date="2012-09-19T05:27:00Z">
        <w:r>
          <w:t xml:space="preserve"> </w:t>
        </w:r>
        <w:del w:id="200" w:author="Eri 5" w:date="2012-09-19T13:26:00Z">
          <w:r w:rsidDel="0031135D">
            <w:delText>this release of the CPM Enabler</w:delText>
          </w:r>
        </w:del>
        <w:del w:id="201" w:author="Eri 5" w:date="2012-09-19T13:25:00Z">
          <w:r w:rsidDel="0031135D">
            <w:delText>,</w:delText>
          </w:r>
        </w:del>
        <w:del w:id="202" w:author="Eri 5" w:date="2012-09-19T13:26:00Z">
          <w:r w:rsidDel="0031135D">
            <w:delText xml:space="preserve"> </w:delText>
          </w:r>
        </w:del>
      </w:ins>
      <w:ins w:id="203" w:author="Eri 5" w:date="2012-09-19T13:25:00Z">
        <w:r w:rsidR="0031135D">
          <w:t>the s</w:t>
        </w:r>
      </w:ins>
      <w:ins w:id="204" w:author="Thinh_R01" w:date="2012-09-19T05:27:00Z">
        <w:del w:id="205" w:author="Eri 5" w:date="2012-09-19T13:25:00Z">
          <w:r w:rsidDel="0031135D">
            <w:delText>S</w:delText>
          </w:r>
        </w:del>
        <w:r>
          <w:t>ession history folder SHALL be use</w:t>
        </w:r>
      </w:ins>
      <w:ins w:id="206" w:author="Eri 5" w:date="2012-09-19T13:25:00Z">
        <w:r w:rsidR="0031135D">
          <w:t>d</w:t>
        </w:r>
      </w:ins>
      <w:ins w:id="207" w:author="Thinh_R01" w:date="2012-09-19T05:27:00Z">
        <w:r>
          <w:t xml:space="preserve"> to </w:t>
        </w:r>
      </w:ins>
      <w:ins w:id="208" w:author="Eri 5" w:date="2012-09-19T13:25:00Z">
        <w:r w:rsidR="0031135D">
          <w:t xml:space="preserve">record or </w:t>
        </w:r>
      </w:ins>
      <w:ins w:id="209" w:author="Thinh_R01" w:date="2012-09-19T05:27:00Z">
        <w:r>
          <w:t>store CPM Session.</w:t>
        </w:r>
      </w:ins>
      <w:ins w:id="210" w:author="Thinh_R01" w:date="2012-09-19T05:28:00Z">
        <w:r>
          <w:t xml:space="preserve"> </w:t>
        </w:r>
      </w:ins>
      <w:ins w:id="211" w:author="Eri 5" w:date="2012-09-19T13:26:00Z">
        <w:r w:rsidR="0031135D">
          <w:t xml:space="preserve">However, for backward compatibility this release of the CPM Enabler SHALL support all other </w:t>
        </w:r>
      </w:ins>
      <w:ins w:id="212" w:author="Eri 5" w:date="2012-09-19T13:28:00Z">
        <w:r w:rsidR="0031135D">
          <w:t>operations</w:t>
        </w:r>
      </w:ins>
      <w:ins w:id="213" w:author="Eri 5" w:date="2012-09-19T13:26:00Z">
        <w:r w:rsidR="0031135D">
          <w:t xml:space="preserve"> </w:t>
        </w:r>
      </w:ins>
      <w:ins w:id="214" w:author="Eri 5" w:date="2012-09-19T13:28:00Z">
        <w:r w:rsidR="0031135D">
          <w:t>for managing</w:t>
        </w:r>
      </w:ins>
      <w:ins w:id="215" w:author="Eri 5" w:date="2012-09-19T13:26:00Z">
        <w:r w:rsidR="0031135D">
          <w:t xml:space="preserve"> the session history object when requested to do so.</w:t>
        </w:r>
      </w:ins>
    </w:p>
    <w:p w:rsidR="00DF57DA" w:rsidRPr="007A01F8" w:rsidRDefault="00DF57DA" w:rsidP="000071C3">
      <w:r w:rsidRPr="007A01F8">
        <w:t>Metadata is associated with the message objects, the file transfer objects, the session history objects and the folder objects. This metadata is used to store data that is associated with the content / folder, but is not part of the real contents of the content / folder. The following are examples of the metadata that is supported:</w:t>
      </w:r>
    </w:p>
    <w:p w:rsidR="00DF57DA" w:rsidRPr="007A01F8" w:rsidRDefault="00DF57DA" w:rsidP="000071C3">
      <w:pPr>
        <w:pStyle w:val="Bullet1"/>
        <w:rPr>
          <w:lang w:val="en-GB"/>
        </w:rPr>
      </w:pPr>
      <w:r w:rsidRPr="007A01F8">
        <w:rPr>
          <w:lang w:val="en-GB"/>
        </w:rPr>
        <w:t>Flags associated with the message object, file transfer object or session object (e.g. read-flag, answered-flag, forwarded-flag)</w:t>
      </w:r>
    </w:p>
    <w:p w:rsidR="00DF57DA" w:rsidRPr="007A01F8" w:rsidRDefault="00DF57DA" w:rsidP="000071C3">
      <w:pPr>
        <w:pStyle w:val="Bullet1"/>
        <w:rPr>
          <w:lang w:val="en-GB"/>
        </w:rPr>
      </w:pPr>
      <w:r w:rsidRPr="007A01F8">
        <w:rPr>
          <w:lang w:val="en-GB"/>
        </w:rPr>
        <w:t>Access control lists to determine who has access to a folder and who can modify the folder.</w:t>
      </w:r>
    </w:p>
    <w:p w:rsidR="00DF57DA" w:rsidRPr="007A01F8" w:rsidRDefault="00DF57DA" w:rsidP="000071C3">
      <w:pPr>
        <w:pStyle w:val="NO"/>
      </w:pPr>
      <w:r w:rsidRPr="007A01F8">
        <w:t>NOTE 3:</w:t>
      </w:r>
      <w:r w:rsidRPr="007A01F8">
        <w:tab/>
        <w:t>Access control lists SHALL be only associated with folder objects, not with individual conversation history objects, message objects, file transfer objects or session history objects.</w:t>
      </w:r>
    </w:p>
    <w:p w:rsidR="00DF57DA" w:rsidRDefault="00DF57DA" w:rsidP="001833ED">
      <w:pPr>
        <w:pStyle w:val="AltNormal"/>
      </w:pPr>
    </w:p>
    <w:sectPr w:rsidR="00DF57DA" w:rsidSect="002D547E">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2" w:author="Thinh_R01" w:date="2012-09-19T04:11:00Z" w:initials="TNP">
    <w:p w:rsidR="00DF57DA" w:rsidRDefault="00DF57DA">
      <w:pPr>
        <w:pStyle w:val="CommentText"/>
      </w:pPr>
      <w:r>
        <w:rPr>
          <w:rStyle w:val="CommentReference"/>
        </w:rPr>
        <w:annotationRef/>
      </w:r>
      <w:r>
        <w:t>New change from CR48R01</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6F97" w:rsidRDefault="00C16F97">
      <w:r>
        <w:separator/>
      </w:r>
    </w:p>
  </w:endnote>
  <w:endnote w:type="continuationSeparator" w:id="0">
    <w:p w:rsidR="00C16F97" w:rsidRDefault="00C16F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Monotype Sorts">
    <w:altName w:val="ZapfDingbats"/>
    <w:panose1 w:val="00000000000000000000"/>
    <w:charset w:val="02"/>
    <w:family w:val="auto"/>
    <w:notTrueType/>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7DA" w:rsidRDefault="00DF57DA">
    <w:pPr>
      <w:pStyle w:val="Footer"/>
      <w:tabs>
        <w:tab w:val="clear" w:pos="9900"/>
        <w:tab w:val="right" w:pos="10080"/>
      </w:tabs>
      <w:spacing w:line="180" w:lineRule="exact"/>
    </w:pPr>
    <w:r>
      <w:rPr>
        <w:sz w:val="18"/>
      </w:rPr>
      <w:t>© 2012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sidR="00124F03">
      <w:rPr>
        <w:rStyle w:val="PageNumber"/>
        <w:rFonts w:cs="Arial"/>
        <w:noProof/>
        <w:sz w:val="18"/>
      </w:rPr>
      <w:t>5</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sidR="00124F03">
      <w:rPr>
        <w:rStyle w:val="PageNumber"/>
        <w:rFonts w:cs="Arial"/>
        <w:noProof/>
        <w:sz w:val="18"/>
      </w:rPr>
      <w:t>5</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00D95E58" w:rsidRPr="001631F8">
      <w:rPr>
        <w:sz w:val="18"/>
      </w:rPr>
    </w:r>
    <w:r>
      <w:rPr>
        <w:rStyle w:val="PageNumber"/>
        <w:rFonts w:cs="Arial"/>
        <w:sz w:val="18"/>
      </w:rPr>
      <w:fldChar w:fldCharType="separate"/>
    </w:r>
    <w:r w:rsidR="001631F8">
      <w:rPr>
        <w:color w:val="999999"/>
        <w:sz w:val="10"/>
      </w:rPr>
      <w:t>[OMA-Template-ChangeRequest-20120101-I]</w:t>
    </w:r>
    <w:r>
      <w:rPr>
        <w:rStyle w:val="PageNumber"/>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7DA" w:rsidRDefault="00DF57DA">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DF57DA" w:rsidRDefault="00DF57DA">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DF57DA" w:rsidRDefault="00DF57DA">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DF57DA" w:rsidRDefault="00DF57DA">
    <w:pPr>
      <w:pStyle w:val="FtDisclaimer"/>
      <w:ind w:left="144"/>
    </w:pPr>
    <w:r>
      <w:t>THIS DOCUMENT IS PROVIDED ON AN "AS IS" "AS AVAILABLE" AND "WITH ALL FAULTS" BASIS.</w:t>
    </w:r>
  </w:p>
  <w:p w:rsidR="00DF57DA" w:rsidRDefault="00DF57DA">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sidR="00124F03">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sidR="00124F03">
      <w:rPr>
        <w:rStyle w:val="PageNumber"/>
        <w:rFonts w:cs="Arial"/>
        <w:noProof/>
        <w:sz w:val="18"/>
      </w:rPr>
      <w:t>5</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16" w:name="Template"/>
    <w:r>
      <w:rPr>
        <w:color w:val="999999"/>
        <w:sz w:val="10"/>
      </w:rPr>
      <w:t>[OMA-Template-ChangeRequest-20120101-I]</w:t>
    </w:r>
    <w:bookmarkEnd w:id="21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6F97" w:rsidRDefault="00C16F97">
      <w:r>
        <w:separator/>
      </w:r>
    </w:p>
  </w:footnote>
  <w:footnote w:type="continuationSeparator" w:id="0">
    <w:p w:rsidR="00C16F97" w:rsidRDefault="00C16F97">
      <w:r>
        <w:continuationSeparator/>
      </w:r>
    </w:p>
  </w:footnote>
  <w:footnote w:id="1">
    <w:p w:rsidR="00283E7B" w:rsidRPr="00283E7B" w:rsidRDefault="00283E7B">
      <w:pPr>
        <w:pStyle w:val="FootnoteText"/>
        <w:rPr>
          <w:lang w:val="en-CA"/>
          <w:rPrChange w:id="55" w:author="Eri 5" w:date="2012-09-19T12:54:00Z">
            <w:rPr/>
          </w:rPrChange>
        </w:rPr>
      </w:pPr>
      <w:ins w:id="56" w:author="Eri 5" w:date="2012-09-19T12:54:00Z">
        <w:r>
          <w:rPr>
            <w:rStyle w:val="FootnoteReference"/>
          </w:rPr>
          <w:footnoteRef/>
        </w:r>
        <w:r>
          <w:t xml:space="preserve"> </w:t>
        </w:r>
        <w:r>
          <w:rPr>
            <w:lang w:val="en-CA"/>
          </w:rPr>
          <w:t>Note: in practice, since the CPM Message Store is based on IMAP message storage principles, the folders shown in the model in [Figure 1] are mapped to IMAP mailboxes. The IMAP specification dictates that before any operation can be performed on objects in the message store, a mailbox must be selected using the IMAP SELECT operation, which is analogous to “changing directory” in a computer file system. Strictly speaking, there is no “default” system folder in IMAP, but by convention the “inbox” is often accepted as the default system folder. However, mapping of the “default” system folder to “inbox” or anything else is implementation specific, and out of scope for CPM.</w:t>
        </w:r>
      </w:ins>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7DA" w:rsidRPr="00FC4881" w:rsidRDefault="00DF57DA">
    <w:pPr>
      <w:pStyle w:val="Header"/>
      <w:rPr>
        <w:sz w:val="18"/>
        <w:lang w:val="en-US"/>
      </w:rPr>
    </w:pPr>
    <w:r w:rsidRPr="00FC4881">
      <w:rPr>
        <w:sz w:val="18"/>
        <w:lang w:val="en-US"/>
      </w:rPr>
      <w:t xml:space="preserve">Doc# </w:t>
    </w:r>
    <w:r w:rsidRPr="002F163C">
      <w:rPr>
        <w:noProof/>
        <w:sz w:val="18"/>
        <w:szCs w:val="18"/>
      </w:rPr>
      <w:fldChar w:fldCharType="begin"/>
    </w:r>
    <w:r w:rsidRPr="002F163C">
      <w:rPr>
        <w:noProof/>
        <w:sz w:val="18"/>
        <w:szCs w:val="18"/>
      </w:rPr>
      <w:instrText xml:space="preserve"> FILENAME </w:instrText>
    </w:r>
    <w:r w:rsidRPr="002F163C">
      <w:rPr>
        <w:noProof/>
        <w:sz w:val="18"/>
        <w:szCs w:val="18"/>
      </w:rPr>
      <w:fldChar w:fldCharType="separate"/>
    </w:r>
    <w:r w:rsidR="001631F8">
      <w:rPr>
        <w:noProof/>
        <w:sz w:val="18"/>
        <w:szCs w:val="18"/>
      </w:rPr>
      <w:t>OMA-COM-CPM-2012-0054R01-CR_CPM_Session_History_Storage_SD (2).docx</w:t>
    </w:r>
    <w:r w:rsidRPr="002F163C">
      <w:rPr>
        <w:noProof/>
        <w:sz w:val="18"/>
        <w:szCs w:val="18"/>
      </w:rPr>
      <w:fldChar w:fldCharType="end"/>
    </w:r>
    <w:r w:rsidR="00124F03">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5"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sidRPr="00FC4881">
      <w:rPr>
        <w:sz w:val="18"/>
        <w:lang w:val="en-US"/>
      </w:rPr>
      <w:br/>
      <w:t>Change Request</w:t>
    </w:r>
    <w:r w:rsidRPr="00FC4881">
      <w:rPr>
        <w:sz w:val="18"/>
        <w:lang w:val="en-US"/>
      </w:rPr>
      <w:br/>
    </w:r>
  </w:p>
  <w:p w:rsidR="00DF57DA" w:rsidRPr="00FC4881" w:rsidRDefault="00DF57DA">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7DA" w:rsidRPr="00FC4881" w:rsidRDefault="00DF57DA">
    <w:pPr>
      <w:pStyle w:val="Header"/>
      <w:rPr>
        <w:sz w:val="18"/>
        <w:lang w:val="en-US"/>
      </w:rPr>
    </w:pPr>
    <w:r w:rsidRPr="00FC4881">
      <w:rPr>
        <w:sz w:val="18"/>
        <w:lang w:val="en-US"/>
      </w:rPr>
      <w:t xml:space="preserve">Doc# </w:t>
    </w:r>
    <w:r w:rsidRPr="00785B8E">
      <w:rPr>
        <w:noProof/>
        <w:sz w:val="18"/>
      </w:rPr>
      <w:fldChar w:fldCharType="begin"/>
    </w:r>
    <w:r w:rsidRPr="00785B8E">
      <w:rPr>
        <w:noProof/>
        <w:sz w:val="18"/>
      </w:rPr>
      <w:instrText xml:space="preserve"> FILENAME </w:instrText>
    </w:r>
    <w:r w:rsidRPr="00785B8E">
      <w:rPr>
        <w:noProof/>
        <w:sz w:val="18"/>
      </w:rPr>
      <w:fldChar w:fldCharType="separate"/>
    </w:r>
    <w:r w:rsidR="001631F8">
      <w:rPr>
        <w:noProof/>
        <w:sz w:val="18"/>
      </w:rPr>
      <w:t>OMA-COM-CPM-2012-0054R01-CR_CPM_Session_History_Storage_SD (2).docx</w:t>
    </w:r>
    <w:r w:rsidRPr="00785B8E">
      <w:rPr>
        <w:noProof/>
        <w:sz w:val="18"/>
      </w:rPr>
      <w:fldChar w:fldCharType="end"/>
    </w:r>
    <w:r w:rsidR="00124F03">
      <w:rPr>
        <w:noProof/>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6"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sidRPr="00FC4881">
      <w:rPr>
        <w:sz w:val="18"/>
        <w:lang w:val="en-US"/>
      </w:rPr>
      <w:br/>
      <w:t>Change Request</w:t>
    </w:r>
    <w:r w:rsidRPr="00FC4881">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361E7"/>
    <w:multiLevelType w:val="hybridMultilevel"/>
    <w:tmpl w:val="407C2A12"/>
    <w:lvl w:ilvl="0" w:tplc="0407000F">
      <w:start w:val="1"/>
      <w:numFmt w:val="decimal"/>
      <w:pStyle w:val="TOChead"/>
      <w:lvlText w:val="%1."/>
      <w:lvlJc w:val="left"/>
      <w:pPr>
        <w:ind w:left="460" w:hanging="360"/>
      </w:pPr>
      <w:rPr>
        <w:rFonts w:cs="Times New Roman" w:hint="default"/>
      </w:rPr>
    </w:lvl>
    <w:lvl w:ilvl="1" w:tplc="04070017">
      <w:start w:val="1"/>
      <w:numFmt w:val="lowerLetter"/>
      <w:pStyle w:val="App1"/>
      <w:lvlText w:val="%2)"/>
      <w:lvlJc w:val="left"/>
      <w:pPr>
        <w:ind w:left="900" w:hanging="400"/>
      </w:pPr>
      <w:rPr>
        <w:rFonts w:cs="Times New Roman" w:hint="default"/>
      </w:rPr>
    </w:lvl>
    <w:lvl w:ilvl="2" w:tplc="571669B2">
      <w:numFmt w:val="bullet"/>
      <w:pStyle w:val="App2"/>
      <w:lvlText w:val="•"/>
      <w:lvlJc w:val="left"/>
      <w:pPr>
        <w:ind w:left="2130" w:hanging="1230"/>
      </w:pPr>
      <w:rPr>
        <w:rFonts w:ascii="Comic Sans MS" w:eastAsia="Times New Roman" w:hAnsi="Comic Sans MS"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1C132CFD"/>
    <w:multiLevelType w:val="hybridMultilevel"/>
    <w:tmpl w:val="3E5A8DB8"/>
    <w:lvl w:ilvl="0" w:tplc="040C0001">
      <w:start w:val="1"/>
      <w:numFmt w:val="bullet"/>
      <w:pStyle w:val="Bullet1"/>
      <w:lvlText w:val=""/>
      <w:lvlJc w:val="left"/>
      <w:pPr>
        <w:tabs>
          <w:tab w:val="num" w:pos="360"/>
        </w:tabs>
        <w:ind w:left="360" w:hanging="360"/>
      </w:pPr>
      <w:rPr>
        <w:rFonts w:ascii="Symbol" w:hAnsi="Symbol" w:hint="default"/>
      </w:rPr>
    </w:lvl>
    <w:lvl w:ilvl="1" w:tplc="040C0003">
      <w:start w:val="1"/>
      <w:numFmt w:val="bullet"/>
      <w:lvlText w:val="o"/>
      <w:lvlJc w:val="left"/>
      <w:pPr>
        <w:tabs>
          <w:tab w:val="num" w:pos="-207"/>
        </w:tabs>
        <w:ind w:left="-207" w:hanging="360"/>
      </w:pPr>
      <w:rPr>
        <w:rFonts w:ascii="Courier New" w:hAnsi="Courier New" w:hint="default"/>
      </w:rPr>
    </w:lvl>
    <w:lvl w:ilvl="2" w:tplc="040C0005">
      <w:start w:val="1"/>
      <w:numFmt w:val="bullet"/>
      <w:lvlText w:val=""/>
      <w:lvlJc w:val="left"/>
      <w:pPr>
        <w:tabs>
          <w:tab w:val="num" w:pos="513"/>
        </w:tabs>
        <w:ind w:left="513" w:hanging="360"/>
      </w:pPr>
      <w:rPr>
        <w:rFonts w:ascii="Wingdings" w:hAnsi="Wingdings" w:hint="default"/>
      </w:rPr>
    </w:lvl>
    <w:lvl w:ilvl="3" w:tplc="040C0001">
      <w:start w:val="1"/>
      <w:numFmt w:val="bullet"/>
      <w:lvlText w:val=""/>
      <w:lvlJc w:val="left"/>
      <w:pPr>
        <w:tabs>
          <w:tab w:val="num" w:pos="1233"/>
        </w:tabs>
        <w:ind w:left="1233" w:hanging="360"/>
      </w:pPr>
      <w:rPr>
        <w:rFonts w:ascii="Symbol" w:hAnsi="Symbol" w:hint="default"/>
      </w:rPr>
    </w:lvl>
    <w:lvl w:ilvl="4" w:tplc="040C0003">
      <w:start w:val="1"/>
      <w:numFmt w:val="bullet"/>
      <w:lvlText w:val="o"/>
      <w:lvlJc w:val="left"/>
      <w:pPr>
        <w:tabs>
          <w:tab w:val="num" w:pos="1953"/>
        </w:tabs>
        <w:ind w:left="1953" w:hanging="360"/>
      </w:pPr>
      <w:rPr>
        <w:rFonts w:ascii="Courier New" w:hAnsi="Courier New" w:hint="default"/>
      </w:rPr>
    </w:lvl>
    <w:lvl w:ilvl="5" w:tplc="040C0005" w:tentative="1">
      <w:start w:val="1"/>
      <w:numFmt w:val="bullet"/>
      <w:lvlText w:val=""/>
      <w:lvlJc w:val="left"/>
      <w:pPr>
        <w:tabs>
          <w:tab w:val="num" w:pos="2673"/>
        </w:tabs>
        <w:ind w:left="2673" w:hanging="360"/>
      </w:pPr>
      <w:rPr>
        <w:rFonts w:ascii="Wingdings" w:hAnsi="Wingdings" w:hint="default"/>
      </w:rPr>
    </w:lvl>
    <w:lvl w:ilvl="6" w:tplc="040C0001" w:tentative="1">
      <w:start w:val="1"/>
      <w:numFmt w:val="bullet"/>
      <w:lvlText w:val=""/>
      <w:lvlJc w:val="left"/>
      <w:pPr>
        <w:tabs>
          <w:tab w:val="num" w:pos="3393"/>
        </w:tabs>
        <w:ind w:left="3393" w:hanging="360"/>
      </w:pPr>
      <w:rPr>
        <w:rFonts w:ascii="Symbol" w:hAnsi="Symbol" w:hint="default"/>
      </w:rPr>
    </w:lvl>
    <w:lvl w:ilvl="7" w:tplc="040C0003" w:tentative="1">
      <w:start w:val="1"/>
      <w:numFmt w:val="bullet"/>
      <w:lvlText w:val="o"/>
      <w:lvlJc w:val="left"/>
      <w:pPr>
        <w:tabs>
          <w:tab w:val="num" w:pos="4113"/>
        </w:tabs>
        <w:ind w:left="4113" w:hanging="360"/>
      </w:pPr>
      <w:rPr>
        <w:rFonts w:ascii="Courier New" w:hAnsi="Courier New" w:hint="default"/>
      </w:rPr>
    </w:lvl>
    <w:lvl w:ilvl="8" w:tplc="040C0005" w:tentative="1">
      <w:start w:val="1"/>
      <w:numFmt w:val="bullet"/>
      <w:lvlText w:val=""/>
      <w:lvlJc w:val="left"/>
      <w:pPr>
        <w:tabs>
          <w:tab w:val="num" w:pos="4833"/>
        </w:tabs>
        <w:ind w:left="4833" w:hanging="360"/>
      </w:pPr>
      <w:rPr>
        <w:rFonts w:ascii="Wingdings" w:hAnsi="Wingdings" w:hint="default"/>
      </w:rPr>
    </w:lvl>
  </w:abstractNum>
  <w:abstractNum w:abstractNumId="3">
    <w:nsid w:val="1CCE4A8A"/>
    <w:multiLevelType w:val="hybridMultilevel"/>
    <w:tmpl w:val="8B140D96"/>
    <w:lvl w:ilvl="0" w:tplc="AEC8ACBE">
      <w:start w:val="1"/>
      <w:numFmt w:val="bullet"/>
      <w:pStyle w:val="ComBullet"/>
      <w:lvlText w:val="o"/>
      <w:lvlJc w:val="left"/>
      <w:pPr>
        <w:tabs>
          <w:tab w:val="num" w:pos="720"/>
        </w:tabs>
        <w:ind w:left="720" w:hanging="360"/>
      </w:pPr>
      <w:rPr>
        <w:rFonts w:ascii="Courier New" w:hAnsi="Courier New" w:hint="default"/>
        <w:sz w:val="20"/>
      </w:rPr>
    </w:lvl>
    <w:lvl w:ilvl="1" w:tplc="A2901F8E" w:tentative="1">
      <w:start w:val="1"/>
      <w:numFmt w:val="bullet"/>
      <w:lvlText w:val="o"/>
      <w:lvlJc w:val="left"/>
      <w:pPr>
        <w:tabs>
          <w:tab w:val="num" w:pos="1440"/>
        </w:tabs>
        <w:ind w:left="1440" w:hanging="360"/>
      </w:pPr>
      <w:rPr>
        <w:rFonts w:ascii="Courier New" w:hAnsi="Courier New" w:hint="default"/>
      </w:rPr>
    </w:lvl>
    <w:lvl w:ilvl="2" w:tplc="E34ECC5A" w:tentative="1">
      <w:start w:val="1"/>
      <w:numFmt w:val="bullet"/>
      <w:lvlText w:val=""/>
      <w:lvlJc w:val="left"/>
      <w:pPr>
        <w:tabs>
          <w:tab w:val="num" w:pos="2160"/>
        </w:tabs>
        <w:ind w:left="2160" w:hanging="360"/>
      </w:pPr>
      <w:rPr>
        <w:rFonts w:ascii="Wingdings" w:hAnsi="Wingdings" w:hint="default"/>
      </w:rPr>
    </w:lvl>
    <w:lvl w:ilvl="3" w:tplc="4A1EB46A" w:tentative="1">
      <w:start w:val="1"/>
      <w:numFmt w:val="bullet"/>
      <w:lvlText w:val=""/>
      <w:lvlJc w:val="left"/>
      <w:pPr>
        <w:tabs>
          <w:tab w:val="num" w:pos="2880"/>
        </w:tabs>
        <w:ind w:left="2880" w:hanging="360"/>
      </w:pPr>
      <w:rPr>
        <w:rFonts w:ascii="Symbol" w:hAnsi="Symbol" w:hint="default"/>
      </w:rPr>
    </w:lvl>
    <w:lvl w:ilvl="4" w:tplc="D2267A1C" w:tentative="1">
      <w:start w:val="1"/>
      <w:numFmt w:val="bullet"/>
      <w:lvlText w:val="o"/>
      <w:lvlJc w:val="left"/>
      <w:pPr>
        <w:tabs>
          <w:tab w:val="num" w:pos="3600"/>
        </w:tabs>
        <w:ind w:left="3600" w:hanging="360"/>
      </w:pPr>
      <w:rPr>
        <w:rFonts w:ascii="Courier New" w:hAnsi="Courier New" w:hint="default"/>
      </w:rPr>
    </w:lvl>
    <w:lvl w:ilvl="5" w:tplc="F8DA8D76" w:tentative="1">
      <w:start w:val="1"/>
      <w:numFmt w:val="bullet"/>
      <w:lvlText w:val=""/>
      <w:lvlJc w:val="left"/>
      <w:pPr>
        <w:tabs>
          <w:tab w:val="num" w:pos="4320"/>
        </w:tabs>
        <w:ind w:left="4320" w:hanging="360"/>
      </w:pPr>
      <w:rPr>
        <w:rFonts w:ascii="Wingdings" w:hAnsi="Wingdings" w:hint="default"/>
      </w:rPr>
    </w:lvl>
    <w:lvl w:ilvl="6" w:tplc="48B852CC" w:tentative="1">
      <w:start w:val="1"/>
      <w:numFmt w:val="bullet"/>
      <w:lvlText w:val=""/>
      <w:lvlJc w:val="left"/>
      <w:pPr>
        <w:tabs>
          <w:tab w:val="num" w:pos="5040"/>
        </w:tabs>
        <w:ind w:left="5040" w:hanging="360"/>
      </w:pPr>
      <w:rPr>
        <w:rFonts w:ascii="Symbol" w:hAnsi="Symbol" w:hint="default"/>
      </w:rPr>
    </w:lvl>
    <w:lvl w:ilvl="7" w:tplc="CCEAA278" w:tentative="1">
      <w:start w:val="1"/>
      <w:numFmt w:val="bullet"/>
      <w:lvlText w:val="o"/>
      <w:lvlJc w:val="left"/>
      <w:pPr>
        <w:tabs>
          <w:tab w:val="num" w:pos="5760"/>
        </w:tabs>
        <w:ind w:left="5760" w:hanging="360"/>
      </w:pPr>
      <w:rPr>
        <w:rFonts w:ascii="Courier New" w:hAnsi="Courier New" w:hint="default"/>
      </w:rPr>
    </w:lvl>
    <w:lvl w:ilvl="8" w:tplc="49BC227C" w:tentative="1">
      <w:start w:val="1"/>
      <w:numFmt w:val="bullet"/>
      <w:lvlText w:val=""/>
      <w:lvlJc w:val="left"/>
      <w:pPr>
        <w:tabs>
          <w:tab w:val="num" w:pos="6480"/>
        </w:tabs>
        <w:ind w:left="6480" w:hanging="360"/>
      </w:pPr>
      <w:rPr>
        <w:rFonts w:ascii="Wingdings" w:hAnsi="Wingdings" w:hint="default"/>
      </w:rPr>
    </w:lvl>
  </w:abstractNum>
  <w:abstractNum w:abstractNumId="4">
    <w:nsid w:val="359422FD"/>
    <w:multiLevelType w:val="hybridMultilevel"/>
    <w:tmpl w:val="F27AE5C8"/>
    <w:lvl w:ilvl="0" w:tplc="E1763050">
      <w:start w:val="1"/>
      <w:numFmt w:val="bullet"/>
      <w:pStyle w:val="Bullet"/>
      <w:lvlText w:val=""/>
      <w:lvlJc w:val="left"/>
      <w:pPr>
        <w:tabs>
          <w:tab w:val="num" w:pos="720"/>
        </w:tabs>
        <w:ind w:left="720" w:hanging="360"/>
      </w:pPr>
      <w:rPr>
        <w:rFonts w:ascii="Symbol" w:hAnsi="Symbol" w:hint="default"/>
      </w:rPr>
    </w:lvl>
    <w:lvl w:ilvl="1" w:tplc="D6121688">
      <w:start w:val="1"/>
      <w:numFmt w:val="bullet"/>
      <w:lvlText w:val="o"/>
      <w:lvlJc w:val="left"/>
      <w:pPr>
        <w:tabs>
          <w:tab w:val="num" w:pos="1440"/>
        </w:tabs>
        <w:ind w:left="1440" w:hanging="360"/>
      </w:pPr>
      <w:rPr>
        <w:rFonts w:ascii="Courier New" w:hAnsi="Courier New" w:hint="default"/>
      </w:rPr>
    </w:lvl>
    <w:lvl w:ilvl="2" w:tplc="E3025CCC" w:tentative="1">
      <w:start w:val="1"/>
      <w:numFmt w:val="bullet"/>
      <w:lvlText w:val=""/>
      <w:lvlJc w:val="left"/>
      <w:pPr>
        <w:tabs>
          <w:tab w:val="num" w:pos="2160"/>
        </w:tabs>
        <w:ind w:left="2160" w:hanging="360"/>
      </w:pPr>
      <w:rPr>
        <w:rFonts w:ascii="Wingdings" w:hAnsi="Wingdings" w:hint="default"/>
      </w:rPr>
    </w:lvl>
    <w:lvl w:ilvl="3" w:tplc="5B90FB82" w:tentative="1">
      <w:start w:val="1"/>
      <w:numFmt w:val="bullet"/>
      <w:lvlText w:val=""/>
      <w:lvlJc w:val="left"/>
      <w:pPr>
        <w:tabs>
          <w:tab w:val="num" w:pos="2880"/>
        </w:tabs>
        <w:ind w:left="2880" w:hanging="360"/>
      </w:pPr>
      <w:rPr>
        <w:rFonts w:ascii="Symbol" w:hAnsi="Symbol" w:hint="default"/>
      </w:rPr>
    </w:lvl>
    <w:lvl w:ilvl="4" w:tplc="53F8CBB0" w:tentative="1">
      <w:start w:val="1"/>
      <w:numFmt w:val="bullet"/>
      <w:lvlText w:val="o"/>
      <w:lvlJc w:val="left"/>
      <w:pPr>
        <w:tabs>
          <w:tab w:val="num" w:pos="3600"/>
        </w:tabs>
        <w:ind w:left="3600" w:hanging="360"/>
      </w:pPr>
      <w:rPr>
        <w:rFonts w:ascii="Courier New" w:hAnsi="Courier New" w:hint="default"/>
      </w:rPr>
    </w:lvl>
    <w:lvl w:ilvl="5" w:tplc="AC76DB58" w:tentative="1">
      <w:start w:val="1"/>
      <w:numFmt w:val="bullet"/>
      <w:lvlText w:val=""/>
      <w:lvlJc w:val="left"/>
      <w:pPr>
        <w:tabs>
          <w:tab w:val="num" w:pos="4320"/>
        </w:tabs>
        <w:ind w:left="4320" w:hanging="360"/>
      </w:pPr>
      <w:rPr>
        <w:rFonts w:ascii="Wingdings" w:hAnsi="Wingdings" w:hint="default"/>
      </w:rPr>
    </w:lvl>
    <w:lvl w:ilvl="6" w:tplc="5C6E5B36" w:tentative="1">
      <w:start w:val="1"/>
      <w:numFmt w:val="bullet"/>
      <w:lvlText w:val=""/>
      <w:lvlJc w:val="left"/>
      <w:pPr>
        <w:tabs>
          <w:tab w:val="num" w:pos="5040"/>
        </w:tabs>
        <w:ind w:left="5040" w:hanging="360"/>
      </w:pPr>
      <w:rPr>
        <w:rFonts w:ascii="Symbol" w:hAnsi="Symbol" w:hint="default"/>
      </w:rPr>
    </w:lvl>
    <w:lvl w:ilvl="7" w:tplc="7ED67F60" w:tentative="1">
      <w:start w:val="1"/>
      <w:numFmt w:val="bullet"/>
      <w:lvlText w:val="o"/>
      <w:lvlJc w:val="left"/>
      <w:pPr>
        <w:tabs>
          <w:tab w:val="num" w:pos="5760"/>
        </w:tabs>
        <w:ind w:left="5760" w:hanging="360"/>
      </w:pPr>
      <w:rPr>
        <w:rFonts w:ascii="Courier New" w:hAnsi="Courier New" w:hint="default"/>
      </w:rPr>
    </w:lvl>
    <w:lvl w:ilvl="8" w:tplc="1CD0DBF2" w:tentative="1">
      <w:start w:val="1"/>
      <w:numFmt w:val="bullet"/>
      <w:lvlText w:val=""/>
      <w:lvlJc w:val="left"/>
      <w:pPr>
        <w:tabs>
          <w:tab w:val="num" w:pos="6480"/>
        </w:tabs>
        <w:ind w:left="6480" w:hanging="360"/>
      </w:pPr>
      <w:rPr>
        <w:rFonts w:ascii="Wingdings" w:hAnsi="Wingdings" w:hint="default"/>
      </w:rPr>
    </w:lvl>
  </w:abstractNum>
  <w:abstractNum w:abstractNumId="5">
    <w:nsid w:val="35BF1227"/>
    <w:multiLevelType w:val="hybridMultilevel"/>
    <w:tmpl w:val="DB8C41C0"/>
    <w:lvl w:ilvl="0" w:tplc="FFFFFFFF">
      <w:start w:val="1"/>
      <w:numFmt w:val="decimal"/>
      <w:pStyle w:val="BulletN"/>
      <w:lvlText w:val="%1)"/>
      <w:lvlJc w:val="left"/>
      <w:pPr>
        <w:tabs>
          <w:tab w:val="num" w:pos="738"/>
        </w:tabs>
        <w:ind w:left="738" w:hanging="454"/>
      </w:pPr>
      <w:rPr>
        <w:rFonts w:cs="Times New Roman" w:hint="default"/>
      </w:rPr>
    </w:lvl>
    <w:lvl w:ilvl="1" w:tplc="FFFFFFFF">
      <w:start w:val="1"/>
      <w:numFmt w:val="lowerLetter"/>
      <w:lvlText w:val="%2."/>
      <w:lvlJc w:val="left"/>
      <w:pPr>
        <w:tabs>
          <w:tab w:val="num" w:pos="80"/>
        </w:tabs>
        <w:ind w:left="8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6">
    <w:nsid w:val="3E186659"/>
    <w:multiLevelType w:val="hybridMultilevel"/>
    <w:tmpl w:val="7088AD0C"/>
    <w:lvl w:ilvl="0" w:tplc="04090003">
      <w:start w:val="1"/>
      <w:numFmt w:val="decimal"/>
      <w:lvlText w:val="%1."/>
      <w:lvlJc w:val="left"/>
      <w:pPr>
        <w:tabs>
          <w:tab w:val="num" w:pos="360"/>
        </w:tabs>
        <w:ind w:left="360" w:hanging="360"/>
      </w:pPr>
      <w:rPr>
        <w:rFonts w:cs="Times New Roman" w:hint="default"/>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tentative="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7">
    <w:nsid w:val="416E54EC"/>
    <w:multiLevelType w:val="multilevel"/>
    <w:tmpl w:val="E4D8F7E2"/>
    <w:lvl w:ilvl="0">
      <w:start w:val="2"/>
      <w:numFmt w:val="none"/>
      <w:pStyle w:val="Heading1"/>
      <w:isLgl/>
      <w:lvlText w:val="7."/>
      <w:lvlJc w:val="left"/>
      <w:pPr>
        <w:tabs>
          <w:tab w:val="num" w:pos="432"/>
        </w:tabs>
        <w:ind w:left="432" w:hanging="432"/>
      </w:pPr>
      <w:rPr>
        <w:rFonts w:cs="Times New Roman" w:hint="default"/>
      </w:rPr>
    </w:lvl>
    <w:lvl w:ilvl="1">
      <w:start w:val="1"/>
      <w:numFmt w:val="none"/>
      <w:pStyle w:val="Heading2"/>
      <w:lvlText w:val="7.3"/>
      <w:lvlJc w:val="left"/>
      <w:pPr>
        <w:tabs>
          <w:tab w:val="num" w:pos="576"/>
        </w:tabs>
        <w:ind w:left="576" w:hanging="576"/>
      </w:pPr>
      <w:rPr>
        <w:rFonts w:cs="Times New Roman" w:hint="default"/>
      </w:rPr>
    </w:lvl>
    <w:lvl w:ilvl="2">
      <w:start w:val="1"/>
      <w:numFmt w:val="none"/>
      <w:pStyle w:val="Heading3"/>
      <w:lvlText w:val="7.3.9"/>
      <w:lvlJc w:val="left"/>
      <w:pPr>
        <w:tabs>
          <w:tab w:val="num" w:pos="720"/>
        </w:tabs>
        <w:ind w:left="720" w:hanging="720"/>
      </w:pPr>
      <w:rPr>
        <w:rFonts w:cs="Times New Roman" w:hint="default"/>
      </w:rPr>
    </w:lvl>
    <w:lvl w:ilvl="3">
      <w:start w:val="1"/>
      <w:numFmt w:val="none"/>
      <w:lvlRestart w:val="0"/>
      <w:pStyle w:val="Heading4"/>
      <w:lvlText w:val="7.3.9.1"/>
      <w:lvlJc w:val="left"/>
      <w:pPr>
        <w:tabs>
          <w:tab w:val="num" w:pos="864"/>
        </w:tabs>
        <w:ind w:left="864" w:hanging="864"/>
      </w:pPr>
      <w:rPr>
        <w:rFonts w:cs="Times New Roman" w:hint="default"/>
      </w:rPr>
    </w:lvl>
    <w:lvl w:ilvl="4">
      <w:start w:val="1"/>
      <w:numFmt w:val="decimal"/>
      <w:pStyle w:val="Heading5"/>
      <w:lvlText w:val="6.%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467E1C17"/>
    <w:multiLevelType w:val="hybridMultilevel"/>
    <w:tmpl w:val="92288DA2"/>
    <w:lvl w:ilvl="0" w:tplc="891092CC">
      <w:start w:val="1"/>
      <w:numFmt w:val="decimal"/>
      <w:lvlText w:val="%1."/>
      <w:lvlJc w:val="left"/>
      <w:pPr>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47AE27A1"/>
    <w:multiLevelType w:val="hybridMultilevel"/>
    <w:tmpl w:val="52420048"/>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nsid w:val="516F44AA"/>
    <w:multiLevelType w:val="hybridMultilevel"/>
    <w:tmpl w:val="BA6AE66C"/>
    <w:lvl w:ilvl="0" w:tplc="2A48615A">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773624"/>
    <w:multiLevelType w:val="hybridMultilevel"/>
    <w:tmpl w:val="3BFA3206"/>
    <w:lvl w:ilvl="0" w:tplc="0409000F">
      <w:start w:val="403"/>
      <w:numFmt w:val="bullet"/>
      <w:lvlText w:val="-"/>
      <w:lvlJc w:val="left"/>
      <w:pPr>
        <w:tabs>
          <w:tab w:val="num" w:pos="644"/>
        </w:tabs>
        <w:ind w:left="644" w:hanging="360"/>
      </w:pPr>
      <w:rPr>
        <w:rFonts w:ascii="Times New Roman" w:eastAsia="Times New Roman" w:hAnsi="Times New Roman" w:hint="default"/>
      </w:rPr>
    </w:lvl>
    <w:lvl w:ilvl="1" w:tplc="04090019">
      <w:start w:val="1"/>
      <w:numFmt w:val="bullet"/>
      <w:lvlText w:val="o"/>
      <w:lvlJc w:val="left"/>
      <w:pPr>
        <w:tabs>
          <w:tab w:val="num" w:pos="1364"/>
        </w:tabs>
        <w:ind w:left="1364" w:hanging="360"/>
      </w:pPr>
      <w:rPr>
        <w:rFonts w:ascii="Courier New" w:hAnsi="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14">
    <w:nsid w:val="54EC24F0"/>
    <w:multiLevelType w:val="hybridMultilevel"/>
    <w:tmpl w:val="65CCA26E"/>
    <w:lvl w:ilvl="0" w:tplc="0409000F">
      <w:start w:val="1"/>
      <w:numFmt w:val="decimal"/>
      <w:lvlText w:val="%1."/>
      <w:lvlJc w:val="left"/>
      <w:pPr>
        <w:ind w:left="644" w:hanging="360"/>
      </w:pPr>
      <w:rPr>
        <w:rFonts w:cs="Times New Roman"/>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15">
    <w:nsid w:val="6267611C"/>
    <w:multiLevelType w:val="hybridMultilevel"/>
    <w:tmpl w:val="835A849C"/>
    <w:lvl w:ilvl="0" w:tplc="A3E8720A">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6418483E" w:tentative="1">
      <w:start w:val="1"/>
      <w:numFmt w:val="lowerLetter"/>
      <w:lvlText w:val="%2."/>
      <w:lvlJc w:val="left"/>
      <w:pPr>
        <w:tabs>
          <w:tab w:val="num" w:pos="1440"/>
        </w:tabs>
        <w:ind w:left="1440" w:hanging="360"/>
      </w:pPr>
      <w:rPr>
        <w:rFonts w:cs="Times New Roman"/>
      </w:rPr>
    </w:lvl>
    <w:lvl w:ilvl="2" w:tplc="DD52350C" w:tentative="1">
      <w:start w:val="1"/>
      <w:numFmt w:val="lowerRoman"/>
      <w:lvlText w:val="%3."/>
      <w:lvlJc w:val="right"/>
      <w:pPr>
        <w:tabs>
          <w:tab w:val="num" w:pos="2160"/>
        </w:tabs>
        <w:ind w:left="2160" w:hanging="180"/>
      </w:pPr>
      <w:rPr>
        <w:rFonts w:cs="Times New Roman"/>
      </w:rPr>
    </w:lvl>
    <w:lvl w:ilvl="3" w:tplc="673C08B4" w:tentative="1">
      <w:start w:val="1"/>
      <w:numFmt w:val="decimal"/>
      <w:lvlText w:val="%4."/>
      <w:lvlJc w:val="left"/>
      <w:pPr>
        <w:tabs>
          <w:tab w:val="num" w:pos="2880"/>
        </w:tabs>
        <w:ind w:left="2880" w:hanging="360"/>
      </w:pPr>
      <w:rPr>
        <w:rFonts w:cs="Times New Roman"/>
      </w:rPr>
    </w:lvl>
    <w:lvl w:ilvl="4" w:tplc="495E07D2" w:tentative="1">
      <w:start w:val="1"/>
      <w:numFmt w:val="lowerLetter"/>
      <w:lvlText w:val="%5."/>
      <w:lvlJc w:val="left"/>
      <w:pPr>
        <w:tabs>
          <w:tab w:val="num" w:pos="3600"/>
        </w:tabs>
        <w:ind w:left="3600" w:hanging="360"/>
      </w:pPr>
      <w:rPr>
        <w:rFonts w:cs="Times New Roman"/>
      </w:rPr>
    </w:lvl>
    <w:lvl w:ilvl="5" w:tplc="4374108C" w:tentative="1">
      <w:start w:val="1"/>
      <w:numFmt w:val="lowerRoman"/>
      <w:lvlText w:val="%6."/>
      <w:lvlJc w:val="right"/>
      <w:pPr>
        <w:tabs>
          <w:tab w:val="num" w:pos="4320"/>
        </w:tabs>
        <w:ind w:left="4320" w:hanging="180"/>
      </w:pPr>
      <w:rPr>
        <w:rFonts w:cs="Times New Roman"/>
      </w:rPr>
    </w:lvl>
    <w:lvl w:ilvl="6" w:tplc="501A681C" w:tentative="1">
      <w:start w:val="1"/>
      <w:numFmt w:val="decimal"/>
      <w:lvlText w:val="%7."/>
      <w:lvlJc w:val="left"/>
      <w:pPr>
        <w:tabs>
          <w:tab w:val="num" w:pos="5040"/>
        </w:tabs>
        <w:ind w:left="5040" w:hanging="360"/>
      </w:pPr>
      <w:rPr>
        <w:rFonts w:cs="Times New Roman"/>
      </w:rPr>
    </w:lvl>
    <w:lvl w:ilvl="7" w:tplc="76B0ACAA" w:tentative="1">
      <w:start w:val="1"/>
      <w:numFmt w:val="lowerLetter"/>
      <w:lvlText w:val="%8."/>
      <w:lvlJc w:val="left"/>
      <w:pPr>
        <w:tabs>
          <w:tab w:val="num" w:pos="5760"/>
        </w:tabs>
        <w:ind w:left="5760" w:hanging="360"/>
      </w:pPr>
      <w:rPr>
        <w:rFonts w:cs="Times New Roman"/>
      </w:rPr>
    </w:lvl>
    <w:lvl w:ilvl="8" w:tplc="610A2E60" w:tentative="1">
      <w:start w:val="1"/>
      <w:numFmt w:val="lowerRoman"/>
      <w:lvlText w:val="%9."/>
      <w:lvlJc w:val="right"/>
      <w:pPr>
        <w:tabs>
          <w:tab w:val="num" w:pos="6480"/>
        </w:tabs>
        <w:ind w:left="6480" w:hanging="180"/>
      </w:pPr>
      <w:rPr>
        <w:rFonts w:cs="Times New Roman"/>
      </w:r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nsid w:val="6A103078"/>
    <w:multiLevelType w:val="multilevel"/>
    <w:tmpl w:val="3C24AF2E"/>
    <w:lvl w:ilvl="0">
      <w:start w:val="5"/>
      <w:numFmt w:val="decimal"/>
      <w:lvlText w:val="%1"/>
      <w:lvlJc w:val="left"/>
      <w:pPr>
        <w:ind w:left="444" w:hanging="444"/>
      </w:pPr>
      <w:rPr>
        <w:rFonts w:cs="Times New Roman" w:hint="default"/>
      </w:rPr>
    </w:lvl>
    <w:lvl w:ilvl="1">
      <w:start w:val="5"/>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520" w:hanging="2520"/>
      </w:pPr>
      <w:rPr>
        <w:rFonts w:cs="Times New Roman" w:hint="default"/>
      </w:rPr>
    </w:lvl>
  </w:abstractNum>
  <w:abstractNum w:abstractNumId="19">
    <w:nsid w:val="6CEF4E45"/>
    <w:multiLevelType w:val="multilevel"/>
    <w:tmpl w:val="D57475BA"/>
    <w:lvl w:ilvl="0">
      <w:start w:val="5"/>
      <w:numFmt w:val="decimal"/>
      <w:lvlText w:val="%1"/>
      <w:lvlJc w:val="left"/>
      <w:pPr>
        <w:ind w:left="456" w:hanging="456"/>
      </w:pPr>
      <w:rPr>
        <w:rFonts w:cs="Times New Roman" w:hint="default"/>
      </w:rPr>
    </w:lvl>
    <w:lvl w:ilvl="1">
      <w:start w:val="2"/>
      <w:numFmt w:val="decimal"/>
      <w:lvlText w:val="%1.%2"/>
      <w:lvlJc w:val="left"/>
      <w:pPr>
        <w:ind w:left="1584" w:hanging="720"/>
      </w:pPr>
      <w:rPr>
        <w:rFonts w:cs="Times New Roman" w:hint="default"/>
      </w:rPr>
    </w:lvl>
    <w:lvl w:ilvl="2">
      <w:start w:val="1"/>
      <w:numFmt w:val="decimal"/>
      <w:lvlText w:val="%1.%2.%3"/>
      <w:lvlJc w:val="left"/>
      <w:pPr>
        <w:ind w:left="2448" w:hanging="720"/>
      </w:pPr>
      <w:rPr>
        <w:rFonts w:cs="Times New Roman" w:hint="default"/>
      </w:rPr>
    </w:lvl>
    <w:lvl w:ilvl="3">
      <w:start w:val="1"/>
      <w:numFmt w:val="decimal"/>
      <w:lvlText w:val="%1.%2.%3.%4"/>
      <w:lvlJc w:val="left"/>
      <w:pPr>
        <w:ind w:left="3672" w:hanging="1080"/>
      </w:pPr>
      <w:rPr>
        <w:rFonts w:cs="Times New Roman" w:hint="default"/>
      </w:rPr>
    </w:lvl>
    <w:lvl w:ilvl="4">
      <w:start w:val="1"/>
      <w:numFmt w:val="decimal"/>
      <w:lvlText w:val="%1.%2.%3.%4.%5"/>
      <w:lvlJc w:val="left"/>
      <w:pPr>
        <w:ind w:left="4896" w:hanging="1440"/>
      </w:pPr>
      <w:rPr>
        <w:rFonts w:cs="Times New Roman" w:hint="default"/>
      </w:rPr>
    </w:lvl>
    <w:lvl w:ilvl="5">
      <w:start w:val="1"/>
      <w:numFmt w:val="decimal"/>
      <w:lvlText w:val="%1.%2.%3.%4.%5.%6"/>
      <w:lvlJc w:val="left"/>
      <w:pPr>
        <w:ind w:left="6120" w:hanging="1800"/>
      </w:pPr>
      <w:rPr>
        <w:rFonts w:cs="Times New Roman" w:hint="default"/>
      </w:rPr>
    </w:lvl>
    <w:lvl w:ilvl="6">
      <w:start w:val="1"/>
      <w:numFmt w:val="decimal"/>
      <w:lvlText w:val="%1.%2.%3.%4.%5.%6.%7"/>
      <w:lvlJc w:val="left"/>
      <w:pPr>
        <w:ind w:left="6984" w:hanging="1800"/>
      </w:pPr>
      <w:rPr>
        <w:rFonts w:cs="Times New Roman" w:hint="default"/>
      </w:rPr>
    </w:lvl>
    <w:lvl w:ilvl="7">
      <w:start w:val="1"/>
      <w:numFmt w:val="decimal"/>
      <w:lvlText w:val="%1.%2.%3.%4.%5.%6.%7.%8"/>
      <w:lvlJc w:val="left"/>
      <w:pPr>
        <w:ind w:left="8208" w:hanging="2160"/>
      </w:pPr>
      <w:rPr>
        <w:rFonts w:cs="Times New Roman" w:hint="default"/>
      </w:rPr>
    </w:lvl>
    <w:lvl w:ilvl="8">
      <w:start w:val="1"/>
      <w:numFmt w:val="decimal"/>
      <w:lvlText w:val="%1.%2.%3.%4.%5.%6.%7.%8.%9"/>
      <w:lvlJc w:val="left"/>
      <w:pPr>
        <w:ind w:left="9432" w:hanging="2520"/>
      </w:pPr>
      <w:rPr>
        <w:rFonts w:cs="Times New Roman" w:hint="default"/>
      </w:rPr>
    </w:lvl>
  </w:abstractNum>
  <w:abstractNum w:abstractNumId="20">
    <w:nsid w:val="6DED70EE"/>
    <w:multiLevelType w:val="hybridMultilevel"/>
    <w:tmpl w:val="5E4AB026"/>
    <w:lvl w:ilvl="0" w:tplc="20FCC2B2">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739E43CA"/>
    <w:multiLevelType w:val="hybridMultilevel"/>
    <w:tmpl w:val="B62C4DB4"/>
    <w:lvl w:ilvl="0" w:tplc="0409000F">
      <w:start w:val="1"/>
      <w:numFmt w:val="lowerLetter"/>
      <w:lvlText w:val="%1."/>
      <w:lvlJc w:val="left"/>
      <w:pPr>
        <w:ind w:left="144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743A2DED"/>
    <w:multiLevelType w:val="multilevel"/>
    <w:tmpl w:val="5678B230"/>
    <w:lvl w:ilvl="0">
      <w:start w:val="5"/>
      <w:numFmt w:val="decimal"/>
      <w:lvlText w:val="%1"/>
      <w:lvlJc w:val="left"/>
      <w:pPr>
        <w:tabs>
          <w:tab w:val="num" w:pos="675"/>
        </w:tabs>
        <w:ind w:left="675" w:hanging="675"/>
      </w:pPr>
      <w:rPr>
        <w:rFonts w:hint="default"/>
      </w:rPr>
    </w:lvl>
    <w:lvl w:ilvl="1">
      <w:start w:val="5"/>
      <w:numFmt w:val="decimal"/>
      <w:lvlText w:val="%1.%2"/>
      <w:lvlJc w:val="left"/>
      <w:pPr>
        <w:tabs>
          <w:tab w:val="num" w:pos="675"/>
        </w:tabs>
        <w:ind w:left="675" w:hanging="675"/>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751D2DF5"/>
    <w:multiLevelType w:val="hybridMultilevel"/>
    <w:tmpl w:val="2F00A11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7B536756"/>
    <w:multiLevelType w:val="hybridMultilevel"/>
    <w:tmpl w:val="90EE7720"/>
    <w:lvl w:ilvl="0" w:tplc="86421D50">
      <w:start w:val="1"/>
      <w:numFmt w:val="bullet"/>
      <w:pStyle w:val="Bul1"/>
      <w:lvlText w:val=""/>
      <w:lvlJc w:val="left"/>
      <w:pPr>
        <w:tabs>
          <w:tab w:val="num" w:pos="1080"/>
        </w:tabs>
        <w:ind w:left="1080" w:hanging="360"/>
      </w:pPr>
      <w:rPr>
        <w:rFonts w:ascii="Symbol" w:hAnsi="Symbol" w:hint="default"/>
      </w:rPr>
    </w:lvl>
    <w:lvl w:ilvl="1" w:tplc="F65009AC" w:tentative="1">
      <w:start w:val="1"/>
      <w:numFmt w:val="bullet"/>
      <w:lvlText w:val="o"/>
      <w:lvlJc w:val="left"/>
      <w:pPr>
        <w:tabs>
          <w:tab w:val="num" w:pos="1800"/>
        </w:tabs>
        <w:ind w:left="1800" w:hanging="360"/>
      </w:pPr>
      <w:rPr>
        <w:rFonts w:ascii="Courier New" w:hAnsi="Courier New" w:hint="default"/>
      </w:rPr>
    </w:lvl>
    <w:lvl w:ilvl="2" w:tplc="5A0AC498" w:tentative="1">
      <w:start w:val="1"/>
      <w:numFmt w:val="bullet"/>
      <w:lvlText w:val=""/>
      <w:lvlJc w:val="left"/>
      <w:pPr>
        <w:tabs>
          <w:tab w:val="num" w:pos="2520"/>
        </w:tabs>
        <w:ind w:left="2520" w:hanging="360"/>
      </w:pPr>
      <w:rPr>
        <w:rFonts w:ascii="Wingdings" w:hAnsi="Wingdings" w:hint="default"/>
      </w:rPr>
    </w:lvl>
    <w:lvl w:ilvl="3" w:tplc="B08EA306" w:tentative="1">
      <w:start w:val="1"/>
      <w:numFmt w:val="bullet"/>
      <w:lvlText w:val=""/>
      <w:lvlJc w:val="left"/>
      <w:pPr>
        <w:tabs>
          <w:tab w:val="num" w:pos="3240"/>
        </w:tabs>
        <w:ind w:left="3240" w:hanging="360"/>
      </w:pPr>
      <w:rPr>
        <w:rFonts w:ascii="Symbol" w:hAnsi="Symbol" w:hint="default"/>
      </w:rPr>
    </w:lvl>
    <w:lvl w:ilvl="4" w:tplc="A7EA4F3C" w:tentative="1">
      <w:start w:val="1"/>
      <w:numFmt w:val="bullet"/>
      <w:lvlText w:val="o"/>
      <w:lvlJc w:val="left"/>
      <w:pPr>
        <w:tabs>
          <w:tab w:val="num" w:pos="3960"/>
        </w:tabs>
        <w:ind w:left="3960" w:hanging="360"/>
      </w:pPr>
      <w:rPr>
        <w:rFonts w:ascii="Courier New" w:hAnsi="Courier New" w:hint="default"/>
      </w:rPr>
    </w:lvl>
    <w:lvl w:ilvl="5" w:tplc="25163DDE" w:tentative="1">
      <w:start w:val="1"/>
      <w:numFmt w:val="bullet"/>
      <w:lvlText w:val=""/>
      <w:lvlJc w:val="left"/>
      <w:pPr>
        <w:tabs>
          <w:tab w:val="num" w:pos="4680"/>
        </w:tabs>
        <w:ind w:left="4680" w:hanging="360"/>
      </w:pPr>
      <w:rPr>
        <w:rFonts w:ascii="Wingdings" w:hAnsi="Wingdings" w:hint="default"/>
      </w:rPr>
    </w:lvl>
    <w:lvl w:ilvl="6" w:tplc="DDE65112" w:tentative="1">
      <w:start w:val="1"/>
      <w:numFmt w:val="bullet"/>
      <w:lvlText w:val=""/>
      <w:lvlJc w:val="left"/>
      <w:pPr>
        <w:tabs>
          <w:tab w:val="num" w:pos="5400"/>
        </w:tabs>
        <w:ind w:left="5400" w:hanging="360"/>
      </w:pPr>
      <w:rPr>
        <w:rFonts w:ascii="Symbol" w:hAnsi="Symbol" w:hint="default"/>
      </w:rPr>
    </w:lvl>
    <w:lvl w:ilvl="7" w:tplc="7BACF39E" w:tentative="1">
      <w:start w:val="1"/>
      <w:numFmt w:val="bullet"/>
      <w:lvlText w:val="o"/>
      <w:lvlJc w:val="left"/>
      <w:pPr>
        <w:tabs>
          <w:tab w:val="num" w:pos="6120"/>
        </w:tabs>
        <w:ind w:left="6120" w:hanging="360"/>
      </w:pPr>
      <w:rPr>
        <w:rFonts w:ascii="Courier New" w:hAnsi="Courier New" w:hint="default"/>
      </w:rPr>
    </w:lvl>
    <w:lvl w:ilvl="8" w:tplc="B8344258"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13"/>
  </w:num>
  <w:num w:numId="3">
    <w:abstractNumId w:val="8"/>
  </w:num>
  <w:num w:numId="4">
    <w:abstractNumId w:val="1"/>
  </w:num>
  <w:num w:numId="5">
    <w:abstractNumId w:val="4"/>
  </w:num>
  <w:num w:numId="6">
    <w:abstractNumId w:val="17"/>
  </w:num>
  <w:num w:numId="7">
    <w:abstractNumId w:val="25"/>
  </w:num>
  <w:num w:numId="8">
    <w:abstractNumId w:val="7"/>
  </w:num>
  <w:num w:numId="9">
    <w:abstractNumId w:val="15"/>
  </w:num>
  <w:num w:numId="10">
    <w:abstractNumId w:val="0"/>
  </w:num>
  <w:num w:numId="11">
    <w:abstractNumId w:val="3"/>
  </w:num>
  <w:num w:numId="12">
    <w:abstractNumId w:val="24"/>
  </w:num>
  <w:num w:numId="13">
    <w:abstractNumId w:val="5"/>
  </w:num>
  <w:num w:numId="14">
    <w:abstractNumId w:val="9"/>
  </w:num>
  <w:num w:numId="15">
    <w:abstractNumId w:val="21"/>
  </w:num>
  <w:num w:numId="16">
    <w:abstractNumId w:val="23"/>
  </w:num>
  <w:num w:numId="17">
    <w:abstractNumId w:val="12"/>
  </w:num>
  <w:num w:numId="18">
    <w:abstractNumId w:val="20"/>
  </w:num>
  <w:num w:numId="19">
    <w:abstractNumId w:val="19"/>
  </w:num>
  <w:num w:numId="20">
    <w:abstractNumId w:val="2"/>
  </w:num>
  <w:num w:numId="21">
    <w:abstractNumId w:val="10"/>
  </w:num>
  <w:num w:numId="22">
    <w:abstractNumId w:val="6"/>
  </w:num>
  <w:num w:numId="23">
    <w:abstractNumId w:val="18"/>
  </w:num>
  <w:num w:numId="24">
    <w:abstractNumId w:val="14"/>
  </w:num>
  <w:num w:numId="25">
    <w:abstractNumId w:val="22"/>
  </w:num>
  <w:num w:numId="26">
    <w:abstractNumId w:val="7"/>
  </w:num>
  <w:num w:numId="27">
    <w:abstractNumId w:val="11"/>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3074">
      <o:colormenu v:ext="edit" shadowcolor="maroon"/>
    </o:shapedefaults>
  </w:hdrShapeDefaults>
  <w:footnotePr>
    <w:footnote w:id="-1"/>
    <w:footnote w:id="0"/>
  </w:footnotePr>
  <w:endnotePr>
    <w:endnote w:id="-1"/>
    <w:endnote w:id="0"/>
  </w:endnotePr>
  <w:compat/>
  <w:rsids>
    <w:rsidRoot w:val="00E15272"/>
    <w:rsid w:val="000071C3"/>
    <w:rsid w:val="000149F5"/>
    <w:rsid w:val="00015408"/>
    <w:rsid w:val="0002363C"/>
    <w:rsid w:val="00067D6F"/>
    <w:rsid w:val="000700B5"/>
    <w:rsid w:val="00070A61"/>
    <w:rsid w:val="00074B0B"/>
    <w:rsid w:val="00084124"/>
    <w:rsid w:val="00096BB3"/>
    <w:rsid w:val="000A21A8"/>
    <w:rsid w:val="000B669F"/>
    <w:rsid w:val="000D0B26"/>
    <w:rsid w:val="000D1ABC"/>
    <w:rsid w:val="000D2E83"/>
    <w:rsid w:val="000D661D"/>
    <w:rsid w:val="000D67DF"/>
    <w:rsid w:val="000E0A66"/>
    <w:rsid w:val="000E1B68"/>
    <w:rsid w:val="000E1DF1"/>
    <w:rsid w:val="000E49F7"/>
    <w:rsid w:val="000E5DC7"/>
    <w:rsid w:val="00100491"/>
    <w:rsid w:val="00105C66"/>
    <w:rsid w:val="001066A5"/>
    <w:rsid w:val="00115EA6"/>
    <w:rsid w:val="00124F03"/>
    <w:rsid w:val="00135EC7"/>
    <w:rsid w:val="00160B3A"/>
    <w:rsid w:val="00162362"/>
    <w:rsid w:val="001631F8"/>
    <w:rsid w:val="00163F0B"/>
    <w:rsid w:val="00174BD3"/>
    <w:rsid w:val="00181585"/>
    <w:rsid w:val="00182860"/>
    <w:rsid w:val="001833ED"/>
    <w:rsid w:val="0018517D"/>
    <w:rsid w:val="001864D1"/>
    <w:rsid w:val="0019135B"/>
    <w:rsid w:val="00194BDA"/>
    <w:rsid w:val="0019597F"/>
    <w:rsid w:val="001A0133"/>
    <w:rsid w:val="001B6881"/>
    <w:rsid w:val="001C4759"/>
    <w:rsid w:val="001D6584"/>
    <w:rsid w:val="001E7AFE"/>
    <w:rsid w:val="001F320C"/>
    <w:rsid w:val="001F365B"/>
    <w:rsid w:val="00222C47"/>
    <w:rsid w:val="002307AC"/>
    <w:rsid w:val="00231BE4"/>
    <w:rsid w:val="00235084"/>
    <w:rsid w:val="002511F9"/>
    <w:rsid w:val="00254BF1"/>
    <w:rsid w:val="002607FE"/>
    <w:rsid w:val="00261749"/>
    <w:rsid w:val="00263303"/>
    <w:rsid w:val="002636AF"/>
    <w:rsid w:val="00263877"/>
    <w:rsid w:val="00264587"/>
    <w:rsid w:val="00270938"/>
    <w:rsid w:val="002726AC"/>
    <w:rsid w:val="00283E7B"/>
    <w:rsid w:val="002862D6"/>
    <w:rsid w:val="002D2970"/>
    <w:rsid w:val="002D50FB"/>
    <w:rsid w:val="002D547E"/>
    <w:rsid w:val="002E0E00"/>
    <w:rsid w:val="002E3567"/>
    <w:rsid w:val="002E367A"/>
    <w:rsid w:val="002E781D"/>
    <w:rsid w:val="002F163C"/>
    <w:rsid w:val="0030418F"/>
    <w:rsid w:val="00305864"/>
    <w:rsid w:val="003067C8"/>
    <w:rsid w:val="0031135D"/>
    <w:rsid w:val="00320C38"/>
    <w:rsid w:val="00332D0F"/>
    <w:rsid w:val="00346977"/>
    <w:rsid w:val="00363D8B"/>
    <w:rsid w:val="0036473A"/>
    <w:rsid w:val="00367967"/>
    <w:rsid w:val="00370FD5"/>
    <w:rsid w:val="00383127"/>
    <w:rsid w:val="0038670E"/>
    <w:rsid w:val="003908B9"/>
    <w:rsid w:val="003A1838"/>
    <w:rsid w:val="003A1EB7"/>
    <w:rsid w:val="003B66BF"/>
    <w:rsid w:val="003C1A99"/>
    <w:rsid w:val="003D57EB"/>
    <w:rsid w:val="003E411B"/>
    <w:rsid w:val="003F250B"/>
    <w:rsid w:val="0040052D"/>
    <w:rsid w:val="004023F5"/>
    <w:rsid w:val="00403DD4"/>
    <w:rsid w:val="00406B82"/>
    <w:rsid w:val="004108C6"/>
    <w:rsid w:val="00411A36"/>
    <w:rsid w:val="00415384"/>
    <w:rsid w:val="00417AA9"/>
    <w:rsid w:val="00420E5D"/>
    <w:rsid w:val="00422F57"/>
    <w:rsid w:val="004264D0"/>
    <w:rsid w:val="00435E9B"/>
    <w:rsid w:val="00445643"/>
    <w:rsid w:val="004531F7"/>
    <w:rsid w:val="0045330F"/>
    <w:rsid w:val="00455D53"/>
    <w:rsid w:val="0046189C"/>
    <w:rsid w:val="00473E9A"/>
    <w:rsid w:val="004801AF"/>
    <w:rsid w:val="00496829"/>
    <w:rsid w:val="004B0B17"/>
    <w:rsid w:val="004B231F"/>
    <w:rsid w:val="004B52C6"/>
    <w:rsid w:val="004B5CC3"/>
    <w:rsid w:val="004C0BB1"/>
    <w:rsid w:val="004C5EF0"/>
    <w:rsid w:val="004D271C"/>
    <w:rsid w:val="004D4BB1"/>
    <w:rsid w:val="004E0307"/>
    <w:rsid w:val="004E1CB0"/>
    <w:rsid w:val="004E77E7"/>
    <w:rsid w:val="004F5C45"/>
    <w:rsid w:val="004F64B6"/>
    <w:rsid w:val="005123BF"/>
    <w:rsid w:val="0052106A"/>
    <w:rsid w:val="00526567"/>
    <w:rsid w:val="00545002"/>
    <w:rsid w:val="00546BBE"/>
    <w:rsid w:val="0055264A"/>
    <w:rsid w:val="00555EC3"/>
    <w:rsid w:val="005631E7"/>
    <w:rsid w:val="005652CB"/>
    <w:rsid w:val="0056536C"/>
    <w:rsid w:val="00571297"/>
    <w:rsid w:val="005750C1"/>
    <w:rsid w:val="00585A4B"/>
    <w:rsid w:val="00585FE9"/>
    <w:rsid w:val="005908E0"/>
    <w:rsid w:val="005910CC"/>
    <w:rsid w:val="005A57EF"/>
    <w:rsid w:val="005A7E21"/>
    <w:rsid w:val="005B4D9C"/>
    <w:rsid w:val="005B5106"/>
    <w:rsid w:val="005B7298"/>
    <w:rsid w:val="005C2B31"/>
    <w:rsid w:val="005D2FFE"/>
    <w:rsid w:val="005E01D5"/>
    <w:rsid w:val="005E2998"/>
    <w:rsid w:val="005E44E9"/>
    <w:rsid w:val="005E6D8D"/>
    <w:rsid w:val="00606439"/>
    <w:rsid w:val="00610306"/>
    <w:rsid w:val="00610D41"/>
    <w:rsid w:val="00616BD7"/>
    <w:rsid w:val="00620A88"/>
    <w:rsid w:val="00620F35"/>
    <w:rsid w:val="0062435D"/>
    <w:rsid w:val="00632BCD"/>
    <w:rsid w:val="0064265B"/>
    <w:rsid w:val="0064282C"/>
    <w:rsid w:val="0064432B"/>
    <w:rsid w:val="0065641E"/>
    <w:rsid w:val="00677AE1"/>
    <w:rsid w:val="006C1F33"/>
    <w:rsid w:val="006C4892"/>
    <w:rsid w:val="006C5F33"/>
    <w:rsid w:val="006D12D4"/>
    <w:rsid w:val="006D250D"/>
    <w:rsid w:val="006D7EC3"/>
    <w:rsid w:val="006E1C17"/>
    <w:rsid w:val="006E3F5F"/>
    <w:rsid w:val="006E3FD2"/>
    <w:rsid w:val="006F3D4A"/>
    <w:rsid w:val="006F6AEA"/>
    <w:rsid w:val="00700D3E"/>
    <w:rsid w:val="007078FA"/>
    <w:rsid w:val="00720BA0"/>
    <w:rsid w:val="00721621"/>
    <w:rsid w:val="007220D7"/>
    <w:rsid w:val="007238ED"/>
    <w:rsid w:val="00741CE1"/>
    <w:rsid w:val="00752AC1"/>
    <w:rsid w:val="007636BA"/>
    <w:rsid w:val="00764AC1"/>
    <w:rsid w:val="00770AF4"/>
    <w:rsid w:val="0077121D"/>
    <w:rsid w:val="00776909"/>
    <w:rsid w:val="00781C2B"/>
    <w:rsid w:val="00783927"/>
    <w:rsid w:val="00784E7B"/>
    <w:rsid w:val="00784FD1"/>
    <w:rsid w:val="00785B8E"/>
    <w:rsid w:val="007916E9"/>
    <w:rsid w:val="00795BE4"/>
    <w:rsid w:val="007A01F8"/>
    <w:rsid w:val="007A7155"/>
    <w:rsid w:val="007B2357"/>
    <w:rsid w:val="007B66E3"/>
    <w:rsid w:val="007B6834"/>
    <w:rsid w:val="007C017D"/>
    <w:rsid w:val="007C63DC"/>
    <w:rsid w:val="007D020A"/>
    <w:rsid w:val="007E7158"/>
    <w:rsid w:val="007F501B"/>
    <w:rsid w:val="008119CA"/>
    <w:rsid w:val="00812501"/>
    <w:rsid w:val="00813BB0"/>
    <w:rsid w:val="008169EC"/>
    <w:rsid w:val="00820697"/>
    <w:rsid w:val="00821112"/>
    <w:rsid w:val="00827101"/>
    <w:rsid w:val="008275F6"/>
    <w:rsid w:val="0082770A"/>
    <w:rsid w:val="00831343"/>
    <w:rsid w:val="00845F3B"/>
    <w:rsid w:val="00847A25"/>
    <w:rsid w:val="00860716"/>
    <w:rsid w:val="00870C59"/>
    <w:rsid w:val="008773AC"/>
    <w:rsid w:val="008951AF"/>
    <w:rsid w:val="00895C7B"/>
    <w:rsid w:val="0089657D"/>
    <w:rsid w:val="008977BC"/>
    <w:rsid w:val="008B3FD2"/>
    <w:rsid w:val="008B6434"/>
    <w:rsid w:val="008D5F04"/>
    <w:rsid w:val="008D7983"/>
    <w:rsid w:val="008E3B05"/>
    <w:rsid w:val="008F0FF5"/>
    <w:rsid w:val="008F6868"/>
    <w:rsid w:val="00903358"/>
    <w:rsid w:val="00904329"/>
    <w:rsid w:val="00905506"/>
    <w:rsid w:val="0090563D"/>
    <w:rsid w:val="00914197"/>
    <w:rsid w:val="00926F5F"/>
    <w:rsid w:val="0093006A"/>
    <w:rsid w:val="00943C53"/>
    <w:rsid w:val="00944EB4"/>
    <w:rsid w:val="00955E5E"/>
    <w:rsid w:val="00957D99"/>
    <w:rsid w:val="00962EAA"/>
    <w:rsid w:val="009647E9"/>
    <w:rsid w:val="00977600"/>
    <w:rsid w:val="00980161"/>
    <w:rsid w:val="009A0D1D"/>
    <w:rsid w:val="009A305C"/>
    <w:rsid w:val="009A3813"/>
    <w:rsid w:val="009B4B4B"/>
    <w:rsid w:val="009C5811"/>
    <w:rsid w:val="009D0230"/>
    <w:rsid w:val="009D4768"/>
    <w:rsid w:val="009D6330"/>
    <w:rsid w:val="009E09C9"/>
    <w:rsid w:val="009E626A"/>
    <w:rsid w:val="009E7279"/>
    <w:rsid w:val="009E74FC"/>
    <w:rsid w:val="00A020EF"/>
    <w:rsid w:val="00A03A07"/>
    <w:rsid w:val="00A06417"/>
    <w:rsid w:val="00A07B81"/>
    <w:rsid w:val="00A20BEB"/>
    <w:rsid w:val="00A222FF"/>
    <w:rsid w:val="00A2278D"/>
    <w:rsid w:val="00A2374A"/>
    <w:rsid w:val="00A23C2B"/>
    <w:rsid w:val="00A25CC2"/>
    <w:rsid w:val="00A32B8E"/>
    <w:rsid w:val="00A33779"/>
    <w:rsid w:val="00A41F22"/>
    <w:rsid w:val="00A47B07"/>
    <w:rsid w:val="00A5127B"/>
    <w:rsid w:val="00A5325A"/>
    <w:rsid w:val="00A57151"/>
    <w:rsid w:val="00A74258"/>
    <w:rsid w:val="00A84B9E"/>
    <w:rsid w:val="00A9212A"/>
    <w:rsid w:val="00AA2CEA"/>
    <w:rsid w:val="00AA6550"/>
    <w:rsid w:val="00AB0E6A"/>
    <w:rsid w:val="00AC34C2"/>
    <w:rsid w:val="00AE7849"/>
    <w:rsid w:val="00AE7C1F"/>
    <w:rsid w:val="00B01FC0"/>
    <w:rsid w:val="00B02117"/>
    <w:rsid w:val="00B02992"/>
    <w:rsid w:val="00B140BA"/>
    <w:rsid w:val="00B148D1"/>
    <w:rsid w:val="00B17151"/>
    <w:rsid w:val="00B17AB0"/>
    <w:rsid w:val="00B225A2"/>
    <w:rsid w:val="00B253FD"/>
    <w:rsid w:val="00B260B5"/>
    <w:rsid w:val="00B2745F"/>
    <w:rsid w:val="00B411CF"/>
    <w:rsid w:val="00B42CB9"/>
    <w:rsid w:val="00B44D4C"/>
    <w:rsid w:val="00B54436"/>
    <w:rsid w:val="00B5512E"/>
    <w:rsid w:val="00B609AE"/>
    <w:rsid w:val="00B727E3"/>
    <w:rsid w:val="00B74FC1"/>
    <w:rsid w:val="00B75533"/>
    <w:rsid w:val="00B86962"/>
    <w:rsid w:val="00B92C27"/>
    <w:rsid w:val="00B92CFB"/>
    <w:rsid w:val="00B95FF9"/>
    <w:rsid w:val="00BA107F"/>
    <w:rsid w:val="00BA16BC"/>
    <w:rsid w:val="00BA7364"/>
    <w:rsid w:val="00BB17B0"/>
    <w:rsid w:val="00BB2365"/>
    <w:rsid w:val="00BB4208"/>
    <w:rsid w:val="00BB4979"/>
    <w:rsid w:val="00BB506C"/>
    <w:rsid w:val="00BB739E"/>
    <w:rsid w:val="00BC1783"/>
    <w:rsid w:val="00BC7671"/>
    <w:rsid w:val="00BD0D5D"/>
    <w:rsid w:val="00BD4DC8"/>
    <w:rsid w:val="00BF0530"/>
    <w:rsid w:val="00BF2108"/>
    <w:rsid w:val="00C0074F"/>
    <w:rsid w:val="00C01DE5"/>
    <w:rsid w:val="00C118AE"/>
    <w:rsid w:val="00C121DB"/>
    <w:rsid w:val="00C16F97"/>
    <w:rsid w:val="00C24CD7"/>
    <w:rsid w:val="00C2610C"/>
    <w:rsid w:val="00C47C56"/>
    <w:rsid w:val="00C47E3D"/>
    <w:rsid w:val="00C56CA8"/>
    <w:rsid w:val="00C5777F"/>
    <w:rsid w:val="00C6012B"/>
    <w:rsid w:val="00C617B9"/>
    <w:rsid w:val="00C7765E"/>
    <w:rsid w:val="00C77C5F"/>
    <w:rsid w:val="00C90C7C"/>
    <w:rsid w:val="00C93890"/>
    <w:rsid w:val="00CA2E6C"/>
    <w:rsid w:val="00CA5639"/>
    <w:rsid w:val="00CB1226"/>
    <w:rsid w:val="00CB6F1B"/>
    <w:rsid w:val="00CC1AD1"/>
    <w:rsid w:val="00CC2EEB"/>
    <w:rsid w:val="00CD1394"/>
    <w:rsid w:val="00CD39EE"/>
    <w:rsid w:val="00CD440C"/>
    <w:rsid w:val="00CD6FCE"/>
    <w:rsid w:val="00CD729E"/>
    <w:rsid w:val="00CE0678"/>
    <w:rsid w:val="00CF05C4"/>
    <w:rsid w:val="00CF4F46"/>
    <w:rsid w:val="00D45494"/>
    <w:rsid w:val="00D45DAE"/>
    <w:rsid w:val="00D54301"/>
    <w:rsid w:val="00D61618"/>
    <w:rsid w:val="00D65D80"/>
    <w:rsid w:val="00D670AF"/>
    <w:rsid w:val="00D67FBD"/>
    <w:rsid w:val="00D71B23"/>
    <w:rsid w:val="00D720BC"/>
    <w:rsid w:val="00D72930"/>
    <w:rsid w:val="00D74D47"/>
    <w:rsid w:val="00D95E58"/>
    <w:rsid w:val="00DA43B1"/>
    <w:rsid w:val="00DA5965"/>
    <w:rsid w:val="00DB6DAC"/>
    <w:rsid w:val="00DB749F"/>
    <w:rsid w:val="00DC7478"/>
    <w:rsid w:val="00DC7D5D"/>
    <w:rsid w:val="00DD07B9"/>
    <w:rsid w:val="00DD3279"/>
    <w:rsid w:val="00DF38A2"/>
    <w:rsid w:val="00DF57DA"/>
    <w:rsid w:val="00E03C62"/>
    <w:rsid w:val="00E15272"/>
    <w:rsid w:val="00E16088"/>
    <w:rsid w:val="00E35E4D"/>
    <w:rsid w:val="00E42DA2"/>
    <w:rsid w:val="00E506E6"/>
    <w:rsid w:val="00E61FEA"/>
    <w:rsid w:val="00E670D6"/>
    <w:rsid w:val="00E6756B"/>
    <w:rsid w:val="00E83506"/>
    <w:rsid w:val="00E96E00"/>
    <w:rsid w:val="00EA6E74"/>
    <w:rsid w:val="00EC15C6"/>
    <w:rsid w:val="00EC1ECA"/>
    <w:rsid w:val="00EC2436"/>
    <w:rsid w:val="00ED2937"/>
    <w:rsid w:val="00ED4771"/>
    <w:rsid w:val="00EE17C2"/>
    <w:rsid w:val="00EE1FF3"/>
    <w:rsid w:val="00EE663E"/>
    <w:rsid w:val="00EF73A6"/>
    <w:rsid w:val="00F040F3"/>
    <w:rsid w:val="00F25633"/>
    <w:rsid w:val="00F41E6F"/>
    <w:rsid w:val="00F46372"/>
    <w:rsid w:val="00F53276"/>
    <w:rsid w:val="00F61FEE"/>
    <w:rsid w:val="00F661AC"/>
    <w:rsid w:val="00F74740"/>
    <w:rsid w:val="00F8513C"/>
    <w:rsid w:val="00F92BF0"/>
    <w:rsid w:val="00FA1F45"/>
    <w:rsid w:val="00FA1FD9"/>
    <w:rsid w:val="00FA6203"/>
    <w:rsid w:val="00FB7187"/>
    <w:rsid w:val="00FC4881"/>
    <w:rsid w:val="00FD2DE6"/>
    <w:rsid w:val="00FD3332"/>
    <w:rsid w:val="00FD4F8F"/>
    <w:rsid w:val="00FD791F"/>
    <w:rsid w:val="00FD7939"/>
    <w:rsid w:val="00FE2DA8"/>
  </w:rsids>
  <m:mathPr>
    <m:mathFont m:val="Cambria Math"/>
    <m:brkBin m:val="before"/>
    <m:brkBinSub m:val="--"/>
    <m:smallFrac m:val="off"/>
    <m:dispDef/>
    <m:lMargin m:val="0"/>
    <m:rMargin m:val="0"/>
    <m:defJc m:val="centerGroup"/>
    <m:wrapIndent m:val="1440"/>
    <m:intLim m:val="subSup"/>
    <m:naryLim m:val="undOvr"/>
  </m:mathPr>
  <w:attachedSchema w:val="urn:oma:xml:rest:netapi:cab:1"/>
  <w:attachedSchema w:val="urn:oma:xml:rest:netapi:addressbook:1"/>
  <w:attachedSchema w:val="urn:oma:xml:rest:netapi:common:1"/>
  <w:attachedSchema w:val="http://www.w3.org/2001/XMLSchema"/>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ersonName"/>
  <w:shapeDefaults>
    <o:shapedefaults v:ext="edit" spidmax="3074">
      <o:colormenu v:ext="edit" shadowcolor="maroon"/>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D547E"/>
    <w:pPr>
      <w:spacing w:before="120"/>
    </w:pPr>
    <w:rPr>
      <w:lang w:val="en-GB" w:eastAsia="en-US"/>
    </w:rPr>
  </w:style>
  <w:style w:type="paragraph" w:styleId="Heading1">
    <w:name w:val="heading 1"/>
    <w:basedOn w:val="Normal"/>
    <w:next w:val="Normal"/>
    <w:qFormat/>
    <w:rsid w:val="002D547E"/>
    <w:pPr>
      <w:keepNext/>
      <w:pageBreakBefore/>
      <w:numPr>
        <w:numId w:val="8"/>
      </w:numPr>
      <w:tabs>
        <w:tab w:val="right" w:pos="9634"/>
      </w:tabs>
      <w:spacing w:before="0" w:after="120"/>
      <w:outlineLvl w:val="0"/>
    </w:pPr>
    <w:rPr>
      <w:rFonts w:ascii="Arial" w:hAnsi="Arial"/>
      <w:b/>
      <w:sz w:val="36"/>
      <w:lang w:val="en-US"/>
    </w:rPr>
  </w:style>
  <w:style w:type="paragraph" w:styleId="Heading2">
    <w:name w:val="heading 2"/>
    <w:basedOn w:val="Heading1"/>
    <w:next w:val="Normal"/>
    <w:qFormat/>
    <w:rsid w:val="002D547E"/>
    <w:pPr>
      <w:pageBreakBefore w:val="0"/>
      <w:numPr>
        <w:ilvl w:val="1"/>
      </w:numPr>
      <w:spacing w:before="120"/>
      <w:outlineLvl w:val="1"/>
    </w:pPr>
    <w:rPr>
      <w:sz w:val="32"/>
    </w:rPr>
  </w:style>
  <w:style w:type="paragraph" w:styleId="Heading3">
    <w:name w:val="heading 3"/>
    <w:basedOn w:val="Heading2"/>
    <w:next w:val="Normal"/>
    <w:qFormat/>
    <w:rsid w:val="002D547E"/>
    <w:pPr>
      <w:numPr>
        <w:ilvl w:val="2"/>
      </w:numPr>
      <w:spacing w:before="60"/>
      <w:outlineLvl w:val="2"/>
    </w:pPr>
    <w:rPr>
      <w:b w:val="0"/>
      <w:sz w:val="28"/>
    </w:rPr>
  </w:style>
  <w:style w:type="paragraph" w:styleId="Heading4">
    <w:name w:val="heading 4"/>
    <w:basedOn w:val="Heading3"/>
    <w:next w:val="Normal"/>
    <w:qFormat/>
    <w:rsid w:val="002D547E"/>
    <w:pPr>
      <w:numPr>
        <w:ilvl w:val="3"/>
      </w:numPr>
      <w:outlineLvl w:val="3"/>
    </w:pPr>
    <w:rPr>
      <w:b/>
      <w:sz w:val="24"/>
    </w:rPr>
  </w:style>
  <w:style w:type="paragraph" w:styleId="Heading5">
    <w:name w:val="heading 5"/>
    <w:basedOn w:val="Heading4"/>
    <w:next w:val="Normal"/>
    <w:qFormat/>
    <w:rsid w:val="002D547E"/>
    <w:pPr>
      <w:numPr>
        <w:ilvl w:val="4"/>
      </w:numPr>
      <w:outlineLvl w:val="4"/>
    </w:pPr>
    <w:rPr>
      <w:sz w:val="22"/>
    </w:rPr>
  </w:style>
  <w:style w:type="paragraph" w:styleId="Heading6">
    <w:name w:val="heading 6"/>
    <w:basedOn w:val="Normal"/>
    <w:next w:val="Normal"/>
    <w:qFormat/>
    <w:rsid w:val="002D547E"/>
    <w:pPr>
      <w:keepNext/>
      <w:numPr>
        <w:ilvl w:val="5"/>
        <w:numId w:val="8"/>
      </w:numPr>
      <w:outlineLvl w:val="5"/>
    </w:pPr>
    <w:rPr>
      <w:rFonts w:ascii="Arial" w:hAnsi="Arial"/>
      <w:b/>
      <w:color w:val="C0C0C0"/>
      <w:sz w:val="24"/>
    </w:rPr>
  </w:style>
  <w:style w:type="paragraph" w:styleId="Heading7">
    <w:name w:val="heading 7"/>
    <w:basedOn w:val="Normal"/>
    <w:next w:val="Normal"/>
    <w:qFormat/>
    <w:rsid w:val="002D547E"/>
    <w:pPr>
      <w:keepNext/>
      <w:numPr>
        <w:ilvl w:val="6"/>
        <w:numId w:val="8"/>
      </w:numPr>
      <w:tabs>
        <w:tab w:val="left" w:pos="2694"/>
      </w:tabs>
      <w:outlineLvl w:val="6"/>
    </w:pPr>
    <w:rPr>
      <w:rFonts w:ascii="Arial" w:hAnsi="Arial"/>
      <w:b/>
      <w:color w:val="0000FF"/>
    </w:rPr>
  </w:style>
  <w:style w:type="paragraph" w:styleId="Heading8">
    <w:name w:val="heading 8"/>
    <w:basedOn w:val="Normal"/>
    <w:next w:val="Normal"/>
    <w:qFormat/>
    <w:rsid w:val="002D547E"/>
    <w:pPr>
      <w:keepNext/>
      <w:numPr>
        <w:ilvl w:val="7"/>
        <w:numId w:val="8"/>
      </w:numPr>
      <w:spacing w:after="120"/>
      <w:outlineLvl w:val="7"/>
    </w:pPr>
    <w:rPr>
      <w:rFonts w:ascii="Arial" w:hAnsi="Arial"/>
      <w:b/>
      <w:sz w:val="22"/>
    </w:rPr>
  </w:style>
  <w:style w:type="paragraph" w:styleId="Heading9">
    <w:name w:val="heading 9"/>
    <w:basedOn w:val="Normal"/>
    <w:next w:val="Normal"/>
    <w:qFormat/>
    <w:rsid w:val="002D547E"/>
    <w:pPr>
      <w:keepNext/>
      <w:numPr>
        <w:ilvl w:val="8"/>
        <w:numId w:val="8"/>
      </w:numPr>
      <w:spacing w:after="120"/>
      <w:outlineLvl w:val="8"/>
    </w:pPr>
    <w:rPr>
      <w:rFonts w:ascii="Arial" w:hAnsi="Arial"/>
      <w:b/>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rsid w:val="002D547E"/>
    <w:pPr>
      <w:pBdr>
        <w:bottom w:val="single" w:sz="4" w:space="1" w:color="auto"/>
      </w:pBdr>
      <w:tabs>
        <w:tab w:val="right" w:pos="9900"/>
      </w:tabs>
      <w:spacing w:before="0"/>
    </w:pPr>
    <w:rPr>
      <w:rFonts w:ascii="Arial" w:hAnsi="Arial" w:cs="Arial"/>
      <w:b/>
      <w:bCs/>
    </w:rPr>
  </w:style>
  <w:style w:type="paragraph" w:styleId="Footer">
    <w:name w:val="footer"/>
    <w:basedOn w:val="Normal"/>
    <w:rsid w:val="002D547E"/>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2D547E"/>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2D547E"/>
    <w:rPr>
      <w:rFonts w:cs="Times New Roman"/>
    </w:rPr>
  </w:style>
  <w:style w:type="paragraph" w:customStyle="1" w:styleId="B1">
    <w:name w:val="B1"/>
    <w:basedOn w:val="Normal"/>
    <w:rsid w:val="002D547E"/>
    <w:pPr>
      <w:ind w:left="567" w:hanging="567"/>
      <w:jc w:val="both"/>
    </w:pPr>
    <w:rPr>
      <w:rFonts w:ascii="Arial" w:hAnsi="Arial"/>
    </w:rPr>
  </w:style>
  <w:style w:type="paragraph" w:customStyle="1" w:styleId="FtDisclaimer">
    <w:name w:val="FtDisclaimer"/>
    <w:basedOn w:val="AltNormal"/>
    <w:rsid w:val="002D547E"/>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2D547E"/>
    <w:pPr>
      <w:numPr>
        <w:ilvl w:val="1"/>
        <w:numId w:val="6"/>
      </w:numPr>
    </w:pPr>
  </w:style>
  <w:style w:type="paragraph" w:customStyle="1" w:styleId="AltChangeList">
    <w:name w:val="AltChangeList"/>
    <w:next w:val="AltNormal"/>
    <w:rsid w:val="00403DD4"/>
    <w:pPr>
      <w:numPr>
        <w:numId w:val="9"/>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2D547E"/>
    <w:rPr>
      <w:rFonts w:cs="Times New Roman"/>
      <w:sz w:val="16"/>
    </w:rPr>
  </w:style>
  <w:style w:type="paragraph" w:customStyle="1" w:styleId="DECISION">
    <w:name w:val="DECISION"/>
    <w:basedOn w:val="Normal"/>
    <w:rsid w:val="002D547E"/>
    <w:pPr>
      <w:widowControl w:val="0"/>
      <w:numPr>
        <w:numId w:val="1"/>
      </w:numPr>
      <w:spacing w:after="120"/>
      <w:jc w:val="both"/>
    </w:pPr>
    <w:rPr>
      <w:rFonts w:ascii="Arial" w:hAnsi="Arial"/>
      <w:b/>
      <w:color w:val="0000FF"/>
      <w:u w:val="single"/>
    </w:rPr>
  </w:style>
  <w:style w:type="paragraph" w:customStyle="1" w:styleId="ACTION">
    <w:name w:val="ACTION"/>
    <w:basedOn w:val="Normal"/>
    <w:rsid w:val="002D547E"/>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D547E"/>
    <w:pPr>
      <w:numPr>
        <w:numId w:val="2"/>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rsid w:val="002D547E"/>
    <w:pPr>
      <w:numPr>
        <w:numId w:val="4"/>
      </w:numPr>
    </w:pPr>
    <w:rPr>
      <w:color w:val="FF0000"/>
    </w:rPr>
  </w:style>
  <w:style w:type="paragraph" w:styleId="NoteHeading">
    <w:name w:val="Note Heading"/>
    <w:basedOn w:val="Normal"/>
    <w:next w:val="Normal"/>
    <w:rsid w:val="002D547E"/>
    <w:pPr>
      <w:spacing w:before="60" w:after="120"/>
    </w:pPr>
  </w:style>
  <w:style w:type="paragraph" w:customStyle="1" w:styleId="AltH1">
    <w:name w:val="AltH1"/>
    <w:next w:val="AltNormal"/>
    <w:rsid w:val="002D547E"/>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2D547E"/>
    <w:rPr>
      <w:rFonts w:ascii="Arial" w:hAnsi="Arial"/>
    </w:rPr>
  </w:style>
  <w:style w:type="paragraph" w:customStyle="1" w:styleId="FrontMatter">
    <w:name w:val="FrontMatter"/>
    <w:basedOn w:val="Normal"/>
    <w:rsid w:val="002D547E"/>
    <w:pPr>
      <w:tabs>
        <w:tab w:val="right" w:pos="1710"/>
        <w:tab w:val="left" w:pos="3780"/>
      </w:tabs>
      <w:spacing w:before="0"/>
      <w:ind w:left="1987" w:hanging="1987"/>
    </w:pPr>
    <w:rPr>
      <w:rFonts w:ascii="Arial" w:hAnsi="Arial"/>
      <w:bCs/>
    </w:rPr>
  </w:style>
  <w:style w:type="paragraph" w:customStyle="1" w:styleId="Bul1">
    <w:name w:val="Bul1"/>
    <w:basedOn w:val="Normal"/>
    <w:rsid w:val="002D547E"/>
    <w:pPr>
      <w:numPr>
        <w:numId w:val="7"/>
      </w:numPr>
      <w:ind w:left="720"/>
    </w:pPr>
  </w:style>
  <w:style w:type="paragraph" w:customStyle="1" w:styleId="Bullet">
    <w:name w:val="Bullet"/>
    <w:basedOn w:val="Normal"/>
    <w:rsid w:val="002D547E"/>
    <w:pPr>
      <w:numPr>
        <w:numId w:val="5"/>
      </w:numPr>
    </w:pPr>
  </w:style>
  <w:style w:type="character" w:styleId="Hyperlink">
    <w:name w:val="Hyperlink"/>
    <w:basedOn w:val="DefaultParagraphFont"/>
    <w:rsid w:val="002D547E"/>
    <w:rPr>
      <w:rFonts w:cs="Times New Roman"/>
      <w:color w:val="3300FF"/>
      <w:u w:val="none"/>
      <w:effect w:val="none"/>
    </w:rPr>
  </w:style>
  <w:style w:type="paragraph" w:styleId="FootnoteText">
    <w:name w:val="footnote text"/>
    <w:basedOn w:val="Normal"/>
    <w:semiHidden/>
    <w:rsid w:val="002D547E"/>
    <w:pPr>
      <w:spacing w:before="60" w:after="120"/>
    </w:pPr>
  </w:style>
  <w:style w:type="paragraph" w:customStyle="1" w:styleId="TH">
    <w:name w:val="TH"/>
    <w:basedOn w:val="Normal"/>
    <w:rsid w:val="002D547E"/>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2D547E"/>
  </w:style>
  <w:style w:type="paragraph" w:customStyle="1" w:styleId="AltTitle">
    <w:name w:val="AltTitle"/>
    <w:basedOn w:val="FrontMatter"/>
    <w:rsid w:val="002D547E"/>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2D547E"/>
    <w:rPr>
      <w:rFonts w:cs="Times New Roman"/>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locked/>
    <w:rsid w:val="00BA7364"/>
    <w:rPr>
      <w:rFonts w:ascii="Arial" w:hAnsi="Arial" w:cs="Times New Roman"/>
      <w:lang w:val="en-GB" w:eastAsia="en-US" w:bidi="ar-SA"/>
    </w:rPr>
  </w:style>
  <w:style w:type="character" w:customStyle="1" w:styleId="ZDONTMODIFY">
    <w:name w:val="ZDONTMODIFY"/>
    <w:basedOn w:val="DefaultParagraphFont"/>
    <w:rsid w:val="00620F35"/>
    <w:rPr>
      <w:rFonts w:cs="Times New Roman"/>
    </w:rPr>
  </w:style>
  <w:style w:type="character" w:customStyle="1" w:styleId="ZMODIFY">
    <w:name w:val="ZMODIFY"/>
    <w:basedOn w:val="ZDONTMODIFY"/>
    <w:rsid w:val="00620F35"/>
  </w:style>
  <w:style w:type="character" w:customStyle="1" w:styleId="ZREGNAME">
    <w:name w:val="ZREGNAME"/>
    <w:basedOn w:val="DefaultParagraphFont"/>
    <w:rsid w:val="00620F35"/>
    <w:rPr>
      <w:rFonts w:cs="Times New Roman"/>
    </w:rPr>
  </w:style>
  <w:style w:type="paragraph" w:customStyle="1" w:styleId="RefLabel">
    <w:name w:val="RefLabel"/>
    <w:basedOn w:val="Normal"/>
    <w:rsid w:val="00620F35"/>
    <w:pPr>
      <w:spacing w:before="60" w:after="60"/>
    </w:pPr>
    <w:rPr>
      <w:rFonts w:eastAsia="SimSun"/>
      <w:b/>
      <w:sz w:val="18"/>
    </w:rPr>
  </w:style>
  <w:style w:type="paragraph" w:customStyle="1" w:styleId="RefDesc">
    <w:name w:val="RefDesc"/>
    <w:basedOn w:val="RefLabel"/>
    <w:rsid w:val="00620F35"/>
    <w:rPr>
      <w:b w:val="0"/>
      <w:bCs/>
      <w:lang w:val="en-US"/>
    </w:rPr>
  </w:style>
  <w:style w:type="paragraph" w:customStyle="1" w:styleId="DefLabel">
    <w:name w:val="DefLabel"/>
    <w:basedOn w:val="Normal"/>
    <w:rsid w:val="00620F35"/>
    <w:pPr>
      <w:spacing w:before="60" w:after="60"/>
    </w:pPr>
    <w:rPr>
      <w:rFonts w:eastAsia="SimSun"/>
      <w:b/>
      <w:sz w:val="18"/>
    </w:rPr>
  </w:style>
  <w:style w:type="paragraph" w:customStyle="1" w:styleId="DefDesc">
    <w:name w:val="DefDesc"/>
    <w:basedOn w:val="Normal"/>
    <w:rsid w:val="00620F35"/>
    <w:pPr>
      <w:spacing w:before="60" w:after="60"/>
    </w:pPr>
    <w:rPr>
      <w:rFonts w:eastAsia="SimSun"/>
      <w:sz w:val="18"/>
    </w:rPr>
  </w:style>
  <w:style w:type="paragraph" w:customStyle="1" w:styleId="abbrdesc">
    <w:name w:val="abbrdesc"/>
    <w:basedOn w:val="Normal"/>
    <w:rsid w:val="00620F35"/>
    <w:pPr>
      <w:spacing w:before="60" w:after="60"/>
    </w:pPr>
    <w:rPr>
      <w:sz w:val="18"/>
      <w:szCs w:val="18"/>
      <w:lang w:val="en-US"/>
    </w:rPr>
  </w:style>
  <w:style w:type="paragraph" w:customStyle="1" w:styleId="AbbrLabel">
    <w:name w:val="AbbrLabel"/>
    <w:basedOn w:val="Normal"/>
    <w:rsid w:val="001066A5"/>
    <w:pPr>
      <w:spacing w:before="60" w:after="60"/>
    </w:pPr>
    <w:rPr>
      <w:rFonts w:eastAsia="SimSun"/>
      <w:b/>
      <w:bCs/>
      <w:sz w:val="18"/>
    </w:rPr>
  </w:style>
  <w:style w:type="paragraph" w:customStyle="1" w:styleId="AbbrDesc0">
    <w:name w:val="AbbrDesc"/>
    <w:basedOn w:val="AbbrLabel"/>
    <w:rsid w:val="001066A5"/>
    <w:rPr>
      <w:b w:val="0"/>
      <w:bCs w:val="0"/>
    </w:rPr>
  </w:style>
  <w:style w:type="paragraph" w:styleId="Caption">
    <w:name w:val="caption"/>
    <w:basedOn w:val="Normal"/>
    <w:next w:val="Normal"/>
    <w:qFormat/>
    <w:rsid w:val="001A0133"/>
    <w:pPr>
      <w:spacing w:after="180"/>
      <w:jc w:val="center"/>
    </w:pPr>
    <w:rPr>
      <w:rFonts w:eastAsia="SimSun"/>
      <w:b/>
    </w:rPr>
  </w:style>
  <w:style w:type="paragraph" w:customStyle="1" w:styleId="ZDISCLAIMER">
    <w:name w:val="ZDISCLAIMER"/>
    <w:basedOn w:val="Normal"/>
    <w:rsid w:val="001A0133"/>
    <w:pPr>
      <w:spacing w:before="0" w:after="60"/>
    </w:pPr>
    <w:rPr>
      <w:rFonts w:eastAsia="SimSun"/>
    </w:rPr>
  </w:style>
  <w:style w:type="paragraph" w:customStyle="1" w:styleId="EditorsNote">
    <w:name w:val="Editor's Note"/>
    <w:aliases w:val="EN,Editor's Noteormal"/>
    <w:basedOn w:val="Normal"/>
    <w:link w:val="EditorsNoteChar"/>
    <w:rsid w:val="001A0133"/>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SimSun"/>
      <w:color w:val="FF0000"/>
    </w:rPr>
  </w:style>
  <w:style w:type="paragraph" w:styleId="BodyText">
    <w:name w:val="Body Text"/>
    <w:basedOn w:val="Normal"/>
    <w:link w:val="BodyTextChar"/>
    <w:rsid w:val="001A0133"/>
    <w:pPr>
      <w:spacing w:after="120"/>
    </w:pPr>
    <w:rPr>
      <w:rFonts w:eastAsia="SimSun"/>
    </w:rPr>
  </w:style>
  <w:style w:type="character" w:customStyle="1" w:styleId="BodyTextChar">
    <w:name w:val="Body Text Char"/>
    <w:basedOn w:val="DefaultParagraphFont"/>
    <w:link w:val="BodyText"/>
    <w:locked/>
    <w:rsid w:val="001A0133"/>
    <w:rPr>
      <w:rFonts w:eastAsia="SimSun" w:cs="Times New Roman"/>
      <w:lang w:val="en-GB" w:eastAsia="en-US" w:bidi="ar-SA"/>
    </w:rPr>
  </w:style>
  <w:style w:type="character" w:customStyle="1" w:styleId="CommentTextChar">
    <w:name w:val="Comment Text Char"/>
    <w:basedOn w:val="DefaultParagraphFont"/>
    <w:link w:val="CommentText"/>
    <w:semiHidden/>
    <w:locked/>
    <w:rsid w:val="00A41F22"/>
    <w:rPr>
      <w:rFonts w:ascii="Arial" w:hAnsi="Arial" w:cs="Times New Roman"/>
      <w:lang w:val="en-GB" w:eastAsia="en-US" w:bidi="ar-SA"/>
    </w:rPr>
  </w:style>
  <w:style w:type="paragraph" w:customStyle="1" w:styleId="TAH">
    <w:name w:val="TAH"/>
    <w:basedOn w:val="Normal"/>
    <w:rsid w:val="00A41F22"/>
    <w:pPr>
      <w:keepNext/>
      <w:keepLines/>
      <w:overflowPunct w:val="0"/>
      <w:autoSpaceDE w:val="0"/>
      <w:autoSpaceDN w:val="0"/>
      <w:adjustRightInd w:val="0"/>
      <w:spacing w:before="0"/>
      <w:jc w:val="center"/>
      <w:textAlignment w:val="baseline"/>
    </w:pPr>
    <w:rPr>
      <w:rFonts w:ascii="Arial" w:eastAsia="SimSun" w:hAnsi="Arial"/>
      <w:b/>
      <w:sz w:val="18"/>
    </w:rPr>
  </w:style>
  <w:style w:type="paragraph" w:customStyle="1" w:styleId="TAL">
    <w:name w:val="TAL"/>
    <w:basedOn w:val="Normal"/>
    <w:rsid w:val="006D12D4"/>
    <w:pPr>
      <w:keepNext/>
      <w:keepLines/>
      <w:overflowPunct w:val="0"/>
      <w:autoSpaceDE w:val="0"/>
      <w:autoSpaceDN w:val="0"/>
      <w:adjustRightInd w:val="0"/>
      <w:spacing w:before="0"/>
      <w:textAlignment w:val="baseline"/>
    </w:pPr>
    <w:rPr>
      <w:rFonts w:ascii="Arial" w:eastAsia="Malgun Gothic" w:hAnsi="Arial"/>
      <w:sz w:val="18"/>
    </w:rPr>
  </w:style>
  <w:style w:type="paragraph" w:customStyle="1" w:styleId="TOChead">
    <w:name w:val="TOChead"/>
    <w:basedOn w:val="Normal"/>
    <w:rsid w:val="00784E7B"/>
    <w:pPr>
      <w:numPr>
        <w:numId w:val="10"/>
      </w:numPr>
      <w:spacing w:after="60"/>
    </w:pPr>
    <w:rPr>
      <w:rFonts w:ascii="Arial" w:eastAsia="SimSun" w:hAnsi="Arial"/>
      <w:b/>
      <w:bCs/>
      <w:sz w:val="36"/>
    </w:rPr>
  </w:style>
  <w:style w:type="paragraph" w:customStyle="1" w:styleId="App1">
    <w:name w:val="App1"/>
    <w:basedOn w:val="Normal"/>
    <w:next w:val="Normal"/>
    <w:rsid w:val="00784E7B"/>
    <w:pPr>
      <w:keepNext/>
      <w:pageBreakBefore/>
      <w:numPr>
        <w:ilvl w:val="1"/>
        <w:numId w:val="10"/>
      </w:numPr>
      <w:tabs>
        <w:tab w:val="num" w:pos="2160"/>
        <w:tab w:val="right" w:pos="10080"/>
      </w:tabs>
      <w:spacing w:before="0" w:after="60"/>
      <w:ind w:left="2160" w:hanging="2160"/>
      <w:outlineLvl w:val="0"/>
    </w:pPr>
    <w:rPr>
      <w:rFonts w:ascii="Arial Narrow" w:eastAsia="SimSun" w:hAnsi="Arial Narrow"/>
      <w:b/>
      <w:sz w:val="36"/>
    </w:rPr>
  </w:style>
  <w:style w:type="paragraph" w:customStyle="1" w:styleId="App2">
    <w:name w:val="App2"/>
    <w:basedOn w:val="App1"/>
    <w:next w:val="Normal"/>
    <w:rsid w:val="00784E7B"/>
    <w:pPr>
      <w:pageBreakBefore w:val="0"/>
      <w:numPr>
        <w:ilvl w:val="2"/>
      </w:numPr>
      <w:tabs>
        <w:tab w:val="clear" w:pos="10080"/>
        <w:tab w:val="num" w:pos="864"/>
      </w:tabs>
      <w:spacing w:before="180"/>
      <w:ind w:left="864" w:hanging="864"/>
      <w:outlineLvl w:val="1"/>
    </w:pPr>
    <w:rPr>
      <w:rFonts w:ascii="Arial" w:hAnsi="Arial" w:cs="Arial"/>
      <w:sz w:val="32"/>
    </w:rPr>
  </w:style>
  <w:style w:type="paragraph" w:customStyle="1" w:styleId="App3">
    <w:name w:val="App3"/>
    <w:basedOn w:val="App2"/>
    <w:next w:val="Normal"/>
    <w:rsid w:val="00784E7B"/>
    <w:pPr>
      <w:numPr>
        <w:numId w:val="0"/>
      </w:numPr>
      <w:tabs>
        <w:tab w:val="num" w:pos="1080"/>
      </w:tabs>
      <w:spacing w:before="120" w:after="40"/>
      <w:ind w:left="1080" w:hanging="1080"/>
      <w:outlineLvl w:val="2"/>
    </w:pPr>
    <w:rPr>
      <w:sz w:val="28"/>
    </w:rPr>
  </w:style>
  <w:style w:type="paragraph" w:customStyle="1" w:styleId="TableHead">
    <w:name w:val="TableHead"/>
    <w:basedOn w:val="Normal"/>
    <w:rsid w:val="00784E7B"/>
    <w:pPr>
      <w:spacing w:before="20" w:after="20"/>
      <w:jc w:val="center"/>
    </w:pPr>
    <w:rPr>
      <w:rFonts w:eastAsia="SimSun"/>
      <w:b/>
      <w:sz w:val="18"/>
    </w:rPr>
  </w:style>
  <w:style w:type="paragraph" w:customStyle="1" w:styleId="listing">
    <w:name w:val="listing"/>
    <w:basedOn w:val="Normal"/>
    <w:link w:val="listingZchn"/>
    <w:rsid w:val="00A2278D"/>
    <w:pPr>
      <w:autoSpaceDE w:val="0"/>
      <w:autoSpaceDN w:val="0"/>
      <w:adjustRightInd w:val="0"/>
      <w:spacing w:before="0"/>
    </w:pPr>
    <w:rPr>
      <w:rFonts w:ascii="Arial Narrow" w:eastAsia="Batang" w:hAnsi="Arial Narrow" w:cs="Courier New"/>
      <w:noProof/>
      <w:lang w:val="la-Latn" w:eastAsia="ko-KR"/>
    </w:rPr>
  </w:style>
  <w:style w:type="character" w:customStyle="1" w:styleId="listingZchn">
    <w:name w:val="listing Zchn"/>
    <w:basedOn w:val="DefaultParagraphFont"/>
    <w:link w:val="listing"/>
    <w:locked/>
    <w:rsid w:val="00A2278D"/>
    <w:rPr>
      <w:rFonts w:ascii="Arial Narrow" w:eastAsia="Batang" w:hAnsi="Arial Narrow" w:cs="Courier New"/>
      <w:noProof/>
      <w:lang w:val="la-Latn" w:eastAsia="ko-KR" w:bidi="ar-SA"/>
    </w:rPr>
  </w:style>
  <w:style w:type="paragraph" w:customStyle="1" w:styleId="tah0">
    <w:name w:val="tah"/>
    <w:basedOn w:val="Normal"/>
    <w:rsid w:val="00AA2CEA"/>
    <w:pPr>
      <w:spacing w:before="100" w:beforeAutospacing="1" w:after="100" w:afterAutospacing="1"/>
    </w:pPr>
    <w:rPr>
      <w:rFonts w:eastAsia="SimSun"/>
      <w:sz w:val="24"/>
      <w:szCs w:val="24"/>
      <w:lang w:val="en-US" w:eastAsia="ko-KR"/>
    </w:rPr>
  </w:style>
  <w:style w:type="paragraph" w:customStyle="1" w:styleId="PL">
    <w:name w:val="PL"/>
    <w:rsid w:val="00EA6E74"/>
    <w:pPr>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851" w:hanging="284"/>
    </w:pPr>
    <w:rPr>
      <w:rFonts w:ascii="Courier New" w:hAnsi="Courier New"/>
      <w:noProof/>
      <w:sz w:val="16"/>
      <w:lang w:val="en-GB" w:eastAsia="en-US"/>
    </w:rPr>
  </w:style>
  <w:style w:type="paragraph" w:customStyle="1" w:styleId="TableCell">
    <w:name w:val="TableCell"/>
    <w:basedOn w:val="Normal"/>
    <w:link w:val="TableCellChar"/>
    <w:rsid w:val="005E2998"/>
    <w:pPr>
      <w:spacing w:before="20" w:after="20"/>
    </w:pPr>
    <w:rPr>
      <w:rFonts w:ascii="Arial" w:hAnsi="Arial"/>
      <w:sz w:val="18"/>
      <w:lang w:val="en-US"/>
    </w:rPr>
  </w:style>
  <w:style w:type="paragraph" w:customStyle="1" w:styleId="ComBullet">
    <w:name w:val="ComBullet"/>
    <w:basedOn w:val="Normal"/>
    <w:rsid w:val="005E2998"/>
    <w:pPr>
      <w:numPr>
        <w:numId w:val="11"/>
      </w:numPr>
      <w:jc w:val="both"/>
    </w:pPr>
    <w:rPr>
      <w:rFonts w:ascii="Arial" w:hAnsi="Arial"/>
      <w:lang w:val="en-US"/>
    </w:rPr>
  </w:style>
  <w:style w:type="paragraph" w:customStyle="1" w:styleId="StyleTableCell8ptBold">
    <w:name w:val="Style TableCell + 8 pt Bold"/>
    <w:basedOn w:val="TableCell"/>
    <w:link w:val="StyleTableCell8ptBoldChar"/>
    <w:rsid w:val="005E2998"/>
    <w:rPr>
      <w:b/>
      <w:bCs/>
      <w:sz w:val="16"/>
    </w:rPr>
  </w:style>
  <w:style w:type="character" w:customStyle="1" w:styleId="TableCellChar">
    <w:name w:val="TableCell Char"/>
    <w:link w:val="TableCell"/>
    <w:locked/>
    <w:rsid w:val="005E2998"/>
    <w:rPr>
      <w:rFonts w:ascii="Arial" w:hAnsi="Arial"/>
      <w:sz w:val="18"/>
      <w:lang w:val="en-US" w:eastAsia="en-US"/>
    </w:rPr>
  </w:style>
  <w:style w:type="character" w:customStyle="1" w:styleId="StyleTableCell8ptBoldChar">
    <w:name w:val="Style TableCell + 8 pt Bold Char"/>
    <w:link w:val="StyleTableCell8ptBold"/>
    <w:locked/>
    <w:rsid w:val="005E2998"/>
    <w:rPr>
      <w:rFonts w:ascii="Arial" w:hAnsi="Arial"/>
      <w:b/>
      <w:sz w:val="16"/>
      <w:lang w:val="en-US" w:eastAsia="en-US"/>
    </w:rPr>
  </w:style>
  <w:style w:type="paragraph" w:customStyle="1" w:styleId="Prrafodelista">
    <w:name w:val="Párrafo de lista"/>
    <w:basedOn w:val="Normal"/>
    <w:rsid w:val="00383127"/>
    <w:pPr>
      <w:ind w:left="708"/>
    </w:pPr>
  </w:style>
  <w:style w:type="paragraph" w:customStyle="1" w:styleId="TableRow">
    <w:name w:val="Table Row"/>
    <w:basedOn w:val="Normal"/>
    <w:link w:val="TableRowCar"/>
    <w:rsid w:val="00BB739E"/>
    <w:pPr>
      <w:spacing w:before="20" w:after="20"/>
    </w:pPr>
    <w:rPr>
      <w:rFonts w:eastAsia="Batang"/>
    </w:rPr>
  </w:style>
  <w:style w:type="character" w:customStyle="1" w:styleId="TableRowCar">
    <w:name w:val="Table Row Car"/>
    <w:basedOn w:val="DefaultParagraphFont"/>
    <w:link w:val="TableRow"/>
    <w:locked/>
    <w:rsid w:val="00BB739E"/>
    <w:rPr>
      <w:rFonts w:eastAsia="Batang" w:cs="Times New Roman"/>
      <w:lang w:val="en-GB" w:eastAsia="en-US" w:bidi="ar-SA"/>
    </w:rPr>
  </w:style>
  <w:style w:type="character" w:customStyle="1" w:styleId="msoins0">
    <w:name w:val="msoins"/>
    <w:basedOn w:val="DefaultParagraphFont"/>
    <w:rsid w:val="00BB739E"/>
    <w:rPr>
      <w:rFonts w:cs="Times New Roman"/>
    </w:rPr>
  </w:style>
  <w:style w:type="paragraph" w:customStyle="1" w:styleId="Bullet2">
    <w:name w:val="Bullet2"/>
    <w:basedOn w:val="Normal"/>
    <w:rsid w:val="00571297"/>
    <w:pPr>
      <w:numPr>
        <w:numId w:val="12"/>
      </w:numPr>
      <w:spacing w:before="60" w:after="120"/>
    </w:pPr>
    <w:rPr>
      <w:rFonts w:eastAsia="Malgun Gothic"/>
    </w:rPr>
  </w:style>
  <w:style w:type="paragraph" w:customStyle="1" w:styleId="BulletN">
    <w:name w:val="BulletN"/>
    <w:basedOn w:val="Normal"/>
    <w:rsid w:val="00571297"/>
    <w:pPr>
      <w:numPr>
        <w:numId w:val="13"/>
      </w:numPr>
      <w:spacing w:before="60" w:after="120"/>
    </w:pPr>
    <w:rPr>
      <w:rFonts w:eastAsia="Batang"/>
    </w:rPr>
  </w:style>
  <w:style w:type="character" w:customStyle="1" w:styleId="EditorsNoteChar">
    <w:name w:val="Editor's Note Char"/>
    <w:aliases w:val="EN Char"/>
    <w:basedOn w:val="DefaultParagraphFont"/>
    <w:link w:val="EditorsNote"/>
    <w:locked/>
    <w:rsid w:val="00571297"/>
    <w:rPr>
      <w:rFonts w:eastAsia="SimSun" w:cs="Times New Roman"/>
      <w:color w:val="FF0000"/>
      <w:lang w:val="en-GB" w:eastAsia="en-US" w:bidi="ar-SA"/>
    </w:rPr>
  </w:style>
  <w:style w:type="paragraph" w:customStyle="1" w:styleId="NO">
    <w:name w:val="NO"/>
    <w:basedOn w:val="Normal"/>
    <w:link w:val="NOChar2"/>
    <w:rsid w:val="00DD07B9"/>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basedOn w:val="DefaultParagraphFont"/>
    <w:link w:val="NO"/>
    <w:locked/>
    <w:rsid w:val="00DD07B9"/>
    <w:rPr>
      <w:rFonts w:eastAsia="Malgun Gothic" w:cs="Times New Roman"/>
      <w:lang w:val="en-GB" w:eastAsia="en-US" w:bidi="ar-SA"/>
    </w:rPr>
  </w:style>
  <w:style w:type="character" w:styleId="Emphasis">
    <w:name w:val="Emphasis"/>
    <w:basedOn w:val="DefaultParagraphFont"/>
    <w:qFormat/>
    <w:rsid w:val="00A06417"/>
    <w:rPr>
      <w:rFonts w:cs="Times New Roman"/>
      <w:i/>
      <w:iCs/>
    </w:rPr>
  </w:style>
  <w:style w:type="paragraph" w:styleId="CommentSubject">
    <w:name w:val="annotation subject"/>
    <w:basedOn w:val="CommentText"/>
    <w:next w:val="CommentText"/>
    <w:link w:val="CommentSubjectChar"/>
    <w:rsid w:val="00781C2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locked/>
    <w:rsid w:val="00781C2B"/>
    <w:rPr>
      <w:b/>
      <w:bCs/>
    </w:rPr>
  </w:style>
  <w:style w:type="paragraph" w:customStyle="1" w:styleId="NormalBullet">
    <w:name w:val="Normal Bullet"/>
    <w:basedOn w:val="Normal"/>
    <w:link w:val="NormalBulletChar"/>
    <w:rsid w:val="00CA2E6C"/>
    <w:pPr>
      <w:spacing w:before="60" w:after="60"/>
    </w:pPr>
    <w:rPr>
      <w:rFonts w:eastAsia="Batang"/>
    </w:rPr>
  </w:style>
  <w:style w:type="character" w:customStyle="1" w:styleId="NormalBulletChar">
    <w:name w:val="Normal Bullet Char"/>
    <w:link w:val="NormalBullet"/>
    <w:locked/>
    <w:rsid w:val="00CA2E6C"/>
    <w:rPr>
      <w:rFonts w:eastAsia="Batang"/>
      <w:lang w:val="en-GB"/>
    </w:rPr>
  </w:style>
  <w:style w:type="paragraph" w:styleId="HTMLPreformatted">
    <w:name w:val="HTML Preformatted"/>
    <w:basedOn w:val="Normal"/>
    <w:link w:val="HTMLPreformattedChar"/>
    <w:rsid w:val="00816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SimSun" w:hAnsi="Courier New"/>
      <w:lang w:eastAsia="zh-CN"/>
    </w:rPr>
  </w:style>
  <w:style w:type="character" w:customStyle="1" w:styleId="HTMLPreformattedChar">
    <w:name w:val="HTML Preformatted Char"/>
    <w:basedOn w:val="DefaultParagraphFont"/>
    <w:link w:val="HTMLPreformatted"/>
    <w:locked/>
    <w:rsid w:val="008169EC"/>
    <w:rPr>
      <w:rFonts w:ascii="Courier New" w:eastAsia="SimSun" w:hAnsi="Courier New" w:cs="Times New Roman"/>
      <w:lang w:val="en-GB"/>
    </w:rPr>
  </w:style>
  <w:style w:type="paragraph" w:customStyle="1" w:styleId="Bullet1">
    <w:name w:val="Bullet1"/>
    <w:basedOn w:val="Normal"/>
    <w:link w:val="Bullet1Char"/>
    <w:rsid w:val="000071C3"/>
    <w:pPr>
      <w:numPr>
        <w:numId w:val="20"/>
      </w:numPr>
      <w:spacing w:before="0" w:after="60"/>
    </w:pPr>
    <w:rPr>
      <w:rFonts w:eastAsia="Batang"/>
      <w:lang w:val="en-CA"/>
    </w:rPr>
  </w:style>
  <w:style w:type="character" w:customStyle="1" w:styleId="Bullet1Char">
    <w:name w:val="Bullet1 Char"/>
    <w:link w:val="Bullet1"/>
    <w:locked/>
    <w:rsid w:val="000071C3"/>
    <w:rPr>
      <w:rFonts w:eastAsia="Batang"/>
      <w:lang w:eastAsia="en-US"/>
    </w:rPr>
  </w:style>
  <w:style w:type="character" w:styleId="FootnoteReference">
    <w:name w:val="footnote reference"/>
    <w:basedOn w:val="DefaultParagraphFont"/>
    <w:semiHidden/>
    <w:rsid w:val="00096BB3"/>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hinh.nguyenphu@nsn.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1341</Words>
  <Characters>7650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8974</CharactersWithSpaces>
  <SharedDoc>false</SharedDoc>
  <HLinks>
    <vt:vector size="12" baseType="variant">
      <vt:variant>
        <vt:i4>6422536</vt:i4>
      </vt:variant>
      <vt:variant>
        <vt:i4>12</vt:i4>
      </vt:variant>
      <vt:variant>
        <vt:i4>0</vt:i4>
      </vt:variant>
      <vt:variant>
        <vt:i4>5</vt:i4>
      </vt:variant>
      <vt:variant>
        <vt:lpwstr>mailto:thinh.nguyenphu@nsn.com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Thinh_R01</cp:lastModifiedBy>
  <cp:revision>2</cp:revision>
  <cp:lastPrinted>2005-07-28T16:49:00Z</cp:lastPrinted>
  <dcterms:created xsi:type="dcterms:W3CDTF">2012-09-20T02:13:00Z</dcterms:created>
  <dcterms:modified xsi:type="dcterms:W3CDTF">2012-09-20T02:13:00Z</dcterms:modified>
</cp:coreProperties>
</file>