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1211B">
            <w:pPr>
              <w:pStyle w:val="FrontMatter"/>
              <w:tabs>
                <w:tab w:val="clear" w:pos="1710"/>
                <w:tab w:val="clear" w:pos="3780"/>
              </w:tabs>
              <w:ind w:left="0" w:firstLine="0"/>
            </w:pPr>
            <w:r>
              <w:t>CPM Session History Storage Conversation TS</w:t>
            </w:r>
          </w:p>
        </w:tc>
        <w:tc>
          <w:tcPr>
            <w:tcW w:w="2880" w:type="dxa"/>
          </w:tcPr>
          <w:p w:rsidR="00E15272" w:rsidRDefault="00794F6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11211B">
            <w:pPr>
              <w:pStyle w:val="FrontMatter"/>
              <w:tabs>
                <w:tab w:val="clear" w:pos="1710"/>
                <w:tab w:val="clear" w:pos="3780"/>
              </w:tabs>
              <w:ind w:left="0" w:firstLine="0"/>
            </w:pPr>
            <w:r w:rsidRPr="0011211B">
              <w:t>OMA-TS-CPM_Conversation_Function-V2_0-20120925-D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1211B">
            <w:pPr>
              <w:pStyle w:val="FrontMatter"/>
              <w:tabs>
                <w:tab w:val="clear" w:pos="1710"/>
                <w:tab w:val="clear" w:pos="3780"/>
              </w:tabs>
              <w:ind w:left="0" w:firstLine="0"/>
            </w:pPr>
            <w:r>
              <w:t>25 October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94F6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E15272" w:rsidRDefault="0011211B">
      <w:pPr>
        <w:pStyle w:val="AltNormal"/>
      </w:pPr>
      <w:r>
        <w:t>The purpose of this CR is to align the agreed change (CR54R03) of CPM session folder with the Conversation Function TS.</w:t>
      </w:r>
    </w:p>
    <w:p w:rsidR="0011211B" w:rsidRDefault="0011211B">
      <w:pPr>
        <w:pStyle w:val="AltNormal"/>
      </w:pPr>
      <w:r>
        <w:t>With the new enhancement of</w:t>
      </w:r>
      <w:r w:rsidR="00654BE1">
        <w:t xml:space="preserve"> session </w:t>
      </w:r>
      <w:r w:rsidR="00716347">
        <w:t xml:space="preserve">history </w:t>
      </w:r>
      <w:r w:rsidR="00654BE1">
        <w:t>folder in the</w:t>
      </w:r>
      <w:r>
        <w:t xml:space="preserve"> </w:t>
      </w:r>
      <w:r w:rsidR="00654BE1">
        <w:t xml:space="preserve">message storage, the Participating Function must know when and how to create session history folder and session info object. </w:t>
      </w:r>
    </w:p>
    <w:p w:rsidR="0011211B" w:rsidRDefault="0011211B" w:rsidP="0011211B">
      <w:pPr>
        <w:pStyle w:val="AltNormal"/>
      </w:pPr>
      <w:r>
        <w:t>Summary of changes:</w:t>
      </w:r>
    </w:p>
    <w:p w:rsidR="0011211B" w:rsidRDefault="00654BE1" w:rsidP="0011211B">
      <w:pPr>
        <w:pStyle w:val="AltNormal"/>
      </w:pPr>
      <w:r>
        <w:t xml:space="preserve">In the case of </w:t>
      </w:r>
      <w:r w:rsidR="0011211B">
        <w:t>INVITE</w:t>
      </w:r>
      <w:r>
        <w:t>,</w:t>
      </w:r>
      <w:r w:rsidR="0011211B">
        <w:t xml:space="preserve"> </w:t>
      </w:r>
      <w:r>
        <w:t xml:space="preserve">Participating Function </w:t>
      </w:r>
      <w:r w:rsidR="0011211B">
        <w:t xml:space="preserve">need to create the </w:t>
      </w:r>
      <w:r>
        <w:t>s</w:t>
      </w:r>
      <w:r w:rsidR="0011211B">
        <w:t xml:space="preserve">ession </w:t>
      </w:r>
      <w:r>
        <w:t>h</w:t>
      </w:r>
      <w:r w:rsidR="0011211B">
        <w:t xml:space="preserve">istory </w:t>
      </w:r>
      <w:r>
        <w:t>f</w:t>
      </w:r>
      <w:r w:rsidR="0011211B">
        <w:t>older</w:t>
      </w:r>
      <w:r w:rsidR="00716347">
        <w:t>, group state info object (if needed)</w:t>
      </w:r>
      <w:r w:rsidR="0011211B">
        <w:t xml:space="preserve"> and </w:t>
      </w:r>
      <w:r>
        <w:t>s</w:t>
      </w:r>
      <w:r w:rsidR="0011211B">
        <w:t xml:space="preserve">ession </w:t>
      </w:r>
      <w:r>
        <w:t>info object</w:t>
      </w:r>
      <w:r w:rsidR="0011211B">
        <w:t>.</w:t>
      </w:r>
    </w:p>
    <w:p w:rsidR="0011211B" w:rsidRDefault="00654BE1" w:rsidP="0011211B">
      <w:pPr>
        <w:pStyle w:val="AltNormal"/>
      </w:pPr>
      <w:r>
        <w:t xml:space="preserve">In the case </w:t>
      </w:r>
      <w:r w:rsidR="0011211B">
        <w:t>SIP BYE or expiration</w:t>
      </w:r>
      <w:r>
        <w:t xml:space="preserve">, Participating Function </w:t>
      </w:r>
      <w:r w:rsidR="0011211B">
        <w:t>send</w:t>
      </w:r>
      <w:r w:rsidR="00716347">
        <w:t>s</w:t>
      </w:r>
      <w:r w:rsidR="0011211B">
        <w:t xml:space="preserve"> the UID from the </w:t>
      </w:r>
      <w:r>
        <w:t>session info object</w:t>
      </w:r>
      <w:r w:rsidR="0011211B">
        <w:t xml:space="preserve"> instead of creating the Session History Object. Originally the Session History Object UID was sent.</w:t>
      </w:r>
    </w:p>
    <w:p w:rsidR="0011211B" w:rsidRDefault="008B7EC7" w:rsidP="0011211B">
      <w:pPr>
        <w:pStyle w:val="AltNormal"/>
      </w:pPr>
      <w:r>
        <w:t xml:space="preserve">In this CPM 2.0 Enabler release, </w:t>
      </w:r>
      <w:r w:rsidR="0011211B">
        <w:t xml:space="preserve">Participating Function </w:t>
      </w:r>
      <w:r>
        <w:t xml:space="preserve">will use </w:t>
      </w:r>
      <w:r w:rsidR="0011211B">
        <w:t xml:space="preserve">a </w:t>
      </w:r>
      <w:r>
        <w:t>session history folder to store the CPM Session</w:t>
      </w:r>
      <w:r w:rsidR="0011211B">
        <w:t xml:space="preserve">.  </w:t>
      </w:r>
      <w:r>
        <w:t>However, b</w:t>
      </w:r>
      <w:r w:rsidR="0011211B">
        <w:t xml:space="preserve">oth options </w:t>
      </w:r>
      <w:r>
        <w:t xml:space="preserve">(session history object and session history folder) </w:t>
      </w:r>
      <w:r w:rsidR="0011211B">
        <w:t xml:space="preserve">are supported </w:t>
      </w:r>
      <w:r>
        <w:t xml:space="preserve">for backward </w:t>
      </w:r>
      <w:proofErr w:type="spellStart"/>
      <w:r>
        <w:t>compability</w:t>
      </w:r>
      <w:proofErr w:type="spellEnd"/>
      <w:r w:rsidR="0011211B">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The COM CPM WA is recommended to agree on the changes proposed in this CR and implement it accordingly in the CPM Message Storage TS</w:t>
      </w:r>
      <w:r>
        <w:t xml:space="preserve"> </w:t>
      </w:r>
    </w:p>
    <w:p w:rsidR="00E15272" w:rsidRDefault="00E15272">
      <w:pPr>
        <w:pStyle w:val="AltH1"/>
      </w:pPr>
      <w:r>
        <w:t>Detailed Change Proposal</w:t>
      </w:r>
    </w:p>
    <w:p w:rsidR="00403DD4" w:rsidRDefault="00CB17A6" w:rsidP="00403DD4">
      <w:pPr>
        <w:pStyle w:val="AltChangeList"/>
      </w:pPr>
      <w:r>
        <w:t>PF Procedure @ the Original Network for 200 OK</w:t>
      </w:r>
    </w:p>
    <w:p w:rsidR="00E15272" w:rsidRDefault="00E15272" w:rsidP="008B7EC7">
      <w:pPr>
        <w:pStyle w:val="AltNormal"/>
      </w:pPr>
    </w:p>
    <w:p w:rsidR="0093545F" w:rsidRPr="00EE583F" w:rsidRDefault="0093545F" w:rsidP="0093545F">
      <w:pPr>
        <w:pStyle w:val="Heading4"/>
        <w:spacing w:before="120"/>
        <w:ind w:left="1298" w:hanging="1298"/>
        <w:rPr>
          <w:lang w:eastAsia="ko-KR"/>
        </w:rPr>
      </w:pPr>
      <w:bookmarkStart w:id="0" w:name="_Ref268171716"/>
      <w:r>
        <w:rPr>
          <w:lang w:eastAsia="ko-KR"/>
        </w:rPr>
        <w:t xml:space="preserve">Handle a </w:t>
      </w:r>
      <w:r w:rsidRPr="00EE583F">
        <w:rPr>
          <w:lang w:eastAsia="ko-KR"/>
        </w:rPr>
        <w:t>CPM Session Invitation</w:t>
      </w:r>
      <w:bookmarkEnd w:id="0"/>
      <w:r w:rsidRPr="00EE583F">
        <w:rPr>
          <w:lang w:eastAsia="ko-KR"/>
        </w:rPr>
        <w:t xml:space="preserve"> </w:t>
      </w:r>
    </w:p>
    <w:p w:rsidR="0093545F" w:rsidRPr="00EE583F" w:rsidRDefault="0093545F" w:rsidP="0093545F">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93545F" w:rsidRPr="001B2D5C" w:rsidRDefault="0093545F" w:rsidP="0093545F">
      <w:pPr>
        <w:numPr>
          <w:ilvl w:val="0"/>
          <w:numId w:val="13"/>
        </w:numPr>
        <w:spacing w:before="60" w:after="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include a Warning header with the warning text set to “127 Service not authorised”</w:t>
      </w:r>
      <w:r>
        <w:t xml:space="preserve"> </w:t>
      </w:r>
      <w:r>
        <w:rPr>
          <w:lang w:eastAsia="ko-KR"/>
        </w:rPr>
        <w:t>in the response</w:t>
      </w:r>
      <w:r w:rsidRPr="00EE583F">
        <w:t xml:space="preserve"> 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w:t>
      </w:r>
      <w:r>
        <w:t>.</w:t>
      </w:r>
    </w:p>
    <w:p w:rsidR="0093545F" w:rsidRPr="00EE583F" w:rsidRDefault="0093545F" w:rsidP="0093545F">
      <w:pPr>
        <w:spacing w:before="60"/>
        <w:ind w:left="720"/>
        <w:rPr>
          <w:rFonts w:eastAsia="Malgun Gothic"/>
          <w:lang w:eastAsia="ko-KR"/>
        </w:rPr>
      </w:pPr>
      <w:r w:rsidRPr="00EE583F">
        <w:rPr>
          <w:lang w:eastAsia="ko-KR"/>
        </w:rPr>
        <w:t xml:space="preserve">Otherwise, </w:t>
      </w:r>
      <w:r w:rsidRPr="00EE583F">
        <w:t>continue with rest of the steps;</w:t>
      </w:r>
    </w:p>
    <w:p w:rsidR="0093545F" w:rsidRDefault="0093545F" w:rsidP="0093545F">
      <w:pPr>
        <w:numPr>
          <w:ilvl w:val="0"/>
          <w:numId w:val="13"/>
        </w:numPr>
        <w:spacing w:before="60" w:after="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00794F68" w:rsidRPr="00EE583F">
        <w:rPr>
          <w:lang w:eastAsia="ko-KR"/>
        </w:rPr>
        <w:fldChar w:fldCharType="begin"/>
      </w:r>
      <w:r w:rsidRPr="00EE583F">
        <w:rPr>
          <w:lang w:eastAsia="ko-KR"/>
        </w:rPr>
        <w:instrText xml:space="preserve"> REF _Ref259191578 \r \h </w:instrText>
      </w:r>
      <w:r w:rsidR="00794F68" w:rsidRPr="00EE583F">
        <w:rPr>
          <w:lang w:eastAsia="ko-KR"/>
        </w:rPr>
      </w:r>
      <w:r w:rsidR="00794F68" w:rsidRPr="00EE583F">
        <w:rPr>
          <w:lang w:eastAsia="ko-KR"/>
        </w:rPr>
        <w:fldChar w:fldCharType="separate"/>
      </w:r>
      <w:r>
        <w:rPr>
          <w:lang w:eastAsia="ko-KR"/>
        </w:rPr>
        <w:t>Appendix D</w:t>
      </w:r>
      <w:r w:rsidR="00794F68" w:rsidRPr="00EE583F">
        <w:rPr>
          <w:lang w:eastAsia="ko-KR"/>
        </w:rPr>
        <w:fldChar w:fldCharType="end"/>
      </w:r>
      <w:r w:rsidRPr="00EE583F">
        <w:rPr>
          <w:lang w:eastAsia="ko-KR"/>
        </w:rPr>
        <w:t xml:space="preserve"> “</w:t>
      </w:r>
      <w:fldSimple w:instr=" REF _Ref259191581 \h  \* MERGEFORMAT ">
        <w:r w:rsidRPr="00E709FB">
          <w:rPr>
            <w:i/>
          </w:rPr>
          <w:t>Release Version in User-agent and Server headers</w:t>
        </w:r>
      </w:fldSimple>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t>Warning</w:t>
      </w:r>
      <w:r w:rsidRPr="00EE583F">
        <w:t xml:space="preserve"> header </w:t>
      </w:r>
      <w:r>
        <w:t>with the warning text set to “132 Version not supported” in the response according to the rules and procedures of</w:t>
      </w:r>
      <w:r w:rsidRPr="00EE583F">
        <w:t xml:space="preserve"> [</w:t>
      </w:r>
      <w:fldSimple w:instr=" REF RFC3261 \h  \* MERGEFORMAT ">
        <w:r w:rsidRPr="00E709FB">
          <w:rPr>
            <w:szCs w:val="18"/>
          </w:rPr>
          <w:t>RFC3261</w:t>
        </w:r>
      </w:fldSimple>
      <w:r w:rsidRPr="00EE583F">
        <w:t>].</w:t>
      </w:r>
    </w:p>
    <w:p w:rsidR="0093545F" w:rsidRPr="00EE583F" w:rsidRDefault="0093545F" w:rsidP="0093545F">
      <w:pPr>
        <w:spacing w:before="60"/>
        <w:ind w:left="720"/>
      </w:pPr>
      <w:r w:rsidRPr="00EE583F">
        <w:t>Otherwise, continue with rest of the steps;</w:t>
      </w:r>
    </w:p>
    <w:p w:rsidR="0093545F" w:rsidRPr="00EE583F" w:rsidRDefault="0093545F" w:rsidP="0093545F">
      <w:pPr>
        <w:numPr>
          <w:ilvl w:val="0"/>
          <w:numId w:val="13"/>
        </w:numPr>
        <w:spacing w:before="60" w:after="60"/>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t xml:space="preserve"> the CPM Participating Function</w:t>
      </w:r>
      <w:r>
        <w:t xml:space="preserve"> </w:t>
      </w:r>
      <w:r w:rsidRPr="00EE583F">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fldSimple w:instr=" REF RFC3261 \h  \* MERGEFORMAT ">
        <w:r w:rsidRPr="00EE583F">
          <w:t>RFC3261</w:t>
        </w:r>
      </w:fldSimple>
      <w:r w:rsidRPr="00EE583F">
        <w:t>]</w:t>
      </w:r>
    </w:p>
    <w:p w:rsidR="0093545F" w:rsidRPr="00EE583F" w:rsidRDefault="0093545F" w:rsidP="0093545F">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93545F" w:rsidRPr="00EE583F" w:rsidRDefault="0093545F" w:rsidP="0093545F">
      <w:pPr>
        <w:numPr>
          <w:ilvl w:val="0"/>
          <w:numId w:val="13"/>
        </w:numPr>
        <w:spacing w:before="60" w:after="60"/>
        <w:rPr>
          <w:rFonts w:eastAsia="Malgun Gothic"/>
          <w:lang w:eastAsia="ko-KR"/>
        </w:rPr>
      </w:pPr>
      <w:r w:rsidRPr="00EE583F">
        <w:t>If the CPM Participating Function stays in the media path, the CPM Participating Function:</w:t>
      </w:r>
    </w:p>
    <w:p w:rsidR="0093545F" w:rsidRPr="00EE583F" w:rsidRDefault="0093545F" w:rsidP="0093545F">
      <w:pPr>
        <w:pStyle w:val="NormalBullet"/>
        <w:numPr>
          <w:ilvl w:val="1"/>
          <w:numId w:val="13"/>
        </w:numPr>
      </w:pPr>
      <w:r w:rsidRPr="00EE583F">
        <w:t xml:space="preserve">SHALL copy the received Request-URI; </w:t>
      </w:r>
    </w:p>
    <w:p w:rsidR="0093545F" w:rsidRPr="00EE583F" w:rsidRDefault="0093545F" w:rsidP="0093545F">
      <w:pPr>
        <w:pStyle w:val="NormalBullet"/>
        <w:numPr>
          <w:ilvl w:val="1"/>
          <w:numId w:val="13"/>
        </w:numPr>
      </w:pPr>
      <w:r w:rsidRPr="00EE583F">
        <w:t>SHALL behave as a B2BUA 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 xml:space="preserve">] for the duration of the CPM Session; </w:t>
      </w:r>
    </w:p>
    <w:p w:rsidR="0093545F" w:rsidRPr="00EE583F" w:rsidRDefault="0093545F" w:rsidP="0093545F">
      <w:pPr>
        <w:pStyle w:val="NormalBullet"/>
        <w:numPr>
          <w:ilvl w:val="1"/>
          <w:numId w:val="13"/>
        </w:numPr>
      </w:pPr>
      <w:r w:rsidRPr="00EE583F">
        <w:t>SHALL generate a SIP INVITE request</w:t>
      </w:r>
      <w:r>
        <w:t xml:space="preserve"> according to the rules and procedures of [RFC3261]</w:t>
      </w:r>
      <w:r w:rsidRPr="00EE583F">
        <w:t>;</w:t>
      </w:r>
    </w:p>
    <w:p w:rsidR="0093545F" w:rsidRPr="00EE583F" w:rsidRDefault="0093545F" w:rsidP="0093545F">
      <w:pPr>
        <w:pStyle w:val="NormalBullet"/>
        <w:numPr>
          <w:ilvl w:val="1"/>
          <w:numId w:val="13"/>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00794F68" w:rsidRPr="00EE583F">
        <w:fldChar w:fldCharType="begin"/>
      </w:r>
      <w:r w:rsidRPr="00EE583F">
        <w:instrText xml:space="preserve"> REF _Ref254169429 \r \h </w:instrText>
      </w:r>
      <w:r w:rsidR="00794F68" w:rsidRPr="00EE583F">
        <w:fldChar w:fldCharType="separate"/>
      </w:r>
      <w:r>
        <w:t>Appendix D</w:t>
      </w:r>
      <w:r w:rsidR="00794F68" w:rsidRPr="00EE583F">
        <w:fldChar w:fldCharType="end"/>
      </w:r>
      <w:r w:rsidRPr="00EE583F">
        <w:t xml:space="preserve"> ”</w:t>
      </w:r>
      <w:fldSimple w:instr=" REF _Ref254169432 \h  \* MERGEFORMAT ">
        <w:r w:rsidRPr="00E709FB">
          <w:rPr>
            <w:i/>
          </w:rPr>
          <w:t>Release Version in User-agent and Server headers</w:t>
        </w:r>
      </w:fldSimple>
      <w:r w:rsidRPr="00EE583F">
        <w:t>”</w:t>
      </w:r>
      <w:r w:rsidRPr="00EE583F">
        <w:rPr>
          <w:rFonts w:eastAsia="SimSun"/>
          <w:lang w:eastAsia="zh-CN"/>
        </w:rPr>
        <w:t>;</w:t>
      </w:r>
    </w:p>
    <w:p w:rsidR="0093545F" w:rsidRDefault="0093545F" w:rsidP="0093545F">
      <w:pPr>
        <w:pStyle w:val="NormalBullet"/>
        <w:numPr>
          <w:ilvl w:val="1"/>
          <w:numId w:val="13"/>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93545F" w:rsidRPr="00EE583F" w:rsidRDefault="0093545F" w:rsidP="0093545F">
      <w:pPr>
        <w:pStyle w:val="NormalBullet"/>
        <w:numPr>
          <w:ilvl w:val="1"/>
          <w:numId w:val="13"/>
        </w:numPr>
      </w:pPr>
      <w:r w:rsidRPr="00EE583F">
        <w:t>SHALL insert a URI identifying its own address in the Contact</w:t>
      </w:r>
      <w:r>
        <w:t xml:space="preserve"> </w:t>
      </w:r>
      <w:r w:rsidRPr="00EE583F">
        <w:t>header of the SIP INVITE request;</w:t>
      </w:r>
    </w:p>
    <w:p w:rsidR="0093545F" w:rsidRPr="00EE583F" w:rsidRDefault="0093545F" w:rsidP="0093545F">
      <w:pPr>
        <w:pStyle w:val="NormalBullet"/>
        <w:numPr>
          <w:ilvl w:val="1"/>
          <w:numId w:val="13"/>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794F68">
        <w:rPr>
          <w:lang w:eastAsia="ko-KR"/>
        </w:rPr>
        <w:fldChar w:fldCharType="begin"/>
      </w:r>
      <w:r>
        <w:rPr>
          <w:lang w:eastAsia="ko-KR"/>
        </w:rPr>
        <w:instrText xml:space="preserve"> REF _Ref266189948 \r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fldSimple w:instr=" REF _Ref266189948 \h  \* MERGEFORMAT ">
        <w:r w:rsidRPr="00E709FB">
          <w:rPr>
            <w:i/>
            <w:lang w:eastAsia="ko-KR"/>
          </w:rPr>
          <w:t>SDP Handling at Intermediate Nodes</w:t>
        </w:r>
      </w:fldSimple>
      <w:r>
        <w:rPr>
          <w:lang w:eastAsia="ko-KR"/>
        </w:rPr>
        <w:t>”</w:t>
      </w:r>
      <w:r w:rsidRPr="00EE583F">
        <w:t>;</w:t>
      </w:r>
    </w:p>
    <w:p w:rsidR="0093545F" w:rsidRPr="00EE583F" w:rsidRDefault="0093545F" w:rsidP="0093545F">
      <w:pPr>
        <w:pStyle w:val="NormalBullet"/>
        <w:numPr>
          <w:ilvl w:val="1"/>
          <w:numId w:val="13"/>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 xml:space="preserve">directly to the </w:t>
      </w:r>
      <w:r>
        <w:rPr>
          <w:lang w:eastAsia="ko-KR"/>
        </w:rPr>
        <w:t xml:space="preserve">ISF 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fldSimple w:instr=" REF _Ref270277187 \h  \* MERGEFORMAT ">
        <w:r w:rsidRPr="00E709FB">
          <w:rPr>
            <w:bCs/>
            <w:i/>
            <w:lang w:eastAsia="ko-KR"/>
          </w:rPr>
          <w:t>Communicating with the ISF</w:t>
        </w:r>
      </w:fldSimple>
      <w:r>
        <w:rPr>
          <w:i/>
          <w:lang w:eastAsia="ko-KR"/>
        </w:rPr>
        <w:t>”</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93545F" w:rsidRPr="00EE583F" w:rsidRDefault="0093545F" w:rsidP="0093545F">
      <w:pPr>
        <w:pStyle w:val="NormalBullet"/>
        <w:numPr>
          <w:ilvl w:val="0"/>
          <w:numId w:val="13"/>
        </w:numPr>
      </w:pPr>
      <w:r w:rsidRPr="00EE583F">
        <w:t>If the CPM Participating Function does not stay in the media path, the CPM Participating Function:</w:t>
      </w:r>
    </w:p>
    <w:p w:rsidR="0093545F" w:rsidRPr="00EE583F" w:rsidRDefault="0093545F" w:rsidP="0093545F">
      <w:pPr>
        <w:pStyle w:val="NormalBullet"/>
        <w:numPr>
          <w:ilvl w:val="0"/>
          <w:numId w:val="14"/>
        </w:numPr>
      </w:pPr>
      <w:r w:rsidRPr="00EE583F">
        <w:t>SHALL act as a SIP proxy 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 for the duration of the CPM Session;</w:t>
      </w:r>
    </w:p>
    <w:p w:rsidR="0093545F" w:rsidRPr="00EE583F" w:rsidRDefault="0093545F" w:rsidP="0093545F">
      <w:pPr>
        <w:pStyle w:val="NormalBullet"/>
        <w:numPr>
          <w:ilvl w:val="0"/>
          <w:numId w:val="14"/>
        </w:numPr>
      </w:pPr>
      <w:r w:rsidRPr="00EE583F">
        <w:t>SHALL include a Record-Route header containing a URI identifying its own address; and,</w:t>
      </w:r>
    </w:p>
    <w:p w:rsidR="0093545F" w:rsidRPr="00EE583F" w:rsidRDefault="0093545F" w:rsidP="0093545F">
      <w:pPr>
        <w:pStyle w:val="NormalBullet"/>
        <w:numPr>
          <w:ilvl w:val="0"/>
          <w:numId w:val="14"/>
        </w:numPr>
      </w:pPr>
      <w:r w:rsidRPr="005A173E">
        <w:lastRenderedPageBreak/>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 SHALL </w:t>
      </w:r>
      <w:r w:rsidRPr="005A173E">
        <w:t xml:space="preserve">forward the SIP </w:t>
      </w:r>
      <w:r>
        <w:rPr>
          <w:rFonts w:hint="eastAsia"/>
        </w:rPr>
        <w:t>INVITE</w:t>
      </w:r>
      <w:r w:rsidRPr="005A173E">
        <w:t xml:space="preserve"> </w:t>
      </w:r>
      <w:r>
        <w:t xml:space="preserve">request </w:t>
      </w:r>
      <w:r w:rsidRPr="005A173E">
        <w:t xml:space="preserve">directly to the </w:t>
      </w:r>
      <w:r>
        <w:t xml:space="preserve">ISF </w:t>
      </w:r>
      <w:r>
        <w:rPr>
          <w:lang w:eastAsia="ko-KR"/>
        </w:rPr>
        <w:t xml:space="preserve">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fldSimple w:instr=" REF _Ref270277187 \h  \* MERGEFORMAT ">
        <w:r w:rsidRPr="00E709FB">
          <w:rPr>
            <w:bCs/>
            <w:i/>
            <w:lang w:eastAsia="ko-KR"/>
          </w:rPr>
          <w:t>Communicating with the ISF</w:t>
        </w:r>
      </w:fldSimple>
      <w:r>
        <w:rPr>
          <w:i/>
          <w:lang w:eastAsia="ko-KR"/>
        </w:rPr>
        <w:t>”</w:t>
      </w:r>
      <w:r>
        <w:t xml:space="preserve">. </w:t>
      </w:r>
      <w:r>
        <w:rPr>
          <w:rFonts w:hint="eastAsia"/>
        </w:rPr>
        <w:t>Otherwise, the CPM Participating Function</w:t>
      </w:r>
      <w:r w:rsidRPr="005A173E">
        <w:t xml:space="preserve"> </w:t>
      </w:r>
      <w:r w:rsidRPr="00EE583F">
        <w:t>SHALL forward the SIP INVITE request according to the rules and procedures of [</w:t>
      </w:r>
      <w:fldSimple w:instr=" REF RFC3261 \h  \* MERGEFORMAT ">
        <w:r w:rsidRPr="00EE583F">
          <w:t>RFC3261</w:t>
        </w:r>
      </w:fldSimple>
      <w:r w:rsidRPr="00EE583F">
        <w:t xml:space="preserve">] and </w:t>
      </w:r>
      <w:r>
        <w:t xml:space="preserve">the </w:t>
      </w:r>
      <w:r w:rsidRPr="00EE583F">
        <w:t>SIP/IP core.</w:t>
      </w:r>
    </w:p>
    <w:p w:rsidR="0093545F" w:rsidRPr="00EE583F" w:rsidRDefault="0093545F" w:rsidP="0093545F">
      <w:pPr>
        <w:spacing w:before="60"/>
      </w:pPr>
      <w:r w:rsidRPr="00EE583F">
        <w:t xml:space="preserve">Upon receiving a SIP 200 "OK" response, if the CPM Participating Function is acting as a B2BUA, the CPM Participating Function: </w:t>
      </w:r>
    </w:p>
    <w:p w:rsidR="0093545F" w:rsidRDefault="0093545F" w:rsidP="0093545F">
      <w:pPr>
        <w:pStyle w:val="NormalBullet"/>
        <w:numPr>
          <w:ilvl w:val="0"/>
          <w:numId w:val="15"/>
        </w:numPr>
      </w:pPr>
      <w:r>
        <w:rPr>
          <w:rFonts w:hint="eastAsia"/>
          <w:lang w:eastAsia="ko-KR"/>
        </w:rPr>
        <w:t xml:space="preserve">If the SIP 200 </w:t>
      </w:r>
      <w:r>
        <w:rPr>
          <w:lang w:eastAsia="ko-KR"/>
        </w:rPr>
        <w:t>“</w:t>
      </w:r>
      <w:r>
        <w:rPr>
          <w:rFonts w:hint="eastAsia"/>
          <w:lang w:eastAsia="ko-KR"/>
        </w:rPr>
        <w:t>OK response was received from the ISF, the CPM Participating Function SHALL check whether the all offered Media Streams have been accepted</w:t>
      </w:r>
      <w:r>
        <w:rPr>
          <w:lang w:eastAsia="ko-KR"/>
        </w:rPr>
        <w:t xml:space="preserve">. </w:t>
      </w: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93545F" w:rsidRDefault="0093545F" w:rsidP="0093545F">
      <w:pPr>
        <w:pStyle w:val="NormalBullet"/>
        <w:numPr>
          <w:ilvl w:val="1"/>
          <w:numId w:val="15"/>
        </w:numPr>
      </w:pPr>
      <w:r>
        <w:rPr>
          <w:rFonts w:hint="eastAsia"/>
          <w:lang w:eastAsia="ko-KR"/>
        </w:rPr>
        <w:t xml:space="preserve">SHALL </w:t>
      </w:r>
      <w:r w:rsidRPr="00EE583F">
        <w:rPr>
          <w:lang w:eastAsia="ko-KR"/>
        </w:rPr>
        <w:t>check if service provider policy allows to establish a new session for the new Media Stream;</w:t>
      </w:r>
    </w:p>
    <w:p w:rsidR="0093545F" w:rsidRDefault="0093545F" w:rsidP="0093545F">
      <w:pPr>
        <w:pStyle w:val="NormalBullet"/>
        <w:numPr>
          <w:ilvl w:val="1"/>
          <w:numId w:val="15"/>
        </w:numPr>
      </w:pPr>
      <w:r w:rsidRPr="00EE583F">
        <w:rPr>
          <w:lang w:eastAsia="ko-KR"/>
        </w:rPr>
        <w:t>If allowed, SHALL generate a SIP INVITE request</w:t>
      </w:r>
      <w:r>
        <w:rPr>
          <w:rFonts w:hint="eastAsia"/>
          <w:lang w:eastAsia="ko-KR"/>
        </w:rPr>
        <w:t xml:space="preserve"> with the following details;</w:t>
      </w:r>
    </w:p>
    <w:p w:rsidR="0093545F" w:rsidRDefault="0093545F" w:rsidP="0093545F">
      <w:pPr>
        <w:numPr>
          <w:ilvl w:val="2"/>
          <w:numId w:val="17"/>
        </w:numPr>
        <w:spacing w:before="60" w:after="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93545F" w:rsidRDefault="0093545F" w:rsidP="0093545F">
      <w:pPr>
        <w:numPr>
          <w:ilvl w:val="2"/>
          <w:numId w:val="17"/>
        </w:numPr>
        <w:spacing w:before="60" w:after="60"/>
        <w:rPr>
          <w:lang w:eastAsia="ko-KR"/>
        </w:rPr>
      </w:pPr>
      <w:r>
        <w:rPr>
          <w:rFonts w:hint="eastAsia"/>
          <w:lang w:eastAsia="ko-KR"/>
        </w:rPr>
        <w:t>SHALL include SDP parameters about the rejected Media Streams in the SDP body</w:t>
      </w:r>
      <w:r>
        <w:rPr>
          <w:lang w:eastAsia="ko-KR"/>
        </w:rPr>
        <w:t xml:space="preserve">, 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fldSimple w:instr=" REF _Ref266189948 \h  \* MERGEFORMAT ">
        <w:r w:rsidRPr="00E709FB">
          <w:rPr>
            <w:i/>
            <w:lang w:eastAsia="ko-KR"/>
          </w:rPr>
          <w:t>SDP Handling at Intermediate Nodes</w:t>
        </w:r>
      </w:fldSimple>
      <w:r>
        <w:rPr>
          <w:lang w:eastAsia="ko-KR"/>
        </w:rPr>
        <w:t>”</w:t>
      </w:r>
      <w:r>
        <w:rPr>
          <w:rFonts w:hint="eastAsia"/>
          <w:lang w:eastAsia="ko-KR"/>
        </w:rPr>
        <w:t xml:space="preserve"> </w:t>
      </w:r>
      <w:r>
        <w:rPr>
          <w:lang w:eastAsia="ko-KR"/>
        </w:rPr>
        <w:t>;</w:t>
      </w:r>
    </w:p>
    <w:p w:rsidR="0093545F" w:rsidRDefault="0093545F" w:rsidP="0093545F">
      <w:pPr>
        <w:numPr>
          <w:ilvl w:val="2"/>
          <w:numId w:val="17"/>
        </w:numPr>
        <w:spacing w:before="60" w:after="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directly to the I</w:t>
      </w:r>
      <w:r>
        <w:rPr>
          <w:rFonts w:hint="eastAsia"/>
          <w:lang w:eastAsia="ko-KR"/>
        </w:rPr>
        <w:t>SF.</w:t>
      </w:r>
    </w:p>
    <w:p w:rsidR="0093545F" w:rsidRDefault="0093545F" w:rsidP="0093545F">
      <w:pPr>
        <w:spacing w:before="60"/>
        <w:ind w:left="1440"/>
        <w:rPr>
          <w:lang w:eastAsia="ko-KR"/>
        </w:rPr>
      </w:pPr>
      <w:r>
        <w:rPr>
          <w:rFonts w:hint="eastAsia"/>
          <w:lang w:eastAsia="ko-KR"/>
        </w:rPr>
        <w:t>Otherwise, continue with the rest of steps;</w:t>
      </w:r>
    </w:p>
    <w:p w:rsidR="0093545F" w:rsidRPr="00EE583F" w:rsidRDefault="0093545F" w:rsidP="0093545F">
      <w:pPr>
        <w:pStyle w:val="NormalBullet"/>
        <w:numPr>
          <w:ilvl w:val="0"/>
          <w:numId w:val="15"/>
        </w:numPr>
      </w:pPr>
      <w:r w:rsidRPr="00EE583F">
        <w:t>SHALL generate a SIP 200 "OK" response;</w:t>
      </w:r>
    </w:p>
    <w:p w:rsidR="0093545F" w:rsidRPr="00EE583F" w:rsidRDefault="0093545F" w:rsidP="0093545F">
      <w:pPr>
        <w:pStyle w:val="NormalBullet"/>
        <w:numPr>
          <w:ilvl w:val="0"/>
          <w:numId w:val="15"/>
        </w:numPr>
      </w:pPr>
      <w:r w:rsidRPr="00EE583F">
        <w:t xml:space="preserve">SHALL include a Server header to indicate the OMA CPM release version of the CPM </w:t>
      </w:r>
      <w:r>
        <w:rPr>
          <w:rFonts w:eastAsia="SimSun"/>
          <w:lang w:eastAsia="zh-CN"/>
        </w:rPr>
        <w:t>Participating Function</w:t>
      </w:r>
      <w:r w:rsidRPr="00EE583F">
        <w:t xml:space="preserve"> as specified in </w:t>
      </w:r>
      <w:r w:rsidR="00794F68" w:rsidRPr="00EE583F">
        <w:fldChar w:fldCharType="begin"/>
      </w:r>
      <w:r w:rsidRPr="00EE583F">
        <w:instrText xml:space="preserve"> REF _Ref254169429 \r \h </w:instrText>
      </w:r>
      <w:r w:rsidR="00794F68" w:rsidRPr="00EE583F">
        <w:fldChar w:fldCharType="separate"/>
      </w:r>
      <w:r>
        <w:t>Appendix D</w:t>
      </w:r>
      <w:r w:rsidR="00794F68" w:rsidRPr="00EE583F">
        <w:fldChar w:fldCharType="end"/>
      </w:r>
      <w:r w:rsidRPr="00EE583F">
        <w:t xml:space="preserve"> ”</w:t>
      </w:r>
      <w:fldSimple w:instr=" REF _Ref254169432 \h  \* MERGEFORMAT ">
        <w:r w:rsidRPr="00E709FB">
          <w:rPr>
            <w:i/>
          </w:rPr>
          <w:t>Release Version in User-agent and Server headers</w:t>
        </w:r>
      </w:fldSimple>
      <w:r w:rsidRPr="00EE583F">
        <w:t>”</w:t>
      </w:r>
      <w:r w:rsidRPr="00EE583F">
        <w:rPr>
          <w:rFonts w:eastAsia="SimSun"/>
          <w:lang w:eastAsia="zh-CN"/>
        </w:rPr>
        <w:t>;</w:t>
      </w:r>
    </w:p>
    <w:p w:rsidR="0093545F" w:rsidRPr="00EE583F" w:rsidRDefault="0093545F" w:rsidP="0093545F">
      <w:pPr>
        <w:pStyle w:val="NormalBullet"/>
        <w:numPr>
          <w:ilvl w:val="0"/>
          <w:numId w:val="15"/>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fldSimple w:instr=" REF _Ref266189948 \h  \* MERGEFORMAT ">
        <w:r w:rsidRPr="00E709FB">
          <w:rPr>
            <w:i/>
            <w:lang w:eastAsia="ko-KR"/>
          </w:rPr>
          <w:t>SDP Handling at Intermediate Nodes</w:t>
        </w:r>
      </w:fldSimple>
      <w:r w:rsidRPr="00EE583F">
        <w:t>;</w:t>
      </w:r>
    </w:p>
    <w:p w:rsidR="0093545F" w:rsidRPr="00EE583F" w:rsidRDefault="0093545F" w:rsidP="0093545F">
      <w:pPr>
        <w:pStyle w:val="NormalBullet"/>
        <w:numPr>
          <w:ilvl w:val="0"/>
          <w:numId w:val="15"/>
        </w:numPr>
      </w:pPr>
      <w:r w:rsidRPr="00EE583F">
        <w:rPr>
          <w:snapToGrid w:val="0"/>
        </w:rPr>
        <w:t>SHALL include</w:t>
      </w:r>
      <w:r w:rsidRPr="00EE583F">
        <w:t xml:space="preserve"> a SIP URI in the Contact header </w:t>
      </w:r>
      <w:r w:rsidRPr="00EE583F">
        <w:rPr>
          <w:lang w:eastAsia="ko-KR"/>
        </w:rPr>
        <w:t>that can resolve back to the original SIP URI in the received Contact header</w:t>
      </w:r>
      <w:r w:rsidRPr="00EE583F">
        <w:t>:</w:t>
      </w:r>
    </w:p>
    <w:p w:rsidR="0093545F" w:rsidRPr="00EE583F" w:rsidRDefault="0093545F" w:rsidP="0093545F">
      <w:pPr>
        <w:pStyle w:val="NormalBullet"/>
        <w:numPr>
          <w:ilvl w:val="0"/>
          <w:numId w:val="15"/>
        </w:numPr>
      </w:pPr>
      <w:r w:rsidRPr="00EE583F">
        <w:t>SHALL send the SIP 200 "OK" response to the CPM Client according to the rules and procedures of SIP/IP core; and,</w:t>
      </w:r>
    </w:p>
    <w:p w:rsidR="00CB17A6" w:rsidRDefault="0093545F" w:rsidP="00CB17A6">
      <w:pPr>
        <w:pStyle w:val="NormalBullet"/>
        <w:numPr>
          <w:ilvl w:val="0"/>
          <w:numId w:val="15"/>
        </w:numPr>
        <w:rPr>
          <w:ins w:id="1" w:author="Thinh_R01" w:date="2012-10-25T16:38:00Z"/>
        </w:r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sidR="00794F68">
        <w:rPr>
          <w:lang w:eastAsia="ko-KR"/>
        </w:rPr>
        <w:fldChar w:fldCharType="begin"/>
      </w:r>
      <w:r>
        <w:rPr>
          <w:lang w:eastAsia="ko-KR"/>
        </w:rPr>
        <w:instrText xml:space="preserve"> REF _Ref268866403 \r \h </w:instrText>
      </w:r>
      <w:r w:rsidR="00794F68">
        <w:rPr>
          <w:lang w:eastAsia="ko-KR"/>
        </w:rPr>
      </w:r>
      <w:r w:rsidR="00794F68">
        <w:rPr>
          <w:lang w:eastAsia="ko-KR"/>
        </w:rPr>
        <w:fldChar w:fldCharType="separate"/>
      </w:r>
      <w:r>
        <w:rPr>
          <w:lang w:eastAsia="ko-KR"/>
        </w:rPr>
        <w:t>8.4.1</w:t>
      </w:r>
      <w:r w:rsidR="00794F68">
        <w:rPr>
          <w:lang w:eastAsia="ko-KR"/>
        </w:rPr>
        <w:fldChar w:fldCharType="end"/>
      </w:r>
      <w:r>
        <w:rPr>
          <w:lang w:eastAsia="ko-KR"/>
        </w:rPr>
        <w:t xml:space="preserve"> “</w:t>
      </w:r>
      <w:fldSimple w:instr=" REF _Ref268866403 \h  \* MERGEFORMAT ">
        <w:r w:rsidRPr="00E709FB">
          <w:rPr>
            <w:i/>
            <w:lang w:eastAsia="ko-KR"/>
          </w:rPr>
          <w:t>Retrieving User Preferences</w:t>
        </w:r>
      </w:fldSimple>
      <w:r>
        <w:rPr>
          <w:lang w:eastAsia="ko-KR"/>
        </w:rPr>
        <w:t>”</w:t>
      </w:r>
      <w:r w:rsidRPr="00EE583F">
        <w:rPr>
          <w:lang w:eastAsia="ko-KR"/>
        </w:rPr>
        <w:t>, a</w:t>
      </w:r>
      <w:r w:rsidR="00CB17A6">
        <w:t xml:space="preserve">nd if set </w:t>
      </w:r>
      <w:proofErr w:type="spellStart"/>
      <w:r w:rsidR="00CB17A6">
        <w:t>to</w:t>
      </w:r>
      <w:r>
        <w:rPr>
          <w:lang w:eastAsia="ko-KR"/>
        </w:rPr>
        <w:t>”true</w:t>
      </w:r>
      <w:proofErr w:type="spellEnd"/>
      <w:r>
        <w:rPr>
          <w:lang w:eastAsia="ko-KR"/>
        </w:rPr>
        <w:t>”</w:t>
      </w:r>
      <w:ins w:id="2" w:author="Thinh_R01" w:date="2012-10-25T16:38:00Z">
        <w:r w:rsidR="00CB17A6">
          <w:rPr>
            <w:lang w:eastAsia="ko-KR"/>
          </w:rPr>
          <w:t>:</w:t>
        </w:r>
      </w:ins>
    </w:p>
    <w:p w:rsidR="00794F68" w:rsidRDefault="00CB17A6" w:rsidP="00794F68">
      <w:pPr>
        <w:pStyle w:val="NormalBullet"/>
        <w:numPr>
          <w:ilvl w:val="1"/>
          <w:numId w:val="15"/>
        </w:numPr>
        <w:rPr>
          <w:ins w:id="3" w:author="Thinh_R01" w:date="2012-10-25T16:39:00Z"/>
        </w:rPr>
        <w:pPrChange w:id="4" w:author="Thinh_R01" w:date="2012-10-25T16:39:00Z">
          <w:pPr>
            <w:pStyle w:val="NormalBullet"/>
            <w:numPr>
              <w:numId w:val="15"/>
            </w:numPr>
            <w:ind w:left="720" w:hanging="360"/>
          </w:pPr>
        </w:pPrChange>
      </w:pPr>
      <w:del w:id="5" w:author="Thinh_R01" w:date="2012-10-25T16:38:00Z">
        <w:r w:rsidDel="00CB17A6">
          <w:rPr>
            <w:lang w:eastAsia="ko-KR"/>
          </w:rPr>
          <w:delText xml:space="preserve"> </w:delText>
        </w:r>
      </w:del>
      <w:ins w:id="6" w:author="Thinh_R01" w:date="2012-10-25T16:39:00Z">
        <w:r>
          <w:rPr>
            <w:lang w:eastAsia="ko-KR"/>
          </w:rPr>
          <w:t xml:space="preserve">In the case of </w:t>
        </w:r>
      </w:ins>
      <w:ins w:id="7" w:author="Thinh_R01" w:date="2012-10-25T16:35:00Z">
        <w:r>
          <w:rPr>
            <w:lang w:eastAsia="ko-KR"/>
          </w:rPr>
          <w:t xml:space="preserve">CPM </w:t>
        </w:r>
      </w:ins>
      <w:ins w:id="8" w:author="Thinh_R01" w:date="2012-10-25T16:37:00Z">
        <w:r>
          <w:rPr>
            <w:lang w:eastAsia="ko-KR"/>
          </w:rPr>
          <w:t>Participating</w:t>
        </w:r>
      </w:ins>
      <w:ins w:id="9" w:author="Thinh_R01" w:date="2012-10-25T16:35:00Z">
        <w:r>
          <w:rPr>
            <w:lang w:eastAsia="ko-KR"/>
          </w:rPr>
          <w:t xml:space="preserve"> </w:t>
        </w:r>
      </w:ins>
      <w:ins w:id="10" w:author="Thinh_R01" w:date="2012-10-25T16:37:00Z">
        <w:r>
          <w:rPr>
            <w:lang w:eastAsia="ko-KR"/>
          </w:rPr>
          <w:t>Function</w:t>
        </w:r>
      </w:ins>
      <w:ins w:id="11" w:author="Thinh_R01" w:date="2012-10-25T16:35:00Z">
        <w:r>
          <w:rPr>
            <w:lang w:eastAsia="ko-KR"/>
          </w:rPr>
          <w:t xml:space="preserve"> use</w:t>
        </w:r>
      </w:ins>
      <w:ins w:id="12" w:author="Thinh_R01" w:date="2012-10-25T16:36:00Z">
        <w:r>
          <w:rPr>
            <w:lang w:eastAsia="ko-KR"/>
          </w:rPr>
          <w:t>s</w:t>
        </w:r>
      </w:ins>
      <w:ins w:id="13" w:author="Thinh_R01" w:date="2012-10-25T16:35:00Z">
        <w:r>
          <w:rPr>
            <w:lang w:eastAsia="ko-KR"/>
          </w:rPr>
          <w:t xml:space="preserve"> a </w:t>
        </w:r>
      </w:ins>
      <w:ins w:id="14" w:author="Thinh_R01" w:date="2012-11-01T10:34:00Z">
        <w:r w:rsidR="00E704F3">
          <w:rPr>
            <w:lang w:eastAsia="ko-KR"/>
          </w:rPr>
          <w:t>Session History Object</w:t>
        </w:r>
      </w:ins>
      <w:r w:rsidR="0093545F" w:rsidRPr="00EE583F">
        <w:rPr>
          <w:lang w:eastAsia="ko-KR"/>
        </w:rPr>
        <w:t>,</w:t>
      </w:r>
      <w:r w:rsidR="0093545F" w:rsidRPr="00EE583F">
        <w:t xml:space="preserve"> it SHALL execute the processing described in </w:t>
      </w:r>
      <w:r w:rsidR="00794F68" w:rsidRPr="00EE583F">
        <w:fldChar w:fldCharType="begin"/>
      </w:r>
      <w:r w:rsidR="0093545F" w:rsidRPr="00EE583F">
        <w:instrText xml:space="preserve"> REF _Ref231004652 \r \h </w:instrText>
      </w:r>
      <w:r w:rsidR="00794F68" w:rsidRPr="00EE583F">
        <w:fldChar w:fldCharType="separate"/>
      </w:r>
      <w:r w:rsidR="0093545F">
        <w:t>8.5</w:t>
      </w:r>
      <w:r w:rsidR="00794F68" w:rsidRPr="00EE583F">
        <w:fldChar w:fldCharType="end"/>
      </w:r>
      <w:r w:rsidR="0093545F" w:rsidRPr="00EE583F">
        <w:t xml:space="preserve"> ”</w:t>
      </w:r>
      <w:fldSimple w:instr=" REF _Ref231004655 \h  \* MERGEFORMAT ">
        <w:r w:rsidR="0093545F" w:rsidRPr="00E709FB">
          <w:rPr>
            <w:i/>
            <w:lang w:eastAsia="ko-KR"/>
          </w:rPr>
          <w:t>Record CPM Conversation History</w:t>
        </w:r>
      </w:fldSimple>
      <w:r w:rsidR="0093545F" w:rsidRPr="00EE583F">
        <w:t xml:space="preserve">”. </w:t>
      </w:r>
    </w:p>
    <w:p w:rsidR="00794F68" w:rsidRDefault="00CB17A6" w:rsidP="00794F68">
      <w:pPr>
        <w:pStyle w:val="NormalBullet"/>
        <w:numPr>
          <w:ilvl w:val="1"/>
          <w:numId w:val="15"/>
        </w:numPr>
        <w:pPrChange w:id="15" w:author="Thinh_R01" w:date="2012-10-25T16:39:00Z">
          <w:pPr>
            <w:pStyle w:val="NormalBullet"/>
            <w:numPr>
              <w:numId w:val="15"/>
            </w:numPr>
            <w:ind w:left="720" w:hanging="360"/>
          </w:pPr>
        </w:pPrChange>
      </w:pPr>
      <w:ins w:id="16" w:author="Thinh_R01" w:date="2012-10-25T16:39:00Z">
        <w:r>
          <w:rPr>
            <w:lang w:eastAsia="ko-KR"/>
          </w:rPr>
          <w:t xml:space="preserve">In the case of </w:t>
        </w:r>
      </w:ins>
      <w:ins w:id="17" w:author="Thinh_R01" w:date="2012-10-25T16:36:00Z">
        <w:r>
          <w:rPr>
            <w:lang w:eastAsia="ko-KR"/>
          </w:rPr>
          <w:t xml:space="preserve">CPM </w:t>
        </w:r>
      </w:ins>
      <w:ins w:id="18" w:author="Thinh_R01" w:date="2012-10-25T16:37:00Z">
        <w:r>
          <w:rPr>
            <w:lang w:eastAsia="ko-KR"/>
          </w:rPr>
          <w:t>Participating</w:t>
        </w:r>
      </w:ins>
      <w:ins w:id="19" w:author="Thinh_R01" w:date="2012-10-25T16:36:00Z">
        <w:r>
          <w:rPr>
            <w:lang w:eastAsia="ko-KR"/>
          </w:rPr>
          <w:t xml:space="preserve"> </w:t>
        </w:r>
      </w:ins>
      <w:ins w:id="20" w:author="Thinh_R01" w:date="2012-10-25T16:37:00Z">
        <w:r>
          <w:rPr>
            <w:lang w:eastAsia="ko-KR"/>
          </w:rPr>
          <w:t>Function</w:t>
        </w:r>
      </w:ins>
      <w:ins w:id="21" w:author="Thinh_R01" w:date="2012-10-25T16:36:00Z">
        <w:r>
          <w:rPr>
            <w:lang w:eastAsia="ko-KR"/>
          </w:rPr>
          <w:t xml:space="preserve"> use a </w:t>
        </w:r>
      </w:ins>
      <w:ins w:id="22" w:author="Thinh_R01" w:date="2012-11-01T10:34:00Z">
        <w:r w:rsidR="00E704F3">
          <w:rPr>
            <w:lang w:eastAsia="ko-KR"/>
          </w:rPr>
          <w:t>Session History Folder</w:t>
        </w:r>
      </w:ins>
      <w:ins w:id="23" w:author="Thinh_R01" w:date="2012-10-25T16:36:00Z">
        <w:r>
          <w:rPr>
            <w:lang w:eastAsia="ko-KR"/>
          </w:rPr>
          <w:t xml:space="preserve"> for the </w:t>
        </w:r>
      </w:ins>
      <w:ins w:id="24" w:author="Thinh_R01" w:date="2012-10-25T16:39:00Z">
        <w:r>
          <w:rPr>
            <w:lang w:eastAsia="ko-KR"/>
          </w:rPr>
          <w:t>CPM S</w:t>
        </w:r>
      </w:ins>
      <w:ins w:id="25" w:author="Thinh_R01" w:date="2012-10-25T16:36:00Z">
        <w:r>
          <w:rPr>
            <w:lang w:eastAsia="ko-KR"/>
          </w:rPr>
          <w:t>ession</w:t>
        </w:r>
        <w:r w:rsidRPr="00EE583F">
          <w:rPr>
            <w:lang w:eastAsia="ko-KR"/>
          </w:rPr>
          <w:t>,</w:t>
        </w:r>
        <w:r w:rsidRPr="00EE583F">
          <w:t xml:space="preserve"> it SHALL </w:t>
        </w:r>
        <w:r>
          <w:t xml:space="preserve">create a </w:t>
        </w:r>
      </w:ins>
      <w:ins w:id="26" w:author="Thinh_R01" w:date="2012-11-01T10:35:00Z">
        <w:r w:rsidR="00E704F3">
          <w:t xml:space="preserve">Session History Folder </w:t>
        </w:r>
      </w:ins>
      <w:ins w:id="27" w:author="Thinh_R01" w:date="2012-11-01T10:43:00Z">
        <w:r w:rsidR="00E704F3">
          <w:t>with the</w:t>
        </w:r>
      </w:ins>
      <w:ins w:id="28" w:author="Thinh_R01" w:date="2012-11-01T10:45:00Z">
        <w:r w:rsidR="00E704F3">
          <w:t xml:space="preserve"> folder</w:t>
        </w:r>
      </w:ins>
      <w:ins w:id="29" w:author="Thinh_R01" w:date="2012-11-01T10:43:00Z">
        <w:r w:rsidR="00E704F3">
          <w:t xml:space="preserve"> name </w:t>
        </w:r>
      </w:ins>
      <w:ins w:id="30" w:author="Thinh_R01" w:date="2012-11-01T10:45:00Z">
        <w:r w:rsidR="00E704F3">
          <w:t xml:space="preserve">set to the </w:t>
        </w:r>
      </w:ins>
      <w:ins w:id="31" w:author="Thinh_R01" w:date="2012-11-01T10:43:00Z">
        <w:r w:rsidR="00E704F3">
          <w:t xml:space="preserve">UID value of the </w:t>
        </w:r>
      </w:ins>
      <w:ins w:id="32" w:author="Thinh_R01" w:date="2012-11-01T10:44:00Z">
        <w:r w:rsidR="00E704F3">
          <w:t>Session Info Object</w:t>
        </w:r>
      </w:ins>
      <w:ins w:id="33" w:author="Thinh_R01" w:date="2012-11-01T10:43:00Z">
        <w:r w:rsidR="00E704F3">
          <w:t xml:space="preserve"> </w:t>
        </w:r>
      </w:ins>
      <w:ins w:id="34" w:author="Thinh_R01" w:date="2012-10-25T16:36:00Z">
        <w:r>
          <w:t xml:space="preserve">at the Message Storage Server and create a Session Info Object for the session in the folder and retrieve a UID from the </w:t>
        </w:r>
      </w:ins>
      <w:ins w:id="35" w:author="Thinh_R01" w:date="2012-10-25T16:40:00Z">
        <w:r>
          <w:t>Message</w:t>
        </w:r>
      </w:ins>
      <w:ins w:id="36" w:author="Thinh_R01" w:date="2012-10-25T16:36:00Z">
        <w:r>
          <w:t xml:space="preserve"> Storage Folder for the Session </w:t>
        </w:r>
      </w:ins>
      <w:ins w:id="37" w:author="Thinh_R01" w:date="2012-10-25T16:41:00Z">
        <w:r>
          <w:t>Info Object</w:t>
        </w:r>
      </w:ins>
      <w:ins w:id="38" w:author="Thinh_R01" w:date="2012-10-25T16:36:00Z">
        <w:r>
          <w:t>.</w:t>
        </w:r>
      </w:ins>
    </w:p>
    <w:p w:rsidR="0093545F" w:rsidRPr="00EE583F" w:rsidRDefault="0093545F" w:rsidP="0093545F">
      <w:pPr>
        <w:spacing w:before="60"/>
      </w:pPr>
      <w:r w:rsidRPr="00EE583F">
        <w:t>Upon receiving a SIP 200 "OK" response, and when the CPM Participating Function is acting as a SIP proxy, the CPM Participating Function:</w:t>
      </w:r>
    </w:p>
    <w:p w:rsidR="0093545F" w:rsidRPr="00EE583F" w:rsidRDefault="0093545F" w:rsidP="0093545F">
      <w:pPr>
        <w:pStyle w:val="NormalBullet"/>
        <w:numPr>
          <w:ilvl w:val="0"/>
          <w:numId w:val="16"/>
        </w:numPr>
      </w:pPr>
      <w:r w:rsidRPr="00EE583F">
        <w:t>SHALL forward the SIP 200 "OK" response toward the initiating CPM Client 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 xml:space="preserve">] and </w:t>
      </w:r>
      <w:r>
        <w:t xml:space="preserve">the </w:t>
      </w:r>
      <w:r w:rsidRPr="00EE583F">
        <w:t>SIP/IP core; and,</w:t>
      </w:r>
    </w:p>
    <w:p w:rsidR="0093545F" w:rsidRPr="00EE583F" w:rsidRDefault="0093545F" w:rsidP="0093545F">
      <w:pPr>
        <w:pStyle w:val="NormalBullet"/>
        <w:numPr>
          <w:ilvl w:val="0"/>
          <w:numId w:val="16"/>
        </w:numPr>
      </w:pPr>
      <w:r w:rsidRPr="00EE583F">
        <w:t>SHALL continue to act as a SIP proxy for the duration of the CPM Session.</w:t>
      </w:r>
    </w:p>
    <w:p w:rsidR="0093545F" w:rsidRPr="00EE583F" w:rsidRDefault="0093545F" w:rsidP="0093545F">
      <w:pPr>
        <w:spacing w:before="60"/>
      </w:pPr>
      <w:r w:rsidRPr="00EE583F">
        <w:t>Upon receiving an</w:t>
      </w:r>
      <w:r>
        <w:t xml:space="preserve"> error</w:t>
      </w:r>
      <w:r w:rsidRPr="00EE583F">
        <w:t xml:space="preserve"> response, e.g. </w:t>
      </w: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or </w:t>
      </w:r>
      <w:r>
        <w:t xml:space="preserve">SIP </w:t>
      </w:r>
      <w:r w:rsidRPr="00EE583F">
        <w:t xml:space="preserve">488 </w:t>
      </w:r>
      <w:r>
        <w:t>“</w:t>
      </w:r>
      <w:r w:rsidRPr="00EE583F">
        <w:t>Not Acceptable Here</w:t>
      </w:r>
      <w:r>
        <w:t>”</w:t>
      </w:r>
      <w:r>
        <w:rPr>
          <w:rFonts w:hint="eastAsia"/>
          <w:lang w:eastAsia="zh-CN"/>
        </w:rPr>
        <w:t xml:space="preserve"> or </w:t>
      </w: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r w:rsidRPr="00EE583F">
        <w:t>based on service provider policies</w:t>
      </w:r>
      <w:r w:rsidRPr="00EE583F">
        <w:rPr>
          <w:lang w:eastAsia="ko-KR"/>
        </w:rPr>
        <w:t>,</w:t>
      </w:r>
      <w:r w:rsidRPr="00EE583F">
        <w:t xml:space="preserve"> the CPM Participating Function: </w:t>
      </w:r>
    </w:p>
    <w:p w:rsidR="0093545F" w:rsidRDefault="0093545F" w:rsidP="0093545F">
      <w:pPr>
        <w:numPr>
          <w:ilvl w:val="0"/>
          <w:numId w:val="18"/>
        </w:numPr>
        <w:spacing w:before="60" w:after="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93545F" w:rsidRDefault="0093545F" w:rsidP="0093545F">
      <w:pPr>
        <w:numPr>
          <w:ilvl w:val="0"/>
          <w:numId w:val="18"/>
        </w:numPr>
        <w:spacing w:before="60" w:after="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fldSimple w:instr=" REF _Ref270277187 \h  \* MERGEFORMAT ">
        <w:r w:rsidRPr="00E709FB">
          <w:rPr>
            <w:bCs/>
            <w:i/>
            <w:lang w:eastAsia="ko-KR"/>
          </w:rPr>
          <w:t>Communicating with the ISF</w:t>
        </w:r>
      </w:fldSimple>
      <w:r>
        <w:rPr>
          <w:i/>
          <w:lang w:eastAsia="ko-KR"/>
        </w:rPr>
        <w:t>”</w:t>
      </w:r>
      <w:r>
        <w:rPr>
          <w:rFonts w:hint="eastAsia"/>
          <w:lang w:eastAsia="ko-KR"/>
        </w:rPr>
        <w:t>;</w:t>
      </w:r>
    </w:p>
    <w:p w:rsidR="0093545F" w:rsidRDefault="0093545F" w:rsidP="0093545F">
      <w:pPr>
        <w:numPr>
          <w:ilvl w:val="0"/>
          <w:numId w:val="18"/>
        </w:numPr>
        <w:spacing w:before="60" w:after="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93545F" w:rsidRPr="00EE583F" w:rsidRDefault="0093545F" w:rsidP="0093545F">
      <w:pPr>
        <w:spacing w:before="60"/>
      </w:pPr>
      <w:r>
        <w:t>Upon receiving a SIP ACK request, the CPM Participating Function SHALL forward the SIP ACK request to the SIP/IP core according to the rules and procedures of the SIP/IP core.</w:t>
      </w:r>
    </w:p>
    <w:p w:rsidR="0093545F" w:rsidRDefault="0093545F">
      <w:pPr>
        <w:pStyle w:val="AltNormal"/>
      </w:pPr>
    </w:p>
    <w:p w:rsidR="00CB17A6" w:rsidRPr="00EE583F" w:rsidRDefault="00CB17A6" w:rsidP="00CB17A6">
      <w:pPr>
        <w:pStyle w:val="Heading4"/>
        <w:tabs>
          <w:tab w:val="num" w:pos="1296"/>
        </w:tabs>
        <w:spacing w:before="120"/>
        <w:ind w:left="1298" w:hanging="1298"/>
        <w:rPr>
          <w:lang w:eastAsia="ko-KR"/>
        </w:rPr>
      </w:pPr>
      <w:bookmarkStart w:id="39" w:name="_Ref268867408"/>
      <w:r>
        <w:rPr>
          <w:lang w:eastAsia="ko-KR"/>
        </w:rPr>
        <w:lastRenderedPageBreak/>
        <w:t>Handle</w:t>
      </w:r>
      <w:r w:rsidRPr="00EE583F">
        <w:rPr>
          <w:lang w:eastAsia="ko-KR"/>
        </w:rPr>
        <w:t xml:space="preserve"> a Cancel Request</w:t>
      </w:r>
      <w:bookmarkEnd w:id="39"/>
    </w:p>
    <w:p w:rsidR="00CB17A6" w:rsidRPr="00EE583F" w:rsidRDefault="00CB17A6" w:rsidP="00CB17A6">
      <w:pPr>
        <w:spacing w:before="60"/>
        <w:rPr>
          <w:lang w:eastAsia="ko-KR"/>
        </w:rPr>
      </w:pPr>
      <w:r w:rsidRPr="00EE583F">
        <w:rPr>
          <w:lang w:eastAsia="ko-KR"/>
        </w:rPr>
        <w:t xml:space="preserve">Upon receiving a SIP CANCEL request, the CPM Participating Function performing as a B2BUA: </w:t>
      </w:r>
    </w:p>
    <w:p w:rsidR="00CB17A6" w:rsidRPr="00EE583F" w:rsidRDefault="00CB17A6" w:rsidP="00CB17A6">
      <w:pPr>
        <w:numPr>
          <w:ilvl w:val="0"/>
          <w:numId w:val="25"/>
        </w:numPr>
        <w:spacing w:before="60" w:after="60"/>
        <w:rPr>
          <w:lang w:eastAsia="ko-KR"/>
        </w:rPr>
      </w:pPr>
      <w:r w:rsidRPr="00EE583F">
        <w:rPr>
          <w:lang w:eastAsia="ko-KR"/>
        </w:rPr>
        <w:t>SHALL act as UAS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w:t>
      </w:r>
    </w:p>
    <w:p w:rsidR="00CB17A6" w:rsidRPr="00EE583F" w:rsidRDefault="00CB17A6" w:rsidP="00CB17A6">
      <w:pPr>
        <w:numPr>
          <w:ilvl w:val="0"/>
          <w:numId w:val="25"/>
        </w:numPr>
        <w:spacing w:before="60" w:after="60"/>
        <w:rPr>
          <w:lang w:eastAsia="ko-KR"/>
        </w:rPr>
      </w:pPr>
      <w:r w:rsidRPr="00EE583F">
        <w:rPr>
          <w:lang w:eastAsia="ko-KR"/>
        </w:rPr>
        <w:t>SHALL cancel the SIP INVITE request towards the SIP/IP core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w:t>
      </w:r>
    </w:p>
    <w:p w:rsidR="00CB17A6" w:rsidRPr="00EE583F" w:rsidRDefault="00CB17A6" w:rsidP="00CB17A6">
      <w:pPr>
        <w:spacing w:before="60"/>
        <w:rPr>
          <w:lang w:eastAsia="ko-KR"/>
        </w:rPr>
      </w:pPr>
      <w:r w:rsidRPr="00EE583F">
        <w:rPr>
          <w:lang w:eastAsia="ko-KR"/>
        </w:rPr>
        <w:t>When acting as a SIP proxy, rules and procedures as specified in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SHALL be applied.</w:t>
      </w:r>
    </w:p>
    <w:p w:rsidR="00CB17A6" w:rsidRDefault="00CB17A6" w:rsidP="00CB17A6">
      <w:pPr>
        <w:pStyle w:val="Heading4"/>
        <w:tabs>
          <w:tab w:val="num" w:pos="1296"/>
        </w:tabs>
        <w:spacing w:before="120"/>
        <w:ind w:left="1298" w:hanging="1298"/>
        <w:rPr>
          <w:lang w:eastAsia="ko-KR"/>
        </w:rPr>
      </w:pPr>
      <w:bookmarkStart w:id="40" w:name="_Ref268186650"/>
      <w:bookmarkStart w:id="41" w:name="_Ref271462866"/>
      <w:r>
        <w:rPr>
          <w:lang w:eastAsia="ko-KR"/>
        </w:rPr>
        <w:t xml:space="preserve">Handle a </w:t>
      </w:r>
      <w:r w:rsidRPr="00A308E9">
        <w:rPr>
          <w:lang w:eastAsia="ko-KR"/>
        </w:rPr>
        <w:t>SIP BYE Request</w:t>
      </w:r>
      <w:bookmarkEnd w:id="40"/>
      <w:bookmarkEnd w:id="41"/>
    </w:p>
    <w:p w:rsidR="00CB17A6" w:rsidRDefault="00CB17A6" w:rsidP="00CB17A6">
      <w:pPr>
        <w:spacing w:before="60"/>
      </w:pPr>
      <w:r w:rsidRPr="00BA4C98">
        <w:t>Upon receiving a SIP BYE request</w:t>
      </w:r>
      <w:r>
        <w:t xml:space="preserve"> associated with an existing CPM Session</w:t>
      </w:r>
      <w:r w:rsidRPr="00BA4C98">
        <w:t xml:space="preserve">, a </w:t>
      </w:r>
      <w:r>
        <w:rPr>
          <w:rFonts w:hint="eastAsia"/>
          <w:lang w:eastAsia="zh-CN"/>
        </w:rPr>
        <w:t>CPM Participating Function</w:t>
      </w:r>
      <w:r>
        <w:t xml:space="preserve"> that acts as a SIP proxy </w:t>
      </w:r>
      <w:r>
        <w:rPr>
          <w:rFonts w:hint="eastAsia"/>
          <w:lang w:eastAsia="ko-KR"/>
        </w:rPr>
        <w:t xml:space="preserve">SHALL forward the received SIP BYE request </w:t>
      </w:r>
      <w:r>
        <w:rPr>
          <w:lang w:eastAsia="ko-KR"/>
        </w:rPr>
        <w:t xml:space="preserve">along the Signalling Path and upon receiving the SIP 200 “OK” response associated with the SIP BYE request, the CPM Participating Function </w:t>
      </w:r>
      <w:r w:rsidRPr="009D159E">
        <w:t>SHALL forward the SIP 200 "OK" response</w:t>
      </w:r>
      <w:r>
        <w:rPr>
          <w:rFonts w:hint="eastAsia"/>
          <w:lang w:eastAsia="ko-KR"/>
        </w:rPr>
        <w:t xml:space="preserve"> along the same Signalling Path as the SIP BYE request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p>
    <w:p w:rsidR="00CB17A6" w:rsidRDefault="00CB17A6" w:rsidP="00CB17A6">
      <w:pPr>
        <w:spacing w:before="60"/>
      </w:pPr>
      <w:r>
        <w:t>Upon receiving a SIP BYE request associated with an existing CPM Session, a CPM Participating Function that acts as a B2BUA:</w:t>
      </w:r>
    </w:p>
    <w:p w:rsidR="00CB17A6" w:rsidRDefault="00CB17A6" w:rsidP="00CB17A6">
      <w:pPr>
        <w:pStyle w:val="NormalBullet"/>
        <w:numPr>
          <w:ilvl w:val="0"/>
          <w:numId w:val="24"/>
        </w:numPr>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CB17A6" w:rsidRDefault="00CB17A6" w:rsidP="00CB17A6">
      <w:pPr>
        <w:pStyle w:val="NormalBullet"/>
        <w:numPr>
          <w:ilvl w:val="0"/>
          <w:numId w:val="24"/>
        </w:numPr>
      </w:pPr>
      <w:r>
        <w:rPr>
          <w:rFonts w:hint="eastAsia"/>
          <w:lang w:eastAsia="ko-KR"/>
        </w:rPr>
        <w:t xml:space="preserve">If </w:t>
      </w:r>
      <w:r>
        <w:rPr>
          <w:lang w:eastAsia="ko-KR"/>
        </w:rPr>
        <w:t>the SIP BYE request was sent by the CPM Client served by the CPM Participating Function, the CPM Participating Function:</w:t>
      </w:r>
    </w:p>
    <w:p w:rsidR="00CB17A6" w:rsidRDefault="00CB17A6" w:rsidP="00CB17A6">
      <w:pPr>
        <w:numPr>
          <w:ilvl w:val="1"/>
          <w:numId w:val="24"/>
        </w:numPr>
        <w:spacing w:before="60" w:after="60"/>
        <w:rPr>
          <w:lang w:eastAsia="ko-KR"/>
        </w:rPr>
      </w:pPr>
      <w:r>
        <w:rPr>
          <w:lang w:eastAsia="ko-KR"/>
        </w:rPr>
        <w:t>If the affected CPM Session is being interworked, the CPM Participating Function:</w:t>
      </w:r>
    </w:p>
    <w:p w:rsidR="00CB17A6" w:rsidRDefault="00CB17A6" w:rsidP="00CB17A6">
      <w:pPr>
        <w:numPr>
          <w:ilvl w:val="2"/>
          <w:numId w:val="24"/>
        </w:numPr>
        <w:spacing w:before="60" w:after="60"/>
        <w:rPr>
          <w:lang w:eastAsia="ko-KR"/>
        </w:rPr>
      </w:pPr>
      <w:r>
        <w:rPr>
          <w:lang w:eastAsia="ko-KR"/>
        </w:rPr>
        <w:t>SHALL generate SIP BYE requests for each of the associated IWFs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Default="00CB17A6" w:rsidP="00CB17A6">
      <w:pPr>
        <w:numPr>
          <w:ilvl w:val="2"/>
          <w:numId w:val="24"/>
        </w:numPr>
        <w:spacing w:before="60" w:after="60"/>
        <w:rPr>
          <w:lang w:eastAsia="ko-KR"/>
        </w:rPr>
      </w:pPr>
      <w:r>
        <w:rPr>
          <w:lang w:eastAsia="ko-KR"/>
        </w:rPr>
        <w:t>SHALL send these SIP BYE requests to the IWFs</w:t>
      </w:r>
      <w:r w:rsidRPr="00346E16">
        <w:rPr>
          <w:lang w:eastAsia="ko-KR"/>
        </w:rPr>
        <w:t xml:space="preserve"> </w:t>
      </w:r>
      <w:r>
        <w:rPr>
          <w:lang w:eastAsia="ko-KR"/>
        </w:rP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Default="00CB17A6" w:rsidP="00CB17A6">
      <w:pPr>
        <w:numPr>
          <w:ilvl w:val="1"/>
          <w:numId w:val="24"/>
        </w:numPr>
        <w:spacing w:before="60" w:after="60"/>
        <w:rPr>
          <w:lang w:eastAsia="ko-KR"/>
        </w:rPr>
      </w:pPr>
      <w:r>
        <w:rPr>
          <w:lang w:eastAsia="ko-KR"/>
        </w:rPr>
        <w:t>Otherwise, when the affected CPM Session is not being interworked, the CPM Participating Function:</w:t>
      </w:r>
    </w:p>
    <w:p w:rsidR="00CB17A6" w:rsidRDefault="00CB17A6" w:rsidP="00CB17A6">
      <w:pPr>
        <w:numPr>
          <w:ilvl w:val="2"/>
          <w:numId w:val="24"/>
        </w:numPr>
        <w:spacing w:before="60" w:after="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of the affected CPM Session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CB17A6" w:rsidRDefault="00CB17A6" w:rsidP="00CB17A6">
      <w:pPr>
        <w:numPr>
          <w:ilvl w:val="2"/>
          <w:numId w:val="24"/>
        </w:numPr>
        <w:spacing w:before="60" w:after="60"/>
        <w:rPr>
          <w:lang w:eastAsia="ko-KR"/>
        </w:rPr>
      </w:pPr>
      <w:r>
        <w:t xml:space="preserve">SHALL send the SIP BYE request according to the rules and procedures </w:t>
      </w:r>
      <w:r>
        <w:rPr>
          <w:rFonts w:hint="eastAsia"/>
          <w:lang w:eastAsia="ko-KR"/>
        </w:rPr>
        <w:t>of [RFC3261]</w:t>
      </w:r>
      <w:r>
        <w:t xml:space="preserve">. </w:t>
      </w:r>
    </w:p>
    <w:p w:rsidR="00CB17A6" w:rsidRDefault="00CB17A6" w:rsidP="00CB17A6">
      <w:pPr>
        <w:numPr>
          <w:ilvl w:val="1"/>
          <w:numId w:val="24"/>
        </w:numPr>
        <w:spacing w:before="60" w:after="60"/>
        <w:rPr>
          <w:lang w:eastAsia="ko-KR"/>
        </w:rPr>
      </w:pPr>
      <w:r>
        <w:t xml:space="preserve">Upon receiving a SIP 200 ”OK” response from the IWFs or the </w:t>
      </w:r>
      <w:r>
        <w:rPr>
          <w:rFonts w:hint="eastAsia"/>
          <w:lang w:eastAsia="ko-KR"/>
        </w:rPr>
        <w:t>other CPM entity</w:t>
      </w:r>
      <w:r>
        <w:t xml:space="preserve"> associated </w:t>
      </w:r>
      <w:r>
        <w:rPr>
          <w:lang w:eastAsia="ko-KR"/>
        </w:rPr>
        <w:t>with the SIP BYE request, the CPM Participating Function:</w:t>
      </w:r>
    </w:p>
    <w:p w:rsidR="00CB17A6" w:rsidRDefault="00CB17A6" w:rsidP="00CB17A6">
      <w:pPr>
        <w:numPr>
          <w:ilvl w:val="2"/>
          <w:numId w:val="24"/>
        </w:numPr>
        <w:spacing w:before="60" w:after="60"/>
        <w:rPr>
          <w:lang w:eastAsia="ko-KR"/>
        </w:rPr>
      </w:pPr>
      <w:r>
        <w:rPr>
          <w:lang w:eastAsia="ko-KR"/>
        </w:rPr>
        <w:t>SHALL generate a SIP 200 “OK” response according to the rules and procedures of [RFC3261];</w:t>
      </w:r>
    </w:p>
    <w:p w:rsidR="00CB17A6" w:rsidRDefault="00CB17A6" w:rsidP="00CB17A6">
      <w:pPr>
        <w:pStyle w:val="NormalBullet"/>
        <w:numPr>
          <w:ilvl w:val="2"/>
          <w:numId w:val="24"/>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ins w:id="42" w:author="Thinh_R01" w:date="2012-10-25T16:52:00Z">
        <w:r>
          <w:rPr>
            <w:lang w:eastAsia="ko-KR"/>
          </w:rPr>
          <w:t>and is using a CPM Session History Object,</w:t>
        </w:r>
        <w:r>
          <w:rPr>
            <w:rFonts w:hint="eastAsia"/>
            <w:lang w:eastAsia="ko-KR"/>
          </w:rPr>
          <w:t xml:space="preserve"> </w:t>
        </w:r>
      </w:ins>
      <w:r>
        <w:rPr>
          <w:rFonts w:hint="eastAsia"/>
          <w:lang w:eastAsia="ko-KR"/>
        </w:rPr>
        <w:t>the CPM Participating Function:</w:t>
      </w:r>
    </w:p>
    <w:p w:rsidR="00CB17A6" w:rsidRDefault="00CB17A6" w:rsidP="00CB17A6">
      <w:pPr>
        <w:pStyle w:val="NormalBullet"/>
        <w:numPr>
          <w:ilvl w:val="3"/>
          <w:numId w:val="24"/>
        </w:numPr>
        <w:rPr>
          <w:lang w:eastAsia="ko-KR"/>
        </w:rPr>
      </w:pPr>
      <w:r>
        <w:rPr>
          <w:lang w:eastAsia="ko-KR"/>
        </w:rPr>
        <w:t xml:space="preserve">SHALL </w:t>
      </w:r>
      <w:r w:rsidRPr="00EE583F">
        <w:rPr>
          <w:lang w:eastAsia="ko-KR"/>
        </w:rPr>
        <w:t xml:space="preserve">store the CPM </w:t>
      </w:r>
      <w:r>
        <w:rPr>
          <w:lang w:eastAsia="ko-KR"/>
        </w:rPr>
        <w:t xml:space="preserve">Session History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fldSimple w:instr=" REF _Ref244331069 \h  \* MERGEFORMAT ">
        <w:r w:rsidRPr="00E709FB">
          <w:rPr>
            <w:i/>
            <w:lang w:eastAsia="ko-KR"/>
          </w:rPr>
          <w:t>Record CPM Session</w:t>
        </w:r>
      </w:fldSimple>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CB17A6" w:rsidRDefault="00CB17A6" w:rsidP="00CB17A6">
      <w:pPr>
        <w:pStyle w:val="NormalBullet"/>
        <w:numPr>
          <w:ilvl w:val="3"/>
          <w:numId w:val="24"/>
        </w:numPr>
        <w:rPr>
          <w:ins w:id="43" w:author="Thinh_R01" w:date="2012-10-25T16:53:00Z"/>
          <w:lang w:eastAsia="ko-KR"/>
        </w:rPr>
      </w:pPr>
      <w:r>
        <w:t>SHALL include in the SIP 200 “OK” response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ins w:id="44" w:author="Thinh_R01" w:date="2012-10-25T16:53:00Z">
        <w:r w:rsidRPr="00CB17A6">
          <w:rPr>
            <w:lang w:eastAsia="ko-KR"/>
          </w:rPr>
          <w:t xml:space="preserve"> </w:t>
        </w:r>
      </w:ins>
    </w:p>
    <w:p w:rsidR="00CB17A6" w:rsidRDefault="00CB17A6" w:rsidP="00CB17A6">
      <w:pPr>
        <w:pStyle w:val="NormalBullet"/>
        <w:numPr>
          <w:ilvl w:val="2"/>
          <w:numId w:val="24"/>
        </w:numPr>
        <w:rPr>
          <w:ins w:id="45" w:author="Thinh_R01" w:date="2012-10-25T16:53:00Z"/>
          <w:lang w:eastAsia="ko-KR"/>
        </w:rPr>
      </w:pPr>
      <w:ins w:id="46" w:author="Thinh_R01" w:date="2012-10-25T16:53:00Z">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w:t>
        </w:r>
        <w:r>
          <w:rPr>
            <w:lang w:eastAsia="ko-KR"/>
          </w:rPr>
          <w:t xml:space="preserve"> and is using a CPM Session History Folder</w:t>
        </w:r>
        <w:r>
          <w:rPr>
            <w:rFonts w:hint="eastAsia"/>
            <w:lang w:eastAsia="ko-KR"/>
          </w:rPr>
          <w:t>, the CPM Participating Function:</w:t>
        </w:r>
      </w:ins>
    </w:p>
    <w:p w:rsidR="008D4D92" w:rsidRDefault="008D4D92" w:rsidP="00CB17A6">
      <w:pPr>
        <w:pStyle w:val="NormalBullet"/>
        <w:numPr>
          <w:ilvl w:val="3"/>
          <w:numId w:val="24"/>
        </w:numPr>
        <w:rPr>
          <w:ins w:id="47" w:author="Thinh_R01" w:date="2012-10-31T15:30:00Z"/>
          <w:lang w:eastAsia="ko-KR"/>
        </w:rPr>
      </w:pPr>
      <w:ins w:id="48" w:author="Thinh_R01" w:date="2012-10-31T15:30:00Z">
        <w:r>
          <w:rPr>
            <w:lang w:eastAsia="ko-KR"/>
          </w:rPr>
          <w:t>SHALL update and store the group state info object</w:t>
        </w:r>
      </w:ins>
      <w:ins w:id="49" w:author="Thinh_R01" w:date="2012-11-01T10:51:00Z">
        <w:r w:rsidR="008D3C36">
          <w:rPr>
            <w:lang w:eastAsia="ko-KR"/>
          </w:rPr>
          <w:t>;</w:t>
        </w:r>
      </w:ins>
    </w:p>
    <w:p w:rsidR="00CB17A6" w:rsidRDefault="00CB17A6" w:rsidP="00CB17A6">
      <w:pPr>
        <w:pStyle w:val="NormalBullet"/>
        <w:numPr>
          <w:ilvl w:val="3"/>
          <w:numId w:val="24"/>
        </w:numPr>
        <w:rPr>
          <w:lang w:eastAsia="ko-KR"/>
        </w:rPr>
      </w:pPr>
      <w:ins w:id="50" w:author="Thinh_R01" w:date="2012-10-25T16:53:00Z">
        <w:r>
          <w:t>SHALL include in the SIP 200 “OK” response a Message-UID header set to the retrieved UID</w:t>
        </w:r>
        <w:r w:rsidRPr="00390E73">
          <w:rPr>
            <w:rFonts w:hint="eastAsia"/>
            <w:lang w:eastAsia="ko-KR"/>
          </w:rPr>
          <w:t xml:space="preserve"> </w:t>
        </w:r>
        <w:r>
          <w:rPr>
            <w:rFonts w:hint="eastAsia"/>
            <w:lang w:eastAsia="ko-KR"/>
          </w:rPr>
          <w:t>information</w:t>
        </w:r>
        <w:r>
          <w:rPr>
            <w:lang w:eastAsia="ko-KR"/>
          </w:rPr>
          <w:t xml:space="preserve"> the Session </w:t>
        </w:r>
      </w:ins>
      <w:ins w:id="51" w:author="Thinh_R01" w:date="2012-10-25T16:54:00Z">
        <w:r>
          <w:rPr>
            <w:lang w:eastAsia="ko-KR"/>
          </w:rPr>
          <w:t>Info Object</w:t>
        </w:r>
      </w:ins>
      <w:ins w:id="52" w:author="Thinh_R01" w:date="2012-10-31T15:30:00Z">
        <w:r w:rsidR="008D4D92">
          <w:rPr>
            <w:lang w:eastAsia="ko-KR"/>
          </w:rPr>
          <w:t xml:space="preserve"> of the CPM Session</w:t>
        </w:r>
      </w:ins>
      <w:ins w:id="53" w:author="Thinh_R01" w:date="2012-10-25T16:53:00Z">
        <w:r>
          <w:rPr>
            <w:lang w:eastAsia="ko-KR"/>
          </w:rPr>
          <w:t>.</w:t>
        </w:r>
      </w:ins>
    </w:p>
    <w:p w:rsidR="00CB17A6" w:rsidRDefault="00CB17A6" w:rsidP="00CB17A6">
      <w:pPr>
        <w:numPr>
          <w:ilvl w:val="2"/>
          <w:numId w:val="24"/>
        </w:numPr>
        <w:spacing w:before="60" w:after="60"/>
        <w:rPr>
          <w:lang w:eastAsia="ko-KR"/>
        </w:rPr>
      </w:pPr>
      <w:r>
        <w:rPr>
          <w:lang w:eastAsia="ko-KR"/>
        </w:rPr>
        <w:t xml:space="preserve">SHALL send the SIP 200 “OK” response according to the rules and procedures </w:t>
      </w:r>
      <w:r>
        <w:rPr>
          <w:rFonts w:hint="eastAsia"/>
          <w:lang w:eastAsia="ko-KR"/>
        </w:rPr>
        <w:t>of [RFC3261]</w:t>
      </w:r>
      <w:r>
        <w:rPr>
          <w:lang w:eastAsia="ko-KR"/>
        </w:rPr>
        <w:t>.</w:t>
      </w:r>
    </w:p>
    <w:p w:rsidR="00CB17A6" w:rsidRDefault="00CB17A6" w:rsidP="00CB17A6">
      <w:pPr>
        <w:pStyle w:val="NormalBullet"/>
        <w:numPr>
          <w:ilvl w:val="0"/>
          <w:numId w:val="24"/>
        </w:numPr>
      </w:pPr>
      <w:r>
        <w:t xml:space="preserve">If the SIP BYE request was sent by the </w:t>
      </w:r>
      <w:r>
        <w:rPr>
          <w:rFonts w:hint="eastAsia"/>
          <w:lang w:eastAsia="ko-KR"/>
        </w:rPr>
        <w:t>other CPM entity</w:t>
      </w:r>
      <w:r>
        <w:t>, the CPM Participating Function:</w:t>
      </w:r>
    </w:p>
    <w:p w:rsidR="00CB17A6" w:rsidRDefault="00CB17A6" w:rsidP="00CB17A6">
      <w:pPr>
        <w:numPr>
          <w:ilvl w:val="1"/>
          <w:numId w:val="24"/>
        </w:numPr>
        <w:spacing w:before="60" w:after="60"/>
        <w:rPr>
          <w:lang w:eastAsia="ko-KR"/>
        </w:rPr>
      </w:pPr>
      <w:r w:rsidRPr="009D159E">
        <w:t xml:space="preserve">SHALL </w:t>
      </w:r>
      <w:r>
        <w:t>generate</w:t>
      </w:r>
      <w:r w:rsidRPr="009D159E">
        <w:t xml:space="preserve"> a SIP BYE request</w:t>
      </w:r>
      <w:r>
        <w:t xml:space="preserve"> for the CPM Client that it serves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CB17A6" w:rsidRDefault="00CB17A6" w:rsidP="00CB17A6">
      <w:pPr>
        <w:pStyle w:val="NormalBullet"/>
        <w:numPr>
          <w:ilvl w:val="1"/>
          <w:numId w:val="24"/>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p>
    <w:p w:rsidR="00CB17A6" w:rsidRDefault="00CB17A6" w:rsidP="00CB17A6">
      <w:pPr>
        <w:pStyle w:val="NormalBullet"/>
        <w:numPr>
          <w:ilvl w:val="2"/>
          <w:numId w:val="24"/>
        </w:numPr>
        <w:rPr>
          <w:lang w:eastAsia="ko-KR"/>
        </w:rPr>
      </w:pPr>
      <w:r>
        <w:rPr>
          <w:lang w:eastAsia="ko-KR"/>
        </w:rPr>
        <w:t xml:space="preserve">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fldSimple w:instr=" REF _Ref244331069 \h  \* MERGEFORMAT ">
        <w:r w:rsidRPr="00E709FB">
          <w:rPr>
            <w:i/>
            <w:lang w:eastAsia="ko-KR"/>
          </w:rPr>
          <w:t>Record CPM Session</w:t>
        </w:r>
      </w:fldSimple>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CB17A6" w:rsidRDefault="00CB17A6" w:rsidP="00CB17A6">
      <w:pPr>
        <w:pStyle w:val="NormalBullet"/>
        <w:numPr>
          <w:ilvl w:val="2"/>
          <w:numId w:val="24"/>
        </w:numPr>
        <w:rPr>
          <w:lang w:eastAsia="ko-KR"/>
        </w:rPr>
      </w:pPr>
      <w:r>
        <w:lastRenderedPageBreak/>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p>
    <w:p w:rsidR="00CB17A6" w:rsidRDefault="00CB17A6" w:rsidP="00CB17A6">
      <w:pPr>
        <w:numPr>
          <w:ilvl w:val="1"/>
          <w:numId w:val="24"/>
        </w:numPr>
        <w:spacing w:before="60" w:after="60"/>
        <w:rPr>
          <w:lang w:eastAsia="ko-KR"/>
        </w:rPr>
      </w:pPr>
      <w:r>
        <w:t xml:space="preserve">SHALL send the SIP BYE request according to the rules and procedures </w:t>
      </w:r>
      <w:r>
        <w:rPr>
          <w:rFonts w:hint="eastAsia"/>
          <w:lang w:eastAsia="ko-KR"/>
        </w:rPr>
        <w:t>of [</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t>.</w:t>
      </w:r>
    </w:p>
    <w:p w:rsidR="00CB17A6" w:rsidRDefault="00CB17A6" w:rsidP="00CB17A6">
      <w:pPr>
        <w:numPr>
          <w:ilvl w:val="1"/>
          <w:numId w:val="24"/>
        </w:numPr>
        <w:spacing w:before="60" w:after="60"/>
        <w:rPr>
          <w:lang w:eastAsia="ko-KR"/>
        </w:rPr>
      </w:pPr>
      <w:r>
        <w:t xml:space="preserve">Upon receiving a SIP 200 ”OK” response from the CPM Client associated </w:t>
      </w:r>
      <w:r>
        <w:rPr>
          <w:lang w:eastAsia="ko-KR"/>
        </w:rPr>
        <w:t xml:space="preserve">with the SIP BYE request, the CPM Participating Function SHALL generate and send a SIP 200 “OK” response towards the </w:t>
      </w:r>
      <w:r>
        <w:rPr>
          <w:rFonts w:hint="eastAsia"/>
          <w:lang w:eastAsia="ko-KR"/>
        </w:rPr>
        <w:t>other CPM entity</w:t>
      </w:r>
      <w:r>
        <w:rPr>
          <w:lang w:eastAsia="ko-KR"/>
        </w:rPr>
        <w:t xml:space="preserv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 and the SIP/IP core.</w:t>
      </w:r>
    </w:p>
    <w:p w:rsidR="00CB17A6" w:rsidRDefault="00CB17A6" w:rsidP="00CB17A6">
      <w:pPr>
        <w:pStyle w:val="NormalBullet"/>
        <w:numPr>
          <w:ilvl w:val="0"/>
          <w:numId w:val="24"/>
        </w:numPr>
      </w:pPr>
      <w:r>
        <w:t>If the SIP BYE request was sent by one of the IWFs involved in the interworking of the CPM Session, the CPM Participating Function:</w:t>
      </w:r>
    </w:p>
    <w:p w:rsidR="00CB17A6" w:rsidRDefault="00CB17A6" w:rsidP="00CB17A6">
      <w:pPr>
        <w:pStyle w:val="NormalBullet"/>
        <w:numPr>
          <w:ilvl w:val="1"/>
          <w:numId w:val="24"/>
        </w:numPr>
      </w:pPr>
      <w: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 and the SIP/IP core.</w:t>
      </w:r>
    </w:p>
    <w:p w:rsidR="00CB17A6" w:rsidRDefault="00CB17A6" w:rsidP="00CB17A6">
      <w:pPr>
        <w:pStyle w:val="NormalBullet"/>
        <w:numPr>
          <w:ilvl w:val="1"/>
          <w:numId w:val="24"/>
        </w:numPr>
      </w:pPr>
      <w:r>
        <w:t>Otherwise, if the CPM Session is interworked towards multiple IWFs and the service provider policies indicate closure of the entire CPM Session, or the CPM Session is interworked to a single IWF, the CPM Participating Function:</w:t>
      </w:r>
    </w:p>
    <w:p w:rsidR="00CB17A6" w:rsidRDefault="00CB17A6" w:rsidP="00CB17A6">
      <w:pPr>
        <w:numPr>
          <w:ilvl w:val="2"/>
          <w:numId w:val="24"/>
        </w:numPr>
        <w:spacing w:before="60" w:after="60"/>
        <w:rPr>
          <w:lang w:eastAsia="ko-KR"/>
        </w:rPr>
      </w:pPr>
      <w:r w:rsidRPr="009D159E">
        <w:t xml:space="preserve">SHALL </w:t>
      </w:r>
      <w:r>
        <w:t>generate</w:t>
      </w:r>
      <w:r w:rsidRPr="009D159E">
        <w:t xml:space="preserve"> a SIP BYE request</w:t>
      </w:r>
      <w:r>
        <w:t xml:space="preserve"> for the CPM Client that it serves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CB17A6" w:rsidRDefault="00CB17A6" w:rsidP="00CB17A6">
      <w:pPr>
        <w:pStyle w:val="NormalBullet"/>
        <w:numPr>
          <w:ilvl w:val="2"/>
          <w:numId w:val="24"/>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p>
    <w:p w:rsidR="00CB17A6" w:rsidRDefault="00CB17A6" w:rsidP="00CB17A6">
      <w:pPr>
        <w:pStyle w:val="NormalBullet"/>
        <w:numPr>
          <w:ilvl w:val="3"/>
          <w:numId w:val="24"/>
        </w:numPr>
        <w:rPr>
          <w:lang w:eastAsia="ko-KR"/>
        </w:rPr>
      </w:pPr>
      <w:r>
        <w:rPr>
          <w:lang w:eastAsia="ko-KR"/>
        </w:rPr>
        <w:t xml:space="preserve">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fldSimple w:instr=" REF _Ref244331069 \h  \* MERGEFORMAT ">
        <w:r w:rsidRPr="00E709FB">
          <w:rPr>
            <w:i/>
            <w:lang w:eastAsia="ko-KR"/>
          </w:rPr>
          <w:t>Record CPM Session</w:t>
        </w:r>
      </w:fldSimple>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CB17A6" w:rsidRDefault="00CB17A6" w:rsidP="00CB17A6">
      <w:pPr>
        <w:pStyle w:val="NormalBullet"/>
        <w:numPr>
          <w:ilvl w:val="3"/>
          <w:numId w:val="24"/>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p>
    <w:p w:rsidR="00CB17A6" w:rsidRDefault="00CB17A6" w:rsidP="00CB17A6">
      <w:pPr>
        <w:numPr>
          <w:ilvl w:val="2"/>
          <w:numId w:val="24"/>
        </w:numPr>
        <w:spacing w:before="60" w:after="60"/>
        <w:rPr>
          <w:lang w:eastAsia="ko-KR"/>
        </w:rPr>
      </w:pPr>
      <w:r>
        <w:t xml:space="preserve">SHALL send the SIP BYE request according to the rules and procedures </w:t>
      </w:r>
      <w:r>
        <w:rPr>
          <w:rFonts w:hint="eastAsia"/>
          <w:lang w:eastAsia="ko-KR"/>
        </w:rPr>
        <w:t>of [RFC3261]</w:t>
      </w:r>
      <w:r>
        <w:t>.</w:t>
      </w:r>
    </w:p>
    <w:p w:rsidR="00CB17A6" w:rsidRDefault="00CB17A6" w:rsidP="00CB17A6">
      <w:pPr>
        <w:numPr>
          <w:ilvl w:val="2"/>
          <w:numId w:val="24"/>
        </w:numPr>
        <w:spacing w:before="60" w:after="60"/>
      </w:pPr>
      <w:r>
        <w:t xml:space="preserve">Upon receiving a SIP 200 ”OK” response from the CPM Client associated </w:t>
      </w:r>
      <w:r>
        <w:rPr>
          <w:lang w:eastAsia="ko-KR"/>
        </w:rPr>
        <w:t>with the SIP BYE request, the CPM Participating Function SHALL generate and send a SIP 200 “OK” response towards the IWF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Pr="00EE583F" w:rsidRDefault="00CB17A6" w:rsidP="00CB17A6">
      <w:pPr>
        <w:pStyle w:val="Heading4"/>
        <w:tabs>
          <w:tab w:val="num" w:pos="1296"/>
        </w:tabs>
        <w:spacing w:before="120"/>
        <w:ind w:left="1298" w:hanging="1298"/>
        <w:rPr>
          <w:lang w:eastAsia="ko-KR"/>
        </w:rPr>
      </w:pPr>
      <w:bookmarkStart w:id="54" w:name="_Ref268178508"/>
      <w:bookmarkStart w:id="55" w:name="_Ref268197423"/>
      <w:r w:rsidRPr="00EE583F">
        <w:rPr>
          <w:lang w:eastAsia="ko-KR"/>
        </w:rPr>
        <w:t>SIP Session Timer Expiry</w:t>
      </w:r>
      <w:bookmarkEnd w:id="54"/>
      <w:bookmarkEnd w:id="55"/>
    </w:p>
    <w:p w:rsidR="00CB17A6" w:rsidRDefault="00CB17A6" w:rsidP="00CB17A6">
      <w:pPr>
        <w:spacing w:before="60"/>
      </w:pPr>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CB17A6" w:rsidRDefault="00CB17A6" w:rsidP="00CB17A6">
      <w:pPr>
        <w:numPr>
          <w:ilvl w:val="0"/>
          <w:numId w:val="23"/>
        </w:numPr>
        <w:spacing w:before="60" w:after="60"/>
        <w:rPr>
          <w:lang w:eastAsia="ko-KR"/>
        </w:rPr>
      </w:pPr>
      <w:r w:rsidRPr="009D159E">
        <w:t xml:space="preserve">SHALL </w:t>
      </w:r>
      <w:r>
        <w:t>generate</w:t>
      </w:r>
      <w:r w:rsidRPr="009D159E">
        <w:t xml:space="preserve"> a SIP BYE request</w:t>
      </w:r>
      <w:r>
        <w:t xml:space="preserve"> for</w:t>
      </w:r>
      <w:r w:rsidRPr="009D159E">
        <w:t xml:space="preserve"> the </w:t>
      </w:r>
      <w:r>
        <w:rPr>
          <w:rFonts w:hint="eastAsia"/>
          <w:lang w:eastAsia="zh-CN"/>
        </w:rPr>
        <w:t>CPM</w:t>
      </w:r>
      <w:r w:rsidRPr="009D159E">
        <w:t xml:space="preserve"> Client </w:t>
      </w:r>
      <w:r>
        <w:rPr>
          <w:rFonts w:hint="eastAsia"/>
          <w:lang w:eastAsia="ko-KR"/>
        </w:rPr>
        <w:t xml:space="preserve">that </w:t>
      </w:r>
      <w:r>
        <w:rPr>
          <w:lang w:eastAsia="ko-KR"/>
        </w:rPr>
        <w:t>the CPM Participating Function</w:t>
      </w:r>
      <w:r>
        <w:rPr>
          <w:rFonts w:hint="eastAsia"/>
          <w:lang w:eastAsia="ko-KR"/>
        </w:rPr>
        <w:t xml:space="preserve"> serves</w:t>
      </w:r>
      <w:r>
        <w:rPr>
          <w:lang w:eastAsia="ko-KR"/>
        </w:rPr>
        <w:t xml:space="preserve"> </w:t>
      </w:r>
      <w:r>
        <w:t>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t>];</w:t>
      </w:r>
    </w:p>
    <w:p w:rsidR="00CB17A6" w:rsidRDefault="00CB17A6" w:rsidP="00CB17A6">
      <w:pPr>
        <w:numPr>
          <w:ilvl w:val="0"/>
          <w:numId w:val="23"/>
        </w:numPr>
        <w:spacing w:before="60" w:after="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CB17A6" w:rsidRDefault="008D3C36" w:rsidP="00CB17A6">
      <w:pPr>
        <w:pStyle w:val="NormalBullet"/>
        <w:numPr>
          <w:ilvl w:val="1"/>
          <w:numId w:val="23"/>
        </w:numPr>
        <w:rPr>
          <w:ins w:id="56" w:author="Thinh_R01" w:date="2012-11-01T10:56:00Z"/>
        </w:rPr>
      </w:pPr>
      <w:ins w:id="57" w:author="Thinh_R01" w:date="2012-11-01T10:55:00Z">
        <w:r>
          <w:t xml:space="preserve">If a CPM Session History Object is used, it </w:t>
        </w:r>
      </w:ins>
      <w:r w:rsidR="00CB17A6">
        <w:t xml:space="preserve">SHALL store the CPM Session History in the Message Storage Server according to procedures specified in section </w:t>
      </w:r>
      <w:r w:rsidR="00794F68">
        <w:rPr>
          <w:lang w:eastAsia="ko-KR"/>
        </w:rPr>
        <w:fldChar w:fldCharType="begin"/>
      </w:r>
      <w:r w:rsidR="00CB17A6">
        <w:rPr>
          <w:lang w:eastAsia="ko-KR"/>
        </w:rPr>
        <w:instrText xml:space="preserve"> REF _Ref244331069 \r \h </w:instrText>
      </w:r>
      <w:r w:rsidR="00794F68">
        <w:rPr>
          <w:lang w:eastAsia="ko-KR"/>
        </w:rPr>
      </w:r>
      <w:r w:rsidR="00794F68">
        <w:rPr>
          <w:lang w:eastAsia="ko-KR"/>
        </w:rPr>
        <w:fldChar w:fldCharType="separate"/>
      </w:r>
      <w:r w:rsidR="00CB17A6">
        <w:rPr>
          <w:lang w:eastAsia="ko-KR"/>
        </w:rPr>
        <w:t>8.5.2</w:t>
      </w:r>
      <w:r w:rsidR="00794F68">
        <w:rPr>
          <w:lang w:eastAsia="ko-KR"/>
        </w:rPr>
        <w:fldChar w:fldCharType="end"/>
      </w:r>
      <w:r w:rsidR="00CB17A6">
        <w:rPr>
          <w:lang w:eastAsia="ko-KR"/>
        </w:rPr>
        <w:t xml:space="preserve"> “</w:t>
      </w:r>
      <w:fldSimple w:instr=" REF _Ref244331069 \h  \* MERGEFORMAT ">
        <w:r w:rsidR="00CB17A6" w:rsidRPr="00E709FB">
          <w:rPr>
            <w:i/>
            <w:lang w:eastAsia="ko-KR"/>
          </w:rPr>
          <w:t>Record CPM Session</w:t>
        </w:r>
      </w:fldSimple>
      <w:r w:rsidR="00CB17A6">
        <w:rPr>
          <w:lang w:eastAsia="ko-KR"/>
        </w:rPr>
        <w:t>”</w:t>
      </w:r>
      <w:r w:rsidR="00CB17A6">
        <w:t xml:space="preserve"> and retrieve a UID from the Message Storage Server;</w:t>
      </w:r>
    </w:p>
    <w:p w:rsidR="008D3C36" w:rsidRDefault="008D3C36" w:rsidP="00CB17A6">
      <w:pPr>
        <w:pStyle w:val="NormalBullet"/>
        <w:numPr>
          <w:ilvl w:val="1"/>
          <w:numId w:val="23"/>
        </w:numPr>
      </w:pPr>
      <w:ins w:id="58" w:author="Thinh_R01" w:date="2012-11-01T10:56:00Z">
        <w:r>
          <w:t xml:space="preserve">If a CPM Session History Folder is used, it SHALL update and store Group State Info Object, and </w:t>
        </w:r>
      </w:ins>
      <w:ins w:id="59" w:author="Thinh_R01" w:date="2012-11-01T10:58:00Z">
        <w:r>
          <w:t>retrieve</w:t>
        </w:r>
      </w:ins>
      <w:ins w:id="60" w:author="Thinh_R01" w:date="2012-11-01T10:56:00Z">
        <w:r>
          <w:t xml:space="preserve"> </w:t>
        </w:r>
      </w:ins>
      <w:ins w:id="61" w:author="Thinh_R01" w:date="2012-11-01T10:58:00Z">
        <w:r>
          <w:t xml:space="preserve">a UID </w:t>
        </w:r>
      </w:ins>
      <w:ins w:id="62" w:author="Thinh_R01" w:date="2012-11-01T12:24:00Z">
        <w:r w:rsidR="00B84D32">
          <w:t>of</w:t>
        </w:r>
      </w:ins>
      <w:ins w:id="63" w:author="Thinh_R01" w:date="2012-11-01T10:58:00Z">
        <w:r>
          <w:t xml:space="preserve"> Session History Info Object of the Message Storage Server.</w:t>
        </w:r>
      </w:ins>
    </w:p>
    <w:p w:rsidR="00CB17A6" w:rsidRDefault="00CB17A6" w:rsidP="00CB17A6">
      <w:pPr>
        <w:pStyle w:val="NormalBullet"/>
        <w:numPr>
          <w:ilvl w:val="1"/>
          <w:numId w:val="23"/>
        </w:numPr>
      </w:pPr>
      <w:r>
        <w:t xml:space="preserve">SHALL include in the SIP BYE request the Message-UID header set to the retrieved UID information </w:t>
      </w:r>
      <w:r>
        <w:rPr>
          <w:lang w:eastAsia="ko-KR"/>
        </w:rPr>
        <w:t xml:space="preserve">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r>
        <w:t>.</w:t>
      </w:r>
    </w:p>
    <w:p w:rsidR="00CB17A6" w:rsidRDefault="00CB17A6" w:rsidP="00CB17A6">
      <w:pPr>
        <w:numPr>
          <w:ilvl w:val="0"/>
          <w:numId w:val="23"/>
        </w:numPr>
        <w:spacing w:before="60" w:after="60"/>
        <w:rPr>
          <w:lang w:eastAsia="ko-KR"/>
        </w:rPr>
      </w:pPr>
      <w:r>
        <w:rPr>
          <w:rFonts w:hint="eastAsia"/>
          <w:lang w:eastAsia="ko-KR"/>
        </w:rPr>
        <w:t>SHALL send  the SIP BYE request</w:t>
      </w:r>
      <w:r w:rsidRPr="009D159E">
        <w:t xml:space="preserve"> </w:t>
      </w:r>
      <w:r>
        <w:rPr>
          <w:lang w:eastAsia="ko-KR"/>
        </w:rP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Default="00CB17A6" w:rsidP="00CB17A6">
      <w:pPr>
        <w:numPr>
          <w:ilvl w:val="0"/>
          <w:numId w:val="23"/>
        </w:numPr>
        <w:spacing w:before="60" w:after="60"/>
        <w:rPr>
          <w:lang w:eastAsia="ko-KR"/>
        </w:rPr>
      </w:pPr>
      <w:r>
        <w:rPr>
          <w:lang w:eastAsia="ko-KR"/>
        </w:rPr>
        <w:t>If the affected CPM Session is being interworked, the CPM Participating Function:</w:t>
      </w:r>
    </w:p>
    <w:p w:rsidR="00CB17A6" w:rsidRDefault="00CB17A6" w:rsidP="00CB17A6">
      <w:pPr>
        <w:numPr>
          <w:ilvl w:val="1"/>
          <w:numId w:val="23"/>
        </w:numPr>
        <w:spacing w:before="60" w:after="60"/>
        <w:rPr>
          <w:lang w:eastAsia="ko-KR"/>
        </w:rPr>
      </w:pPr>
      <w:r>
        <w:rPr>
          <w:lang w:eastAsia="ko-KR"/>
        </w:rPr>
        <w:t>SHALL generate SIP BYE requests for each of the associated IWFs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Default="00CB17A6" w:rsidP="00CB17A6">
      <w:pPr>
        <w:numPr>
          <w:ilvl w:val="1"/>
          <w:numId w:val="23"/>
        </w:numPr>
        <w:spacing w:before="60" w:after="60"/>
        <w:rPr>
          <w:lang w:eastAsia="ko-KR"/>
        </w:rPr>
      </w:pPr>
      <w:r>
        <w:rPr>
          <w:lang w:eastAsia="ko-KR"/>
        </w:rPr>
        <w:t xml:space="preserve">SHALL send these SIP BYE requests according to the rules and procedures of </w:t>
      </w:r>
      <w:r>
        <w:rPr>
          <w:rFonts w:hint="eastAsia"/>
          <w:lang w:eastAsia="ko-KR"/>
        </w:rPr>
        <w:t>[</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rPr>
          <w:lang w:eastAsia="ko-KR"/>
        </w:rPr>
        <w:t>.</w:t>
      </w:r>
    </w:p>
    <w:p w:rsidR="00CB17A6" w:rsidRDefault="00CB17A6" w:rsidP="00CB17A6">
      <w:pPr>
        <w:numPr>
          <w:ilvl w:val="0"/>
          <w:numId w:val="23"/>
        </w:numPr>
        <w:spacing w:before="60" w:after="60"/>
        <w:rPr>
          <w:lang w:eastAsia="ko-KR"/>
        </w:rPr>
      </w:pPr>
      <w:r>
        <w:rPr>
          <w:lang w:eastAsia="ko-KR"/>
        </w:rPr>
        <w:t>Otherwise, when the affected CPM Session is not being interworked, the CPM Participating Function:</w:t>
      </w:r>
    </w:p>
    <w:p w:rsidR="00CB17A6" w:rsidRDefault="00CB17A6" w:rsidP="00CB17A6">
      <w:pPr>
        <w:numPr>
          <w:ilvl w:val="1"/>
          <w:numId w:val="23"/>
        </w:numPr>
        <w:spacing w:before="60" w:after="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CPM Session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CB17A6" w:rsidRDefault="00CB17A6" w:rsidP="00CB17A6">
      <w:pPr>
        <w:numPr>
          <w:ilvl w:val="1"/>
          <w:numId w:val="23"/>
        </w:numPr>
        <w:spacing w:before="60" w:after="60"/>
        <w:rPr>
          <w:lang w:eastAsia="ko-KR"/>
        </w:rPr>
      </w:pPr>
      <w:r>
        <w:lastRenderedPageBreak/>
        <w:t xml:space="preserve">SHALL send the SIP BYE request according to the rules and procedures of </w:t>
      </w:r>
      <w:r>
        <w:rPr>
          <w:rFonts w:hint="eastAsia"/>
          <w:lang w:eastAsia="ko-KR"/>
        </w:rPr>
        <w:t>[</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t xml:space="preserve">. </w:t>
      </w:r>
    </w:p>
    <w:p w:rsidR="00CB17A6" w:rsidRDefault="00CB17A6" w:rsidP="00CB17A6">
      <w:pPr>
        <w:numPr>
          <w:ilvl w:val="0"/>
          <w:numId w:val="23"/>
        </w:numPr>
        <w:spacing w:before="60" w:after="60"/>
        <w:rPr>
          <w:lang w:eastAsia="ko-KR"/>
        </w:rPr>
      </w:pPr>
      <w:r>
        <w:rPr>
          <w:lang w:eastAsia="ko-KR"/>
        </w:rPr>
        <w:t xml:space="preserve">SHALL </w:t>
      </w:r>
      <w:r w:rsidRPr="00CD4DCC">
        <w:t xml:space="preserve">release all Media Plane resources associated with the </w:t>
      </w:r>
      <w:r>
        <w:rPr>
          <w:lang w:eastAsia="ko-KR"/>
        </w:rPr>
        <w:t>CPM S</w:t>
      </w:r>
      <w:r w:rsidRPr="00CD4DCC">
        <w:t>ession</w:t>
      </w:r>
      <w:r>
        <w:t xml:space="preserve"> according to the rules </w:t>
      </w:r>
      <w:r w:rsidRPr="009D159E">
        <w:t>and procedures of [</w:t>
      </w:r>
      <w:r w:rsidR="00794F68">
        <w:fldChar w:fldCharType="begin"/>
      </w:r>
      <w:r>
        <w:instrText xml:space="preserve"> REF RFC3261 \h </w:instrText>
      </w:r>
      <w:r w:rsidR="00794F68">
        <w:fldChar w:fldCharType="separate"/>
      </w:r>
      <w:r w:rsidRPr="00EE583F">
        <w:t>RFC3261</w:t>
      </w:r>
      <w:r w:rsidR="00794F68">
        <w:fldChar w:fldCharType="end"/>
      </w:r>
      <w:r w:rsidRPr="009D159E">
        <w:t xml:space="preserve">] and </w:t>
      </w:r>
      <w:r>
        <w:rPr>
          <w:rFonts w:hint="eastAsia"/>
          <w:lang w:eastAsia="ko-KR"/>
        </w:rPr>
        <w:t>[</w:t>
      </w:r>
      <w:r w:rsidR="00794F68">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794F68">
        <w:rPr>
          <w:lang w:eastAsia="ko-KR"/>
        </w:rPr>
      </w:r>
      <w:r w:rsidR="00794F68">
        <w:rPr>
          <w:lang w:eastAsia="ko-KR"/>
        </w:rPr>
        <w:fldChar w:fldCharType="separate"/>
      </w:r>
      <w:r w:rsidRPr="00EE583F">
        <w:t>RFC4028</w:t>
      </w:r>
      <w:r w:rsidR="00794F68">
        <w:rPr>
          <w:lang w:eastAsia="ko-KR"/>
        </w:rPr>
        <w:fldChar w:fldCharType="end"/>
      </w:r>
      <w:r>
        <w:rPr>
          <w:rFonts w:hint="eastAsia"/>
          <w:lang w:eastAsia="ko-KR"/>
        </w:rPr>
        <w:t>].</w:t>
      </w:r>
    </w:p>
    <w:p w:rsidR="00CB17A6" w:rsidRDefault="00CB17A6" w:rsidP="00CB17A6">
      <w:pPr>
        <w:rPr>
          <w:lang w:eastAsia="ko-KR"/>
        </w:rPr>
      </w:pPr>
      <w:r>
        <w:rPr>
          <w:rFonts w:hint="eastAsia"/>
          <w:lang w:eastAsia="ko-KR"/>
        </w:rPr>
        <w:t>If the CPM Participating Function behaves as a SIP proxy, it SHALL act as specified in [</w:t>
      </w:r>
      <w:fldSimple w:instr=" REF RFC4028 \h  \* MERGEFORMAT ">
        <w:r w:rsidRPr="00EE583F">
          <w:t>RFC4028</w:t>
        </w:r>
      </w:fldSimple>
      <w:r>
        <w:rPr>
          <w:rFonts w:hint="eastAsia"/>
          <w:lang w:eastAsia="ko-KR"/>
        </w:rPr>
        <w:t>].</w:t>
      </w:r>
    </w:p>
    <w:p w:rsidR="00967AD1" w:rsidRDefault="00946923" w:rsidP="00946923">
      <w:pPr>
        <w:pStyle w:val="AltChangeList"/>
      </w:pPr>
      <w:r>
        <w:t>PF Procedure @ the Terminating Network for 200 OK</w:t>
      </w:r>
    </w:p>
    <w:p w:rsidR="0093545F" w:rsidRDefault="0093545F">
      <w:pPr>
        <w:pStyle w:val="AltNormal"/>
      </w:pPr>
    </w:p>
    <w:p w:rsidR="00967AD1" w:rsidRPr="00EE583F" w:rsidRDefault="00967AD1" w:rsidP="00967AD1">
      <w:pPr>
        <w:pStyle w:val="Heading4"/>
        <w:numPr>
          <w:ilvl w:val="3"/>
          <w:numId w:val="20"/>
        </w:numPr>
        <w:tabs>
          <w:tab w:val="num" w:pos="1296"/>
        </w:tabs>
        <w:spacing w:before="120"/>
        <w:ind w:left="1298" w:hanging="1298"/>
        <w:rPr>
          <w:lang w:eastAsia="ko-KR"/>
        </w:rPr>
      </w:pPr>
      <w:bookmarkStart w:id="64" w:name="_Ref268186170"/>
      <w:r>
        <w:rPr>
          <w:lang w:eastAsia="ko-KR"/>
        </w:rPr>
        <w:t xml:space="preserve">Handle a </w:t>
      </w:r>
      <w:r w:rsidRPr="00EE583F">
        <w:rPr>
          <w:lang w:eastAsia="ko-KR"/>
        </w:rPr>
        <w:t xml:space="preserve">CPM </w:t>
      </w:r>
      <w:r>
        <w:rPr>
          <w:lang w:eastAsia="ko-KR"/>
        </w:rPr>
        <w:t>Session Invitation</w:t>
      </w:r>
      <w:bookmarkEnd w:id="64"/>
    </w:p>
    <w:p w:rsidR="00967AD1" w:rsidRPr="00EE583F" w:rsidRDefault="00967AD1" w:rsidP="00967AD1">
      <w:pPr>
        <w:spacing w:before="60"/>
        <w:rPr>
          <w:lang w:eastAsia="ko-KR"/>
        </w:rPr>
      </w:pPr>
      <w:r w:rsidRPr="00EE583F">
        <w:rPr>
          <w:lang w:eastAsia="ko-KR"/>
        </w:rPr>
        <w:t xml:space="preserve">Upon receiving a SIP INVITE request of a CPM 1-1 Session or a CPM Group Session, the CPM Participating Function: </w:t>
      </w:r>
    </w:p>
    <w:p w:rsidR="00967AD1" w:rsidRPr="00644D48" w:rsidRDefault="00967AD1" w:rsidP="00967AD1">
      <w:pPr>
        <w:numPr>
          <w:ilvl w:val="0"/>
          <w:numId w:val="46"/>
        </w:numPr>
        <w:spacing w:before="60" w:after="60"/>
        <w:rPr>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t xml:space="preserve"> </w:t>
      </w:r>
      <w:r w:rsidRPr="00EE583F">
        <w:t xml:space="preserve">SHALL </w:t>
      </w:r>
      <w:r>
        <w:t>return a SIP</w:t>
      </w:r>
      <w:r w:rsidRPr="00EE583F">
        <w:t xml:space="preserve"> 403 “Forbidden” response </w:t>
      </w:r>
      <w:r>
        <w:t>and</w:t>
      </w:r>
      <w:r w:rsidRPr="00EE583F">
        <w:t xml:space="preserve"> SHALL include a </w:t>
      </w:r>
      <w:r>
        <w:t>Warning</w:t>
      </w:r>
      <w:r w:rsidRPr="00EE583F">
        <w:t xml:space="preserve"> header </w:t>
      </w:r>
      <w:r>
        <w:t xml:space="preserve">with the warning text set to “132 Version not supported” in the response according to the rules and procedures of </w:t>
      </w:r>
      <w:r w:rsidRPr="00EE583F">
        <w:t>[</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 xml:space="preserve">]. </w:t>
      </w:r>
    </w:p>
    <w:p w:rsidR="00967AD1" w:rsidRPr="00644D48" w:rsidRDefault="00967AD1" w:rsidP="00967AD1">
      <w:pPr>
        <w:spacing w:before="60"/>
        <w:ind w:left="720"/>
        <w:rPr>
          <w:lang w:eastAsia="ko-KR"/>
        </w:rPr>
      </w:pPr>
      <w:r w:rsidRPr="00EE583F">
        <w:t>Otherwise, continue with rest of the steps;</w:t>
      </w:r>
    </w:p>
    <w:p w:rsidR="00967AD1" w:rsidRPr="00644D48" w:rsidRDefault="00967AD1" w:rsidP="00967AD1">
      <w:pPr>
        <w:numPr>
          <w:ilvl w:val="0"/>
          <w:numId w:val="46"/>
        </w:numPr>
        <w:spacing w:before="60" w:after="60"/>
        <w:rPr>
          <w:rFonts w:ascii="TimesNewRoman" w:hAnsi="TimesNewRoman" w:cs="TimesNewRoman"/>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rPr>
          <w:lang w:eastAsia="ko-KR"/>
        </w:rPr>
        <w:t xml:space="preserve"> the CPM Participating Function</w:t>
      </w:r>
      <w:r>
        <w:rPr>
          <w:lang w:eastAsia="ko-KR"/>
        </w:rPr>
        <w:t xml:space="preserve"> </w:t>
      </w:r>
      <w:r w:rsidRPr="00644D48">
        <w:rPr>
          <w:rFonts w:ascii="TimesNewRoman" w:hAnsi="TimesNewRoman" w:cs="TimesNewRoman"/>
          <w:lang w:eastAsia="zh-CN"/>
        </w:rPr>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w:t>
      </w:r>
    </w:p>
    <w:p w:rsidR="00967AD1" w:rsidRPr="00EE583F" w:rsidRDefault="00967AD1" w:rsidP="00967AD1">
      <w:pPr>
        <w:spacing w:before="60"/>
        <w:ind w:firstLine="720"/>
        <w:rPr>
          <w:lang w:eastAsia="ko-KR"/>
        </w:rPr>
      </w:pPr>
      <w:r w:rsidRPr="00EE583F">
        <w:rPr>
          <w:rFonts w:ascii="TimesNewRoman" w:hAnsi="TimesNewRoman" w:cs="TimesNewRoman"/>
          <w:lang w:eastAsia="zh-CN"/>
        </w:rPr>
        <w:t xml:space="preserve">Otherwise, continue with the rest of the steps; </w:t>
      </w:r>
    </w:p>
    <w:p w:rsidR="00967AD1" w:rsidRDefault="00967AD1" w:rsidP="00967AD1">
      <w:pPr>
        <w:pStyle w:val="NormalBullet"/>
        <w:numPr>
          <w:ilvl w:val="0"/>
          <w:numId w:val="46"/>
        </w:numPr>
      </w:pPr>
      <w:r>
        <w:t xml:space="preserve">SHALL check if the Authenticated Originator CPM Address of the SIP INVITE request is included in </w:t>
      </w:r>
      <w:proofErr w:type="gramStart"/>
      <w:r>
        <w:t>the  chat</w:t>
      </w:r>
      <w:proofErr w:type="gramEnd"/>
      <w:r>
        <w:t xml:space="preserve"> Blacklist URI-list stored in [</w:t>
      </w:r>
      <w:r w:rsidR="00794F68">
        <w:fldChar w:fldCharType="begin"/>
      </w:r>
      <w:r>
        <w:instrText xml:space="preserve"> REF OMA_XDM_List \h </w:instrText>
      </w:r>
      <w:r w:rsidR="00794F68">
        <w:fldChar w:fldCharType="separate"/>
      </w:r>
      <w:r>
        <w:t>OMA-XDM-List</w:t>
      </w:r>
      <w:r w:rsidR="00794F68">
        <w:fldChar w:fldCharType="end"/>
      </w:r>
      <w:r>
        <w:t>]. If it is, then the CPM Participating Function SHALL return a SIP 403 “Forbidden” response and SHALL include a Warning header with the warning text set to “122 Function not allowed”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pStyle w:val="NormalBullet"/>
        <w:ind w:left="720"/>
      </w:pPr>
      <w:r>
        <w:t>Otherwise, continue with the rest of the steps.</w:t>
      </w:r>
    </w:p>
    <w:p w:rsidR="00967AD1" w:rsidRDefault="00967AD1" w:rsidP="00967AD1">
      <w:pPr>
        <w:pStyle w:val="NormalBullet"/>
        <w:numPr>
          <w:ilvl w:val="0"/>
          <w:numId w:val="46"/>
        </w:numPr>
      </w:pPr>
      <w:r>
        <w:t>SHALL check</w:t>
      </w:r>
      <w:r w:rsidRPr="00EE583F">
        <w:t xml:space="preserve"> </w:t>
      </w:r>
      <w:r>
        <w:t xml:space="preserve">if there is a </w:t>
      </w:r>
      <w:r w:rsidRPr="00EE583F">
        <w:t>rule</w:t>
      </w:r>
      <w:r>
        <w:t xml:space="preserve"> in [OMA-XDM-Policy] in which the “enabler”  attribute of the ‘&lt;service&gt;’ sub-element</w:t>
      </w:r>
      <w:r w:rsidRPr="00EE583F">
        <w:t xml:space="preserve"> </w:t>
      </w:r>
      <w:r>
        <w:t xml:space="preserve">inside the ‘&lt;service-list&gt;’ element of the conditions part of the rule is set to “CPM” and the ‘&lt;action&gt;’ element of the rule contains a ‘&lt;allow-do-not-disturb&gt;’ sub-element set to “true”. If such a rule exists then the CPM Participating Function </w:t>
      </w:r>
      <w:r w:rsidRPr="00A9545A">
        <w:t xml:space="preserve">SHALL </w:t>
      </w:r>
      <w:r>
        <w:t>return a SIP 480 “Temporarily Unavailable” response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r>
        <w:rPr>
          <w:lang w:eastAsia="ko-KR"/>
        </w:rPr>
        <w:t>;</w:t>
      </w:r>
    </w:p>
    <w:p w:rsidR="00967AD1" w:rsidRDefault="00967AD1" w:rsidP="00967AD1">
      <w:pPr>
        <w:numPr>
          <w:ilvl w:val="0"/>
          <w:numId w:val="46"/>
        </w:numPr>
        <w:spacing w:before="60" w:after="60"/>
        <w:rPr>
          <w:lang w:eastAsia="ko-KR"/>
        </w:rPr>
      </w:pPr>
      <w:r>
        <w:rPr>
          <w:rFonts w:hint="eastAsia"/>
          <w:lang w:eastAsia="ko-KR"/>
        </w:rPr>
        <w:t xml:space="preserve">SHALL </w:t>
      </w:r>
      <w:r w:rsidRPr="00887E3C">
        <w:rPr>
          <w:lang w:eastAsia="ko-KR"/>
        </w:rPr>
        <w:t xml:space="preserve">check the SIP INVITE request SDP attributes against </w:t>
      </w:r>
      <w:r w:rsidRPr="00433C16">
        <w:rPr>
          <w:lang w:eastAsia="ko-KR"/>
        </w:rPr>
        <w:t>service provider</w:t>
      </w:r>
      <w:r>
        <w:rPr>
          <w:lang w:eastAsia="ko-KR"/>
        </w:rPr>
        <w:t>’</w:t>
      </w:r>
      <w:r>
        <w:rPr>
          <w:rFonts w:hint="eastAsia"/>
          <w:lang w:eastAsia="ko-KR"/>
        </w:rPr>
        <w:t>s</w:t>
      </w:r>
      <w:r w:rsidRPr="00887E3C">
        <w:rPr>
          <w:lang w:eastAsia="ko-KR"/>
        </w:rPr>
        <w:t xml:space="preserve"> policies specified for the service and for the CPM </w:t>
      </w:r>
      <w:r>
        <w:rPr>
          <w:lang w:eastAsia="ko-KR"/>
        </w:rPr>
        <w:t>U</w:t>
      </w:r>
      <w:r w:rsidRPr="00887E3C">
        <w:rPr>
          <w:lang w:eastAsia="ko-KR"/>
        </w:rPr>
        <w:t xml:space="preserve">ser. If </w:t>
      </w:r>
      <w:r>
        <w:rPr>
          <w:rFonts w:hint="eastAsia"/>
          <w:lang w:eastAsia="ko-KR"/>
        </w:rPr>
        <w:t>media types of SDP</w:t>
      </w:r>
      <w:r w:rsidRPr="00887E3C">
        <w:rPr>
          <w:lang w:eastAsia="ko-KR"/>
        </w:rPr>
        <w:t xml:space="preserve"> d</w:t>
      </w:r>
      <w:r>
        <w:rPr>
          <w:rFonts w:hint="eastAsia"/>
          <w:lang w:eastAsia="ko-KR"/>
        </w:rPr>
        <w:t>o</w:t>
      </w:r>
      <w:r w:rsidRPr="00887E3C">
        <w:rPr>
          <w:lang w:eastAsia="ko-KR"/>
        </w:rPr>
        <w:t xml:space="preserve"> not conform to the </w:t>
      </w:r>
      <w:r w:rsidRPr="00433C16">
        <w:rPr>
          <w:lang w:eastAsia="ko-KR"/>
        </w:rPr>
        <w:t>service provider</w:t>
      </w:r>
      <w:r>
        <w:rPr>
          <w:lang w:eastAsia="ko-KR"/>
        </w:rPr>
        <w:t>’</w:t>
      </w:r>
      <w:r>
        <w:rPr>
          <w:rFonts w:hint="eastAsia"/>
          <w:lang w:eastAsia="ko-KR"/>
        </w:rPr>
        <w:t xml:space="preserve">s </w:t>
      </w:r>
      <w:r w:rsidRPr="00887E3C">
        <w:rPr>
          <w:lang w:eastAsia="ko-KR"/>
        </w:rPr>
        <w:t xml:space="preserve">policies, the CPM Participating Function SHALL </w:t>
      </w:r>
      <w:r>
        <w:rPr>
          <w:lang w:eastAsia="ko-KR"/>
        </w:rPr>
        <w:t xml:space="preserve">return </w:t>
      </w:r>
      <w:r w:rsidRPr="00887E3C">
        <w:rPr>
          <w:lang w:eastAsia="ko-KR"/>
        </w:rPr>
        <w:t>a SIP 488 “Not Acceptable Here” response</w:t>
      </w:r>
      <w:r>
        <w:rPr>
          <w:lang w:eastAsia="ko-KR"/>
        </w:rPr>
        <w:t xml:space="preserve"> according to the rules and procedures of [RFC3261]</w:t>
      </w:r>
      <w:proofErr w:type="gramStart"/>
      <w:r>
        <w:rPr>
          <w:lang w:eastAsia="ko-KR"/>
        </w:rPr>
        <w:t>.</w:t>
      </w:r>
      <w:r>
        <w:rPr>
          <w:rFonts w:hint="eastAsia"/>
          <w:lang w:eastAsia="ko-KR"/>
        </w:rPr>
        <w:t>.</w:t>
      </w:r>
      <w:proofErr w:type="gramEnd"/>
      <w:r>
        <w:rPr>
          <w:rFonts w:hint="eastAsia"/>
          <w:lang w:eastAsia="ko-KR"/>
        </w:rPr>
        <w:t xml:space="preserve"> </w:t>
      </w:r>
    </w:p>
    <w:p w:rsidR="00967AD1" w:rsidRPr="00EE583F" w:rsidRDefault="00967AD1" w:rsidP="00967AD1">
      <w:pPr>
        <w:spacing w:before="60"/>
        <w:ind w:left="720"/>
        <w:rPr>
          <w:lang w:eastAsia="ko-KR"/>
        </w:rPr>
      </w:pPr>
      <w:r w:rsidRPr="00887E3C">
        <w:rPr>
          <w:lang w:eastAsia="ko-KR"/>
        </w:rPr>
        <w:t>Otherwise, continue with the rest of the steps;</w:t>
      </w:r>
    </w:p>
    <w:p w:rsidR="00967AD1" w:rsidRDefault="00967AD1" w:rsidP="00967AD1">
      <w:pPr>
        <w:pStyle w:val="NormalBullet"/>
        <w:numPr>
          <w:ilvl w:val="0"/>
          <w:numId w:val="46"/>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Pr>
          <w:rFonts w:hint="eastAsia"/>
          <w:lang w:eastAsia="ko-KR"/>
        </w:rPr>
        <w:t>the note in step 7 of s</w:t>
      </w:r>
      <w:r>
        <w:t xml:space="preserve">ection </w:t>
      </w:r>
      <w:r w:rsidR="00794F68">
        <w:fldChar w:fldCharType="begin"/>
      </w:r>
      <w:r>
        <w:instrText xml:space="preserve"> REF _Ref268867049 \r \h </w:instrText>
      </w:r>
      <w:r w:rsidR="00794F68">
        <w:fldChar w:fldCharType="separate"/>
      </w:r>
      <w:r>
        <w:t>8.3.1.1</w:t>
      </w:r>
      <w:r w:rsidR="00794F68">
        <w:fldChar w:fldCharType="end"/>
      </w:r>
      <w:r>
        <w:t xml:space="preserve"> “</w:t>
      </w:r>
      <w:fldSimple w:instr=" REF _Ref268867049 \h  \* MERGEFORMAT ">
        <w:r w:rsidRPr="00E709FB">
          <w:rPr>
            <w:i/>
            <w:lang w:eastAsia="ko-KR"/>
          </w:rPr>
          <w:t>Handle a Pager Mode CPM Standalone Message</w:t>
        </w:r>
      </w:fldSimple>
      <w:r>
        <w:t>”</w:t>
      </w:r>
      <w:r>
        <w:rPr>
          <w:rFonts w:hint="eastAsia"/>
          <w:lang w:eastAsia="ko-KR"/>
        </w:rPr>
        <w:t xml:space="preserve"> </w:t>
      </w:r>
      <w:r>
        <w:t xml:space="preserve">for a description </w:t>
      </w:r>
      <w:r>
        <w:rPr>
          <w:rFonts w:hint="eastAsia"/>
          <w:lang w:eastAsia="ko-KR"/>
        </w:rPr>
        <w:t xml:space="preserve">of </w:t>
      </w:r>
      <w:r>
        <w:t>what it means for a CPM client to be suitable)</w:t>
      </w:r>
      <w:r>
        <w:rPr>
          <w:lang w:eastAsia="ko-KR"/>
        </w:rPr>
        <w:t xml:space="preserve">, the CPM Participating Function SHALL check the service provider policy. </w:t>
      </w:r>
      <w:r>
        <w:t xml:space="preserve">If the </w:t>
      </w:r>
      <w:r>
        <w:rPr>
          <w:lang w:eastAsia="ko-KR"/>
        </w:rPr>
        <w:t xml:space="preserve">service provider </w:t>
      </w:r>
      <w:r>
        <w:t>policy is:</w:t>
      </w:r>
    </w:p>
    <w:p w:rsidR="00967AD1" w:rsidRDefault="00967AD1" w:rsidP="00967AD1">
      <w:pPr>
        <w:pStyle w:val="NormalBullet"/>
        <w:numPr>
          <w:ilvl w:val="1"/>
          <w:numId w:val="46"/>
        </w:numPr>
      </w:pPr>
      <w:r>
        <w:t xml:space="preserve">To reject the CPM Session Invitation,  then the CPM Participating Function SHALL return a SIP 480 </w:t>
      </w:r>
      <w:r>
        <w:rPr>
          <w:lang w:eastAsia="ko-KR"/>
        </w:rPr>
        <w:t>“</w:t>
      </w:r>
      <w:r>
        <w:rPr>
          <w:rFonts w:hint="eastAsia"/>
          <w:lang w:eastAsia="ko-KR"/>
        </w:rPr>
        <w:t>Temporarily Unavailable</w:t>
      </w:r>
      <w:r>
        <w:rPr>
          <w:lang w:eastAsia="ko-KR"/>
        </w:rPr>
        <w:t>”</w:t>
      </w:r>
      <w:r>
        <w:t xml:space="preserve"> response</w:t>
      </w:r>
      <w:r w:rsidRPr="00671A56">
        <w:rPr>
          <w:lang w:eastAsia="ko-KR"/>
        </w:rPr>
        <w:t xml:space="preserve"> </w:t>
      </w:r>
      <w:r>
        <w:rPr>
          <w:lang w:eastAsia="ko-KR"/>
        </w:rPr>
        <w:t>according to the rules and procedures of [RFC3261]</w:t>
      </w:r>
      <w:r>
        <w:t>;</w:t>
      </w:r>
    </w:p>
    <w:p w:rsidR="00967AD1" w:rsidRDefault="00967AD1" w:rsidP="00967AD1">
      <w:pPr>
        <w:pStyle w:val="NormalBullet"/>
        <w:numPr>
          <w:ilvl w:val="1"/>
          <w:numId w:val="46"/>
        </w:numPr>
      </w:pPr>
      <w:r>
        <w:t>To deliver the CPM Session Invitation using a non-CPM service the CPM Participating</w:t>
      </w:r>
      <w:r w:rsidRPr="00D53248">
        <w:t xml:space="preserve"> </w:t>
      </w:r>
      <w:r>
        <w:t>Function</w:t>
      </w:r>
      <w:r w:rsidRPr="009D159E">
        <w:t xml:space="preserve"> SHALL</w:t>
      </w:r>
      <w:r>
        <w:t xml:space="preserve"> send </w:t>
      </w:r>
      <w:r>
        <w:rPr>
          <w:rFonts w:eastAsia="SimSun" w:hint="eastAsia"/>
          <w:lang w:eastAsia="zh-CN"/>
        </w:rPr>
        <w:t xml:space="preserve">the </w:t>
      </w:r>
      <w:r w:rsidRPr="00EE583F">
        <w:rPr>
          <w:lang w:eastAsia="ko-KR"/>
        </w:rPr>
        <w:t>SIP INVITE request</w:t>
      </w:r>
      <w:r>
        <w:rPr>
          <w:rFonts w:eastAsia="SimSun" w:hint="eastAsia"/>
          <w:lang w:eastAsia="zh-CN"/>
        </w:rPr>
        <w:t xml:space="preserve"> </w:t>
      </w:r>
      <w:r w:rsidRPr="00E40C1C">
        <w:rPr>
          <w:lang w:eastAsia="ko-KR"/>
        </w:rPr>
        <w:t>directly</w:t>
      </w:r>
      <w:r>
        <w:rPr>
          <w:lang w:eastAsia="ko-KR"/>
        </w:rPr>
        <w:t xml:space="preserve"> </w:t>
      </w:r>
      <w:r>
        <w:t xml:space="preserve">to the ISF </w:t>
      </w:r>
      <w:r>
        <w:rPr>
          <w:lang w:eastAsia="ko-KR"/>
        </w:rPr>
        <w:t xml:space="preserve">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fldSimple w:instr=" REF _Ref270277187 \h  \* MERGEFORMAT ">
        <w:r w:rsidRPr="00E709FB">
          <w:rPr>
            <w:bCs/>
            <w:i/>
            <w:lang w:eastAsia="ko-KR"/>
          </w:rPr>
          <w:t>Communicating with the ISF</w:t>
        </w:r>
      </w:fldSimple>
      <w:r>
        <w:rPr>
          <w:i/>
          <w:lang w:eastAsia="ko-KR"/>
        </w:rPr>
        <w:t>”</w:t>
      </w:r>
      <w:r>
        <w:rPr>
          <w:rFonts w:hint="eastAsia"/>
          <w:lang w:eastAsia="zh-CN"/>
        </w:rPr>
        <w:t>;</w:t>
      </w:r>
    </w:p>
    <w:p w:rsidR="00967AD1" w:rsidRDefault="00967AD1" w:rsidP="00967AD1">
      <w:pPr>
        <w:pStyle w:val="NormalBullet"/>
        <w:ind w:left="720"/>
      </w:pPr>
      <w:r>
        <w:t>Otherwise, continue with the rest of the steps;</w:t>
      </w:r>
    </w:p>
    <w:p w:rsidR="00967AD1" w:rsidRPr="00EE583F" w:rsidRDefault="00967AD1" w:rsidP="00967AD1">
      <w:pPr>
        <w:numPr>
          <w:ilvl w:val="0"/>
          <w:numId w:val="46"/>
        </w:numPr>
        <w:spacing w:before="60" w:after="60"/>
        <w:rPr>
          <w:lang w:eastAsia="ko-KR"/>
        </w:rPr>
      </w:pPr>
      <w:r w:rsidRPr="00EE583F">
        <w:rPr>
          <w:lang w:eastAsia="ko-KR"/>
        </w:rPr>
        <w:t>If the CPM Participating Function stays in the media path, the CPM Participating Function:</w:t>
      </w:r>
    </w:p>
    <w:p w:rsidR="00967AD1" w:rsidRPr="00EE583F" w:rsidRDefault="00967AD1" w:rsidP="00967AD1">
      <w:pPr>
        <w:numPr>
          <w:ilvl w:val="1"/>
          <w:numId w:val="44"/>
        </w:numPr>
        <w:spacing w:before="60" w:after="60"/>
        <w:rPr>
          <w:lang w:eastAsia="ko-KR"/>
        </w:rPr>
      </w:pPr>
      <w:r w:rsidRPr="00EE583F">
        <w:rPr>
          <w:lang w:eastAsia="ko-KR"/>
        </w:rPr>
        <w:t xml:space="preserve">SHALL copy the received Request-URI; </w:t>
      </w:r>
    </w:p>
    <w:p w:rsidR="00967AD1" w:rsidRPr="00EE583F" w:rsidRDefault="00967AD1" w:rsidP="00967AD1">
      <w:pPr>
        <w:numPr>
          <w:ilvl w:val="1"/>
          <w:numId w:val="44"/>
        </w:numPr>
        <w:spacing w:before="60" w:after="60"/>
        <w:rPr>
          <w:lang w:eastAsia="ko-KR"/>
        </w:rPr>
      </w:pPr>
      <w:r w:rsidRPr="00EE583F">
        <w:rPr>
          <w:lang w:eastAsia="ko-KR"/>
        </w:rPr>
        <w:t>SHALL behave as a B2BUA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xml:space="preserve">] for the duration of the CPM Session; </w:t>
      </w:r>
    </w:p>
    <w:p w:rsidR="00967AD1" w:rsidRPr="00EE583F" w:rsidRDefault="00967AD1" w:rsidP="00967AD1">
      <w:pPr>
        <w:numPr>
          <w:ilvl w:val="1"/>
          <w:numId w:val="44"/>
        </w:numPr>
        <w:spacing w:before="60" w:after="60"/>
        <w:rPr>
          <w:lang w:eastAsia="ko-KR"/>
        </w:rPr>
      </w:pPr>
      <w:r w:rsidRPr="00EE583F">
        <w:rPr>
          <w:lang w:eastAsia="ko-KR"/>
        </w:rPr>
        <w:t xml:space="preserve">SHALL generate a SIP INVITE request </w:t>
      </w:r>
      <w:r>
        <w:t xml:space="preserve">according to the rules and procedures of [RFC3261] </w:t>
      </w:r>
      <w:r w:rsidRPr="00EE583F">
        <w:rPr>
          <w:lang w:eastAsia="ko-KR"/>
        </w:rPr>
        <w:t>with the following details</w:t>
      </w:r>
      <w:r>
        <w:rPr>
          <w:lang w:eastAsia="ko-KR"/>
        </w:rPr>
        <w:t>:</w:t>
      </w:r>
    </w:p>
    <w:p w:rsidR="00967AD1" w:rsidRPr="00C750D6" w:rsidRDefault="00967AD1" w:rsidP="00967AD1">
      <w:pPr>
        <w:numPr>
          <w:ilvl w:val="2"/>
          <w:numId w:val="44"/>
        </w:numPr>
        <w:spacing w:before="60" w:after="60"/>
        <w:rPr>
          <w:lang w:eastAsia="zh-CN"/>
        </w:rPr>
      </w:pPr>
      <w:r w:rsidRPr="00E631A2">
        <w:rPr>
          <w:lang w:eastAsia="ko-KR"/>
        </w:rPr>
        <w:lastRenderedPageBreak/>
        <w:t xml:space="preserve">SHALL </w:t>
      </w:r>
      <w:r w:rsidRPr="00E631A2">
        <w:rPr>
          <w:lang w:eastAsia="zh-CN"/>
        </w:rPr>
        <w:t>copy the</w:t>
      </w:r>
      <w:r>
        <w:rPr>
          <w:lang w:eastAsia="zh-CN"/>
        </w:rPr>
        <w:t xml:space="preserve"> </w:t>
      </w:r>
      <w:r w:rsidRPr="00E631A2">
        <w:rPr>
          <w:lang w:eastAsia="zh-CN"/>
        </w:rPr>
        <w:t xml:space="preserve">Contact header </w:t>
      </w:r>
      <w:r>
        <w:rPr>
          <w:lang w:eastAsia="zh-CN"/>
        </w:rPr>
        <w:t xml:space="preserve">and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967AD1" w:rsidRDefault="00967AD1" w:rsidP="00967AD1">
      <w:pPr>
        <w:numPr>
          <w:ilvl w:val="2"/>
          <w:numId w:val="44"/>
        </w:numPr>
        <w:spacing w:before="60" w:after="60"/>
        <w:rPr>
          <w:lang w:eastAsia="ko-KR"/>
        </w:rPr>
      </w:pPr>
      <w:r w:rsidRPr="00EE583F">
        <w:rPr>
          <w:lang w:eastAsia="zh-CN"/>
        </w:rPr>
        <w:t>SHALL</w:t>
      </w:r>
      <w:r w:rsidRPr="00EE583F">
        <w:rPr>
          <w:lang w:eastAsia="ko-KR"/>
        </w:rPr>
        <w:t xml:space="preserve"> insert a URI identifying its own ad</w:t>
      </w:r>
      <w:r w:rsidRPr="00EE583F">
        <w:rPr>
          <w:lang w:eastAsia="zh-CN"/>
        </w:rPr>
        <w:t>dress in the Contact header;</w:t>
      </w:r>
    </w:p>
    <w:p w:rsidR="00967AD1" w:rsidRPr="00EE583F" w:rsidRDefault="00967AD1" w:rsidP="00967AD1">
      <w:pPr>
        <w:numPr>
          <w:ilvl w:val="2"/>
          <w:numId w:val="44"/>
        </w:numPr>
        <w:spacing w:before="60" w:after="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fldSimple w:instr=" REF _Ref266189948 \h  \* MERGEFORMAT ">
        <w:r w:rsidRPr="00E709FB">
          <w:rPr>
            <w:i/>
            <w:lang w:eastAsia="ko-KR"/>
          </w:rPr>
          <w:t>SDP Handling at Intermediate Nodes</w:t>
        </w:r>
      </w:fldSimple>
      <w:r>
        <w:rPr>
          <w:lang w:eastAsia="ko-KR"/>
        </w:rPr>
        <w:t>”</w:t>
      </w:r>
      <w:r w:rsidRPr="00EE583F">
        <w:rPr>
          <w:lang w:eastAsia="ko-KR"/>
        </w:rPr>
        <w:t>;</w:t>
      </w:r>
    </w:p>
    <w:p w:rsidR="00967AD1" w:rsidRPr="002D37B3" w:rsidRDefault="00967AD1" w:rsidP="00967AD1">
      <w:pPr>
        <w:numPr>
          <w:ilvl w:val="2"/>
          <w:numId w:val="44"/>
        </w:numPr>
        <w:spacing w:before="60" w:after="60"/>
        <w:rPr>
          <w:i/>
          <w:lang w:eastAsia="zh-CN"/>
        </w:rPr>
      </w:pPr>
      <w:proofErr w:type="gramStart"/>
      <w:r>
        <w:rPr>
          <w:lang w:eastAsia="ko-KR"/>
        </w:rPr>
        <w:t>if</w:t>
      </w:r>
      <w:proofErr w:type="gramEnd"/>
      <w:r>
        <w:rPr>
          <w:lang w:eastAsia="ko-KR"/>
        </w:rPr>
        <w:t xml:space="preserve"> the SIP INVITE request contains a Session-Replaces header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r>
        <w:rPr>
          <w:lang w:eastAsia="ko-KR"/>
        </w:rPr>
        <w:t xml:space="preserve">, the CPM Participating Function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rPr>
          <w:lang w:eastAsia="ko-KR"/>
        </w:rPr>
        <w:t>on which the CPM Sess</w:t>
      </w:r>
      <w:r w:rsidRPr="00A66A2E">
        <w:rPr>
          <w:lang w:eastAsia="zh-CN"/>
        </w:rPr>
        <w:t>ion is being extended</w:t>
      </w:r>
      <w:r>
        <w:rPr>
          <w:rFonts w:hint="eastAsia"/>
          <w:lang w:eastAsia="zh-CN"/>
        </w:rPr>
        <w:t xml:space="preserve"> acco</w:t>
      </w:r>
      <w:r>
        <w:rPr>
          <w:rFonts w:hint="eastAsia"/>
          <w:lang w:eastAsia="ko-KR"/>
        </w:rPr>
        <w:t>r</w:t>
      </w:r>
      <w:r>
        <w:rPr>
          <w:rFonts w:hint="eastAsia"/>
          <w:lang w:eastAsia="zh-CN"/>
        </w:rPr>
        <w:t xml:space="preserve">ding to rules </w:t>
      </w:r>
      <w:r w:rsidRPr="002D37B3">
        <w:rPr>
          <w:rFonts w:hint="eastAsia"/>
          <w:i/>
          <w:lang w:eastAsia="zh-CN"/>
        </w:rPr>
        <w:t>and procedures of the S</w:t>
      </w:r>
      <w:r>
        <w:rPr>
          <w:rFonts w:hint="eastAsia"/>
          <w:lang w:eastAsia="ko-KR"/>
        </w:rPr>
        <w:t>I</w:t>
      </w:r>
      <w:r w:rsidRPr="002D37B3">
        <w:rPr>
          <w:rFonts w:hint="eastAsia"/>
          <w:i/>
          <w:lang w:eastAsia="zh-CN"/>
        </w:rPr>
        <w:t xml:space="preserve">P/IP </w:t>
      </w:r>
      <w:r w:rsidRPr="002D37B3">
        <w:rPr>
          <w:i/>
          <w:lang w:eastAsia="zh-CN"/>
        </w:rPr>
        <w:t>c</w:t>
      </w:r>
      <w:r w:rsidRPr="002D37B3">
        <w:rPr>
          <w:rFonts w:hint="eastAsia"/>
          <w:i/>
          <w:lang w:eastAsia="zh-CN"/>
        </w:rPr>
        <w:t>ore.</w:t>
      </w:r>
    </w:p>
    <w:p w:rsidR="00967AD1" w:rsidRPr="00EE583F" w:rsidRDefault="00967AD1" w:rsidP="00967AD1">
      <w:pPr>
        <w:numPr>
          <w:ilvl w:val="2"/>
          <w:numId w:val="44"/>
        </w:numPr>
        <w:spacing w:before="60" w:after="60"/>
        <w:rPr>
          <w:lang w:eastAsia="ko-KR"/>
        </w:rPr>
      </w:pPr>
      <w:r w:rsidRPr="001E57E4">
        <w:rPr>
          <w:lang w:eastAsia="zh-CN"/>
        </w:rPr>
        <w:t>If the</w:t>
      </w:r>
      <w:r w:rsidRPr="001E57E4">
        <w:rPr>
          <w:lang w:eastAsia="ko-KR"/>
        </w:rPr>
        <w:t xml:space="preserve"> SIP INVITE request doe</w:t>
      </w:r>
      <w:r w:rsidRPr="001E57E4">
        <w:rPr>
          <w:lang w:eastAsia="zh-CN"/>
        </w:rPr>
        <w:t>s</w:t>
      </w:r>
      <w:r>
        <w:rPr>
          <w:lang w:eastAsia="zh-CN"/>
        </w:rPr>
        <w:t xml:space="preserve"> n</w:t>
      </w:r>
      <w:r>
        <w:rPr>
          <w:lang w:eastAsia="ko-KR"/>
        </w:rPr>
        <w:t xml:space="preserve">ot contain a Session-Replaces header, </w:t>
      </w:r>
      <w:r w:rsidRPr="00EE583F">
        <w:rPr>
          <w:lang w:eastAsia="ko-KR"/>
        </w:rPr>
        <w:t>SHALL check the offered Media Streams in the request</w:t>
      </w:r>
      <w:r>
        <w:rPr>
          <w:lang w:eastAsia="ko-KR"/>
        </w:rPr>
        <w:t xml:space="preserve"> and which ones of the user’s registered CPM Clients are suitable to receive the request</w:t>
      </w:r>
      <w:r w:rsidRPr="00EE583F">
        <w:rPr>
          <w:lang w:eastAsia="ko-KR"/>
        </w:rPr>
        <w:t>, then the CPM Participating Function:</w:t>
      </w:r>
    </w:p>
    <w:p w:rsidR="00967AD1" w:rsidRDefault="00967AD1" w:rsidP="00967AD1">
      <w:pPr>
        <w:numPr>
          <w:ilvl w:val="3"/>
          <w:numId w:val="44"/>
        </w:numPr>
        <w:spacing w:before="60" w:after="60"/>
        <w:rPr>
          <w:lang w:eastAsia="ko-KR"/>
        </w:rPr>
      </w:pPr>
      <w:r>
        <w:rPr>
          <w:lang w:eastAsia="ko-KR"/>
        </w:rPr>
        <w:t>If at least one CPM Client is suitable to receive the request:</w:t>
      </w:r>
    </w:p>
    <w:p w:rsidR="00967AD1" w:rsidRPr="00EE583F" w:rsidRDefault="00967AD1" w:rsidP="00967AD1">
      <w:pPr>
        <w:numPr>
          <w:ilvl w:val="4"/>
          <w:numId w:val="44"/>
        </w:numPr>
        <w:spacing w:before="60" w:after="60"/>
        <w:rPr>
          <w:lang w:eastAsia="ko-KR"/>
        </w:rPr>
      </w:pPr>
      <w:r w:rsidRPr="00EE583F">
        <w:rPr>
          <w:lang w:eastAsia="ko-KR"/>
        </w:rPr>
        <w:t>SHALL include in the Reject-Contact header the instance ID in the +</w:t>
      </w:r>
      <w:proofErr w:type="spellStart"/>
      <w:r w:rsidRPr="00EE583F">
        <w:rPr>
          <w:lang w:eastAsia="ko-KR"/>
        </w:rPr>
        <w:t>sip.instance</w:t>
      </w:r>
      <w:proofErr w:type="spellEnd"/>
      <w:r w:rsidRPr="00EE583F">
        <w:rPr>
          <w:lang w:eastAsia="ko-KR"/>
        </w:rPr>
        <w:t xml:space="preserve"> feature tag as described in [</w:t>
      </w:r>
      <w:r w:rsidR="00794F68">
        <w:rPr>
          <w:lang w:eastAsia="ko-KR"/>
        </w:rPr>
        <w:fldChar w:fldCharType="begin"/>
      </w:r>
      <w:r>
        <w:rPr>
          <w:lang w:eastAsia="ko-KR"/>
        </w:rPr>
        <w:instrText xml:space="preserve"> REF RFC3841 \h </w:instrText>
      </w:r>
      <w:r w:rsidR="00794F68">
        <w:rPr>
          <w:lang w:eastAsia="ko-KR"/>
        </w:rPr>
      </w:r>
      <w:r w:rsidR="00794F68">
        <w:rPr>
          <w:lang w:eastAsia="ko-KR"/>
        </w:rPr>
        <w:fldChar w:fldCharType="separate"/>
      </w:r>
      <w:r w:rsidRPr="00EE583F">
        <w:t>RFC3841</w:t>
      </w:r>
      <w:r w:rsidR="00794F68">
        <w:rPr>
          <w:lang w:eastAsia="ko-KR"/>
        </w:rPr>
        <w:fldChar w:fldCharType="end"/>
      </w:r>
      <w:r w:rsidRPr="00EE583F">
        <w:rPr>
          <w:lang w:eastAsia="ko-KR"/>
        </w:rPr>
        <w:t>] and [</w:t>
      </w:r>
      <w:r w:rsidR="00794F68" w:rsidRPr="00EE583F">
        <w:rPr>
          <w:lang w:eastAsia="ko-KR"/>
        </w:rPr>
        <w:fldChar w:fldCharType="begin"/>
      </w:r>
      <w:r w:rsidRPr="00EE583F">
        <w:rPr>
          <w:lang w:eastAsia="ko-KR"/>
        </w:rPr>
        <w:instrText xml:space="preserve"> REF RFC5626 \h </w:instrText>
      </w:r>
      <w:r w:rsidR="00794F68" w:rsidRPr="00EE583F">
        <w:rPr>
          <w:lang w:eastAsia="ko-KR"/>
        </w:rPr>
      </w:r>
      <w:r w:rsidR="00794F68" w:rsidRPr="00EE583F">
        <w:rPr>
          <w:lang w:eastAsia="ko-KR"/>
        </w:rPr>
        <w:fldChar w:fldCharType="separate"/>
      </w:r>
      <w:r w:rsidRPr="00EE583F">
        <w:t>RFC5626</w:t>
      </w:r>
      <w:r w:rsidR="00794F68" w:rsidRPr="00EE583F">
        <w:rPr>
          <w:lang w:eastAsia="ko-KR"/>
        </w:rPr>
        <w:fldChar w:fldCharType="end"/>
      </w:r>
      <w:r w:rsidRPr="00EE583F">
        <w:rPr>
          <w:lang w:eastAsia="ko-KR"/>
        </w:rPr>
        <w:t xml:space="preserve">] for those CPM Clients that are not </w:t>
      </w:r>
      <w:r>
        <w:rPr>
          <w:lang w:eastAsia="ko-KR"/>
        </w:rPr>
        <w:t>suitable</w:t>
      </w:r>
      <w:r w:rsidRPr="00EE583F">
        <w:rPr>
          <w:lang w:eastAsia="ko-KR"/>
        </w:rPr>
        <w:t xml:space="preserve"> to receive the request;</w:t>
      </w:r>
      <w:r>
        <w:rPr>
          <w:lang w:eastAsia="ko-KR"/>
        </w:rPr>
        <w:t xml:space="preserve"> and</w:t>
      </w:r>
    </w:p>
    <w:p w:rsidR="00967AD1" w:rsidRPr="00EE583F" w:rsidRDefault="00967AD1" w:rsidP="00967AD1">
      <w:pPr>
        <w:numPr>
          <w:ilvl w:val="4"/>
          <w:numId w:val="44"/>
        </w:numPr>
        <w:spacing w:before="60" w:after="60"/>
        <w:rPr>
          <w:lang w:eastAsia="ko-KR"/>
        </w:rPr>
      </w:pPr>
      <w:r w:rsidRPr="00EE583F">
        <w:rPr>
          <w:lang w:eastAsia="ko-KR"/>
        </w:rPr>
        <w:t>SHALL set in the Request-Disposition header the fork-directive attribute as "fork" and the parallel-directive attribute as "parallel"</w:t>
      </w:r>
      <w:r>
        <w:rPr>
          <w:lang w:eastAsia="ko-KR"/>
        </w:rPr>
        <w:t>; and</w:t>
      </w:r>
    </w:p>
    <w:p w:rsidR="00967AD1" w:rsidRDefault="00967AD1" w:rsidP="00967AD1">
      <w:pPr>
        <w:numPr>
          <w:ilvl w:val="4"/>
          <w:numId w:val="44"/>
        </w:numPr>
        <w:spacing w:before="60" w:after="60"/>
        <w:rPr>
          <w:lang w:eastAsia="ko-KR"/>
        </w:rPr>
      </w:pPr>
      <w:r w:rsidRPr="00EE583F">
        <w:rPr>
          <w:lang w:eastAsia="ko-KR"/>
        </w:rPr>
        <w:t>SHALL send the SIP INVITE request to the SIP/IP core which will fork the request to the appropriate user’s registered CPM Clients according to the rules and procedures of the SIP/IP core.</w:t>
      </w:r>
    </w:p>
    <w:p w:rsidR="00967AD1" w:rsidRDefault="00967AD1" w:rsidP="00967AD1">
      <w:pPr>
        <w:numPr>
          <w:ilvl w:val="3"/>
          <w:numId w:val="44"/>
        </w:numPr>
        <w:spacing w:before="60" w:after="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 and interworking is determined by user preference and/or service provider policy</w:t>
      </w:r>
      <w:r>
        <w:rPr>
          <w:lang w:eastAsia="ko-KR"/>
        </w:rPr>
        <w:t xml:space="preserve"> the CPM Participating Function</w:t>
      </w:r>
      <w:r>
        <w:t xml:space="preserve"> </w:t>
      </w:r>
      <w:r w:rsidRPr="00EE583F">
        <w:t xml:space="preserve">SHALL send </w:t>
      </w:r>
      <w:r>
        <w:rPr>
          <w:rFonts w:hint="eastAsia"/>
          <w:lang w:eastAsia="zh-CN"/>
        </w:rPr>
        <w:t xml:space="preserve">the </w:t>
      </w:r>
      <w:r w:rsidRPr="00EE583F">
        <w:rPr>
          <w:lang w:eastAsia="ko-KR"/>
        </w:rPr>
        <w:t>SIP INVITE request</w:t>
      </w:r>
      <w:r>
        <w:rPr>
          <w:rFonts w:hint="eastAsia"/>
          <w:lang w:eastAsia="zh-CN"/>
        </w:rPr>
        <w:t xml:space="preserve"> </w:t>
      </w:r>
      <w:r w:rsidRPr="00E40C1C">
        <w:rPr>
          <w:lang w:eastAsia="ko-KR"/>
        </w:rPr>
        <w:t>directly</w:t>
      </w:r>
      <w:r>
        <w:t xml:space="preserve"> </w:t>
      </w:r>
      <w:r w:rsidRPr="00EE583F">
        <w:t xml:space="preserve">to the ISF </w:t>
      </w:r>
      <w:r w:rsidRPr="00E40C1C">
        <w:rPr>
          <w:lang w:eastAsia="ko-KR"/>
        </w:rPr>
        <w:t>without routing the SIP request via the SIP/IP core</w:t>
      </w:r>
      <w:r>
        <w:rPr>
          <w:rFonts w:hint="eastAsia"/>
          <w:lang w:eastAsia="zh-CN"/>
        </w:rPr>
        <w:t>.</w:t>
      </w:r>
    </w:p>
    <w:p w:rsidR="00967AD1" w:rsidRPr="00EE583F" w:rsidRDefault="00967AD1" w:rsidP="00967AD1">
      <w:pPr>
        <w:numPr>
          <w:ilvl w:val="3"/>
          <w:numId w:val="44"/>
        </w:numPr>
        <w:spacing w:before="60" w:after="60"/>
        <w:rPr>
          <w:lang w:eastAsia="ko-KR"/>
        </w:rPr>
      </w:pPr>
      <w:r>
        <w:rPr>
          <w:lang w:eastAsia="ko-KR"/>
        </w:rPr>
        <w:t>Otherwise, SHALL respond to the SIP INVITE with a SIP 480 "Temporarily Unavailable" response.</w:t>
      </w:r>
    </w:p>
    <w:p w:rsidR="00967AD1" w:rsidRPr="00EE583F" w:rsidRDefault="00967AD1" w:rsidP="00967AD1">
      <w:pPr>
        <w:numPr>
          <w:ilvl w:val="0"/>
          <w:numId w:val="46"/>
        </w:numPr>
        <w:spacing w:before="60" w:after="60"/>
        <w:rPr>
          <w:lang w:eastAsia="ko-KR"/>
        </w:rPr>
      </w:pPr>
      <w:r w:rsidRPr="00EE583F">
        <w:rPr>
          <w:lang w:eastAsia="ko-KR"/>
        </w:rPr>
        <w:t>If the CPM Participating Function does not stay in the media path, the CPM Participating Function:</w:t>
      </w:r>
    </w:p>
    <w:p w:rsidR="00967AD1" w:rsidRPr="00EE583F" w:rsidRDefault="00967AD1" w:rsidP="00967AD1">
      <w:pPr>
        <w:numPr>
          <w:ilvl w:val="0"/>
          <w:numId w:val="47"/>
        </w:numPr>
        <w:spacing w:before="60" w:after="60"/>
        <w:rPr>
          <w:lang w:eastAsia="ko-KR"/>
        </w:rPr>
      </w:pPr>
      <w:r w:rsidRPr="00EE583F">
        <w:rPr>
          <w:lang w:eastAsia="ko-KR"/>
        </w:rPr>
        <w:t>SHALL act as a SIP proxy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for the duration of the CPM Session;</w:t>
      </w:r>
    </w:p>
    <w:p w:rsidR="00967AD1" w:rsidRPr="00EE583F" w:rsidRDefault="00967AD1" w:rsidP="00967AD1">
      <w:pPr>
        <w:numPr>
          <w:ilvl w:val="0"/>
          <w:numId w:val="47"/>
        </w:numPr>
        <w:spacing w:before="60" w:after="60"/>
        <w:rPr>
          <w:lang w:eastAsia="ko-KR"/>
        </w:rPr>
      </w:pPr>
      <w:r w:rsidRPr="00EE583F">
        <w:rPr>
          <w:lang w:eastAsia="ko-KR"/>
        </w:rPr>
        <w:t>SHALL include a Record-Route header containing a URI identifying its own address; and,</w:t>
      </w:r>
    </w:p>
    <w:p w:rsidR="00967AD1" w:rsidRPr="00EE583F" w:rsidRDefault="00967AD1" w:rsidP="00967AD1">
      <w:pPr>
        <w:numPr>
          <w:ilvl w:val="0"/>
          <w:numId w:val="48"/>
        </w:numPr>
        <w:spacing w:before="60" w:after="60"/>
        <w:rPr>
          <w:lang w:eastAsia="ko-KR"/>
        </w:rPr>
      </w:pPr>
      <w:r>
        <w:rPr>
          <w:lang w:eastAsia="ko-KR"/>
        </w:rPr>
        <w:t xml:space="preserve">If the SIP INVITE request contains a Session-Replaces header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t>on which the CPM Session is being extended</w:t>
      </w:r>
      <w:r>
        <w:rPr>
          <w:rFonts w:hint="eastAsia"/>
          <w:lang w:eastAsia="ko-KR"/>
        </w:rPr>
        <w:t xml:space="preserve"> according to rules and procedures of the SIP/IP </w:t>
      </w:r>
      <w:r>
        <w:rPr>
          <w:lang w:eastAsia="ko-KR"/>
        </w:rPr>
        <w:t>c</w:t>
      </w:r>
      <w:r>
        <w:rPr>
          <w:rFonts w:hint="eastAsia"/>
          <w:lang w:eastAsia="ko-KR"/>
        </w:rPr>
        <w:t>ore.</w:t>
      </w:r>
    </w:p>
    <w:p w:rsidR="00967AD1" w:rsidRPr="00EE583F" w:rsidRDefault="00967AD1" w:rsidP="00967AD1">
      <w:pPr>
        <w:numPr>
          <w:ilvl w:val="0"/>
          <w:numId w:val="48"/>
        </w:numPr>
        <w:spacing w:before="60" w:after="60"/>
        <w:rPr>
          <w:lang w:eastAsia="ko-KR"/>
        </w:rPr>
      </w:pPr>
      <w:r>
        <w:rPr>
          <w:lang w:eastAsia="ko-KR"/>
        </w:rPr>
        <w:t xml:space="preserve">If the SIP INVITE request does not contain a Session-Replaces header,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which ones of the user’s registered CPM Clients are suitable to receive the request</w:t>
      </w:r>
      <w:r>
        <w:rPr>
          <w:lang w:eastAsia="zh-CN"/>
        </w:rPr>
        <w:t>.</w:t>
      </w:r>
      <w:r>
        <w:rPr>
          <w:lang w:eastAsia="ko-KR"/>
        </w:rPr>
        <w:t xml:space="preserve"> T</w:t>
      </w:r>
      <w:r w:rsidRPr="00EE583F">
        <w:rPr>
          <w:lang w:eastAsia="ko-KR"/>
        </w:rPr>
        <w:t>hen the CPM Participating Function:</w:t>
      </w:r>
    </w:p>
    <w:p w:rsidR="00967AD1" w:rsidRDefault="00967AD1" w:rsidP="00967AD1">
      <w:pPr>
        <w:numPr>
          <w:ilvl w:val="3"/>
          <w:numId w:val="44"/>
        </w:numPr>
        <w:spacing w:before="60" w:after="60"/>
        <w:rPr>
          <w:lang w:eastAsia="ko-KR"/>
        </w:rPr>
      </w:pPr>
      <w:r>
        <w:rPr>
          <w:lang w:eastAsia="ko-KR"/>
        </w:rPr>
        <w:t>If at least one CPM Client is suitable to receive the request:</w:t>
      </w:r>
    </w:p>
    <w:p w:rsidR="00967AD1" w:rsidRPr="00EE583F" w:rsidRDefault="00967AD1" w:rsidP="00967AD1">
      <w:pPr>
        <w:numPr>
          <w:ilvl w:val="4"/>
          <w:numId w:val="44"/>
        </w:numPr>
        <w:spacing w:before="60" w:after="60"/>
        <w:rPr>
          <w:lang w:eastAsia="ko-KR"/>
        </w:rPr>
      </w:pPr>
      <w:r w:rsidRPr="00EE583F">
        <w:rPr>
          <w:lang w:eastAsia="ko-KR"/>
        </w:rPr>
        <w:t>SHALL include in the Reject-Contact header the instance ID in the +</w:t>
      </w:r>
      <w:proofErr w:type="spellStart"/>
      <w:r w:rsidRPr="00EE583F">
        <w:rPr>
          <w:lang w:eastAsia="ko-KR"/>
        </w:rPr>
        <w:t>sip.instance</w:t>
      </w:r>
      <w:proofErr w:type="spellEnd"/>
      <w:r w:rsidRPr="00EE583F">
        <w:rPr>
          <w:lang w:eastAsia="ko-KR"/>
        </w:rPr>
        <w:t xml:space="preserve"> feature tag as described in [</w:t>
      </w:r>
      <w:r w:rsidR="00794F68">
        <w:rPr>
          <w:lang w:eastAsia="ko-KR"/>
        </w:rPr>
        <w:fldChar w:fldCharType="begin"/>
      </w:r>
      <w:r>
        <w:rPr>
          <w:lang w:eastAsia="ko-KR"/>
        </w:rPr>
        <w:instrText xml:space="preserve"> REF RFC3841 \h </w:instrText>
      </w:r>
      <w:r w:rsidR="00794F68">
        <w:rPr>
          <w:lang w:eastAsia="ko-KR"/>
        </w:rPr>
      </w:r>
      <w:r w:rsidR="00794F68">
        <w:rPr>
          <w:lang w:eastAsia="ko-KR"/>
        </w:rPr>
        <w:fldChar w:fldCharType="separate"/>
      </w:r>
      <w:r w:rsidRPr="00EE583F">
        <w:t>RFC3841</w:t>
      </w:r>
      <w:r w:rsidR="00794F68">
        <w:rPr>
          <w:lang w:eastAsia="ko-KR"/>
        </w:rPr>
        <w:fldChar w:fldCharType="end"/>
      </w:r>
      <w:r w:rsidRPr="00EE583F">
        <w:rPr>
          <w:lang w:eastAsia="ko-KR"/>
        </w:rPr>
        <w:t>] and [</w:t>
      </w:r>
      <w:fldSimple w:instr=" REF RFC5626 \h  \* MERGEFORMAT ">
        <w:r w:rsidRPr="00EE583F">
          <w:rPr>
            <w:lang w:eastAsia="ko-KR"/>
          </w:rPr>
          <w:t>RFC5626</w:t>
        </w:r>
      </w:fldSimple>
      <w:r w:rsidRPr="00EE583F">
        <w:rPr>
          <w:lang w:eastAsia="ko-KR"/>
        </w:rPr>
        <w:t xml:space="preserve">] for those CPM Clients that are not </w:t>
      </w:r>
      <w:r>
        <w:rPr>
          <w:lang w:eastAsia="ko-KR"/>
        </w:rPr>
        <w:t xml:space="preserve">suitable </w:t>
      </w:r>
      <w:r w:rsidRPr="00EE583F">
        <w:rPr>
          <w:lang w:eastAsia="ko-KR"/>
        </w:rPr>
        <w:t>to receive the request;</w:t>
      </w:r>
    </w:p>
    <w:p w:rsidR="00967AD1" w:rsidRPr="00EE583F" w:rsidRDefault="00967AD1" w:rsidP="00967AD1">
      <w:pPr>
        <w:numPr>
          <w:ilvl w:val="4"/>
          <w:numId w:val="44"/>
        </w:numPr>
        <w:spacing w:before="60" w:after="60"/>
        <w:rPr>
          <w:lang w:eastAsia="ko-KR"/>
        </w:rPr>
      </w:pPr>
      <w:r w:rsidRPr="00EE583F">
        <w:rPr>
          <w:lang w:eastAsia="ko-KR"/>
        </w:rPr>
        <w:t>SHALL set in the Request-Disposition header the fork-directive attribute as "fork" and the parallel-directive attribute as "parallel".</w:t>
      </w:r>
    </w:p>
    <w:p w:rsidR="00967AD1" w:rsidRDefault="00967AD1" w:rsidP="00967AD1">
      <w:pPr>
        <w:numPr>
          <w:ilvl w:val="4"/>
          <w:numId w:val="44"/>
        </w:numPr>
        <w:spacing w:before="60" w:after="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and SIP/IP core.</w:t>
      </w:r>
    </w:p>
    <w:p w:rsidR="00967AD1" w:rsidRPr="00EE583F" w:rsidRDefault="00967AD1" w:rsidP="00967AD1">
      <w:pPr>
        <w:numPr>
          <w:ilvl w:val="3"/>
          <w:numId w:val="44"/>
        </w:numPr>
        <w:spacing w:before="60" w:after="60"/>
        <w:rPr>
          <w:lang w:eastAsia="ko-KR"/>
        </w:rPr>
      </w:pPr>
      <w:r>
        <w:rPr>
          <w:lang w:eastAsia="ko-KR"/>
        </w:rPr>
        <w:t>Otherwise, SHALL respond to the SIP INVITE with a SIP 480 "Temporarily Unavailable" response.</w:t>
      </w:r>
    </w:p>
    <w:p w:rsidR="00967AD1" w:rsidRPr="00EE583F" w:rsidRDefault="00967AD1" w:rsidP="00967AD1">
      <w:pPr>
        <w:spacing w:before="60"/>
        <w:rPr>
          <w:lang w:eastAsia="ko-KR"/>
        </w:rPr>
      </w:pPr>
      <w:r w:rsidRPr="00EE583F">
        <w:rPr>
          <w:lang w:eastAsia="ko-KR"/>
        </w:rPr>
        <w:t xml:space="preserve">Upon receiving the first SIP 200 "OK" response from one of those appropriate CPM Clients, if the CPM Participating Function is acting as a B2BUA, the CPM Participating Function: </w:t>
      </w:r>
    </w:p>
    <w:p w:rsidR="00967AD1" w:rsidRPr="00EE583F" w:rsidRDefault="00967AD1" w:rsidP="00967AD1">
      <w:pPr>
        <w:numPr>
          <w:ilvl w:val="0"/>
          <w:numId w:val="39"/>
        </w:numPr>
        <w:spacing w:before="60" w:after="60"/>
        <w:rPr>
          <w:lang w:eastAsia="ko-KR"/>
        </w:rPr>
      </w:pPr>
      <w:r w:rsidRPr="00EE583F">
        <w:rPr>
          <w:lang w:eastAsia="ko-KR"/>
        </w:rPr>
        <w:lastRenderedPageBreak/>
        <w:t xml:space="preserve">SHALL generate a SIP 200 "OK" response; </w:t>
      </w:r>
    </w:p>
    <w:p w:rsidR="00967AD1" w:rsidRPr="00EE583F" w:rsidRDefault="00967AD1" w:rsidP="00967AD1">
      <w:pPr>
        <w:numPr>
          <w:ilvl w:val="0"/>
          <w:numId w:val="39"/>
        </w:numPr>
        <w:spacing w:before="60" w:after="60"/>
        <w:rPr>
          <w:lang w:eastAsia="ko-KR"/>
        </w:rPr>
      </w:pPr>
      <w:r w:rsidRPr="00EE583F">
        <w:rPr>
          <w:lang w:eastAsia="ko-KR"/>
        </w:rPr>
        <w:t xml:space="preserve">SHALL include </w:t>
      </w:r>
      <w:r>
        <w:rPr>
          <w:lang w:eastAsia="ko-KR"/>
        </w:rPr>
        <w:t>an</w:t>
      </w:r>
      <w:r w:rsidRPr="00EE583F">
        <w:rPr>
          <w:lang w:eastAsia="ko-KR"/>
        </w:rPr>
        <w:t xml:space="preserve"> SDP body as a SDP answer </w:t>
      </w:r>
      <w:r>
        <w:t xml:space="preserve">based on the SDP answer received in the SIP 200 “OK” response as described in </w:t>
      </w:r>
      <w:r>
        <w:rPr>
          <w:lang w:eastAsia="ko-KR"/>
        </w:rPr>
        <w:t xml:space="preserve">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fldSimple w:instr=" REF _Ref266189948 \h  \* MERGEFORMAT ">
        <w:r w:rsidRPr="00E709FB">
          <w:rPr>
            <w:i/>
            <w:lang w:eastAsia="ko-KR"/>
          </w:rPr>
          <w:t>SDP Handling at Intermediate Nodes</w:t>
        </w:r>
      </w:fldSimple>
      <w:r>
        <w:rPr>
          <w:i/>
          <w:lang w:eastAsia="ko-KR"/>
        </w:rPr>
        <w:t>"</w:t>
      </w:r>
      <w:r w:rsidRPr="00EE583F">
        <w:t>;</w:t>
      </w:r>
    </w:p>
    <w:p w:rsidR="00967AD1" w:rsidRPr="00EE583F" w:rsidRDefault="00967AD1" w:rsidP="00967AD1">
      <w:pPr>
        <w:numPr>
          <w:ilvl w:val="0"/>
          <w:numId w:val="39"/>
        </w:numPr>
        <w:spacing w:before="60" w:after="60"/>
        <w:rPr>
          <w:lang w:eastAsia="ko-KR"/>
        </w:rPr>
      </w:pPr>
      <w:r w:rsidRPr="00EE583F">
        <w:rPr>
          <w:lang w:eastAsia="ko-KR"/>
        </w:rPr>
        <w:t>SHALL include a SIP URI in the Contact header that can resolve back to the original SIP URI in the received Contact header;</w:t>
      </w:r>
    </w:p>
    <w:p w:rsidR="00967AD1" w:rsidRDefault="00967AD1" w:rsidP="00967AD1">
      <w:pPr>
        <w:numPr>
          <w:ilvl w:val="0"/>
          <w:numId w:val="39"/>
        </w:numPr>
        <w:spacing w:before="60" w:after="60"/>
        <w:rPr>
          <w:lang w:eastAsia="ko-KR"/>
        </w:rPr>
      </w:pPr>
      <w:r w:rsidRPr="00EE583F">
        <w:rPr>
          <w:lang w:eastAsia="ko-KR"/>
        </w:rPr>
        <w:t>SHALL send the SIP 200 "OK" response according to the rules and procedures of SIP/IP core;</w:t>
      </w:r>
    </w:p>
    <w:p w:rsidR="000F4C80" w:rsidRDefault="00967AD1" w:rsidP="00967AD1">
      <w:pPr>
        <w:numPr>
          <w:ilvl w:val="0"/>
          <w:numId w:val="39"/>
        </w:numPr>
        <w:spacing w:before="60" w:after="60"/>
        <w:rPr>
          <w:ins w:id="65" w:author="Thinh_R01" w:date="2012-11-01T12:05:00Z"/>
          <w:lang w:eastAsia="ko-KR"/>
        </w:rPr>
      </w:pPr>
      <w:r>
        <w:rPr>
          <w:lang w:eastAsia="ko-KR"/>
        </w:rPr>
        <w:t xml:space="preserve">SHALL check the </w:t>
      </w:r>
      <w:r>
        <w:rPr>
          <w:rFonts w:hint="eastAsia"/>
          <w:lang w:eastAsia="ko-KR"/>
        </w:rPr>
        <w:t xml:space="preserve">action element </w:t>
      </w:r>
      <w:r w:rsidRPr="008B5A44">
        <w:rPr>
          <w:lang w:eastAsia="ko-KR"/>
        </w:rPr>
        <w:t>&lt;allow-offline-storage&gt;</w:t>
      </w:r>
      <w:r>
        <w:rPr>
          <w:rFonts w:hint="eastAsia"/>
          <w:lang w:eastAsia="ko-KR"/>
        </w:rPr>
        <w:t xml:space="preserve"> </w:t>
      </w:r>
      <w:r>
        <w:rPr>
          <w:lang w:eastAsia="ko-KR"/>
        </w:rPr>
        <w:t xml:space="preserve">and if </w:t>
      </w:r>
      <w:r>
        <w:rPr>
          <w:rFonts w:hint="eastAsia"/>
          <w:lang w:eastAsia="ko-KR"/>
        </w:rPr>
        <w:t xml:space="preserve">set to true, </w:t>
      </w:r>
    </w:p>
    <w:p w:rsidR="00794F68" w:rsidRDefault="000F4C80" w:rsidP="00794F68">
      <w:pPr>
        <w:numPr>
          <w:ilvl w:val="1"/>
          <w:numId w:val="39"/>
        </w:numPr>
        <w:spacing w:before="60" w:after="60"/>
        <w:rPr>
          <w:ins w:id="66" w:author="Thinh_R01" w:date="2012-11-01T12:06:00Z"/>
          <w:lang w:eastAsia="ko-KR"/>
        </w:rPr>
        <w:pPrChange w:id="67" w:author="Thinh_R01" w:date="2012-11-01T12:05:00Z">
          <w:pPr>
            <w:numPr>
              <w:numId w:val="39"/>
            </w:numPr>
            <w:spacing w:before="60" w:after="60"/>
            <w:ind w:left="720" w:hanging="360"/>
          </w:pPr>
        </w:pPrChange>
      </w:pPr>
      <w:ins w:id="68" w:author="Thinh_R01" w:date="2012-11-01T12:05:00Z">
        <w:r>
          <w:rPr>
            <w:lang w:eastAsia="ko-KR"/>
          </w:rPr>
          <w:t xml:space="preserve">In the case of CPM Participating Function uses a Session History Object, </w:t>
        </w:r>
      </w:ins>
      <w:r w:rsidR="00967AD1">
        <w:rPr>
          <w:rFonts w:hint="eastAsia"/>
          <w:lang w:eastAsia="ko-KR"/>
        </w:rPr>
        <w:t xml:space="preserve">it </w:t>
      </w:r>
      <w:r w:rsidR="00967AD1" w:rsidRPr="00EE583F">
        <w:rPr>
          <w:lang w:eastAsia="ko-KR"/>
        </w:rPr>
        <w:t>SHALL start recording the C</w:t>
      </w:r>
      <w:r w:rsidR="00967AD1">
        <w:rPr>
          <w:lang w:eastAsia="ko-KR"/>
        </w:rPr>
        <w:t>PM Conversation as described in</w:t>
      </w:r>
      <w:r w:rsidR="00967AD1">
        <w:rPr>
          <w:rFonts w:hint="eastAsia"/>
          <w:lang w:eastAsia="ko-KR"/>
        </w:rPr>
        <w:t xml:space="preserve"> section</w:t>
      </w:r>
      <w:r w:rsidR="00967AD1" w:rsidRPr="00EE583F">
        <w:rPr>
          <w:lang w:eastAsia="ko-KR"/>
        </w:rPr>
        <w:t xml:space="preserve"> </w:t>
      </w:r>
      <w:r w:rsidR="00794F68" w:rsidRPr="00EE583F">
        <w:rPr>
          <w:lang w:eastAsia="ko-KR"/>
        </w:rPr>
        <w:fldChar w:fldCharType="begin"/>
      </w:r>
      <w:r w:rsidR="00967AD1" w:rsidRPr="00EE583F">
        <w:rPr>
          <w:lang w:eastAsia="ko-KR"/>
        </w:rPr>
        <w:instrText xml:space="preserve"> REF _Ref239492876 \r \h </w:instrText>
      </w:r>
      <w:r w:rsidR="00794F68" w:rsidRPr="00EE583F">
        <w:rPr>
          <w:lang w:eastAsia="ko-KR"/>
        </w:rPr>
      </w:r>
      <w:r w:rsidR="00794F68" w:rsidRPr="00EE583F">
        <w:rPr>
          <w:lang w:eastAsia="ko-KR"/>
        </w:rPr>
        <w:fldChar w:fldCharType="separate"/>
      </w:r>
      <w:r w:rsidR="00967AD1">
        <w:rPr>
          <w:lang w:eastAsia="ko-KR"/>
        </w:rPr>
        <w:t>8.5</w:t>
      </w:r>
      <w:r w:rsidR="00794F68" w:rsidRPr="00EE583F">
        <w:rPr>
          <w:lang w:eastAsia="ko-KR"/>
        </w:rPr>
        <w:fldChar w:fldCharType="end"/>
      </w:r>
      <w:r w:rsidR="00967AD1" w:rsidRPr="00EE583F">
        <w:rPr>
          <w:lang w:eastAsia="ko-KR"/>
        </w:rPr>
        <w:t xml:space="preserve"> “</w:t>
      </w:r>
      <w:fldSimple w:instr=" REF _Ref239492879 \h  \* MERGEFORMAT ">
        <w:r w:rsidR="00967AD1" w:rsidRPr="00E709FB">
          <w:rPr>
            <w:i/>
            <w:lang w:eastAsia="ko-KR"/>
          </w:rPr>
          <w:t>Record CPM Conversation History</w:t>
        </w:r>
      </w:fldSimple>
      <w:r w:rsidR="00967AD1" w:rsidRPr="00EE583F">
        <w:rPr>
          <w:lang w:eastAsia="ko-KR"/>
        </w:rPr>
        <w:t>”</w:t>
      </w:r>
      <w:r w:rsidR="00967AD1">
        <w:rPr>
          <w:lang w:eastAsia="ko-KR"/>
        </w:rPr>
        <w:t>.</w:t>
      </w:r>
    </w:p>
    <w:p w:rsidR="00794F68" w:rsidRDefault="000F4C80" w:rsidP="00794F68">
      <w:pPr>
        <w:numPr>
          <w:ilvl w:val="1"/>
          <w:numId w:val="39"/>
        </w:numPr>
        <w:spacing w:before="60" w:after="60"/>
        <w:rPr>
          <w:lang w:eastAsia="ko-KR"/>
        </w:rPr>
        <w:pPrChange w:id="69" w:author="Thinh_R01" w:date="2012-11-01T12:05:00Z">
          <w:pPr>
            <w:numPr>
              <w:numId w:val="39"/>
            </w:numPr>
            <w:spacing w:before="60" w:after="60"/>
            <w:ind w:left="720" w:hanging="360"/>
          </w:pPr>
        </w:pPrChange>
      </w:pPr>
      <w:ins w:id="70" w:author="Thinh_R01" w:date="2012-11-01T12:07:00Z">
        <w:r>
          <w:rPr>
            <w:lang w:eastAsia="ko-KR"/>
          </w:rPr>
          <w:t>In the case of CPM Participating Function use a Session History Folder</w:t>
        </w:r>
        <w:r w:rsidRPr="00EE583F">
          <w:rPr>
            <w:lang w:eastAsia="ko-KR"/>
          </w:rPr>
          <w:t>,</w:t>
        </w:r>
        <w:r w:rsidRPr="00EE583F">
          <w:t xml:space="preserve"> it SHALL </w:t>
        </w:r>
        <w:r>
          <w:t>create a Session History Folder with the folder name set to the UID value of the Session Info Object at the Message Storage Server and create a Session Info Object for the session in the folder and retrieve a UID from the Message Storage Folder for the Session Info Object.</w:t>
        </w:r>
      </w:ins>
    </w:p>
    <w:p w:rsidR="00967AD1" w:rsidRPr="00EE583F" w:rsidRDefault="00967AD1" w:rsidP="00967AD1">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967AD1" w:rsidRPr="00EE583F" w:rsidRDefault="00967AD1" w:rsidP="00967AD1">
      <w:pPr>
        <w:numPr>
          <w:ilvl w:val="0"/>
          <w:numId w:val="40"/>
        </w:numPr>
        <w:spacing w:before="60" w:after="60"/>
        <w:rPr>
          <w:lang w:eastAsia="ko-KR"/>
        </w:rPr>
      </w:pPr>
      <w:r w:rsidRPr="00EE583F">
        <w:rPr>
          <w:lang w:eastAsia="ko-KR"/>
        </w:rPr>
        <w:t>SHALL forward the SIP 200 "OK" response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and SIP/IP core;</w:t>
      </w:r>
    </w:p>
    <w:p w:rsidR="00967AD1" w:rsidRPr="00EE583F" w:rsidRDefault="00967AD1" w:rsidP="00967AD1">
      <w:pPr>
        <w:numPr>
          <w:ilvl w:val="0"/>
          <w:numId w:val="40"/>
        </w:numPr>
        <w:spacing w:before="60" w:after="60"/>
        <w:rPr>
          <w:lang w:eastAsia="ko-KR"/>
        </w:rPr>
      </w:pPr>
      <w:r w:rsidRPr="00EE583F">
        <w:rPr>
          <w:lang w:eastAsia="ko-KR"/>
        </w:rPr>
        <w:t>SHALL continue to act as a SIP proxy for the duration of the CPM Session.</w:t>
      </w:r>
    </w:p>
    <w:p w:rsidR="00967AD1" w:rsidRDefault="00967AD1" w:rsidP="00967AD1">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all the appropriate CPM Clients</w:t>
      </w:r>
      <w:r w:rsidRPr="00EE583F">
        <w:rPr>
          <w:lang w:eastAsia="ko-KR"/>
        </w:rPr>
        <w:t>, the CPM Participating Function SHALL</w:t>
      </w:r>
    </w:p>
    <w:p w:rsidR="00967AD1" w:rsidRDefault="00967AD1" w:rsidP="00967AD1">
      <w:pPr>
        <w:numPr>
          <w:ilvl w:val="0"/>
          <w:numId w:val="41"/>
        </w:numPr>
        <w:spacing w:before="60" w:after="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the CPM Participating Function</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Pr>
          <w:rFonts w:hint="eastAsia"/>
          <w:lang w:eastAsia="ko-KR"/>
        </w:rPr>
        <w:t>];</w:t>
      </w:r>
    </w:p>
    <w:p w:rsidR="00967AD1" w:rsidRDefault="00967AD1" w:rsidP="00967AD1">
      <w:pPr>
        <w:numPr>
          <w:ilvl w:val="0"/>
          <w:numId w:val="41"/>
        </w:numPr>
        <w:spacing w:before="60" w:after="60"/>
        <w:rPr>
          <w:lang w:eastAsia="ko-KR"/>
        </w:rPr>
      </w:pPr>
      <w:r>
        <w:rPr>
          <w:lang w:eastAsia="ko-KR"/>
        </w:rPr>
        <w:t>Otherwise,</w:t>
      </w:r>
      <w:r w:rsidRPr="00EE583F">
        <w:rPr>
          <w:lang w:eastAsia="ko-KR"/>
        </w:rPr>
        <w:t xml:space="preserve"> </w:t>
      </w:r>
      <w:r>
        <w:t xml:space="preserve">the CPM Participating Function SHALL </w:t>
      </w:r>
      <w:r>
        <w:rPr>
          <w:lang w:eastAsia="ko-KR"/>
        </w:rPr>
        <w:t xml:space="preserve">check the service provider policy; </w:t>
      </w:r>
    </w:p>
    <w:p w:rsidR="00967AD1" w:rsidRDefault="00967AD1" w:rsidP="00967AD1">
      <w:pPr>
        <w:pStyle w:val="NormalBullet"/>
        <w:numPr>
          <w:ilvl w:val="0"/>
          <w:numId w:val="45"/>
        </w:numPr>
        <w:rPr>
          <w:lang w:eastAsia="ko-KR"/>
        </w:rPr>
      </w:pP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Pr>
          <w:rFonts w:eastAsia="SimSun" w:hint="eastAsia"/>
          <w:lang w:eastAsia="zh-CN"/>
        </w:rPr>
        <w:t xml:space="preserve">the </w:t>
      </w:r>
      <w:r w:rsidRPr="00EE583F">
        <w:rPr>
          <w:lang w:eastAsia="ko-KR"/>
        </w:rPr>
        <w:t>SIP INVITE request</w:t>
      </w:r>
      <w:r>
        <w:rPr>
          <w:rFonts w:eastAsia="SimSun" w:hint="eastAsia"/>
          <w:lang w:eastAsia="zh-CN"/>
        </w:rPr>
        <w:t xml:space="preserve"> </w:t>
      </w:r>
      <w:r w:rsidRPr="00E40C1C">
        <w:rPr>
          <w:lang w:eastAsia="ko-KR"/>
        </w:rPr>
        <w:t>directly</w:t>
      </w:r>
      <w:r>
        <w:rPr>
          <w:lang w:eastAsia="ko-KR"/>
        </w:rPr>
        <w:t xml:space="preserve"> to the ISF 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fldSimple w:instr=" REF _Ref270277187 \h  \* MERGEFORMAT ">
        <w:r w:rsidRPr="00E709FB">
          <w:rPr>
            <w:bCs/>
            <w:i/>
            <w:lang w:eastAsia="ko-KR"/>
          </w:rPr>
          <w:t>Communicating with the ISF</w:t>
        </w:r>
      </w:fldSimple>
      <w:r>
        <w:rPr>
          <w:i/>
          <w:lang w:eastAsia="ko-KR"/>
        </w:rPr>
        <w:t>”</w:t>
      </w:r>
      <w:r>
        <w:rPr>
          <w:lang w:eastAsia="ko-KR"/>
        </w:rPr>
        <w:t>;</w:t>
      </w:r>
    </w:p>
    <w:p w:rsidR="00967AD1" w:rsidRDefault="00967AD1" w:rsidP="00967AD1">
      <w:pPr>
        <w:pStyle w:val="NormalBullet"/>
        <w:numPr>
          <w:ilvl w:val="0"/>
          <w:numId w:val="45"/>
        </w:numPr>
        <w:rPr>
          <w:lang w:eastAsia="ko-KR"/>
        </w:rPr>
      </w:pPr>
      <w:r>
        <w:rPr>
          <w:lang w:eastAsia="ko-KR"/>
        </w:rPr>
        <w:t>Otherwise, the CPM Participating Function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fldSimple w:instr=" REF RFC3261 \h  \* MERGEFORMAT ">
        <w:r w:rsidRPr="00EE583F">
          <w:rPr>
            <w:lang w:eastAsia="ko-KR"/>
          </w:rPr>
          <w:t>RFC3261</w:t>
        </w:r>
      </w:fldSimple>
      <w:r w:rsidRPr="00EE583F">
        <w:rPr>
          <w:lang w:eastAsia="ko-KR"/>
        </w:rPr>
        <w:t>].</w:t>
      </w:r>
    </w:p>
    <w:p w:rsidR="00967AD1" w:rsidRPr="00EE583F" w:rsidRDefault="00967AD1" w:rsidP="00967AD1">
      <w:pPr>
        <w:spacing w:before="60"/>
      </w:pPr>
      <w:r>
        <w:t>Upon receiving a SIP ACK request, the CPM Participating Function SHALL forward the SIP ACK request to the SIP/IP core according to the rules and procedures of the SIP/IP core for delivery to the first CPM Client that sent a SIP 200 “OK” response.</w:t>
      </w:r>
    </w:p>
    <w:p w:rsidR="00967AD1" w:rsidRPr="00EE583F" w:rsidRDefault="00967AD1" w:rsidP="00967AD1">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rFonts w:hint="eastAsia"/>
          <w:lang w:eastAsia="ko-KR"/>
        </w:rPr>
        <w:t>ISF</w:t>
      </w:r>
      <w:r w:rsidRPr="00EE583F">
        <w:rPr>
          <w:lang w:eastAsia="ko-KR"/>
        </w:rPr>
        <w:t xml:space="preserve">, if the CPM Participating Function is acting as a B2BUA, the CPM Participating Function: </w:t>
      </w:r>
    </w:p>
    <w:p w:rsidR="00967AD1" w:rsidRDefault="00967AD1" w:rsidP="00967AD1">
      <w:pPr>
        <w:numPr>
          <w:ilvl w:val="0"/>
          <w:numId w:val="42"/>
        </w:numPr>
        <w:spacing w:before="60" w:after="60"/>
        <w:rPr>
          <w:lang w:eastAsia="ko-KR"/>
        </w:rPr>
      </w:pPr>
      <w:r w:rsidRPr="00EE583F">
        <w:rPr>
          <w:lang w:eastAsia="ko-KR"/>
        </w:rPr>
        <w:t xml:space="preserve">SHALL </w:t>
      </w:r>
      <w:r>
        <w:rPr>
          <w:rFonts w:hint="eastAsia"/>
          <w:lang w:eastAsia="ko-KR"/>
        </w:rPr>
        <w:t>check whether the all offered Media Streams have been accepted;</w:t>
      </w:r>
    </w:p>
    <w:p w:rsidR="00967AD1" w:rsidRDefault="00967AD1" w:rsidP="00967AD1">
      <w:pPr>
        <w:numPr>
          <w:ilvl w:val="0"/>
          <w:numId w:val="42"/>
        </w:numPr>
        <w:spacing w:before="60" w:after="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967AD1" w:rsidRDefault="00967AD1" w:rsidP="00967AD1">
      <w:pPr>
        <w:numPr>
          <w:ilvl w:val="1"/>
          <w:numId w:val="39"/>
        </w:numPr>
        <w:spacing w:before="60" w:after="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967AD1" w:rsidRDefault="00967AD1" w:rsidP="00967AD1">
      <w:pPr>
        <w:numPr>
          <w:ilvl w:val="1"/>
          <w:numId w:val="39"/>
        </w:numPr>
        <w:spacing w:before="60" w:after="60"/>
        <w:rPr>
          <w:lang w:eastAsia="ko-KR"/>
        </w:rPr>
      </w:pPr>
      <w:r w:rsidRPr="00EE583F">
        <w:rPr>
          <w:lang w:eastAsia="ko-KR"/>
        </w:rPr>
        <w:t>If allowed, SHALL generate a SIP INVITE request</w:t>
      </w:r>
      <w:r>
        <w:rPr>
          <w:rFonts w:hint="eastAsia"/>
          <w:lang w:eastAsia="ko-KR"/>
        </w:rPr>
        <w:t xml:space="preserve"> according to the rules and procedures of [</w:t>
      </w:r>
      <w:fldSimple w:instr=" REF RFC3261 \h  \* MERGEFORMAT ">
        <w:r w:rsidRPr="00EE583F">
          <w:rPr>
            <w:lang w:eastAsia="ko-KR"/>
          </w:rPr>
          <w:t>RFC3261</w:t>
        </w:r>
      </w:fldSimple>
      <w:r>
        <w:rPr>
          <w:rFonts w:hint="eastAsia"/>
          <w:lang w:eastAsia="ko-KR"/>
        </w:rPr>
        <w:t>] with the following clarifications;</w:t>
      </w:r>
    </w:p>
    <w:p w:rsidR="00967AD1" w:rsidRDefault="00967AD1" w:rsidP="00967AD1">
      <w:pPr>
        <w:pStyle w:val="NormalBullet"/>
        <w:numPr>
          <w:ilvl w:val="2"/>
          <w:numId w:val="39"/>
        </w:numPr>
      </w:pPr>
      <w:r>
        <w:rPr>
          <w:rFonts w:hint="eastAsia"/>
          <w:lang w:eastAsia="ko-KR"/>
        </w:rPr>
        <w:t xml:space="preserve">SHALL include SDP parameters about the rejected Media Streams in the SDP body </w:t>
      </w:r>
      <w:r>
        <w:rPr>
          <w:lang w:eastAsia="ko-KR"/>
        </w:rPr>
        <w:t xml:space="preserve">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fldSimple w:instr=" REF _Ref266189948 \h  \* MERGEFORMAT ">
        <w:r w:rsidRPr="00E709FB">
          <w:rPr>
            <w:i/>
            <w:lang w:eastAsia="ko-KR"/>
          </w:rPr>
          <w:t>SDP Handling at Intermediate Nodes</w:t>
        </w:r>
      </w:fldSimple>
      <w:r w:rsidRPr="007942E0">
        <w:rPr>
          <w:lang w:eastAsia="ko-KR"/>
        </w:rPr>
        <w:t>"</w:t>
      </w:r>
      <w:r w:rsidRPr="00EE583F">
        <w:rPr>
          <w:lang w:eastAsia="ko-KR"/>
        </w:rPr>
        <w:t xml:space="preserve"> and information received in the SDP from the originating client</w:t>
      </w:r>
      <w:r>
        <w:rPr>
          <w:rFonts w:hint="eastAsia"/>
          <w:lang w:eastAsia="ko-KR"/>
        </w:rPr>
        <w:t>;</w:t>
      </w:r>
    </w:p>
    <w:p w:rsidR="00967AD1" w:rsidRDefault="00967AD1" w:rsidP="00967AD1">
      <w:pPr>
        <w:pStyle w:val="NormalBullet"/>
        <w:numPr>
          <w:ilvl w:val="2"/>
          <w:numId w:val="39"/>
        </w:num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fldSimple w:instr=" REF _Ref270277187 \h  \* MERGEFORMAT ">
        <w:r w:rsidRPr="00E709FB">
          <w:rPr>
            <w:bCs/>
            <w:i/>
            <w:lang w:eastAsia="ko-KR"/>
          </w:rPr>
          <w:t>Communicating with the ISF</w:t>
        </w:r>
      </w:fldSimple>
      <w:r>
        <w:rPr>
          <w:i/>
          <w:lang w:eastAsia="ko-KR"/>
        </w:rPr>
        <w:t>”</w:t>
      </w:r>
      <w:r w:rsidRPr="00EE583F">
        <w:t>.</w:t>
      </w:r>
    </w:p>
    <w:p w:rsidR="00967AD1" w:rsidRPr="00EE583F" w:rsidRDefault="00967AD1" w:rsidP="00967AD1">
      <w:pPr>
        <w:numPr>
          <w:ilvl w:val="0"/>
          <w:numId w:val="42"/>
        </w:numPr>
        <w:spacing w:before="60" w:after="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p>
    <w:p w:rsidR="00967AD1" w:rsidRDefault="00967AD1" w:rsidP="00967AD1">
      <w:pPr>
        <w:pStyle w:val="Heading4"/>
        <w:numPr>
          <w:ilvl w:val="3"/>
          <w:numId w:val="20"/>
        </w:numPr>
        <w:tabs>
          <w:tab w:val="num" w:pos="1296"/>
        </w:tabs>
        <w:spacing w:before="120"/>
        <w:ind w:left="1298" w:hanging="1298"/>
        <w:rPr>
          <w:lang w:eastAsia="ko-KR"/>
        </w:rPr>
      </w:pPr>
      <w:bookmarkStart w:id="71" w:name="_Ref268866826"/>
      <w:r>
        <w:rPr>
          <w:lang w:eastAsia="ko-KR"/>
        </w:rPr>
        <w:t>Handle</w:t>
      </w:r>
      <w:r w:rsidRPr="00EE583F">
        <w:rPr>
          <w:lang w:eastAsia="ko-KR"/>
        </w:rPr>
        <w:t xml:space="preserve"> a Cancel Request</w:t>
      </w:r>
      <w:bookmarkEnd w:id="71"/>
    </w:p>
    <w:p w:rsidR="00967AD1" w:rsidRPr="00C7149D" w:rsidRDefault="00967AD1" w:rsidP="00967AD1">
      <w:pPr>
        <w:rPr>
          <w:lang w:eastAsia="ko-KR"/>
        </w:rPr>
      </w:pPr>
      <w:r>
        <w:rPr>
          <w:lang w:eastAsia="ko-KR"/>
        </w:rPr>
        <w:t xml:space="preserve">The CPM Participating Function SHALL handle a received SIP CANCEL request in exactly the same manner as when operating in the originating network, as described in section </w:t>
      </w:r>
      <w:r>
        <w:rPr>
          <w:rFonts w:hint="eastAsia"/>
          <w:lang w:eastAsia="ko-KR"/>
        </w:rPr>
        <w:t>8.2.2.2</w:t>
      </w:r>
      <w:r>
        <w:rPr>
          <w:lang w:eastAsia="ko-KR"/>
        </w:rPr>
        <w:t xml:space="preserve"> ”</w:t>
      </w:r>
      <w:r w:rsidRPr="00DB56B5">
        <w:rPr>
          <w:rFonts w:hint="eastAsia"/>
          <w:i/>
          <w:lang w:eastAsia="ko-KR"/>
        </w:rPr>
        <w:t>Handling a Cancel Request</w:t>
      </w:r>
      <w:r>
        <w:rPr>
          <w:lang w:eastAsia="ko-KR"/>
        </w:rPr>
        <w:t>”.</w:t>
      </w:r>
    </w:p>
    <w:p w:rsidR="00967AD1" w:rsidRPr="001A26E5" w:rsidRDefault="00967AD1" w:rsidP="00967AD1">
      <w:pPr>
        <w:pStyle w:val="Heading4"/>
        <w:numPr>
          <w:ilvl w:val="3"/>
          <w:numId w:val="20"/>
        </w:numPr>
        <w:tabs>
          <w:tab w:val="num" w:pos="1296"/>
        </w:tabs>
        <w:spacing w:before="120"/>
        <w:ind w:left="1298" w:hanging="1298"/>
        <w:rPr>
          <w:lang w:eastAsia="ko-KR"/>
        </w:rPr>
      </w:pPr>
      <w:bookmarkStart w:id="72" w:name="_Ref268186513"/>
      <w:bookmarkStart w:id="73" w:name="_Ref268866973"/>
      <w:r>
        <w:rPr>
          <w:lang w:eastAsia="ko-KR"/>
        </w:rPr>
        <w:lastRenderedPageBreak/>
        <w:t xml:space="preserve">Handle a </w:t>
      </w:r>
      <w:r w:rsidRPr="001A26E5">
        <w:rPr>
          <w:lang w:eastAsia="ko-KR"/>
        </w:rPr>
        <w:t>SIP BYE Request</w:t>
      </w:r>
      <w:bookmarkEnd w:id="72"/>
      <w:bookmarkEnd w:id="73"/>
    </w:p>
    <w:p w:rsidR="00967AD1" w:rsidRDefault="00967AD1" w:rsidP="00967AD1">
      <w:pPr>
        <w:spacing w:before="60"/>
      </w:pPr>
      <w:r w:rsidRPr="00BA4C98">
        <w:t>Upon receiving a SIP BYE request</w:t>
      </w:r>
      <w:r>
        <w:t xml:space="preserve"> associated with an existing CPM Session</w:t>
      </w:r>
      <w:r w:rsidRPr="00BA4C98">
        <w:t xml:space="preserve">, a </w:t>
      </w:r>
      <w:r>
        <w:rPr>
          <w:rFonts w:hint="eastAsia"/>
          <w:lang w:eastAsia="zh-CN"/>
        </w:rPr>
        <w:t>CPM Participating Function</w:t>
      </w:r>
      <w:r>
        <w:t xml:space="preserve"> that acts as a SIP proxy </w:t>
      </w:r>
      <w:r>
        <w:rPr>
          <w:rFonts w:hint="eastAsia"/>
          <w:lang w:eastAsia="ko-KR"/>
        </w:rPr>
        <w:t xml:space="preserve">SHALL forward the received SIP BYE request </w:t>
      </w:r>
      <w:r>
        <w:rPr>
          <w:lang w:eastAsia="ko-KR"/>
        </w:rPr>
        <w:t xml:space="preserve">along the Signalling Path and upon receiving the SIP 200 “OK” response associated with the SIP BYE request, the CPM Participating Function </w:t>
      </w:r>
      <w:r w:rsidRPr="009D159E">
        <w:t>SHALL forward the SIP 200 "OK" response</w:t>
      </w:r>
      <w:r>
        <w:rPr>
          <w:rFonts w:hint="eastAsia"/>
          <w:lang w:eastAsia="ko-KR"/>
        </w:rPr>
        <w:t xml:space="preserve"> along the same Signalling Path as the SIP BYE request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p>
    <w:p w:rsidR="00967AD1" w:rsidRDefault="00967AD1" w:rsidP="00967AD1">
      <w:pPr>
        <w:spacing w:before="60"/>
      </w:pPr>
      <w:r>
        <w:t>Upon receiving a SIP BYE request associated with an existing CPM Session, a CPM Participating Function that acts as a B2BUA:</w:t>
      </w:r>
    </w:p>
    <w:p w:rsidR="00967AD1" w:rsidRDefault="00967AD1" w:rsidP="00967AD1">
      <w:pPr>
        <w:pStyle w:val="NormalBullet"/>
        <w:numPr>
          <w:ilvl w:val="0"/>
          <w:numId w:val="49"/>
        </w:numPr>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967AD1" w:rsidRDefault="00967AD1" w:rsidP="00967AD1">
      <w:pPr>
        <w:pStyle w:val="NormalBullet"/>
        <w:numPr>
          <w:ilvl w:val="0"/>
          <w:numId w:val="49"/>
        </w:numPr>
      </w:pPr>
      <w:r>
        <w:rPr>
          <w:rFonts w:hint="eastAsia"/>
          <w:lang w:eastAsia="ko-KR"/>
        </w:rPr>
        <w:t xml:space="preserve">If </w:t>
      </w:r>
      <w:r>
        <w:rPr>
          <w:lang w:eastAsia="ko-KR"/>
        </w:rPr>
        <w:t>the SIP BYE request was sent by the CPM Client served by the CPM Participating Function, the CPM Participating Function:</w:t>
      </w:r>
    </w:p>
    <w:p w:rsidR="00967AD1" w:rsidRDefault="00967AD1" w:rsidP="00967AD1">
      <w:pPr>
        <w:numPr>
          <w:ilvl w:val="1"/>
          <w:numId w:val="49"/>
        </w:numPr>
        <w:spacing w:before="60" w:after="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of the affected CPM Session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numPr>
          <w:ilvl w:val="1"/>
          <w:numId w:val="49"/>
        </w:numPr>
        <w:spacing w:before="60" w:after="60"/>
        <w:rPr>
          <w:lang w:eastAsia="ko-KR"/>
        </w:rPr>
      </w:pPr>
      <w:r>
        <w:t xml:space="preserve">SHALL send the SIP BYE request according to the rules and procedures </w:t>
      </w:r>
      <w:r>
        <w:rPr>
          <w:rFonts w:hint="eastAsia"/>
          <w:lang w:eastAsia="ko-KR"/>
        </w:rPr>
        <w:t>of [</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t xml:space="preserve">. </w:t>
      </w:r>
    </w:p>
    <w:p w:rsidR="00967AD1" w:rsidRDefault="00967AD1" w:rsidP="00967AD1">
      <w:pPr>
        <w:numPr>
          <w:ilvl w:val="1"/>
          <w:numId w:val="49"/>
        </w:numPr>
        <w:spacing w:before="60" w:after="60"/>
        <w:rPr>
          <w:lang w:eastAsia="ko-KR"/>
        </w:rPr>
      </w:pPr>
      <w:r>
        <w:t xml:space="preserve">Upon receiving a SIP 200 ”OK” response </w:t>
      </w:r>
      <w:r>
        <w:rPr>
          <w:rFonts w:hint="eastAsia"/>
          <w:lang w:eastAsia="ko-KR"/>
        </w:rPr>
        <w:t>from the other CPM entity</w:t>
      </w:r>
      <w:r>
        <w:t xml:space="preserve"> associated </w:t>
      </w:r>
      <w:r>
        <w:rPr>
          <w:lang w:eastAsia="ko-KR"/>
        </w:rPr>
        <w:t>with the SIP BYE request, the CPM Participating Function:</w:t>
      </w:r>
    </w:p>
    <w:p w:rsidR="00967AD1" w:rsidRDefault="00967AD1" w:rsidP="00967AD1">
      <w:pPr>
        <w:numPr>
          <w:ilvl w:val="2"/>
          <w:numId w:val="49"/>
        </w:numPr>
        <w:spacing w:before="60" w:after="60"/>
        <w:rPr>
          <w:lang w:eastAsia="ko-KR"/>
        </w:rPr>
      </w:pPr>
      <w:r>
        <w:rPr>
          <w:lang w:eastAsia="ko-KR"/>
        </w:rPr>
        <w:t>SHALL generate a SIP 200 “OK” response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pStyle w:val="NormalBullet"/>
        <w:numPr>
          <w:ilvl w:val="2"/>
          <w:numId w:val="49"/>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ins w:id="74" w:author="Thinh_R01" w:date="2012-11-01T12:16:00Z">
        <w:r w:rsidR="00B84D32">
          <w:rPr>
            <w:lang w:eastAsia="ko-KR"/>
          </w:rPr>
          <w:t xml:space="preserve">and is using a CPM Session History Object, </w:t>
        </w:r>
      </w:ins>
      <w:r>
        <w:rPr>
          <w:rFonts w:hint="eastAsia"/>
          <w:lang w:eastAsia="ko-KR"/>
        </w:rPr>
        <w:t>the CPM Participating Function:</w:t>
      </w:r>
    </w:p>
    <w:p w:rsidR="00967AD1" w:rsidRDefault="00967AD1" w:rsidP="00967AD1">
      <w:pPr>
        <w:pStyle w:val="NormalBullet"/>
        <w:numPr>
          <w:ilvl w:val="3"/>
          <w:numId w:val="49"/>
        </w:numPr>
        <w:rPr>
          <w:lang w:eastAsia="ko-KR"/>
        </w:rPr>
      </w:pPr>
      <w:r>
        <w:rPr>
          <w:lang w:eastAsia="ko-KR"/>
        </w:rPr>
        <w:t xml:space="preserve">SHALL </w:t>
      </w:r>
      <w:r w:rsidRPr="00EE583F">
        <w:rPr>
          <w:lang w:eastAsia="ko-KR"/>
        </w:rPr>
        <w:t xml:space="preserve">store the CPM </w:t>
      </w:r>
      <w:r>
        <w:rPr>
          <w:lang w:eastAsia="ko-KR"/>
        </w:rPr>
        <w:t xml:space="preserve">Session History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fldSimple w:instr=" REF _Ref244331069 \h  \* MERGEFORMAT ">
        <w:r w:rsidRPr="00E709FB">
          <w:rPr>
            <w:i/>
            <w:lang w:eastAsia="ko-KR"/>
          </w:rPr>
          <w:t>Record CPM Session</w:t>
        </w:r>
      </w:fldSimple>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967AD1" w:rsidRDefault="00967AD1" w:rsidP="00967AD1">
      <w:pPr>
        <w:pStyle w:val="NormalBullet"/>
        <w:numPr>
          <w:ilvl w:val="3"/>
          <w:numId w:val="49"/>
        </w:numPr>
        <w:rPr>
          <w:ins w:id="75" w:author="Thinh_R01" w:date="2012-11-01T12:17:00Z"/>
          <w:lang w:eastAsia="ko-KR"/>
        </w:rPr>
      </w:pPr>
      <w:r>
        <w:t>SHALL include in the SIP 200 “OK” response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p>
    <w:p w:rsidR="00794F68" w:rsidRDefault="00B84D32" w:rsidP="00794F68">
      <w:pPr>
        <w:pStyle w:val="NormalBullet"/>
        <w:numPr>
          <w:ilvl w:val="2"/>
          <w:numId w:val="49"/>
        </w:numPr>
        <w:rPr>
          <w:ins w:id="76" w:author="Thinh_R01" w:date="2012-11-01T12:19:00Z"/>
          <w:lang w:eastAsia="ko-KR"/>
        </w:rPr>
        <w:pPrChange w:id="77" w:author="Thinh_R01" w:date="2012-11-01T12:18:00Z">
          <w:pPr>
            <w:pStyle w:val="NormalBullet"/>
            <w:numPr>
              <w:ilvl w:val="3"/>
              <w:numId w:val="49"/>
            </w:numPr>
            <w:ind w:left="2880" w:hanging="360"/>
          </w:pPr>
        </w:pPrChange>
      </w:pPr>
      <w:ins w:id="78" w:author="Thinh_R01" w:date="2012-11-01T12:18:00Z">
        <w:r>
          <w:rPr>
            <w:lang w:eastAsia="ko-KR"/>
          </w:rPr>
          <w:t xml:space="preserve">If the action </w:t>
        </w:r>
      </w:ins>
      <w:ins w:id="79" w:author="Thinh_R01" w:date="2012-11-01T12:19:00Z">
        <w:r>
          <w:rPr>
            <w:lang w:eastAsia="ko-KR"/>
          </w:rPr>
          <w:t>element &lt;allow-offline-storage&gt; is set to true and is using a CPM Session History Folder, the CPM Participating Function:</w:t>
        </w:r>
      </w:ins>
    </w:p>
    <w:p w:rsidR="00B84D32" w:rsidRDefault="00B84D32" w:rsidP="00B84D32">
      <w:pPr>
        <w:pStyle w:val="NormalBullet"/>
        <w:numPr>
          <w:ilvl w:val="3"/>
          <w:numId w:val="49"/>
        </w:numPr>
        <w:rPr>
          <w:ins w:id="80" w:author="Thinh_R01" w:date="2012-11-01T12:19:00Z"/>
          <w:lang w:eastAsia="ko-KR"/>
        </w:rPr>
      </w:pPr>
      <w:ins w:id="81" w:author="Thinh_R01" w:date="2012-11-01T12:19:00Z">
        <w:r>
          <w:rPr>
            <w:lang w:eastAsia="ko-KR"/>
          </w:rPr>
          <w:t>SHALL update and store the group state info object,</w:t>
        </w:r>
      </w:ins>
    </w:p>
    <w:p w:rsidR="00B84D32" w:rsidRDefault="00B84D32" w:rsidP="00B84D32">
      <w:pPr>
        <w:pStyle w:val="NormalBullet"/>
        <w:numPr>
          <w:ilvl w:val="3"/>
          <w:numId w:val="49"/>
        </w:numPr>
        <w:rPr>
          <w:lang w:eastAsia="ko-KR"/>
        </w:rPr>
      </w:pPr>
      <w:ins w:id="82" w:author="Thinh_R01" w:date="2012-11-01T12:20:00Z">
        <w:r>
          <w:rPr>
            <w:lang w:eastAsia="ko-KR"/>
          </w:rPr>
          <w:t>SHALL include in the SIP 200 “OK” response a Message-UID header set to the retrieved UID information the Session Info Object of the CPM Session.</w:t>
        </w:r>
      </w:ins>
    </w:p>
    <w:p w:rsidR="00967AD1" w:rsidRDefault="00967AD1" w:rsidP="00967AD1">
      <w:pPr>
        <w:numPr>
          <w:ilvl w:val="2"/>
          <w:numId w:val="49"/>
        </w:numPr>
        <w:spacing w:before="60" w:after="60"/>
        <w:rPr>
          <w:lang w:eastAsia="ko-KR"/>
        </w:rPr>
      </w:pPr>
      <w:r>
        <w:rPr>
          <w:lang w:eastAsia="ko-KR"/>
        </w:rPr>
        <w:t xml:space="preserve">SHALL send the SIP 200 “OK” response according to the rules and procedures </w:t>
      </w:r>
      <w:r>
        <w:rPr>
          <w:rFonts w:hint="eastAsia"/>
          <w:lang w:eastAsia="ko-KR"/>
        </w:rPr>
        <w:t>of [RFC3261]</w:t>
      </w:r>
      <w:r>
        <w:rPr>
          <w:lang w:eastAsia="ko-KR"/>
        </w:rPr>
        <w:t>.</w:t>
      </w:r>
    </w:p>
    <w:p w:rsidR="00967AD1" w:rsidRDefault="00967AD1" w:rsidP="00967AD1">
      <w:pPr>
        <w:pStyle w:val="NormalBullet"/>
        <w:numPr>
          <w:ilvl w:val="0"/>
          <w:numId w:val="49"/>
        </w:numPr>
      </w:pPr>
      <w:r>
        <w:t xml:space="preserve">If the SIP BYE request was sent by the </w:t>
      </w:r>
      <w:r>
        <w:rPr>
          <w:rFonts w:hint="eastAsia"/>
          <w:lang w:eastAsia="ko-KR"/>
        </w:rPr>
        <w:t>other CPM entity</w:t>
      </w:r>
      <w:r>
        <w:t>, the CPM Participating Function:</w:t>
      </w:r>
    </w:p>
    <w:p w:rsidR="00967AD1" w:rsidRDefault="00967AD1" w:rsidP="00967AD1">
      <w:pPr>
        <w:pStyle w:val="NormalBullet"/>
        <w:numPr>
          <w:ilvl w:val="1"/>
          <w:numId w:val="49"/>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r>
        <w:rPr>
          <w:lang w:eastAsia="ko-KR"/>
        </w:rPr>
        <w:t xml:space="preserve"> 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fldSimple w:instr=" REF _Ref244331069 \h  \* MERGEFORMAT ">
        <w:r w:rsidRPr="00E709FB">
          <w:rPr>
            <w:i/>
            <w:lang w:eastAsia="ko-KR"/>
          </w:rPr>
          <w:t>Record CPM Session</w:t>
        </w:r>
      </w:fldSimple>
      <w:r>
        <w:rPr>
          <w:lang w:eastAsia="ko-KR"/>
        </w:rPr>
        <w:t>”</w:t>
      </w:r>
      <w:r w:rsidRPr="00EE583F">
        <w:rPr>
          <w:lang w:eastAsia="ko-KR"/>
        </w:rPr>
        <w:t xml:space="preserve"> and </w:t>
      </w:r>
      <w:r w:rsidRPr="00586D3F">
        <w:rPr>
          <w:rFonts w:eastAsia="Malgun Gothic" w:hint="eastAsia"/>
          <w:lang w:eastAsia="ko-KR"/>
        </w:rPr>
        <w:t>retrieve</w:t>
      </w:r>
      <w:r w:rsidRPr="00586D3F">
        <w:rPr>
          <w:rFonts w:eastAsia="Malgun Gothic"/>
          <w:lang w:eastAsia="ko-KR"/>
        </w:rPr>
        <w:t xml:space="preserve"> a UID from the Message Storage Server</w:t>
      </w:r>
      <w:r w:rsidRPr="00EE583F">
        <w:rPr>
          <w:lang w:eastAsia="ko-KR"/>
        </w:rPr>
        <w:t>;</w:t>
      </w:r>
    </w:p>
    <w:p w:rsidR="00967AD1" w:rsidRDefault="00967AD1" w:rsidP="00967AD1">
      <w:pPr>
        <w:numPr>
          <w:ilvl w:val="1"/>
          <w:numId w:val="49"/>
        </w:numPr>
        <w:spacing w:before="60" w:after="60"/>
        <w:rPr>
          <w:lang w:eastAsia="ko-KR"/>
        </w:rPr>
      </w:pPr>
      <w:r>
        <w:rPr>
          <w:lang w:eastAsia="ko-KR"/>
        </w:rPr>
        <w:t>If the affected CPM Session is being interworked, the CPM Participating Function:</w:t>
      </w:r>
    </w:p>
    <w:p w:rsidR="00967AD1" w:rsidRDefault="00967AD1" w:rsidP="00967AD1">
      <w:pPr>
        <w:numPr>
          <w:ilvl w:val="2"/>
          <w:numId w:val="49"/>
        </w:numPr>
        <w:spacing w:before="60" w:after="60"/>
        <w:rPr>
          <w:lang w:eastAsia="ko-KR"/>
        </w:rPr>
      </w:pPr>
      <w:r>
        <w:rPr>
          <w:lang w:eastAsia="ko-KR"/>
        </w:rPr>
        <w:t>SHALL generate SIP BYE requests for each of the associated IWFs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2"/>
          <w:numId w:val="49"/>
        </w:numPr>
        <w:spacing w:before="60" w:after="60"/>
        <w:rPr>
          <w:lang w:eastAsia="ko-KR"/>
        </w:rPr>
      </w:pPr>
      <w:r>
        <w:rPr>
          <w:lang w:eastAsia="ko-KR"/>
        </w:rPr>
        <w:t>SHALL send these SIP BYE requests to the IWFs</w:t>
      </w:r>
      <w:r w:rsidRPr="00346E16">
        <w:rPr>
          <w:lang w:eastAsia="ko-KR"/>
        </w:rPr>
        <w:t xml:space="preserve"> </w:t>
      </w:r>
      <w:r>
        <w:rPr>
          <w:lang w:eastAsia="ko-KR"/>
        </w:rP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1"/>
          <w:numId w:val="49"/>
        </w:numPr>
        <w:spacing w:before="60" w:after="60"/>
        <w:rPr>
          <w:lang w:eastAsia="ko-KR"/>
        </w:rPr>
      </w:pPr>
      <w:r>
        <w:rPr>
          <w:lang w:eastAsia="ko-KR"/>
        </w:rPr>
        <w:t>Otherwise, when the affected CPM Session is not being interworked, the CPM Participating Function:</w:t>
      </w:r>
    </w:p>
    <w:p w:rsidR="00967AD1" w:rsidRDefault="00967AD1" w:rsidP="00967AD1">
      <w:pPr>
        <w:numPr>
          <w:ilvl w:val="2"/>
          <w:numId w:val="49"/>
        </w:numPr>
        <w:spacing w:before="60" w:after="60"/>
        <w:rPr>
          <w:lang w:eastAsia="ko-KR"/>
        </w:rPr>
      </w:pPr>
      <w:r w:rsidRPr="009D159E">
        <w:t xml:space="preserve">SHALL </w:t>
      </w:r>
      <w:r>
        <w:t>generate</w:t>
      </w:r>
      <w:r w:rsidRPr="009D159E">
        <w:t xml:space="preserve"> a SIP BYE request</w:t>
      </w:r>
      <w:r>
        <w:t xml:space="preserve"> for the CPM Client it serves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pStyle w:val="NormalBullet"/>
        <w:numPr>
          <w:ilvl w:val="2"/>
          <w:numId w:val="49"/>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p>
    <w:p w:rsidR="00967AD1" w:rsidRDefault="00967AD1" w:rsidP="00967AD1">
      <w:pPr>
        <w:numPr>
          <w:ilvl w:val="2"/>
          <w:numId w:val="49"/>
        </w:numPr>
        <w:spacing w:before="60" w:after="60"/>
        <w:rPr>
          <w:lang w:eastAsia="ko-KR"/>
        </w:rPr>
      </w:pPr>
      <w:r>
        <w:t xml:space="preserve">SHALL send the SIP BYE request according to the rules and procedures </w:t>
      </w:r>
      <w:r>
        <w:rPr>
          <w:rFonts w:hint="eastAsia"/>
          <w:lang w:eastAsia="ko-KR"/>
        </w:rPr>
        <w:t>of [RFC3261]</w:t>
      </w:r>
      <w:r>
        <w:t xml:space="preserve">. </w:t>
      </w:r>
    </w:p>
    <w:p w:rsidR="00967AD1" w:rsidRDefault="00967AD1" w:rsidP="00967AD1">
      <w:pPr>
        <w:numPr>
          <w:ilvl w:val="1"/>
          <w:numId w:val="49"/>
        </w:numPr>
        <w:spacing w:before="60" w:after="60"/>
        <w:rPr>
          <w:lang w:eastAsia="ko-KR"/>
        </w:rPr>
      </w:pPr>
      <w:r>
        <w:t xml:space="preserve">Upon receiving a SIP 200 ”OK” response from the CPM Client or the IWFs associated </w:t>
      </w:r>
      <w:r>
        <w:rPr>
          <w:lang w:eastAsia="ko-KR"/>
        </w:rPr>
        <w:t xml:space="preserve">with the SIP BYE request, the CPM Participating Function SHALL generate and send a SIP 200 “OK” response towards the </w:t>
      </w:r>
      <w:r>
        <w:rPr>
          <w:rFonts w:hint="eastAsia"/>
          <w:lang w:eastAsia="ko-KR"/>
        </w:rPr>
        <w:t>other CPM entity</w:t>
      </w:r>
      <w:r>
        <w:rPr>
          <w:lang w:eastAsia="ko-KR"/>
        </w:rPr>
        <w:t xml:space="preserv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 and the SIP/IP core.</w:t>
      </w:r>
    </w:p>
    <w:p w:rsidR="00967AD1" w:rsidRDefault="00967AD1" w:rsidP="00967AD1">
      <w:pPr>
        <w:pStyle w:val="NormalBullet"/>
        <w:numPr>
          <w:ilvl w:val="0"/>
          <w:numId w:val="49"/>
        </w:numPr>
      </w:pPr>
      <w:r>
        <w:t>If the SIP BYE request was sent by one of the IWFs involved in the interworking of the CPM Session, the CPM Participating Function:</w:t>
      </w:r>
    </w:p>
    <w:p w:rsidR="00967AD1" w:rsidRDefault="00967AD1" w:rsidP="00967AD1">
      <w:pPr>
        <w:pStyle w:val="NormalBullet"/>
        <w:numPr>
          <w:ilvl w:val="1"/>
          <w:numId w:val="49"/>
        </w:numPr>
      </w:pPr>
      <w:r>
        <w:lastRenderedPageBreak/>
        <w:t xml:space="preserve">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w:t>
      </w:r>
      <w:r>
        <w:rPr>
          <w:rFonts w:hint="eastAsia"/>
          <w:lang w:eastAsia="ko-KR"/>
        </w:rPr>
        <w:t>other CPM entity</w:t>
      </w:r>
      <w:r>
        <w:t>,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 and the SIP/IP core.</w:t>
      </w:r>
    </w:p>
    <w:p w:rsidR="00967AD1" w:rsidRDefault="00967AD1" w:rsidP="00967AD1">
      <w:pPr>
        <w:pStyle w:val="NormalBullet"/>
        <w:numPr>
          <w:ilvl w:val="1"/>
          <w:numId w:val="49"/>
        </w:numPr>
      </w:pPr>
      <w:r>
        <w:t>Otherwise, if the CPM Session is interworked towards multiple IWFs and the service provider policies indicate closure of the entire CPM Session, or the CPM Session is interworked to a single IWF, the CPM Participating Function:</w:t>
      </w:r>
    </w:p>
    <w:p w:rsidR="00967AD1" w:rsidRDefault="00967AD1" w:rsidP="00967AD1">
      <w:pPr>
        <w:pStyle w:val="NormalBullet"/>
        <w:numPr>
          <w:ilvl w:val="2"/>
          <w:numId w:val="49"/>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r>
        <w:rPr>
          <w:lang w:eastAsia="ko-KR"/>
        </w:rPr>
        <w:t xml:space="preserve"> 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fldSimple w:instr=" REF _Ref244331069 \h  \* MERGEFORMAT ">
        <w:r w:rsidRPr="00E709FB">
          <w:rPr>
            <w:i/>
            <w:lang w:eastAsia="ko-KR"/>
          </w:rPr>
          <w:t>Record CPM Session</w:t>
        </w:r>
      </w:fldSimple>
      <w:r>
        <w:rPr>
          <w:lang w:eastAsia="ko-KR"/>
        </w:rPr>
        <w:t>”</w:t>
      </w:r>
      <w:r w:rsidRPr="00EE583F">
        <w:rPr>
          <w:lang w:eastAsia="ko-KR"/>
        </w:rPr>
        <w:t xml:space="preserve"> and </w:t>
      </w:r>
      <w:r w:rsidRPr="00586D3F">
        <w:rPr>
          <w:rFonts w:eastAsia="Malgun Gothic" w:hint="eastAsia"/>
          <w:lang w:eastAsia="ko-KR"/>
        </w:rPr>
        <w:t>retrieve</w:t>
      </w:r>
      <w:r w:rsidRPr="00586D3F">
        <w:rPr>
          <w:rFonts w:eastAsia="Malgun Gothic"/>
          <w:lang w:eastAsia="ko-KR"/>
        </w:rPr>
        <w:t xml:space="preserve"> a UID from the Message Storage Server</w:t>
      </w:r>
      <w:r w:rsidRPr="00EE583F">
        <w:rPr>
          <w:lang w:eastAsia="ko-KR"/>
        </w:rPr>
        <w:t>;</w:t>
      </w:r>
    </w:p>
    <w:p w:rsidR="00967AD1" w:rsidRDefault="00967AD1" w:rsidP="00967AD1">
      <w:pPr>
        <w:numPr>
          <w:ilvl w:val="2"/>
          <w:numId w:val="49"/>
        </w:numPr>
        <w:spacing w:before="60" w:after="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numPr>
          <w:ilvl w:val="2"/>
          <w:numId w:val="49"/>
        </w:numPr>
        <w:spacing w:before="60" w:after="60"/>
        <w:rPr>
          <w:lang w:eastAsia="ko-KR"/>
        </w:rPr>
      </w:pPr>
      <w:r>
        <w:t xml:space="preserve">SHALL send the SIP BYE request according to the rules and procedures </w:t>
      </w:r>
      <w:r>
        <w:rPr>
          <w:rFonts w:hint="eastAsia"/>
          <w:lang w:eastAsia="ko-KR"/>
        </w:rPr>
        <w:t>of [RFC3261]</w:t>
      </w:r>
      <w:r>
        <w:t>.</w:t>
      </w:r>
    </w:p>
    <w:p w:rsidR="00967AD1" w:rsidRDefault="00967AD1" w:rsidP="00967AD1">
      <w:pPr>
        <w:numPr>
          <w:ilvl w:val="2"/>
          <w:numId w:val="49"/>
        </w:numPr>
        <w:spacing w:before="60" w:after="60"/>
      </w:pPr>
      <w:r>
        <w:t xml:space="preserve">Upon receiving a SIP 200 ”OK” response from the CPM Client associated </w:t>
      </w:r>
      <w:r>
        <w:rPr>
          <w:lang w:eastAsia="ko-KR"/>
        </w:rPr>
        <w:t>with the SIP BYE request, the CPM Participating Function SHALL generate and send a SIP 200 “OK” response towards the IWF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Pr="00EE583F" w:rsidRDefault="00967AD1" w:rsidP="00967AD1">
      <w:pPr>
        <w:pStyle w:val="Heading4"/>
        <w:numPr>
          <w:ilvl w:val="3"/>
          <w:numId w:val="20"/>
        </w:numPr>
        <w:tabs>
          <w:tab w:val="num" w:pos="1296"/>
        </w:tabs>
        <w:spacing w:before="120"/>
        <w:ind w:left="1298" w:hanging="1298"/>
        <w:rPr>
          <w:lang w:eastAsia="ko-KR"/>
        </w:rPr>
      </w:pPr>
      <w:bookmarkStart w:id="83" w:name="_Ref268186541"/>
      <w:bookmarkStart w:id="84" w:name="_Ref271463341"/>
      <w:r w:rsidRPr="00EE583F">
        <w:rPr>
          <w:lang w:eastAsia="ko-KR"/>
        </w:rPr>
        <w:t>SIP Session Timer Expiry</w:t>
      </w:r>
      <w:bookmarkEnd w:id="83"/>
      <w:bookmarkEnd w:id="84"/>
    </w:p>
    <w:p w:rsidR="00967AD1" w:rsidRDefault="00967AD1" w:rsidP="00967AD1">
      <w:pPr>
        <w:spacing w:before="60"/>
      </w:pPr>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B84D32" w:rsidRDefault="00967AD1" w:rsidP="00967AD1">
      <w:pPr>
        <w:numPr>
          <w:ilvl w:val="0"/>
          <w:numId w:val="50"/>
        </w:numPr>
        <w:spacing w:before="60" w:after="60"/>
        <w:rPr>
          <w:ins w:id="85" w:author="Thinh_R01" w:date="2012-11-01T12:22:00Z"/>
        </w:rPr>
      </w:pPr>
      <w:r>
        <w:rPr>
          <w:rFonts w:hint="eastAsia"/>
          <w:lang w:eastAsia="ko-KR"/>
        </w:rPr>
        <w:t xml:space="preserve">if the action element </w:t>
      </w:r>
      <w:r w:rsidRPr="008B5A44">
        <w:rPr>
          <w:lang w:eastAsia="ko-KR"/>
        </w:rPr>
        <w:t>&lt;allow-offline-storage&gt;</w:t>
      </w:r>
      <w:r>
        <w:rPr>
          <w:rFonts w:hint="eastAsia"/>
          <w:lang w:eastAsia="ko-KR"/>
        </w:rPr>
        <w:t xml:space="preserve"> is set to true, </w:t>
      </w:r>
      <w:r>
        <w:rPr>
          <w:lang w:eastAsia="ko-KR"/>
        </w:rPr>
        <w:t>the CPM Participating Function</w:t>
      </w:r>
      <w:ins w:id="86" w:author="Thinh_R01" w:date="2012-11-01T12:22:00Z">
        <w:r w:rsidR="00B84D32">
          <w:rPr>
            <w:lang w:eastAsia="ko-KR"/>
          </w:rPr>
          <w:t>:</w:t>
        </w:r>
      </w:ins>
    </w:p>
    <w:p w:rsidR="00794F68" w:rsidRDefault="00B84D32" w:rsidP="00794F68">
      <w:pPr>
        <w:numPr>
          <w:ilvl w:val="1"/>
          <w:numId w:val="50"/>
        </w:numPr>
        <w:spacing w:before="60" w:after="60"/>
        <w:rPr>
          <w:ins w:id="87" w:author="Thinh_R01" w:date="2012-11-01T12:23:00Z"/>
        </w:rPr>
        <w:pPrChange w:id="88" w:author="Thinh_R01" w:date="2012-11-01T12:22:00Z">
          <w:pPr>
            <w:numPr>
              <w:numId w:val="50"/>
            </w:numPr>
            <w:spacing w:before="60" w:after="60"/>
            <w:ind w:left="720" w:hanging="360"/>
          </w:pPr>
        </w:pPrChange>
      </w:pPr>
      <w:ins w:id="89" w:author="Thinh_R01" w:date="2012-11-01T12:22:00Z">
        <w:r>
          <w:rPr>
            <w:lang w:eastAsia="ko-KR"/>
          </w:rPr>
          <w:t>If a CPM Session History Object is used, it</w:t>
        </w:r>
      </w:ins>
      <w:r w:rsidR="00967AD1">
        <w:rPr>
          <w:lang w:eastAsia="ko-KR"/>
        </w:rPr>
        <w:t xml:space="preserve"> </w:t>
      </w:r>
      <w:r w:rsidR="00967AD1">
        <w:t xml:space="preserve">SHALL store the CPM Session History in the Message Storage Server according to procedures specified in section </w:t>
      </w:r>
      <w:r w:rsidR="00794F68">
        <w:rPr>
          <w:lang w:eastAsia="ko-KR"/>
        </w:rPr>
        <w:fldChar w:fldCharType="begin"/>
      </w:r>
      <w:r w:rsidR="00967AD1">
        <w:rPr>
          <w:lang w:eastAsia="ko-KR"/>
        </w:rPr>
        <w:instrText xml:space="preserve"> REF _Ref244331069 \r \h </w:instrText>
      </w:r>
      <w:r w:rsidR="00794F68">
        <w:rPr>
          <w:lang w:eastAsia="ko-KR"/>
        </w:rPr>
      </w:r>
      <w:r w:rsidR="00794F68">
        <w:rPr>
          <w:lang w:eastAsia="ko-KR"/>
        </w:rPr>
        <w:fldChar w:fldCharType="separate"/>
      </w:r>
      <w:r w:rsidR="00967AD1">
        <w:rPr>
          <w:lang w:eastAsia="ko-KR"/>
        </w:rPr>
        <w:t>8.5.2</w:t>
      </w:r>
      <w:r w:rsidR="00794F68">
        <w:rPr>
          <w:lang w:eastAsia="ko-KR"/>
        </w:rPr>
        <w:fldChar w:fldCharType="end"/>
      </w:r>
      <w:r w:rsidR="00967AD1">
        <w:rPr>
          <w:lang w:eastAsia="ko-KR"/>
        </w:rPr>
        <w:t xml:space="preserve"> “</w:t>
      </w:r>
      <w:fldSimple w:instr=" REF _Ref244331069 \h  \* MERGEFORMAT ">
        <w:r w:rsidR="00967AD1" w:rsidRPr="00E709FB">
          <w:rPr>
            <w:i/>
            <w:lang w:eastAsia="ko-KR"/>
          </w:rPr>
          <w:t>Record CPM Session</w:t>
        </w:r>
      </w:fldSimple>
      <w:r w:rsidR="00967AD1">
        <w:rPr>
          <w:lang w:eastAsia="ko-KR"/>
        </w:rPr>
        <w:t>”</w:t>
      </w:r>
      <w:r w:rsidR="00967AD1">
        <w:t xml:space="preserve"> and retrieve a UID from the Message Storage Server;</w:t>
      </w:r>
    </w:p>
    <w:p w:rsidR="00794F68" w:rsidRDefault="00B84D32" w:rsidP="00794F68">
      <w:pPr>
        <w:numPr>
          <w:ilvl w:val="1"/>
          <w:numId w:val="50"/>
        </w:numPr>
        <w:spacing w:before="60" w:after="60"/>
        <w:pPrChange w:id="90" w:author="Thinh_R01" w:date="2012-11-01T12:22:00Z">
          <w:pPr>
            <w:numPr>
              <w:numId w:val="50"/>
            </w:numPr>
            <w:spacing w:before="60" w:after="60"/>
            <w:ind w:left="720" w:hanging="360"/>
          </w:pPr>
        </w:pPrChange>
      </w:pPr>
      <w:ins w:id="91" w:author="Thinh_R01" w:date="2012-11-01T12:23:00Z">
        <w:r>
          <w:t>If a CPM Session History Folder is used, it SHALL update and store Group State Info Object, and retrieve a UID of the Session History Info Object of the Message Storage Server.</w:t>
        </w:r>
      </w:ins>
    </w:p>
    <w:p w:rsidR="00967AD1" w:rsidRDefault="00967AD1" w:rsidP="00967AD1">
      <w:pPr>
        <w:numPr>
          <w:ilvl w:val="0"/>
          <w:numId w:val="50"/>
        </w:numPr>
        <w:spacing w:before="60" w:after="60"/>
        <w:rPr>
          <w:lang w:eastAsia="ko-KR"/>
        </w:rPr>
      </w:pPr>
      <w:r>
        <w:rPr>
          <w:lang w:eastAsia="ko-KR"/>
        </w:rPr>
        <w:t>If the affected CPM Session is being interworked, the CPM Participating Function:</w:t>
      </w:r>
    </w:p>
    <w:p w:rsidR="00967AD1" w:rsidRDefault="00967AD1" w:rsidP="00967AD1">
      <w:pPr>
        <w:numPr>
          <w:ilvl w:val="1"/>
          <w:numId w:val="23"/>
        </w:numPr>
        <w:spacing w:before="60" w:after="60"/>
        <w:rPr>
          <w:lang w:eastAsia="ko-KR"/>
        </w:rPr>
      </w:pPr>
      <w:r>
        <w:rPr>
          <w:lang w:eastAsia="ko-KR"/>
        </w:rPr>
        <w:t>SHALL generate SIP BYE requests for each of the associated IWFs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1"/>
          <w:numId w:val="23"/>
        </w:numPr>
        <w:spacing w:before="60" w:after="60"/>
        <w:rPr>
          <w:lang w:eastAsia="ko-KR"/>
        </w:rPr>
      </w:pPr>
      <w:r>
        <w:rPr>
          <w:lang w:eastAsia="ko-KR"/>
        </w:rPr>
        <w:t xml:space="preserve">SHALL send these SIP BYE requests according to the rules and procedures of </w:t>
      </w:r>
      <w:r>
        <w:rPr>
          <w:rFonts w:hint="eastAsia"/>
          <w:lang w:eastAsia="ko-KR"/>
        </w:rPr>
        <w:t>[RFC3261]</w:t>
      </w:r>
      <w:r>
        <w:rPr>
          <w:lang w:eastAsia="ko-KR"/>
        </w:rPr>
        <w:t>.</w:t>
      </w:r>
    </w:p>
    <w:p w:rsidR="00967AD1" w:rsidRDefault="00967AD1" w:rsidP="00967AD1">
      <w:pPr>
        <w:numPr>
          <w:ilvl w:val="0"/>
          <w:numId w:val="50"/>
        </w:numPr>
        <w:spacing w:before="60" w:after="60"/>
        <w:rPr>
          <w:lang w:eastAsia="ko-KR"/>
        </w:rPr>
      </w:pPr>
      <w:r>
        <w:rPr>
          <w:lang w:eastAsia="ko-KR"/>
        </w:rPr>
        <w:t>Otherwise, when the affected CPM Session is not being interworked, the CPM Participating Function:</w:t>
      </w:r>
    </w:p>
    <w:p w:rsidR="00967AD1" w:rsidRDefault="00967AD1" w:rsidP="00967AD1">
      <w:pPr>
        <w:numPr>
          <w:ilvl w:val="1"/>
          <w:numId w:val="50"/>
        </w:numPr>
        <w:spacing w:before="60" w:after="60"/>
        <w:rPr>
          <w:lang w:eastAsia="ko-KR"/>
        </w:rPr>
      </w:pPr>
      <w:r w:rsidRPr="009D159E">
        <w:t xml:space="preserve">SHALL </w:t>
      </w:r>
      <w:r>
        <w:t>generate</w:t>
      </w:r>
      <w:r w:rsidRPr="009D159E">
        <w:t xml:space="preserve"> a SIP BYE request</w:t>
      </w:r>
      <w:r>
        <w:t xml:space="preserve"> for</w:t>
      </w:r>
      <w:r w:rsidRPr="009D159E">
        <w:t xml:space="preserve"> the </w:t>
      </w:r>
      <w:r>
        <w:rPr>
          <w:rFonts w:hint="eastAsia"/>
          <w:lang w:eastAsia="zh-CN"/>
        </w:rPr>
        <w:t>CPM</w:t>
      </w:r>
      <w:r w:rsidRPr="009D159E">
        <w:t xml:space="preserve"> Client </w:t>
      </w:r>
      <w:r>
        <w:rPr>
          <w:rFonts w:hint="eastAsia"/>
          <w:lang w:eastAsia="ko-KR"/>
        </w:rPr>
        <w:t xml:space="preserve">that </w:t>
      </w:r>
      <w:r>
        <w:rPr>
          <w:lang w:eastAsia="ko-KR"/>
        </w:rPr>
        <w:t>the CPM Participating Function</w:t>
      </w:r>
      <w:r>
        <w:rPr>
          <w:rFonts w:hint="eastAsia"/>
          <w:lang w:eastAsia="ko-KR"/>
        </w:rPr>
        <w:t xml:space="preserve"> serves</w:t>
      </w:r>
      <w:r>
        <w:rPr>
          <w:lang w:eastAsia="ko-KR"/>
        </w:rPr>
        <w:t xml:space="preserve"> </w:t>
      </w:r>
      <w: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pStyle w:val="NormalBullet"/>
        <w:numPr>
          <w:ilvl w:val="1"/>
          <w:numId w:val="50"/>
        </w:numPr>
      </w:pPr>
      <w:r>
        <w:t xml:space="preserve">SHALL include in the SIP BYE request the Message-UID header set to the retrieved UID information </w:t>
      </w:r>
      <w:r>
        <w:rPr>
          <w:lang w:eastAsia="ko-KR"/>
        </w:rPr>
        <w:t xml:space="preserve">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w:t>
      </w:r>
      <w:r>
        <w:t>.</w:t>
      </w:r>
    </w:p>
    <w:p w:rsidR="00967AD1" w:rsidRDefault="00967AD1" w:rsidP="00967AD1">
      <w:pPr>
        <w:numPr>
          <w:ilvl w:val="1"/>
          <w:numId w:val="50"/>
        </w:numPr>
        <w:spacing w:before="60" w:after="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rPr>
          <w:lang w:eastAsia="ko-KR"/>
        </w:rP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0"/>
          <w:numId w:val="50"/>
        </w:numPr>
        <w:spacing w:before="60" w:after="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0"/>
          <w:numId w:val="50"/>
        </w:numPr>
        <w:spacing w:before="60" w:after="60"/>
        <w:rPr>
          <w:lang w:eastAsia="ko-KR"/>
        </w:rPr>
      </w:pPr>
      <w:r>
        <w:rPr>
          <w:lang w:eastAsia="ko-KR"/>
        </w:rPr>
        <w:t xml:space="preserve">SHALL send the SIP BYE request according to the rules and procedures of </w:t>
      </w:r>
      <w:r>
        <w:rPr>
          <w:rFonts w:hint="eastAsia"/>
          <w:lang w:eastAsia="ko-KR"/>
        </w:rPr>
        <w:t>[</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rPr>
          <w:lang w:eastAsia="ko-KR"/>
        </w:rPr>
        <w:t>;</w:t>
      </w:r>
    </w:p>
    <w:p w:rsidR="00967AD1" w:rsidRDefault="00967AD1" w:rsidP="00967AD1">
      <w:pPr>
        <w:numPr>
          <w:ilvl w:val="0"/>
          <w:numId w:val="50"/>
        </w:numPr>
        <w:spacing w:before="60" w:after="60"/>
        <w:rPr>
          <w:lang w:eastAsia="ko-KR"/>
        </w:rPr>
      </w:pPr>
      <w:r>
        <w:rPr>
          <w:lang w:eastAsia="ko-KR"/>
        </w:rPr>
        <w:t xml:space="preserve">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according to the rules </w:t>
      </w:r>
      <w:r w:rsidRPr="009D159E">
        <w:t>and procedures of [</w:t>
      </w:r>
      <w:r w:rsidR="00794F68">
        <w:fldChar w:fldCharType="begin"/>
      </w:r>
      <w:r>
        <w:instrText xml:space="preserve"> REF RFC3261 \h </w:instrText>
      </w:r>
      <w:r w:rsidR="00794F68">
        <w:fldChar w:fldCharType="separate"/>
      </w:r>
      <w:r w:rsidRPr="00EE583F">
        <w:t>RFC3261</w:t>
      </w:r>
      <w:r w:rsidR="00794F68">
        <w:fldChar w:fldCharType="end"/>
      </w:r>
      <w:r w:rsidRPr="009D159E">
        <w:t xml:space="preserve">] and </w:t>
      </w:r>
      <w:r>
        <w:rPr>
          <w:rFonts w:hint="eastAsia"/>
          <w:lang w:eastAsia="ko-KR"/>
        </w:rPr>
        <w:t>[</w:t>
      </w:r>
      <w:r w:rsidR="00794F68">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794F68">
        <w:rPr>
          <w:lang w:eastAsia="ko-KR"/>
        </w:rPr>
      </w:r>
      <w:r w:rsidR="00794F68">
        <w:rPr>
          <w:lang w:eastAsia="ko-KR"/>
        </w:rPr>
        <w:fldChar w:fldCharType="separate"/>
      </w:r>
      <w:r w:rsidRPr="00EE583F">
        <w:t>RFC4028</w:t>
      </w:r>
      <w:r w:rsidR="00794F68">
        <w:rPr>
          <w:lang w:eastAsia="ko-KR"/>
        </w:rPr>
        <w:fldChar w:fldCharType="end"/>
      </w:r>
      <w:r>
        <w:rPr>
          <w:rFonts w:hint="eastAsia"/>
          <w:lang w:eastAsia="ko-KR"/>
        </w:rPr>
        <w:t>].</w:t>
      </w:r>
    </w:p>
    <w:p w:rsidR="00967AD1" w:rsidRDefault="00967AD1" w:rsidP="00967AD1">
      <w:pPr>
        <w:rPr>
          <w:lang w:eastAsia="ko-KR"/>
        </w:rPr>
      </w:pPr>
      <w:r>
        <w:rPr>
          <w:rFonts w:hint="eastAsia"/>
          <w:lang w:eastAsia="ko-KR"/>
        </w:rPr>
        <w:t>If the CPM Participating Function behaves as a SIP proxy, it SHALL act as specified in [</w:t>
      </w:r>
      <w:fldSimple w:instr=" REF RFC4028 \h  \* MERGEFORMAT ">
        <w:r w:rsidRPr="00EE583F">
          <w:t>RFC4028</w:t>
        </w:r>
      </w:fldSimple>
      <w:r>
        <w:rPr>
          <w:rFonts w:hint="eastAsia"/>
          <w:lang w:eastAsia="ko-KR"/>
        </w:rPr>
        <w:t>].</w:t>
      </w:r>
    </w:p>
    <w:p w:rsidR="00967AD1" w:rsidRPr="00EE583F" w:rsidRDefault="00967AD1" w:rsidP="00967AD1">
      <w:pPr>
        <w:pStyle w:val="Heading4"/>
        <w:numPr>
          <w:ilvl w:val="3"/>
          <w:numId w:val="20"/>
        </w:numPr>
        <w:tabs>
          <w:tab w:val="num" w:pos="1296"/>
        </w:tabs>
        <w:spacing w:before="120"/>
        <w:ind w:left="1298" w:hanging="1298"/>
        <w:rPr>
          <w:lang w:eastAsia="ko-KR"/>
        </w:rPr>
      </w:pPr>
      <w:bookmarkStart w:id="92" w:name="_Ref268186257"/>
      <w:r>
        <w:rPr>
          <w:lang w:eastAsia="ko-KR"/>
        </w:rPr>
        <w:t>Handling a</w:t>
      </w:r>
      <w:r w:rsidRPr="00EE583F">
        <w:rPr>
          <w:lang w:eastAsia="ko-KR"/>
        </w:rPr>
        <w:t xml:space="preserve"> CPM Session</w:t>
      </w:r>
      <w:r>
        <w:rPr>
          <w:lang w:eastAsia="ko-KR"/>
        </w:rPr>
        <w:t xml:space="preserve"> Modification Request</w:t>
      </w:r>
      <w:bookmarkEnd w:id="92"/>
    </w:p>
    <w:p w:rsidR="00967AD1" w:rsidRDefault="00967AD1" w:rsidP="00967AD1">
      <w:pPr>
        <w:pStyle w:val="AltNormal"/>
      </w:pPr>
      <w:r>
        <w:rPr>
          <w:lang w:eastAsia="ko-KR"/>
        </w:rPr>
        <w:t xml:space="preserve">The CPM Participating Function SHALL handle a received CPM Session modification request (i.e. a SIP re-INVITE request) in exactly the same manner as when operating in the originating network, as described in section </w:t>
      </w:r>
      <w:r w:rsidR="00794F68">
        <w:rPr>
          <w:lang w:eastAsia="ko-KR"/>
        </w:rPr>
        <w:fldChar w:fldCharType="begin"/>
      </w:r>
      <w:r>
        <w:rPr>
          <w:lang w:eastAsia="ko-KR"/>
        </w:rPr>
        <w:instrText xml:space="preserve"> REF _Ref268179909 \n \h </w:instrText>
      </w:r>
      <w:r w:rsidR="00794F68">
        <w:rPr>
          <w:lang w:eastAsia="ko-KR"/>
        </w:rPr>
      </w:r>
      <w:r w:rsidR="00794F68">
        <w:rPr>
          <w:lang w:eastAsia="ko-KR"/>
        </w:rPr>
        <w:fldChar w:fldCharType="separate"/>
      </w:r>
      <w:r>
        <w:rPr>
          <w:lang w:eastAsia="ko-KR"/>
        </w:rPr>
        <w:t>8.2.2.5</w:t>
      </w:r>
      <w:r w:rsidR="00794F68">
        <w:rPr>
          <w:lang w:eastAsia="ko-KR"/>
        </w:rPr>
        <w:fldChar w:fldCharType="end"/>
      </w:r>
      <w:r>
        <w:rPr>
          <w:lang w:eastAsia="ko-KR"/>
        </w:rPr>
        <w:t xml:space="preserve"> ”</w:t>
      </w:r>
      <w:fldSimple w:instr=" REF _Ref268179909 \h  \* MERGEFORMAT ">
        <w:r w:rsidRPr="00E709FB">
          <w:rPr>
            <w:i/>
            <w:lang w:eastAsia="ko-KR"/>
          </w:rPr>
          <w:t>Handle a CPM Session Modification Request</w:t>
        </w:r>
      </w:fldSimple>
    </w:p>
    <w:p w:rsidR="0093545F" w:rsidRDefault="0093545F">
      <w:pPr>
        <w:pStyle w:val="AltNormal"/>
      </w:pPr>
    </w:p>
    <w:p w:rsidR="00E15272" w:rsidRDefault="00946923" w:rsidP="00403DD4">
      <w:pPr>
        <w:pStyle w:val="AltChangeList"/>
      </w:pPr>
      <w:r>
        <w:lastRenderedPageBreak/>
        <w:t>Recording CPM Session</w:t>
      </w:r>
    </w:p>
    <w:p w:rsidR="009041C8" w:rsidRDefault="009041C8" w:rsidP="008134E9">
      <w:pPr>
        <w:pStyle w:val="Heading3"/>
        <w:spacing w:before="120"/>
        <w:ind w:left="1077" w:hanging="1077"/>
        <w:rPr>
          <w:lang w:eastAsia="ko-KR"/>
        </w:rPr>
      </w:pPr>
      <w:bookmarkStart w:id="93" w:name="_Ref244331069"/>
      <w:bookmarkStart w:id="94" w:name="_Toc336382164"/>
    </w:p>
    <w:p w:rsidR="008134E9" w:rsidRPr="00EE583F" w:rsidRDefault="008134E9" w:rsidP="008134E9">
      <w:pPr>
        <w:pStyle w:val="Heading3"/>
        <w:spacing w:before="120"/>
        <w:ind w:left="1077" w:hanging="1077"/>
        <w:rPr>
          <w:lang w:eastAsia="ko-KR"/>
        </w:rPr>
      </w:pPr>
      <w:r w:rsidRPr="00EE583F">
        <w:rPr>
          <w:lang w:eastAsia="ko-KR"/>
        </w:rPr>
        <w:t>Record CPM Session</w:t>
      </w:r>
      <w:bookmarkEnd w:id="93"/>
      <w:bookmarkEnd w:id="94"/>
    </w:p>
    <w:p w:rsidR="008134E9" w:rsidRPr="005A491A" w:rsidRDefault="008134E9" w:rsidP="008134E9">
      <w:pPr>
        <w:rPr>
          <w:lang w:val="en-US" w:eastAsia="ko-KR"/>
        </w:rPr>
      </w:pPr>
      <w:r>
        <w:rPr>
          <w:lang w:val="en-US" w:eastAsia="ko-KR"/>
        </w:rPr>
        <w:t xml:space="preserve">The general process of recording a CPM Session is as follows: the CPM Participating Function SHALL extract and store locally the content received through the signaling plane and Media Plane during the CPM Session. Upon termination of the CPM Session, the CPM Participating SHALL create </w:t>
      </w:r>
      <w:r>
        <w:rPr>
          <w:rFonts w:hint="eastAsia"/>
          <w:lang w:val="en-US" w:eastAsia="ko-KR"/>
        </w:rPr>
        <w:t>a message formatted according to [</w:t>
      </w:r>
      <w:r w:rsidR="00794F68">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794F68">
        <w:rPr>
          <w:lang w:val="en-US" w:eastAsia="ko-KR"/>
        </w:rPr>
      </w:r>
      <w:r w:rsidR="00794F68">
        <w:rPr>
          <w:lang w:val="en-US" w:eastAsia="ko-KR"/>
        </w:rPr>
        <w:fldChar w:fldCharType="separate"/>
      </w:r>
      <w:r>
        <w:t>RFC2822</w:t>
      </w:r>
      <w:r w:rsidR="00794F68">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8134E9" w:rsidRDefault="008134E9" w:rsidP="008134E9">
      <w:pPr>
        <w:spacing w:before="60"/>
        <w:rPr>
          <w:lang w:eastAsia="ko-KR"/>
        </w:rPr>
      </w:pPr>
      <w:r w:rsidRPr="00EE583F">
        <w:rPr>
          <w:lang w:eastAsia="ko-KR"/>
        </w:rPr>
        <w:t>Upon receiving a SIP INVITE or a SIP REFER request whose method is set to INVITE, the CPM Participating Function</w:t>
      </w:r>
      <w:r>
        <w:rPr>
          <w:lang w:eastAsia="ko-KR"/>
        </w:rPr>
        <w:t xml:space="preserve"> </w:t>
      </w:r>
    </w:p>
    <w:p w:rsidR="008134E9" w:rsidRPr="00EE583F" w:rsidRDefault="008134E9" w:rsidP="008134E9">
      <w:pPr>
        <w:numPr>
          <w:ilvl w:val="0"/>
          <w:numId w:val="33"/>
        </w:numPr>
        <w:spacing w:before="60" w:after="60"/>
        <w:rPr>
          <w:lang w:eastAsia="ko-KR"/>
        </w:rPr>
      </w:pPr>
      <w:r w:rsidRPr="00EE583F">
        <w:rPr>
          <w:lang w:eastAsia="ko-KR"/>
        </w:rPr>
        <w:t xml:space="preserve">SHALL extract </w:t>
      </w:r>
      <w:r>
        <w:rPr>
          <w:lang w:eastAsia="ko-KR"/>
        </w:rPr>
        <w:t xml:space="preserve">and locally store the following </w:t>
      </w:r>
      <w:r w:rsidRPr="00EE583F">
        <w:rPr>
          <w:lang w:eastAsia="ko-KR"/>
        </w:rPr>
        <w:t>headers of the request</w:t>
      </w:r>
      <w:r>
        <w:rPr>
          <w:lang w:eastAsia="ko-KR"/>
        </w:rPr>
        <w:t>:</w:t>
      </w:r>
    </w:p>
    <w:p w:rsidR="008134E9" w:rsidRPr="00EE583F" w:rsidRDefault="008134E9" w:rsidP="008134E9">
      <w:pPr>
        <w:numPr>
          <w:ilvl w:val="1"/>
          <w:numId w:val="32"/>
        </w:numPr>
        <w:spacing w:before="60" w:after="60"/>
        <w:rPr>
          <w:lang w:eastAsia="ko-KR"/>
        </w:rPr>
      </w:pPr>
      <w:r w:rsidRPr="00EE583F">
        <w:rPr>
          <w:lang w:eastAsia="ko-KR"/>
        </w:rPr>
        <w:t>From header;</w:t>
      </w:r>
    </w:p>
    <w:p w:rsidR="008134E9" w:rsidRPr="00EE583F" w:rsidRDefault="008134E9" w:rsidP="008134E9">
      <w:pPr>
        <w:numPr>
          <w:ilvl w:val="1"/>
          <w:numId w:val="32"/>
        </w:numPr>
        <w:spacing w:before="60" w:after="60"/>
        <w:rPr>
          <w:lang w:eastAsia="ko-KR"/>
        </w:rPr>
      </w:pPr>
      <w:r w:rsidRPr="00EE583F">
        <w:rPr>
          <w:lang w:eastAsia="ko-KR"/>
        </w:rPr>
        <w:t>To header;</w:t>
      </w:r>
    </w:p>
    <w:p w:rsidR="008134E9" w:rsidRPr="00EE583F" w:rsidRDefault="008134E9" w:rsidP="008134E9">
      <w:pPr>
        <w:numPr>
          <w:ilvl w:val="1"/>
          <w:numId w:val="32"/>
        </w:numPr>
        <w:spacing w:before="60" w:after="60"/>
        <w:rPr>
          <w:lang w:eastAsia="ko-KR"/>
        </w:rPr>
      </w:pPr>
      <w:r w:rsidRPr="00EE583F">
        <w:rPr>
          <w:lang w:eastAsia="ko-KR"/>
        </w:rPr>
        <w:t>Date header, if it exists;</w:t>
      </w:r>
    </w:p>
    <w:p w:rsidR="008134E9" w:rsidRDefault="008134E9" w:rsidP="008134E9">
      <w:pPr>
        <w:numPr>
          <w:ilvl w:val="1"/>
          <w:numId w:val="32"/>
        </w:numPr>
        <w:spacing w:before="60" w:after="60"/>
        <w:rPr>
          <w:lang w:eastAsia="ko-KR"/>
        </w:rPr>
      </w:pPr>
      <w:r w:rsidRPr="00EE583F">
        <w:rPr>
          <w:lang w:eastAsia="ko-KR"/>
        </w:rPr>
        <w:t>Conversation Identity and Contribution Identity and if there is, Contribution Identity being replied to.</w:t>
      </w:r>
    </w:p>
    <w:p w:rsidR="008134E9" w:rsidRPr="00EE583F" w:rsidRDefault="008134E9" w:rsidP="008134E9">
      <w:pPr>
        <w:numPr>
          <w:ilvl w:val="0"/>
          <w:numId w:val="33"/>
        </w:numPr>
        <w:spacing w:before="60" w:after="60"/>
        <w:rPr>
          <w:lang w:eastAsia="ko-KR"/>
        </w:rPr>
      </w:pPr>
      <w:r>
        <w:rPr>
          <w:lang w:eastAsia="ko-KR"/>
        </w:rPr>
        <w:t>In addition, if the request includes SDP content describing media streams, the CPM Participating Function MAY extract and locally store some of the SDP attributes associated with those media streams.</w:t>
      </w:r>
    </w:p>
    <w:p w:rsidR="008134E9" w:rsidRPr="00EE583F" w:rsidRDefault="008134E9" w:rsidP="008134E9">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xml:space="preserve">, the CPM Participating Function: </w:t>
      </w:r>
    </w:p>
    <w:p w:rsidR="008134E9" w:rsidRPr="00EE583F" w:rsidRDefault="008134E9" w:rsidP="008134E9">
      <w:pPr>
        <w:numPr>
          <w:ilvl w:val="0"/>
          <w:numId w:val="36"/>
        </w:numPr>
        <w:spacing w:before="60" w:after="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CPM Chat Message have been received via subsequent MSRP SEND requests and SHALL reassemble the CPM Chat Message from these chunks</w:t>
      </w:r>
      <w:r w:rsidRPr="00EE583F">
        <w:rPr>
          <w:lang w:eastAsia="ko-KR"/>
        </w:rPr>
        <w:t>.</w:t>
      </w:r>
    </w:p>
    <w:p w:rsidR="008134E9" w:rsidRDefault="00A62170" w:rsidP="008134E9">
      <w:pPr>
        <w:numPr>
          <w:ilvl w:val="0"/>
          <w:numId w:val="36"/>
        </w:numPr>
        <w:spacing w:before="60" w:after="60"/>
        <w:rPr>
          <w:ins w:id="95" w:author="Thinh_R01" w:date="2012-11-01T12:25:00Z"/>
          <w:lang w:eastAsia="ko-KR"/>
        </w:rPr>
      </w:pPr>
      <w:ins w:id="96" w:author="Thinh_R01" w:date="2012-11-01T12:25:00Z">
        <w:r>
          <w:rPr>
            <w:lang w:eastAsia="ko-KR"/>
          </w:rPr>
          <w:t xml:space="preserve">If using a CPM Session History Object for the session, it </w:t>
        </w:r>
      </w:ins>
      <w:r w:rsidR="008134E9" w:rsidRPr="00EE583F">
        <w:rPr>
          <w:lang w:eastAsia="ko-KR"/>
        </w:rPr>
        <w:t xml:space="preserve">SHALL </w:t>
      </w:r>
      <w:r w:rsidR="008134E9">
        <w:rPr>
          <w:lang w:eastAsia="ko-KR"/>
        </w:rPr>
        <w:t>store the CPM Chat Message locally.</w:t>
      </w:r>
    </w:p>
    <w:p w:rsidR="00794F68" w:rsidRPr="00AC54CC" w:rsidRDefault="00A62170" w:rsidP="00AC54CC">
      <w:pPr>
        <w:numPr>
          <w:ilvl w:val="0"/>
          <w:numId w:val="36"/>
        </w:numPr>
        <w:spacing w:before="60" w:after="60"/>
        <w:rPr>
          <w:rFonts w:eastAsia="Batang"/>
          <w:lang w:eastAsia="ko-KR"/>
        </w:rPr>
      </w:pPr>
      <w:ins w:id="97" w:author="Thinh_R01" w:date="2012-11-01T12:25:00Z">
        <w:r>
          <w:rPr>
            <w:lang w:eastAsia="ko-KR"/>
          </w:rPr>
          <w:t xml:space="preserve">If using </w:t>
        </w:r>
      </w:ins>
      <w:ins w:id="98" w:author="Thinh_R01" w:date="2012-11-01T12:26:00Z">
        <w:r>
          <w:rPr>
            <w:lang w:eastAsia="ko-KR"/>
          </w:rPr>
          <w:t xml:space="preserve">a CPM Session History Folder for the session, it SHALL </w:t>
        </w:r>
        <w:r w:rsidRPr="00EE583F">
          <w:rPr>
            <w:lang w:eastAsia="ko-KR"/>
          </w:rPr>
          <w:t xml:space="preserve">store the </w:t>
        </w:r>
        <w:r>
          <w:rPr>
            <w:lang w:eastAsia="ko-KR"/>
          </w:rPr>
          <w:t xml:space="preserve">message </w:t>
        </w:r>
        <w:r w:rsidRPr="00EE583F">
          <w:rPr>
            <w:lang w:eastAsia="ko-KR"/>
          </w:rPr>
          <w:t xml:space="preserve">to the Message Storage Server </w:t>
        </w:r>
        <w:r>
          <w:rPr>
            <w:lang w:eastAsia="ko-KR"/>
          </w:rPr>
          <w:t xml:space="preserve">for each participant </w:t>
        </w:r>
        <w:r w:rsidRPr="00EE583F">
          <w:rPr>
            <w:lang w:eastAsia="ko-KR"/>
          </w:rPr>
          <w:t xml:space="preserve">and </w:t>
        </w:r>
        <w:r w:rsidRPr="00B0019E">
          <w:rPr>
            <w:rFonts w:eastAsia="Malgun Gothic" w:hint="eastAsia"/>
            <w:lang w:eastAsia="ko-KR"/>
          </w:rPr>
          <w:t>retrieve</w:t>
        </w:r>
        <w:r w:rsidRPr="00B0019E">
          <w:rPr>
            <w:rFonts w:eastAsia="Malgun Gothic"/>
            <w:lang w:eastAsia="ko-KR"/>
          </w:rPr>
          <w:t xml:space="preserve"> a UID from the Message Storage Server</w:t>
        </w:r>
        <w:r>
          <w:rPr>
            <w:rFonts w:eastAsia="Malgun Gothic"/>
            <w:lang w:eastAsia="ko-KR"/>
          </w:rPr>
          <w:t>.</w:t>
        </w:r>
      </w:ins>
    </w:p>
    <w:p w:rsidR="008134E9" w:rsidRDefault="008134E9" w:rsidP="008134E9">
      <w:pPr>
        <w:spacing w:before="60"/>
        <w:rPr>
          <w:lang w:eastAsia="ko-KR"/>
        </w:rPr>
      </w:pPr>
      <w:r w:rsidRPr="00EE583F">
        <w:rPr>
          <w:lang w:eastAsia="ko-KR"/>
        </w:rPr>
        <w:t xml:space="preserve">Upon </w:t>
      </w:r>
      <w:r>
        <w:rPr>
          <w:lang w:eastAsia="ko-KR"/>
        </w:rPr>
        <w:t>receiving real-time media, the CPM Participating Function, for each media stream:</w:t>
      </w:r>
    </w:p>
    <w:p w:rsidR="008134E9" w:rsidRDefault="008134E9" w:rsidP="008134E9">
      <w:pPr>
        <w:numPr>
          <w:ilvl w:val="0"/>
          <w:numId w:val="34"/>
        </w:numPr>
        <w:spacing w:before="60"/>
        <w:rPr>
          <w:lang w:eastAsia="ko-KR"/>
        </w:rPr>
      </w:pPr>
      <w:r>
        <w:rPr>
          <w:lang w:eastAsia="ko-KR"/>
        </w:rPr>
        <w:t>SHALL store locally the media received in RTP packets, and,</w:t>
      </w:r>
    </w:p>
    <w:p w:rsidR="008134E9" w:rsidRDefault="008134E9" w:rsidP="008134E9">
      <w:pPr>
        <w:numPr>
          <w:ilvl w:val="0"/>
          <w:numId w:val="34"/>
        </w:numPr>
        <w:spacing w:before="60"/>
        <w:rPr>
          <w:lang w:eastAsia="ko-KR"/>
        </w:rPr>
      </w:pPr>
      <w:r>
        <w:rPr>
          <w:lang w:eastAsia="ko-KR"/>
        </w:rPr>
        <w:t xml:space="preserve">SHALL store the received media as a single MIME </w:t>
      </w:r>
      <w:proofErr w:type="spellStart"/>
      <w:r>
        <w:rPr>
          <w:rFonts w:hint="eastAsia"/>
          <w:lang w:eastAsia="ko-KR"/>
        </w:rPr>
        <w:t>object</w:t>
      </w:r>
      <w:r>
        <w:rPr>
          <w:lang w:eastAsia="ko-KR"/>
        </w:rPr>
        <w:t>when</w:t>
      </w:r>
      <w:proofErr w:type="spellEnd"/>
      <w:r>
        <w:rPr>
          <w:lang w:eastAsia="ko-KR"/>
        </w:rPr>
        <w:t xml:space="preserve"> the media stream is closed (i.e. when the media stream is removed from the CPM Session, or when the CPM Session is terminated).</w:t>
      </w:r>
    </w:p>
    <w:p w:rsidR="008134E9" w:rsidRDefault="008134E9" w:rsidP="008134E9">
      <w:pPr>
        <w:rPr>
          <w:lang w:eastAsia="ko-KR"/>
        </w:rPr>
      </w:pPr>
      <w:r w:rsidRPr="00EE583F">
        <w:rPr>
          <w:lang w:eastAsia="ko-KR"/>
        </w:rPr>
        <w:t xml:space="preserve">Upon </w:t>
      </w:r>
      <w:r>
        <w:rPr>
          <w:lang w:eastAsia="ko-KR"/>
        </w:rPr>
        <w:t xml:space="preserve">termination of the CPM Session, as described in </w:t>
      </w:r>
      <w:r w:rsidR="00794F68">
        <w:rPr>
          <w:lang w:eastAsia="ko-KR"/>
        </w:rPr>
        <w:fldChar w:fldCharType="begin"/>
      </w:r>
      <w:r>
        <w:rPr>
          <w:lang w:eastAsia="ko-KR"/>
        </w:rPr>
        <w:instrText xml:space="preserve"> REF _Ref268866973 \r \h </w:instrText>
      </w:r>
      <w:r w:rsidR="00794F68">
        <w:rPr>
          <w:lang w:eastAsia="ko-KR"/>
        </w:rPr>
      </w:r>
      <w:r w:rsidR="00794F68">
        <w:rPr>
          <w:lang w:eastAsia="ko-KR"/>
        </w:rPr>
        <w:fldChar w:fldCharType="separate"/>
      </w:r>
      <w:r>
        <w:rPr>
          <w:lang w:eastAsia="ko-KR"/>
        </w:rPr>
        <w:t>8.3.2.3</w:t>
      </w:r>
      <w:r w:rsidR="00794F68">
        <w:rPr>
          <w:lang w:eastAsia="ko-KR"/>
        </w:rPr>
        <w:fldChar w:fldCharType="end"/>
      </w:r>
      <w:r>
        <w:rPr>
          <w:lang w:eastAsia="ko-KR"/>
        </w:rPr>
        <w:t xml:space="preserve"> “</w:t>
      </w:r>
      <w:fldSimple w:instr=" REF _Ref268866973 \h  \* MERGEFORMAT ">
        <w:r w:rsidRPr="00E709FB">
          <w:rPr>
            <w:i/>
            <w:lang w:eastAsia="ko-KR"/>
          </w:rPr>
          <w:t>Handle a SIP BYE Request</w:t>
        </w:r>
      </w:fldSimple>
      <w:r>
        <w:rPr>
          <w:lang w:eastAsia="ko-KR"/>
        </w:rPr>
        <w:t xml:space="preserve">”, the Participating Function: </w:t>
      </w:r>
    </w:p>
    <w:p w:rsidR="008134E9" w:rsidRDefault="00A62170" w:rsidP="008134E9">
      <w:pPr>
        <w:numPr>
          <w:ilvl w:val="0"/>
          <w:numId w:val="35"/>
        </w:numPr>
        <w:rPr>
          <w:lang w:eastAsia="ko-KR"/>
        </w:rPr>
      </w:pPr>
      <w:ins w:id="99" w:author="Thinh_R01" w:date="2012-11-01T12:28:00Z">
        <w:r>
          <w:rPr>
            <w:lang w:eastAsia="ko-KR"/>
          </w:rPr>
          <w:t xml:space="preserve">If using CPM Session History Object for the session, it </w:t>
        </w:r>
      </w:ins>
      <w:r w:rsidR="008134E9">
        <w:rPr>
          <w:lang w:eastAsia="ko-KR"/>
        </w:rPr>
        <w:t xml:space="preserve">SHALL construct a </w:t>
      </w:r>
      <w:r w:rsidR="008134E9">
        <w:rPr>
          <w:rFonts w:hint="eastAsia"/>
          <w:lang w:eastAsia="ko-KR"/>
        </w:rPr>
        <w:t>CPM S</w:t>
      </w:r>
      <w:r w:rsidR="008134E9">
        <w:rPr>
          <w:lang w:eastAsia="ko-KR"/>
        </w:rPr>
        <w:t xml:space="preserve">ession </w:t>
      </w:r>
      <w:r w:rsidR="008134E9">
        <w:rPr>
          <w:rFonts w:hint="eastAsia"/>
          <w:lang w:eastAsia="ko-KR"/>
        </w:rPr>
        <w:t>H</w:t>
      </w:r>
      <w:r w:rsidR="008134E9">
        <w:rPr>
          <w:lang w:eastAsia="ko-KR"/>
        </w:rPr>
        <w:t xml:space="preserve">istory object containing the CPM Session information, </w:t>
      </w:r>
      <w:r w:rsidR="008134E9">
        <w:rPr>
          <w:rFonts w:hint="eastAsia"/>
          <w:lang w:eastAsia="ko-KR"/>
        </w:rPr>
        <w:t>the received Media</w:t>
      </w:r>
      <w:r w:rsidR="008134E9">
        <w:rPr>
          <w:lang w:eastAsia="ko-KR"/>
        </w:rPr>
        <w:t xml:space="preserve"> and CPM Chat Messages according to section </w:t>
      </w:r>
      <w:r w:rsidR="008134E9" w:rsidRPr="001F0347">
        <w:rPr>
          <w:i/>
          <w:lang w:eastAsia="ko-KR"/>
        </w:rPr>
        <w:t>5.2.3 “Session History Object”</w:t>
      </w:r>
      <w:r w:rsidR="008134E9">
        <w:rPr>
          <w:lang w:eastAsia="ko-KR"/>
        </w:rPr>
        <w:t xml:space="preserve"> of </w:t>
      </w:r>
      <w:r w:rsidR="008134E9" w:rsidRPr="00EE583F">
        <w:rPr>
          <w:lang w:eastAsia="ko-KR"/>
        </w:rPr>
        <w:t>[</w:t>
      </w:r>
      <w:r w:rsidR="00794F68" w:rsidRPr="00EE583F">
        <w:rPr>
          <w:lang w:eastAsia="ko-KR"/>
        </w:rPr>
        <w:fldChar w:fldCharType="begin"/>
      </w:r>
      <w:r w:rsidR="008134E9" w:rsidRPr="00EE583F">
        <w:rPr>
          <w:lang w:eastAsia="ko-KR"/>
        </w:rPr>
        <w:instrText xml:space="preserve"> REF OMA_CPM_TS_MessageStorage \h </w:instrText>
      </w:r>
      <w:r w:rsidR="00794F68" w:rsidRPr="00EE583F">
        <w:rPr>
          <w:lang w:eastAsia="ko-KR"/>
        </w:rPr>
      </w:r>
      <w:r w:rsidR="00794F68" w:rsidRPr="00EE583F">
        <w:rPr>
          <w:lang w:eastAsia="ko-KR"/>
        </w:rPr>
        <w:fldChar w:fldCharType="separate"/>
      </w:r>
      <w:r w:rsidR="008134E9" w:rsidRPr="00EE583F">
        <w:t>OMA-</w:t>
      </w:r>
      <w:proofErr w:type="spellStart"/>
      <w:r w:rsidR="008134E9" w:rsidRPr="00EE583F">
        <w:t>CPM_TS_MessageStorage</w:t>
      </w:r>
      <w:proofErr w:type="spellEnd"/>
      <w:r w:rsidR="00794F68" w:rsidRPr="00EE583F">
        <w:rPr>
          <w:lang w:eastAsia="ko-KR"/>
        </w:rPr>
        <w:fldChar w:fldCharType="end"/>
      </w:r>
      <w:r w:rsidR="008134E9">
        <w:rPr>
          <w:lang w:eastAsia="ko-KR"/>
        </w:rPr>
        <w:t>], and,</w:t>
      </w:r>
    </w:p>
    <w:p w:rsidR="008134E9" w:rsidRDefault="00A62170" w:rsidP="008134E9">
      <w:pPr>
        <w:numPr>
          <w:ilvl w:val="0"/>
          <w:numId w:val="35"/>
        </w:numPr>
        <w:rPr>
          <w:lang w:eastAsia="ko-KR"/>
        </w:rPr>
      </w:pPr>
      <w:ins w:id="100" w:author="Thinh_R01" w:date="2012-11-01T12:29:00Z">
        <w:r>
          <w:rPr>
            <w:lang w:eastAsia="ko-KR"/>
          </w:rPr>
          <w:t xml:space="preserve">If using CPM Session History Object for the session, it </w:t>
        </w:r>
      </w:ins>
      <w:r w:rsidR="008134E9">
        <w:rPr>
          <w:lang w:eastAsia="ko-KR"/>
        </w:rPr>
        <w:t xml:space="preserve">SHALL store the </w:t>
      </w:r>
      <w:r w:rsidR="008134E9">
        <w:rPr>
          <w:rFonts w:hint="eastAsia"/>
          <w:lang w:eastAsia="ko-KR"/>
        </w:rPr>
        <w:t>CPM S</w:t>
      </w:r>
      <w:r w:rsidR="008134E9">
        <w:rPr>
          <w:lang w:eastAsia="ko-KR"/>
        </w:rPr>
        <w:t xml:space="preserve">ession </w:t>
      </w:r>
      <w:r w:rsidR="008134E9">
        <w:rPr>
          <w:rFonts w:hint="eastAsia"/>
          <w:lang w:eastAsia="ko-KR"/>
        </w:rPr>
        <w:t>H</w:t>
      </w:r>
      <w:r w:rsidR="008134E9">
        <w:rPr>
          <w:lang w:eastAsia="ko-KR"/>
        </w:rPr>
        <w:t>istory object to the Message Storage Server and retrieve its UID as described in section 6.3</w:t>
      </w:r>
      <w:r w:rsidR="008134E9" w:rsidRPr="00D62792">
        <w:rPr>
          <w:i/>
          <w:lang w:eastAsia="ko-KR"/>
        </w:rPr>
        <w:t xml:space="preserve"> </w:t>
      </w:r>
      <w:r w:rsidR="008134E9">
        <w:rPr>
          <w:i/>
          <w:lang w:eastAsia="ko-KR"/>
        </w:rPr>
        <w:t>“</w:t>
      </w:r>
      <w:r w:rsidR="008134E9" w:rsidRPr="00EE583F">
        <w:rPr>
          <w:i/>
          <w:lang w:eastAsia="ko-KR"/>
        </w:rPr>
        <w:t>Message and History Operations</w:t>
      </w:r>
      <w:r w:rsidR="008134E9" w:rsidRPr="00EE583F">
        <w:rPr>
          <w:lang w:eastAsia="ko-KR"/>
        </w:rPr>
        <w:t xml:space="preserve">” </w:t>
      </w:r>
      <w:r w:rsidR="008134E9">
        <w:rPr>
          <w:lang w:eastAsia="ko-KR"/>
        </w:rPr>
        <w:t xml:space="preserve">of </w:t>
      </w:r>
      <w:r w:rsidR="008134E9" w:rsidRPr="00EE583F">
        <w:rPr>
          <w:lang w:eastAsia="ko-KR"/>
        </w:rPr>
        <w:t>[</w:t>
      </w:r>
      <w:r w:rsidR="00794F68" w:rsidRPr="00EE583F">
        <w:rPr>
          <w:lang w:eastAsia="ko-KR"/>
        </w:rPr>
        <w:fldChar w:fldCharType="begin"/>
      </w:r>
      <w:r w:rsidR="008134E9" w:rsidRPr="00EE583F">
        <w:rPr>
          <w:lang w:eastAsia="ko-KR"/>
        </w:rPr>
        <w:instrText xml:space="preserve"> REF OMA_CPM_TS_MessageStorage \h </w:instrText>
      </w:r>
      <w:r w:rsidR="00794F68" w:rsidRPr="00EE583F">
        <w:rPr>
          <w:lang w:eastAsia="ko-KR"/>
        </w:rPr>
      </w:r>
      <w:r w:rsidR="00794F68" w:rsidRPr="00EE583F">
        <w:rPr>
          <w:lang w:eastAsia="ko-KR"/>
        </w:rPr>
        <w:fldChar w:fldCharType="separate"/>
      </w:r>
      <w:r w:rsidR="008134E9" w:rsidRPr="00EE583F">
        <w:t>OMA-</w:t>
      </w:r>
      <w:proofErr w:type="spellStart"/>
      <w:r w:rsidR="008134E9" w:rsidRPr="00EE583F">
        <w:t>CPM_TS_MessageStorage</w:t>
      </w:r>
      <w:proofErr w:type="spellEnd"/>
      <w:r w:rsidR="00794F68" w:rsidRPr="00EE583F">
        <w:rPr>
          <w:lang w:eastAsia="ko-KR"/>
        </w:rPr>
        <w:fldChar w:fldCharType="end"/>
      </w:r>
      <w:r w:rsidR="008134E9">
        <w:rPr>
          <w:lang w:eastAsia="ko-KR"/>
        </w:rPr>
        <w:t>].</w:t>
      </w:r>
    </w:p>
    <w:p w:rsidR="008134E9" w:rsidRDefault="008134E9" w:rsidP="008134E9">
      <w:pPr>
        <w:pStyle w:val="Heading3"/>
        <w:spacing w:before="120"/>
        <w:ind w:left="1077" w:hanging="1077"/>
        <w:rPr>
          <w:lang w:eastAsia="ko-KR"/>
        </w:rPr>
      </w:pPr>
      <w:bookmarkStart w:id="101" w:name="_Ref271463382"/>
      <w:bookmarkStart w:id="102" w:name="_Toc336382165"/>
      <w:r w:rsidRPr="00EE583F">
        <w:rPr>
          <w:lang w:eastAsia="ko-KR"/>
        </w:rPr>
        <w:t xml:space="preserve">Record CPM </w:t>
      </w:r>
      <w:r>
        <w:rPr>
          <w:lang w:eastAsia="ko-KR"/>
        </w:rPr>
        <w:t>File Transfer</w:t>
      </w:r>
      <w:bookmarkEnd w:id="101"/>
      <w:bookmarkEnd w:id="102"/>
    </w:p>
    <w:p w:rsidR="008134E9" w:rsidRDefault="008134E9" w:rsidP="008134E9">
      <w:pPr>
        <w:pStyle w:val="AltNormal"/>
      </w:pPr>
      <w:r>
        <w:rPr>
          <w:lang w:val="en-US" w:eastAsia="ko-KR"/>
        </w:rPr>
        <w:t xml:space="preserve">The general process of recording a CPM File Transfer is as follows: the CPM Participating Function SHALL extract and store </w:t>
      </w:r>
      <w:proofErr w:type="spellStart"/>
      <w:r>
        <w:rPr>
          <w:lang w:val="en-US" w:eastAsia="ko-KR"/>
        </w:rPr>
        <w:t>loca</w:t>
      </w:r>
      <w:proofErr w:type="spellEnd"/>
    </w:p>
    <w:p w:rsidR="008134E9" w:rsidRDefault="008134E9">
      <w:pPr>
        <w:pStyle w:val="AltNormal"/>
      </w:pPr>
    </w:p>
    <w:p w:rsidR="000C66C6" w:rsidRDefault="000C66C6">
      <w:pPr>
        <w:pStyle w:val="AltNormal"/>
      </w:pPr>
    </w:p>
    <w:sectPr w:rsidR="000C66C6"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B96" w:rsidRDefault="007E5B96">
      <w:r>
        <w:separator/>
      </w:r>
    </w:p>
  </w:endnote>
  <w:endnote w:type="continuationSeparator" w:id="0">
    <w:p w:rsidR="007E5B96" w:rsidRDefault="007E5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794F68">
      <w:rPr>
        <w:rStyle w:val="PageNumber"/>
        <w:sz w:val="18"/>
      </w:rPr>
      <w:fldChar w:fldCharType="begin"/>
    </w:r>
    <w:r w:rsidR="00CA5639">
      <w:rPr>
        <w:rStyle w:val="PageNumber"/>
        <w:sz w:val="18"/>
      </w:rPr>
      <w:instrText xml:space="preserve"> PAGE </w:instrText>
    </w:r>
    <w:r w:rsidR="00794F68">
      <w:rPr>
        <w:rStyle w:val="PageNumber"/>
        <w:sz w:val="18"/>
      </w:rPr>
      <w:fldChar w:fldCharType="separate"/>
    </w:r>
    <w:r w:rsidR="00AC54CC">
      <w:rPr>
        <w:rStyle w:val="PageNumber"/>
        <w:noProof/>
        <w:sz w:val="18"/>
      </w:rPr>
      <w:t>2</w:t>
    </w:r>
    <w:r w:rsidR="00794F68">
      <w:rPr>
        <w:rStyle w:val="PageNumber"/>
        <w:sz w:val="18"/>
      </w:rPr>
      <w:fldChar w:fldCharType="end"/>
    </w:r>
    <w:r w:rsidR="00CA5639">
      <w:rPr>
        <w:rStyle w:val="PageNumber"/>
        <w:sz w:val="18"/>
      </w:rPr>
      <w:t xml:space="preserve"> (of </w:t>
    </w:r>
    <w:r w:rsidR="00794F68">
      <w:rPr>
        <w:rStyle w:val="PageNumber"/>
        <w:sz w:val="18"/>
      </w:rPr>
      <w:fldChar w:fldCharType="begin"/>
    </w:r>
    <w:r w:rsidR="00CA5639">
      <w:rPr>
        <w:rStyle w:val="PageNumber"/>
        <w:sz w:val="18"/>
      </w:rPr>
      <w:instrText xml:space="preserve"> NUMPAGES </w:instrText>
    </w:r>
    <w:r w:rsidR="00794F68">
      <w:rPr>
        <w:rStyle w:val="PageNumber"/>
        <w:sz w:val="18"/>
      </w:rPr>
      <w:fldChar w:fldCharType="separate"/>
    </w:r>
    <w:r w:rsidR="00AC54CC">
      <w:rPr>
        <w:rStyle w:val="PageNumber"/>
        <w:noProof/>
        <w:sz w:val="18"/>
      </w:rPr>
      <w:t>11</w:t>
    </w:r>
    <w:r w:rsidR="00794F6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94F68">
      <w:rPr>
        <w:sz w:val="18"/>
      </w:rPr>
      <w:fldChar w:fldCharType="begin"/>
    </w:r>
    <w:r w:rsidR="00CA5639">
      <w:rPr>
        <w:rStyle w:val="PageNumber"/>
        <w:sz w:val="18"/>
      </w:rPr>
      <w:instrText xml:space="preserve"> REF Template \h </w:instrText>
    </w:r>
    <w:r w:rsidR="00794F68">
      <w:rPr>
        <w:sz w:val="18"/>
      </w:rPr>
    </w:r>
    <w:r w:rsidR="00794F68">
      <w:rPr>
        <w:sz w:val="18"/>
      </w:rPr>
      <w:fldChar w:fldCharType="separate"/>
    </w:r>
    <w:r>
      <w:rPr>
        <w:color w:val="999999"/>
        <w:sz w:val="10"/>
      </w:rPr>
      <w:t>[OMA-Template-ChangeRequest-2012</w:t>
    </w:r>
    <w:r w:rsidR="00CA5639">
      <w:rPr>
        <w:color w:val="999999"/>
        <w:sz w:val="10"/>
      </w:rPr>
      <w:t>0101-I]</w:t>
    </w:r>
    <w:r w:rsidR="00794F6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794F68">
      <w:rPr>
        <w:rStyle w:val="PageNumber"/>
        <w:sz w:val="18"/>
      </w:rPr>
      <w:fldChar w:fldCharType="begin"/>
    </w:r>
    <w:r w:rsidR="00CA5639">
      <w:rPr>
        <w:rStyle w:val="PageNumber"/>
        <w:sz w:val="18"/>
      </w:rPr>
      <w:instrText xml:space="preserve"> PAGE </w:instrText>
    </w:r>
    <w:r w:rsidR="00794F68">
      <w:rPr>
        <w:rStyle w:val="PageNumber"/>
        <w:sz w:val="18"/>
      </w:rPr>
      <w:fldChar w:fldCharType="separate"/>
    </w:r>
    <w:r w:rsidR="00AC54CC">
      <w:rPr>
        <w:rStyle w:val="PageNumber"/>
        <w:noProof/>
        <w:sz w:val="18"/>
      </w:rPr>
      <w:t>1</w:t>
    </w:r>
    <w:r w:rsidR="00794F68">
      <w:rPr>
        <w:rStyle w:val="PageNumber"/>
        <w:sz w:val="18"/>
      </w:rPr>
      <w:fldChar w:fldCharType="end"/>
    </w:r>
    <w:r w:rsidR="00CA5639">
      <w:rPr>
        <w:rStyle w:val="PageNumber"/>
        <w:sz w:val="18"/>
      </w:rPr>
      <w:t xml:space="preserve"> (of </w:t>
    </w:r>
    <w:r w:rsidR="00794F68">
      <w:rPr>
        <w:rStyle w:val="PageNumber"/>
        <w:sz w:val="18"/>
      </w:rPr>
      <w:fldChar w:fldCharType="begin"/>
    </w:r>
    <w:r w:rsidR="00CA5639">
      <w:rPr>
        <w:rStyle w:val="PageNumber"/>
        <w:sz w:val="18"/>
      </w:rPr>
      <w:instrText xml:space="preserve"> NUMPAGES </w:instrText>
    </w:r>
    <w:r w:rsidR="00794F68">
      <w:rPr>
        <w:rStyle w:val="PageNumber"/>
        <w:sz w:val="18"/>
      </w:rPr>
      <w:fldChar w:fldCharType="separate"/>
    </w:r>
    <w:r w:rsidR="00AC54CC">
      <w:rPr>
        <w:rStyle w:val="PageNumber"/>
        <w:noProof/>
        <w:sz w:val="18"/>
      </w:rPr>
      <w:t>11</w:t>
    </w:r>
    <w:r w:rsidR="00794F6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3" w:name="Template"/>
    <w:r>
      <w:rPr>
        <w:color w:val="999999"/>
        <w:sz w:val="10"/>
      </w:rPr>
      <w:t>[OMA-Template-ChangeRequest-2012</w:t>
    </w:r>
    <w:r w:rsidR="00411A36">
      <w:rPr>
        <w:color w:val="999999"/>
        <w:sz w:val="10"/>
      </w:rPr>
      <w:t>0101</w:t>
    </w:r>
    <w:r w:rsidR="00CA5639">
      <w:rPr>
        <w:color w:val="999999"/>
        <w:sz w:val="10"/>
      </w:rPr>
      <w:t>-I]</w:t>
    </w:r>
    <w:bookmarkEnd w:id="10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B96" w:rsidRDefault="007E5B96">
      <w:r>
        <w:separator/>
      </w:r>
    </w:p>
  </w:footnote>
  <w:footnote w:type="continuationSeparator" w:id="0">
    <w:p w:rsidR="007E5B96" w:rsidRDefault="007E5B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794F68">
      <w:rPr>
        <w:sz w:val="18"/>
        <w:lang w:val="nl-BE"/>
      </w:rPr>
      <w:fldChar w:fldCharType="begin"/>
    </w:r>
    <w:r w:rsidR="0011211B">
      <w:rPr>
        <w:sz w:val="18"/>
        <w:lang w:val="nl-BE"/>
      </w:rPr>
      <w:instrText xml:space="preserve"> FILENAME </w:instrText>
    </w:r>
    <w:r w:rsidR="00794F68">
      <w:rPr>
        <w:sz w:val="18"/>
        <w:lang w:val="nl-BE"/>
      </w:rPr>
      <w:fldChar w:fldCharType="separate"/>
    </w:r>
    <w:r w:rsidR="0011211B" w:rsidRPr="0011211B">
      <w:rPr>
        <w:noProof/>
        <w:sz w:val="18"/>
        <w:lang w:val="nl-BE"/>
      </w:rPr>
      <w:t>OMA-COM-CPM-2012-0058-CR_CPM_Session_History_Storage_ConvTS</w:t>
    </w:r>
    <w:r w:rsidR="0011211B">
      <w:rPr>
        <w:noProof/>
        <w:sz w:val="18"/>
        <w:lang w:val="nl-BE"/>
      </w:rPr>
      <w:t>.doc</w:t>
    </w:r>
    <w:r w:rsidR="00794F68">
      <w:rPr>
        <w:sz w:val="18"/>
        <w:lang w:val="nl-BE"/>
      </w:rPr>
      <w:fldChar w:fldCharType="end"/>
    </w:r>
    <w:r w:rsidR="00283192">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794F68">
      <w:rPr>
        <w:sz w:val="18"/>
        <w:lang w:val="nl-BE"/>
      </w:rPr>
      <w:fldChar w:fldCharType="begin"/>
    </w:r>
    <w:r>
      <w:rPr>
        <w:sz w:val="18"/>
        <w:lang w:val="nl-BE"/>
      </w:rPr>
      <w:instrText xml:space="preserve"> FILENAME </w:instrText>
    </w:r>
    <w:r w:rsidR="00794F68">
      <w:rPr>
        <w:sz w:val="18"/>
        <w:lang w:val="nl-BE"/>
      </w:rPr>
      <w:fldChar w:fldCharType="separate"/>
    </w:r>
    <w:r w:rsidR="0011211B" w:rsidRPr="0011211B">
      <w:rPr>
        <w:noProof/>
        <w:sz w:val="18"/>
        <w:lang w:val="nl-BE"/>
      </w:rPr>
      <w:t>OMA-COM-CPM-2012-0058-CR_CPM_Session_History_Storage_ConvTS</w:t>
    </w:r>
    <w:r w:rsidR="0046189C">
      <w:rPr>
        <w:noProof/>
        <w:sz w:val="18"/>
        <w:lang w:val="nl-BE"/>
      </w:rPr>
      <w:t>.doc</w:t>
    </w:r>
    <w:r w:rsidR="00794F68">
      <w:rPr>
        <w:sz w:val="18"/>
        <w:lang w:val="nl-BE"/>
      </w:rPr>
      <w:fldChar w:fldCharType="end"/>
    </w:r>
    <w:r w:rsidR="00283192">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7C3E"/>
    <w:multiLevelType w:val="hybridMultilevel"/>
    <w:tmpl w:val="5E7899E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DC448C5"/>
    <w:multiLevelType w:val="hybridMultilevel"/>
    <w:tmpl w:val="13AC071A"/>
    <w:lvl w:ilvl="0" w:tplc="DD709842">
      <w:start w:val="1"/>
      <w:numFmt w:val="decimal"/>
      <w:pStyle w:val="Heading4"/>
      <w:lvlText w:val="8.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1E2725E">
      <w:start w:val="1"/>
      <w:numFmt w:val="decimal"/>
      <w:lvlText w:val="8.3.2.%4"/>
      <w:lvlJc w:val="left"/>
      <w:pPr>
        <w:ind w:left="2880" w:hanging="360"/>
      </w:pPr>
      <w:rPr>
        <w:rFonts w:hint="default"/>
      </w:rPr>
    </w:lvl>
    <w:lvl w:ilvl="4" w:tplc="04090019" w:tentative="1">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932948"/>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
    <w:nsid w:val="10820F7D"/>
    <w:multiLevelType w:val="hybridMultilevel"/>
    <w:tmpl w:val="5C42E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3E420FF"/>
    <w:multiLevelType w:val="hybridMultilevel"/>
    <w:tmpl w:val="C0B6A8B8"/>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135A9E"/>
    <w:multiLevelType w:val="hybridMultilevel"/>
    <w:tmpl w:val="4794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546C69"/>
    <w:multiLevelType w:val="hybridMultilevel"/>
    <w:tmpl w:val="B7747D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2">
    <w:nsid w:val="3E686791"/>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5029C8"/>
    <w:multiLevelType w:val="hybridMultilevel"/>
    <w:tmpl w:val="538EC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16E54EC"/>
    <w:multiLevelType w:val="multilevel"/>
    <w:tmpl w:val="B822668A"/>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8449D1"/>
    <w:multiLevelType w:val="hybridMultilevel"/>
    <w:tmpl w:val="44FE2EC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nsid w:val="46C07DF1"/>
    <w:multiLevelType w:val="hybridMultilevel"/>
    <w:tmpl w:val="D4D8E734"/>
    <w:lvl w:ilvl="0" w:tplc="0409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nsid w:val="66D6782C"/>
    <w:multiLevelType w:val="hybridMultilevel"/>
    <w:tmpl w:val="E848CA98"/>
    <w:lvl w:ilvl="0" w:tplc="10DAF572">
      <w:start w:val="1"/>
      <w:numFmt w:val="decimal"/>
      <w:pStyle w:val="Heading3"/>
      <w:lvlText w:val="8.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nsid w:val="79F17032"/>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46">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8"/>
  </w:num>
  <w:num w:numId="2">
    <w:abstractNumId w:val="31"/>
  </w:num>
  <w:num w:numId="3">
    <w:abstractNumId w:val="25"/>
  </w:num>
  <w:num w:numId="4">
    <w:abstractNumId w:val="7"/>
  </w:num>
  <w:num w:numId="5">
    <w:abstractNumId w:val="18"/>
  </w:num>
  <w:num w:numId="6">
    <w:abstractNumId w:val="40"/>
  </w:num>
  <w:num w:numId="7">
    <w:abstractNumId w:val="47"/>
  </w:num>
  <w:num w:numId="8">
    <w:abstractNumId w:val="24"/>
  </w:num>
  <w:num w:numId="9">
    <w:abstractNumId w:val="1"/>
  </w:num>
  <w:num w:numId="10">
    <w:abstractNumId w:val="41"/>
  </w:num>
  <w:num w:numId="11">
    <w:abstractNumId w:val="36"/>
  </w:num>
  <w:num w:numId="12">
    <w:abstractNumId w:val="20"/>
  </w:num>
  <w:num w:numId="13">
    <w:abstractNumId w:val="16"/>
  </w:num>
  <w:num w:numId="14">
    <w:abstractNumId w:val="21"/>
  </w:num>
  <w:num w:numId="15">
    <w:abstractNumId w:val="15"/>
  </w:num>
  <w:num w:numId="16">
    <w:abstractNumId w:val="14"/>
  </w:num>
  <w:num w:numId="17">
    <w:abstractNumId w:val="37"/>
  </w:num>
  <w:num w:numId="18">
    <w:abstractNumId w:val="17"/>
  </w:num>
  <w:num w:numId="19">
    <w:abstractNumId w:val="42"/>
  </w:num>
  <w:num w:numId="20">
    <w:abstractNumId w:val="3"/>
  </w:num>
  <w:num w:numId="21">
    <w:abstractNumId w:val="13"/>
  </w:num>
  <w:num w:numId="22">
    <w:abstractNumId w:val="26"/>
  </w:num>
  <w:num w:numId="23">
    <w:abstractNumId w:val="6"/>
  </w:num>
  <w:num w:numId="24">
    <w:abstractNumId w:val="4"/>
  </w:num>
  <w:num w:numId="25">
    <w:abstractNumId w:val="32"/>
  </w:num>
  <w:num w:numId="26">
    <w:abstractNumId w:val="3"/>
  </w:num>
  <w:num w:numId="27">
    <w:abstractNumId w:val="3"/>
  </w:num>
  <w:num w:numId="28">
    <w:abstractNumId w:val="3"/>
  </w:num>
  <w:num w:numId="29">
    <w:abstractNumId w:val="30"/>
  </w:num>
  <w:num w:numId="30">
    <w:abstractNumId w:val="35"/>
  </w:num>
  <w:num w:numId="31">
    <w:abstractNumId w:val="5"/>
  </w:num>
  <w:num w:numId="32">
    <w:abstractNumId w:val="19"/>
  </w:num>
  <w:num w:numId="33">
    <w:abstractNumId w:val="11"/>
  </w:num>
  <w:num w:numId="34">
    <w:abstractNumId w:val="2"/>
  </w:num>
  <w:num w:numId="35">
    <w:abstractNumId w:val="34"/>
  </w:num>
  <w:num w:numId="36">
    <w:abstractNumId w:val="29"/>
  </w:num>
  <w:num w:numId="37">
    <w:abstractNumId w:val="39"/>
  </w:num>
  <w:num w:numId="38">
    <w:abstractNumId w:val="9"/>
  </w:num>
  <w:num w:numId="39">
    <w:abstractNumId w:val="43"/>
  </w:num>
  <w:num w:numId="40">
    <w:abstractNumId w:val="10"/>
  </w:num>
  <w:num w:numId="41">
    <w:abstractNumId w:val="28"/>
  </w:num>
  <w:num w:numId="42">
    <w:abstractNumId w:val="12"/>
  </w:num>
  <w:num w:numId="43">
    <w:abstractNumId w:val="8"/>
  </w:num>
  <w:num w:numId="44">
    <w:abstractNumId w:val="22"/>
  </w:num>
  <w:num w:numId="45">
    <w:abstractNumId w:val="0"/>
  </w:num>
  <w:num w:numId="46">
    <w:abstractNumId w:val="46"/>
  </w:num>
  <w:num w:numId="47">
    <w:abstractNumId w:val="23"/>
  </w:num>
  <w:num w:numId="48">
    <w:abstractNumId w:val="27"/>
  </w:num>
  <w:num w:numId="49">
    <w:abstractNumId w:val="45"/>
  </w:num>
  <w:num w:numId="50">
    <w:abstractNumId w:val="33"/>
  </w:num>
  <w:num w:numId="51">
    <w:abstractNumId w:val="4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rsids>
    <w:rsidRoot w:val="00E15272"/>
    <w:rsid w:val="000700B5"/>
    <w:rsid w:val="000C66C6"/>
    <w:rsid w:val="000F4C80"/>
    <w:rsid w:val="0011211B"/>
    <w:rsid w:val="00121661"/>
    <w:rsid w:val="00162362"/>
    <w:rsid w:val="0018517D"/>
    <w:rsid w:val="00194BDA"/>
    <w:rsid w:val="001A6542"/>
    <w:rsid w:val="00230B36"/>
    <w:rsid w:val="00264587"/>
    <w:rsid w:val="00283192"/>
    <w:rsid w:val="003067C8"/>
    <w:rsid w:val="003A1EB7"/>
    <w:rsid w:val="003E6805"/>
    <w:rsid w:val="00403DD4"/>
    <w:rsid w:val="00411A36"/>
    <w:rsid w:val="00435E9B"/>
    <w:rsid w:val="0046189C"/>
    <w:rsid w:val="004B0B17"/>
    <w:rsid w:val="004D271C"/>
    <w:rsid w:val="0051186A"/>
    <w:rsid w:val="005D51D7"/>
    <w:rsid w:val="0061153A"/>
    <w:rsid w:val="00616BD7"/>
    <w:rsid w:val="00654BE1"/>
    <w:rsid w:val="00673405"/>
    <w:rsid w:val="006C4892"/>
    <w:rsid w:val="007078FA"/>
    <w:rsid w:val="00716347"/>
    <w:rsid w:val="007670B7"/>
    <w:rsid w:val="007832AD"/>
    <w:rsid w:val="00794F68"/>
    <w:rsid w:val="007B66E3"/>
    <w:rsid w:val="007E5B96"/>
    <w:rsid w:val="008134E9"/>
    <w:rsid w:val="00813FBD"/>
    <w:rsid w:val="0087025F"/>
    <w:rsid w:val="008B6434"/>
    <w:rsid w:val="008B7EC7"/>
    <w:rsid w:val="008D3C36"/>
    <w:rsid w:val="008D4D92"/>
    <w:rsid w:val="00903358"/>
    <w:rsid w:val="009041C8"/>
    <w:rsid w:val="0093545F"/>
    <w:rsid w:val="00946923"/>
    <w:rsid w:val="00967AD1"/>
    <w:rsid w:val="0097001D"/>
    <w:rsid w:val="009E7279"/>
    <w:rsid w:val="00A32B8E"/>
    <w:rsid w:val="00A62170"/>
    <w:rsid w:val="00AC54CC"/>
    <w:rsid w:val="00AE7849"/>
    <w:rsid w:val="00B1437E"/>
    <w:rsid w:val="00B17151"/>
    <w:rsid w:val="00B2745F"/>
    <w:rsid w:val="00B84D32"/>
    <w:rsid w:val="00BB4979"/>
    <w:rsid w:val="00C71A41"/>
    <w:rsid w:val="00CA5639"/>
    <w:rsid w:val="00CB17A6"/>
    <w:rsid w:val="00CC452A"/>
    <w:rsid w:val="00D45494"/>
    <w:rsid w:val="00D64F8F"/>
    <w:rsid w:val="00D74D47"/>
    <w:rsid w:val="00DA5965"/>
    <w:rsid w:val="00E15272"/>
    <w:rsid w:val="00E704F3"/>
    <w:rsid w:val="00F040F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673405"/>
    <w:pPr>
      <w:pageBreakBefore w:val="0"/>
      <w:numPr>
        <w:ilvl w:val="1"/>
      </w:numPr>
      <w:spacing w:before="120"/>
      <w:outlineLvl w:val="1"/>
    </w:pPr>
    <w:rPr>
      <w:sz w:val="32"/>
    </w:rPr>
  </w:style>
  <w:style w:type="paragraph" w:styleId="Heading3">
    <w:name w:val="heading 3"/>
    <w:basedOn w:val="Heading2"/>
    <w:next w:val="Normal"/>
    <w:qFormat/>
    <w:rsid w:val="009041C8"/>
    <w:pPr>
      <w:numPr>
        <w:ilvl w:val="0"/>
        <w:numId w:val="37"/>
      </w:numPr>
      <w:spacing w:before="60"/>
      <w:outlineLvl w:val="2"/>
    </w:pPr>
    <w:rPr>
      <w:b w:val="0"/>
      <w:sz w:val="28"/>
    </w:rPr>
  </w:style>
  <w:style w:type="paragraph" w:styleId="Heading4">
    <w:name w:val="heading 4"/>
    <w:basedOn w:val="Heading3"/>
    <w:next w:val="Normal"/>
    <w:qFormat/>
    <w:rsid w:val="001A6542"/>
    <w:pPr>
      <w:numPr>
        <w:numId w:val="20"/>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51"/>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6248</Words>
  <Characters>35615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41780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3</cp:revision>
  <cp:lastPrinted>2005-07-28T15:49:00Z</cp:lastPrinted>
  <dcterms:created xsi:type="dcterms:W3CDTF">2012-11-05T15:29:00Z</dcterms:created>
  <dcterms:modified xsi:type="dcterms:W3CDTF">2012-11-05T15:38:00Z</dcterms:modified>
</cp:coreProperties>
</file>