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270938" w:rsidP="00D6098A">
            <w:pPr>
              <w:pStyle w:val="FrontMatter"/>
              <w:tabs>
                <w:tab w:val="clear" w:pos="1710"/>
                <w:tab w:val="clear" w:pos="3780"/>
              </w:tabs>
              <w:ind w:left="0" w:firstLine="0"/>
            </w:pPr>
            <w:r>
              <w:t xml:space="preserve">File Transfer </w:t>
            </w:r>
            <w:r w:rsidR="00D6098A">
              <w:t>Disposition Notification</w:t>
            </w:r>
            <w:r w:rsidR="007F501B">
              <w:t xml:space="preserve"> </w:t>
            </w:r>
            <w:r w:rsidR="00866521">
              <w:t xml:space="preserve">CPM </w:t>
            </w:r>
            <w:r w:rsidR="00B25087">
              <w:t xml:space="preserve">Conversation </w:t>
            </w:r>
            <w:r w:rsidR="00866521">
              <w:t>Function TS</w:t>
            </w:r>
          </w:p>
        </w:tc>
        <w:tc>
          <w:tcPr>
            <w:tcW w:w="2880" w:type="dxa"/>
          </w:tcPr>
          <w:p w:rsidR="00E15272" w:rsidRDefault="00547258">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7F501B">
            <w:pPr>
              <w:pStyle w:val="FrontMatter"/>
              <w:tabs>
                <w:tab w:val="clear" w:pos="1710"/>
                <w:tab w:val="clear" w:pos="3780"/>
              </w:tabs>
              <w:ind w:left="0" w:firstLine="0"/>
            </w:pPr>
            <w:r>
              <w:t>COM CPM</w:t>
            </w:r>
            <w:r w:rsidR="00B253FD">
              <w:t xml:space="preserve"> WA</w:t>
            </w:r>
          </w:p>
        </w:tc>
      </w:tr>
      <w:tr w:rsidR="00E15272" w:rsidRPr="007F501B">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7F501B" w:rsidRDefault="009D25E6" w:rsidP="009D25E6">
            <w:pPr>
              <w:pStyle w:val="FrontMatter"/>
              <w:tabs>
                <w:tab w:val="clear" w:pos="1710"/>
                <w:tab w:val="clear" w:pos="3780"/>
              </w:tabs>
              <w:ind w:left="0" w:firstLine="0"/>
              <w:rPr>
                <w:lang w:val="it-IT"/>
              </w:rPr>
            </w:pPr>
            <w:ins w:id="0" w:author="Thinh_R01" w:date="2012-10-22T14:15:00Z">
              <w:r w:rsidRPr="003E5527">
                <w:rPr>
                  <w:lang w:val="it-IT"/>
                </w:rPr>
                <w:t>OMA-TS-CPM_Conversation_Function-V2_0-20120925-D</w:t>
              </w:r>
            </w:ins>
            <w:del w:id="1" w:author="Thinh_R01" w:date="2012-10-22T14:15:00Z">
              <w:r w:rsidR="00B25087" w:rsidRPr="00B25087" w:rsidDel="009D25E6">
                <w:rPr>
                  <w:lang w:val="it-IT"/>
                </w:rPr>
                <w:delText>OMA-TS-CPM_Conversation_Function-V2_0-20120815-D</w:delText>
              </w:r>
            </w:del>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866521">
            <w:pPr>
              <w:pStyle w:val="FrontMatter"/>
              <w:tabs>
                <w:tab w:val="clear" w:pos="1710"/>
                <w:tab w:val="clear" w:pos="3780"/>
              </w:tabs>
              <w:ind w:left="0" w:firstLine="0"/>
            </w:pPr>
            <w:r>
              <w:t>28</w:t>
            </w:r>
            <w:r w:rsidR="009D6330">
              <w:t xml:space="preserve"> August</w:t>
            </w:r>
            <w:r w:rsidR="0046189C">
              <w:t xml:space="preserve">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54725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7F501B">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7F501B">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rsidRPr="00F92BF0">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5E01D5">
            <w:pPr>
              <w:pStyle w:val="FrontMatter"/>
              <w:tabs>
                <w:tab w:val="clear" w:pos="1710"/>
                <w:tab w:val="clear" w:pos="3780"/>
              </w:tabs>
              <w:ind w:left="0" w:firstLine="0"/>
            </w:pPr>
            <w:r w:rsidRPr="00AA6550">
              <w:rPr>
                <w:rStyle w:val="Hyperlink"/>
                <w:color w:val="auto"/>
              </w:rPr>
              <w:t>Thinh Nguyenphu</w:t>
            </w:r>
            <w:r w:rsidRPr="00AA6550">
              <w:t xml:space="preserve">, NSN; </w:t>
            </w:r>
            <w:hyperlink r:id="rId9" w:history="1">
              <w:r w:rsidRPr="00AA6550">
                <w:rPr>
                  <w:rStyle w:val="Hyperlink"/>
                </w:rPr>
                <w:t>thinh.nguyenphu@nsn.com</w:t>
              </w:r>
            </w:hyperlink>
          </w:p>
          <w:p w:rsidR="00720BA0" w:rsidRPr="00943C53" w:rsidRDefault="00D8625E" w:rsidP="00866521">
            <w:pPr>
              <w:pStyle w:val="FrontMatter"/>
              <w:tabs>
                <w:tab w:val="clear" w:pos="1710"/>
                <w:tab w:val="clear" w:pos="3780"/>
              </w:tabs>
              <w:ind w:left="0" w:firstLine="0"/>
            </w:pPr>
            <w:ins w:id="2" w:author="Thinh_R01" w:date="2012-10-26T15:45:00Z">
              <w:r>
                <w:t xml:space="preserve">Cristina Badulescu, Ericsson; </w:t>
              </w:r>
              <w:r w:rsidR="00547258">
                <w:fldChar w:fldCharType="begin"/>
              </w:r>
              <w:r>
                <w:instrText xml:space="preserve"> HYPERLINK "mailto:</w:instrText>
              </w:r>
              <w:r w:rsidRPr="00AB56F7">
                <w:instrText>cristina.badulescu@ericsson.com</w:instrText>
              </w:r>
              <w:r>
                <w:instrText xml:space="preserve">" </w:instrText>
              </w:r>
              <w:r w:rsidR="00547258">
                <w:fldChar w:fldCharType="separate"/>
              </w:r>
              <w:r w:rsidRPr="00394A46">
                <w:rPr>
                  <w:rStyle w:val="Hyperlink"/>
                </w:rPr>
                <w:t>c</w:t>
              </w:r>
              <w:r>
                <w:rPr>
                  <w:rStyle w:val="Hyperlink"/>
                </w:rPr>
                <w:t>ristina.badulescu@ericsson.com</w:t>
              </w:r>
              <w:r w:rsidR="00547258">
                <w:fldChar w:fldCharType="end"/>
              </w:r>
            </w:ins>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p>
        </w:tc>
      </w:tr>
    </w:tbl>
    <w:p w:rsidR="00E15272" w:rsidRDefault="00E15272">
      <w:pPr>
        <w:pStyle w:val="AltH1"/>
      </w:pPr>
      <w:r>
        <w:t>Reason for Change</w:t>
      </w:r>
    </w:p>
    <w:p w:rsidR="006D5550" w:rsidRDefault="00DD6DE0">
      <w:pPr>
        <w:pStyle w:val="AltNormal"/>
        <w:rPr>
          <w:ins w:id="3" w:author="Thinh_R01" w:date="2012-10-22T14:08:00Z"/>
        </w:rPr>
      </w:pPr>
      <w:ins w:id="4" w:author="Thinh_R01" w:date="2012-10-22T14:08:00Z">
        <w:r>
          <w:t>R0: initial CR draft.</w:t>
        </w:r>
      </w:ins>
    </w:p>
    <w:p w:rsidR="00DD6DE0" w:rsidRDefault="00DD6DE0">
      <w:pPr>
        <w:pStyle w:val="AltNormal"/>
        <w:rPr>
          <w:ins w:id="5" w:author="Cristina Badulescu" w:date="2012-11-12T11:53:00Z"/>
        </w:rPr>
      </w:pPr>
      <w:ins w:id="6" w:author="Thinh_R01" w:date="2012-10-22T14:08:00Z">
        <w:r>
          <w:t xml:space="preserve">R1: Based on input from Bangkok meeting to add MSRP procedure, </w:t>
        </w:r>
      </w:ins>
      <w:ins w:id="7" w:author="Thinh_R01" w:date="2012-10-22T14:11:00Z">
        <w:r w:rsidR="009D25E6">
          <w:t xml:space="preserve">create new section </w:t>
        </w:r>
      </w:ins>
      <w:ins w:id="8" w:author="Thinh_R01" w:date="2012-10-22T14:12:00Z">
        <w:r w:rsidR="009D25E6">
          <w:t>5.4.5</w:t>
        </w:r>
      </w:ins>
      <w:ins w:id="9" w:author="Thinh_R01" w:date="2012-10-22T14:15:00Z">
        <w:r w:rsidR="009D25E6">
          <w:t xml:space="preserve"> for </w:t>
        </w:r>
      </w:ins>
      <w:ins w:id="10" w:author="Thinh_R01" w:date="2012-10-22T14:16:00Z">
        <w:r w:rsidR="009D25E6">
          <w:t>requesting</w:t>
        </w:r>
      </w:ins>
      <w:ins w:id="11" w:author="Thinh_R01" w:date="2012-10-22T14:15:00Z">
        <w:r w:rsidR="009D25E6">
          <w:t xml:space="preserve"> disposition</w:t>
        </w:r>
      </w:ins>
      <w:ins w:id="12" w:author="Thinh_R01" w:date="2012-10-22T14:16:00Z">
        <w:r w:rsidR="009D25E6">
          <w:t xml:space="preserve"> notification.</w:t>
        </w:r>
      </w:ins>
    </w:p>
    <w:p w:rsidR="00B36488" w:rsidRDefault="00B36488">
      <w:pPr>
        <w:pStyle w:val="AltNormal"/>
      </w:pPr>
      <w:ins w:id="13" w:author="Cristina Badulescu" w:date="2012-11-12T11:53:00Z">
        <w:r>
          <w:t>R02 – online edits during LA meeting</w:t>
        </w:r>
      </w:ins>
      <w:bookmarkStart w:id="14" w:name="_GoBack"/>
      <w:bookmarkEnd w:id="14"/>
    </w:p>
    <w:p w:rsidR="00805E38" w:rsidRDefault="00805E38" w:rsidP="00D6098A">
      <w:pPr>
        <w:pStyle w:val="AltNormal"/>
      </w:pPr>
      <w:r>
        <w:t>CPM File Transfer supports disposition notification for the following cases:</w:t>
      </w:r>
    </w:p>
    <w:p w:rsidR="00805E38" w:rsidRDefault="00805E38" w:rsidP="00805E38">
      <w:pPr>
        <w:pStyle w:val="AltNormal"/>
        <w:numPr>
          <w:ilvl w:val="0"/>
          <w:numId w:val="39"/>
        </w:numPr>
      </w:pPr>
      <w:r>
        <w:t>In the case of CPM Group Chat, the Participating Function sends disposition notification to the originating CPM Client.</w:t>
      </w:r>
    </w:p>
    <w:p w:rsidR="00805E38" w:rsidRDefault="00805E38" w:rsidP="00805E38">
      <w:pPr>
        <w:pStyle w:val="AltNormal"/>
        <w:numPr>
          <w:ilvl w:val="0"/>
          <w:numId w:val="39"/>
        </w:numPr>
      </w:pPr>
      <w:r>
        <w:t>In the case of store and forward, either originating or terminating Participating Function sends disposition notification to the originating CPM Client.</w:t>
      </w:r>
    </w:p>
    <w:p w:rsidR="00805E38" w:rsidRDefault="00805E38" w:rsidP="00805E38">
      <w:pPr>
        <w:pStyle w:val="AltNormal"/>
        <w:ind w:left="360"/>
      </w:pPr>
      <w:r>
        <w:t>For CPM File Transfer, delivery notification is supported within disposition notification.</w:t>
      </w:r>
    </w:p>
    <w:p w:rsidR="006D5550" w:rsidRDefault="006D5550">
      <w:pPr>
        <w:pStyle w:val="AltNormal"/>
        <w:rPr>
          <w:ins w:id="15" w:author="Cristina Badulescu" w:date="2012-11-12T10:31:00Z"/>
        </w:rPr>
      </w:pPr>
    </w:p>
    <w:p w:rsidR="0004517F" w:rsidDel="0004517F" w:rsidRDefault="0004517F">
      <w:pPr>
        <w:pStyle w:val="AltNormal"/>
        <w:rPr>
          <w:del w:id="16" w:author="Cristina Badulescu" w:date="2012-11-12T10:31:00Z"/>
        </w:rPr>
      </w:pPr>
    </w:p>
    <w:p w:rsidR="00E15272" w:rsidRDefault="00E15272">
      <w:pPr>
        <w:pStyle w:val="AltH1"/>
      </w:pPr>
      <w:r>
        <w:t>Impact on Backward Compatibility</w:t>
      </w:r>
    </w:p>
    <w:p w:rsidR="00E15272" w:rsidRDefault="00BA7364">
      <w:pPr>
        <w:pStyle w:val="AltNormal"/>
      </w:pPr>
      <w:r>
        <w:t>N/A</w:t>
      </w:r>
    </w:p>
    <w:p w:rsidR="00E15272" w:rsidRDefault="00E15272">
      <w:pPr>
        <w:pStyle w:val="AltH1"/>
      </w:pPr>
      <w:r>
        <w:t>Impact on Other Specifications</w:t>
      </w:r>
    </w:p>
    <w:p w:rsidR="00E15272" w:rsidRDefault="00BA7364">
      <w:pPr>
        <w:pStyle w:val="AltNormal"/>
      </w:pPr>
      <w:r>
        <w:t>N/A</w:t>
      </w:r>
    </w:p>
    <w:p w:rsidR="00E15272" w:rsidRDefault="00E15272">
      <w:pPr>
        <w:pStyle w:val="AltH1"/>
      </w:pPr>
      <w:r>
        <w:t>Intellectual Property Rights</w:t>
      </w:r>
    </w:p>
    <w:p w:rsidR="00E15272" w:rsidRDefault="00E15272">
      <w:pPr>
        <w:pStyle w:val="AltNormal"/>
      </w:pPr>
      <w:r>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w:t>
      </w:r>
      <w:r>
        <w:lastRenderedPageBreak/>
        <w:t>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BA7364" w:rsidRDefault="00BA7364">
      <w:pPr>
        <w:pStyle w:val="AltNormal"/>
      </w:pPr>
      <w:r>
        <w:t xml:space="preserve">The </w:t>
      </w:r>
      <w:r w:rsidR="0038670E">
        <w:t>COM CPM WA</w:t>
      </w:r>
      <w:r>
        <w:t xml:space="preserve"> is recommended to agree on the changes proposed in this CR and implement it</w:t>
      </w:r>
      <w:r w:rsidR="001833ED">
        <w:t xml:space="preserve"> accordingly in the </w:t>
      </w:r>
      <w:r w:rsidR="0038670E">
        <w:t xml:space="preserve">CPM </w:t>
      </w:r>
      <w:r w:rsidR="00B25087">
        <w:t>Conversation TS</w:t>
      </w:r>
      <w:r w:rsidR="001833ED">
        <w:t>.</w:t>
      </w:r>
    </w:p>
    <w:p w:rsidR="00E15272" w:rsidRDefault="00E15272">
      <w:pPr>
        <w:pStyle w:val="AltH1"/>
      </w:pPr>
      <w:r>
        <w:t>Detailed Change Proposal</w:t>
      </w:r>
    </w:p>
    <w:p w:rsidR="003F2780" w:rsidRDefault="00082F63" w:rsidP="00403DD4">
      <w:pPr>
        <w:pStyle w:val="AltChangeList"/>
      </w:pPr>
      <w:r>
        <w:t>Adding File Transfer support in C</w:t>
      </w:r>
      <w:r w:rsidR="00DA540A">
        <w:t>P</w:t>
      </w:r>
      <w:r>
        <w:t>M Session</w:t>
      </w:r>
    </w:p>
    <w:p w:rsidR="00082F63" w:rsidRDefault="00082F63" w:rsidP="00082F63">
      <w:pPr>
        <w:pStyle w:val="AltNormal"/>
        <w:rPr>
          <w:lang w:val="en-US"/>
        </w:rPr>
      </w:pPr>
    </w:p>
    <w:p w:rsidR="00082F63" w:rsidRDefault="00082F63" w:rsidP="00082F63">
      <w:pPr>
        <w:pStyle w:val="AltNormal"/>
        <w:rPr>
          <w:lang w:val="en-US"/>
        </w:rPr>
      </w:pPr>
    </w:p>
    <w:p w:rsidR="00082F63" w:rsidRDefault="00082F63" w:rsidP="00082F63">
      <w:pPr>
        <w:rPr>
          <w:lang w:eastAsia="ko-KR"/>
        </w:rPr>
      </w:pPr>
    </w:p>
    <w:p w:rsidR="00082F63" w:rsidRDefault="00DD6DE0" w:rsidP="00DD6DE0">
      <w:pPr>
        <w:pStyle w:val="Heading3"/>
        <w:numPr>
          <w:ilvl w:val="0"/>
          <w:numId w:val="0"/>
        </w:numPr>
        <w:spacing w:before="120"/>
        <w:rPr>
          <w:lang w:eastAsia="ko-KR"/>
        </w:rPr>
      </w:pPr>
      <w:bookmarkStart w:id="17" w:name="_Toc332799686"/>
      <w:r>
        <w:rPr>
          <w:lang w:eastAsia="ko-KR"/>
        </w:rPr>
        <w:t xml:space="preserve">5.2.1 </w:t>
      </w:r>
      <w:r w:rsidR="00082F63">
        <w:rPr>
          <w:lang w:eastAsia="ko-KR"/>
        </w:rPr>
        <w:t>SDP Contents for CPM Sessions</w:t>
      </w:r>
      <w:bookmarkEnd w:id="17"/>
    </w:p>
    <w:p w:rsidR="00082F63" w:rsidRDefault="00082F63" w:rsidP="00082F63">
      <w:pPr>
        <w:pStyle w:val="Heading4"/>
        <w:numPr>
          <w:ilvl w:val="0"/>
          <w:numId w:val="0"/>
        </w:numPr>
        <w:spacing w:before="120"/>
        <w:rPr>
          <w:lang w:eastAsia="ko-KR"/>
        </w:rPr>
      </w:pPr>
      <w:bookmarkStart w:id="18" w:name="_Ref266189338"/>
      <w:r>
        <w:rPr>
          <w:lang w:eastAsia="ko-KR"/>
        </w:rPr>
        <w:t>5.2.1.1 SDP Contents when Initiating or Modifying a CPM Session</w:t>
      </w:r>
      <w:bookmarkEnd w:id="18"/>
    </w:p>
    <w:p w:rsidR="00082F63" w:rsidRDefault="00082F63" w:rsidP="00082F63">
      <w:pPr>
        <w:pStyle w:val="NormalBullet"/>
      </w:pPr>
      <w:r>
        <w:rPr>
          <w:lang w:val="en-US" w:eastAsia="ko-KR"/>
        </w:rPr>
        <w:t>An initiating entity (e.g. a CPM Client</w:t>
      </w:r>
      <w:ins w:id="19" w:author="Thinh_R01" w:date="2012-10-30T11:04:00Z">
        <w:r w:rsidR="00752053">
          <w:rPr>
            <w:lang w:val="en-US" w:eastAsia="ko-KR"/>
          </w:rPr>
          <w:t xml:space="preserve">, </w:t>
        </w:r>
      </w:ins>
      <w:ins w:id="20" w:author="Cristina Badulescu" w:date="2012-11-12T09:49:00Z">
        <w:r w:rsidR="002D3DB9">
          <w:rPr>
            <w:lang w:val="en-US" w:eastAsia="ko-KR"/>
          </w:rPr>
          <w:t xml:space="preserve">CPM </w:t>
        </w:r>
      </w:ins>
      <w:ins w:id="21" w:author="Thinh_R01" w:date="2012-10-30T11:05:00Z">
        <w:r w:rsidR="00752053">
          <w:rPr>
            <w:lang w:val="en-US" w:eastAsia="ko-KR"/>
          </w:rPr>
          <w:t>Participating</w:t>
        </w:r>
      </w:ins>
      <w:ins w:id="22" w:author="Thinh_R01" w:date="2012-10-30T11:04:00Z">
        <w:r w:rsidR="00752053">
          <w:rPr>
            <w:lang w:val="en-US" w:eastAsia="ko-KR"/>
          </w:rPr>
          <w:t xml:space="preserve"> Function</w:t>
        </w:r>
      </w:ins>
      <w:ins w:id="23" w:author="Thinh_R01" w:date="2012-10-30T11:05:00Z">
        <w:r w:rsidR="00752053">
          <w:rPr>
            <w:lang w:val="en-US" w:eastAsia="ko-KR"/>
          </w:rPr>
          <w:t>,</w:t>
        </w:r>
      </w:ins>
      <w:r>
        <w:rPr>
          <w:lang w:val="en-US" w:eastAsia="ko-KR"/>
        </w:rPr>
        <w:t xml:space="preserve"> or an IWF) SHALL populate the SDP of a CPM Session Invitation or a CPM Session modification request to match the Media Streams that are needed to be set up, deleted or modified. Therefore the initiating entity SHALL </w:t>
      </w:r>
      <w:r w:rsidRPr="00EE583F">
        <w:t xml:space="preserve">include </w:t>
      </w:r>
      <w:r>
        <w:t xml:space="preserve">in the SIP INVITE request </w:t>
      </w:r>
      <w:r w:rsidRPr="00EE583F">
        <w:t>a MIME SDP body as a</w:t>
      </w:r>
      <w:r>
        <w:t>n</w:t>
      </w:r>
      <w:r w:rsidRPr="00EE583F">
        <w:t xml:space="preserve"> SDP offer according to the rules and procedures of </w:t>
      </w:r>
      <w:r>
        <w:t>[</w:t>
      </w:r>
      <w:r w:rsidR="00547258">
        <w:fldChar w:fldCharType="begin"/>
      </w:r>
      <w:r>
        <w:instrText xml:space="preserve"> REF RFC4566 \h </w:instrText>
      </w:r>
      <w:r w:rsidR="00547258">
        <w:fldChar w:fldCharType="separate"/>
      </w:r>
      <w:r w:rsidRPr="00EE583F">
        <w:t>RFC4566</w:t>
      </w:r>
      <w:r w:rsidR="00547258">
        <w:fldChar w:fldCharType="end"/>
      </w:r>
      <w:r>
        <w:t xml:space="preserve">] and </w:t>
      </w:r>
      <w:r w:rsidRPr="00EE583F">
        <w:t>[</w:t>
      </w:r>
      <w:r w:rsidR="00547258">
        <w:fldChar w:fldCharType="begin"/>
      </w:r>
      <w:r>
        <w:instrText xml:space="preserve"> REF RFC3264 \h </w:instrText>
      </w:r>
      <w:r w:rsidR="00547258">
        <w:fldChar w:fldCharType="separate"/>
      </w:r>
      <w:r w:rsidRPr="00EE583F">
        <w:t>RFC3264</w:t>
      </w:r>
      <w:r w:rsidR="00547258">
        <w:fldChar w:fldCharType="end"/>
      </w:r>
      <w:r w:rsidRPr="00EE583F">
        <w:t>]</w:t>
      </w:r>
      <w:r>
        <w:t>. The SDP offer SHALL contain media descriptions matching the requested Media Streams according to the following clarifications:</w:t>
      </w:r>
    </w:p>
    <w:p w:rsidR="00082F63" w:rsidRDefault="00082F63" w:rsidP="008378D8">
      <w:pPr>
        <w:pStyle w:val="Bullet"/>
        <w:numPr>
          <w:ilvl w:val="0"/>
          <w:numId w:val="25"/>
        </w:numPr>
      </w:pPr>
      <w:r>
        <w:rPr>
          <w:lang w:eastAsia="ko-KR"/>
        </w:rPr>
        <w:t>When including an offer for a Media Stream for CPM Chat Messages, using</w:t>
      </w:r>
      <w:r w:rsidRPr="00EE583F">
        <w:rPr>
          <w:lang w:eastAsia="ko-KR"/>
        </w:rPr>
        <w:t xml:space="preserve"> MSRP</w:t>
      </w:r>
      <w:r>
        <w:rPr>
          <w:lang w:eastAsia="ko-KR"/>
        </w:rPr>
        <w:t>, the initiating entity SHALL include a media description according to the rules and procedures of</w:t>
      </w:r>
      <w:r w:rsidRPr="00EE583F">
        <w:rPr>
          <w:lang w:eastAsia="ko-KR"/>
        </w:rPr>
        <w:t xml:space="preserve"> </w:t>
      </w:r>
      <w:r w:rsidRPr="00EE583F">
        <w:t>[</w:t>
      </w:r>
      <w:r w:rsidR="00547258">
        <w:rPr>
          <w:lang w:eastAsia="ko-KR"/>
        </w:rPr>
        <w:fldChar w:fldCharType="begin"/>
      </w:r>
      <w:r>
        <w:instrText xml:space="preserve"> REF RFC4975 \h </w:instrText>
      </w:r>
      <w:r w:rsidR="00547258">
        <w:rPr>
          <w:lang w:eastAsia="ko-KR"/>
        </w:rPr>
      </w:r>
      <w:r w:rsidR="00547258">
        <w:rPr>
          <w:lang w:eastAsia="ko-KR"/>
        </w:rPr>
        <w:fldChar w:fldCharType="separate"/>
      </w:r>
      <w:r w:rsidRPr="00EE583F">
        <w:t>RFC4975</w:t>
      </w:r>
      <w:r w:rsidR="00547258">
        <w:rPr>
          <w:lang w:eastAsia="ko-KR"/>
        </w:rPr>
        <w:fldChar w:fldCharType="end"/>
      </w:r>
      <w:r>
        <w:t>].</w:t>
      </w:r>
    </w:p>
    <w:p w:rsidR="00082F63" w:rsidRPr="00EE583F" w:rsidRDefault="00082F63" w:rsidP="008378D8">
      <w:pPr>
        <w:numPr>
          <w:ilvl w:val="0"/>
          <w:numId w:val="25"/>
        </w:numPr>
      </w:pPr>
      <w:r>
        <w:t>When including an offer for a Media Stream for real-time continuous Media, using RTP/RTCP, the initiating entity SHALL include a media description according to the rules and procedures of [</w:t>
      </w:r>
      <w:r w:rsidR="00547258">
        <w:fldChar w:fldCharType="begin"/>
      </w:r>
      <w:r>
        <w:instrText xml:space="preserve"> REF RFC3264 \h </w:instrText>
      </w:r>
      <w:r w:rsidR="00547258">
        <w:fldChar w:fldCharType="separate"/>
      </w:r>
      <w:r w:rsidRPr="00EE583F">
        <w:t>RFC3264</w:t>
      </w:r>
      <w:r w:rsidR="00547258">
        <w:fldChar w:fldCharType="end"/>
      </w:r>
      <w:r>
        <w:t>] and [</w:t>
      </w:r>
      <w:r w:rsidR="00547258">
        <w:fldChar w:fldCharType="begin"/>
      </w:r>
      <w:r>
        <w:instrText xml:space="preserve"> REF RFC3550 \h </w:instrText>
      </w:r>
      <w:r w:rsidR="00547258">
        <w:fldChar w:fldCharType="separate"/>
      </w:r>
      <w:r w:rsidRPr="00EE583F">
        <w:t>RFC3550</w:t>
      </w:r>
      <w:r w:rsidR="00547258">
        <w:fldChar w:fldCharType="end"/>
      </w:r>
      <w:r>
        <w:t xml:space="preserve">]. </w:t>
      </w:r>
    </w:p>
    <w:p w:rsidR="00082F63" w:rsidRDefault="00082F63" w:rsidP="008378D8">
      <w:pPr>
        <w:pStyle w:val="Bullet"/>
        <w:numPr>
          <w:ilvl w:val="0"/>
          <w:numId w:val="25"/>
        </w:numPr>
      </w:pPr>
      <w:r>
        <w:t>When including an offer for a Media Stream of another Media Stream Type, the initiating entity SHALL follow the respective standard for that Media Stream Type.</w:t>
      </w:r>
    </w:p>
    <w:p w:rsidR="00082F63" w:rsidRPr="00DA2EC8" w:rsidRDefault="00082F63" w:rsidP="00082F63">
      <w:r>
        <w:t xml:space="preserve">In the case of CPM Session modification, the modified SDP SHALL </w:t>
      </w:r>
      <w:proofErr w:type="gramStart"/>
      <w:r>
        <w:t>follow</w:t>
      </w:r>
      <w:proofErr w:type="gramEnd"/>
      <w:r>
        <w:t xml:space="preserve"> the rules and procedures for modifying a session described in [</w:t>
      </w:r>
      <w:r w:rsidR="00547258">
        <w:fldChar w:fldCharType="begin"/>
      </w:r>
      <w:r>
        <w:instrText xml:space="preserve"> REF RFC3264 \h </w:instrText>
      </w:r>
      <w:r w:rsidR="00547258">
        <w:fldChar w:fldCharType="separate"/>
      </w:r>
      <w:r w:rsidRPr="00EE583F">
        <w:t>RFC3264</w:t>
      </w:r>
      <w:r w:rsidR="00547258">
        <w:fldChar w:fldCharType="end"/>
      </w:r>
      <w:r>
        <w:t>].</w:t>
      </w:r>
    </w:p>
    <w:p w:rsidR="00082F63" w:rsidRDefault="00082F63" w:rsidP="00082F63">
      <w:r w:rsidRPr="00EE583F">
        <w:t xml:space="preserve">When the SIP/IP core corresponds with 3GPP/3GPP2 IMS, </w:t>
      </w:r>
      <w:r>
        <w:t xml:space="preserve">the SDP offer SHALL </w:t>
      </w:r>
      <w:r>
        <w:rPr>
          <w:rFonts w:hint="eastAsia"/>
          <w:lang w:eastAsia="ko-KR"/>
        </w:rPr>
        <w:t xml:space="preserve">also </w:t>
      </w:r>
      <w:r>
        <w:t>adhere to the rules and procedures described in</w:t>
      </w:r>
      <w:r w:rsidRPr="00EE583F">
        <w:t xml:space="preserve"> [</w:t>
      </w:r>
      <w:r w:rsidR="00547258">
        <w:fldChar w:fldCharType="begin"/>
      </w:r>
      <w:r>
        <w:instrText xml:space="preserve"> REF GPP_TS24229 \h </w:instrText>
      </w:r>
      <w:r w:rsidR="00547258">
        <w:fldChar w:fldCharType="separate"/>
      </w:r>
      <w:r w:rsidRPr="00EE583F">
        <w:rPr>
          <w:lang w:eastAsia="ko-KR"/>
        </w:rPr>
        <w:t>3GPP TS</w:t>
      </w:r>
      <w:r>
        <w:rPr>
          <w:lang w:eastAsia="ko-KR"/>
        </w:rPr>
        <w:t xml:space="preserve"> </w:t>
      </w:r>
      <w:r w:rsidRPr="00EE583F">
        <w:rPr>
          <w:lang w:eastAsia="ko-KR"/>
        </w:rPr>
        <w:t>24.229</w:t>
      </w:r>
      <w:r w:rsidR="00547258">
        <w:fldChar w:fldCharType="end"/>
      </w:r>
      <w:r w:rsidRPr="00EE583F">
        <w:t>] / [</w:t>
      </w:r>
      <w:r w:rsidR="00547258">
        <w:fldChar w:fldCharType="begin"/>
      </w:r>
      <w:r>
        <w:instrText xml:space="preserve"> REF GPP2_X_S0013_004 \h </w:instrText>
      </w:r>
      <w:r w:rsidR="00547258">
        <w:fldChar w:fldCharType="separate"/>
      </w:r>
      <w:r w:rsidRPr="00EE583F">
        <w:rPr>
          <w:lang w:eastAsia="ko-KR"/>
        </w:rPr>
        <w:t>3GPP2 X.S0013.004</w:t>
      </w:r>
      <w:r w:rsidR="00547258">
        <w:fldChar w:fldCharType="end"/>
      </w:r>
      <w:r w:rsidRPr="00EE583F">
        <w:t xml:space="preserve">] </w:t>
      </w:r>
      <w:r>
        <w:t>and described in [</w:t>
      </w:r>
      <w:r w:rsidR="00547258">
        <w:fldChar w:fldCharType="begin"/>
      </w:r>
      <w:r>
        <w:instrText xml:space="preserve"> REF GMSA_IR_92 \h </w:instrText>
      </w:r>
      <w:r w:rsidR="00547258">
        <w:fldChar w:fldCharType="separate"/>
      </w:r>
      <w:r w:rsidRPr="00A64C4A">
        <w:rPr>
          <w:szCs w:val="18"/>
          <w:lang w:eastAsia="ko-KR"/>
        </w:rPr>
        <w:t>GSMA IR.92</w:t>
      </w:r>
      <w:r w:rsidR="00547258">
        <w:fldChar w:fldCharType="end"/>
      </w:r>
      <w:r>
        <w:t>].</w:t>
      </w:r>
    </w:p>
    <w:p w:rsidR="00082F63" w:rsidDel="00D8625E" w:rsidRDefault="00082F63" w:rsidP="00082F63">
      <w:r w:rsidDel="00D8625E">
        <w:t>A</w:t>
      </w:r>
      <w:r w:rsidDel="00D8625E">
        <w:rPr>
          <w:lang w:val="en-US" w:eastAsia="ko-KR"/>
        </w:rPr>
        <w:t>n initiating entity (e.g. a CPM Client or an IWF)</w:t>
      </w:r>
      <w:r w:rsidDel="00D8625E">
        <w:t xml:space="preserve"> requesting an “</w:t>
      </w:r>
      <w:proofErr w:type="spellStart"/>
      <w:r w:rsidDel="00D8625E">
        <w:t>isComposing</w:t>
      </w:r>
      <w:proofErr w:type="spellEnd"/>
      <w:r w:rsidDel="00D8625E">
        <w:t xml:space="preserve">” notification for one or more CPM Chat Messages </w:t>
      </w:r>
      <w:r w:rsidDel="00D8625E">
        <w:rPr>
          <w:lang w:val="en-US" w:eastAsia="ko-KR"/>
        </w:rPr>
        <w:t xml:space="preserve">SHALL populate in the SDP of </w:t>
      </w:r>
      <w:r w:rsidRPr="00D66AAE" w:rsidDel="00D8625E">
        <w:t>the SIP INVITE request and response</w:t>
      </w:r>
      <w:r w:rsidDel="00D8625E">
        <w:t xml:space="preserve"> the value </w:t>
      </w:r>
      <w:r w:rsidRPr="00E132EF" w:rsidDel="00D8625E">
        <w:rPr>
          <w:i/>
        </w:rPr>
        <w:t>"</w:t>
      </w:r>
      <w:r w:rsidRPr="00556467" w:rsidDel="00D8625E">
        <w:rPr>
          <w:i/>
        </w:rPr>
        <w:t>application/</w:t>
      </w:r>
      <w:proofErr w:type="spellStart"/>
      <w:r w:rsidRPr="00556467" w:rsidDel="00D8625E">
        <w:rPr>
          <w:i/>
        </w:rPr>
        <w:t>im-iscomposing+xml</w:t>
      </w:r>
      <w:proofErr w:type="spellEnd"/>
      <w:r w:rsidRPr="00E132EF" w:rsidDel="00D8625E">
        <w:rPr>
          <w:i/>
        </w:rPr>
        <w:t>"</w:t>
      </w:r>
      <w:r w:rsidDel="00D8625E">
        <w:rPr>
          <w:i/>
        </w:rPr>
        <w:t xml:space="preserve"> </w:t>
      </w:r>
      <w:r w:rsidDel="00D8625E">
        <w:t>in</w:t>
      </w:r>
      <w:r w:rsidRPr="00D66AAE" w:rsidDel="00D8625E">
        <w:t xml:space="preserve"> the </w:t>
      </w:r>
      <w:r w:rsidRPr="00D66AAE" w:rsidDel="00D8625E">
        <w:rPr>
          <w:i/>
        </w:rPr>
        <w:t>a=accept-types</w:t>
      </w:r>
      <w:r w:rsidRPr="00D66AAE" w:rsidDel="00D8625E">
        <w:t xml:space="preserve"> attribute </w:t>
      </w:r>
      <w:r w:rsidDel="00D8625E">
        <w:t xml:space="preserve">as described in </w:t>
      </w:r>
      <w:r w:rsidRPr="009D159E" w:rsidDel="00D8625E">
        <w:rPr>
          <w:lang w:eastAsia="zh-CN"/>
        </w:rPr>
        <w:t>[RFC 3994]</w:t>
      </w:r>
      <w:r w:rsidDel="00D8625E">
        <w:rPr>
          <w:lang w:eastAsia="zh-CN"/>
        </w:rPr>
        <w:t>.</w:t>
      </w:r>
    </w:p>
    <w:p w:rsidR="00082F63" w:rsidDel="00D8625E" w:rsidRDefault="00082F63" w:rsidP="00082F63">
      <w:pPr>
        <w:rPr>
          <w:lang w:eastAsia="ko-KR"/>
        </w:rPr>
      </w:pPr>
      <w:r w:rsidDel="00D8625E">
        <w:t>When requesting a disposition notification for one or more CPM Chat Messages</w:t>
      </w:r>
      <w:ins w:id="24" w:author="Thinh" w:date="2012-09-07T17:02:00Z">
        <w:r w:rsidR="00DA540A" w:rsidDel="00D8625E">
          <w:t xml:space="preserve"> </w:t>
        </w:r>
        <w:del w:id="25" w:author="Cristina Badulescu" w:date="2012-11-12T09:47:00Z">
          <w:r w:rsidR="00DA540A" w:rsidDel="006E3461">
            <w:delText>or CPM File Transfer</w:delText>
          </w:r>
        </w:del>
      </w:ins>
      <w:ins w:id="26" w:author="Thinh_R01" w:date="2012-10-30T10:53:00Z">
        <w:del w:id="27" w:author="Cristina Badulescu" w:date="2012-11-12T09:47:00Z">
          <w:r w:rsidR="00BF3145" w:rsidDel="006E3461">
            <w:delText xml:space="preserve"> file(s)</w:delText>
          </w:r>
        </w:del>
      </w:ins>
      <w:del w:id="28" w:author="Cristina Badulescu" w:date="2012-11-12T09:47:00Z">
        <w:r w:rsidDel="006E3461">
          <w:delText xml:space="preserve">, </w:delText>
        </w:r>
      </w:del>
      <w:r w:rsidDel="00D8625E">
        <w:t>a</w:t>
      </w:r>
      <w:r w:rsidDel="00D8625E">
        <w:rPr>
          <w:lang w:val="en-US" w:eastAsia="ko-KR"/>
        </w:rPr>
        <w:t>n initiating entity (e.g. a CPM Client</w:t>
      </w:r>
      <w:ins w:id="29" w:author="Thinh" w:date="2012-09-10T16:03:00Z">
        <w:r w:rsidR="00EB3DC3" w:rsidDel="00D8625E">
          <w:rPr>
            <w:lang w:val="en-US" w:eastAsia="ko-KR"/>
          </w:rPr>
          <w:t xml:space="preserve">, </w:t>
        </w:r>
      </w:ins>
      <w:ins w:id="30" w:author="Cristina Badulescu" w:date="2012-11-12T09:49:00Z">
        <w:r w:rsidR="002D3DB9">
          <w:rPr>
            <w:lang w:val="en-US" w:eastAsia="ko-KR"/>
          </w:rPr>
          <w:t xml:space="preserve">CPM </w:t>
        </w:r>
      </w:ins>
      <w:ins w:id="31" w:author="Thinh" w:date="2012-09-10T16:03:00Z">
        <w:r w:rsidR="00EB3DC3" w:rsidDel="00D8625E">
          <w:rPr>
            <w:lang w:val="en-US" w:eastAsia="ko-KR"/>
          </w:rPr>
          <w:t>Participating Function,</w:t>
        </w:r>
      </w:ins>
      <w:r w:rsidDel="00D8625E">
        <w:rPr>
          <w:lang w:val="en-US" w:eastAsia="ko-KR"/>
        </w:rPr>
        <w:t xml:space="preserve"> or an IWF) SHALL also populate in the SDP of </w:t>
      </w:r>
      <w:r w:rsidRPr="00D66AAE" w:rsidDel="00D8625E">
        <w:t>the SIP INVITE request and response</w:t>
      </w:r>
      <w:r w:rsidDel="00D8625E">
        <w:t xml:space="preserve"> the value </w:t>
      </w:r>
      <w:r w:rsidRPr="00E132EF" w:rsidDel="00D8625E">
        <w:rPr>
          <w:i/>
        </w:rPr>
        <w:t>"message/</w:t>
      </w:r>
      <w:proofErr w:type="spellStart"/>
      <w:r w:rsidRPr="00E132EF" w:rsidDel="00D8625E">
        <w:rPr>
          <w:i/>
        </w:rPr>
        <w:t>imdn+xml</w:t>
      </w:r>
      <w:proofErr w:type="spellEnd"/>
      <w:r w:rsidRPr="00E132EF" w:rsidDel="00D8625E">
        <w:rPr>
          <w:i/>
        </w:rPr>
        <w:t>"</w:t>
      </w:r>
      <w:r w:rsidDel="00D8625E">
        <w:t>, in</w:t>
      </w:r>
      <w:r w:rsidRPr="00D66AAE" w:rsidDel="00D8625E">
        <w:t xml:space="preserve"> the </w:t>
      </w:r>
      <w:r w:rsidRPr="00D66AAE" w:rsidDel="00D8625E">
        <w:rPr>
          <w:i/>
        </w:rPr>
        <w:t>a=accept-</w:t>
      </w:r>
      <w:r w:rsidDel="00D8625E">
        <w:rPr>
          <w:i/>
        </w:rPr>
        <w:t>wrapped-</w:t>
      </w:r>
      <w:r w:rsidRPr="00D66AAE" w:rsidDel="00D8625E">
        <w:rPr>
          <w:i/>
        </w:rPr>
        <w:t>types</w:t>
      </w:r>
      <w:r w:rsidDel="00D8625E">
        <w:t xml:space="preserve"> attribute as </w:t>
      </w:r>
      <w:r w:rsidDel="00D8625E">
        <w:rPr>
          <w:lang w:eastAsia="ko-KR"/>
        </w:rPr>
        <w:t xml:space="preserve">per rules and procedures of [RFC5438] and </w:t>
      </w:r>
      <w:r w:rsidRPr="00556467" w:rsidDel="00D8625E">
        <w:t>[RFC5438Errata]</w:t>
      </w:r>
      <w:r w:rsidDel="00D8625E">
        <w:rPr>
          <w:lang w:eastAsia="ko-KR"/>
        </w:rPr>
        <w:t>.</w:t>
      </w:r>
    </w:p>
    <w:p w:rsidR="00082F63" w:rsidRDefault="00DD6DE0" w:rsidP="00DD6DE0">
      <w:pPr>
        <w:pStyle w:val="Heading4"/>
        <w:numPr>
          <w:ilvl w:val="0"/>
          <w:numId w:val="0"/>
        </w:numPr>
        <w:spacing w:before="120"/>
        <w:rPr>
          <w:lang w:eastAsia="ko-KR"/>
        </w:rPr>
      </w:pPr>
      <w:bookmarkStart w:id="32" w:name="_Ref266189948"/>
      <w:r>
        <w:rPr>
          <w:lang w:eastAsia="ko-KR"/>
        </w:rPr>
        <w:t xml:space="preserve">5.2.1.2 </w:t>
      </w:r>
      <w:r w:rsidR="00082F63">
        <w:rPr>
          <w:lang w:eastAsia="ko-KR"/>
        </w:rPr>
        <w:t>SDP Handling at Intermediate Nodes</w:t>
      </w:r>
      <w:bookmarkEnd w:id="32"/>
    </w:p>
    <w:p w:rsidR="00082F63" w:rsidRDefault="00082F63" w:rsidP="00082F63">
      <w:pPr>
        <w:rPr>
          <w:lang w:val="en-US" w:eastAsia="ko-KR"/>
        </w:rPr>
      </w:pPr>
      <w:r>
        <w:rPr>
          <w:lang w:val="en-US" w:eastAsia="ko-KR"/>
        </w:rPr>
        <w:t>Intermediate nodes (e.g. a CPM Participating Function, a CPM Controlling Function or an ISF) SHALL include the contents of the SDP they received in the SDP they send out, in accordance with the rules and procedures of [</w:t>
      </w:r>
      <w:r w:rsidR="00547258">
        <w:rPr>
          <w:lang w:val="en-US" w:eastAsia="ko-KR"/>
        </w:rPr>
        <w:fldChar w:fldCharType="begin"/>
      </w:r>
      <w:r>
        <w:rPr>
          <w:lang w:val="en-US" w:eastAsia="ko-KR"/>
        </w:rPr>
        <w:instrText xml:space="preserve"> REF RFC3264 \h </w:instrText>
      </w:r>
      <w:r w:rsidR="00547258">
        <w:rPr>
          <w:lang w:val="en-US" w:eastAsia="ko-KR"/>
        </w:rPr>
      </w:r>
      <w:r w:rsidR="00547258">
        <w:rPr>
          <w:lang w:val="en-US" w:eastAsia="ko-KR"/>
        </w:rPr>
        <w:fldChar w:fldCharType="separate"/>
      </w:r>
      <w:r w:rsidRPr="00EE583F">
        <w:t>RFC3264</w:t>
      </w:r>
      <w:r w:rsidR="00547258">
        <w:rPr>
          <w:lang w:val="en-US" w:eastAsia="ko-KR"/>
        </w:rPr>
        <w:fldChar w:fldCharType="end"/>
      </w:r>
      <w:r>
        <w:rPr>
          <w:lang w:val="en-US" w:eastAsia="ko-KR"/>
        </w:rPr>
        <w:t>]. Specific attributes in the SDP MAY be modified for the following reasons:</w:t>
      </w:r>
    </w:p>
    <w:p w:rsidR="00082F63" w:rsidRDefault="00082F63" w:rsidP="00082F63">
      <w:pPr>
        <w:pStyle w:val="Bullet"/>
        <w:rPr>
          <w:lang w:eastAsia="ko-KR"/>
        </w:rPr>
      </w:pPr>
      <w:r>
        <w:rPr>
          <w:lang w:eastAsia="ko-KR"/>
        </w:rPr>
        <w:t>To remove or modify media descriptions that are not allowed according to service provider policies or CPM Group policy or user preferences.</w:t>
      </w:r>
    </w:p>
    <w:p w:rsidR="00082F63" w:rsidRDefault="00082F63" w:rsidP="00082F63">
      <w:pPr>
        <w:pStyle w:val="Bullet"/>
        <w:rPr>
          <w:lang w:eastAsia="ko-KR"/>
        </w:rPr>
      </w:pPr>
      <w:r>
        <w:rPr>
          <w:lang w:eastAsia="ko-KR"/>
        </w:rPr>
        <w:t>To modify IP-address and port information to insert the intermediate entity in the media path of the session.</w:t>
      </w:r>
    </w:p>
    <w:p w:rsidR="00082F63" w:rsidRDefault="00082F63" w:rsidP="00082F63">
      <w:pPr>
        <w:rPr>
          <w:ins w:id="33" w:author="Thinh_R01" w:date="2012-10-26T15:51:00Z"/>
          <w:lang w:eastAsia="ko-KR"/>
        </w:rPr>
      </w:pPr>
      <w:r>
        <w:rPr>
          <w:lang w:eastAsia="ko-KR"/>
        </w:rPr>
        <w:lastRenderedPageBreak/>
        <w:t>All modifications SHALL be according to the rules and procedures of [</w:t>
      </w:r>
      <w:r w:rsidR="00547258">
        <w:rPr>
          <w:lang w:eastAsia="ko-KR"/>
        </w:rPr>
        <w:fldChar w:fldCharType="begin"/>
      </w:r>
      <w:r>
        <w:rPr>
          <w:lang w:eastAsia="ko-KR"/>
        </w:rPr>
        <w:instrText xml:space="preserve"> REF RFC3264 \h </w:instrText>
      </w:r>
      <w:r w:rsidR="00547258">
        <w:rPr>
          <w:lang w:eastAsia="ko-KR"/>
        </w:rPr>
      </w:r>
      <w:r w:rsidR="00547258">
        <w:rPr>
          <w:lang w:eastAsia="ko-KR"/>
        </w:rPr>
        <w:fldChar w:fldCharType="separate"/>
      </w:r>
      <w:r w:rsidRPr="00EE583F">
        <w:t>RFC3264</w:t>
      </w:r>
      <w:r w:rsidR="00547258">
        <w:rPr>
          <w:lang w:eastAsia="ko-KR"/>
        </w:rPr>
        <w:fldChar w:fldCharType="end"/>
      </w:r>
      <w:r>
        <w:rPr>
          <w:lang w:eastAsia="ko-KR"/>
        </w:rPr>
        <w:t>] and the respective Media Stream standards (i.e. [</w:t>
      </w:r>
      <w:r w:rsidR="00547258">
        <w:rPr>
          <w:lang w:eastAsia="ko-KR"/>
        </w:rPr>
        <w:fldChar w:fldCharType="begin"/>
      </w:r>
      <w:r>
        <w:rPr>
          <w:lang w:eastAsia="ko-KR"/>
        </w:rPr>
        <w:instrText xml:space="preserve"> REF RFC4975 \h </w:instrText>
      </w:r>
      <w:r w:rsidR="00547258">
        <w:rPr>
          <w:lang w:eastAsia="ko-KR"/>
        </w:rPr>
      </w:r>
      <w:r w:rsidR="00547258">
        <w:rPr>
          <w:lang w:eastAsia="ko-KR"/>
        </w:rPr>
        <w:fldChar w:fldCharType="separate"/>
      </w:r>
      <w:r w:rsidRPr="00EE583F">
        <w:t>RFC4975</w:t>
      </w:r>
      <w:r w:rsidR="00547258">
        <w:rPr>
          <w:lang w:eastAsia="ko-KR"/>
        </w:rPr>
        <w:fldChar w:fldCharType="end"/>
      </w:r>
      <w:r>
        <w:rPr>
          <w:lang w:eastAsia="ko-KR"/>
        </w:rPr>
        <w:t>] for MSRP-based media description and [</w:t>
      </w:r>
      <w:r w:rsidR="00547258">
        <w:rPr>
          <w:lang w:eastAsia="ko-KR"/>
        </w:rPr>
        <w:fldChar w:fldCharType="begin"/>
      </w:r>
      <w:r>
        <w:rPr>
          <w:lang w:eastAsia="ko-KR"/>
        </w:rPr>
        <w:instrText xml:space="preserve"> REF RFC3264 \h </w:instrText>
      </w:r>
      <w:r w:rsidR="00547258">
        <w:rPr>
          <w:lang w:eastAsia="ko-KR"/>
        </w:rPr>
      </w:r>
      <w:r w:rsidR="00547258">
        <w:rPr>
          <w:lang w:eastAsia="ko-KR"/>
        </w:rPr>
        <w:fldChar w:fldCharType="separate"/>
      </w:r>
      <w:r w:rsidRPr="00EE583F">
        <w:t>RFC3264</w:t>
      </w:r>
      <w:r w:rsidR="00547258">
        <w:rPr>
          <w:lang w:eastAsia="ko-KR"/>
        </w:rPr>
        <w:fldChar w:fldCharType="end"/>
      </w:r>
      <w:r>
        <w:rPr>
          <w:lang w:eastAsia="ko-KR"/>
        </w:rPr>
        <w:t>] and [</w:t>
      </w:r>
      <w:r w:rsidR="00547258">
        <w:rPr>
          <w:lang w:eastAsia="ko-KR"/>
        </w:rPr>
        <w:fldChar w:fldCharType="begin"/>
      </w:r>
      <w:r>
        <w:rPr>
          <w:lang w:eastAsia="ko-KR"/>
        </w:rPr>
        <w:instrText xml:space="preserve"> REF RFC3550 \h </w:instrText>
      </w:r>
      <w:r w:rsidR="00547258">
        <w:rPr>
          <w:lang w:eastAsia="ko-KR"/>
        </w:rPr>
      </w:r>
      <w:r w:rsidR="00547258">
        <w:rPr>
          <w:lang w:eastAsia="ko-KR"/>
        </w:rPr>
        <w:fldChar w:fldCharType="separate"/>
      </w:r>
      <w:r w:rsidRPr="00EE583F">
        <w:t>RFC3550</w:t>
      </w:r>
      <w:r w:rsidR="00547258">
        <w:rPr>
          <w:lang w:eastAsia="ko-KR"/>
        </w:rPr>
        <w:fldChar w:fldCharType="end"/>
      </w:r>
      <w:r>
        <w:rPr>
          <w:lang w:eastAsia="ko-KR"/>
        </w:rPr>
        <w:t>] for RCP/RTCP-based media descriptions).</w:t>
      </w:r>
    </w:p>
    <w:p w:rsidR="00D8625E" w:rsidRPr="00AE296B" w:rsidRDefault="00D8625E" w:rsidP="00082F63">
      <w:pPr>
        <w:rPr>
          <w:lang w:eastAsia="ko-KR"/>
        </w:rPr>
      </w:pPr>
    </w:p>
    <w:p w:rsidR="00082F63" w:rsidRPr="00082F63" w:rsidRDefault="00082F63" w:rsidP="00082F63">
      <w:pPr>
        <w:pStyle w:val="AltNormal"/>
        <w:rPr>
          <w:lang w:val="en-US"/>
        </w:rPr>
      </w:pPr>
    </w:p>
    <w:p w:rsidR="00403DD4" w:rsidRDefault="003F2780" w:rsidP="00403DD4">
      <w:pPr>
        <w:pStyle w:val="AltChangeList"/>
      </w:pPr>
      <w:r>
        <w:t>Adding CPM File Transfer as part of D</w:t>
      </w:r>
      <w:r w:rsidR="00DA540A">
        <w:t>isposition Notifications section</w:t>
      </w:r>
      <w:ins w:id="34" w:author="Cristina Badulescu" w:date="2012-11-12T10:31:00Z">
        <w:r w:rsidR="0004517F">
          <w:t>.  NOTE TO EDITOR: PLS MAKE THE NUMBERING ALTRNATE BETWEEN NUMBERS</w:t>
        </w:r>
      </w:ins>
      <w:ins w:id="35" w:author="Cristina Badulescu" w:date="2012-11-12T10:32:00Z">
        <w:r w:rsidR="0004517F">
          <w:t xml:space="preserve"> 1)</w:t>
        </w:r>
      </w:ins>
      <w:ins w:id="36" w:author="Cristina Badulescu" w:date="2012-11-12T10:31:00Z">
        <w:r w:rsidR="0004517F">
          <w:t xml:space="preserve">, LETTERS (SUCH AS </w:t>
        </w:r>
      </w:ins>
      <w:ins w:id="37" w:author="Cristina Badulescu" w:date="2012-11-12T10:32:00Z">
        <w:r w:rsidR="0004517F">
          <w:t>a</w:t>
        </w:r>
      </w:ins>
      <w:ins w:id="38" w:author="Cristina Badulescu" w:date="2012-11-12T10:31:00Z">
        <w:r w:rsidR="0004517F">
          <w:t xml:space="preserve">) AND </w:t>
        </w:r>
      </w:ins>
      <w:proofErr w:type="spellStart"/>
      <w:ins w:id="39" w:author="Cristina Badulescu" w:date="2012-11-12T10:32:00Z">
        <w:r w:rsidR="0004517F">
          <w:t>i</w:t>
        </w:r>
      </w:ins>
      <w:proofErr w:type="spellEnd"/>
      <w:ins w:id="40" w:author="Cristina Badulescu" w:date="2012-11-12T10:31:00Z">
        <w:r w:rsidR="0004517F">
          <w:t xml:space="preserve">). </w:t>
        </w:r>
      </w:ins>
    </w:p>
    <w:p w:rsidR="00CA0C6F" w:rsidRDefault="00CA0C6F" w:rsidP="00CA0C6F">
      <w:pPr>
        <w:pStyle w:val="AltNormal"/>
        <w:rPr>
          <w:lang w:val="en-US"/>
        </w:rPr>
      </w:pPr>
    </w:p>
    <w:p w:rsidR="00CA0C6F" w:rsidRPr="00EE583F" w:rsidRDefault="00CA0C6F" w:rsidP="008378D8">
      <w:pPr>
        <w:pStyle w:val="Heading2"/>
        <w:numPr>
          <w:ilvl w:val="1"/>
          <w:numId w:val="24"/>
        </w:numPr>
        <w:rPr>
          <w:lang w:eastAsia="ko-KR"/>
        </w:rPr>
      </w:pPr>
      <w:bookmarkStart w:id="41" w:name="_Toc332799688"/>
      <w:r>
        <w:rPr>
          <w:lang w:eastAsia="ko-KR"/>
        </w:rPr>
        <w:t>Disposition Notifications</w:t>
      </w:r>
      <w:bookmarkEnd w:id="41"/>
    </w:p>
    <w:p w:rsidR="00CA0C6F" w:rsidRPr="00381A76" w:rsidRDefault="00CA0C6F" w:rsidP="00CA0C6F">
      <w:pPr>
        <w:rPr>
          <w:lang w:eastAsia="ko-KR"/>
        </w:rPr>
      </w:pPr>
      <w:r w:rsidRPr="00EE583F">
        <w:rPr>
          <w:lang w:eastAsia="ko-KR"/>
        </w:rPr>
        <w:t xml:space="preserve">The disposition notification </w:t>
      </w:r>
      <w:r w:rsidRPr="00381A76">
        <w:rPr>
          <w:lang w:eastAsia="ko-KR"/>
        </w:rPr>
        <w:t>mechanism in CPM is an extension to the specification in [</w:t>
      </w:r>
      <w:r w:rsidR="00B16BF7">
        <w:fldChar w:fldCharType="begin"/>
      </w:r>
      <w:r w:rsidR="00B16BF7">
        <w:instrText xml:space="preserve"> REF RFC5438 \h  \* MERGEFORMAT </w:instrText>
      </w:r>
      <w:r w:rsidR="00B16BF7">
        <w:fldChar w:fldCharType="separate"/>
      </w:r>
      <w:r w:rsidRPr="008049FA">
        <w:rPr>
          <w:lang w:eastAsia="ko-KR"/>
        </w:rPr>
        <w:t>RFC5438</w:t>
      </w:r>
      <w:r w:rsidR="00B16BF7">
        <w:fldChar w:fldCharType="end"/>
      </w:r>
      <w:r w:rsidRPr="008049FA">
        <w:rPr>
          <w:lang w:eastAsia="ko-KR"/>
        </w:rPr>
        <w:t xml:space="preserve">] and </w:t>
      </w:r>
      <w:r w:rsidR="00B16BF7">
        <w:fldChar w:fldCharType="begin"/>
      </w:r>
      <w:r w:rsidR="00B16BF7">
        <w:instrText xml:space="preserve"> REF  RFC5438_ERR  \* MERGEFORMAT </w:instrText>
      </w:r>
      <w:r w:rsidR="00B16BF7">
        <w:fldChar w:fldCharType="separate"/>
      </w:r>
      <w:r w:rsidRPr="008049FA">
        <w:t>[RFC5438Errata]</w:t>
      </w:r>
      <w:r w:rsidR="00B16BF7">
        <w:fldChar w:fldCharType="end"/>
      </w:r>
      <w:r w:rsidRPr="008049FA">
        <w:rPr>
          <w:lang w:eastAsia="ko-KR"/>
        </w:rPr>
        <w:t>. The extension is that an original message requesting disposition notification can be also sent using a MSRP SEND request in case of Large Message Mode CPM Standalone Message</w:t>
      </w:r>
      <w:ins w:id="42" w:author="Thinh" w:date="2012-09-07T15:45:00Z">
        <w:r>
          <w:rPr>
            <w:lang w:eastAsia="ko-KR"/>
          </w:rPr>
          <w:t>,</w:t>
        </w:r>
      </w:ins>
      <w:r w:rsidRPr="008049FA">
        <w:rPr>
          <w:lang w:eastAsia="ko-KR"/>
        </w:rPr>
        <w:t xml:space="preserve"> </w:t>
      </w:r>
      <w:del w:id="43" w:author="Thinh" w:date="2012-09-07T15:45:00Z">
        <w:r w:rsidRPr="008049FA" w:rsidDel="00CA0C6F">
          <w:rPr>
            <w:lang w:eastAsia="ko-KR"/>
          </w:rPr>
          <w:delText xml:space="preserve">and </w:delText>
        </w:r>
      </w:del>
      <w:r w:rsidRPr="008049FA">
        <w:rPr>
          <w:lang w:eastAsia="ko-KR"/>
        </w:rPr>
        <w:t>of CPM Chat Message</w:t>
      </w:r>
      <w:ins w:id="44" w:author="Thinh" w:date="2012-09-07T15:45:00Z">
        <w:r>
          <w:rPr>
            <w:lang w:eastAsia="ko-KR"/>
          </w:rPr>
          <w:t>, and of CPM File Transfer</w:t>
        </w:r>
      </w:ins>
      <w:r w:rsidRPr="008049FA">
        <w:rPr>
          <w:lang w:eastAsia="ko-KR"/>
        </w:rPr>
        <w:t>, when disposition notification is sent within the CPM Session</w:t>
      </w:r>
      <w:r w:rsidRPr="00381A76">
        <w:rPr>
          <w:lang w:eastAsia="ko-KR"/>
        </w:rPr>
        <w:t>.</w:t>
      </w:r>
    </w:p>
    <w:p w:rsidR="00CA0C6F" w:rsidRPr="00381A76" w:rsidRDefault="00CA0C6F" w:rsidP="00CA0C6F">
      <w:pPr>
        <w:rPr>
          <w:lang w:eastAsia="ko-KR"/>
        </w:rPr>
      </w:pPr>
      <w:r w:rsidRPr="00381A76">
        <w:rPr>
          <w:lang w:eastAsia="ko-KR"/>
        </w:rPr>
        <w:t xml:space="preserve">When a CPM User requests to obtain the disposition-state of the sent CPM Standalone Message, </w:t>
      </w:r>
      <w:del w:id="45" w:author="Thinh" w:date="2012-09-07T15:45:00Z">
        <w:r w:rsidRPr="008049FA" w:rsidDel="00D57772">
          <w:rPr>
            <w:lang w:eastAsia="ko-KR"/>
          </w:rPr>
          <w:delText>or</w:delText>
        </w:r>
      </w:del>
      <w:del w:id="46" w:author="Thinh" w:date="2012-09-07T15:46:00Z">
        <w:r w:rsidRPr="008049FA" w:rsidDel="00D57772">
          <w:rPr>
            <w:lang w:eastAsia="ko-KR"/>
          </w:rPr>
          <w:delText xml:space="preserve"> </w:delText>
        </w:r>
      </w:del>
      <w:r w:rsidRPr="008049FA">
        <w:rPr>
          <w:lang w:eastAsia="ko-KR"/>
        </w:rPr>
        <w:t>of the sent CPM Chat Message,</w:t>
      </w:r>
      <w:r w:rsidRPr="00381A76">
        <w:rPr>
          <w:lang w:eastAsia="ko-KR"/>
        </w:rPr>
        <w:t xml:space="preserve"> the CPM Client SHALL include a disposition notification</w:t>
      </w:r>
      <w:r w:rsidRPr="00381A76">
        <w:rPr>
          <w:lang w:eastAsia="zh-CN"/>
        </w:rPr>
        <w:t xml:space="preserve"> request in a CPIM header field of </w:t>
      </w:r>
      <w:r w:rsidRPr="00381A76">
        <w:rPr>
          <w:lang w:eastAsia="ko-KR"/>
        </w:rPr>
        <w:t xml:space="preserve">the sent CPM Standalone Message, </w:t>
      </w:r>
      <w:r w:rsidRPr="008049FA">
        <w:rPr>
          <w:lang w:eastAsia="ko-KR"/>
        </w:rPr>
        <w:t>or of the sent CPM Chat Message</w:t>
      </w:r>
      <w:r w:rsidRPr="00381A76">
        <w:rPr>
          <w:lang w:eastAsia="ko-KR"/>
        </w:rPr>
        <w:t xml:space="preserve">. Disposition notifications for CPM are delivery notification and read report. </w:t>
      </w:r>
    </w:p>
    <w:p w:rsidR="00CA0C6F" w:rsidRPr="008049FA" w:rsidRDefault="00CA0C6F" w:rsidP="00CA0C6F">
      <w:pPr>
        <w:pStyle w:val="Bullet"/>
        <w:numPr>
          <w:ilvl w:val="0"/>
          <w:numId w:val="0"/>
        </w:numPr>
        <w:rPr>
          <w:lang w:val="en-US" w:eastAsia="ko-KR"/>
        </w:rPr>
      </w:pPr>
      <w:r w:rsidRPr="008049FA">
        <w:t>When a delivery notification and/or read report for one or more CPM Messages was requested</w:t>
      </w:r>
      <w:r w:rsidRPr="008049FA">
        <w:rPr>
          <w:lang w:val="en-US" w:eastAsia="ko-KR"/>
        </w:rPr>
        <w:t>, the receiving entity (e.g. terminating CPM Client, terminating CPM Participating Function or CPM IWF) SHALL generate the respective disposition notification as described in sect. 5.4.1 “</w:t>
      </w:r>
      <w:r w:rsidRPr="008049FA">
        <w:rPr>
          <w:i/>
          <w:lang w:val="en-US" w:eastAsia="ko-KR"/>
        </w:rPr>
        <w:t>Generate Delivery Notification</w:t>
      </w:r>
      <w:r w:rsidRPr="008049FA">
        <w:rPr>
          <w:lang w:val="en-US" w:eastAsia="ko-KR"/>
        </w:rPr>
        <w:t>”</w:t>
      </w:r>
      <w:r w:rsidRPr="008049FA">
        <w:rPr>
          <w:lang w:eastAsia="ko-KR"/>
        </w:rPr>
        <w:t xml:space="preserve"> and 5.4.2 “</w:t>
      </w:r>
      <w:r w:rsidRPr="008049FA">
        <w:rPr>
          <w:i/>
          <w:lang w:eastAsia="ko-KR"/>
        </w:rPr>
        <w:t>Generate read Report</w:t>
      </w:r>
      <w:r w:rsidRPr="008049FA">
        <w:rPr>
          <w:lang w:eastAsia="ko-KR"/>
        </w:rPr>
        <w:t xml:space="preserve">” </w:t>
      </w:r>
      <w:r w:rsidRPr="008049FA">
        <w:rPr>
          <w:lang w:val="en-US" w:eastAsia="ko-KR"/>
        </w:rPr>
        <w:t>in any one of the following cases:</w:t>
      </w:r>
    </w:p>
    <w:p w:rsidR="00CA0C6F" w:rsidRPr="008049FA" w:rsidRDefault="00CA0C6F" w:rsidP="008378D8">
      <w:pPr>
        <w:pStyle w:val="Bullet3"/>
        <w:numPr>
          <w:ilvl w:val="0"/>
          <w:numId w:val="19"/>
        </w:numPr>
        <w:rPr>
          <w:lang w:eastAsia="ko-KR"/>
        </w:rPr>
      </w:pPr>
      <w:r w:rsidRPr="008049FA">
        <w:rPr>
          <w:lang w:eastAsia="ko-KR"/>
        </w:rPr>
        <w:t>Delivery report:</w:t>
      </w:r>
    </w:p>
    <w:p w:rsidR="00CA0C6F" w:rsidRPr="008049FA" w:rsidRDefault="00CA0C6F" w:rsidP="00CA0C6F">
      <w:pPr>
        <w:pStyle w:val="Bullet3"/>
        <w:ind w:left="1080"/>
        <w:rPr>
          <w:lang w:eastAsia="ko-KR"/>
        </w:rPr>
      </w:pPr>
    </w:p>
    <w:p w:rsidR="00CA0C6F" w:rsidRPr="008049FA" w:rsidRDefault="00CA0C6F" w:rsidP="008378D8">
      <w:pPr>
        <w:pStyle w:val="Bullet3"/>
        <w:numPr>
          <w:ilvl w:val="2"/>
          <w:numId w:val="20"/>
        </w:numPr>
        <w:rPr>
          <w:lang w:eastAsia="ko-KR"/>
        </w:rPr>
      </w:pPr>
      <w:r w:rsidRPr="008049FA">
        <w:rPr>
          <w:lang w:eastAsia="ko-KR"/>
        </w:rPr>
        <w:t>When terminating CPM Participating Function:</w:t>
      </w:r>
    </w:p>
    <w:p w:rsidR="00CA0C6F" w:rsidRPr="008049FA" w:rsidRDefault="00CA0C6F" w:rsidP="008378D8">
      <w:pPr>
        <w:pStyle w:val="Bullet3"/>
        <w:numPr>
          <w:ilvl w:val="3"/>
          <w:numId w:val="18"/>
        </w:numPr>
        <w:rPr>
          <w:lang w:eastAsia="ko-KR"/>
        </w:rPr>
      </w:pPr>
      <w:r w:rsidRPr="008049FA">
        <w:rPr>
          <w:lang w:eastAsia="ko-KR"/>
        </w:rPr>
        <w:t>has successfully delivered a stored CPM Message(s) for the CPM User, if the terminating CPM Client does not support disposition notifications (as determined from the User-Agent header field);</w:t>
      </w:r>
    </w:p>
    <w:p w:rsidR="00CA0C6F" w:rsidRPr="00EF02BD" w:rsidRDefault="00CA0C6F" w:rsidP="00CA0C6F">
      <w:pPr>
        <w:pStyle w:val="EditorsNote"/>
        <w:rPr>
          <w:lang w:eastAsia="ko-KR"/>
        </w:rPr>
      </w:pPr>
      <w:r w:rsidRPr="00381A76">
        <w:rPr>
          <w:lang w:eastAsia="ko-KR"/>
        </w:rPr>
        <w:t xml:space="preserve">Editor’s Note: to add clarification on how PF knows about the CPM Client support of </w:t>
      </w:r>
      <w:proofErr w:type="spellStart"/>
      <w:r w:rsidRPr="00381A76">
        <w:rPr>
          <w:lang w:eastAsia="ko-KR"/>
        </w:rPr>
        <w:t>disp</w:t>
      </w:r>
      <w:proofErr w:type="spellEnd"/>
      <w:r w:rsidRPr="00381A76">
        <w:rPr>
          <w:lang w:eastAsia="ko-KR"/>
        </w:rPr>
        <w:t xml:space="preserve"> </w:t>
      </w:r>
      <w:proofErr w:type="spellStart"/>
      <w:r w:rsidRPr="00381A76">
        <w:rPr>
          <w:lang w:eastAsia="ko-KR"/>
        </w:rPr>
        <w:t>notif</w:t>
      </w:r>
      <w:proofErr w:type="spellEnd"/>
      <w:r w:rsidRPr="00381A76">
        <w:rPr>
          <w:lang w:eastAsia="ko-KR"/>
        </w:rPr>
        <w:t xml:space="preserve"> (ref. </w:t>
      </w:r>
      <w:r w:rsidRPr="00EF02BD">
        <w:rPr>
          <w:lang w:eastAsia="ko-KR"/>
        </w:rPr>
        <w:t xml:space="preserve">chat case not supported in CPM v1.0, User-Agent header). </w:t>
      </w:r>
    </w:p>
    <w:p w:rsidR="00CA0C6F" w:rsidRPr="008049FA" w:rsidRDefault="00CA0C6F" w:rsidP="008378D8">
      <w:pPr>
        <w:pStyle w:val="Bullet3"/>
        <w:numPr>
          <w:ilvl w:val="2"/>
          <w:numId w:val="20"/>
        </w:numPr>
        <w:rPr>
          <w:lang w:eastAsia="ko-KR"/>
        </w:rPr>
      </w:pPr>
      <w:r w:rsidRPr="008049FA">
        <w:rPr>
          <w:lang w:eastAsia="ko-KR"/>
        </w:rPr>
        <w:t>Or, when terminating CPM Client:</w:t>
      </w:r>
    </w:p>
    <w:p w:rsidR="00CA0C6F" w:rsidRPr="008049FA" w:rsidRDefault="00CA0C6F" w:rsidP="008378D8">
      <w:pPr>
        <w:pStyle w:val="Bullet3"/>
        <w:numPr>
          <w:ilvl w:val="3"/>
          <w:numId w:val="18"/>
        </w:numPr>
        <w:rPr>
          <w:lang w:eastAsia="ko-KR"/>
        </w:rPr>
      </w:pPr>
      <w:r w:rsidRPr="008049FA">
        <w:rPr>
          <w:lang w:eastAsia="ko-KR"/>
        </w:rPr>
        <w:t xml:space="preserve">has successfully received the CPM Message for which the delivery notification was requested, </w:t>
      </w:r>
      <w:r w:rsidRPr="00381A76">
        <w:rPr>
          <w:lang w:eastAsia="ko-KR"/>
        </w:rPr>
        <w:t>if allowed by the local device’s settings,</w:t>
      </w:r>
      <w:r w:rsidRPr="008049FA">
        <w:rPr>
          <w:lang w:eastAsia="ko-KR"/>
        </w:rPr>
        <w:t>;</w:t>
      </w:r>
    </w:p>
    <w:p w:rsidR="00CA0C6F" w:rsidRPr="008049FA" w:rsidRDefault="00CA0C6F" w:rsidP="008378D8">
      <w:pPr>
        <w:pStyle w:val="Bullet3"/>
        <w:numPr>
          <w:ilvl w:val="2"/>
          <w:numId w:val="20"/>
        </w:numPr>
        <w:rPr>
          <w:lang w:eastAsia="ko-KR"/>
        </w:rPr>
      </w:pPr>
      <w:r w:rsidRPr="008049FA">
        <w:rPr>
          <w:lang w:eastAsia="ko-KR"/>
        </w:rPr>
        <w:t>Or, when the CPM IWF:</w:t>
      </w:r>
    </w:p>
    <w:p w:rsidR="00CA0C6F" w:rsidRPr="008049FA" w:rsidRDefault="00CA0C6F" w:rsidP="008378D8">
      <w:pPr>
        <w:pStyle w:val="Bullet3"/>
        <w:numPr>
          <w:ilvl w:val="3"/>
          <w:numId w:val="18"/>
        </w:numPr>
        <w:rPr>
          <w:lang w:eastAsia="ko-KR"/>
        </w:rPr>
      </w:pPr>
      <w:proofErr w:type="gramStart"/>
      <w:r w:rsidRPr="008049FA">
        <w:rPr>
          <w:lang w:eastAsia="ko-KR"/>
        </w:rPr>
        <w:t>has</w:t>
      </w:r>
      <w:proofErr w:type="gramEnd"/>
      <w:r w:rsidRPr="008049FA">
        <w:rPr>
          <w:lang w:eastAsia="ko-KR"/>
        </w:rPr>
        <w:t xml:space="preserve"> received a successful delivery report for interworked CPM Message(s).</w:t>
      </w:r>
    </w:p>
    <w:p w:rsidR="00CA0C6F" w:rsidRPr="008049FA" w:rsidRDefault="00CA0C6F" w:rsidP="008378D8">
      <w:pPr>
        <w:pStyle w:val="Bullet3"/>
        <w:numPr>
          <w:ilvl w:val="1"/>
          <w:numId w:val="18"/>
        </w:numPr>
        <w:rPr>
          <w:lang w:eastAsia="ko-KR"/>
        </w:rPr>
      </w:pPr>
      <w:r w:rsidRPr="008049FA">
        <w:rPr>
          <w:lang w:eastAsia="ko-KR"/>
        </w:rPr>
        <w:t>Read Report:</w:t>
      </w:r>
    </w:p>
    <w:p w:rsidR="00CA0C6F" w:rsidRPr="008049FA" w:rsidRDefault="00CA0C6F" w:rsidP="008378D8">
      <w:pPr>
        <w:pStyle w:val="Bullet3"/>
        <w:numPr>
          <w:ilvl w:val="2"/>
          <w:numId w:val="20"/>
        </w:numPr>
        <w:rPr>
          <w:lang w:eastAsia="ko-KR"/>
        </w:rPr>
      </w:pPr>
      <w:r w:rsidRPr="008049FA">
        <w:rPr>
          <w:lang w:eastAsia="ko-KR"/>
        </w:rPr>
        <w:t>When terminating CPM Client:</w:t>
      </w:r>
    </w:p>
    <w:p w:rsidR="00CA0C6F" w:rsidRPr="008049FA" w:rsidRDefault="00CA0C6F" w:rsidP="008378D8">
      <w:pPr>
        <w:pStyle w:val="Bullet3"/>
        <w:numPr>
          <w:ilvl w:val="3"/>
          <w:numId w:val="18"/>
        </w:numPr>
        <w:rPr>
          <w:lang w:eastAsia="ko-KR"/>
        </w:rPr>
      </w:pPr>
      <w:proofErr w:type="gramStart"/>
      <w:r w:rsidRPr="008049FA">
        <w:rPr>
          <w:lang w:eastAsia="ko-KR"/>
        </w:rPr>
        <w:t>has</w:t>
      </w:r>
      <w:proofErr w:type="gramEnd"/>
      <w:r w:rsidRPr="008049FA">
        <w:rPr>
          <w:lang w:eastAsia="ko-KR"/>
        </w:rPr>
        <w:t xml:space="preserve"> successfully rendered the CPM Chat Message for which the disposition notification was requested, whether it was delivered within the CPM Session, or later on, as a stored CPM Message.</w:t>
      </w:r>
    </w:p>
    <w:p w:rsidR="00296E18" w:rsidRDefault="00CA0C6F" w:rsidP="00CA0C6F">
      <w:pPr>
        <w:rPr>
          <w:ins w:id="47" w:author="Thinh_R01" w:date="2012-10-22T13:26:00Z"/>
          <w:lang w:eastAsia="ko-KR"/>
        </w:rPr>
      </w:pPr>
      <w:del w:id="48" w:author="Thinh_R01" w:date="2012-10-22T13:27:00Z">
        <w:r w:rsidRPr="00381A76" w:rsidDel="00296E18">
          <w:rPr>
            <w:lang w:eastAsia="ko-KR"/>
          </w:rPr>
          <w:delText xml:space="preserve"> </w:delText>
        </w:r>
      </w:del>
      <w:ins w:id="49" w:author="Thinh_R01" w:date="2012-10-22T13:27:00Z">
        <w:r w:rsidR="00296E18" w:rsidRPr="008049FA">
          <w:t xml:space="preserve">When a delivery notification </w:t>
        </w:r>
      </w:ins>
      <w:ins w:id="50" w:author="Thinh_R01" w:date="2012-10-26T15:19:00Z">
        <w:r w:rsidR="00857BD4">
          <w:t xml:space="preserve">for </w:t>
        </w:r>
      </w:ins>
      <w:ins w:id="51" w:author="Thinh_R01" w:date="2012-10-22T13:27:00Z">
        <w:r w:rsidR="00296E18" w:rsidRPr="008049FA">
          <w:t xml:space="preserve">one or more </w:t>
        </w:r>
        <w:r w:rsidR="00296E18">
          <w:t xml:space="preserve">CPM File Transfer </w:t>
        </w:r>
      </w:ins>
      <w:ins w:id="52" w:author="Thinh_R01" w:date="2012-10-26T15:19:00Z">
        <w:r w:rsidR="00857BD4">
          <w:t xml:space="preserve">files </w:t>
        </w:r>
      </w:ins>
      <w:ins w:id="53" w:author="Thinh_R01" w:date="2012-10-22T13:27:00Z">
        <w:r w:rsidR="00296E18" w:rsidRPr="008049FA">
          <w:t>was requested</w:t>
        </w:r>
        <w:r w:rsidR="00296E18" w:rsidRPr="008049FA">
          <w:rPr>
            <w:lang w:val="en-US" w:eastAsia="ko-KR"/>
          </w:rPr>
          <w:t>, the receiving entity (</w:t>
        </w:r>
      </w:ins>
      <w:ins w:id="54" w:author="Cristina Badulescu" w:date="2012-11-12T10:04:00Z">
        <w:r w:rsidR="005E491F">
          <w:rPr>
            <w:lang w:val="en-US" w:eastAsia="ko-KR"/>
          </w:rPr>
          <w:t>i.e.</w:t>
        </w:r>
      </w:ins>
      <w:ins w:id="55" w:author="Thinh_R01" w:date="2012-10-22T13:27:00Z">
        <w:del w:id="56" w:author="Cristina Badulescu" w:date="2012-11-12T10:04:00Z">
          <w:r w:rsidR="00296E18" w:rsidRPr="008049FA" w:rsidDel="005E491F">
            <w:rPr>
              <w:lang w:val="en-US" w:eastAsia="ko-KR"/>
            </w:rPr>
            <w:delText>e.g.</w:delText>
          </w:r>
        </w:del>
        <w:r w:rsidR="00296E18" w:rsidRPr="008049FA">
          <w:rPr>
            <w:lang w:val="en-US" w:eastAsia="ko-KR"/>
          </w:rPr>
          <w:t xml:space="preserve"> terminating CPM Client, </w:t>
        </w:r>
        <w:del w:id="57" w:author="Cristina Badulescu" w:date="2012-11-12T10:04:00Z">
          <w:r w:rsidR="00296E18" w:rsidRPr="008049FA" w:rsidDel="005E491F">
            <w:rPr>
              <w:lang w:val="en-US" w:eastAsia="ko-KR"/>
            </w:rPr>
            <w:delText>terminating</w:delText>
          </w:r>
        </w:del>
      </w:ins>
      <w:ins w:id="58" w:author="Cristina Badulescu" w:date="2012-11-12T10:05:00Z">
        <w:r w:rsidR="005E491F">
          <w:rPr>
            <w:lang w:val="en-US" w:eastAsia="ko-KR"/>
          </w:rPr>
          <w:t xml:space="preserve"> a </w:t>
        </w:r>
      </w:ins>
      <w:ins w:id="59" w:author="Thinh_R01" w:date="2012-10-22T13:27:00Z">
        <w:del w:id="60" w:author="Cristina Badulescu" w:date="2012-11-12T10:04:00Z">
          <w:r w:rsidR="00296E18" w:rsidRPr="008049FA" w:rsidDel="005E491F">
            <w:rPr>
              <w:lang w:val="en-US" w:eastAsia="ko-KR"/>
            </w:rPr>
            <w:delText xml:space="preserve"> </w:delText>
          </w:r>
        </w:del>
        <w:r w:rsidR="00296E18" w:rsidRPr="008049FA">
          <w:rPr>
            <w:lang w:val="en-US" w:eastAsia="ko-KR"/>
          </w:rPr>
          <w:t xml:space="preserve">CPM Participating Function or CPM IWF) SHALL generate the </w:t>
        </w:r>
      </w:ins>
      <w:ins w:id="61" w:author="Thinh_R01" w:date="2012-10-22T13:30:00Z">
        <w:r w:rsidR="007740F7">
          <w:rPr>
            <w:lang w:val="en-US" w:eastAsia="ko-KR"/>
          </w:rPr>
          <w:t xml:space="preserve">delivery </w:t>
        </w:r>
      </w:ins>
      <w:ins w:id="62" w:author="Thinh_R01" w:date="2012-10-22T13:27:00Z">
        <w:r w:rsidR="00296E18" w:rsidRPr="008049FA">
          <w:rPr>
            <w:lang w:val="en-US" w:eastAsia="ko-KR"/>
          </w:rPr>
          <w:t xml:space="preserve">notification as described in </w:t>
        </w:r>
      </w:ins>
      <w:ins w:id="63" w:author="Thinh_R01" w:date="2012-10-22T13:30:00Z">
        <w:r w:rsidR="007740F7">
          <w:rPr>
            <w:lang w:val="en-US" w:eastAsia="ko-KR"/>
          </w:rPr>
          <w:t xml:space="preserve">Section </w:t>
        </w:r>
      </w:ins>
      <w:ins w:id="64" w:author="Thinh_R01" w:date="2012-10-22T13:27:00Z">
        <w:r w:rsidR="00296E18" w:rsidRPr="008049FA">
          <w:rPr>
            <w:lang w:val="en-US" w:eastAsia="ko-KR"/>
          </w:rPr>
          <w:t>5.4.1 “</w:t>
        </w:r>
        <w:r w:rsidR="00296E18" w:rsidRPr="008049FA">
          <w:rPr>
            <w:i/>
            <w:lang w:val="en-US" w:eastAsia="ko-KR"/>
          </w:rPr>
          <w:t>Generate Delivery Notification</w:t>
        </w:r>
        <w:r w:rsidR="00296E18" w:rsidRPr="008049FA">
          <w:rPr>
            <w:lang w:val="en-US" w:eastAsia="ko-KR"/>
          </w:rPr>
          <w:t>”</w:t>
        </w:r>
      </w:ins>
    </w:p>
    <w:p w:rsidR="005E491F" w:rsidRDefault="00CA0C6F" w:rsidP="002D3DB9">
      <w:pPr>
        <w:rPr>
          <w:ins w:id="65" w:author="Cristina Badulescu" w:date="2012-11-12T10:00:00Z"/>
          <w:lang w:eastAsia="ko-KR"/>
        </w:rPr>
        <w:pPrChange w:id="66" w:author="Cristina Badulescu" w:date="2012-11-12T09:56:00Z">
          <w:pPr>
            <w:numPr>
              <w:numId w:val="17"/>
            </w:numPr>
            <w:tabs>
              <w:tab w:val="num" w:pos="720"/>
            </w:tabs>
            <w:ind w:left="720" w:hanging="360"/>
          </w:pPr>
        </w:pPrChange>
      </w:pPr>
      <w:r w:rsidRPr="00381A76">
        <w:rPr>
          <w:lang w:eastAsia="ko-KR"/>
        </w:rPr>
        <w:t>The disposition notification message is sent using</w:t>
      </w:r>
      <w:del w:id="67" w:author="Cristina Badulescu" w:date="2012-11-12T10:02:00Z">
        <w:r w:rsidRPr="00381A76" w:rsidDel="005E491F">
          <w:rPr>
            <w:lang w:eastAsia="ko-KR"/>
          </w:rPr>
          <w:delText xml:space="preserve"> a</w:delText>
        </w:r>
      </w:del>
      <w:r w:rsidRPr="00381A76">
        <w:rPr>
          <w:lang w:eastAsia="ko-KR"/>
        </w:rPr>
        <w:t xml:space="preserve"> </w:t>
      </w:r>
      <w:ins w:id="68" w:author="Thinh_R01" w:date="2012-10-22T13:35:00Z">
        <w:r w:rsidR="007740F7">
          <w:rPr>
            <w:lang w:eastAsia="ko-KR"/>
          </w:rPr>
          <w:t>either</w:t>
        </w:r>
      </w:ins>
      <w:ins w:id="69" w:author="Cristina Badulescu" w:date="2012-11-12T10:00:00Z">
        <w:r w:rsidR="005E491F">
          <w:rPr>
            <w:lang w:eastAsia="ko-KR"/>
          </w:rPr>
          <w:t>:</w:t>
        </w:r>
      </w:ins>
    </w:p>
    <w:p w:rsidR="005E491F" w:rsidRDefault="005E491F" w:rsidP="005E491F">
      <w:pPr>
        <w:ind w:left="720"/>
        <w:rPr>
          <w:ins w:id="70" w:author="Cristina Badulescu" w:date="2012-11-12T10:01:00Z"/>
          <w:lang w:eastAsia="ko-KR"/>
        </w:rPr>
        <w:pPrChange w:id="71" w:author="Cristina Badulescu" w:date="2012-11-12T10:04:00Z">
          <w:pPr>
            <w:numPr>
              <w:numId w:val="17"/>
            </w:numPr>
            <w:tabs>
              <w:tab w:val="num" w:pos="720"/>
            </w:tabs>
            <w:ind w:left="720" w:hanging="360"/>
          </w:pPr>
        </w:pPrChange>
      </w:pPr>
      <w:ins w:id="72" w:author="Cristina Badulescu" w:date="2012-11-12T10:01:00Z">
        <w:r>
          <w:rPr>
            <w:lang w:eastAsia="ko-KR"/>
          </w:rPr>
          <w:t>-</w:t>
        </w:r>
      </w:ins>
      <w:ins w:id="73" w:author="Thinh_R01" w:date="2012-10-22T13:35:00Z">
        <w:r w:rsidR="007740F7">
          <w:rPr>
            <w:lang w:eastAsia="ko-KR"/>
          </w:rPr>
          <w:t xml:space="preserve"> </w:t>
        </w:r>
      </w:ins>
      <w:r w:rsidR="00CA0C6F" w:rsidRPr="00381A76">
        <w:rPr>
          <w:lang w:eastAsia="ko-KR"/>
        </w:rPr>
        <w:t xml:space="preserve">SIP MESSAGE </w:t>
      </w:r>
      <w:ins w:id="74" w:author="Thinh_R01" w:date="2012-10-22T13:35:00Z">
        <w:r w:rsidR="007740F7">
          <w:rPr>
            <w:lang w:eastAsia="ko-KR"/>
          </w:rPr>
          <w:t xml:space="preserve">method </w:t>
        </w:r>
      </w:ins>
      <w:del w:id="75" w:author="Cristina Badulescu" w:date="2012-11-12T10:02:00Z">
        <w:r w:rsidR="00CA0C6F" w:rsidRPr="00381A76" w:rsidDel="005E491F">
          <w:rPr>
            <w:lang w:eastAsia="ko-KR"/>
          </w:rPr>
          <w:delText>request</w:delText>
        </w:r>
      </w:del>
      <w:ins w:id="76" w:author="Cristina Badulescu" w:date="2012-11-12T10:01:00Z">
        <w:r>
          <w:rPr>
            <w:lang w:eastAsia="ko-KR"/>
          </w:rPr>
          <w:t>,</w:t>
        </w:r>
      </w:ins>
      <w:r w:rsidR="00CA0C6F" w:rsidRPr="00381A76">
        <w:rPr>
          <w:lang w:eastAsia="ko-KR"/>
        </w:rPr>
        <w:t xml:space="preserve"> according to the rules and procedures of [</w:t>
      </w:r>
      <w:r w:rsidR="00B16BF7">
        <w:fldChar w:fldCharType="begin"/>
      </w:r>
      <w:r w:rsidR="00B16BF7">
        <w:instrText xml:space="preserve"> REF RFC5438 \h  \* MERGEFORMAT </w:instrText>
      </w:r>
      <w:r w:rsidR="00B16BF7">
        <w:fldChar w:fldCharType="separate"/>
      </w:r>
      <w:r w:rsidR="00CA0C6F" w:rsidRPr="008049FA">
        <w:rPr>
          <w:lang w:eastAsia="ko-KR"/>
        </w:rPr>
        <w:t>RFC5438</w:t>
      </w:r>
      <w:r w:rsidR="00B16BF7">
        <w:fldChar w:fldCharType="end"/>
      </w:r>
      <w:r w:rsidR="00CA0C6F" w:rsidRPr="008049FA">
        <w:rPr>
          <w:lang w:eastAsia="ko-KR"/>
        </w:rPr>
        <w:t xml:space="preserve">] and </w:t>
      </w:r>
      <w:r w:rsidR="00B16BF7">
        <w:fldChar w:fldCharType="begin"/>
      </w:r>
      <w:r w:rsidR="00B16BF7">
        <w:instrText xml:space="preserve"> REF  RFC5438_ERR  \* MERGEFORMAT </w:instrText>
      </w:r>
      <w:r w:rsidR="00B16BF7">
        <w:fldChar w:fldCharType="separate"/>
      </w:r>
      <w:r w:rsidR="00CA0C6F" w:rsidRPr="008049FA">
        <w:t>[RFC5438Errata]</w:t>
      </w:r>
      <w:r w:rsidR="00B16BF7">
        <w:fldChar w:fldCharType="end"/>
      </w:r>
      <w:ins w:id="77" w:author="Cristina Badulescu" w:date="2012-11-12T09:57:00Z">
        <w:r w:rsidR="002D3DB9">
          <w:t xml:space="preserve"> </w:t>
        </w:r>
      </w:ins>
      <w:ins w:id="78" w:author="Cristina Badulescu" w:date="2012-11-12T09:56:00Z">
        <w:r w:rsidR="002D3DB9">
          <w:t>,</w:t>
        </w:r>
      </w:ins>
      <w:r w:rsidR="00CA0C6F" w:rsidRPr="00381A76">
        <w:t xml:space="preserve"> </w:t>
      </w:r>
      <w:ins w:id="79" w:author="Cristina Badulescu" w:date="2012-11-12T09:58:00Z">
        <w:r>
          <w:t>for CPM Standalone Messages</w:t>
        </w:r>
      </w:ins>
      <w:ins w:id="80" w:author="Cristina Badulescu" w:date="2012-11-12T10:03:00Z">
        <w:r>
          <w:t xml:space="preserve"> and</w:t>
        </w:r>
      </w:ins>
      <w:ins w:id="81" w:author="Cristina Badulescu" w:date="2012-11-12T09:58:00Z">
        <w:r>
          <w:t xml:space="preserve"> CPM File Transfer</w:t>
        </w:r>
      </w:ins>
      <w:ins w:id="82" w:author="Cristina Badulescu" w:date="2012-11-12T10:02:00Z">
        <w:r>
          <w:t>(</w:t>
        </w:r>
      </w:ins>
      <w:ins w:id="83" w:author="Cristina Badulescu" w:date="2012-11-12T09:58:00Z">
        <w:r>
          <w:t>s</w:t>
        </w:r>
      </w:ins>
      <w:ins w:id="84" w:author="Cristina Badulescu" w:date="2012-11-12T10:02:00Z">
        <w:r>
          <w:t>)</w:t>
        </w:r>
      </w:ins>
      <w:ins w:id="85" w:author="Cristina Badulescu" w:date="2012-11-12T10:03:00Z">
        <w:r>
          <w:t>;</w:t>
        </w:r>
      </w:ins>
      <w:ins w:id="86" w:author="Cristina Badulescu" w:date="2012-11-12T09:58:00Z">
        <w:r>
          <w:t xml:space="preserve"> or for CPM Sessions </w:t>
        </w:r>
      </w:ins>
      <w:ins w:id="87" w:author="Cristina Badulescu" w:date="2012-11-12T09:57:00Z">
        <w:r w:rsidR="002D3DB9" w:rsidRPr="008049FA">
          <w:rPr>
            <w:lang w:eastAsia="ko-KR"/>
          </w:rPr>
          <w:t>when the disposition notifications are sent after the CPM Session was terminated</w:t>
        </w:r>
      </w:ins>
      <w:ins w:id="88" w:author="Cristina Badulescu" w:date="2012-11-12T10:01:00Z">
        <w:r>
          <w:rPr>
            <w:lang w:eastAsia="ko-KR"/>
          </w:rPr>
          <w:t>; or,</w:t>
        </w:r>
      </w:ins>
    </w:p>
    <w:p w:rsidR="00CA0C6F" w:rsidRPr="00381A76" w:rsidDel="002D3DB9" w:rsidRDefault="005E491F" w:rsidP="005E491F">
      <w:pPr>
        <w:ind w:left="720"/>
        <w:rPr>
          <w:del w:id="89" w:author="Cristina Badulescu" w:date="2012-11-12T09:54:00Z"/>
          <w:lang w:eastAsia="ko-KR"/>
        </w:rPr>
        <w:pPrChange w:id="90" w:author="Cristina Badulescu" w:date="2012-11-12T10:04:00Z">
          <w:pPr/>
        </w:pPrChange>
      </w:pPr>
      <w:ins w:id="91" w:author="Cristina Badulescu" w:date="2012-11-12T10:01:00Z">
        <w:r>
          <w:rPr>
            <w:lang w:eastAsia="ko-KR"/>
          </w:rPr>
          <w:lastRenderedPageBreak/>
          <w:t>- MSRP method, w</w:t>
        </w:r>
      </w:ins>
      <w:ins w:id="92" w:author="Cristina Badulescu" w:date="2012-11-12T09:58:00Z">
        <w:r>
          <w:rPr>
            <w:lang w:eastAsia="ko-KR"/>
          </w:rPr>
          <w:t>hen the disposition notifications are sent during an on-g</w:t>
        </w:r>
      </w:ins>
      <w:ins w:id="93" w:author="Cristina Badulescu" w:date="2012-11-12T09:59:00Z">
        <w:r>
          <w:rPr>
            <w:lang w:eastAsia="ko-KR"/>
          </w:rPr>
          <w:t>o</w:t>
        </w:r>
      </w:ins>
      <w:ins w:id="94" w:author="Cristina Badulescu" w:date="2012-11-12T09:58:00Z">
        <w:r>
          <w:rPr>
            <w:lang w:eastAsia="ko-KR"/>
          </w:rPr>
          <w:t xml:space="preserve">ing CPM </w:t>
        </w:r>
      </w:ins>
      <w:ins w:id="95" w:author="Cristina Badulescu" w:date="2012-11-12T09:59:00Z">
        <w:r>
          <w:rPr>
            <w:lang w:eastAsia="ko-KR"/>
          </w:rPr>
          <w:t>S</w:t>
        </w:r>
      </w:ins>
      <w:ins w:id="96" w:author="Cristina Badulescu" w:date="2012-11-12T09:58:00Z">
        <w:r>
          <w:rPr>
            <w:lang w:eastAsia="ko-KR"/>
          </w:rPr>
          <w:t>ession</w:t>
        </w:r>
      </w:ins>
      <w:ins w:id="97" w:author="Cristina Badulescu" w:date="2012-11-12T10:00:00Z">
        <w:r w:rsidRPr="005E491F">
          <w:t xml:space="preserve"> </w:t>
        </w:r>
        <w:r>
          <w:t>with the requestor</w:t>
        </w:r>
      </w:ins>
      <w:ins w:id="98" w:author="Cristina Badulescu" w:date="2012-11-12T10:02:00Z">
        <w:r>
          <w:t>, reusing the same MSRP session</w:t>
        </w:r>
      </w:ins>
      <w:ins w:id="99" w:author="Thinh_R01" w:date="2012-10-22T13:34:00Z">
        <w:del w:id="100" w:author="Cristina Badulescu" w:date="2012-11-12T09:59:00Z">
          <w:r w:rsidR="007740F7" w:rsidDel="005E491F">
            <w:delText xml:space="preserve">or </w:delText>
          </w:r>
        </w:del>
        <w:del w:id="101" w:author="Cristina Badulescu" w:date="2012-11-12T10:01:00Z">
          <w:r w:rsidR="007740F7" w:rsidDel="005E491F">
            <w:delText>using MSRP method</w:delText>
          </w:r>
        </w:del>
      </w:ins>
      <w:ins w:id="102" w:author="Thinh_R01" w:date="2012-10-22T13:35:00Z">
        <w:del w:id="103" w:author="Cristina Badulescu" w:date="2012-11-12T10:00:00Z">
          <w:r w:rsidR="007740F7" w:rsidDel="005E491F">
            <w:delText xml:space="preserve"> when there is an ongoing MSRP session</w:delText>
          </w:r>
        </w:del>
        <w:r w:rsidR="007740F7">
          <w:t xml:space="preserve"> </w:t>
        </w:r>
        <w:del w:id="104" w:author="Cristina Badulescu" w:date="2012-11-12T10:00:00Z">
          <w:r w:rsidR="007740F7" w:rsidDel="005E491F">
            <w:delText xml:space="preserve">with the requestor </w:delText>
          </w:r>
        </w:del>
      </w:ins>
      <w:del w:id="105" w:author="Cristina Badulescu" w:date="2012-11-12T09:54:00Z">
        <w:r w:rsidR="00CA0C6F" w:rsidRPr="008049FA" w:rsidDel="002D3DB9">
          <w:rPr>
            <w:lang w:eastAsia="ko-KR"/>
          </w:rPr>
          <w:delText>in the following cases:</w:delText>
        </w:r>
      </w:del>
    </w:p>
    <w:p w:rsidR="00CA0C6F" w:rsidDel="002D3DB9" w:rsidRDefault="00CA0C6F" w:rsidP="005E491F">
      <w:pPr>
        <w:ind w:left="720"/>
        <w:rPr>
          <w:ins w:id="106" w:author="Thinh" w:date="2012-09-07T15:51:00Z"/>
          <w:del w:id="107" w:author="Cristina Badulescu" w:date="2012-11-12T09:54:00Z"/>
          <w:lang w:eastAsia="ko-KR"/>
        </w:rPr>
        <w:pPrChange w:id="108" w:author="Cristina Badulescu" w:date="2012-11-12T10:04:00Z">
          <w:pPr>
            <w:numPr>
              <w:numId w:val="17"/>
            </w:numPr>
            <w:tabs>
              <w:tab w:val="num" w:pos="720"/>
            </w:tabs>
            <w:ind w:left="720" w:hanging="360"/>
          </w:pPr>
        </w:pPrChange>
      </w:pPr>
      <w:del w:id="109" w:author="Cristina Badulescu" w:date="2012-11-12T09:54:00Z">
        <w:r w:rsidRPr="00381A76" w:rsidDel="002D3DB9">
          <w:rPr>
            <w:lang w:eastAsia="ko-KR"/>
          </w:rPr>
          <w:delText>for the CPM Standalone Messages</w:delText>
        </w:r>
        <w:r w:rsidRPr="008049FA" w:rsidDel="002D3DB9">
          <w:rPr>
            <w:lang w:eastAsia="ko-KR"/>
          </w:rPr>
          <w:delText>,</w:delText>
        </w:r>
      </w:del>
    </w:p>
    <w:p w:rsidR="00D57772" w:rsidRPr="008049FA" w:rsidDel="002D3DB9" w:rsidRDefault="00D57772" w:rsidP="005E491F">
      <w:pPr>
        <w:ind w:left="720"/>
        <w:rPr>
          <w:del w:id="110" w:author="Cristina Badulescu" w:date="2012-11-12T09:53:00Z"/>
          <w:lang w:eastAsia="ko-KR"/>
        </w:rPr>
        <w:pPrChange w:id="111" w:author="Cristina Badulescu" w:date="2012-11-12T10:04:00Z">
          <w:pPr>
            <w:numPr>
              <w:numId w:val="17"/>
            </w:numPr>
            <w:tabs>
              <w:tab w:val="num" w:pos="720"/>
            </w:tabs>
            <w:ind w:left="720" w:hanging="360"/>
          </w:pPr>
        </w:pPrChange>
      </w:pPr>
      <w:ins w:id="112" w:author="Thinh" w:date="2012-09-07T15:51:00Z">
        <w:del w:id="113" w:author="Cristina Badulescu" w:date="2012-11-12T09:53:00Z">
          <w:r w:rsidDel="002D3DB9">
            <w:rPr>
              <w:lang w:eastAsia="ko-KR"/>
            </w:rPr>
            <w:delText>for the CPM File Transfer</w:delText>
          </w:r>
        </w:del>
      </w:ins>
      <w:ins w:id="114" w:author="Thinh_R01" w:date="2012-09-18T22:01:00Z">
        <w:del w:id="115" w:author="Cristina Badulescu" w:date="2012-11-12T09:53:00Z">
          <w:r w:rsidR="00876DFC" w:rsidDel="002D3DB9">
            <w:rPr>
              <w:lang w:eastAsia="ko-KR"/>
            </w:rPr>
            <w:delText xml:space="preserve"> files</w:delText>
          </w:r>
        </w:del>
      </w:ins>
      <w:ins w:id="116" w:author="Thinh" w:date="2012-09-07T15:51:00Z">
        <w:del w:id="117" w:author="Cristina Badulescu" w:date="2012-11-12T09:53:00Z">
          <w:r w:rsidDel="002D3DB9">
            <w:rPr>
              <w:lang w:eastAsia="ko-KR"/>
            </w:rPr>
            <w:delText>(s),</w:delText>
          </w:r>
        </w:del>
      </w:ins>
    </w:p>
    <w:p w:rsidR="00CA0C6F" w:rsidRPr="008049FA" w:rsidRDefault="00CA0C6F" w:rsidP="005E491F">
      <w:pPr>
        <w:ind w:left="720"/>
        <w:rPr>
          <w:lang w:eastAsia="ko-KR"/>
        </w:rPr>
        <w:pPrChange w:id="118" w:author="Cristina Badulescu" w:date="2012-11-12T10:04:00Z">
          <w:pPr>
            <w:numPr>
              <w:numId w:val="17"/>
            </w:numPr>
            <w:tabs>
              <w:tab w:val="num" w:pos="720"/>
            </w:tabs>
            <w:ind w:left="720" w:hanging="360"/>
          </w:pPr>
        </w:pPrChange>
      </w:pPr>
      <w:del w:id="119" w:author="Cristina Badulescu" w:date="2012-11-12T09:56:00Z">
        <w:r w:rsidRPr="008049FA" w:rsidDel="002D3DB9">
          <w:rPr>
            <w:lang w:eastAsia="ko-KR"/>
          </w:rPr>
          <w:delText>for CPM Chat Messages</w:delText>
        </w:r>
      </w:del>
      <w:del w:id="120" w:author="Cristina Badulescu" w:date="2012-11-12T10:00:00Z">
        <w:r w:rsidRPr="008049FA" w:rsidDel="005E491F">
          <w:rPr>
            <w:lang w:eastAsia="ko-KR"/>
          </w:rPr>
          <w:delText>,</w:delText>
        </w:r>
      </w:del>
      <w:del w:id="121" w:author="Cristina Badulescu" w:date="2012-11-12T09:57:00Z">
        <w:r w:rsidRPr="008049FA" w:rsidDel="002D3DB9">
          <w:rPr>
            <w:lang w:eastAsia="ko-KR"/>
          </w:rPr>
          <w:delText xml:space="preserve"> when the disposition notifications are sent after the CPM Session was terminated</w:delText>
        </w:r>
      </w:del>
      <w:r w:rsidRPr="008049FA">
        <w:rPr>
          <w:lang w:eastAsia="ko-KR"/>
        </w:rPr>
        <w:t>.</w:t>
      </w:r>
    </w:p>
    <w:p w:rsidR="00CA0C6F" w:rsidRPr="00381A76" w:rsidRDefault="00CA0C6F" w:rsidP="00CA0C6F">
      <w:pPr>
        <w:rPr>
          <w:lang w:eastAsia="ko-KR"/>
        </w:rPr>
      </w:pPr>
    </w:p>
    <w:p w:rsidR="00CA0C6F" w:rsidRPr="00EF02BD" w:rsidRDefault="00CA0C6F" w:rsidP="00CA0C6F">
      <w:pPr>
        <w:pStyle w:val="Heading3"/>
        <w:numPr>
          <w:ilvl w:val="0"/>
          <w:numId w:val="0"/>
        </w:numPr>
        <w:rPr>
          <w:lang w:eastAsia="ko-KR"/>
        </w:rPr>
      </w:pPr>
      <w:bookmarkStart w:id="122" w:name="_Toc332799689"/>
      <w:r>
        <w:rPr>
          <w:lang w:eastAsia="ko-KR"/>
        </w:rPr>
        <w:t xml:space="preserve">5.4.1 </w:t>
      </w:r>
      <w:r w:rsidRPr="00EF02BD">
        <w:rPr>
          <w:lang w:eastAsia="ko-KR"/>
        </w:rPr>
        <w:t>Generate Delivery Notification</w:t>
      </w:r>
      <w:bookmarkEnd w:id="122"/>
    </w:p>
    <w:p w:rsidR="00CA0C6F" w:rsidRPr="00EF02BD" w:rsidRDefault="00CA0C6F" w:rsidP="00CA0C6F">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w:t>
      </w:r>
      <w:del w:id="123" w:author="Thinh" w:date="2012-09-07T15:57:00Z">
        <w:r w:rsidRPr="00006C39" w:rsidDel="005110BC">
          <w:rPr>
            <w:lang w:eastAsia="ko-KR"/>
          </w:rPr>
          <w:delText xml:space="preserve"> </w:delText>
        </w:r>
        <w:r w:rsidRPr="008049FA" w:rsidDel="005110BC">
          <w:rPr>
            <w:lang w:eastAsia="ko-KR"/>
          </w:rPr>
          <w:delText>or</w:delText>
        </w:r>
      </w:del>
      <w:r w:rsidRPr="008049FA">
        <w:rPr>
          <w:lang w:eastAsia="ko-KR"/>
        </w:rPr>
        <w:t xml:space="preserve"> a CPM Chat Message,</w:t>
      </w:r>
      <w:r w:rsidRPr="00381A76">
        <w:rPr>
          <w:lang w:eastAsia="ko-KR"/>
        </w:rPr>
        <w:t xml:space="preserve"> </w:t>
      </w:r>
      <w:ins w:id="124" w:author="Thinh" w:date="2012-09-07T15:57:00Z">
        <w:r w:rsidR="005110BC">
          <w:rPr>
            <w:lang w:eastAsia="ko-KR"/>
          </w:rPr>
          <w:t xml:space="preserve">or CPM File Transfer </w:t>
        </w:r>
      </w:ins>
      <w:ins w:id="125" w:author="Thinh_R01" w:date="2012-09-18T22:01:00Z">
        <w:r w:rsidR="00876DFC">
          <w:rPr>
            <w:lang w:eastAsia="ko-KR"/>
          </w:rPr>
          <w:t xml:space="preserve">file </w:t>
        </w:r>
      </w:ins>
      <w:r w:rsidRPr="00381A76">
        <w:rPr>
          <w:lang w:eastAsia="ko-KR"/>
        </w:rPr>
        <w:t xml:space="preserve">the </w:t>
      </w:r>
      <w:r w:rsidRPr="008049FA">
        <w:rPr>
          <w:lang w:val="en-US" w:eastAsia="ko-KR"/>
        </w:rPr>
        <w:t xml:space="preserve">receiving entity (e.g. terminating </w:t>
      </w:r>
      <w:r w:rsidRPr="00381A76">
        <w:rPr>
          <w:lang w:val="en-US" w:eastAsia="ko-KR"/>
        </w:rPr>
        <w:t>CPM Client</w:t>
      </w:r>
      <w:r w:rsidRPr="008049FA">
        <w:rPr>
          <w:lang w:val="en-US" w:eastAsia="ko-KR"/>
        </w:rPr>
        <w:t>, terminating CPM Participating Function or CPM IWF)</w:t>
      </w:r>
      <w:r w:rsidRPr="00381A76">
        <w:rPr>
          <w:lang w:eastAsia="ko-KR"/>
        </w:rPr>
        <w:t xml:space="preserve">: </w:t>
      </w:r>
    </w:p>
    <w:p w:rsidR="00CA0C6F" w:rsidRDefault="00CA0C6F" w:rsidP="008378D8">
      <w:pPr>
        <w:numPr>
          <w:ilvl w:val="0"/>
          <w:numId w:val="16"/>
        </w:numPr>
        <w:spacing w:before="60" w:after="60"/>
        <w:rPr>
          <w:ins w:id="126" w:author="Thinh_R01" w:date="2012-10-15T16:40:00Z"/>
          <w:lang w:eastAsia="ko-KR"/>
        </w:rPr>
      </w:pPr>
      <w:r w:rsidRPr="00EF02BD">
        <w:rPr>
          <w:lang w:eastAsia="ko-KR"/>
        </w:rPr>
        <w:t>SHALL check whether the message contains the request for a successful delivery notification element in a CPIM header as described in [</w:t>
      </w:r>
      <w:r w:rsidR="00B16BF7">
        <w:fldChar w:fldCharType="begin"/>
      </w:r>
      <w:r w:rsidR="00B16BF7">
        <w:instrText xml:space="preserve"> REF RFC5438 \h  \* MERGEFORMAT </w:instrText>
      </w:r>
      <w:r w:rsidR="00B16BF7">
        <w:fldChar w:fldCharType="separate"/>
      </w:r>
      <w:r w:rsidRPr="00381A76">
        <w:rPr>
          <w:lang w:eastAsia="ko-KR"/>
        </w:rPr>
        <w:t>RFC5438</w:t>
      </w:r>
      <w:r w:rsidR="00B16BF7">
        <w:fldChar w:fldCharType="end"/>
      </w:r>
      <w:r w:rsidRPr="00381A76">
        <w:rPr>
          <w:lang w:eastAsia="ko-KR"/>
        </w:rPr>
        <w:t>];</w:t>
      </w:r>
    </w:p>
    <w:p w:rsidR="006556EA" w:rsidRPr="00381A76" w:rsidDel="006556EA" w:rsidRDefault="006556EA" w:rsidP="008378D8">
      <w:pPr>
        <w:numPr>
          <w:ilvl w:val="0"/>
          <w:numId w:val="16"/>
        </w:numPr>
        <w:spacing w:before="60" w:after="60"/>
        <w:rPr>
          <w:del w:id="127" w:author="Thinh_R01" w:date="2012-10-15T16:40:00Z"/>
          <w:lang w:eastAsia="ko-KR"/>
        </w:rPr>
      </w:pPr>
    </w:p>
    <w:p w:rsidR="00CA0C6F" w:rsidRDefault="00CA0C6F" w:rsidP="008378D8">
      <w:pPr>
        <w:numPr>
          <w:ilvl w:val="0"/>
          <w:numId w:val="16"/>
        </w:numPr>
        <w:spacing w:before="60" w:after="60"/>
        <w:rPr>
          <w:ins w:id="128" w:author="Thinh_R01" w:date="2012-10-15T16:50:00Z"/>
          <w:lang w:eastAsia="ko-KR"/>
        </w:rPr>
      </w:pPr>
      <w:r w:rsidRPr="00EF02BD">
        <w:rPr>
          <w:lang w:eastAsia="ko-KR"/>
        </w:rPr>
        <w:t xml:space="preserve">If true and allowed by local device’s settings, the </w:t>
      </w:r>
      <w:ins w:id="129" w:author="Thinh_R01" w:date="2012-10-15T16:57:00Z">
        <w:r w:rsidR="005A0968">
          <w:rPr>
            <w:lang w:eastAsia="ko-KR"/>
          </w:rPr>
          <w:t>receiving entity</w:t>
        </w:r>
      </w:ins>
      <w:del w:id="130" w:author="Thinh_R01" w:date="2012-10-15T16:57:00Z">
        <w:r w:rsidRPr="00EF02BD" w:rsidDel="005A0968">
          <w:rPr>
            <w:lang w:eastAsia="ko-KR"/>
          </w:rPr>
          <w:delText>CPM Client</w:delText>
        </w:r>
      </w:del>
      <w:r w:rsidRPr="00EF02BD">
        <w:rPr>
          <w:lang w:eastAsia="ko-KR"/>
        </w:rPr>
        <w:t xml:space="preserve"> SHALL construct a successful delivery notification (IMDN) according to the rules and procedures of [</w:t>
      </w:r>
      <w:r w:rsidR="00B16BF7">
        <w:fldChar w:fldCharType="begin"/>
      </w:r>
      <w:r w:rsidR="00B16BF7">
        <w:instrText xml:space="preserve"> REF RFC5438 \h  \* MERGEFORMAT </w:instrText>
      </w:r>
      <w:r w:rsidR="00B16BF7">
        <w:fldChar w:fldCharType="separate"/>
      </w:r>
      <w:r w:rsidRPr="00381A76">
        <w:rPr>
          <w:lang w:eastAsia="ko-KR"/>
        </w:rPr>
        <w:t>RFC5438</w:t>
      </w:r>
      <w:r w:rsidR="00B16BF7">
        <w:fldChar w:fldCharType="end"/>
      </w:r>
      <w:r w:rsidRPr="00381A76">
        <w:rPr>
          <w:lang w:eastAsia="ko-KR"/>
        </w:rPr>
        <w:t>]</w:t>
      </w:r>
      <w:r w:rsidRPr="00381A76">
        <w:rPr>
          <w:rFonts w:eastAsia="Malgun Gothic"/>
          <w:lang w:eastAsia="ko-KR"/>
        </w:rPr>
        <w:t xml:space="preserve"> </w:t>
      </w:r>
      <w:r w:rsidRPr="008049FA">
        <w:rPr>
          <w:lang w:eastAsia="ko-KR"/>
        </w:rPr>
        <w:t xml:space="preserve">and </w:t>
      </w:r>
      <w:r w:rsidR="00B16BF7">
        <w:fldChar w:fldCharType="begin"/>
      </w:r>
      <w:r w:rsidR="00B16BF7">
        <w:instrText xml:space="preserve"> REF  RFC5438_ERR  \</w:instrText>
      </w:r>
      <w:r w:rsidR="00B16BF7">
        <w:instrText xml:space="preserve">* MERGEFORMAT </w:instrText>
      </w:r>
      <w:r w:rsidR="00B16BF7">
        <w:fldChar w:fldCharType="separate"/>
      </w:r>
      <w:r w:rsidRPr="008049FA">
        <w:t>[RFC5438Errata]</w:t>
      </w:r>
      <w:r w:rsidR="00B16BF7">
        <w:fldChar w:fldCharType="end"/>
      </w:r>
      <w:ins w:id="131" w:author="Thinh_R01" w:date="2012-10-15T16:50:00Z">
        <w:r w:rsidR="003E1634">
          <w:t>.</w:t>
        </w:r>
      </w:ins>
      <w:r w:rsidRPr="00381A76">
        <w:t xml:space="preserve"> </w:t>
      </w:r>
      <w:r w:rsidRPr="00381A76">
        <w:rPr>
          <w:rFonts w:eastAsia="Malgun Gothic"/>
          <w:lang w:eastAsia="ko-KR"/>
        </w:rPr>
        <w:t>with the following additional clarifications</w:t>
      </w:r>
      <w:r w:rsidRPr="00EF02BD">
        <w:rPr>
          <w:lang w:eastAsia="ko-KR"/>
        </w:rPr>
        <w:t>:</w:t>
      </w:r>
    </w:p>
    <w:p w:rsidR="003E1634" w:rsidDel="009363AE" w:rsidRDefault="003E1634" w:rsidP="003E1634">
      <w:pPr>
        <w:pStyle w:val="ListParagraph"/>
        <w:numPr>
          <w:ilvl w:val="0"/>
          <w:numId w:val="16"/>
        </w:numPr>
        <w:spacing w:before="60"/>
        <w:rPr>
          <w:ins w:id="132" w:author="Thinh_R01" w:date="2012-10-22T13:42:00Z"/>
          <w:del w:id="133" w:author="Cristina Badulescu" w:date="2012-11-12T10:19:00Z"/>
          <w:szCs w:val="18"/>
          <w:lang w:eastAsia="ko-KR"/>
        </w:rPr>
      </w:pPr>
      <w:ins w:id="134" w:author="Thinh_R01" w:date="2012-10-15T16:50:00Z">
        <w:del w:id="135" w:author="Cristina Badulescu" w:date="2012-11-12T10:19:00Z">
          <w:r w:rsidDel="009363AE">
            <w:rPr>
              <w:szCs w:val="18"/>
              <w:lang w:eastAsia="ko-KR"/>
            </w:rPr>
            <w:delText xml:space="preserve">If the receiving entity has an ongoing MSRP session with the requestor, the receiving entity SHALL use the existing MSRP session to send delivery notification via using MSRP SEND </w:delText>
          </w:r>
        </w:del>
      </w:ins>
      <w:ins w:id="136" w:author="Thinh_R01" w:date="2012-10-15T16:51:00Z">
        <w:del w:id="137" w:author="Cristina Badulescu" w:date="2012-11-12T10:19:00Z">
          <w:r w:rsidDel="009363AE">
            <w:rPr>
              <w:szCs w:val="18"/>
              <w:lang w:eastAsia="ko-KR"/>
            </w:rPr>
            <w:delText>procedure</w:delText>
          </w:r>
        </w:del>
      </w:ins>
      <w:ins w:id="138" w:author="Thinh_R01" w:date="2012-10-15T16:50:00Z">
        <w:del w:id="139" w:author="Cristina Badulescu" w:date="2012-11-12T10:19:00Z">
          <w:r w:rsidDel="009363AE">
            <w:rPr>
              <w:szCs w:val="18"/>
              <w:lang w:eastAsia="ko-KR"/>
            </w:rPr>
            <w:delText>.</w:delText>
          </w:r>
        </w:del>
      </w:ins>
      <w:ins w:id="140" w:author="Thinh_R01" w:date="2012-10-15T16:51:00Z">
        <w:del w:id="141" w:author="Cristina Badulescu" w:date="2012-11-12T10:19:00Z">
          <w:r w:rsidDel="009363AE">
            <w:rPr>
              <w:szCs w:val="18"/>
              <w:lang w:eastAsia="ko-KR"/>
            </w:rPr>
            <w:delText xml:space="preserve"> Otherwise, the receiving entity SHALL use SIP MESSAGE procedure.</w:delText>
          </w:r>
        </w:del>
      </w:ins>
    </w:p>
    <w:p w:rsidR="00547258" w:rsidDel="0004517F" w:rsidRDefault="00547258">
      <w:pPr>
        <w:pStyle w:val="ListParagraph"/>
        <w:spacing w:before="60"/>
        <w:rPr>
          <w:ins w:id="142" w:author="Thinh_R01" w:date="2012-10-15T16:50:00Z"/>
          <w:del w:id="143" w:author="Cristina Badulescu" w:date="2012-11-12T10:28:00Z"/>
          <w:szCs w:val="18"/>
          <w:lang w:eastAsia="ko-KR"/>
        </w:rPr>
        <w:pPrChange w:id="144" w:author="Thinh_R01" w:date="2012-10-22T13:42:00Z">
          <w:pPr>
            <w:pStyle w:val="ListParagraph"/>
            <w:numPr>
              <w:numId w:val="16"/>
            </w:numPr>
            <w:tabs>
              <w:tab w:val="num" w:pos="720"/>
            </w:tabs>
            <w:spacing w:before="60"/>
            <w:ind w:hanging="360"/>
          </w:pPr>
        </w:pPrChange>
      </w:pPr>
    </w:p>
    <w:p w:rsidR="00547258" w:rsidDel="005E491F" w:rsidRDefault="002177B5">
      <w:pPr>
        <w:spacing w:before="60" w:after="60"/>
        <w:rPr>
          <w:del w:id="145" w:author="Cristina Badulescu" w:date="2012-11-12T10:07:00Z"/>
          <w:lang w:eastAsia="ko-KR"/>
        </w:rPr>
        <w:pPrChange w:id="146" w:author="Thinh_R01" w:date="2012-10-30T11:29:00Z">
          <w:pPr>
            <w:numPr>
              <w:numId w:val="16"/>
            </w:numPr>
            <w:tabs>
              <w:tab w:val="num" w:pos="720"/>
            </w:tabs>
            <w:spacing w:before="60" w:after="60"/>
            <w:ind w:left="720" w:hanging="360"/>
          </w:pPr>
        </w:pPrChange>
      </w:pPr>
      <w:ins w:id="147" w:author="Thinh_R01" w:date="2012-10-30T11:24:00Z">
        <w:del w:id="148" w:author="Cristina Badulescu" w:date="2012-11-12T10:07:00Z">
          <w:r w:rsidDel="005E491F">
            <w:rPr>
              <w:lang w:eastAsia="ko-KR"/>
            </w:rPr>
            <w:delText>Editor Note: Need to clarify which “</w:delText>
          </w:r>
        </w:del>
      </w:ins>
      <w:ins w:id="149" w:author="Thinh_R01" w:date="2012-10-30T11:25:00Z">
        <w:del w:id="150" w:author="Cristina Badulescu" w:date="2012-11-12T10:07:00Z">
          <w:r w:rsidDel="005E491F">
            <w:rPr>
              <w:lang w:eastAsia="ko-KR"/>
            </w:rPr>
            <w:delText xml:space="preserve">ongoing MSRP session”, </w:delText>
          </w:r>
        </w:del>
      </w:ins>
      <w:ins w:id="151" w:author="Thinh_R01" w:date="2012-10-30T22:31:00Z">
        <w:del w:id="152" w:author="Cristina Badulescu" w:date="2012-11-12T10:07:00Z">
          <w:r w:rsidR="00C86351" w:rsidDel="005E491F">
            <w:rPr>
              <w:lang w:eastAsia="ko-KR"/>
            </w:rPr>
            <w:delText xml:space="preserve">using </w:delText>
          </w:r>
        </w:del>
      </w:ins>
      <w:ins w:id="153" w:author="Thinh_R01" w:date="2012-10-30T11:25:00Z">
        <w:del w:id="154" w:author="Cristina Badulescu" w:date="2012-11-12T10:07:00Z">
          <w:r w:rsidDel="005E491F">
            <w:rPr>
              <w:lang w:eastAsia="ko-KR"/>
            </w:rPr>
            <w:delText xml:space="preserve">chat session </w:delText>
          </w:r>
        </w:del>
      </w:ins>
      <w:ins w:id="155" w:author="Thinh_R01" w:date="2012-10-30T11:28:00Z">
        <w:del w:id="156" w:author="Cristina Badulescu" w:date="2012-11-12T10:07:00Z">
          <w:r w:rsidDel="005E491F">
            <w:rPr>
              <w:lang w:eastAsia="ko-KR"/>
            </w:rPr>
            <w:delText>and/</w:delText>
          </w:r>
        </w:del>
      </w:ins>
      <w:ins w:id="157" w:author="Thinh_R01" w:date="2012-10-30T11:25:00Z">
        <w:del w:id="158" w:author="Cristina Badulescu" w:date="2012-11-12T10:07:00Z">
          <w:r w:rsidDel="005E491F">
            <w:rPr>
              <w:lang w:eastAsia="ko-KR"/>
            </w:rPr>
            <w:delText>or file transfer</w:delText>
          </w:r>
        </w:del>
      </w:ins>
      <w:ins w:id="159" w:author="Thinh_R01" w:date="2012-10-30T22:30:00Z">
        <w:del w:id="160" w:author="Cristina Badulescu" w:date="2012-11-12T10:07:00Z">
          <w:r w:rsidR="00C86351" w:rsidDel="005E491F">
            <w:rPr>
              <w:lang w:eastAsia="ko-KR"/>
            </w:rPr>
            <w:delText>?</w:delText>
          </w:r>
        </w:del>
      </w:ins>
      <w:ins w:id="161" w:author="Thinh_R01" w:date="2012-10-30T11:29:00Z">
        <w:del w:id="162" w:author="Cristina Badulescu" w:date="2012-11-12T10:07:00Z">
          <w:r w:rsidDel="005E491F">
            <w:rPr>
              <w:lang w:eastAsia="ko-KR"/>
            </w:rPr>
            <w:delText>.</w:delText>
          </w:r>
        </w:del>
      </w:ins>
    </w:p>
    <w:p w:rsidR="00547258" w:rsidDel="0004517F" w:rsidRDefault="00547258">
      <w:pPr>
        <w:spacing w:before="60" w:after="60"/>
        <w:ind w:left="785"/>
        <w:rPr>
          <w:ins w:id="163" w:author="Thinh_R01" w:date="2012-10-30T11:29:00Z"/>
          <w:del w:id="164" w:author="Cristina Badulescu" w:date="2012-11-12T10:28:00Z"/>
          <w:lang w:eastAsia="ko-KR"/>
        </w:rPr>
        <w:pPrChange w:id="165" w:author="Thinh_R01" w:date="2012-10-30T11:29:00Z">
          <w:pPr>
            <w:numPr>
              <w:numId w:val="21"/>
            </w:numPr>
            <w:tabs>
              <w:tab w:val="num" w:pos="1134"/>
              <w:tab w:val="num" w:pos="1440"/>
            </w:tabs>
            <w:spacing w:before="60" w:after="60"/>
            <w:ind w:left="1134" w:hanging="425"/>
          </w:pPr>
        </w:pPrChange>
      </w:pPr>
    </w:p>
    <w:p w:rsidR="00547258" w:rsidDel="0004517F" w:rsidRDefault="00547258">
      <w:pPr>
        <w:spacing w:before="60" w:after="60"/>
        <w:rPr>
          <w:ins w:id="166" w:author="Thinh_R01" w:date="2012-10-30T11:29:00Z"/>
          <w:del w:id="167" w:author="Cristina Badulescu" w:date="2012-11-12T10:28:00Z"/>
          <w:lang w:eastAsia="ko-KR"/>
        </w:rPr>
        <w:pPrChange w:id="168" w:author="Thinh_R01" w:date="2012-10-30T11:29:00Z">
          <w:pPr>
            <w:numPr>
              <w:numId w:val="16"/>
            </w:numPr>
            <w:tabs>
              <w:tab w:val="num" w:pos="720"/>
            </w:tabs>
            <w:spacing w:before="60" w:after="60"/>
            <w:ind w:left="720" w:hanging="360"/>
          </w:pPr>
        </w:pPrChange>
      </w:pPr>
    </w:p>
    <w:p w:rsidR="00B25F57" w:rsidRDefault="009363AE" w:rsidP="00B25F57">
      <w:pPr>
        <w:spacing w:before="60" w:after="60"/>
        <w:ind w:left="785"/>
        <w:rPr>
          <w:lang w:eastAsia="ko-KR"/>
        </w:rPr>
        <w:pPrChange w:id="169" w:author="Thinh_R01" w:date="2012-10-30T11:29:00Z">
          <w:pPr>
            <w:numPr>
              <w:numId w:val="21"/>
            </w:numPr>
            <w:tabs>
              <w:tab w:val="num" w:pos="1134"/>
              <w:tab w:val="num" w:pos="1440"/>
            </w:tabs>
            <w:spacing w:before="60" w:after="60"/>
            <w:ind w:left="1134" w:hanging="425"/>
          </w:pPr>
        </w:pPrChange>
      </w:pPr>
      <w:ins w:id="170" w:author="Cristina Badulescu" w:date="2012-11-12T10:20:00Z">
        <w:r>
          <w:rPr>
            <w:lang w:eastAsia="ko-KR"/>
          </w:rPr>
          <w:t xml:space="preserve">a) </w:t>
        </w:r>
      </w:ins>
      <w:r w:rsidR="00CA0C6F" w:rsidRPr="008049FA">
        <w:rPr>
          <w:lang w:eastAsia="ko-KR"/>
        </w:rPr>
        <w:t xml:space="preserve">Using SIP MESSAGE </w:t>
      </w:r>
      <w:ins w:id="171" w:author="Thinh_R01" w:date="2012-10-15T16:51:00Z">
        <w:r w:rsidR="003E1634">
          <w:rPr>
            <w:lang w:eastAsia="ko-KR"/>
          </w:rPr>
          <w:t>procedure</w:t>
        </w:r>
      </w:ins>
      <w:r w:rsidR="00CA0C6F" w:rsidRPr="008049FA">
        <w:rPr>
          <w:lang w:eastAsia="ko-KR"/>
        </w:rPr>
        <w:t>:</w:t>
      </w:r>
    </w:p>
    <w:p w:rsidR="00B25F57" w:rsidRDefault="00CA0C6F" w:rsidP="009363AE">
      <w:pPr>
        <w:numPr>
          <w:ilvl w:val="2"/>
          <w:numId w:val="14"/>
        </w:numPr>
        <w:spacing w:before="60" w:after="60"/>
        <w:rPr>
          <w:lang w:eastAsia="ko-KR"/>
        </w:rPr>
        <w:pPrChange w:id="172" w:author="Cristina Badulescu" w:date="2012-11-12T10:20:00Z">
          <w:pPr>
            <w:numPr>
              <w:ilvl w:val="1"/>
              <w:numId w:val="14"/>
            </w:numPr>
            <w:spacing w:before="60" w:after="60"/>
            <w:ind w:left="1440" w:hanging="360"/>
          </w:pPr>
        </w:pPrChange>
      </w:pPr>
      <w:r w:rsidRPr="00381A76">
        <w:rPr>
          <w:lang w:eastAsia="ko-KR"/>
        </w:rPr>
        <w:t>If an IMDN-Record-Route header was received in the corresponding CPM Standalone Message,</w:t>
      </w:r>
      <w:r w:rsidRPr="008049FA">
        <w:rPr>
          <w:lang w:eastAsia="ko-KR"/>
        </w:rPr>
        <w:t xml:space="preserve"> or in the corresponding CPM Chat Message,</w:t>
      </w:r>
      <w:r w:rsidRPr="00381A76">
        <w:rPr>
          <w:lang w:eastAsia="ko-KR"/>
        </w:rPr>
        <w:t xml:space="preserve"> t</w:t>
      </w:r>
      <w:r w:rsidRPr="00EF02BD">
        <w:rPr>
          <w:lang w:eastAsia="ko-KR"/>
        </w:rPr>
        <w:t>he CPM Client SHALL include in the Request-URI the topmost entry from the IMDN-Route header;</w:t>
      </w:r>
    </w:p>
    <w:p w:rsidR="00B25F57" w:rsidRDefault="00CA0C6F" w:rsidP="009363AE">
      <w:pPr>
        <w:numPr>
          <w:ilvl w:val="2"/>
          <w:numId w:val="14"/>
        </w:numPr>
        <w:spacing w:before="60" w:after="60"/>
        <w:rPr>
          <w:lang w:eastAsia="ko-KR"/>
        </w:rPr>
        <w:pPrChange w:id="173" w:author="Cristina Badulescu" w:date="2012-11-12T10:20:00Z">
          <w:pPr>
            <w:numPr>
              <w:ilvl w:val="1"/>
              <w:numId w:val="14"/>
            </w:numPr>
            <w:spacing w:before="60" w:after="60"/>
            <w:ind w:left="1440" w:hanging="360"/>
          </w:pPr>
        </w:pPrChange>
      </w:pPr>
      <w:r w:rsidRPr="00EF02BD">
        <w:rPr>
          <w:lang w:eastAsia="ko-KR"/>
        </w:rPr>
        <w:t>If no IMDN-Record-Route header was received in the corres</w:t>
      </w:r>
      <w:r w:rsidRPr="001474E2">
        <w:rPr>
          <w:lang w:eastAsia="ko-KR"/>
        </w:rPr>
        <w:t>ponding CPM Standalone Message,</w:t>
      </w:r>
      <w:r w:rsidRPr="008049FA">
        <w:rPr>
          <w:lang w:eastAsia="ko-KR"/>
        </w:rPr>
        <w:t xml:space="preserve"> or in the corresponding CPM Chat Message,</w:t>
      </w:r>
      <w:r w:rsidRPr="00381A76">
        <w:rPr>
          <w:lang w:eastAsia="ko-KR"/>
        </w:rPr>
        <w:t xml:space="preserve"> </w:t>
      </w:r>
      <w:r w:rsidRPr="00381A76">
        <w:rPr>
          <w:rFonts w:hint="eastAsia"/>
          <w:lang w:eastAsia="ko-KR"/>
        </w:rPr>
        <w:t xml:space="preserve">the CPM Client </w:t>
      </w:r>
      <w:r w:rsidRPr="00EF02BD">
        <w:rPr>
          <w:lang w:eastAsia="ko-KR"/>
        </w:rPr>
        <w:t>SHALL include in the Request-URI the public GRUU included in the Contact header of the received SIP INVITE request or the authenticated originator’s CPM Address of the received SIP MESSAGE request;</w:t>
      </w:r>
    </w:p>
    <w:p w:rsidR="00B25F57" w:rsidRDefault="00CA0C6F" w:rsidP="009363AE">
      <w:pPr>
        <w:numPr>
          <w:ilvl w:val="2"/>
          <w:numId w:val="14"/>
        </w:numPr>
        <w:spacing w:before="60" w:after="60"/>
        <w:rPr>
          <w:lang w:eastAsia="ko-KR"/>
        </w:rPr>
        <w:pPrChange w:id="174" w:author="Cristina Badulescu" w:date="2012-11-12T10:20:00Z">
          <w:pPr>
            <w:numPr>
              <w:ilvl w:val="1"/>
              <w:numId w:val="14"/>
            </w:numPr>
            <w:spacing w:before="60" w:after="60"/>
            <w:ind w:left="1440" w:hanging="360"/>
          </w:pPr>
        </w:pPrChange>
      </w:pPr>
      <w:r w:rsidRPr="001474E2">
        <w:rPr>
          <w:rFonts w:hint="eastAsia"/>
          <w:szCs w:val="18"/>
          <w:lang w:eastAsia="ko-KR"/>
        </w:rPr>
        <w:t xml:space="preserve">The CPM Client </w:t>
      </w:r>
      <w:r w:rsidRPr="001474E2">
        <w:rPr>
          <w:szCs w:val="18"/>
          <w:lang w:eastAsia="ko-KR"/>
        </w:rPr>
        <w:t>SHALL set the CPIM To header to the public GRUU included in the Contact header of the received S</w:t>
      </w:r>
      <w:r w:rsidRPr="00006C39">
        <w:rPr>
          <w:szCs w:val="18"/>
          <w:lang w:eastAsia="ko-KR"/>
        </w:rPr>
        <w:t xml:space="preserve">IP INVITE request </w:t>
      </w:r>
      <w:r w:rsidRPr="00006C39">
        <w:rPr>
          <w:rFonts w:hint="eastAsia"/>
          <w:lang w:eastAsia="ko-KR"/>
        </w:rPr>
        <w:t xml:space="preserve">or the </w:t>
      </w:r>
      <w:r w:rsidRPr="00006C39">
        <w:rPr>
          <w:lang w:eastAsia="ko-KR"/>
        </w:rPr>
        <w:t>a</w:t>
      </w:r>
      <w:r w:rsidRPr="00006C39">
        <w:rPr>
          <w:rFonts w:hint="eastAsia"/>
          <w:lang w:eastAsia="ko-KR"/>
        </w:rPr>
        <w:t xml:space="preserve">uthenticated </w:t>
      </w:r>
      <w:r w:rsidRPr="00006C39">
        <w:rPr>
          <w:lang w:eastAsia="ko-KR"/>
        </w:rPr>
        <w:t>o</w:t>
      </w:r>
      <w:r w:rsidRPr="00006C39">
        <w:rPr>
          <w:rFonts w:hint="eastAsia"/>
          <w:lang w:eastAsia="ko-KR"/>
        </w:rPr>
        <w:t>riginator</w:t>
      </w:r>
      <w:r w:rsidRPr="00006C39">
        <w:rPr>
          <w:lang w:eastAsia="ko-KR"/>
        </w:rPr>
        <w:t>’</w:t>
      </w:r>
      <w:r w:rsidRPr="00006C39">
        <w:rPr>
          <w:rFonts w:hint="eastAsia"/>
          <w:lang w:eastAsia="ko-KR"/>
        </w:rPr>
        <w:t>s CPM Address of the received SIP MESSAGE</w:t>
      </w:r>
      <w:r w:rsidRPr="00006C39">
        <w:rPr>
          <w:lang w:eastAsia="ko-KR"/>
        </w:rPr>
        <w:t xml:space="preserve"> request;</w:t>
      </w:r>
    </w:p>
    <w:p w:rsidR="00B25F57" w:rsidRDefault="00CA0C6F" w:rsidP="009363AE">
      <w:pPr>
        <w:numPr>
          <w:ilvl w:val="2"/>
          <w:numId w:val="14"/>
        </w:numPr>
        <w:spacing w:before="60" w:after="60"/>
        <w:rPr>
          <w:lang w:eastAsia="ko-KR"/>
        </w:rPr>
        <w:pPrChange w:id="175" w:author="Cristina Badulescu" w:date="2012-11-12T10:20:00Z">
          <w:pPr>
            <w:numPr>
              <w:ilvl w:val="1"/>
              <w:numId w:val="14"/>
            </w:numPr>
            <w:spacing w:before="60" w:after="60"/>
            <w:ind w:left="1440" w:hanging="360"/>
          </w:pPr>
        </w:pPrChange>
      </w:pPr>
      <w:r w:rsidRPr="00006C39">
        <w:rPr>
          <w:lang w:eastAsia="ko-KR"/>
        </w:rPr>
        <w:t xml:space="preserve">The CPM Client SHALL include in the Conversation-ID header the value received in the original CPM Standalone Message, </w:t>
      </w:r>
      <w:r w:rsidRPr="008049FA">
        <w:rPr>
          <w:lang w:eastAsia="ko-KR"/>
        </w:rPr>
        <w:t>or of the CPM Chat Message,</w:t>
      </w:r>
      <w:r w:rsidRPr="00381A76">
        <w:rPr>
          <w:lang w:eastAsia="ko-KR"/>
        </w:rPr>
        <w:t xml:space="preserve"> and a Contribution-ID header with a newly generated value;</w:t>
      </w:r>
    </w:p>
    <w:p w:rsidR="00B25F57" w:rsidRDefault="00CA0C6F" w:rsidP="009363AE">
      <w:pPr>
        <w:numPr>
          <w:ilvl w:val="2"/>
          <w:numId w:val="14"/>
        </w:numPr>
        <w:spacing w:before="60" w:after="60"/>
        <w:rPr>
          <w:ins w:id="176" w:author="Thinh_R01" w:date="2012-10-22T13:42:00Z"/>
          <w:szCs w:val="18"/>
          <w:lang w:eastAsia="ko-KR"/>
        </w:rPr>
        <w:pPrChange w:id="177" w:author="Cristina Badulescu" w:date="2012-11-12T10:20:00Z">
          <w:pPr>
            <w:numPr>
              <w:ilvl w:val="1"/>
              <w:numId w:val="14"/>
            </w:numPr>
            <w:spacing w:before="60" w:after="60"/>
            <w:ind w:left="1440" w:hanging="360"/>
          </w:pPr>
        </w:pPrChange>
      </w:pPr>
      <w:r w:rsidRPr="00EF02BD">
        <w:rPr>
          <w:szCs w:val="18"/>
          <w:lang w:eastAsia="ko-KR"/>
        </w:rPr>
        <w:t>The CPM Client SHALL send the SIP MESSAGE request carrying a</w:t>
      </w:r>
      <w:r w:rsidRPr="001474E2" w:rsidDel="00C5481B">
        <w:rPr>
          <w:szCs w:val="18"/>
          <w:lang w:eastAsia="ko-KR"/>
        </w:rPr>
        <w:t xml:space="preserve"> </w:t>
      </w:r>
      <w:r w:rsidRPr="001474E2">
        <w:rPr>
          <w:szCs w:val="18"/>
          <w:lang w:eastAsia="ko-KR"/>
        </w:rPr>
        <w:t>successful delivery notification</w:t>
      </w:r>
      <w:r w:rsidRPr="00006C39">
        <w:rPr>
          <w:szCs w:val="18"/>
          <w:lang w:eastAsia="ko-KR"/>
        </w:rPr>
        <w:t xml:space="preserve"> according to the rules and procedures of the SIP/IP core.</w:t>
      </w:r>
    </w:p>
    <w:p w:rsidR="009363AE" w:rsidRDefault="009363AE" w:rsidP="009363AE">
      <w:pPr>
        <w:spacing w:before="60" w:after="60"/>
        <w:ind w:left="720"/>
        <w:rPr>
          <w:lang w:eastAsia="ko-KR"/>
        </w:rPr>
        <w:pPrChange w:id="178" w:author="Cristina Badulescu" w:date="2012-11-12T10:25:00Z">
          <w:pPr>
            <w:numPr>
              <w:numId w:val="14"/>
            </w:numPr>
            <w:spacing w:before="60" w:after="60"/>
            <w:ind w:left="720" w:hanging="360"/>
          </w:pPr>
        </w:pPrChange>
      </w:pPr>
      <w:moveToRangeStart w:id="179" w:author="Cristina Badulescu" w:date="2012-11-12T10:25:00Z" w:name="move340479284"/>
      <w:moveTo w:id="180" w:author="Cristina Badulescu" w:date="2012-11-12T10:25:00Z">
        <w:r>
          <w:rPr>
            <w:lang w:eastAsia="ko-KR"/>
          </w:rPr>
          <w:t>Note: CPM File Transfer only support</w:t>
        </w:r>
      </w:moveTo>
      <w:ins w:id="181" w:author="Cristina Badulescu" w:date="2012-11-12T10:28:00Z">
        <w:r w:rsidR="0004517F">
          <w:rPr>
            <w:lang w:eastAsia="ko-KR"/>
          </w:rPr>
          <w:t>s</w:t>
        </w:r>
      </w:ins>
      <w:moveTo w:id="182" w:author="Cristina Badulescu" w:date="2012-11-12T10:25:00Z">
        <w:r>
          <w:rPr>
            <w:lang w:eastAsia="ko-KR"/>
          </w:rPr>
          <w:t xml:space="preserve"> &lt;delivery-notification&gt; element.</w:t>
        </w:r>
      </w:moveTo>
    </w:p>
    <w:moveToRangeEnd w:id="179"/>
    <w:p w:rsidR="00547258" w:rsidDel="0004517F" w:rsidRDefault="00547258">
      <w:pPr>
        <w:spacing w:before="60" w:after="60"/>
        <w:ind w:left="1091"/>
        <w:rPr>
          <w:del w:id="183" w:author="Cristina Badulescu" w:date="2012-11-12T10:28:00Z"/>
          <w:szCs w:val="18"/>
          <w:lang w:eastAsia="ko-KR"/>
        </w:rPr>
        <w:pPrChange w:id="184" w:author="Thinh_R01" w:date="2012-10-22T13:42:00Z">
          <w:pPr>
            <w:numPr>
              <w:ilvl w:val="1"/>
              <w:numId w:val="14"/>
            </w:numPr>
            <w:spacing w:before="60" w:after="60"/>
            <w:ind w:left="1440" w:hanging="360"/>
          </w:pPr>
        </w:pPrChange>
      </w:pPr>
    </w:p>
    <w:p w:rsidR="00B25F57" w:rsidRDefault="00B25F57" w:rsidP="009363AE">
      <w:pPr>
        <w:spacing w:before="60" w:after="60"/>
        <w:ind w:left="731"/>
        <w:rPr>
          <w:ins w:id="185" w:author="Thinh_R01" w:date="2012-10-30T22:27:00Z"/>
          <w:lang w:eastAsia="ko-KR"/>
        </w:rPr>
        <w:pPrChange w:id="186" w:author="Cristina Badulescu" w:date="2012-11-12T10:26:00Z">
          <w:pPr>
            <w:numPr>
              <w:numId w:val="22"/>
            </w:numPr>
            <w:tabs>
              <w:tab w:val="num" w:pos="1080"/>
            </w:tabs>
            <w:spacing w:before="60" w:after="60"/>
            <w:ind w:left="1080" w:hanging="360"/>
          </w:pPr>
        </w:pPrChange>
      </w:pPr>
    </w:p>
    <w:p w:rsidR="00F207EA" w:rsidRDefault="009363AE" w:rsidP="0004517F">
      <w:pPr>
        <w:spacing w:before="60" w:after="60"/>
        <w:ind w:left="720"/>
        <w:rPr>
          <w:ins w:id="187" w:author="Thinh_R01" w:date="2012-10-30T22:27:00Z"/>
          <w:lang w:eastAsia="ko-KR"/>
        </w:rPr>
        <w:pPrChange w:id="188" w:author="Cristina Badulescu" w:date="2012-11-12T10:29:00Z">
          <w:pPr>
            <w:numPr>
              <w:numId w:val="22"/>
            </w:numPr>
            <w:tabs>
              <w:tab w:val="num" w:pos="731"/>
            </w:tabs>
            <w:spacing w:before="60" w:after="60"/>
            <w:ind w:left="731" w:hanging="360"/>
          </w:pPr>
        </w:pPrChange>
      </w:pPr>
      <w:ins w:id="189" w:author="Cristina Badulescu" w:date="2012-11-12T10:20:00Z">
        <w:r>
          <w:rPr>
            <w:lang w:eastAsia="ko-KR"/>
          </w:rPr>
          <w:t xml:space="preserve">b) </w:t>
        </w:r>
      </w:ins>
      <w:ins w:id="190" w:author="Thinh_R01" w:date="2012-10-30T22:27:00Z">
        <w:r w:rsidR="00F207EA" w:rsidRPr="008049FA">
          <w:rPr>
            <w:lang w:eastAsia="ko-KR"/>
          </w:rPr>
          <w:t>Using MSRP SEND</w:t>
        </w:r>
        <w:r w:rsidR="00F207EA">
          <w:rPr>
            <w:lang w:eastAsia="ko-KR"/>
          </w:rPr>
          <w:t xml:space="preserve"> procedure during an active CPM Session</w:t>
        </w:r>
        <w:r w:rsidR="00F207EA" w:rsidRPr="008049FA">
          <w:rPr>
            <w:lang w:eastAsia="ko-KR"/>
          </w:rPr>
          <w:t>:</w:t>
        </w:r>
      </w:ins>
    </w:p>
    <w:p w:rsidR="00F207EA" w:rsidRDefault="00F207EA" w:rsidP="009363AE">
      <w:pPr>
        <w:pStyle w:val="ListParagraph"/>
        <w:numPr>
          <w:ilvl w:val="0"/>
          <w:numId w:val="43"/>
        </w:numPr>
        <w:spacing w:before="60"/>
        <w:rPr>
          <w:ins w:id="191" w:author="Cristina Badulescu" w:date="2012-11-12T10:12:00Z"/>
          <w:szCs w:val="18"/>
          <w:lang w:eastAsia="ko-KR"/>
        </w:rPr>
      </w:pPr>
      <w:ins w:id="192" w:author="Thinh_R01" w:date="2012-10-30T22:27:00Z">
        <w:r>
          <w:rPr>
            <w:szCs w:val="18"/>
            <w:lang w:eastAsia="ko-KR"/>
          </w:rPr>
          <w:t>It SHALL construct</w:t>
        </w:r>
        <w:del w:id="193" w:author="Cristina Badulescu" w:date="2012-11-12T10:15:00Z">
          <w:r w:rsidDel="001D55A1">
            <w:rPr>
              <w:szCs w:val="18"/>
              <w:lang w:eastAsia="ko-KR"/>
            </w:rPr>
            <w:delText>s</w:delText>
          </w:r>
        </w:del>
        <w:r>
          <w:rPr>
            <w:szCs w:val="18"/>
            <w:lang w:eastAsia="ko-KR"/>
          </w:rPr>
          <w:t xml:space="preserve"> a MSRP SEND toward the requestor</w:t>
        </w:r>
      </w:ins>
      <w:ins w:id="194" w:author="Cristina Badulescu" w:date="2012-11-12T10:15:00Z">
        <w:r w:rsidR="001D55A1">
          <w:rPr>
            <w:szCs w:val="18"/>
            <w:lang w:eastAsia="ko-KR"/>
          </w:rPr>
          <w:t xml:space="preserve"> of the disposition notification</w:t>
        </w:r>
      </w:ins>
      <w:ins w:id="195" w:author="Thinh_R01" w:date="2012-10-30T22:27:00Z">
        <w:r>
          <w:rPr>
            <w:szCs w:val="18"/>
            <w:lang w:eastAsia="ko-KR"/>
          </w:rPr>
          <w:t xml:space="preserve"> </w:t>
        </w:r>
        <w:del w:id="196" w:author="Cristina Badulescu" w:date="2012-11-12T10:15:00Z">
          <w:r w:rsidDel="001D55A1">
            <w:rPr>
              <w:szCs w:val="18"/>
              <w:lang w:eastAsia="ko-KR"/>
            </w:rPr>
            <w:delText xml:space="preserve">in a similar fashion as active CPM Session </w:delText>
          </w:r>
        </w:del>
        <w:r>
          <w:rPr>
            <w:szCs w:val="18"/>
            <w:lang w:eastAsia="ko-KR"/>
          </w:rPr>
          <w:t>with the following clarification</w:t>
        </w:r>
      </w:ins>
      <w:ins w:id="197" w:author="Cristina Badulescu" w:date="2012-11-12T10:07:00Z">
        <w:r w:rsidR="005E491F">
          <w:rPr>
            <w:szCs w:val="18"/>
            <w:lang w:eastAsia="ko-KR"/>
          </w:rPr>
          <w:t>s</w:t>
        </w:r>
      </w:ins>
      <w:ins w:id="198" w:author="Thinh_R01" w:date="2012-10-30T22:27:00Z">
        <w:r>
          <w:rPr>
            <w:szCs w:val="18"/>
            <w:lang w:eastAsia="ko-KR"/>
          </w:rPr>
          <w:t>:</w:t>
        </w:r>
      </w:ins>
    </w:p>
    <w:p w:rsidR="001D55A1" w:rsidDel="00645010" w:rsidRDefault="001D55A1" w:rsidP="009363AE">
      <w:pPr>
        <w:pStyle w:val="ListParagraph"/>
        <w:numPr>
          <w:ilvl w:val="1"/>
          <w:numId w:val="43"/>
        </w:numPr>
        <w:spacing w:before="60"/>
        <w:ind w:left="2520"/>
        <w:rPr>
          <w:ins w:id="199" w:author="Thinh_R01" w:date="2012-10-30T22:27:00Z"/>
          <w:del w:id="200" w:author="Cristina Badulescu" w:date="2012-11-12T11:13:00Z"/>
          <w:szCs w:val="18"/>
          <w:lang w:eastAsia="ko-KR"/>
        </w:rPr>
        <w:pPrChange w:id="201" w:author="Cristina Badulescu" w:date="2012-11-12T10:21:00Z">
          <w:pPr>
            <w:pStyle w:val="ListParagraph"/>
            <w:numPr>
              <w:numId w:val="43"/>
            </w:numPr>
            <w:tabs>
              <w:tab w:val="num" w:pos="1080"/>
            </w:tabs>
            <w:spacing w:before="60"/>
            <w:ind w:left="1080" w:hanging="360"/>
          </w:pPr>
        </w:pPrChange>
      </w:pPr>
    </w:p>
    <w:p w:rsidR="00F207EA" w:rsidRDefault="00F207EA" w:rsidP="009363AE">
      <w:pPr>
        <w:pStyle w:val="ListParagraph"/>
        <w:numPr>
          <w:ilvl w:val="2"/>
          <w:numId w:val="43"/>
        </w:numPr>
        <w:spacing w:before="60"/>
        <w:ind w:left="3240"/>
        <w:rPr>
          <w:ins w:id="202" w:author="Thinh_R01" w:date="2012-10-30T22:27:00Z"/>
          <w:szCs w:val="18"/>
          <w:lang w:eastAsia="ko-KR"/>
        </w:rPr>
        <w:pPrChange w:id="203" w:author="Cristina Badulescu" w:date="2012-11-12T10:21:00Z">
          <w:pPr>
            <w:pStyle w:val="ListParagraph"/>
            <w:numPr>
              <w:ilvl w:val="1"/>
              <w:numId w:val="43"/>
            </w:numPr>
            <w:tabs>
              <w:tab w:val="num" w:pos="1800"/>
            </w:tabs>
            <w:spacing w:before="60"/>
            <w:ind w:left="1800" w:hanging="360"/>
          </w:pPr>
        </w:pPrChange>
      </w:pPr>
      <w:ins w:id="204" w:author="Thinh_R01" w:date="2012-10-30T22:27:00Z">
        <w:del w:id="205" w:author="Cristina Badulescu" w:date="2012-11-12T10:09:00Z">
          <w:r w:rsidDel="001D55A1">
            <w:rPr>
              <w:szCs w:val="18"/>
              <w:lang w:eastAsia="ko-KR"/>
            </w:rPr>
            <w:delText xml:space="preserve">SHALL use </w:delText>
          </w:r>
        </w:del>
        <w:r>
          <w:rPr>
            <w:szCs w:val="18"/>
            <w:lang w:eastAsia="ko-KR"/>
          </w:rPr>
          <w:t xml:space="preserve">the </w:t>
        </w:r>
      </w:ins>
      <w:ins w:id="206" w:author="Cristina Badulescu" w:date="2012-11-12T10:10:00Z">
        <w:r w:rsidR="001D55A1">
          <w:rPr>
            <w:szCs w:val="18"/>
            <w:lang w:eastAsia="ko-KR"/>
          </w:rPr>
          <w:t>“</w:t>
        </w:r>
      </w:ins>
      <w:ins w:id="207" w:author="Thinh_R01" w:date="2012-10-30T22:27:00Z">
        <w:r>
          <w:rPr>
            <w:szCs w:val="18"/>
            <w:lang w:eastAsia="ko-KR"/>
          </w:rPr>
          <w:t>Content-type</w:t>
        </w:r>
      </w:ins>
      <w:ins w:id="208" w:author="Cristina Badulescu" w:date="2012-11-12T10:10:00Z">
        <w:r w:rsidR="001D55A1">
          <w:rPr>
            <w:szCs w:val="18"/>
            <w:lang w:eastAsia="ko-KR"/>
          </w:rPr>
          <w:t>”</w:t>
        </w:r>
      </w:ins>
      <w:ins w:id="209" w:author="Thinh_R01" w:date="2012-10-30T22:27:00Z">
        <w:r>
          <w:rPr>
            <w:szCs w:val="18"/>
            <w:lang w:eastAsia="ko-KR"/>
          </w:rPr>
          <w:t xml:space="preserve"> header field</w:t>
        </w:r>
      </w:ins>
      <w:ins w:id="210" w:author="Cristina Badulescu" w:date="2012-11-12T10:09:00Z">
        <w:r w:rsidR="001D55A1">
          <w:rPr>
            <w:szCs w:val="18"/>
            <w:lang w:eastAsia="ko-KR"/>
          </w:rPr>
          <w:t xml:space="preserve"> SHALL contain a</w:t>
        </w:r>
      </w:ins>
      <w:ins w:id="211" w:author="Thinh_R01" w:date="2012-10-30T22:27:00Z">
        <w:r>
          <w:rPr>
            <w:szCs w:val="18"/>
            <w:lang w:eastAsia="ko-KR"/>
          </w:rPr>
          <w:t xml:space="preserve"> MINE type “message/</w:t>
        </w:r>
        <w:proofErr w:type="spellStart"/>
        <w:r>
          <w:rPr>
            <w:szCs w:val="18"/>
            <w:lang w:eastAsia="ko-KR"/>
          </w:rPr>
          <w:t>cpim</w:t>
        </w:r>
        <w:proofErr w:type="spellEnd"/>
        <w:r>
          <w:rPr>
            <w:szCs w:val="18"/>
            <w:lang w:eastAsia="ko-KR"/>
          </w:rPr>
          <w:t>” as specified in [RFC3862];</w:t>
        </w:r>
      </w:ins>
    </w:p>
    <w:p w:rsidR="00F207EA" w:rsidRDefault="001D55A1" w:rsidP="009363AE">
      <w:pPr>
        <w:pStyle w:val="ListParagraph"/>
        <w:numPr>
          <w:ilvl w:val="2"/>
          <w:numId w:val="43"/>
        </w:numPr>
        <w:spacing w:before="60"/>
        <w:ind w:left="3240"/>
        <w:rPr>
          <w:ins w:id="212" w:author="Thinh_R01" w:date="2012-10-30T22:27:00Z"/>
          <w:szCs w:val="18"/>
          <w:lang w:eastAsia="ko-KR"/>
        </w:rPr>
        <w:pPrChange w:id="213" w:author="Cristina Badulescu" w:date="2012-11-12T10:21:00Z">
          <w:pPr>
            <w:pStyle w:val="ListParagraph"/>
            <w:numPr>
              <w:ilvl w:val="1"/>
              <w:numId w:val="43"/>
            </w:numPr>
            <w:tabs>
              <w:tab w:val="num" w:pos="1800"/>
            </w:tabs>
            <w:spacing w:before="60"/>
            <w:ind w:left="1800" w:hanging="360"/>
          </w:pPr>
        </w:pPrChange>
      </w:pPr>
      <w:ins w:id="214" w:author="Cristina Badulescu" w:date="2012-11-12T10:09:00Z">
        <w:r>
          <w:rPr>
            <w:szCs w:val="18"/>
            <w:lang w:eastAsia="ko-KR"/>
          </w:rPr>
          <w:lastRenderedPageBreak/>
          <w:t xml:space="preserve">The </w:t>
        </w:r>
      </w:ins>
      <w:ins w:id="215" w:author="Cristina Badulescu" w:date="2012-11-12T10:10:00Z">
        <w:r>
          <w:rPr>
            <w:szCs w:val="18"/>
            <w:lang w:eastAsia="ko-KR"/>
          </w:rPr>
          <w:t>“</w:t>
        </w:r>
      </w:ins>
      <w:ins w:id="216" w:author="Cristina Badulescu" w:date="2012-11-12T10:09:00Z">
        <w:r>
          <w:rPr>
            <w:szCs w:val="18"/>
            <w:lang w:eastAsia="ko-KR"/>
          </w:rPr>
          <w:t>From</w:t>
        </w:r>
      </w:ins>
      <w:ins w:id="217" w:author="Cristina Badulescu" w:date="2012-11-12T10:10:00Z">
        <w:r>
          <w:rPr>
            <w:szCs w:val="18"/>
            <w:lang w:eastAsia="ko-KR"/>
          </w:rPr>
          <w:t>”</w:t>
        </w:r>
      </w:ins>
      <w:ins w:id="218" w:author="Cristina Badulescu" w:date="2012-11-12T10:09:00Z">
        <w:r>
          <w:rPr>
            <w:szCs w:val="18"/>
            <w:lang w:eastAsia="ko-KR"/>
          </w:rPr>
          <w:t xml:space="preserve"> header field</w:t>
        </w:r>
        <w:r>
          <w:rPr>
            <w:szCs w:val="18"/>
            <w:lang w:eastAsia="ko-KR"/>
          </w:rPr>
          <w:t xml:space="preserve"> SHALL contain the</w:t>
        </w:r>
        <w:r w:rsidRPr="00105AF3">
          <w:rPr>
            <w:szCs w:val="18"/>
            <w:lang w:eastAsia="ko-KR"/>
          </w:rPr>
          <w:t xml:space="preserve"> </w:t>
        </w:r>
      </w:ins>
      <w:ins w:id="219" w:author="Thinh_R01" w:date="2012-10-30T22:27:00Z">
        <w:r w:rsidR="00F207EA" w:rsidRPr="00105AF3">
          <w:rPr>
            <w:szCs w:val="18"/>
            <w:lang w:eastAsia="ko-KR"/>
          </w:rPr>
          <w:t>SIP URI address of the CPM User on behalf of which the receiving entity is issuing the disposition notification</w:t>
        </w:r>
        <w:del w:id="220" w:author="Cristina Badulescu" w:date="2012-11-12T10:10:00Z">
          <w:r w:rsidR="00F207EA" w:rsidDel="001D55A1">
            <w:rPr>
              <w:szCs w:val="18"/>
              <w:lang w:eastAsia="ko-KR"/>
            </w:rPr>
            <w:delText xml:space="preserve"> in the</w:delText>
          </w:r>
        </w:del>
        <w:del w:id="221" w:author="Cristina Badulescu" w:date="2012-11-12T10:09:00Z">
          <w:r w:rsidR="00F207EA" w:rsidDel="001D55A1">
            <w:rPr>
              <w:szCs w:val="18"/>
              <w:lang w:eastAsia="ko-KR"/>
            </w:rPr>
            <w:delText xml:space="preserve"> From header field</w:delText>
          </w:r>
        </w:del>
        <w:r w:rsidR="00F207EA">
          <w:rPr>
            <w:szCs w:val="18"/>
            <w:lang w:eastAsia="ko-KR"/>
          </w:rPr>
          <w:t>;</w:t>
        </w:r>
      </w:ins>
    </w:p>
    <w:p w:rsidR="00F207EA" w:rsidRPr="00105AF3" w:rsidRDefault="00F207EA" w:rsidP="009363AE">
      <w:pPr>
        <w:pStyle w:val="ListParagraph"/>
        <w:numPr>
          <w:ilvl w:val="2"/>
          <w:numId w:val="43"/>
        </w:numPr>
        <w:spacing w:before="60"/>
        <w:ind w:left="3240"/>
        <w:rPr>
          <w:ins w:id="222" w:author="Thinh_R01" w:date="2012-10-30T22:27:00Z"/>
          <w:szCs w:val="18"/>
          <w:lang w:eastAsia="ko-KR"/>
        </w:rPr>
        <w:pPrChange w:id="223" w:author="Cristina Badulescu" w:date="2012-11-12T10:21:00Z">
          <w:pPr>
            <w:pStyle w:val="ListParagraph"/>
            <w:numPr>
              <w:ilvl w:val="1"/>
              <w:numId w:val="43"/>
            </w:numPr>
            <w:tabs>
              <w:tab w:val="num" w:pos="1800"/>
            </w:tabs>
            <w:spacing w:before="60"/>
            <w:ind w:left="1800" w:hanging="360"/>
          </w:pPr>
        </w:pPrChange>
      </w:pPr>
      <w:ins w:id="224" w:author="Thinh_R01" w:date="2012-10-30T22:27:00Z">
        <w:r w:rsidRPr="00105AF3">
          <w:rPr>
            <w:szCs w:val="18"/>
            <w:lang w:eastAsia="ko-KR"/>
          </w:rPr>
          <w:t xml:space="preserve">The </w:t>
        </w:r>
      </w:ins>
      <w:ins w:id="225" w:author="Cristina Badulescu" w:date="2012-11-12T10:10:00Z">
        <w:r w:rsidR="001D55A1">
          <w:rPr>
            <w:szCs w:val="18"/>
            <w:lang w:eastAsia="ko-KR"/>
          </w:rPr>
          <w:t>“</w:t>
        </w:r>
        <w:r w:rsidR="001D55A1">
          <w:rPr>
            <w:szCs w:val="18"/>
            <w:lang w:eastAsia="ko-KR"/>
          </w:rPr>
          <w:t>To</w:t>
        </w:r>
        <w:r w:rsidR="001D55A1">
          <w:rPr>
            <w:szCs w:val="18"/>
            <w:lang w:eastAsia="ko-KR"/>
          </w:rPr>
          <w:t>”</w:t>
        </w:r>
        <w:r w:rsidR="001D55A1">
          <w:rPr>
            <w:szCs w:val="18"/>
            <w:lang w:eastAsia="ko-KR"/>
          </w:rPr>
          <w:t xml:space="preserve"> header field</w:t>
        </w:r>
        <w:r w:rsidR="001D55A1" w:rsidRPr="00105AF3">
          <w:rPr>
            <w:szCs w:val="18"/>
            <w:lang w:eastAsia="ko-KR"/>
          </w:rPr>
          <w:t xml:space="preserve"> </w:t>
        </w:r>
      </w:ins>
      <w:ins w:id="226" w:author="Cristina Badulescu" w:date="2012-11-12T10:11:00Z">
        <w:r w:rsidR="001D55A1">
          <w:rPr>
            <w:szCs w:val="18"/>
            <w:lang w:eastAsia="ko-KR"/>
          </w:rPr>
          <w:t xml:space="preserve">SHALL contain the </w:t>
        </w:r>
      </w:ins>
      <w:ins w:id="227" w:author="Thinh_R01" w:date="2012-10-30T22:27:00Z">
        <w:r w:rsidRPr="00105AF3">
          <w:rPr>
            <w:szCs w:val="18"/>
            <w:lang w:eastAsia="ko-KR"/>
          </w:rPr>
          <w:t>SIP URI of the notification reque</w:t>
        </w:r>
        <w:r>
          <w:rPr>
            <w:szCs w:val="18"/>
            <w:lang w:eastAsia="ko-KR"/>
          </w:rPr>
          <w:t>stor</w:t>
        </w:r>
        <w:del w:id="228" w:author="Cristina Badulescu" w:date="2012-11-12T10:10:00Z">
          <w:r w:rsidDel="001D55A1">
            <w:rPr>
              <w:szCs w:val="18"/>
              <w:lang w:eastAsia="ko-KR"/>
            </w:rPr>
            <w:delText xml:space="preserve"> in the To header field</w:delText>
          </w:r>
        </w:del>
        <w:r>
          <w:rPr>
            <w:szCs w:val="18"/>
            <w:lang w:eastAsia="ko-KR"/>
          </w:rPr>
          <w:t>.</w:t>
        </w:r>
      </w:ins>
    </w:p>
    <w:p w:rsidR="00F207EA" w:rsidRDefault="00F207EA" w:rsidP="00F207EA">
      <w:pPr>
        <w:pStyle w:val="ListParagraph"/>
        <w:spacing w:before="60"/>
        <w:ind w:left="1800"/>
        <w:rPr>
          <w:ins w:id="229" w:author="Thinh_R01" w:date="2012-10-30T22:27:00Z"/>
          <w:szCs w:val="18"/>
          <w:lang w:eastAsia="ko-KR"/>
        </w:rPr>
      </w:pPr>
    </w:p>
    <w:p w:rsidR="00F207EA" w:rsidRDefault="00F207EA" w:rsidP="009363AE">
      <w:pPr>
        <w:pStyle w:val="ListParagraph"/>
        <w:numPr>
          <w:ilvl w:val="0"/>
          <w:numId w:val="43"/>
        </w:numPr>
        <w:spacing w:before="60"/>
        <w:rPr>
          <w:ins w:id="230" w:author="Thinh_R01" w:date="2012-10-30T22:27:00Z"/>
          <w:szCs w:val="18"/>
          <w:lang w:eastAsia="ko-KR"/>
        </w:rPr>
      </w:pPr>
      <w:ins w:id="231" w:author="Thinh_R01" w:date="2012-10-30T22:27:00Z">
        <w:r>
          <w:rPr>
            <w:szCs w:val="18"/>
            <w:lang w:eastAsia="ko-KR"/>
          </w:rPr>
          <w:t>It SHALL construct the payload according to [RFC5438] Section 7.2 with the following clarification:</w:t>
        </w:r>
      </w:ins>
    </w:p>
    <w:p w:rsidR="00F207EA" w:rsidRDefault="00F207EA" w:rsidP="00F207EA">
      <w:pPr>
        <w:pStyle w:val="ListParagraph"/>
        <w:numPr>
          <w:ilvl w:val="1"/>
          <w:numId w:val="43"/>
        </w:numPr>
        <w:spacing w:before="60"/>
        <w:rPr>
          <w:ins w:id="232" w:author="Thinh_R01" w:date="2012-10-30T22:27:00Z"/>
          <w:szCs w:val="18"/>
          <w:lang w:eastAsia="ko-KR"/>
        </w:rPr>
      </w:pPr>
      <w:ins w:id="233" w:author="Thinh_R01" w:date="2012-10-30T22:27:00Z">
        <w:del w:id="234" w:author="Cristina Badulescu" w:date="2012-11-12T10:11:00Z">
          <w:r w:rsidRPr="00105AF3" w:rsidDel="001D55A1">
            <w:rPr>
              <w:szCs w:val="18"/>
              <w:lang w:eastAsia="ko-KR"/>
            </w:rPr>
            <w:delText>SHALL use a</w:delText>
          </w:r>
        </w:del>
        <w:r w:rsidRPr="00105AF3">
          <w:rPr>
            <w:szCs w:val="18"/>
            <w:lang w:eastAsia="ko-KR"/>
          </w:rPr>
          <w:t xml:space="preserve"> </w:t>
        </w:r>
      </w:ins>
      <w:ins w:id="235" w:author="Cristina Badulescu" w:date="2012-11-12T10:23:00Z">
        <w:r w:rsidR="009363AE">
          <w:rPr>
            <w:szCs w:val="18"/>
            <w:lang w:eastAsia="ko-KR"/>
          </w:rPr>
          <w:t xml:space="preserve">the </w:t>
        </w:r>
      </w:ins>
      <w:ins w:id="236" w:author="Thinh_R01" w:date="2012-10-30T22:27:00Z">
        <w:r w:rsidRPr="00105AF3">
          <w:rPr>
            <w:szCs w:val="18"/>
            <w:lang w:eastAsia="ko-KR"/>
          </w:rPr>
          <w:t>CPIM body [RFC3862]</w:t>
        </w:r>
        <w:del w:id="237" w:author="Cristina Badulescu" w:date="2012-11-12T10:23:00Z">
          <w:r w:rsidRPr="00105AF3" w:rsidDel="009363AE">
            <w:rPr>
              <w:szCs w:val="18"/>
              <w:lang w:eastAsia="ko-KR"/>
            </w:rPr>
            <w:delText xml:space="preserve"> that</w:delText>
          </w:r>
        </w:del>
        <w:r w:rsidRPr="00105AF3">
          <w:rPr>
            <w:szCs w:val="18"/>
            <w:lang w:eastAsia="ko-KR"/>
          </w:rPr>
          <w:t xml:space="preserve"> carries a IMDN XML document formatted, as specified in [RFC5438];</w:t>
        </w:r>
      </w:ins>
    </w:p>
    <w:p w:rsidR="00F207EA" w:rsidRDefault="00F207EA" w:rsidP="00F207EA">
      <w:pPr>
        <w:pStyle w:val="ListParagraph"/>
        <w:numPr>
          <w:ilvl w:val="1"/>
          <w:numId w:val="43"/>
        </w:numPr>
        <w:spacing w:before="60"/>
        <w:rPr>
          <w:ins w:id="238" w:author="Thinh_R01" w:date="2012-10-30T22:27:00Z"/>
          <w:lang w:eastAsia="ko-KR"/>
        </w:rPr>
      </w:pPr>
      <w:ins w:id="239" w:author="Thinh_R01" w:date="2012-10-30T22:27:00Z">
        <w:del w:id="240" w:author="Cristina Badulescu" w:date="2012-11-12T10:23:00Z">
          <w:r w:rsidDel="009363AE">
            <w:rPr>
              <w:lang w:eastAsia="ko-KR"/>
            </w:rPr>
            <w:delText xml:space="preserve">SHALL set the content type as </w:delText>
          </w:r>
        </w:del>
      </w:ins>
      <w:ins w:id="241" w:author="Cristina Badulescu" w:date="2012-11-12T10:23:00Z">
        <w:r w:rsidR="009363AE">
          <w:rPr>
            <w:lang w:eastAsia="ko-KR"/>
          </w:rPr>
          <w:t xml:space="preserve">the </w:t>
        </w:r>
      </w:ins>
      <w:ins w:id="242" w:author="Thinh_R01" w:date="2012-10-30T22:27:00Z">
        <w:r>
          <w:rPr>
            <w:lang w:eastAsia="ko-KR"/>
          </w:rPr>
          <w:t>Content-Type</w:t>
        </w:r>
      </w:ins>
      <w:ins w:id="243" w:author="Cristina Badulescu" w:date="2012-11-12T10:24:00Z">
        <w:r w:rsidR="009363AE">
          <w:rPr>
            <w:lang w:eastAsia="ko-KR"/>
          </w:rPr>
          <w:t xml:space="preserve"> hea</w:t>
        </w:r>
      </w:ins>
      <w:ins w:id="244" w:author="Cristina Badulescu" w:date="2012-11-12T10:25:00Z">
        <w:r w:rsidR="009363AE">
          <w:rPr>
            <w:lang w:eastAsia="ko-KR"/>
          </w:rPr>
          <w:t>der</w:t>
        </w:r>
      </w:ins>
      <w:ins w:id="245" w:author="Cristina Badulescu" w:date="2012-11-12T10:24:00Z">
        <w:r w:rsidR="009363AE">
          <w:rPr>
            <w:lang w:eastAsia="ko-KR"/>
          </w:rPr>
          <w:t xml:space="preserve"> field</w:t>
        </w:r>
      </w:ins>
      <w:ins w:id="246" w:author="Cristina Badulescu" w:date="2012-11-12T10:23:00Z">
        <w:r w:rsidR="009363AE">
          <w:rPr>
            <w:lang w:eastAsia="ko-KR"/>
          </w:rPr>
          <w:t xml:space="preserve"> SHALL be set to </w:t>
        </w:r>
      </w:ins>
      <w:ins w:id="247" w:author="Thinh_R01" w:date="2012-10-30T22:27:00Z">
        <w:del w:id="248" w:author="Cristina Badulescu" w:date="2012-11-12T10:23:00Z">
          <w:r w:rsidDel="009363AE">
            <w:rPr>
              <w:lang w:eastAsia="ko-KR"/>
            </w:rPr>
            <w:delText xml:space="preserve"> </w:delText>
          </w:r>
        </w:del>
        <w:r>
          <w:rPr>
            <w:lang w:eastAsia="ko-KR"/>
          </w:rPr>
          <w:t>=</w:t>
        </w:r>
      </w:ins>
      <w:ins w:id="249" w:author="Cristina Badulescu" w:date="2012-11-12T10:24:00Z">
        <w:r w:rsidR="009363AE">
          <w:rPr>
            <w:lang w:eastAsia="ko-KR"/>
          </w:rPr>
          <w:t>”</w:t>
        </w:r>
      </w:ins>
      <w:ins w:id="250" w:author="Thinh_R01" w:date="2012-10-30T22:27:00Z">
        <w:r>
          <w:rPr>
            <w:lang w:eastAsia="ko-KR"/>
          </w:rPr>
          <w:t xml:space="preserve"> </w:t>
        </w:r>
        <w:r w:rsidRPr="005A0968">
          <w:rPr>
            <w:lang w:eastAsia="ko-KR"/>
          </w:rPr>
          <w:t>message/</w:t>
        </w:r>
        <w:proofErr w:type="spellStart"/>
        <w:r w:rsidRPr="005A0968">
          <w:rPr>
            <w:lang w:eastAsia="ko-KR"/>
          </w:rPr>
          <w:t>imdn+xml</w:t>
        </w:r>
        <w:proofErr w:type="spellEnd"/>
        <w:r>
          <w:rPr>
            <w:lang w:eastAsia="ko-KR"/>
          </w:rPr>
          <w:t xml:space="preserve"> </w:t>
        </w:r>
      </w:ins>
      <w:ins w:id="251" w:author="Cristina Badulescu" w:date="2012-11-12T10:24:00Z">
        <w:r w:rsidR="009363AE">
          <w:rPr>
            <w:lang w:eastAsia="ko-KR"/>
          </w:rPr>
          <w:t>“</w:t>
        </w:r>
      </w:ins>
      <w:ins w:id="252" w:author="Thinh_R01" w:date="2012-10-30T22:27:00Z">
        <w:r>
          <w:rPr>
            <w:lang w:eastAsia="ko-KR"/>
          </w:rPr>
          <w:t>as described in [RFC5438];</w:t>
        </w:r>
      </w:ins>
    </w:p>
    <w:p w:rsidR="00F207EA" w:rsidRDefault="00F207EA" w:rsidP="00F207EA">
      <w:pPr>
        <w:pStyle w:val="ListParagraph"/>
        <w:numPr>
          <w:ilvl w:val="1"/>
          <w:numId w:val="43"/>
        </w:numPr>
        <w:spacing w:before="60"/>
        <w:rPr>
          <w:ins w:id="253" w:author="Thinh_R01" w:date="2012-10-30T22:27:00Z"/>
          <w:lang w:eastAsia="ko-KR"/>
        </w:rPr>
      </w:pPr>
      <w:ins w:id="254" w:author="Thinh_R01" w:date="2012-10-30T22:27:00Z">
        <w:del w:id="255" w:author="Cristina Badulescu" w:date="2012-11-12T10:24:00Z">
          <w:r w:rsidRPr="008636CB" w:rsidDel="009363AE">
            <w:rPr>
              <w:szCs w:val="18"/>
              <w:lang w:eastAsia="ko-KR"/>
            </w:rPr>
            <w:delText xml:space="preserve">SHALL set </w:delText>
          </w:r>
        </w:del>
        <w:r w:rsidRPr="008636CB">
          <w:rPr>
            <w:szCs w:val="18"/>
            <w:lang w:eastAsia="ko-KR"/>
          </w:rPr>
          <w:t xml:space="preserve">the </w:t>
        </w:r>
        <w:r>
          <w:t>&lt;message-id&gt; element</w:t>
        </w:r>
      </w:ins>
      <w:ins w:id="256" w:author="Cristina Badulescu" w:date="2012-11-12T10:24:00Z">
        <w:r w:rsidR="009363AE">
          <w:t xml:space="preserve"> SHALL be set</w:t>
        </w:r>
      </w:ins>
      <w:ins w:id="257" w:author="Thinh_R01" w:date="2012-10-30T22:27:00Z">
        <w:r>
          <w:t xml:space="preserve"> to the IMDN Message-ID value </w:t>
        </w:r>
      </w:ins>
      <w:ins w:id="258" w:author="Cristina Badulescu" w:date="2012-11-12T10:25:00Z">
        <w:r w:rsidR="009363AE">
          <w:t>of</w:t>
        </w:r>
      </w:ins>
      <w:ins w:id="259" w:author="Thinh_R01" w:date="2012-10-30T22:27:00Z">
        <w:del w:id="260" w:author="Cristina Badulescu" w:date="2012-11-12T10:25:00Z">
          <w:r w:rsidDel="009363AE">
            <w:delText>in</w:delText>
          </w:r>
        </w:del>
        <w:r>
          <w:t xml:space="preserve"> the CPIM header of the original CPM Chat Message for which this IMDN notification is issued;</w:t>
        </w:r>
      </w:ins>
    </w:p>
    <w:p w:rsidR="00F207EA" w:rsidRDefault="00F207EA" w:rsidP="00F207EA">
      <w:pPr>
        <w:pStyle w:val="ListParagraph"/>
        <w:numPr>
          <w:ilvl w:val="1"/>
          <w:numId w:val="43"/>
        </w:numPr>
        <w:spacing w:before="60"/>
        <w:rPr>
          <w:ins w:id="261" w:author="Thinh_R01" w:date="2012-10-30T22:27:00Z"/>
          <w:lang w:eastAsia="ko-KR"/>
        </w:rPr>
      </w:pPr>
      <w:ins w:id="262" w:author="Thinh_R01" w:date="2012-10-30T22:27:00Z">
        <w:del w:id="263" w:author="Cristina Badulescu" w:date="2012-11-12T10:25:00Z">
          <w:r w:rsidDel="009363AE">
            <w:delText>SHALL include</w:delText>
          </w:r>
        </w:del>
      </w:ins>
      <w:proofErr w:type="gramStart"/>
      <w:ins w:id="264" w:author="Cristina Badulescu" w:date="2012-11-12T10:25:00Z">
        <w:r w:rsidR="009363AE">
          <w:t>the</w:t>
        </w:r>
      </w:ins>
      <w:proofErr w:type="gramEnd"/>
      <w:ins w:id="265" w:author="Thinh_R01" w:date="2012-10-30T22:27:00Z">
        <w:r>
          <w:t xml:space="preserve"> &lt;delivery-notification&gt;</w:t>
        </w:r>
      </w:ins>
      <w:ins w:id="266" w:author="Thinh_R01" w:date="2012-10-30T22:28:00Z">
        <w:r w:rsidR="00C86351">
          <w:t xml:space="preserve"> </w:t>
        </w:r>
      </w:ins>
      <w:ins w:id="267" w:author="Thinh_R01" w:date="2012-10-30T22:27:00Z">
        <w:r>
          <w:t xml:space="preserve">element </w:t>
        </w:r>
      </w:ins>
      <w:ins w:id="268" w:author="Cristina Badulescu" w:date="2012-11-12T10:25:00Z">
        <w:r w:rsidR="009363AE">
          <w:t xml:space="preserve">SHALL be populated </w:t>
        </w:r>
      </w:ins>
      <w:ins w:id="269" w:author="Thinh_R01" w:date="2012-10-30T22:27:00Z">
        <w:r>
          <w:t xml:space="preserve">as per the disposition type that the sender requested and is being reported. </w:t>
        </w:r>
      </w:ins>
    </w:p>
    <w:p w:rsidR="0004517F" w:rsidRDefault="0004517F" w:rsidP="0004517F">
      <w:pPr>
        <w:spacing w:before="60" w:after="60"/>
        <w:ind w:left="731"/>
        <w:rPr>
          <w:ins w:id="270" w:author="Cristina Badulescu" w:date="2012-11-12T10:30:00Z"/>
          <w:lang w:eastAsia="ko-KR"/>
        </w:rPr>
        <w:pPrChange w:id="271" w:author="Cristina Badulescu" w:date="2012-11-12T10:30:00Z">
          <w:pPr>
            <w:numPr>
              <w:numId w:val="22"/>
            </w:numPr>
            <w:tabs>
              <w:tab w:val="num" w:pos="1080"/>
            </w:tabs>
            <w:spacing w:before="60" w:after="60"/>
            <w:ind w:left="1080" w:hanging="360"/>
          </w:pPr>
        </w:pPrChange>
      </w:pPr>
    </w:p>
    <w:p w:rsidR="00B25F57" w:rsidDel="009363AE" w:rsidRDefault="00F207EA" w:rsidP="0004517F">
      <w:pPr>
        <w:spacing w:before="60" w:after="60"/>
        <w:ind w:left="731"/>
        <w:rPr>
          <w:ins w:id="272" w:author="Thinh_R01" w:date="2012-10-30T22:27:00Z"/>
          <w:lang w:eastAsia="ko-KR"/>
        </w:rPr>
        <w:pPrChange w:id="273" w:author="Cristina Badulescu" w:date="2012-11-12T10:30:00Z">
          <w:pPr>
            <w:numPr>
              <w:numId w:val="22"/>
            </w:numPr>
            <w:tabs>
              <w:tab w:val="num" w:pos="1080"/>
            </w:tabs>
            <w:spacing w:before="60" w:after="60"/>
            <w:ind w:left="1080" w:hanging="360"/>
          </w:pPr>
        </w:pPrChange>
      </w:pPr>
      <w:moveFromRangeStart w:id="274" w:author="Cristina Badulescu" w:date="2012-11-12T10:25:00Z" w:name="move340479284"/>
      <w:moveFrom w:id="275" w:author="Cristina Badulescu" w:date="2012-11-12T10:25:00Z">
        <w:ins w:id="276" w:author="Thinh_R01" w:date="2012-10-30T22:27:00Z">
          <w:r w:rsidDel="009363AE">
            <w:rPr>
              <w:lang w:eastAsia="ko-KR"/>
            </w:rPr>
            <w:t>Note: CPM File Transfer only support &lt;delivery-notification&gt; element.</w:t>
          </w:r>
        </w:ins>
      </w:moveFrom>
    </w:p>
    <w:moveFromRangeEnd w:id="274"/>
    <w:p w:rsidR="00B25F57" w:rsidDel="0004517F" w:rsidRDefault="00B25F57" w:rsidP="0004517F">
      <w:pPr>
        <w:spacing w:before="60" w:after="60"/>
        <w:ind w:left="731"/>
        <w:rPr>
          <w:ins w:id="277" w:author="Thinh_R01" w:date="2012-10-30T22:27:00Z"/>
          <w:del w:id="278" w:author="Cristina Badulescu" w:date="2012-11-12T10:31:00Z"/>
          <w:lang w:eastAsia="ko-KR"/>
        </w:rPr>
        <w:pPrChange w:id="279" w:author="Cristina Badulescu" w:date="2012-11-12T10:30:00Z">
          <w:pPr>
            <w:numPr>
              <w:numId w:val="22"/>
            </w:numPr>
            <w:tabs>
              <w:tab w:val="num" w:pos="1080"/>
            </w:tabs>
            <w:spacing w:before="60" w:after="60"/>
            <w:ind w:left="1080" w:hanging="360"/>
          </w:pPr>
        </w:pPrChange>
      </w:pPr>
    </w:p>
    <w:p w:rsidR="00B25F57" w:rsidRDefault="00CA0C6F" w:rsidP="00B25F57">
      <w:pPr>
        <w:numPr>
          <w:ilvl w:val="0"/>
          <w:numId w:val="22"/>
        </w:numPr>
        <w:tabs>
          <w:tab w:val="clear" w:pos="1080"/>
          <w:tab w:val="num" w:pos="731"/>
        </w:tabs>
        <w:spacing w:before="60" w:after="60"/>
        <w:ind w:left="731"/>
        <w:rPr>
          <w:del w:id="280" w:author="Thinh_R01" w:date="2012-10-30T22:31:00Z"/>
          <w:lang w:eastAsia="ko-KR"/>
        </w:rPr>
        <w:pPrChange w:id="281" w:author="Thinh_R01" w:date="2012-10-15T16:49:00Z">
          <w:pPr>
            <w:numPr>
              <w:numId w:val="22"/>
            </w:numPr>
            <w:tabs>
              <w:tab w:val="num" w:pos="1080"/>
            </w:tabs>
            <w:spacing w:before="60" w:after="60"/>
            <w:ind w:left="1080" w:hanging="360"/>
          </w:pPr>
        </w:pPrChange>
      </w:pPr>
      <w:del w:id="282" w:author="Thinh_R01" w:date="2012-10-30T22:31:00Z">
        <w:r w:rsidRPr="008049FA" w:rsidDel="00C86351">
          <w:rPr>
            <w:lang w:eastAsia="ko-KR"/>
          </w:rPr>
          <w:delText>Using MSRP SEND:</w:delText>
        </w:r>
      </w:del>
    </w:p>
    <w:p w:rsidR="00B25F57" w:rsidRDefault="00B25F57" w:rsidP="00B25F57">
      <w:pPr>
        <w:pStyle w:val="ListParagraph"/>
        <w:numPr>
          <w:ilvl w:val="0"/>
          <w:numId w:val="41"/>
        </w:numPr>
        <w:spacing w:before="60"/>
        <w:ind w:left="1418"/>
        <w:rPr>
          <w:del w:id="283" w:author="Thinh_R01" w:date="2012-10-15T16:37:00Z"/>
          <w:szCs w:val="18"/>
          <w:lang w:eastAsia="ko-KR"/>
        </w:rPr>
        <w:pPrChange w:id="284" w:author="Thinh_R01" w:date="2012-10-15T14:44:00Z">
          <w:pPr>
            <w:spacing w:before="60"/>
            <w:ind w:left="1080"/>
          </w:pPr>
        </w:pPrChange>
      </w:pPr>
    </w:p>
    <w:p w:rsidR="00CA0C6F" w:rsidRPr="00006C39" w:rsidRDefault="00E22609" w:rsidP="00CA0C6F">
      <w:pPr>
        <w:pStyle w:val="BlockText"/>
        <w:rPr>
          <w:lang w:eastAsia="ko-KR"/>
        </w:rPr>
      </w:pPr>
      <w:del w:id="285" w:author="Thinh_R01" w:date="2012-10-15T16:36:00Z">
        <w:r w:rsidRPr="009B3A14" w:rsidDel="005328FA">
          <w:rPr>
            <w:lang w:eastAsia="ko-KR"/>
          </w:rPr>
          <w:delText>Editor’s Note: Delivery report: Requesting and generating the disposition notifications over MSRP transport is FFS (ref. sect 13 [RFC5438]).</w:delText>
        </w:r>
      </w:del>
    </w:p>
    <w:p w:rsidR="00CA0C6F" w:rsidRPr="00006C39" w:rsidRDefault="00CA0C6F" w:rsidP="00CA0C6F">
      <w:pPr>
        <w:pStyle w:val="Heading3"/>
        <w:numPr>
          <w:ilvl w:val="0"/>
          <w:numId w:val="0"/>
        </w:numPr>
        <w:spacing w:before="120"/>
        <w:rPr>
          <w:lang w:eastAsia="ko-KR"/>
        </w:rPr>
      </w:pPr>
      <w:bookmarkStart w:id="286" w:name="_Toc332799690"/>
      <w:r>
        <w:rPr>
          <w:lang w:eastAsia="ko-KR"/>
        </w:rPr>
        <w:t xml:space="preserve">5.4.2 </w:t>
      </w:r>
      <w:r w:rsidRPr="00006C39">
        <w:rPr>
          <w:lang w:eastAsia="ko-KR"/>
        </w:rPr>
        <w:t>Generate Read Report</w:t>
      </w:r>
      <w:bookmarkEnd w:id="286"/>
    </w:p>
    <w:p w:rsidR="00CA0C6F" w:rsidRPr="00381A76" w:rsidRDefault="00CA0C6F" w:rsidP="00CA0C6F">
      <w:pPr>
        <w:spacing w:before="60"/>
        <w:rPr>
          <w:lang w:eastAsia="ko-KR"/>
        </w:rPr>
      </w:pPr>
      <w:r w:rsidRPr="00006C39">
        <w:rPr>
          <w:lang w:eastAsia="ko-KR"/>
        </w:rPr>
        <w:t xml:space="preserve">Upon receiving a CPM Standalone </w:t>
      </w:r>
      <w:proofErr w:type="gramStart"/>
      <w:r w:rsidRPr="00006C39">
        <w:rPr>
          <w:lang w:eastAsia="ko-KR"/>
        </w:rPr>
        <w:t>Message,</w:t>
      </w:r>
      <w:proofErr w:type="gramEnd"/>
      <w:r w:rsidRPr="00006C39">
        <w:rPr>
          <w:lang w:eastAsia="ko-KR"/>
        </w:rPr>
        <w:t xml:space="preserve"> </w:t>
      </w:r>
      <w:r w:rsidRPr="008049FA">
        <w:rPr>
          <w:lang w:eastAsia="ko-KR"/>
        </w:rPr>
        <w:t>or a CPM Chat Message and if privacy settings allow it,</w:t>
      </w:r>
      <w:r w:rsidRPr="00381A76">
        <w:rPr>
          <w:lang w:eastAsia="ko-KR"/>
        </w:rPr>
        <w:t xml:space="preserve"> the CPM Client:</w:t>
      </w:r>
    </w:p>
    <w:p w:rsidR="00CA0C6F" w:rsidRPr="00EF02BD" w:rsidRDefault="00CA0C6F" w:rsidP="008378D8">
      <w:pPr>
        <w:numPr>
          <w:ilvl w:val="0"/>
          <w:numId w:val="15"/>
        </w:numPr>
        <w:spacing w:before="60" w:after="60"/>
        <w:rPr>
          <w:lang w:eastAsia="ko-KR"/>
        </w:rPr>
      </w:pPr>
      <w:r w:rsidRPr="00EF02BD">
        <w:rPr>
          <w:lang w:eastAsia="ko-KR"/>
        </w:rPr>
        <w:t xml:space="preserve">SHALL check whether the message contains the request for </w:t>
      </w:r>
      <w:r w:rsidRPr="00EF02BD">
        <w:t>display</w:t>
      </w:r>
      <w:r w:rsidRPr="00EF02BD">
        <w:rPr>
          <w:lang w:eastAsia="ko-KR"/>
        </w:rPr>
        <w:t xml:space="preserve"> </w:t>
      </w:r>
      <w:r w:rsidRPr="00EF02BD">
        <w:t>notification</w:t>
      </w:r>
      <w:r w:rsidRPr="001474E2">
        <w:rPr>
          <w:lang w:eastAsia="ko-KR"/>
        </w:rPr>
        <w:t xml:space="preserve"> element in CPIM header,</w:t>
      </w:r>
      <w:r w:rsidRPr="00006C39">
        <w:rPr>
          <w:lang w:eastAsia="ko-KR"/>
        </w:rPr>
        <w:t xml:space="preserve"> as described in [</w:t>
      </w:r>
      <w:r w:rsidR="00B16BF7">
        <w:fldChar w:fldCharType="begin"/>
      </w:r>
      <w:r w:rsidR="00B16BF7">
        <w:instrText xml:space="preserve"> REF RFC5438 \h  \* MERGEFORMAT </w:instrText>
      </w:r>
      <w:r w:rsidR="00B16BF7">
        <w:fldChar w:fldCharType="separate"/>
      </w:r>
      <w:r w:rsidRPr="00EF02BD">
        <w:rPr>
          <w:lang w:eastAsia="ko-KR"/>
        </w:rPr>
        <w:t>RFC5438</w:t>
      </w:r>
      <w:r w:rsidR="00B16BF7">
        <w:fldChar w:fldCharType="end"/>
      </w:r>
      <w:r w:rsidRPr="00EF02BD">
        <w:rPr>
          <w:lang w:eastAsia="ko-KR"/>
        </w:rPr>
        <w:t>], to generate a read report;</w:t>
      </w:r>
    </w:p>
    <w:p w:rsidR="00CA0C6F" w:rsidRPr="00006C39" w:rsidRDefault="00CA0C6F" w:rsidP="008378D8">
      <w:pPr>
        <w:numPr>
          <w:ilvl w:val="1"/>
          <w:numId w:val="15"/>
        </w:numPr>
        <w:spacing w:before="60" w:after="60"/>
        <w:rPr>
          <w:lang w:eastAsia="ko-KR"/>
        </w:rPr>
      </w:pPr>
      <w:r w:rsidRPr="00EF02BD">
        <w:rPr>
          <w:rFonts w:hint="eastAsia"/>
          <w:lang w:eastAsia="ko-KR"/>
        </w:rPr>
        <w:t>If it contains the request for display notification, the CPM Client SHALL check if the message i</w:t>
      </w:r>
      <w:r w:rsidRPr="001474E2">
        <w:rPr>
          <w:rFonts w:hint="eastAsia"/>
          <w:lang w:eastAsia="ko-KR"/>
        </w:rPr>
        <w:t>s stored in the CPM User</w:t>
      </w:r>
      <w:r w:rsidRPr="001474E2">
        <w:rPr>
          <w:lang w:eastAsia="ko-KR"/>
        </w:rPr>
        <w:t>’</w:t>
      </w:r>
      <w:r w:rsidRPr="00006C39">
        <w:rPr>
          <w:rFonts w:hint="eastAsia"/>
          <w:lang w:eastAsia="ko-KR"/>
        </w:rPr>
        <w:t xml:space="preserve">s </w:t>
      </w:r>
      <w:r w:rsidRPr="00006C39">
        <w:rPr>
          <w:lang w:eastAsia="ko-KR"/>
        </w:rPr>
        <w:t xml:space="preserve">network-based </w:t>
      </w:r>
      <w:r w:rsidRPr="00006C39">
        <w:rPr>
          <w:rFonts w:hint="eastAsia"/>
          <w:lang w:eastAsia="ko-KR"/>
        </w:rPr>
        <w:t>Message Storage.</w:t>
      </w:r>
    </w:p>
    <w:p w:rsidR="00CA0C6F" w:rsidRPr="00EF02BD" w:rsidRDefault="00CA0C6F" w:rsidP="008378D8">
      <w:pPr>
        <w:numPr>
          <w:ilvl w:val="2"/>
          <w:numId w:val="15"/>
        </w:numPr>
        <w:spacing w:before="60" w:after="60"/>
        <w:rPr>
          <w:lang w:eastAsia="ko-KR"/>
        </w:rPr>
      </w:pPr>
      <w:r w:rsidRPr="00006C39">
        <w:rPr>
          <w:rFonts w:hint="eastAsia"/>
          <w:lang w:eastAsia="ko-KR"/>
        </w:rPr>
        <w:t xml:space="preserve">If it is stored, the CPM Client SHALL check </w:t>
      </w:r>
      <w:r w:rsidRPr="00006C39">
        <w:rPr>
          <w:lang w:eastAsia="ko-KR"/>
        </w:rPr>
        <w:t xml:space="preserve">the </w:t>
      </w:r>
      <w:r w:rsidRPr="00006C39">
        <w:rPr>
          <w:lang w:val="en-US" w:eastAsia="ko-KR"/>
        </w:rPr>
        <w:t>“</w:t>
      </w:r>
      <w:r w:rsidRPr="00006C39">
        <w:rPr>
          <w:rFonts w:hint="eastAsia"/>
          <w:lang w:val="en-US" w:eastAsia="ko-KR"/>
        </w:rPr>
        <w:t>\read-report-sent</w:t>
      </w:r>
      <w:r w:rsidRPr="00006C39">
        <w:rPr>
          <w:lang w:val="en-US" w:eastAsia="ko-KR"/>
        </w:rPr>
        <w:t xml:space="preserve">” status flag attribute as described in </w:t>
      </w:r>
      <w:r w:rsidRPr="00006C39">
        <w:t>[</w:t>
      </w:r>
      <w:r w:rsidR="00547258">
        <w:fldChar w:fldCharType="begin"/>
      </w:r>
      <w:r w:rsidR="002468B0">
        <w:instrText xml:space="preserve"> REF OMA_CPM_TS_MessageStorage \h  \* MERGEFORMAT </w:instrText>
      </w:r>
      <w:r w:rsidR="00547258">
        <w:fldChar w:fldCharType="separate"/>
      </w:r>
      <w:r w:rsidRPr="00EF02BD">
        <w:t>OMA-</w:t>
      </w:r>
      <w:proofErr w:type="spellStart"/>
      <w:r w:rsidRPr="00EF02BD">
        <w:t>CPM_TS_MessageStorage</w:t>
      </w:r>
      <w:proofErr w:type="spellEnd"/>
      <w:r w:rsidR="00547258">
        <w:fldChar w:fldCharType="end"/>
      </w:r>
      <w:r w:rsidRPr="00EF02BD">
        <w:t>]</w:t>
      </w:r>
      <w:r w:rsidRPr="00EF02BD">
        <w:rPr>
          <w:rFonts w:hint="eastAsia"/>
          <w:lang w:eastAsia="ko-KR"/>
        </w:rPr>
        <w:t xml:space="preserve">. </w:t>
      </w:r>
    </w:p>
    <w:p w:rsidR="00CA0C6F" w:rsidRPr="00006C39" w:rsidRDefault="00CA0C6F" w:rsidP="00CA0C6F">
      <w:pPr>
        <w:spacing w:before="60"/>
        <w:ind w:left="2520"/>
        <w:rPr>
          <w:lang w:eastAsia="ko-KR"/>
        </w:rPr>
      </w:pPr>
      <w:r w:rsidRPr="00EF02BD">
        <w:rPr>
          <w:rFonts w:hint="eastAsia"/>
          <w:lang w:eastAsia="ko-KR"/>
        </w:rPr>
        <w:t>- If it</w:t>
      </w:r>
      <w:r w:rsidRPr="00EF02BD">
        <w:rPr>
          <w:lang w:eastAsia="ko-KR"/>
        </w:rPr>
        <w:t xml:space="preserve"> is</w:t>
      </w:r>
      <w:r w:rsidRPr="001474E2">
        <w:rPr>
          <w:rFonts w:hint="eastAsia"/>
          <w:lang w:eastAsia="ko-KR"/>
        </w:rPr>
        <w:t xml:space="preserve"> </w:t>
      </w:r>
      <w:r w:rsidRPr="001474E2">
        <w:rPr>
          <w:lang w:eastAsia="ko-KR"/>
        </w:rPr>
        <w:t>false</w:t>
      </w:r>
      <w:r w:rsidRPr="00006C39">
        <w:rPr>
          <w:rFonts w:hint="eastAsia"/>
          <w:lang w:eastAsia="ko-KR"/>
        </w:rPr>
        <w:t xml:space="preserve">, proceed with step 2; </w:t>
      </w:r>
    </w:p>
    <w:p w:rsidR="00CA0C6F" w:rsidRPr="00006C39" w:rsidRDefault="00CA0C6F" w:rsidP="00CA0C6F">
      <w:pPr>
        <w:spacing w:before="60"/>
        <w:ind w:left="2520"/>
        <w:rPr>
          <w:lang w:eastAsia="ko-KR"/>
        </w:rPr>
      </w:pPr>
      <w:r w:rsidRPr="00006C39">
        <w:rPr>
          <w:rFonts w:hint="eastAsia"/>
          <w:lang w:eastAsia="ko-KR"/>
        </w:rPr>
        <w:t>- Otherwise, no further steps are required.</w:t>
      </w:r>
    </w:p>
    <w:p w:rsidR="00CA0C6F" w:rsidRPr="00006C39" w:rsidRDefault="00CA0C6F" w:rsidP="008378D8">
      <w:pPr>
        <w:numPr>
          <w:ilvl w:val="2"/>
          <w:numId w:val="15"/>
        </w:numPr>
        <w:spacing w:before="60" w:after="60"/>
        <w:rPr>
          <w:lang w:eastAsia="ko-KR"/>
        </w:rPr>
      </w:pPr>
      <w:r w:rsidRPr="00006C39">
        <w:rPr>
          <w:rFonts w:hint="eastAsia"/>
          <w:lang w:eastAsia="ko-KR"/>
        </w:rPr>
        <w:t>Otherwise, proceed with step 2.</w:t>
      </w:r>
    </w:p>
    <w:p w:rsidR="00CA0C6F" w:rsidRPr="00006C39" w:rsidRDefault="00CA0C6F" w:rsidP="008378D8">
      <w:pPr>
        <w:numPr>
          <w:ilvl w:val="1"/>
          <w:numId w:val="15"/>
        </w:numPr>
        <w:spacing w:before="60" w:after="60"/>
        <w:rPr>
          <w:lang w:eastAsia="ko-KR"/>
        </w:rPr>
      </w:pPr>
      <w:r w:rsidRPr="00006C39">
        <w:rPr>
          <w:rFonts w:hint="eastAsia"/>
          <w:lang w:eastAsia="ko-KR"/>
        </w:rPr>
        <w:t>Otherwise, no further steps are required.</w:t>
      </w:r>
    </w:p>
    <w:p w:rsidR="007740F7" w:rsidDel="0099467F" w:rsidRDefault="007740F7" w:rsidP="007740F7">
      <w:pPr>
        <w:pStyle w:val="ListParagraph"/>
        <w:numPr>
          <w:ilvl w:val="0"/>
          <w:numId w:val="15"/>
        </w:numPr>
        <w:spacing w:before="60"/>
        <w:rPr>
          <w:ins w:id="287" w:author="Thinh_R01" w:date="2012-10-22T13:39:00Z"/>
          <w:del w:id="288" w:author="Cristina Badulescu" w:date="2012-11-12T11:14:00Z"/>
          <w:szCs w:val="18"/>
          <w:lang w:eastAsia="ko-KR"/>
        </w:rPr>
      </w:pPr>
      <w:ins w:id="289" w:author="Thinh_R01" w:date="2012-10-22T13:39:00Z">
        <w:del w:id="290" w:author="Cristina Badulescu" w:date="2012-11-12T11:14:00Z">
          <w:r w:rsidDel="0099467F">
            <w:rPr>
              <w:szCs w:val="18"/>
              <w:lang w:eastAsia="ko-KR"/>
            </w:rPr>
            <w:delText>If the receiving entity has an ongoing MSRP session with the requestor</w:delText>
          </w:r>
        </w:del>
      </w:ins>
      <w:ins w:id="291" w:author="Thinh_R01" w:date="2012-10-26T15:58:00Z">
        <w:del w:id="292" w:author="Cristina Badulescu" w:date="2012-11-12T11:14:00Z">
          <w:r w:rsidR="00D8625E" w:rsidDel="0099467F">
            <w:rPr>
              <w:szCs w:val="18"/>
              <w:lang w:eastAsia="ko-KR"/>
            </w:rPr>
            <w:delText xml:space="preserve"> established while the CPM Session is still active</w:delText>
          </w:r>
        </w:del>
      </w:ins>
      <w:ins w:id="293" w:author="Thinh_R01" w:date="2012-10-22T13:39:00Z">
        <w:del w:id="294" w:author="Cristina Badulescu" w:date="2012-11-12T11:14:00Z">
          <w:r w:rsidDel="0099467F">
            <w:rPr>
              <w:szCs w:val="18"/>
              <w:lang w:eastAsia="ko-KR"/>
            </w:rPr>
            <w:delText>, the receiving entity SHALL use the existing MSRP session to send delivery notification via using MSRP SEND procedure. Otherwise, the receiving entity SHALL use SIP MESSAGE procedure.</w:delText>
          </w:r>
        </w:del>
      </w:ins>
    </w:p>
    <w:p w:rsidR="007740F7" w:rsidRDefault="00CA0C6F" w:rsidP="008378D8">
      <w:pPr>
        <w:numPr>
          <w:ilvl w:val="0"/>
          <w:numId w:val="15"/>
        </w:numPr>
        <w:spacing w:before="60" w:after="60"/>
        <w:rPr>
          <w:ins w:id="295" w:author="Thinh_R01" w:date="2012-10-22T13:40:00Z"/>
          <w:lang w:eastAsia="ko-KR"/>
        </w:rPr>
      </w:pPr>
      <w:r w:rsidRPr="00006C39">
        <w:rPr>
          <w:lang w:eastAsia="ko-KR"/>
        </w:rPr>
        <w:t>When the CPM Client determines that the CPM User has read the message (e.g. by user confirmation) and allowed by local device’s settings, the CPM Client SHALL construct a read report according to the rules and procedures of [</w:t>
      </w:r>
      <w:r w:rsidR="00B16BF7">
        <w:fldChar w:fldCharType="begin"/>
      </w:r>
      <w:r w:rsidR="00B16BF7">
        <w:instrText xml:space="preserve"> REF RFC5438 \h  \</w:instrText>
      </w:r>
      <w:r w:rsidR="00B16BF7">
        <w:instrText xml:space="preserve">* MERGEFORMAT </w:instrText>
      </w:r>
      <w:r w:rsidR="00B16BF7">
        <w:fldChar w:fldCharType="separate"/>
      </w:r>
      <w:r w:rsidRPr="00381A76">
        <w:rPr>
          <w:lang w:eastAsia="ko-KR"/>
        </w:rPr>
        <w:t>RFC5438</w:t>
      </w:r>
      <w:r w:rsidR="00B16BF7">
        <w:fldChar w:fldCharType="end"/>
      </w:r>
      <w:r w:rsidRPr="00381A76">
        <w:rPr>
          <w:lang w:eastAsia="ko-KR"/>
        </w:rPr>
        <w:t xml:space="preserve">] </w:t>
      </w:r>
      <w:r w:rsidRPr="008049FA">
        <w:rPr>
          <w:lang w:eastAsia="ko-KR"/>
        </w:rPr>
        <w:t xml:space="preserve">and </w:t>
      </w:r>
      <w:r w:rsidR="00B16BF7">
        <w:fldChar w:fldCharType="begin"/>
      </w:r>
      <w:r w:rsidR="00B16BF7">
        <w:instrText xml:space="preserve"> REF  RFC5438_ERR  \* MERGEFORMAT </w:instrText>
      </w:r>
      <w:r w:rsidR="00B16BF7">
        <w:fldChar w:fldCharType="separate"/>
      </w:r>
      <w:r w:rsidRPr="008049FA">
        <w:t>[RFC5438Errata]</w:t>
      </w:r>
      <w:r w:rsidR="00B16BF7">
        <w:fldChar w:fldCharType="end"/>
      </w:r>
      <w:ins w:id="296" w:author="Cristina Badulescu" w:date="2012-11-12T11:14:00Z">
        <w:r w:rsidR="0099467F">
          <w:t>, with the following clarifications:</w:t>
        </w:r>
      </w:ins>
      <w:ins w:id="297" w:author="Thinh_R01" w:date="2012-10-22T13:40:00Z">
        <w:r w:rsidR="007740F7">
          <w:t>.</w:t>
        </w:r>
      </w:ins>
    </w:p>
    <w:p w:rsidR="00547258" w:rsidRDefault="00547258">
      <w:pPr>
        <w:spacing w:before="60" w:after="60"/>
        <w:ind w:left="720"/>
        <w:rPr>
          <w:ins w:id="298" w:author="Thinh_R01" w:date="2012-10-22T13:40:00Z"/>
          <w:lang w:eastAsia="ko-KR"/>
        </w:rPr>
        <w:pPrChange w:id="299" w:author="Thinh_R01" w:date="2012-10-22T13:40:00Z">
          <w:pPr>
            <w:numPr>
              <w:numId w:val="15"/>
            </w:numPr>
            <w:spacing w:before="60" w:after="60"/>
            <w:ind w:left="720" w:hanging="360"/>
          </w:pPr>
        </w:pPrChange>
      </w:pPr>
    </w:p>
    <w:p w:rsidR="00D466DB" w:rsidRDefault="00D466DB" w:rsidP="00D466DB">
      <w:pPr>
        <w:numPr>
          <w:ilvl w:val="0"/>
          <w:numId w:val="21"/>
        </w:numPr>
        <w:tabs>
          <w:tab w:val="clear" w:pos="1440"/>
          <w:tab w:val="num" w:pos="785"/>
        </w:tabs>
        <w:spacing w:before="60" w:after="60"/>
        <w:ind w:left="785" w:hanging="425"/>
        <w:rPr>
          <w:ins w:id="300" w:author="Thinh_R01" w:date="2012-10-22T13:40:00Z"/>
          <w:lang w:eastAsia="ko-KR"/>
        </w:rPr>
      </w:pPr>
      <w:ins w:id="301" w:author="Thinh_R01" w:date="2012-10-22T13:40:00Z">
        <w:r w:rsidRPr="008049FA">
          <w:rPr>
            <w:lang w:eastAsia="ko-KR"/>
          </w:rPr>
          <w:t xml:space="preserve">Using SIP MESSAGE </w:t>
        </w:r>
        <w:r>
          <w:rPr>
            <w:lang w:eastAsia="ko-KR"/>
          </w:rPr>
          <w:t>procedure</w:t>
        </w:r>
        <w:r w:rsidRPr="008049FA">
          <w:rPr>
            <w:lang w:eastAsia="ko-KR"/>
          </w:rPr>
          <w:t>:</w:t>
        </w:r>
      </w:ins>
    </w:p>
    <w:p w:rsidR="00CA0C6F" w:rsidRPr="00EF02BD" w:rsidDel="00D466DB" w:rsidRDefault="00CA0C6F" w:rsidP="008378D8">
      <w:pPr>
        <w:numPr>
          <w:ilvl w:val="0"/>
          <w:numId w:val="15"/>
        </w:numPr>
        <w:spacing w:before="60" w:after="60"/>
        <w:rPr>
          <w:del w:id="302" w:author="Thinh_R01" w:date="2012-10-22T13:40:00Z"/>
          <w:lang w:eastAsia="ko-KR"/>
        </w:rPr>
      </w:pPr>
      <w:del w:id="303" w:author="Thinh_R01" w:date="2012-10-22T13:40:00Z">
        <w:r w:rsidRPr="00381A76" w:rsidDel="00D466DB">
          <w:delText xml:space="preserve">, </w:delText>
        </w:r>
        <w:r w:rsidRPr="00381A76" w:rsidDel="00D466DB">
          <w:rPr>
            <w:lang w:eastAsia="ko-KR"/>
          </w:rPr>
          <w:delText xml:space="preserve">with </w:delText>
        </w:r>
        <w:r w:rsidRPr="00EF02BD" w:rsidDel="00D466DB">
          <w:rPr>
            <w:lang w:eastAsia="ko-KR"/>
          </w:rPr>
          <w:delText>the following additional clarifications:</w:delText>
        </w:r>
      </w:del>
    </w:p>
    <w:p w:rsidR="00CA0C6F" w:rsidRPr="00EF02BD" w:rsidRDefault="00CA0C6F" w:rsidP="008378D8">
      <w:pPr>
        <w:numPr>
          <w:ilvl w:val="1"/>
          <w:numId w:val="15"/>
        </w:numPr>
        <w:spacing w:before="60" w:after="60"/>
        <w:rPr>
          <w:lang w:eastAsia="ko-KR"/>
        </w:rPr>
      </w:pPr>
      <w:r w:rsidRPr="00EF02BD">
        <w:rPr>
          <w:lang w:eastAsia="ko-KR"/>
        </w:rPr>
        <w:t>If an IMDN-Record-Ro</w:t>
      </w:r>
      <w:r w:rsidRPr="001474E2">
        <w:rPr>
          <w:lang w:eastAsia="ko-KR"/>
        </w:rPr>
        <w:t xml:space="preserve">ute header was received in the corresponding CPM Standalone Message, </w:t>
      </w:r>
      <w:r w:rsidRPr="008049FA">
        <w:rPr>
          <w:lang w:eastAsia="ko-KR"/>
        </w:rPr>
        <w:t>or in the CPM Chat Message, it</w:t>
      </w:r>
      <w:r w:rsidRPr="00381A76">
        <w:rPr>
          <w:lang w:eastAsia="ko-KR"/>
        </w:rPr>
        <w:t xml:space="preserve"> SHALL include in the Request-URI </w:t>
      </w:r>
      <w:r w:rsidRPr="00EF02BD">
        <w:rPr>
          <w:lang w:eastAsia="ko-KR"/>
        </w:rPr>
        <w:t>the topmost entry from the IMDN-Route header;</w:t>
      </w:r>
    </w:p>
    <w:p w:rsidR="00CA0C6F" w:rsidRPr="00EF02BD" w:rsidRDefault="00CA0C6F" w:rsidP="008378D8">
      <w:pPr>
        <w:numPr>
          <w:ilvl w:val="1"/>
          <w:numId w:val="15"/>
        </w:numPr>
        <w:spacing w:before="60" w:after="60"/>
        <w:rPr>
          <w:lang w:eastAsia="ko-KR"/>
        </w:rPr>
      </w:pPr>
      <w:r w:rsidRPr="00EF02BD">
        <w:rPr>
          <w:lang w:eastAsia="ko-KR"/>
        </w:rPr>
        <w:t xml:space="preserve">If no IMDN-Record-Route header was received in the corresponding CPM Standalone Message, </w:t>
      </w:r>
      <w:r w:rsidRPr="008049FA">
        <w:rPr>
          <w:lang w:eastAsia="ko-KR"/>
        </w:rPr>
        <w:t>or in the CPM Chat Message, it</w:t>
      </w:r>
      <w:r w:rsidRPr="00381A76">
        <w:rPr>
          <w:lang w:eastAsia="ko-KR"/>
        </w:rPr>
        <w:t xml:space="preserve"> SHALL include in the Request-URI </w:t>
      </w:r>
      <w:r w:rsidRPr="00EF02BD">
        <w:rPr>
          <w:lang w:eastAsia="ko-KR"/>
        </w:rPr>
        <w:t>the public GRUU included in the Contact header of the received SIP INVITE request or the authenticated originator’s CPM Address of received SIP MESSAGE request;</w:t>
      </w:r>
    </w:p>
    <w:p w:rsidR="00CA0C6F" w:rsidRPr="00006C39" w:rsidRDefault="00CA0C6F" w:rsidP="008378D8">
      <w:pPr>
        <w:numPr>
          <w:ilvl w:val="1"/>
          <w:numId w:val="15"/>
        </w:numPr>
        <w:spacing w:before="60" w:after="60"/>
        <w:rPr>
          <w:lang w:eastAsia="ko-KR"/>
        </w:rPr>
      </w:pPr>
      <w:r w:rsidRPr="001474E2">
        <w:rPr>
          <w:szCs w:val="18"/>
          <w:lang w:eastAsia="ko-KR"/>
        </w:rPr>
        <w:lastRenderedPageBreak/>
        <w:t xml:space="preserve">SHALL set the CPIM To header to the public GRUU included in the Contact header of the received SIP INVITE request </w:t>
      </w:r>
      <w:r w:rsidRPr="00006C39">
        <w:rPr>
          <w:rFonts w:hint="eastAsia"/>
          <w:lang w:eastAsia="ko-KR"/>
        </w:rPr>
        <w:t xml:space="preserve">or the </w:t>
      </w:r>
      <w:r w:rsidRPr="00006C39">
        <w:rPr>
          <w:lang w:eastAsia="ko-KR"/>
        </w:rPr>
        <w:t>a</w:t>
      </w:r>
      <w:r w:rsidRPr="00006C39">
        <w:rPr>
          <w:rFonts w:hint="eastAsia"/>
          <w:lang w:eastAsia="ko-KR"/>
        </w:rPr>
        <w:t xml:space="preserve">uthenticated </w:t>
      </w:r>
      <w:r w:rsidRPr="00006C39">
        <w:rPr>
          <w:lang w:eastAsia="ko-KR"/>
        </w:rPr>
        <w:t>o</w:t>
      </w:r>
      <w:r w:rsidRPr="00006C39">
        <w:rPr>
          <w:rFonts w:hint="eastAsia"/>
          <w:lang w:eastAsia="ko-KR"/>
        </w:rPr>
        <w:t>riginator</w:t>
      </w:r>
      <w:r w:rsidRPr="00006C39">
        <w:rPr>
          <w:lang w:eastAsia="ko-KR"/>
        </w:rPr>
        <w:t>’</w:t>
      </w:r>
      <w:r w:rsidRPr="00006C39">
        <w:rPr>
          <w:rFonts w:hint="eastAsia"/>
          <w:lang w:eastAsia="ko-KR"/>
        </w:rPr>
        <w:t>s CPM Address of the received SIP MESSAGE</w:t>
      </w:r>
      <w:r w:rsidRPr="00006C39">
        <w:rPr>
          <w:lang w:eastAsia="ko-KR"/>
        </w:rPr>
        <w:t xml:space="preserve"> request;</w:t>
      </w:r>
    </w:p>
    <w:p w:rsidR="00CA0C6F" w:rsidRPr="00381A76" w:rsidRDefault="00CA0C6F" w:rsidP="008378D8">
      <w:pPr>
        <w:numPr>
          <w:ilvl w:val="1"/>
          <w:numId w:val="15"/>
        </w:numPr>
        <w:spacing w:before="60" w:after="60"/>
        <w:rPr>
          <w:lang w:eastAsia="ko-KR"/>
        </w:rPr>
      </w:pPr>
      <w:r w:rsidRPr="00006C39">
        <w:rPr>
          <w:lang w:eastAsia="ko-KR"/>
        </w:rPr>
        <w:t>The CPM Client SHALL include in the Conversation-ID header the value received in the original CPM Standalone Message,</w:t>
      </w:r>
      <w:r w:rsidRPr="008049FA">
        <w:rPr>
          <w:lang w:eastAsia="ko-KR"/>
        </w:rPr>
        <w:t xml:space="preserve"> or of the CPM Chat Message,</w:t>
      </w:r>
      <w:r w:rsidRPr="00381A76">
        <w:rPr>
          <w:lang w:eastAsia="ko-KR"/>
        </w:rPr>
        <w:t xml:space="preserve"> and a Contribution-ID header with a newly generated value;</w:t>
      </w:r>
    </w:p>
    <w:p w:rsidR="00CA0C6F" w:rsidRPr="00006C39" w:rsidRDefault="00CA0C6F" w:rsidP="008378D8">
      <w:pPr>
        <w:numPr>
          <w:ilvl w:val="1"/>
          <w:numId w:val="15"/>
        </w:numPr>
        <w:spacing w:before="60" w:after="60"/>
        <w:rPr>
          <w:lang w:eastAsia="ko-KR"/>
        </w:rPr>
      </w:pPr>
      <w:r w:rsidRPr="00EF02BD">
        <w:rPr>
          <w:lang w:eastAsia="ko-KR"/>
        </w:rPr>
        <w:t>SHALL send the SIP MESSAGE request carrying a read report</w:t>
      </w:r>
      <w:r w:rsidRPr="00EF02BD">
        <w:rPr>
          <w:szCs w:val="18"/>
          <w:lang w:eastAsia="ko-KR"/>
        </w:rPr>
        <w:t xml:space="preserve"> according to the rules and procedures of the SIP/IP core</w:t>
      </w:r>
      <w:proofErr w:type="gramStart"/>
      <w:r w:rsidRPr="001474E2">
        <w:rPr>
          <w:lang w:eastAsia="ko-KR"/>
        </w:rPr>
        <w:t>;.</w:t>
      </w:r>
      <w:proofErr w:type="gramEnd"/>
    </w:p>
    <w:p w:rsidR="00CA0C6F" w:rsidRPr="001474E2" w:rsidRDefault="00CA0C6F" w:rsidP="008378D8">
      <w:pPr>
        <w:numPr>
          <w:ilvl w:val="1"/>
          <w:numId w:val="15"/>
        </w:numPr>
        <w:spacing w:after="60"/>
        <w:rPr>
          <w:lang w:val="en-US" w:eastAsia="zh-CN"/>
        </w:rPr>
      </w:pPr>
      <w:r w:rsidRPr="00006C39">
        <w:rPr>
          <w:rFonts w:hint="eastAsia"/>
          <w:lang w:eastAsia="ko-KR"/>
        </w:rPr>
        <w:t xml:space="preserve">If the message is stored in the Message Storage Server, the CPM Client </w:t>
      </w:r>
      <w:r w:rsidRPr="00006C39">
        <w:rPr>
          <w:lang w:eastAsia="ko-KR"/>
        </w:rPr>
        <w:t xml:space="preserve">SHALL send a </w:t>
      </w:r>
      <w:r w:rsidRPr="00006C39">
        <w:t xml:space="preserve">request to </w:t>
      </w:r>
      <w:r w:rsidRPr="00006C39">
        <w:rPr>
          <w:lang w:eastAsia="ko-KR"/>
        </w:rPr>
        <w:t>set “</w:t>
      </w:r>
      <w:r w:rsidRPr="00006C39">
        <w:rPr>
          <w:rFonts w:hint="eastAsia"/>
          <w:lang w:eastAsia="ko-KR"/>
        </w:rPr>
        <w:t>\read-report-sent</w:t>
      </w:r>
      <w:r w:rsidRPr="00006C39">
        <w:rPr>
          <w:lang w:eastAsia="ko-KR"/>
        </w:rPr>
        <w:t xml:space="preserve">” status flag attribute to true for the corresponding message in the Message Storage Server </w:t>
      </w:r>
      <w:r w:rsidRPr="00006C39">
        <w:t>as described in section 6.6.1 “</w:t>
      </w:r>
      <w:r w:rsidRPr="00006C39">
        <w:rPr>
          <w:i/>
        </w:rPr>
        <w:t>Metadata Operation</w:t>
      </w:r>
      <w:r w:rsidRPr="00006C39">
        <w:t>” in [</w:t>
      </w:r>
      <w:r w:rsidR="00547258">
        <w:fldChar w:fldCharType="begin"/>
      </w:r>
      <w:r w:rsidR="002468B0">
        <w:instrText xml:space="preserve"> REF OMA_CPM_TS_MessageStorage \h  \* MERGEFORMAT </w:instrText>
      </w:r>
      <w:r w:rsidR="00547258">
        <w:fldChar w:fldCharType="separate"/>
      </w:r>
      <w:r w:rsidRPr="00EF02BD">
        <w:t>OMA-</w:t>
      </w:r>
      <w:proofErr w:type="spellStart"/>
      <w:r w:rsidRPr="00EF02BD">
        <w:t>CPM_TS_MessageStorage</w:t>
      </w:r>
      <w:proofErr w:type="spellEnd"/>
      <w:r w:rsidR="00547258">
        <w:fldChar w:fldCharType="end"/>
      </w:r>
      <w:r w:rsidRPr="00EF02BD">
        <w:t xml:space="preserve">] </w:t>
      </w:r>
      <w:r w:rsidRPr="00EF02BD">
        <w:rPr>
          <w:lang w:eastAsia="ko-KR"/>
        </w:rPr>
        <w:t xml:space="preserve">to indicate that future retrievals of this message need not to generate </w:t>
      </w:r>
      <w:r w:rsidRPr="00EF02BD">
        <w:rPr>
          <w:rFonts w:hint="eastAsia"/>
          <w:lang w:eastAsia="ko-KR"/>
        </w:rPr>
        <w:t xml:space="preserve">a </w:t>
      </w:r>
      <w:r w:rsidRPr="00EF02BD">
        <w:rPr>
          <w:lang w:eastAsia="ko-KR"/>
        </w:rPr>
        <w:t xml:space="preserve">read report. </w:t>
      </w:r>
    </w:p>
    <w:p w:rsidR="00CA0C6F" w:rsidRPr="00006C39" w:rsidRDefault="00CA0C6F" w:rsidP="00CA0C6F">
      <w:pPr>
        <w:spacing w:before="60"/>
        <w:ind w:left="720"/>
        <w:rPr>
          <w:lang w:eastAsia="ko-KR"/>
        </w:rPr>
      </w:pPr>
      <w:r w:rsidRPr="001474E2">
        <w:rPr>
          <w:lang w:eastAsia="ko-KR"/>
        </w:rPr>
        <w:t>NOTE:</w:t>
      </w:r>
      <w:r w:rsidRPr="001474E2">
        <w:rPr>
          <w:lang w:eastAsia="ko-KR"/>
        </w:rPr>
        <w:tab/>
        <w:t>The</w:t>
      </w:r>
      <w:r w:rsidRPr="00006C39">
        <w:rPr>
          <w:lang w:eastAsia="ko-KR"/>
        </w:rPr>
        <w:t>“</w:t>
      </w:r>
      <w:r w:rsidRPr="00006C39">
        <w:rPr>
          <w:rFonts w:hint="eastAsia"/>
          <w:lang w:eastAsia="ko-KR"/>
        </w:rPr>
        <w:t>\read-report-sent</w:t>
      </w:r>
      <w:r w:rsidRPr="00006C39">
        <w:rPr>
          <w:lang w:eastAsia="ko-KR"/>
        </w:rPr>
        <w:t>” status flag is visible to the CPM Client but masked to the CPM User.</w:t>
      </w:r>
    </w:p>
    <w:p w:rsidR="00CA0C6F" w:rsidRDefault="00CA0C6F" w:rsidP="00CA0C6F">
      <w:pPr>
        <w:spacing w:before="60"/>
        <w:ind w:left="720"/>
        <w:rPr>
          <w:ins w:id="304" w:author="Thinh_R01" w:date="2012-10-22T13:41:00Z"/>
          <w:lang w:eastAsia="ko-KR"/>
        </w:rPr>
      </w:pPr>
    </w:p>
    <w:p w:rsidR="0099467F" w:rsidRDefault="0099467F" w:rsidP="0099467F">
      <w:pPr>
        <w:spacing w:before="60" w:after="60"/>
        <w:ind w:left="720"/>
        <w:rPr>
          <w:ins w:id="305" w:author="Cristina Badulescu" w:date="2012-11-12T11:16:00Z"/>
          <w:lang w:eastAsia="ko-KR"/>
        </w:rPr>
      </w:pPr>
      <w:ins w:id="306" w:author="Cristina Badulescu" w:date="2012-11-12T11:15:00Z">
        <w:r>
          <w:rPr>
            <w:lang w:eastAsia="ko-KR"/>
          </w:rPr>
          <w:t>b)</w:t>
        </w:r>
      </w:ins>
      <w:ins w:id="307" w:author="Cristina Badulescu" w:date="2012-11-12T11:16:00Z">
        <w:r>
          <w:rPr>
            <w:lang w:eastAsia="ko-KR"/>
          </w:rPr>
          <w:t xml:space="preserve"> </w:t>
        </w:r>
        <w:r w:rsidRPr="008049FA">
          <w:rPr>
            <w:lang w:eastAsia="ko-KR"/>
          </w:rPr>
          <w:t>Using MSRP SEND</w:t>
        </w:r>
        <w:r>
          <w:rPr>
            <w:lang w:eastAsia="ko-KR"/>
          </w:rPr>
          <w:t xml:space="preserve"> procedure during an active CPM Session</w:t>
        </w:r>
        <w:r w:rsidRPr="008049FA">
          <w:rPr>
            <w:lang w:eastAsia="ko-KR"/>
          </w:rPr>
          <w:t>:</w:t>
        </w:r>
      </w:ins>
    </w:p>
    <w:p w:rsidR="0099467F" w:rsidRDefault="0099467F" w:rsidP="0099467F">
      <w:pPr>
        <w:pStyle w:val="ListParagraph"/>
        <w:numPr>
          <w:ilvl w:val="0"/>
          <w:numId w:val="45"/>
        </w:numPr>
        <w:spacing w:before="60"/>
        <w:rPr>
          <w:ins w:id="308" w:author="Cristina Badulescu" w:date="2012-11-12T11:16:00Z"/>
          <w:szCs w:val="18"/>
          <w:lang w:eastAsia="ko-KR"/>
        </w:rPr>
        <w:pPrChange w:id="309" w:author="Cristina Badulescu" w:date="2012-11-12T11:18:00Z">
          <w:pPr>
            <w:pStyle w:val="ListParagraph"/>
            <w:numPr>
              <w:numId w:val="43"/>
            </w:numPr>
            <w:tabs>
              <w:tab w:val="num" w:pos="1080"/>
            </w:tabs>
            <w:spacing w:before="60"/>
            <w:ind w:left="1080" w:hanging="360"/>
          </w:pPr>
        </w:pPrChange>
      </w:pPr>
      <w:ins w:id="310" w:author="Cristina Badulescu" w:date="2012-11-12T11:16:00Z">
        <w:r>
          <w:rPr>
            <w:szCs w:val="18"/>
            <w:lang w:eastAsia="ko-KR"/>
          </w:rPr>
          <w:t>It SHALL construct a MSRP SEND toward the requestor of the disposition notification with the following clarifications:</w:t>
        </w:r>
      </w:ins>
    </w:p>
    <w:p w:rsidR="0099467F" w:rsidRDefault="0099467F" w:rsidP="0099467F">
      <w:pPr>
        <w:pStyle w:val="ListParagraph"/>
        <w:numPr>
          <w:ilvl w:val="2"/>
          <w:numId w:val="45"/>
        </w:numPr>
        <w:spacing w:before="60"/>
        <w:rPr>
          <w:ins w:id="311" w:author="Cristina Badulescu" w:date="2012-11-12T11:16:00Z"/>
          <w:szCs w:val="18"/>
          <w:lang w:eastAsia="ko-KR"/>
        </w:rPr>
        <w:pPrChange w:id="312" w:author="Cristina Badulescu" w:date="2012-11-12T11:18:00Z">
          <w:pPr>
            <w:pStyle w:val="ListParagraph"/>
            <w:numPr>
              <w:ilvl w:val="2"/>
              <w:numId w:val="43"/>
            </w:numPr>
            <w:tabs>
              <w:tab w:val="num" w:pos="2520"/>
            </w:tabs>
            <w:spacing w:before="60"/>
            <w:ind w:left="3240" w:hanging="180"/>
          </w:pPr>
        </w:pPrChange>
      </w:pPr>
      <w:ins w:id="313" w:author="Cristina Badulescu" w:date="2012-11-12T11:16:00Z">
        <w:r>
          <w:rPr>
            <w:szCs w:val="18"/>
            <w:lang w:eastAsia="ko-KR"/>
          </w:rPr>
          <w:t>the “Content-type” header field SHALL contain a MINE type “message/</w:t>
        </w:r>
        <w:proofErr w:type="spellStart"/>
        <w:r>
          <w:rPr>
            <w:szCs w:val="18"/>
            <w:lang w:eastAsia="ko-KR"/>
          </w:rPr>
          <w:t>cpim</w:t>
        </w:r>
        <w:proofErr w:type="spellEnd"/>
        <w:r>
          <w:rPr>
            <w:szCs w:val="18"/>
            <w:lang w:eastAsia="ko-KR"/>
          </w:rPr>
          <w:t>” as specified in [RFC3862];</w:t>
        </w:r>
      </w:ins>
    </w:p>
    <w:p w:rsidR="0099467F" w:rsidRDefault="0099467F" w:rsidP="0099467F">
      <w:pPr>
        <w:pStyle w:val="ListParagraph"/>
        <w:numPr>
          <w:ilvl w:val="2"/>
          <w:numId w:val="45"/>
        </w:numPr>
        <w:spacing w:before="60"/>
        <w:rPr>
          <w:ins w:id="314" w:author="Cristina Badulescu" w:date="2012-11-12T11:16:00Z"/>
          <w:szCs w:val="18"/>
          <w:lang w:eastAsia="ko-KR"/>
        </w:rPr>
        <w:pPrChange w:id="315" w:author="Cristina Badulescu" w:date="2012-11-12T11:18:00Z">
          <w:pPr>
            <w:pStyle w:val="ListParagraph"/>
            <w:numPr>
              <w:ilvl w:val="2"/>
              <w:numId w:val="43"/>
            </w:numPr>
            <w:tabs>
              <w:tab w:val="num" w:pos="2520"/>
            </w:tabs>
            <w:spacing w:before="60"/>
            <w:ind w:left="3240" w:hanging="180"/>
          </w:pPr>
        </w:pPrChange>
      </w:pPr>
      <w:ins w:id="316" w:author="Cristina Badulescu" w:date="2012-11-12T11:16:00Z">
        <w:r>
          <w:rPr>
            <w:szCs w:val="18"/>
            <w:lang w:eastAsia="ko-KR"/>
          </w:rPr>
          <w:t>The “From” header field SHALL contain the</w:t>
        </w:r>
        <w:r w:rsidRPr="00105AF3">
          <w:rPr>
            <w:szCs w:val="18"/>
            <w:lang w:eastAsia="ko-KR"/>
          </w:rPr>
          <w:t xml:space="preserve"> SIP URI address of the CPM User on behalf of which the receiving entity is issuing the disposition notification</w:t>
        </w:r>
        <w:r>
          <w:rPr>
            <w:szCs w:val="18"/>
            <w:lang w:eastAsia="ko-KR"/>
          </w:rPr>
          <w:t>;</w:t>
        </w:r>
      </w:ins>
    </w:p>
    <w:p w:rsidR="0099467F" w:rsidRPr="00105AF3" w:rsidRDefault="0099467F" w:rsidP="0099467F">
      <w:pPr>
        <w:pStyle w:val="ListParagraph"/>
        <w:numPr>
          <w:ilvl w:val="2"/>
          <w:numId w:val="45"/>
        </w:numPr>
        <w:spacing w:before="60"/>
        <w:rPr>
          <w:ins w:id="317" w:author="Cristina Badulescu" w:date="2012-11-12T11:16:00Z"/>
          <w:szCs w:val="18"/>
          <w:lang w:eastAsia="ko-KR"/>
        </w:rPr>
        <w:pPrChange w:id="318" w:author="Cristina Badulescu" w:date="2012-11-12T11:18:00Z">
          <w:pPr>
            <w:pStyle w:val="ListParagraph"/>
            <w:numPr>
              <w:ilvl w:val="2"/>
              <w:numId w:val="43"/>
            </w:numPr>
            <w:tabs>
              <w:tab w:val="num" w:pos="2520"/>
            </w:tabs>
            <w:spacing w:before="60"/>
            <w:ind w:left="3240" w:hanging="180"/>
          </w:pPr>
        </w:pPrChange>
      </w:pPr>
      <w:ins w:id="319" w:author="Cristina Badulescu" w:date="2012-11-12T11:16:00Z">
        <w:r w:rsidRPr="00105AF3">
          <w:rPr>
            <w:szCs w:val="18"/>
            <w:lang w:eastAsia="ko-KR"/>
          </w:rPr>
          <w:t xml:space="preserve">The </w:t>
        </w:r>
        <w:r>
          <w:rPr>
            <w:szCs w:val="18"/>
            <w:lang w:eastAsia="ko-KR"/>
          </w:rPr>
          <w:t>“To” header field</w:t>
        </w:r>
        <w:r w:rsidRPr="00105AF3">
          <w:rPr>
            <w:szCs w:val="18"/>
            <w:lang w:eastAsia="ko-KR"/>
          </w:rPr>
          <w:t xml:space="preserve"> </w:t>
        </w:r>
        <w:r>
          <w:rPr>
            <w:szCs w:val="18"/>
            <w:lang w:eastAsia="ko-KR"/>
          </w:rPr>
          <w:t xml:space="preserve">SHALL contain the </w:t>
        </w:r>
        <w:r w:rsidRPr="00105AF3">
          <w:rPr>
            <w:szCs w:val="18"/>
            <w:lang w:eastAsia="ko-KR"/>
          </w:rPr>
          <w:t>SIP URI of the notification reque</w:t>
        </w:r>
        <w:r>
          <w:rPr>
            <w:szCs w:val="18"/>
            <w:lang w:eastAsia="ko-KR"/>
          </w:rPr>
          <w:t>stor.</w:t>
        </w:r>
      </w:ins>
    </w:p>
    <w:p w:rsidR="0099467F" w:rsidRDefault="0099467F" w:rsidP="0099467F">
      <w:pPr>
        <w:pStyle w:val="ListParagraph"/>
        <w:spacing w:before="60"/>
        <w:ind w:left="1800"/>
        <w:rPr>
          <w:ins w:id="320" w:author="Cristina Badulescu" w:date="2012-11-12T11:16:00Z"/>
          <w:szCs w:val="18"/>
          <w:lang w:eastAsia="ko-KR"/>
        </w:rPr>
      </w:pPr>
    </w:p>
    <w:p w:rsidR="0099467F" w:rsidRDefault="0099467F" w:rsidP="0099467F">
      <w:pPr>
        <w:pStyle w:val="ListParagraph"/>
        <w:numPr>
          <w:ilvl w:val="0"/>
          <w:numId w:val="45"/>
        </w:numPr>
        <w:spacing w:before="60"/>
        <w:rPr>
          <w:ins w:id="321" w:author="Cristina Badulescu" w:date="2012-11-12T11:16:00Z"/>
          <w:szCs w:val="18"/>
          <w:lang w:eastAsia="ko-KR"/>
        </w:rPr>
        <w:pPrChange w:id="322" w:author="Cristina Badulescu" w:date="2012-11-12T11:18:00Z">
          <w:pPr>
            <w:pStyle w:val="ListParagraph"/>
            <w:numPr>
              <w:numId w:val="43"/>
            </w:numPr>
            <w:tabs>
              <w:tab w:val="num" w:pos="1080"/>
            </w:tabs>
            <w:spacing w:before="60"/>
            <w:ind w:left="1080" w:hanging="360"/>
          </w:pPr>
        </w:pPrChange>
      </w:pPr>
      <w:ins w:id="323" w:author="Cristina Badulescu" w:date="2012-11-12T11:16:00Z">
        <w:r>
          <w:rPr>
            <w:szCs w:val="18"/>
            <w:lang w:eastAsia="ko-KR"/>
          </w:rPr>
          <w:t>It SHALL construct the payload according to [RFC5438] Section 7.2 with the following clarification:</w:t>
        </w:r>
      </w:ins>
    </w:p>
    <w:p w:rsidR="0099467F" w:rsidRDefault="0099467F" w:rsidP="0099467F">
      <w:pPr>
        <w:pStyle w:val="ListParagraph"/>
        <w:numPr>
          <w:ilvl w:val="1"/>
          <w:numId w:val="45"/>
        </w:numPr>
        <w:spacing w:before="60"/>
        <w:rPr>
          <w:ins w:id="324" w:author="Cristina Badulescu" w:date="2012-11-12T11:16:00Z"/>
          <w:szCs w:val="18"/>
          <w:lang w:eastAsia="ko-KR"/>
        </w:rPr>
        <w:pPrChange w:id="325" w:author="Cristina Badulescu" w:date="2012-11-12T11:18:00Z">
          <w:pPr>
            <w:pStyle w:val="ListParagraph"/>
            <w:numPr>
              <w:ilvl w:val="1"/>
              <w:numId w:val="43"/>
            </w:numPr>
            <w:tabs>
              <w:tab w:val="num" w:pos="1800"/>
            </w:tabs>
            <w:spacing w:before="60"/>
            <w:ind w:left="1800" w:hanging="360"/>
          </w:pPr>
        </w:pPrChange>
      </w:pPr>
      <w:ins w:id="326" w:author="Cristina Badulescu" w:date="2012-11-12T11:16:00Z">
        <w:r w:rsidRPr="00105AF3">
          <w:rPr>
            <w:szCs w:val="18"/>
            <w:lang w:eastAsia="ko-KR"/>
          </w:rPr>
          <w:t xml:space="preserve"> </w:t>
        </w:r>
        <w:r>
          <w:rPr>
            <w:szCs w:val="18"/>
            <w:lang w:eastAsia="ko-KR"/>
          </w:rPr>
          <w:t xml:space="preserve">the </w:t>
        </w:r>
        <w:r w:rsidRPr="00105AF3">
          <w:rPr>
            <w:szCs w:val="18"/>
            <w:lang w:eastAsia="ko-KR"/>
          </w:rPr>
          <w:t>CPIM body [RFC3862] carries a IMDN XML document formatted, as specified in [RFC5438];</w:t>
        </w:r>
      </w:ins>
    </w:p>
    <w:p w:rsidR="0099467F" w:rsidRDefault="0099467F" w:rsidP="0099467F">
      <w:pPr>
        <w:pStyle w:val="ListParagraph"/>
        <w:numPr>
          <w:ilvl w:val="1"/>
          <w:numId w:val="45"/>
        </w:numPr>
        <w:spacing w:before="60"/>
        <w:rPr>
          <w:ins w:id="327" w:author="Cristina Badulescu" w:date="2012-11-12T11:16:00Z"/>
          <w:lang w:eastAsia="ko-KR"/>
        </w:rPr>
        <w:pPrChange w:id="328" w:author="Cristina Badulescu" w:date="2012-11-12T11:18:00Z">
          <w:pPr>
            <w:pStyle w:val="ListParagraph"/>
            <w:numPr>
              <w:ilvl w:val="1"/>
              <w:numId w:val="43"/>
            </w:numPr>
            <w:tabs>
              <w:tab w:val="num" w:pos="1800"/>
            </w:tabs>
            <w:spacing w:before="60"/>
            <w:ind w:left="1800" w:hanging="360"/>
          </w:pPr>
        </w:pPrChange>
      </w:pPr>
      <w:ins w:id="329" w:author="Cristina Badulescu" w:date="2012-11-12T11:16:00Z">
        <w:r>
          <w:rPr>
            <w:lang w:eastAsia="ko-KR"/>
          </w:rPr>
          <w:t xml:space="preserve">the Content-Type header field SHALL be set to =” </w:t>
        </w:r>
        <w:r w:rsidRPr="005A0968">
          <w:rPr>
            <w:lang w:eastAsia="ko-KR"/>
          </w:rPr>
          <w:t>message/</w:t>
        </w:r>
        <w:proofErr w:type="spellStart"/>
        <w:r w:rsidRPr="005A0968">
          <w:rPr>
            <w:lang w:eastAsia="ko-KR"/>
          </w:rPr>
          <w:t>imdn+xml</w:t>
        </w:r>
        <w:proofErr w:type="spellEnd"/>
        <w:r>
          <w:rPr>
            <w:lang w:eastAsia="ko-KR"/>
          </w:rPr>
          <w:t xml:space="preserve"> “as described in [RFC5438];</w:t>
        </w:r>
      </w:ins>
    </w:p>
    <w:p w:rsidR="0099467F" w:rsidRDefault="0099467F" w:rsidP="0099467F">
      <w:pPr>
        <w:pStyle w:val="ListParagraph"/>
        <w:numPr>
          <w:ilvl w:val="1"/>
          <w:numId w:val="45"/>
        </w:numPr>
        <w:spacing w:before="60"/>
        <w:rPr>
          <w:ins w:id="330" w:author="Cristina Badulescu" w:date="2012-11-12T11:16:00Z"/>
          <w:lang w:eastAsia="ko-KR"/>
        </w:rPr>
        <w:pPrChange w:id="331" w:author="Cristina Badulescu" w:date="2012-11-12T11:18:00Z">
          <w:pPr>
            <w:pStyle w:val="ListParagraph"/>
            <w:numPr>
              <w:ilvl w:val="1"/>
              <w:numId w:val="43"/>
            </w:numPr>
            <w:tabs>
              <w:tab w:val="num" w:pos="1800"/>
            </w:tabs>
            <w:spacing w:before="60"/>
            <w:ind w:left="1800" w:hanging="360"/>
          </w:pPr>
        </w:pPrChange>
      </w:pPr>
      <w:ins w:id="332" w:author="Cristina Badulescu" w:date="2012-11-12T11:16:00Z">
        <w:r w:rsidRPr="008636CB">
          <w:rPr>
            <w:szCs w:val="18"/>
            <w:lang w:eastAsia="ko-KR"/>
          </w:rPr>
          <w:t xml:space="preserve">the </w:t>
        </w:r>
        <w:r>
          <w:t>&lt;message-id&gt; element SHALL be set to the IMDN Message-ID value of the CPIM header of the original CPM Chat Message for which this IMDN notification is issued;</w:t>
        </w:r>
      </w:ins>
    </w:p>
    <w:p w:rsidR="0099467F" w:rsidRDefault="0099467F" w:rsidP="0099467F">
      <w:pPr>
        <w:pStyle w:val="ListParagraph"/>
        <w:numPr>
          <w:ilvl w:val="1"/>
          <w:numId w:val="45"/>
        </w:numPr>
        <w:spacing w:before="60"/>
        <w:rPr>
          <w:lang w:eastAsia="ko-KR"/>
        </w:rPr>
      </w:pPr>
      <w:ins w:id="333" w:author="Cristina Badulescu" w:date="2012-11-12T11:16:00Z">
        <w:r>
          <w:t xml:space="preserve">. </w:t>
        </w:r>
      </w:ins>
      <w:moveToRangeStart w:id="334" w:author="Cristina Badulescu" w:date="2012-11-12T11:19:00Z" w:name="move340482516"/>
      <w:moveTo w:id="335" w:author="Cristina Badulescu" w:date="2012-11-12T11:19:00Z">
        <w:del w:id="336" w:author="Cristina Badulescu" w:date="2012-11-12T11:19:00Z">
          <w:r w:rsidDel="0099467F">
            <w:delText>SHALL include</w:delText>
          </w:r>
        </w:del>
      </w:moveTo>
      <w:proofErr w:type="gramStart"/>
      <w:ins w:id="337" w:author="Cristina Badulescu" w:date="2012-11-12T11:19:00Z">
        <w:r>
          <w:t xml:space="preserve">the </w:t>
        </w:r>
      </w:ins>
      <w:moveTo w:id="338" w:author="Cristina Badulescu" w:date="2012-11-12T11:19:00Z">
        <w:r>
          <w:t xml:space="preserve"> &lt;</w:t>
        </w:r>
        <w:proofErr w:type="gramEnd"/>
        <w:r>
          <w:t xml:space="preserve">display-notification&gt; element </w:t>
        </w:r>
      </w:moveTo>
      <w:ins w:id="339" w:author="Cristina Badulescu" w:date="2012-11-12T11:20:00Z">
        <w:r>
          <w:t xml:space="preserve">SHALL be set </w:t>
        </w:r>
      </w:ins>
      <w:moveTo w:id="340" w:author="Cristina Badulescu" w:date="2012-11-12T11:19:00Z">
        <w:r>
          <w:t>as per the disposition type that the sender requested and</w:t>
        </w:r>
      </w:moveTo>
      <w:ins w:id="341" w:author="Cristina Badulescu" w:date="2012-11-12T11:20:00Z">
        <w:r>
          <w:t xml:space="preserve"> that</w:t>
        </w:r>
      </w:ins>
      <w:moveTo w:id="342" w:author="Cristina Badulescu" w:date="2012-11-12T11:19:00Z">
        <w:r>
          <w:t xml:space="preserve"> is being reported. </w:t>
        </w:r>
      </w:moveTo>
    </w:p>
    <w:moveToRangeEnd w:id="334"/>
    <w:p w:rsidR="0099467F" w:rsidRDefault="0099467F" w:rsidP="0099467F">
      <w:pPr>
        <w:pStyle w:val="ListParagraph"/>
        <w:spacing w:before="60"/>
        <w:ind w:left="2520"/>
        <w:rPr>
          <w:ins w:id="343" w:author="Cristina Badulescu" w:date="2012-11-12T11:16:00Z"/>
          <w:lang w:eastAsia="ko-KR"/>
        </w:rPr>
        <w:pPrChange w:id="344" w:author="Cristina Badulescu" w:date="2012-11-12T11:19:00Z">
          <w:pPr>
            <w:pStyle w:val="ListParagraph"/>
            <w:numPr>
              <w:ilvl w:val="1"/>
              <w:numId w:val="43"/>
            </w:numPr>
            <w:tabs>
              <w:tab w:val="num" w:pos="1800"/>
            </w:tabs>
            <w:spacing w:before="60"/>
            <w:ind w:left="1800" w:hanging="360"/>
          </w:pPr>
        </w:pPrChange>
      </w:pPr>
    </w:p>
    <w:p w:rsidR="00D466DB" w:rsidDel="0099467F" w:rsidRDefault="00D466DB" w:rsidP="0099467F">
      <w:pPr>
        <w:pStyle w:val="ListParagraph"/>
        <w:numPr>
          <w:ilvl w:val="0"/>
          <w:numId w:val="22"/>
        </w:numPr>
        <w:spacing w:before="60" w:after="60"/>
        <w:rPr>
          <w:ins w:id="345" w:author="Thinh_R01" w:date="2012-10-22T13:41:00Z"/>
          <w:del w:id="346" w:author="Cristina Badulescu" w:date="2012-11-12T11:16:00Z"/>
          <w:lang w:eastAsia="ko-KR"/>
        </w:rPr>
        <w:pPrChange w:id="347" w:author="Cristina Badulescu" w:date="2012-11-12T11:16:00Z">
          <w:pPr>
            <w:numPr>
              <w:numId w:val="22"/>
            </w:numPr>
            <w:tabs>
              <w:tab w:val="num" w:pos="731"/>
            </w:tabs>
            <w:spacing w:before="60" w:after="60"/>
            <w:ind w:left="731" w:hanging="360"/>
          </w:pPr>
        </w:pPrChange>
      </w:pPr>
      <w:ins w:id="348" w:author="Thinh_R01" w:date="2012-10-22T13:41:00Z">
        <w:del w:id="349" w:author="Cristina Badulescu" w:date="2012-11-12T11:15:00Z">
          <w:r w:rsidRPr="008049FA" w:rsidDel="0099467F">
            <w:rPr>
              <w:lang w:eastAsia="ko-KR"/>
            </w:rPr>
            <w:delText>Using MSRP SEND</w:delText>
          </w:r>
          <w:r w:rsidDel="0099467F">
            <w:rPr>
              <w:lang w:eastAsia="ko-KR"/>
            </w:rPr>
            <w:delText xml:space="preserve"> procedure</w:delText>
          </w:r>
        </w:del>
      </w:ins>
      <w:ins w:id="350" w:author="Thinh_R01" w:date="2012-10-26T16:00:00Z">
        <w:del w:id="351" w:author="Cristina Badulescu" w:date="2012-11-12T11:15:00Z">
          <w:r w:rsidR="00D8625E" w:rsidDel="0099467F">
            <w:rPr>
              <w:lang w:eastAsia="ko-KR"/>
            </w:rPr>
            <w:delText xml:space="preserve"> during an active CPM Session</w:delText>
          </w:r>
        </w:del>
      </w:ins>
      <w:ins w:id="352" w:author="Thinh_R01" w:date="2012-10-22T13:41:00Z">
        <w:del w:id="353" w:author="Cristina Badulescu" w:date="2012-11-12T11:16:00Z">
          <w:r w:rsidRPr="008049FA" w:rsidDel="0099467F">
            <w:rPr>
              <w:lang w:eastAsia="ko-KR"/>
            </w:rPr>
            <w:delText>:</w:delText>
          </w:r>
        </w:del>
      </w:ins>
    </w:p>
    <w:p w:rsidR="00B61215" w:rsidDel="0099467F" w:rsidRDefault="00B61215" w:rsidP="0099467F">
      <w:pPr>
        <w:pStyle w:val="ListParagraph"/>
        <w:numPr>
          <w:ilvl w:val="0"/>
          <w:numId w:val="45"/>
        </w:numPr>
        <w:spacing w:before="60"/>
        <w:rPr>
          <w:ins w:id="354" w:author="Thinh_R01" w:date="2012-10-30T21:03:00Z"/>
          <w:del w:id="355" w:author="Cristina Badulescu" w:date="2012-11-12T11:16:00Z"/>
          <w:szCs w:val="18"/>
          <w:lang w:eastAsia="ko-KR"/>
        </w:rPr>
        <w:pPrChange w:id="356" w:author="Cristina Badulescu" w:date="2012-11-12T11:18:00Z">
          <w:pPr>
            <w:pStyle w:val="ListParagraph"/>
            <w:numPr>
              <w:numId w:val="43"/>
            </w:numPr>
            <w:tabs>
              <w:tab w:val="num" w:pos="1080"/>
            </w:tabs>
            <w:spacing w:before="60"/>
            <w:ind w:left="1080" w:hanging="360"/>
          </w:pPr>
        </w:pPrChange>
      </w:pPr>
      <w:ins w:id="357" w:author="Thinh_R01" w:date="2012-10-30T21:03:00Z">
        <w:del w:id="358" w:author="Cristina Badulescu" w:date="2012-11-12T11:16:00Z">
          <w:r w:rsidDel="0099467F">
            <w:rPr>
              <w:szCs w:val="18"/>
              <w:lang w:eastAsia="ko-KR"/>
            </w:rPr>
            <w:delText>It SHALL constructs a MSRP SEND toward the requestor in a similar fashion a</w:delText>
          </w:r>
        </w:del>
      </w:ins>
      <w:ins w:id="359" w:author="Thinh_R01" w:date="2012-10-30T21:22:00Z">
        <w:del w:id="360" w:author="Cristina Badulescu" w:date="2012-11-12T11:16:00Z">
          <w:r w:rsidR="00105AF3" w:rsidDel="0099467F">
            <w:rPr>
              <w:szCs w:val="18"/>
              <w:lang w:eastAsia="ko-KR"/>
            </w:rPr>
            <w:delText>s</w:delText>
          </w:r>
        </w:del>
      </w:ins>
      <w:ins w:id="361" w:author="Thinh_R01" w:date="2012-10-30T21:03:00Z">
        <w:del w:id="362" w:author="Cristina Badulescu" w:date="2012-11-12T11:16:00Z">
          <w:r w:rsidDel="0099467F">
            <w:rPr>
              <w:szCs w:val="18"/>
              <w:lang w:eastAsia="ko-KR"/>
            </w:rPr>
            <w:delText xml:space="preserve"> active CPM Session</w:delText>
          </w:r>
        </w:del>
      </w:ins>
      <w:ins w:id="363" w:author="Thinh_R01" w:date="2012-10-30T21:11:00Z">
        <w:del w:id="364" w:author="Cristina Badulescu" w:date="2012-11-12T11:16:00Z">
          <w:r w:rsidDel="0099467F">
            <w:rPr>
              <w:szCs w:val="18"/>
              <w:lang w:eastAsia="ko-KR"/>
            </w:rPr>
            <w:delText xml:space="preserve"> with the following clarification:</w:delText>
          </w:r>
        </w:del>
      </w:ins>
    </w:p>
    <w:p w:rsidR="00B25F57" w:rsidDel="0099467F" w:rsidRDefault="00105AF3" w:rsidP="0099467F">
      <w:pPr>
        <w:pStyle w:val="ListParagraph"/>
        <w:numPr>
          <w:ilvl w:val="1"/>
          <w:numId w:val="45"/>
        </w:numPr>
        <w:spacing w:before="60"/>
        <w:rPr>
          <w:ins w:id="365" w:author="Thinh_R01" w:date="2012-10-30T21:21:00Z"/>
          <w:del w:id="366" w:author="Cristina Badulescu" w:date="2012-11-12T11:16:00Z"/>
          <w:szCs w:val="18"/>
          <w:lang w:eastAsia="ko-KR"/>
        </w:rPr>
        <w:pPrChange w:id="367" w:author="Cristina Badulescu" w:date="2012-11-12T11:18:00Z">
          <w:pPr>
            <w:pStyle w:val="ListParagraph"/>
            <w:numPr>
              <w:numId w:val="43"/>
            </w:numPr>
            <w:tabs>
              <w:tab w:val="num" w:pos="1080"/>
            </w:tabs>
            <w:spacing w:before="60"/>
            <w:ind w:left="1080" w:hanging="360"/>
          </w:pPr>
        </w:pPrChange>
      </w:pPr>
      <w:ins w:id="368" w:author="Thinh_R01" w:date="2012-10-30T21:14:00Z">
        <w:del w:id="369" w:author="Cristina Badulescu" w:date="2012-11-12T11:16:00Z">
          <w:r w:rsidDel="0099467F">
            <w:rPr>
              <w:szCs w:val="18"/>
              <w:lang w:eastAsia="ko-KR"/>
            </w:rPr>
            <w:delText>SHALL use t</w:delText>
          </w:r>
        </w:del>
      </w:ins>
      <w:ins w:id="370" w:author="Thinh_R01" w:date="2012-10-30T21:11:00Z">
        <w:del w:id="371" w:author="Cristina Badulescu" w:date="2012-11-12T11:16:00Z">
          <w:r w:rsidR="00B61215" w:rsidDel="0099467F">
            <w:rPr>
              <w:szCs w:val="18"/>
              <w:lang w:eastAsia="ko-KR"/>
            </w:rPr>
            <w:delText>h</w:delText>
          </w:r>
          <w:r w:rsidDel="0099467F">
            <w:rPr>
              <w:szCs w:val="18"/>
              <w:lang w:eastAsia="ko-KR"/>
            </w:rPr>
            <w:delText xml:space="preserve">e Content-type header field </w:delText>
          </w:r>
        </w:del>
      </w:ins>
      <w:ins w:id="372" w:author="Thinh_R01" w:date="2012-10-30T21:15:00Z">
        <w:del w:id="373" w:author="Cristina Badulescu" w:date="2012-11-12T11:16:00Z">
          <w:r w:rsidDel="0099467F">
            <w:rPr>
              <w:szCs w:val="18"/>
              <w:lang w:eastAsia="ko-KR"/>
            </w:rPr>
            <w:delText xml:space="preserve">MINE type “message/cpim” </w:delText>
          </w:r>
        </w:del>
      </w:ins>
      <w:ins w:id="374" w:author="Thinh_R01" w:date="2012-10-30T22:15:00Z">
        <w:del w:id="375" w:author="Cristina Badulescu" w:date="2012-11-12T11:16:00Z">
          <w:r w:rsidR="000F719F" w:rsidDel="0099467F">
            <w:rPr>
              <w:szCs w:val="18"/>
              <w:lang w:eastAsia="ko-KR"/>
            </w:rPr>
            <w:delText xml:space="preserve">as specified in </w:delText>
          </w:r>
        </w:del>
      </w:ins>
      <w:ins w:id="376" w:author="Thinh_R01" w:date="2012-10-30T21:15:00Z">
        <w:del w:id="377" w:author="Cristina Badulescu" w:date="2012-11-12T11:16:00Z">
          <w:r w:rsidDel="0099467F">
            <w:rPr>
              <w:szCs w:val="18"/>
              <w:lang w:eastAsia="ko-KR"/>
            </w:rPr>
            <w:delText>[RFC3862]</w:delText>
          </w:r>
        </w:del>
      </w:ins>
      <w:ins w:id="378" w:author="Thinh_R01" w:date="2012-10-30T22:15:00Z">
        <w:del w:id="379" w:author="Cristina Badulescu" w:date="2012-11-12T11:16:00Z">
          <w:r w:rsidR="000F719F" w:rsidDel="0099467F">
            <w:rPr>
              <w:szCs w:val="18"/>
              <w:lang w:eastAsia="ko-KR"/>
            </w:rPr>
            <w:delText>;</w:delText>
          </w:r>
        </w:del>
      </w:ins>
    </w:p>
    <w:p w:rsidR="00B25F57" w:rsidDel="0099467F" w:rsidRDefault="00105AF3" w:rsidP="0099467F">
      <w:pPr>
        <w:pStyle w:val="ListParagraph"/>
        <w:numPr>
          <w:ilvl w:val="1"/>
          <w:numId w:val="45"/>
        </w:numPr>
        <w:spacing w:before="60"/>
        <w:rPr>
          <w:ins w:id="380" w:author="Thinh_R01" w:date="2012-10-30T21:21:00Z"/>
          <w:del w:id="381" w:author="Cristina Badulescu" w:date="2012-11-12T11:16:00Z"/>
          <w:szCs w:val="18"/>
          <w:lang w:eastAsia="ko-KR"/>
        </w:rPr>
        <w:pPrChange w:id="382" w:author="Cristina Badulescu" w:date="2012-11-12T11:18:00Z">
          <w:pPr>
            <w:pStyle w:val="ListParagraph"/>
            <w:numPr>
              <w:numId w:val="43"/>
            </w:numPr>
            <w:tabs>
              <w:tab w:val="num" w:pos="1080"/>
            </w:tabs>
            <w:spacing w:before="60"/>
            <w:ind w:left="1080" w:hanging="360"/>
          </w:pPr>
        </w:pPrChange>
      </w:pPr>
      <w:ins w:id="383" w:author="Thinh_R01" w:date="2012-10-30T21:21:00Z">
        <w:del w:id="384" w:author="Cristina Badulescu" w:date="2012-11-12T11:16:00Z">
          <w:r w:rsidRPr="00105AF3" w:rsidDel="0099467F">
            <w:rPr>
              <w:szCs w:val="18"/>
              <w:lang w:eastAsia="ko-KR"/>
            </w:rPr>
            <w:delText>SIP URI address of the CPM User on behalf of which the receiving entity is issuing the disposition notification</w:delText>
          </w:r>
          <w:r w:rsidR="000F719F" w:rsidDel="0099467F">
            <w:rPr>
              <w:szCs w:val="18"/>
              <w:lang w:eastAsia="ko-KR"/>
            </w:rPr>
            <w:delText xml:space="preserve"> in the From header field</w:delText>
          </w:r>
        </w:del>
      </w:ins>
      <w:ins w:id="385" w:author="Thinh_R01" w:date="2012-10-30T22:15:00Z">
        <w:del w:id="386" w:author="Cristina Badulescu" w:date="2012-11-12T11:16:00Z">
          <w:r w:rsidR="000F719F" w:rsidDel="0099467F">
            <w:rPr>
              <w:szCs w:val="18"/>
              <w:lang w:eastAsia="ko-KR"/>
            </w:rPr>
            <w:delText>;</w:delText>
          </w:r>
        </w:del>
      </w:ins>
    </w:p>
    <w:p w:rsidR="00B25F57" w:rsidDel="0099467F" w:rsidRDefault="00105AF3" w:rsidP="0099467F">
      <w:pPr>
        <w:pStyle w:val="ListParagraph"/>
        <w:numPr>
          <w:ilvl w:val="1"/>
          <w:numId w:val="45"/>
        </w:numPr>
        <w:spacing w:before="60"/>
        <w:rPr>
          <w:ins w:id="387" w:author="Thinh_R01" w:date="2012-10-30T21:21:00Z"/>
          <w:del w:id="388" w:author="Cristina Badulescu" w:date="2012-11-12T11:16:00Z"/>
          <w:szCs w:val="18"/>
          <w:lang w:eastAsia="ko-KR"/>
        </w:rPr>
        <w:pPrChange w:id="389" w:author="Cristina Badulescu" w:date="2012-11-12T11:18:00Z">
          <w:pPr>
            <w:pStyle w:val="ListParagraph"/>
            <w:numPr>
              <w:numId w:val="43"/>
            </w:numPr>
            <w:tabs>
              <w:tab w:val="num" w:pos="1080"/>
            </w:tabs>
            <w:spacing w:before="60"/>
            <w:ind w:left="1080" w:hanging="360"/>
          </w:pPr>
        </w:pPrChange>
      </w:pPr>
      <w:ins w:id="390" w:author="Thinh_R01" w:date="2012-10-30T21:21:00Z">
        <w:del w:id="391" w:author="Cristina Badulescu" w:date="2012-11-12T11:16:00Z">
          <w:r w:rsidRPr="00105AF3" w:rsidDel="0099467F">
            <w:rPr>
              <w:szCs w:val="18"/>
              <w:lang w:eastAsia="ko-KR"/>
            </w:rPr>
            <w:delText>The SIP URI of the notification reque</w:delText>
          </w:r>
          <w:r w:rsidR="000F719F" w:rsidDel="0099467F">
            <w:rPr>
              <w:szCs w:val="18"/>
              <w:lang w:eastAsia="ko-KR"/>
            </w:rPr>
            <w:delText>stor in the To header field</w:delText>
          </w:r>
        </w:del>
      </w:ins>
      <w:ins w:id="392" w:author="Thinh_R01" w:date="2012-10-30T22:15:00Z">
        <w:del w:id="393" w:author="Cristina Badulescu" w:date="2012-11-12T11:16:00Z">
          <w:r w:rsidR="000F719F" w:rsidDel="0099467F">
            <w:rPr>
              <w:szCs w:val="18"/>
              <w:lang w:eastAsia="ko-KR"/>
            </w:rPr>
            <w:delText>.</w:delText>
          </w:r>
        </w:del>
      </w:ins>
    </w:p>
    <w:p w:rsidR="00B25F57" w:rsidDel="0099467F" w:rsidRDefault="00B25F57" w:rsidP="00B25F57">
      <w:pPr>
        <w:pStyle w:val="ListParagraph"/>
        <w:spacing w:before="60"/>
        <w:ind w:left="1800"/>
        <w:rPr>
          <w:ins w:id="394" w:author="Thinh_R01" w:date="2012-10-30T21:08:00Z"/>
          <w:del w:id="395" w:author="Cristina Badulescu" w:date="2012-11-12T11:16:00Z"/>
          <w:szCs w:val="18"/>
          <w:lang w:eastAsia="ko-KR"/>
        </w:rPr>
        <w:pPrChange w:id="396" w:author="Thinh_R01" w:date="2012-10-30T22:15:00Z">
          <w:pPr>
            <w:pStyle w:val="ListParagraph"/>
            <w:numPr>
              <w:numId w:val="43"/>
            </w:numPr>
            <w:tabs>
              <w:tab w:val="num" w:pos="1080"/>
            </w:tabs>
            <w:spacing w:before="60"/>
            <w:ind w:left="1080" w:hanging="360"/>
          </w:pPr>
        </w:pPrChange>
      </w:pPr>
    </w:p>
    <w:p w:rsidR="00105AF3" w:rsidDel="0099467F" w:rsidRDefault="00105AF3" w:rsidP="0099467F">
      <w:pPr>
        <w:pStyle w:val="ListParagraph"/>
        <w:numPr>
          <w:ilvl w:val="0"/>
          <w:numId w:val="45"/>
        </w:numPr>
        <w:spacing w:before="60"/>
        <w:rPr>
          <w:ins w:id="397" w:author="Thinh_R01" w:date="2012-10-30T21:19:00Z"/>
          <w:del w:id="398" w:author="Cristina Badulescu" w:date="2012-11-12T11:16:00Z"/>
          <w:szCs w:val="18"/>
          <w:lang w:eastAsia="ko-KR"/>
        </w:rPr>
        <w:pPrChange w:id="399" w:author="Cristina Badulescu" w:date="2012-11-12T11:18:00Z">
          <w:pPr>
            <w:pStyle w:val="ListParagraph"/>
            <w:numPr>
              <w:numId w:val="43"/>
            </w:numPr>
            <w:tabs>
              <w:tab w:val="num" w:pos="1080"/>
            </w:tabs>
            <w:spacing w:before="60"/>
            <w:ind w:left="1080" w:hanging="360"/>
          </w:pPr>
        </w:pPrChange>
      </w:pPr>
      <w:ins w:id="400" w:author="Thinh_R01" w:date="2012-10-30T21:17:00Z">
        <w:del w:id="401" w:author="Cristina Badulescu" w:date="2012-11-12T11:16:00Z">
          <w:r w:rsidDel="0099467F">
            <w:rPr>
              <w:szCs w:val="18"/>
              <w:lang w:eastAsia="ko-KR"/>
            </w:rPr>
            <w:delText>It SHALL construct the payload according to [RFC5438] Section 7</w:delText>
          </w:r>
        </w:del>
      </w:ins>
      <w:ins w:id="402" w:author="Thinh_R01" w:date="2012-10-30T22:25:00Z">
        <w:del w:id="403" w:author="Cristina Badulescu" w:date="2012-11-12T11:16:00Z">
          <w:r w:rsidR="00F207EA" w:rsidDel="0099467F">
            <w:rPr>
              <w:szCs w:val="18"/>
              <w:lang w:eastAsia="ko-KR"/>
            </w:rPr>
            <w:delText>.2</w:delText>
          </w:r>
        </w:del>
      </w:ins>
      <w:ins w:id="404" w:author="Thinh_R01" w:date="2012-10-30T21:17:00Z">
        <w:del w:id="405" w:author="Cristina Badulescu" w:date="2012-11-12T11:16:00Z">
          <w:r w:rsidDel="0099467F">
            <w:rPr>
              <w:szCs w:val="18"/>
              <w:lang w:eastAsia="ko-KR"/>
            </w:rPr>
            <w:delText xml:space="preserve"> with the following clarification:</w:delText>
          </w:r>
        </w:del>
      </w:ins>
    </w:p>
    <w:p w:rsidR="00B25F57" w:rsidDel="0099467F" w:rsidRDefault="00105AF3" w:rsidP="0099467F">
      <w:pPr>
        <w:pStyle w:val="ListParagraph"/>
        <w:numPr>
          <w:ilvl w:val="1"/>
          <w:numId w:val="45"/>
        </w:numPr>
        <w:spacing w:before="60"/>
        <w:rPr>
          <w:ins w:id="406" w:author="Thinh_R01" w:date="2012-10-30T21:20:00Z"/>
          <w:del w:id="407" w:author="Cristina Badulescu" w:date="2012-11-12T11:16:00Z"/>
          <w:szCs w:val="18"/>
          <w:lang w:eastAsia="ko-KR"/>
        </w:rPr>
        <w:pPrChange w:id="408" w:author="Cristina Badulescu" w:date="2012-11-12T11:18:00Z">
          <w:pPr>
            <w:pStyle w:val="ListParagraph"/>
            <w:numPr>
              <w:numId w:val="43"/>
            </w:numPr>
            <w:tabs>
              <w:tab w:val="num" w:pos="1080"/>
            </w:tabs>
            <w:spacing w:before="60"/>
            <w:ind w:left="1080" w:hanging="360"/>
          </w:pPr>
        </w:pPrChange>
      </w:pPr>
      <w:ins w:id="409" w:author="Thinh_R01" w:date="2012-10-30T21:19:00Z">
        <w:del w:id="410" w:author="Cristina Badulescu" w:date="2012-11-12T11:16:00Z">
          <w:r w:rsidRPr="00105AF3" w:rsidDel="0099467F">
            <w:rPr>
              <w:szCs w:val="18"/>
              <w:lang w:eastAsia="ko-KR"/>
            </w:rPr>
            <w:delText>SHALL use a CPIM body [RFC3862] that carries a IMDN XML document formatted, as specified in [RFC5438];</w:delText>
          </w:r>
        </w:del>
      </w:ins>
    </w:p>
    <w:p w:rsidR="00B25F57" w:rsidDel="0099467F" w:rsidRDefault="00D8625E" w:rsidP="0099467F">
      <w:pPr>
        <w:pStyle w:val="ListParagraph"/>
        <w:numPr>
          <w:ilvl w:val="1"/>
          <w:numId w:val="45"/>
        </w:numPr>
        <w:spacing w:before="60"/>
        <w:rPr>
          <w:ins w:id="411" w:author="Thinh_R01" w:date="2012-10-30T22:02:00Z"/>
          <w:del w:id="412" w:author="Cristina Badulescu" w:date="2012-11-12T11:16:00Z"/>
          <w:lang w:eastAsia="ko-KR"/>
        </w:rPr>
        <w:pPrChange w:id="413" w:author="Cristina Badulescu" w:date="2012-11-12T11:18:00Z">
          <w:pPr>
            <w:pStyle w:val="ListParagraph"/>
            <w:numPr>
              <w:numId w:val="41"/>
            </w:numPr>
            <w:spacing w:before="60"/>
            <w:ind w:left="1069" w:hanging="360"/>
          </w:pPr>
        </w:pPrChange>
      </w:pPr>
      <w:ins w:id="414" w:author="Thinh_R01" w:date="2012-10-26T16:02:00Z">
        <w:del w:id="415" w:author="Cristina Badulescu" w:date="2012-11-12T11:16:00Z">
          <w:r w:rsidDel="0099467F">
            <w:rPr>
              <w:lang w:eastAsia="ko-KR"/>
            </w:rPr>
            <w:delText xml:space="preserve">SHALL set the content type as Content-Type = </w:delText>
          </w:r>
          <w:r w:rsidRPr="005A0968" w:rsidDel="0099467F">
            <w:rPr>
              <w:lang w:eastAsia="ko-KR"/>
            </w:rPr>
            <w:delText>message/imdn+xml</w:delText>
          </w:r>
          <w:r w:rsidR="000F719F" w:rsidDel="0099467F">
            <w:rPr>
              <w:lang w:eastAsia="ko-KR"/>
            </w:rPr>
            <w:delText xml:space="preserve"> as described in [RFC5438]</w:delText>
          </w:r>
        </w:del>
      </w:ins>
      <w:ins w:id="416" w:author="Thinh_R01" w:date="2012-10-30T22:17:00Z">
        <w:del w:id="417" w:author="Cristina Badulescu" w:date="2012-11-12T11:16:00Z">
          <w:r w:rsidR="000F719F" w:rsidDel="0099467F">
            <w:rPr>
              <w:lang w:eastAsia="ko-KR"/>
            </w:rPr>
            <w:delText>;</w:delText>
          </w:r>
        </w:del>
      </w:ins>
    </w:p>
    <w:p w:rsidR="00B25F57" w:rsidDel="0099467F" w:rsidRDefault="00D8625E" w:rsidP="0099467F">
      <w:pPr>
        <w:pStyle w:val="ListParagraph"/>
        <w:numPr>
          <w:ilvl w:val="1"/>
          <w:numId w:val="45"/>
        </w:numPr>
        <w:spacing w:before="60"/>
        <w:rPr>
          <w:ins w:id="418" w:author="Thinh_R01" w:date="2012-10-30T22:03:00Z"/>
          <w:del w:id="419" w:author="Cristina Badulescu" w:date="2012-11-12T11:16:00Z"/>
          <w:lang w:eastAsia="ko-KR"/>
        </w:rPr>
        <w:pPrChange w:id="420" w:author="Cristina Badulescu" w:date="2012-11-12T11:18:00Z">
          <w:pPr>
            <w:pStyle w:val="ListParagraph"/>
            <w:numPr>
              <w:numId w:val="41"/>
            </w:numPr>
            <w:spacing w:before="60"/>
            <w:ind w:left="1069" w:hanging="360"/>
          </w:pPr>
        </w:pPrChange>
      </w:pPr>
      <w:ins w:id="421" w:author="Thinh_R01" w:date="2012-10-26T16:02:00Z">
        <w:del w:id="422" w:author="Cristina Badulescu" w:date="2012-11-12T11:16:00Z">
          <w:r w:rsidRPr="008636CB" w:rsidDel="0099467F">
            <w:rPr>
              <w:szCs w:val="18"/>
              <w:lang w:eastAsia="ko-KR"/>
            </w:rPr>
            <w:delText xml:space="preserve">SHALL set the </w:delText>
          </w:r>
          <w:r w:rsidDel="0099467F">
            <w:delText xml:space="preserve">&lt;message-id&gt; element to the </w:delText>
          </w:r>
        </w:del>
      </w:ins>
      <w:ins w:id="423" w:author="Thinh_R01" w:date="2012-10-30T11:46:00Z">
        <w:del w:id="424" w:author="Cristina Badulescu" w:date="2012-11-12T11:16:00Z">
          <w:r w:rsidR="00976F44" w:rsidDel="0099467F">
            <w:delText xml:space="preserve">IMDN </w:delText>
          </w:r>
        </w:del>
      </w:ins>
      <w:ins w:id="425" w:author="Thinh_R01" w:date="2012-10-26T16:02:00Z">
        <w:del w:id="426" w:author="Cristina Badulescu" w:date="2012-11-12T11:16:00Z">
          <w:r w:rsidDel="0099467F">
            <w:delText xml:space="preserve">Message-ID value </w:delText>
          </w:r>
        </w:del>
      </w:ins>
      <w:ins w:id="427" w:author="Thinh_R01" w:date="2012-10-30T11:46:00Z">
        <w:del w:id="428" w:author="Cristina Badulescu" w:date="2012-11-12T11:16:00Z">
          <w:r w:rsidR="00976F44" w:rsidDel="0099467F">
            <w:delText xml:space="preserve">in the CPIM header </w:delText>
          </w:r>
        </w:del>
      </w:ins>
      <w:ins w:id="429" w:author="Thinh_R01" w:date="2012-10-26T16:02:00Z">
        <w:del w:id="430" w:author="Cristina Badulescu" w:date="2012-11-12T11:16:00Z">
          <w:r w:rsidDel="0099467F">
            <w:delText>of the original CPM Chat Message for which this I</w:delText>
          </w:r>
          <w:r w:rsidR="000F719F" w:rsidDel="0099467F">
            <w:delText>MDN notification is issued</w:delText>
          </w:r>
          <w:r w:rsidDel="0099467F">
            <w:delText>;</w:delText>
          </w:r>
        </w:del>
      </w:ins>
    </w:p>
    <w:p w:rsidR="00B25F57" w:rsidDel="0099467F" w:rsidRDefault="00D8625E" w:rsidP="0099467F">
      <w:pPr>
        <w:pStyle w:val="ListParagraph"/>
        <w:numPr>
          <w:ilvl w:val="1"/>
          <w:numId w:val="45"/>
        </w:numPr>
        <w:spacing w:before="60"/>
        <w:rPr>
          <w:ins w:id="431" w:author="Thinh_R01" w:date="2012-10-30T22:12:00Z"/>
          <w:lang w:eastAsia="ko-KR"/>
        </w:rPr>
        <w:pPrChange w:id="432" w:author="Cristina Badulescu" w:date="2012-11-12T11:18:00Z">
          <w:pPr>
            <w:pStyle w:val="ListParagraph"/>
            <w:numPr>
              <w:numId w:val="41"/>
            </w:numPr>
            <w:spacing w:before="60"/>
            <w:ind w:left="1069" w:hanging="360"/>
          </w:pPr>
        </w:pPrChange>
      </w:pPr>
      <w:moveFromRangeStart w:id="433" w:author="Cristina Badulescu" w:date="2012-11-12T11:19:00Z" w:name="move340482516"/>
      <w:moveFrom w:id="434" w:author="Cristina Badulescu" w:date="2012-11-12T11:19:00Z">
        <w:ins w:id="435" w:author="Thinh_R01" w:date="2012-10-26T16:02:00Z">
          <w:r w:rsidDel="0099467F">
            <w:t xml:space="preserve">SHALL </w:t>
          </w:r>
        </w:ins>
        <w:ins w:id="436" w:author="Thinh_R01" w:date="2012-10-30T21:54:00Z">
          <w:r w:rsidR="00E13249" w:rsidDel="0099467F">
            <w:t xml:space="preserve">include &lt;display-notification&gt; element as per the </w:t>
          </w:r>
        </w:ins>
        <w:ins w:id="437" w:author="Thinh_R01" w:date="2012-10-30T21:56:00Z">
          <w:r w:rsidR="00E13249" w:rsidDel="0099467F">
            <w:t>disposition</w:t>
          </w:r>
        </w:ins>
        <w:ins w:id="438" w:author="Thinh_R01" w:date="2012-10-30T21:54:00Z">
          <w:r w:rsidR="00E13249" w:rsidDel="0099467F">
            <w:t xml:space="preserve"> </w:t>
          </w:r>
        </w:ins>
        <w:ins w:id="439" w:author="Thinh_R01" w:date="2012-10-30T21:56:00Z">
          <w:r w:rsidR="00E13249" w:rsidDel="0099467F">
            <w:t>type that t</w:t>
          </w:r>
          <w:r w:rsidR="008636CB" w:rsidDel="0099467F">
            <w:t>he sender requested and is bei</w:t>
          </w:r>
        </w:ins>
        <w:ins w:id="440" w:author="Thinh_R01" w:date="2012-10-30T22:03:00Z">
          <w:r w:rsidR="008636CB" w:rsidDel="0099467F">
            <w:t>ng</w:t>
          </w:r>
        </w:ins>
        <w:ins w:id="441" w:author="Thinh_R01" w:date="2012-10-30T21:56:00Z">
          <w:r w:rsidR="00E13249" w:rsidDel="0099467F">
            <w:t xml:space="preserve"> reported. </w:t>
          </w:r>
        </w:ins>
      </w:moveFrom>
    </w:p>
    <w:moveFromRangeEnd w:id="433"/>
    <w:p w:rsidR="00B25F57" w:rsidRDefault="000F719F" w:rsidP="00B25F57">
      <w:pPr>
        <w:spacing w:before="60"/>
        <w:rPr>
          <w:ins w:id="442" w:author="Thinh_R01" w:date="2012-10-30T22:03:00Z"/>
          <w:lang w:eastAsia="ko-KR"/>
        </w:rPr>
        <w:pPrChange w:id="443" w:author="Thinh_R01" w:date="2012-10-30T22:12:00Z">
          <w:pPr>
            <w:pStyle w:val="ListParagraph"/>
            <w:numPr>
              <w:numId w:val="41"/>
            </w:numPr>
            <w:spacing w:before="60"/>
            <w:ind w:left="1069" w:hanging="360"/>
          </w:pPr>
        </w:pPrChange>
      </w:pPr>
      <w:ins w:id="444" w:author="Thinh_R01" w:date="2012-10-30T22:12:00Z">
        <w:del w:id="445" w:author="Cristina Badulescu" w:date="2012-11-12T11:20:00Z">
          <w:r w:rsidDel="0099467F">
            <w:rPr>
              <w:lang w:eastAsia="ko-KR"/>
            </w:rPr>
            <w:delText xml:space="preserve">Note: </w:delText>
          </w:r>
        </w:del>
      </w:ins>
      <w:ins w:id="446" w:author="Thinh_R01" w:date="2012-10-30T22:13:00Z">
        <w:del w:id="447" w:author="Cristina Badulescu" w:date="2012-11-12T11:20:00Z">
          <w:r w:rsidDel="0099467F">
            <w:rPr>
              <w:lang w:eastAsia="ko-KR"/>
            </w:rPr>
            <w:delText xml:space="preserve">CPM File Transfer only support </w:delText>
          </w:r>
        </w:del>
      </w:ins>
      <w:ins w:id="448" w:author="Thinh_R01" w:date="2012-10-30T22:12:00Z">
        <w:del w:id="449" w:author="Cristina Badulescu" w:date="2012-11-12T11:20:00Z">
          <w:r w:rsidDel="0099467F">
            <w:rPr>
              <w:lang w:eastAsia="ko-KR"/>
            </w:rPr>
            <w:delText>&lt;delivery-notification&gt; element</w:delText>
          </w:r>
        </w:del>
      </w:ins>
      <w:ins w:id="450" w:author="Thinh_R01" w:date="2012-10-30T22:13:00Z">
        <w:r>
          <w:rPr>
            <w:lang w:eastAsia="ko-KR"/>
          </w:rPr>
          <w:t>.</w:t>
        </w:r>
      </w:ins>
    </w:p>
    <w:p w:rsidR="00B25F57" w:rsidRDefault="00B25F57" w:rsidP="00B25F57">
      <w:pPr>
        <w:spacing w:before="60"/>
        <w:rPr>
          <w:del w:id="451" w:author="Thinh_R01" w:date="2012-10-22T13:42:00Z"/>
          <w:lang w:eastAsia="ko-KR"/>
        </w:rPr>
        <w:pPrChange w:id="452" w:author="Thinh_R01" w:date="2012-10-30T22:14:00Z">
          <w:pPr>
            <w:spacing w:before="60"/>
            <w:ind w:left="720"/>
          </w:pPr>
        </w:pPrChange>
      </w:pPr>
    </w:p>
    <w:p w:rsidR="00CA0C6F" w:rsidRPr="00006C39" w:rsidDel="00D466DB" w:rsidRDefault="00CA0C6F" w:rsidP="00CA0C6F">
      <w:pPr>
        <w:pStyle w:val="EditorsNote"/>
        <w:rPr>
          <w:del w:id="453" w:author="Thinh_R01" w:date="2012-10-22T13:42:00Z"/>
          <w:lang w:eastAsia="ko-KR"/>
        </w:rPr>
      </w:pPr>
      <w:del w:id="454" w:author="Thinh_R01" w:date="2012-10-22T13:42:00Z">
        <w:r w:rsidRPr="00006C39" w:rsidDel="00D466DB">
          <w:rPr>
            <w:lang w:eastAsia="ko-KR"/>
          </w:rPr>
          <w:lastRenderedPageBreak/>
          <w:delText>Editor’s Note: Read report: Requesting and generating the disposition notifications over MSRP transport is FFS (ref. sect 13 [RFC5438]).</w:delText>
        </w:r>
      </w:del>
    </w:p>
    <w:p w:rsidR="00547258" w:rsidRDefault="00547258">
      <w:pPr>
        <w:spacing w:before="60"/>
        <w:rPr>
          <w:ins w:id="455" w:author="Thinh_R01" w:date="2012-10-30T11:50:00Z"/>
          <w:lang w:eastAsia="ko-KR"/>
        </w:rPr>
        <w:pPrChange w:id="456" w:author="Thinh_R01" w:date="2012-10-22T13:42:00Z">
          <w:pPr>
            <w:spacing w:before="60"/>
            <w:ind w:left="720"/>
          </w:pPr>
        </w:pPrChange>
      </w:pPr>
    </w:p>
    <w:p w:rsidR="00547258" w:rsidRDefault="00547258">
      <w:pPr>
        <w:spacing w:before="60"/>
        <w:rPr>
          <w:lang w:eastAsia="ko-KR"/>
        </w:rPr>
        <w:pPrChange w:id="457" w:author="Thinh_R01" w:date="2012-10-22T13:42:00Z">
          <w:pPr>
            <w:spacing w:before="60"/>
            <w:ind w:left="720"/>
          </w:pPr>
        </w:pPrChange>
      </w:pPr>
    </w:p>
    <w:p w:rsidR="00CA0C6F" w:rsidRPr="00006C39" w:rsidRDefault="00CA0C6F" w:rsidP="00CA0C6F">
      <w:pPr>
        <w:pStyle w:val="Heading3"/>
        <w:numPr>
          <w:ilvl w:val="0"/>
          <w:numId w:val="0"/>
        </w:numPr>
        <w:spacing w:before="120"/>
        <w:rPr>
          <w:lang w:eastAsia="ko-KR"/>
        </w:rPr>
      </w:pPr>
      <w:bookmarkStart w:id="458" w:name="_Toc332799691"/>
      <w:r>
        <w:rPr>
          <w:lang w:eastAsia="ko-KR"/>
        </w:rPr>
        <w:t xml:space="preserve">5.4.3 </w:t>
      </w:r>
      <w:r w:rsidRPr="00006C39">
        <w:rPr>
          <w:lang w:eastAsia="ko-KR"/>
        </w:rPr>
        <w:t>Receive Delivery Notification</w:t>
      </w:r>
      <w:bookmarkEnd w:id="458"/>
    </w:p>
    <w:p w:rsidR="00CA0C6F" w:rsidRPr="00EF02BD" w:rsidRDefault="00CA0C6F" w:rsidP="00CA0C6F">
      <w:pPr>
        <w:rPr>
          <w:lang w:eastAsia="ko-KR"/>
        </w:rPr>
      </w:pPr>
      <w:r w:rsidRPr="00006C39">
        <w:rPr>
          <w:lang w:eastAsia="ko-KR"/>
        </w:rPr>
        <w:t xml:space="preserve">Upon receiving </w:t>
      </w:r>
      <w:r w:rsidRPr="001A4498">
        <w:rPr>
          <w:lang w:eastAsia="ko-KR"/>
        </w:rPr>
        <w:t>a delivery notification, the CPM Client SHALL process the notification as specified in [</w:t>
      </w:r>
      <w:r w:rsidR="00B16BF7">
        <w:fldChar w:fldCharType="begin"/>
      </w:r>
      <w:r w:rsidR="00B16BF7">
        <w:instrText xml:space="preserve"> REF RFC5438 \h  \* MERGEFORMAT </w:instrText>
      </w:r>
      <w:r w:rsidR="00B16BF7">
        <w:fldChar w:fldCharType="separate"/>
      </w:r>
      <w:r w:rsidRPr="008049FA">
        <w:rPr>
          <w:lang w:eastAsia="ko-KR"/>
        </w:rPr>
        <w:t>RFC5438</w:t>
      </w:r>
      <w:r w:rsidR="00B16BF7">
        <w:fldChar w:fldCharType="end"/>
      </w:r>
      <w:r w:rsidRPr="008049FA">
        <w:rPr>
          <w:lang w:eastAsia="ko-KR"/>
        </w:rPr>
        <w:t xml:space="preserve">] and </w:t>
      </w:r>
      <w:r w:rsidR="00B16BF7">
        <w:fldChar w:fldCharType="begin"/>
      </w:r>
      <w:r w:rsidR="00B16BF7">
        <w:instrText xml:space="preserve"> REF  RFC5438_ERR  \* MERGEFORMAT </w:instrText>
      </w:r>
      <w:r w:rsidR="00B16BF7">
        <w:fldChar w:fldCharType="separate"/>
      </w:r>
      <w:r w:rsidRPr="008049FA">
        <w:t>[RFC5438Errata]</w:t>
      </w:r>
      <w:r w:rsidR="00B16BF7">
        <w:fldChar w:fldCharType="end"/>
      </w:r>
      <w:r w:rsidRPr="00381A76">
        <w:rPr>
          <w:lang w:eastAsia="ko-KR"/>
        </w:rPr>
        <w:t xml:space="preserve">. </w:t>
      </w:r>
    </w:p>
    <w:p w:rsidR="00CA0C6F" w:rsidRPr="00EF02BD" w:rsidRDefault="00CA0C6F" w:rsidP="00CA0C6F">
      <w:pPr>
        <w:pStyle w:val="Heading3"/>
        <w:numPr>
          <w:ilvl w:val="0"/>
          <w:numId w:val="0"/>
        </w:numPr>
        <w:spacing w:before="120"/>
        <w:rPr>
          <w:lang w:eastAsia="ko-KR"/>
        </w:rPr>
      </w:pPr>
      <w:bookmarkStart w:id="459" w:name="_Toc332799692"/>
      <w:r>
        <w:rPr>
          <w:lang w:eastAsia="ko-KR"/>
        </w:rPr>
        <w:t xml:space="preserve">5.4.4 </w:t>
      </w:r>
      <w:r w:rsidRPr="00EF02BD">
        <w:rPr>
          <w:lang w:eastAsia="ko-KR"/>
        </w:rPr>
        <w:t>Receive Read Report</w:t>
      </w:r>
      <w:bookmarkEnd w:id="459"/>
    </w:p>
    <w:p w:rsidR="00CA0C6F" w:rsidRPr="00381A76" w:rsidRDefault="00CA0C6F" w:rsidP="00CA0C6F">
      <w:pPr>
        <w:rPr>
          <w:lang w:eastAsia="ko-KR"/>
        </w:rPr>
      </w:pPr>
      <w:r w:rsidRPr="001474E2">
        <w:rPr>
          <w:lang w:eastAsia="ko-KR"/>
        </w:rPr>
        <w:t>Upon receiving a read report, the CPM Client SHALL process the notification as specified in [</w:t>
      </w:r>
      <w:r w:rsidR="00B16BF7">
        <w:fldChar w:fldCharType="begin"/>
      </w:r>
      <w:r w:rsidR="00B16BF7">
        <w:instrText xml:space="preserve"> REF RFC5438 \h  \* MERGEFORMAT </w:instrText>
      </w:r>
      <w:r w:rsidR="00B16BF7">
        <w:fldChar w:fldCharType="separate"/>
      </w:r>
      <w:r w:rsidRPr="008049FA">
        <w:rPr>
          <w:lang w:eastAsia="ko-KR"/>
        </w:rPr>
        <w:t>RFC5438</w:t>
      </w:r>
      <w:r w:rsidR="00B16BF7">
        <w:fldChar w:fldCharType="end"/>
      </w:r>
      <w:r w:rsidRPr="008049FA">
        <w:rPr>
          <w:lang w:eastAsia="ko-KR"/>
        </w:rPr>
        <w:t xml:space="preserve">] and </w:t>
      </w:r>
      <w:r w:rsidR="00B16BF7">
        <w:fldChar w:fldCharType="begin"/>
      </w:r>
      <w:r w:rsidR="00B16BF7">
        <w:instrText xml:space="preserve"> REF  RFC5438_ERR  \* MERGEFORMAT </w:instrText>
      </w:r>
      <w:r w:rsidR="00B16BF7">
        <w:fldChar w:fldCharType="separate"/>
      </w:r>
      <w:r w:rsidRPr="008049FA">
        <w:t>[RFC5438Errata]</w:t>
      </w:r>
      <w:r w:rsidR="00B16BF7">
        <w:fldChar w:fldCharType="end"/>
      </w:r>
      <w:r w:rsidRPr="00381A76">
        <w:rPr>
          <w:lang w:eastAsia="ko-KR"/>
        </w:rPr>
        <w:t xml:space="preserve">. </w:t>
      </w:r>
    </w:p>
    <w:p w:rsidR="00DD6DE0" w:rsidRPr="00EF02BD" w:rsidRDefault="00DD6DE0" w:rsidP="00CA0C6F">
      <w:pPr>
        <w:pStyle w:val="AltNormal"/>
      </w:pPr>
    </w:p>
    <w:p w:rsidR="00CA0C6F" w:rsidRPr="008049FA" w:rsidRDefault="00CA0C6F" w:rsidP="008378D8">
      <w:pPr>
        <w:pStyle w:val="Heading2"/>
        <w:numPr>
          <w:ilvl w:val="1"/>
          <w:numId w:val="23"/>
        </w:numPr>
      </w:pPr>
      <w:bookmarkStart w:id="460" w:name="_Toc332799693"/>
      <w:r w:rsidRPr="008049FA">
        <w:t>“</w:t>
      </w:r>
      <w:proofErr w:type="spellStart"/>
      <w:proofErr w:type="gramStart"/>
      <w:r w:rsidRPr="008049FA">
        <w:t>isComposing</w:t>
      </w:r>
      <w:proofErr w:type="spellEnd"/>
      <w:proofErr w:type="gramEnd"/>
      <w:r w:rsidRPr="008049FA">
        <w:t>” Notifications</w:t>
      </w:r>
      <w:bookmarkEnd w:id="460"/>
    </w:p>
    <w:p w:rsidR="00CA0C6F" w:rsidRDefault="00CA0C6F" w:rsidP="00CA0C6F">
      <w:pPr>
        <w:pStyle w:val="AltNormal"/>
        <w:rPr>
          <w:rFonts w:ascii="Times New Roman" w:hAnsi="Times New Roman"/>
        </w:rPr>
      </w:pPr>
      <w:r w:rsidRPr="008049FA">
        <w:rPr>
          <w:rFonts w:ascii="Times New Roman" w:hAnsi="Times New Roman"/>
        </w:rPr>
        <w:t>The "</w:t>
      </w:r>
      <w:proofErr w:type="spellStart"/>
      <w:r w:rsidRPr="008049FA">
        <w:rPr>
          <w:rFonts w:ascii="Times New Roman" w:hAnsi="Times New Roman"/>
        </w:rPr>
        <w:t>i</w:t>
      </w:r>
      <w:r w:rsidRPr="008049FA">
        <w:rPr>
          <w:rFonts w:ascii="Times New Roman" w:hAnsi="Times New Roman"/>
          <w:i/>
        </w:rPr>
        <w:t>sComposing</w:t>
      </w:r>
      <w:proofErr w:type="spellEnd"/>
      <w:r w:rsidRPr="008049FA">
        <w:rPr>
          <w:rFonts w:ascii="Times New Roman" w:hAnsi="Times New Roman"/>
        </w:rPr>
        <w:t xml:space="preserve">" notification is generated and processed according to the rules and procedures of </w:t>
      </w:r>
      <w:r w:rsidR="00B16BF7">
        <w:fldChar w:fldCharType="begin"/>
      </w:r>
      <w:r w:rsidR="00B16BF7">
        <w:instrText xml:space="preserve"> REF RFC3994 \h  \* MERGEFORMAT </w:instrText>
      </w:r>
      <w:r w:rsidR="00B16BF7">
        <w:fldChar w:fldCharType="separate"/>
      </w:r>
      <w:r w:rsidRPr="008049FA">
        <w:rPr>
          <w:rFonts w:ascii="Times New Roman" w:hAnsi="Times New Roman"/>
        </w:rPr>
        <w:t>[RFC3994]</w:t>
      </w:r>
      <w:r w:rsidR="00B16BF7">
        <w:fldChar w:fldCharType="end"/>
      </w:r>
      <w:r w:rsidRPr="008049FA">
        <w:rPr>
          <w:rFonts w:ascii="Times New Roman" w:hAnsi="Times New Roman"/>
        </w:rPr>
        <w:t>. Consequently, the ‘</w:t>
      </w:r>
      <w:proofErr w:type="spellStart"/>
      <w:r w:rsidRPr="008049FA">
        <w:rPr>
          <w:rFonts w:ascii="Times New Roman" w:hAnsi="Times New Roman"/>
          <w:i/>
        </w:rPr>
        <w:t>isComposing</w:t>
      </w:r>
      <w:proofErr w:type="spellEnd"/>
      <w:r w:rsidRPr="008049FA">
        <w:rPr>
          <w:rFonts w:ascii="Times New Roman" w:hAnsi="Times New Roman"/>
        </w:rPr>
        <w:t xml:space="preserve">’ indication </w:t>
      </w:r>
      <w:ins w:id="461" w:author="Thinh_R01" w:date="2012-10-26T16:03:00Z">
        <w:r w:rsidR="00D8625E">
          <w:rPr>
            <w:rFonts w:ascii="Times New Roman" w:hAnsi="Times New Roman"/>
          </w:rPr>
          <w:t>for CPM Chat Message</w:t>
        </w:r>
      </w:ins>
      <w:ins w:id="462" w:author="Cristina Badulescu" w:date="2012-11-12T11:21:00Z">
        <w:r w:rsidR="0099467F">
          <w:rPr>
            <w:rFonts w:ascii="Times New Roman" w:hAnsi="Times New Roman"/>
          </w:rPr>
          <w:t>(s)</w:t>
        </w:r>
      </w:ins>
      <w:ins w:id="463" w:author="Thinh_R01" w:date="2012-10-26T16:03:00Z">
        <w:r w:rsidR="00D8625E">
          <w:rPr>
            <w:rFonts w:ascii="Times New Roman" w:hAnsi="Times New Roman"/>
          </w:rPr>
          <w:t xml:space="preserve"> exchanged during 1-1 CPM Session </w:t>
        </w:r>
      </w:ins>
      <w:r w:rsidRPr="008049FA">
        <w:rPr>
          <w:rFonts w:ascii="Times New Roman" w:hAnsi="Times New Roman"/>
        </w:rPr>
        <w:t>is not sent with CPIM headers, and a delivery and/or displayed notification shall not be requested.</w:t>
      </w:r>
    </w:p>
    <w:p w:rsidR="00D8625E" w:rsidRDefault="00D8625E" w:rsidP="00D8625E">
      <w:pPr>
        <w:pStyle w:val="AltNormal"/>
        <w:rPr>
          <w:ins w:id="464" w:author="Thinh_R01" w:date="2012-10-26T16:04:00Z"/>
          <w:rFonts w:ascii="Times New Roman" w:hAnsi="Times New Roman"/>
        </w:rPr>
      </w:pPr>
      <w:ins w:id="465" w:author="Thinh_R01" w:date="2012-10-26T16:04:00Z">
        <w:r>
          <w:rPr>
            <w:rFonts w:ascii="Times New Roman" w:hAnsi="Times New Roman"/>
          </w:rPr>
          <w:t xml:space="preserve">The </w:t>
        </w:r>
        <w:r w:rsidRPr="008049FA">
          <w:rPr>
            <w:rFonts w:ascii="Times New Roman" w:hAnsi="Times New Roman"/>
          </w:rPr>
          <w:t>‘</w:t>
        </w:r>
        <w:proofErr w:type="spellStart"/>
        <w:r w:rsidRPr="008049FA">
          <w:rPr>
            <w:rFonts w:ascii="Times New Roman" w:hAnsi="Times New Roman"/>
            <w:i/>
          </w:rPr>
          <w:t>isComposing</w:t>
        </w:r>
        <w:proofErr w:type="spellEnd"/>
        <w:r w:rsidRPr="008049FA">
          <w:rPr>
            <w:rFonts w:ascii="Times New Roman" w:hAnsi="Times New Roman"/>
          </w:rPr>
          <w:t>’ indication</w:t>
        </w:r>
        <w:r>
          <w:rPr>
            <w:rFonts w:ascii="Times New Roman" w:hAnsi="Times New Roman"/>
          </w:rPr>
          <w:t xml:space="preserve"> sent for CPM Chat Messages exchanged during a CPM Group Session contain CPIM header fields as per recommendation of [RFC3994], to indicate the originator of the </w:t>
        </w:r>
        <w:r w:rsidRPr="008049FA">
          <w:rPr>
            <w:rFonts w:ascii="Times New Roman" w:hAnsi="Times New Roman"/>
          </w:rPr>
          <w:t>‘</w:t>
        </w:r>
        <w:proofErr w:type="spellStart"/>
        <w:r w:rsidRPr="008049FA">
          <w:rPr>
            <w:rFonts w:ascii="Times New Roman" w:hAnsi="Times New Roman"/>
            <w:i/>
          </w:rPr>
          <w:t>isComposing</w:t>
        </w:r>
        <w:proofErr w:type="spellEnd"/>
        <w:r>
          <w:rPr>
            <w:rFonts w:ascii="Times New Roman" w:hAnsi="Times New Roman"/>
          </w:rPr>
          <w:t xml:space="preserve">’ message in the </w:t>
        </w:r>
      </w:ins>
      <w:ins w:id="466" w:author="Cristina Badulescu" w:date="2012-11-12T11:21:00Z">
        <w:r w:rsidR="0099467F">
          <w:rPr>
            <w:rFonts w:ascii="Times New Roman" w:hAnsi="Times New Roman"/>
          </w:rPr>
          <w:t>“</w:t>
        </w:r>
      </w:ins>
      <w:ins w:id="467" w:author="Thinh_R01" w:date="2012-10-26T16:04:00Z">
        <w:r>
          <w:rPr>
            <w:rFonts w:ascii="Times New Roman" w:hAnsi="Times New Roman"/>
          </w:rPr>
          <w:t>From</w:t>
        </w:r>
      </w:ins>
      <w:ins w:id="468" w:author="Cristina Badulescu" w:date="2012-11-12T11:21:00Z">
        <w:r w:rsidR="0099467F">
          <w:rPr>
            <w:rFonts w:ascii="Times New Roman" w:hAnsi="Times New Roman"/>
          </w:rPr>
          <w:t>”</w:t>
        </w:r>
      </w:ins>
      <w:ins w:id="469" w:author="Thinh_R01" w:date="2012-10-26T16:04:00Z">
        <w:r>
          <w:rPr>
            <w:rFonts w:ascii="Times New Roman" w:hAnsi="Times New Roman"/>
          </w:rPr>
          <w:t xml:space="preserve"> header field. </w:t>
        </w:r>
      </w:ins>
    </w:p>
    <w:p w:rsidR="008A7E41" w:rsidRDefault="008A7E41" w:rsidP="00CA0C6F">
      <w:pPr>
        <w:pStyle w:val="AltNormal"/>
        <w:rPr>
          <w:rFonts w:ascii="Times New Roman" w:hAnsi="Times New Roman"/>
        </w:rPr>
      </w:pPr>
    </w:p>
    <w:p w:rsidR="008A7E41" w:rsidRDefault="008A7E41" w:rsidP="008A7E41">
      <w:pPr>
        <w:pStyle w:val="AltChangeList"/>
      </w:pPr>
      <w:r>
        <w:t>Adding CPM File Transfer to Participation Function in the originating network section</w:t>
      </w:r>
    </w:p>
    <w:p w:rsidR="008A7E41" w:rsidRDefault="008A7E41" w:rsidP="008A7E41">
      <w:pPr>
        <w:pStyle w:val="Heading3"/>
        <w:numPr>
          <w:ilvl w:val="2"/>
          <w:numId w:val="32"/>
        </w:numPr>
        <w:spacing w:before="120"/>
        <w:rPr>
          <w:lang w:eastAsia="ko-KR"/>
        </w:rPr>
      </w:pPr>
      <w:bookmarkStart w:id="470" w:name="_Toc332799736"/>
      <w:r>
        <w:rPr>
          <w:lang w:eastAsia="ko-KR"/>
        </w:rPr>
        <w:t>Receiving a Disposition Notification</w:t>
      </w:r>
      <w:bookmarkEnd w:id="470"/>
    </w:p>
    <w:p w:rsidR="008A7E41" w:rsidRDefault="008A7E41" w:rsidP="008A7E41">
      <w:pPr>
        <w:rPr>
          <w:lang w:eastAsia="ko-KR"/>
        </w:rPr>
      </w:pPr>
      <w:r>
        <w:rPr>
          <w:lang w:eastAsia="ko-KR"/>
        </w:rPr>
        <w:t xml:space="preserve">When receiving a SIP MESSAGE request containing a delivery notification or a read report, the CPM Participating Function MAY either forward the SIP MESSAGE directly to the original sender of the </w:t>
      </w:r>
      <w:r w:rsidRPr="00567B51">
        <w:rPr>
          <w:lang w:eastAsia="ko-KR"/>
        </w:rPr>
        <w:t>CPM Message,</w:t>
      </w:r>
      <w:r>
        <w:rPr>
          <w:lang w:eastAsia="ko-KR"/>
        </w:rPr>
        <w:t xml:space="preserve"> according to the rules and procedures of the SIP/IP core, or it MAY continue with the storing procedures, subject to Service P</w:t>
      </w:r>
      <w:r w:rsidRPr="00433C16">
        <w:rPr>
          <w:lang w:eastAsia="ko-KR"/>
        </w:rPr>
        <w:t>rovider</w:t>
      </w:r>
      <w:r>
        <w:rPr>
          <w:lang w:eastAsia="ko-KR"/>
        </w:rPr>
        <w:t xml:space="preserve"> policy.</w:t>
      </w:r>
    </w:p>
    <w:p w:rsidR="008A7E41" w:rsidRDefault="008A7E41" w:rsidP="008A7E41">
      <w:pPr>
        <w:rPr>
          <w:lang w:eastAsia="ko-KR"/>
        </w:rPr>
      </w:pPr>
      <w:r>
        <w:rPr>
          <w:lang w:eastAsia="ko-KR"/>
        </w:rPr>
        <w:t>If the received disposition notification needs to be forwarded to the CPM Client, the CPM Participating Function:</w:t>
      </w:r>
    </w:p>
    <w:p w:rsidR="00547258" w:rsidRDefault="008A7E41">
      <w:pPr>
        <w:numPr>
          <w:ilvl w:val="0"/>
          <w:numId w:val="31"/>
        </w:numPr>
        <w:spacing w:after="60"/>
        <w:rPr>
          <w:lang w:eastAsia="ko-KR"/>
        </w:rPr>
        <w:pPrChange w:id="471" w:author="Bernardo Campillo" w:date="2012-08-15T13:18:00Z">
          <w:pPr>
            <w:numPr>
              <w:numId w:val="40"/>
            </w:numPr>
            <w:tabs>
              <w:tab w:val="num" w:pos="360"/>
              <w:tab w:val="num" w:pos="720"/>
            </w:tabs>
            <w:ind w:left="720" w:hanging="360"/>
          </w:pPr>
        </w:pPrChange>
      </w:pPr>
      <w:r>
        <w:rPr>
          <w:lang w:eastAsia="ko-KR"/>
        </w:rPr>
        <w:t>SHALL extract the &lt;message-id&gt; and disposition type from the IMDN in the SIP MESSAGE request;</w:t>
      </w:r>
    </w:p>
    <w:p w:rsidR="00547258" w:rsidRDefault="008A7E41">
      <w:pPr>
        <w:numPr>
          <w:ilvl w:val="0"/>
          <w:numId w:val="31"/>
        </w:numPr>
        <w:spacing w:after="60"/>
        <w:rPr>
          <w:lang w:eastAsia="ko-KR"/>
        </w:rPr>
        <w:pPrChange w:id="472" w:author="Bernardo Campillo" w:date="2012-08-15T13:18:00Z">
          <w:pPr>
            <w:numPr>
              <w:numId w:val="40"/>
            </w:numPr>
            <w:tabs>
              <w:tab w:val="num" w:pos="360"/>
              <w:tab w:val="num" w:pos="720"/>
            </w:tabs>
            <w:ind w:left="720" w:hanging="360"/>
          </w:pPr>
        </w:pPrChange>
      </w:pPr>
      <w:r>
        <w:rPr>
          <w:lang w:eastAsia="ko-KR"/>
        </w:rPr>
        <w:t xml:space="preserve">If there are cached message-ids, it SHALL check whether the extracted message-id is the same as one of the cached message-ids: </w:t>
      </w:r>
    </w:p>
    <w:p w:rsidR="00547258" w:rsidRDefault="008A7E41">
      <w:pPr>
        <w:numPr>
          <w:ilvl w:val="1"/>
          <w:numId w:val="31"/>
        </w:numPr>
        <w:spacing w:after="60"/>
        <w:rPr>
          <w:lang w:eastAsia="ko-KR"/>
        </w:rPr>
        <w:pPrChange w:id="473" w:author="Bernardo Campillo" w:date="2012-08-15T13:18:00Z">
          <w:pPr>
            <w:numPr>
              <w:ilvl w:val="1"/>
              <w:numId w:val="40"/>
            </w:numPr>
            <w:tabs>
              <w:tab w:val="num" w:pos="360"/>
              <w:tab w:val="num" w:pos="1440"/>
            </w:tabs>
            <w:ind w:left="1440" w:hanging="360"/>
          </w:pPr>
        </w:pPrChange>
      </w:pPr>
      <w:r>
        <w:rPr>
          <w:lang w:eastAsia="ko-KR"/>
        </w:rPr>
        <w:t>If the value is the same, the CPM Participating Function SHALL check whether the extracted disposition type is the same as the cached disposition type:</w:t>
      </w:r>
    </w:p>
    <w:p w:rsidR="00547258" w:rsidRDefault="008A7E41">
      <w:pPr>
        <w:numPr>
          <w:ilvl w:val="2"/>
          <w:numId w:val="31"/>
        </w:numPr>
        <w:spacing w:after="60"/>
        <w:rPr>
          <w:lang w:eastAsia="ko-KR"/>
        </w:rPr>
        <w:pPrChange w:id="474" w:author="Bernardo Campillo" w:date="2012-08-15T13:18:00Z">
          <w:pPr>
            <w:numPr>
              <w:ilvl w:val="2"/>
              <w:numId w:val="40"/>
            </w:numPr>
            <w:tabs>
              <w:tab w:val="num" w:pos="360"/>
              <w:tab w:val="num" w:pos="2160"/>
            </w:tabs>
            <w:ind w:left="2160" w:hanging="180"/>
          </w:pPr>
        </w:pPrChange>
      </w:pPr>
      <w:r>
        <w:rPr>
          <w:lang w:eastAsia="ko-KR"/>
        </w:rPr>
        <w:t>If a disposition of the same type was already sent, the CPM Participating Function SHALL NOT forward the SIP MESSAGE request towards the original sender of the CPM Message;</w:t>
      </w:r>
    </w:p>
    <w:p w:rsidR="00547258" w:rsidRDefault="008A7E41">
      <w:pPr>
        <w:numPr>
          <w:ilvl w:val="2"/>
          <w:numId w:val="31"/>
        </w:numPr>
        <w:spacing w:after="60"/>
        <w:rPr>
          <w:lang w:eastAsia="ko-KR"/>
        </w:rPr>
        <w:pPrChange w:id="475" w:author="Bernardo Campillo" w:date="2012-08-15T13:18:00Z">
          <w:pPr>
            <w:numPr>
              <w:ilvl w:val="2"/>
              <w:numId w:val="40"/>
            </w:numPr>
            <w:tabs>
              <w:tab w:val="num" w:pos="360"/>
              <w:tab w:val="num" w:pos="2160"/>
            </w:tabs>
            <w:ind w:left="2160" w:hanging="180"/>
          </w:pPr>
        </w:pPrChange>
      </w:pPr>
      <w:r>
        <w:rPr>
          <w:lang w:eastAsia="ko-KR"/>
        </w:rPr>
        <w:t>Otherwise, the CPM Participating Function SHALL cache the message-id and the disposition type and SHALL forward SIP MESSAGE request to the original sender of the CPM Message according to the rules and procedures of the SIP/IP core.</w:t>
      </w:r>
    </w:p>
    <w:p w:rsidR="00547258" w:rsidRDefault="008A7E41">
      <w:pPr>
        <w:numPr>
          <w:ilvl w:val="1"/>
          <w:numId w:val="31"/>
        </w:numPr>
        <w:spacing w:after="60"/>
        <w:rPr>
          <w:lang w:eastAsia="ko-KR"/>
        </w:rPr>
        <w:pPrChange w:id="476" w:author="Bernardo Campillo" w:date="2012-08-15T13:18:00Z">
          <w:pPr>
            <w:numPr>
              <w:ilvl w:val="1"/>
              <w:numId w:val="40"/>
            </w:numPr>
            <w:tabs>
              <w:tab w:val="num" w:pos="360"/>
              <w:tab w:val="num" w:pos="1440"/>
            </w:tabs>
            <w:ind w:left="1440" w:hanging="360"/>
          </w:pPr>
        </w:pPrChange>
      </w:pPr>
      <w:r>
        <w:rPr>
          <w:lang w:eastAsia="ko-KR"/>
        </w:rPr>
        <w:t>Otherwise, the CPM Participating Function SHALL cache the extracted message-id and the disposition type and SHALL forward the SIP MESSAGE request to the original sender of the CPM Message according to the rules and procedures of the SIP/IP core;</w:t>
      </w:r>
    </w:p>
    <w:p w:rsidR="008A7E41" w:rsidRDefault="008A7E41" w:rsidP="008A7E41">
      <w:pPr>
        <w:pStyle w:val="NO"/>
        <w:rPr>
          <w:lang w:eastAsia="ko-KR"/>
        </w:rPr>
      </w:pPr>
      <w:r>
        <w:rPr>
          <w:lang w:eastAsia="ko-KR"/>
        </w:rPr>
        <w:t>NOTE:</w:t>
      </w:r>
      <w:r>
        <w:rPr>
          <w:lang w:eastAsia="ko-KR"/>
        </w:rPr>
        <w:tab/>
        <w:t xml:space="preserve">How long message-ids are cached is dependent on </w:t>
      </w:r>
      <w:r w:rsidRPr="00433C16">
        <w:rPr>
          <w:lang w:eastAsia="ko-KR"/>
        </w:rPr>
        <w:t>service provider</w:t>
      </w:r>
      <w:r>
        <w:rPr>
          <w:lang w:eastAsia="ko-KR"/>
        </w:rPr>
        <w:t xml:space="preserve"> policy.</w:t>
      </w:r>
    </w:p>
    <w:p w:rsidR="00547258" w:rsidRDefault="008A7E41">
      <w:pPr>
        <w:numPr>
          <w:ilvl w:val="0"/>
          <w:numId w:val="31"/>
        </w:numPr>
        <w:spacing w:after="60"/>
        <w:rPr>
          <w:lang w:eastAsia="ko-KR"/>
        </w:rPr>
        <w:pPrChange w:id="477" w:author="Bernardo Campillo" w:date="2012-08-15T13:18:00Z">
          <w:pPr>
            <w:numPr>
              <w:numId w:val="40"/>
            </w:numPr>
            <w:tabs>
              <w:tab w:val="num" w:pos="360"/>
              <w:tab w:val="num" w:pos="720"/>
            </w:tabs>
            <w:ind w:left="720" w:hanging="360"/>
          </w:pPr>
        </w:pPrChange>
      </w:pPr>
      <w:r>
        <w:rPr>
          <w:lang w:eastAsia="ko-KR"/>
        </w:rPr>
        <w:t>If there are no cached message-ids, the CPM Participating Function SHALL cache the extracted message-id and the disposition type and SHALL forward SIP MESSAGE request to the original sender of the CPM Message according to the rules and procedures of the SIP/IP core.</w:t>
      </w:r>
    </w:p>
    <w:p w:rsidR="008A7E41" w:rsidRDefault="008A7E41" w:rsidP="008A7E41">
      <w:pPr>
        <w:rPr>
          <w:lang w:eastAsia="ko-KR"/>
        </w:rPr>
      </w:pPr>
      <w:r>
        <w:rPr>
          <w:lang w:eastAsia="ko-KR"/>
        </w:rPr>
        <w:lastRenderedPageBreak/>
        <w:t xml:space="preserve">If the receiving CPM Client is not available, the CPM Participating Function SHALL proceed with deferring the disposition notification, following procedures described in sect. 8.3.1.6 “Defer Standalone CPM Messages”. </w:t>
      </w:r>
    </w:p>
    <w:p w:rsidR="008A7E41" w:rsidRDefault="008A7E41" w:rsidP="008A7E41">
      <w:pPr>
        <w:rPr>
          <w:lang w:eastAsia="ko-KR"/>
        </w:rPr>
      </w:pPr>
      <w:r>
        <w:rPr>
          <w:lang w:eastAsia="ko-KR"/>
        </w:rPr>
        <w:t>If the received disposition notification needs to be stored, the CPM Participating Function SHALL store the disposition notification in the appropriate Conversation History, based on the Conversation-ID.</w:t>
      </w:r>
    </w:p>
    <w:p w:rsidR="003766EC" w:rsidRDefault="003766EC" w:rsidP="003766EC">
      <w:pPr>
        <w:pStyle w:val="Heading3"/>
        <w:numPr>
          <w:ilvl w:val="2"/>
          <w:numId w:val="32"/>
        </w:numPr>
        <w:spacing w:before="120"/>
        <w:rPr>
          <w:ins w:id="478" w:author="Thinh" w:date="2012-09-10T15:07:00Z"/>
          <w:lang w:eastAsia="ko-KR"/>
        </w:rPr>
      </w:pPr>
      <w:ins w:id="479" w:author="Thinh" w:date="2012-09-10T15:07:00Z">
        <w:r>
          <w:rPr>
            <w:lang w:eastAsia="ko-KR"/>
          </w:rPr>
          <w:t>Sending a Disposition Notification</w:t>
        </w:r>
      </w:ins>
    </w:p>
    <w:p w:rsidR="00B36488" w:rsidRDefault="00B36488" w:rsidP="008A7E41">
      <w:pPr>
        <w:rPr>
          <w:ins w:id="480" w:author="Cristina Badulescu" w:date="2012-11-12T11:51:00Z"/>
          <w:lang w:eastAsia="ko-KR"/>
        </w:rPr>
      </w:pPr>
      <w:ins w:id="481" w:author="Cristina Badulescu" w:date="2012-11-12T11:51:00Z">
        <w:r w:rsidRPr="00806F10">
          <w:rPr>
            <w:lang w:eastAsia="ko-KR"/>
          </w:rPr>
          <w:t>A CPM Participating Function on the originating network side  sends IMDN notifications following  the procedures described in Section 8.3.4 “Sending a Disposition Notification”, when requested by the sender as described in [RFC5438].</w:t>
        </w:r>
      </w:ins>
    </w:p>
    <w:p w:rsidR="00CB65F5" w:rsidDel="00E00229" w:rsidRDefault="00CB65F5" w:rsidP="008A7E41">
      <w:pPr>
        <w:rPr>
          <w:del w:id="482" w:author="Thinh" w:date="2012-09-10T13:13:00Z"/>
          <w:lang w:eastAsia="ko-KR"/>
        </w:rPr>
      </w:pPr>
    </w:p>
    <w:p w:rsidR="008A7E41" w:rsidRPr="003B4B19" w:rsidDel="00EA4DD2" w:rsidRDefault="008A7E41" w:rsidP="008A7E41">
      <w:pPr>
        <w:pStyle w:val="EditorsNote"/>
        <w:rPr>
          <w:del w:id="483" w:author="Thinh" w:date="2012-09-10T12:05:00Z"/>
          <w:lang w:val="en-US"/>
        </w:rPr>
      </w:pPr>
      <w:del w:id="484" w:author="Thinh" w:date="2012-09-10T12:05:00Z">
        <w:r w:rsidDel="00EA4DD2">
          <w:rPr>
            <w:lang w:val="en-US"/>
          </w:rPr>
          <w:delText>Editor’s Note: The IMDN handling for File Transfer needs to be added in this section.</w:delText>
        </w:r>
      </w:del>
    </w:p>
    <w:p w:rsidR="00EA4DD2" w:rsidRDefault="00EA4DD2" w:rsidP="00EA4DD2">
      <w:pPr>
        <w:pStyle w:val="AltChangeList"/>
      </w:pPr>
      <w:r>
        <w:t xml:space="preserve">Adding CPM File Transfer to Participation Function in the </w:t>
      </w:r>
      <w:r w:rsidR="005D71F8">
        <w:t>terminating</w:t>
      </w:r>
      <w:r>
        <w:t xml:space="preserve"> network section</w:t>
      </w:r>
    </w:p>
    <w:p w:rsidR="005D71F8" w:rsidRDefault="005D71F8" w:rsidP="005D71F8">
      <w:pPr>
        <w:pStyle w:val="AltNormal"/>
        <w:rPr>
          <w:lang w:val="en-US"/>
        </w:rPr>
      </w:pPr>
    </w:p>
    <w:p w:rsidR="005D71F8" w:rsidRDefault="005D71F8" w:rsidP="003766EC">
      <w:pPr>
        <w:pStyle w:val="Heading3"/>
        <w:numPr>
          <w:ilvl w:val="2"/>
          <w:numId w:val="38"/>
        </w:numPr>
        <w:spacing w:before="120"/>
        <w:rPr>
          <w:lang w:eastAsia="ko-KR"/>
        </w:rPr>
      </w:pPr>
      <w:bookmarkStart w:id="485" w:name="_Toc332799741"/>
      <w:r>
        <w:rPr>
          <w:lang w:eastAsia="ko-KR"/>
        </w:rPr>
        <w:t>Sending a Disposition Notification</w:t>
      </w:r>
      <w:bookmarkEnd w:id="485"/>
    </w:p>
    <w:p w:rsidR="005D71F8" w:rsidRDefault="005D71F8" w:rsidP="005D71F8">
      <w:pPr>
        <w:rPr>
          <w:lang w:val="en-US" w:eastAsia="ko-KR"/>
        </w:rPr>
      </w:pPr>
      <w:r>
        <w:rPr>
          <w:lang w:val="en-US" w:eastAsia="ko-KR"/>
        </w:rPr>
        <w:t>The CPM Participating Function SHALL generate and send a disposition notification in the following cases:</w:t>
      </w:r>
    </w:p>
    <w:p w:rsidR="005D71F8" w:rsidRPr="009D49A8" w:rsidRDefault="005D71F8" w:rsidP="005D71F8">
      <w:pPr>
        <w:numPr>
          <w:ilvl w:val="0"/>
          <w:numId w:val="35"/>
        </w:numPr>
        <w:rPr>
          <w:lang w:val="en-US" w:eastAsia="ko-KR"/>
        </w:rPr>
      </w:pPr>
      <w:r w:rsidRPr="00EE583F">
        <w:rPr>
          <w:lang w:eastAsia="ko-KR"/>
        </w:rPr>
        <w:t xml:space="preserve">When failing to deliver a </w:t>
      </w:r>
      <w:r>
        <w:rPr>
          <w:lang w:eastAsia="ko-KR"/>
        </w:rPr>
        <w:t>CPM Message(s)</w:t>
      </w:r>
      <w:ins w:id="486" w:author="Thinh" w:date="2012-09-10T14:53:00Z">
        <w:r w:rsidR="003766EC">
          <w:rPr>
            <w:lang w:eastAsia="ko-KR"/>
          </w:rPr>
          <w:t>, CPM File Transfer</w:t>
        </w:r>
      </w:ins>
      <w:ins w:id="487" w:author="Thinh_R01" w:date="2012-10-26T15:23:00Z">
        <w:r w:rsidR="00857BD4">
          <w:rPr>
            <w:lang w:eastAsia="ko-KR"/>
          </w:rPr>
          <w:t xml:space="preserve"> file(s)</w:t>
        </w:r>
      </w:ins>
      <w:ins w:id="488" w:author="Thinh" w:date="2012-09-10T14:53:00Z">
        <w:r w:rsidR="003766EC">
          <w:rPr>
            <w:lang w:eastAsia="ko-KR"/>
          </w:rPr>
          <w:t>,</w:t>
        </w:r>
      </w:ins>
      <w:r>
        <w:rPr>
          <w:lang w:eastAsia="ko-KR"/>
        </w:rPr>
        <w:t xml:space="preserve"> and </w:t>
      </w:r>
      <w:r w:rsidRPr="00EE583F">
        <w:rPr>
          <w:lang w:eastAsia="ko-KR"/>
        </w:rPr>
        <w:t>a “negative-delivery” notification</w:t>
      </w:r>
      <w:r w:rsidRPr="00D70198">
        <w:rPr>
          <w:lang w:eastAsia="ko-KR"/>
        </w:rPr>
        <w:t xml:space="preserve"> </w:t>
      </w:r>
      <w:r>
        <w:rPr>
          <w:lang w:eastAsia="ko-KR"/>
        </w:rPr>
        <w:t>was requested by the originator of the CPM Message, or</w:t>
      </w:r>
    </w:p>
    <w:p w:rsidR="005D71F8" w:rsidRPr="004E52C9" w:rsidRDefault="005D71F8" w:rsidP="005D71F8">
      <w:pPr>
        <w:numPr>
          <w:ilvl w:val="0"/>
          <w:numId w:val="35"/>
        </w:numPr>
        <w:rPr>
          <w:lang w:val="en-US" w:eastAsia="ko-KR"/>
        </w:rPr>
      </w:pPr>
      <w:r>
        <w:rPr>
          <w:lang w:eastAsia="ko-KR"/>
        </w:rPr>
        <w:t>When successfully delivering the CPM Message</w:t>
      </w:r>
      <w:ins w:id="489" w:author="Thinh_R01" w:date="2012-10-26T15:23:00Z">
        <w:r w:rsidR="00857BD4">
          <w:rPr>
            <w:lang w:eastAsia="ko-KR"/>
          </w:rPr>
          <w:t>(s)</w:t>
        </w:r>
      </w:ins>
      <w:r>
        <w:rPr>
          <w:lang w:eastAsia="ko-KR"/>
        </w:rPr>
        <w:t xml:space="preserve"> </w:t>
      </w:r>
      <w:ins w:id="490" w:author="Thinh" w:date="2012-09-10T14:55:00Z">
        <w:r w:rsidR="003766EC">
          <w:rPr>
            <w:lang w:eastAsia="ko-KR"/>
          </w:rPr>
          <w:t xml:space="preserve">or CPM File Transfer </w:t>
        </w:r>
      </w:ins>
      <w:ins w:id="491" w:author="Thinh_R01" w:date="2012-10-26T15:23:00Z">
        <w:r w:rsidR="00857BD4">
          <w:rPr>
            <w:lang w:eastAsia="ko-KR"/>
          </w:rPr>
          <w:t>file(s)</w:t>
        </w:r>
      </w:ins>
      <w:ins w:id="492" w:author="Cristina Badulescu" w:date="2012-11-12T11:47:00Z">
        <w:r w:rsidR="00B36488">
          <w:rPr>
            <w:lang w:eastAsia="ko-KR"/>
          </w:rPr>
          <w:t xml:space="preserve"> </w:t>
        </w:r>
      </w:ins>
      <w:ins w:id="493" w:author="Cristina Badulescu" w:date="2012-11-12T11:48:00Z">
        <w:r w:rsidR="00B36488">
          <w:rPr>
            <w:lang w:eastAsia="ko-KR"/>
          </w:rPr>
          <w:t>(including</w:t>
        </w:r>
      </w:ins>
      <w:ins w:id="494" w:author="Cristina Badulescu" w:date="2012-11-12T11:47:00Z">
        <w:r w:rsidR="00B36488">
          <w:rPr>
            <w:lang w:eastAsia="ko-KR"/>
          </w:rPr>
          <w:t xml:space="preserve"> successful deferred delivery) </w:t>
        </w:r>
      </w:ins>
      <w:r>
        <w:rPr>
          <w:lang w:eastAsia="ko-KR"/>
        </w:rPr>
        <w:t>to a CPM Client that does not support IMDN for that type of CPM Message</w:t>
      </w:r>
      <w:ins w:id="495" w:author="Thinh" w:date="2012-09-10T14:56:00Z">
        <w:r w:rsidR="003766EC">
          <w:rPr>
            <w:lang w:eastAsia="ko-KR"/>
          </w:rPr>
          <w:t xml:space="preserve"> or CPM File Transfer</w:t>
        </w:r>
      </w:ins>
      <w:r>
        <w:rPr>
          <w:lang w:eastAsia="ko-KR"/>
        </w:rPr>
        <w:t>, as detected in the User-Agent header field (e.g. a CPM v1.0 client does not support IMDN for CPM Chat Messages) or</w:t>
      </w:r>
    </w:p>
    <w:p w:rsidR="005D71F8" w:rsidRPr="003766EC" w:rsidRDefault="005D71F8" w:rsidP="005D71F8">
      <w:pPr>
        <w:numPr>
          <w:ilvl w:val="0"/>
          <w:numId w:val="35"/>
        </w:numPr>
        <w:spacing w:after="60"/>
        <w:rPr>
          <w:ins w:id="496" w:author="Thinh" w:date="2012-09-10T14:56:00Z"/>
          <w:lang w:val="en-US" w:eastAsia="ko-KR"/>
          <w:rPrChange w:id="497" w:author="Thinh" w:date="2012-09-10T14:56:00Z">
            <w:rPr>
              <w:ins w:id="498" w:author="Thinh" w:date="2012-09-10T14:56:00Z"/>
              <w:lang w:eastAsia="ko-KR"/>
            </w:rPr>
          </w:rPrChange>
        </w:rPr>
      </w:pPr>
      <w:r>
        <w:rPr>
          <w:rFonts w:hint="eastAsia"/>
          <w:lang w:eastAsia="ko-KR"/>
        </w:rPr>
        <w:t xml:space="preserve">When a CPM </w:t>
      </w:r>
      <w:r>
        <w:rPr>
          <w:lang w:eastAsia="ko-KR"/>
        </w:rPr>
        <w:t xml:space="preserve">Chat </w:t>
      </w:r>
      <w:r>
        <w:rPr>
          <w:rFonts w:hint="eastAsia"/>
          <w:lang w:eastAsia="ko-KR"/>
        </w:rPr>
        <w:t xml:space="preserve">Message is discarded after expiry according to user preferences and </w:t>
      </w:r>
      <w:r w:rsidRPr="008403BB">
        <w:rPr>
          <w:lang w:eastAsia="ko-KR"/>
        </w:rPr>
        <w:t xml:space="preserve">a “negative-delivery” notification was requested by the originator of the CPM </w:t>
      </w:r>
      <w:r>
        <w:rPr>
          <w:lang w:eastAsia="ko-KR"/>
        </w:rPr>
        <w:t>Chat</w:t>
      </w:r>
      <w:r w:rsidRPr="008403BB">
        <w:rPr>
          <w:lang w:eastAsia="ko-KR"/>
        </w:rPr>
        <w:t xml:space="preserve"> Message.</w:t>
      </w:r>
    </w:p>
    <w:p w:rsidR="003766EC" w:rsidRDefault="003766EC" w:rsidP="005D71F8">
      <w:pPr>
        <w:spacing w:before="60"/>
        <w:rPr>
          <w:ins w:id="499" w:author="Thinh" w:date="2012-09-10T14:59:00Z"/>
          <w:lang w:eastAsia="ko-KR"/>
        </w:rPr>
      </w:pPr>
    </w:p>
    <w:p w:rsidR="005D71F8" w:rsidRDefault="005D71F8" w:rsidP="005D71F8">
      <w:pPr>
        <w:spacing w:before="60"/>
        <w:rPr>
          <w:lang w:eastAsia="ko-KR"/>
        </w:rPr>
      </w:pPr>
      <w:r w:rsidRPr="00EE583F">
        <w:rPr>
          <w:lang w:eastAsia="ko-KR"/>
        </w:rPr>
        <w:t xml:space="preserve">When </w:t>
      </w:r>
      <w:r>
        <w:rPr>
          <w:lang w:eastAsia="ko-KR"/>
        </w:rPr>
        <w:t>having to generate and send a disposition notification</w:t>
      </w:r>
      <w:r w:rsidRPr="00EE583F">
        <w:rPr>
          <w:lang w:eastAsia="ko-KR"/>
        </w:rPr>
        <w:t>, the CPM Participating Function SHALL generate a disposition notification according to the rules and procedures of [</w:t>
      </w:r>
      <w:r w:rsidR="00B16BF7">
        <w:fldChar w:fldCharType="begin"/>
      </w:r>
      <w:r w:rsidR="00B16BF7">
        <w:instrText xml:space="preserve"> REF RFC5438 \h  \* MERGEFORMAT </w:instrText>
      </w:r>
      <w:r w:rsidR="00B16BF7">
        <w:fldChar w:fldCharType="separate"/>
      </w:r>
      <w:r w:rsidRPr="00E709FB">
        <w:rPr>
          <w:szCs w:val="18"/>
          <w:lang w:eastAsia="ko-KR"/>
        </w:rPr>
        <w:t>RFC5438</w:t>
      </w:r>
      <w:r w:rsidR="00B16BF7">
        <w:fldChar w:fldCharType="end"/>
      </w:r>
      <w:r w:rsidRPr="00EE583F">
        <w:rPr>
          <w:lang w:eastAsia="ko-KR"/>
        </w:rPr>
        <w:t>]</w:t>
      </w:r>
      <w:r w:rsidRPr="00DB7042">
        <w:rPr>
          <w:lang w:eastAsia="ko-KR"/>
        </w:rPr>
        <w:t xml:space="preserve"> </w:t>
      </w:r>
      <w:r w:rsidRPr="008049FA">
        <w:rPr>
          <w:lang w:eastAsia="ko-KR"/>
        </w:rPr>
        <w:t xml:space="preserve">and </w:t>
      </w:r>
      <w:r w:rsidR="00B16BF7">
        <w:fldChar w:fldCharType="begin"/>
      </w:r>
      <w:r w:rsidR="00B16BF7">
        <w:instrText xml:space="preserve"> REF  RFC5438_ERR  \* MERGEFORMAT </w:instrText>
      </w:r>
      <w:r w:rsidR="00B16BF7">
        <w:fldChar w:fldCharType="separate"/>
      </w:r>
      <w:r w:rsidRPr="008049FA">
        <w:t>[RFC5438Errata]</w:t>
      </w:r>
      <w:r w:rsidR="00B16BF7">
        <w:fldChar w:fldCharType="end"/>
      </w:r>
      <w:r>
        <w:t xml:space="preserve">, </w:t>
      </w:r>
      <w:r>
        <w:rPr>
          <w:lang w:eastAsia="ko-KR"/>
        </w:rPr>
        <w:t>and with these clarifications:</w:t>
      </w:r>
    </w:p>
    <w:p w:rsidR="005D71F8" w:rsidRDefault="005D71F8" w:rsidP="005D71F8">
      <w:pPr>
        <w:numPr>
          <w:ilvl w:val="0"/>
          <w:numId w:val="34"/>
        </w:numPr>
        <w:spacing w:before="60" w:after="60"/>
        <w:rPr>
          <w:lang w:val="en-US" w:eastAsia="ko-KR"/>
        </w:rPr>
      </w:pPr>
      <w:r>
        <w:rPr>
          <w:lang w:val="en-US" w:eastAsia="ko-KR"/>
        </w:rPr>
        <w:t>The CPM Participating Function SHALL set the &lt;status&gt; field within the &lt;delivery-notification&gt; element of the IMDN to the correct value (i.e. &lt;delivered/&gt; for a “positive-delivery” notification and &lt;failed/&gt; for a “negative-delivery” notification).</w:t>
      </w:r>
    </w:p>
    <w:p w:rsidR="005D71F8" w:rsidRDefault="005D71F8" w:rsidP="005D71F8">
      <w:pPr>
        <w:numPr>
          <w:ilvl w:val="0"/>
          <w:numId w:val="34"/>
        </w:numPr>
        <w:spacing w:before="60" w:after="60"/>
        <w:rPr>
          <w:lang w:val="en-US" w:eastAsia="ko-KR"/>
        </w:rPr>
      </w:pPr>
      <w:r w:rsidRPr="00DB7042">
        <w:rPr>
          <w:lang w:val="en-US" w:eastAsia="ko-KR"/>
        </w:rPr>
        <w:t xml:space="preserve">If an IMDN-Record-Route header was received in the corresponding </w:t>
      </w:r>
      <w:r>
        <w:rPr>
          <w:lang w:val="en-US" w:eastAsia="ko-KR"/>
        </w:rPr>
        <w:t>CPM Chat Message</w:t>
      </w:r>
      <w:r w:rsidRPr="00DB7042">
        <w:rPr>
          <w:lang w:val="en-US" w:eastAsia="ko-KR"/>
        </w:rPr>
        <w:t xml:space="preserve">, the CPM Participating Function SHALL include in the Request-URI the topmost entry from the IMDN-Route header; </w:t>
      </w:r>
    </w:p>
    <w:p w:rsidR="005D71F8" w:rsidRDefault="005D71F8" w:rsidP="005D71F8">
      <w:pPr>
        <w:numPr>
          <w:ilvl w:val="0"/>
          <w:numId w:val="34"/>
        </w:numPr>
        <w:spacing w:before="60" w:after="60"/>
        <w:rPr>
          <w:lang w:val="en-US" w:eastAsia="ko-KR"/>
        </w:rPr>
      </w:pPr>
      <w:r w:rsidRPr="00DB7042">
        <w:rPr>
          <w:lang w:val="en-US" w:eastAsia="ko-KR"/>
        </w:rPr>
        <w:t xml:space="preserve">If no IMDN-Record-Route header was received in the corresponding </w:t>
      </w:r>
      <w:r>
        <w:rPr>
          <w:lang w:val="en-US" w:eastAsia="ko-KR"/>
        </w:rPr>
        <w:t>CPM Chat Message</w:t>
      </w:r>
      <w:r w:rsidRPr="00DB7042">
        <w:rPr>
          <w:lang w:val="en-US" w:eastAsia="ko-KR"/>
        </w:rPr>
        <w:t>, the CPM Participating Function SHALL include in the Request-URI the public GRUU included in the Contact header of the received SIP INVITE request;</w:t>
      </w:r>
    </w:p>
    <w:p w:rsidR="005D71F8" w:rsidRDefault="005D71F8" w:rsidP="005D71F8">
      <w:pPr>
        <w:numPr>
          <w:ilvl w:val="0"/>
          <w:numId w:val="34"/>
        </w:numPr>
        <w:spacing w:before="60" w:after="60"/>
        <w:rPr>
          <w:lang w:val="en-US" w:eastAsia="ko-KR"/>
        </w:rPr>
      </w:pPr>
      <w:r w:rsidRPr="00DB7042">
        <w:rPr>
          <w:lang w:val="en-US" w:eastAsia="ko-KR"/>
        </w:rPr>
        <w:t>The CPM Participating Function SHALL set the CPIM To header to the public GRUU included in the Contact header of the received SIP INVITE request;</w:t>
      </w:r>
    </w:p>
    <w:p w:rsidR="005D71F8" w:rsidRPr="00DB7042" w:rsidRDefault="005D71F8" w:rsidP="005D71F8">
      <w:pPr>
        <w:numPr>
          <w:ilvl w:val="0"/>
          <w:numId w:val="34"/>
        </w:numPr>
        <w:spacing w:before="60" w:after="60"/>
        <w:rPr>
          <w:lang w:val="en-US" w:eastAsia="ko-KR"/>
        </w:rPr>
      </w:pPr>
      <w:r w:rsidRPr="00DB7042">
        <w:rPr>
          <w:lang w:val="en-US" w:eastAsia="ko-KR"/>
        </w:rPr>
        <w:t>The CPM Participating Function SHALL send the SIP MESSAGE request carrying the disposition notification</w:t>
      </w:r>
      <w:r w:rsidRPr="00D70198">
        <w:rPr>
          <w:lang w:eastAsia="ko-KR"/>
        </w:rPr>
        <w:t xml:space="preserve"> </w:t>
      </w:r>
      <w:r w:rsidRPr="00EE583F">
        <w:rPr>
          <w:lang w:eastAsia="ko-KR"/>
        </w:rPr>
        <w:t xml:space="preserve">to </w:t>
      </w:r>
      <w:r>
        <w:rPr>
          <w:lang w:eastAsia="ko-KR"/>
        </w:rPr>
        <w:t xml:space="preserve">the </w:t>
      </w:r>
      <w:r w:rsidRPr="00EE583F">
        <w:rPr>
          <w:lang w:eastAsia="ko-KR"/>
        </w:rPr>
        <w:t>SIP/IP core according to the rules and procedures of the SIP/IP core</w:t>
      </w:r>
      <w:r w:rsidRPr="00DB7042">
        <w:rPr>
          <w:lang w:val="en-US" w:eastAsia="ko-KR"/>
        </w:rPr>
        <w:t>.</w:t>
      </w:r>
    </w:p>
    <w:p w:rsidR="005D71F8" w:rsidRDefault="005D71F8" w:rsidP="005D71F8">
      <w:pPr>
        <w:pStyle w:val="ListBulletsub"/>
        <w:numPr>
          <w:ilvl w:val="0"/>
          <w:numId w:val="0"/>
        </w:numPr>
        <w:rPr>
          <w:rFonts w:ascii="Times New Roman" w:hAnsi="Times New Roman"/>
          <w:sz w:val="20"/>
        </w:rPr>
      </w:pPr>
      <w:r w:rsidRPr="00EC6927">
        <w:rPr>
          <w:rFonts w:ascii="Times New Roman" w:hAnsi="Times New Roman"/>
          <w:sz w:val="20"/>
        </w:rPr>
        <w:t xml:space="preserve">For network optimization purposes, the aggregation of IMDNs as specified in [RFC5438] </w:t>
      </w:r>
      <w:r>
        <w:rPr>
          <w:rFonts w:ascii="Times New Roman" w:hAnsi="Times New Roman"/>
          <w:sz w:val="20"/>
        </w:rPr>
        <w:t>MAY</w:t>
      </w:r>
      <w:r w:rsidRPr="00EC6927">
        <w:rPr>
          <w:rFonts w:ascii="Times New Roman" w:hAnsi="Times New Roman"/>
          <w:sz w:val="20"/>
        </w:rPr>
        <w:t xml:space="preserve"> be supported </w:t>
      </w:r>
      <w:r>
        <w:rPr>
          <w:rFonts w:ascii="Times New Roman" w:hAnsi="Times New Roman"/>
          <w:sz w:val="20"/>
        </w:rPr>
        <w:t xml:space="preserve">by </w:t>
      </w:r>
      <w:r w:rsidRPr="00EC6927">
        <w:rPr>
          <w:rFonts w:ascii="Times New Roman" w:hAnsi="Times New Roman"/>
          <w:sz w:val="20"/>
        </w:rPr>
        <w:t xml:space="preserve">the </w:t>
      </w:r>
      <w:r w:rsidRPr="00EC6927">
        <w:rPr>
          <w:rFonts w:ascii="Times New Roman" w:hAnsi="Times New Roman"/>
          <w:sz w:val="20"/>
          <w:lang w:val="en-US" w:eastAsia="ko-KR"/>
        </w:rPr>
        <w:t>CPM Participating Function</w:t>
      </w:r>
      <w:r>
        <w:rPr>
          <w:rFonts w:ascii="Times New Roman" w:hAnsi="Times New Roman"/>
          <w:sz w:val="20"/>
        </w:rPr>
        <w:t xml:space="preserve">. </w:t>
      </w:r>
    </w:p>
    <w:p w:rsidR="005D71F8" w:rsidRDefault="005D71F8" w:rsidP="005D71F8">
      <w:pPr>
        <w:pStyle w:val="AltNormal"/>
        <w:rPr>
          <w:rFonts w:ascii="Times New Roman" w:hAnsi="Times New Roman"/>
        </w:rPr>
      </w:pPr>
      <w:r>
        <w:rPr>
          <w:rFonts w:ascii="Times New Roman" w:hAnsi="Times New Roman"/>
        </w:rPr>
        <w:t xml:space="preserve">If </w:t>
      </w:r>
      <w:r w:rsidRPr="00EC6927">
        <w:rPr>
          <w:rFonts w:ascii="Times New Roman" w:hAnsi="Times New Roman"/>
        </w:rPr>
        <w:t xml:space="preserve">the aggregated </w:t>
      </w:r>
      <w:r>
        <w:rPr>
          <w:rFonts w:ascii="Times New Roman" w:hAnsi="Times New Roman"/>
        </w:rPr>
        <w:t>IMDNs are supported, a CPM Participating Function MAY aggregate the IMDNs</w:t>
      </w:r>
      <w:r w:rsidRPr="00EC6927">
        <w:rPr>
          <w:rFonts w:ascii="Times New Roman" w:hAnsi="Times New Roman"/>
        </w:rPr>
        <w:t xml:space="preserve"> </w:t>
      </w:r>
      <w:r>
        <w:rPr>
          <w:rFonts w:ascii="Times New Roman" w:hAnsi="Times New Roman"/>
        </w:rPr>
        <w:t>accordingly before delivering them to its own</w:t>
      </w:r>
      <w:r w:rsidRPr="00EC6927">
        <w:rPr>
          <w:rFonts w:ascii="Times New Roman" w:hAnsi="Times New Roman"/>
        </w:rPr>
        <w:t xml:space="preserve"> </w:t>
      </w:r>
      <w:r>
        <w:rPr>
          <w:rFonts w:ascii="Times New Roman" w:hAnsi="Times New Roman"/>
        </w:rPr>
        <w:t>CPM Clients, subject to Service Provider policies.</w:t>
      </w:r>
    </w:p>
    <w:p w:rsidR="005D71F8" w:rsidRPr="00EC6927" w:rsidRDefault="005D71F8" w:rsidP="005D71F8">
      <w:pPr>
        <w:pStyle w:val="AltNormal"/>
        <w:rPr>
          <w:rFonts w:ascii="Times New Roman" w:hAnsi="Times New Roman"/>
        </w:rPr>
      </w:pPr>
      <w:r>
        <w:rPr>
          <w:rFonts w:ascii="Times New Roman" w:hAnsi="Times New Roman"/>
        </w:rPr>
        <w:t>When IMDNs are sent to a remote network, the CPM Participating Function SHALL send the IMDN for each individual CPM Chat Message</w:t>
      </w:r>
      <w:ins w:id="500" w:author="Thinh" w:date="2012-09-10T15:04:00Z">
        <w:r w:rsidR="003766EC">
          <w:rPr>
            <w:rFonts w:ascii="Times New Roman" w:hAnsi="Times New Roman"/>
          </w:rPr>
          <w:t xml:space="preserve"> or CPM File Transfer</w:t>
        </w:r>
      </w:ins>
      <w:ins w:id="501" w:author="Thinh_R01" w:date="2012-10-26T15:24:00Z">
        <w:r w:rsidR="00857BD4">
          <w:rPr>
            <w:rFonts w:ascii="Times New Roman" w:hAnsi="Times New Roman"/>
          </w:rPr>
          <w:t xml:space="preserve"> file</w:t>
        </w:r>
      </w:ins>
      <w:r>
        <w:rPr>
          <w:rFonts w:ascii="Times New Roman" w:hAnsi="Times New Roman"/>
        </w:rPr>
        <w:t>, leaving the target CPM Participating Function to handle them as per its own support and Service Provider policies (i.e. either aggregate them before delivery to clients, or deliver them individually).</w:t>
      </w:r>
    </w:p>
    <w:p w:rsidR="005D71F8" w:rsidRPr="003B4B19" w:rsidDel="003766EC" w:rsidRDefault="005D71F8" w:rsidP="005D71F8">
      <w:pPr>
        <w:pStyle w:val="EditorsNote"/>
        <w:rPr>
          <w:del w:id="502" w:author="Thinh" w:date="2012-09-10T15:05:00Z"/>
          <w:lang w:val="en-US"/>
        </w:rPr>
      </w:pPr>
      <w:del w:id="503" w:author="Thinh" w:date="2012-09-10T15:05:00Z">
        <w:r w:rsidDel="003766EC">
          <w:rPr>
            <w:lang w:val="en-US"/>
          </w:rPr>
          <w:delText>Editor’s Note: The IMDN handling for File Transfer needs to be added in this section.</w:delText>
        </w:r>
      </w:del>
    </w:p>
    <w:p w:rsidR="00AC761A" w:rsidRDefault="00AC761A" w:rsidP="00AC761A">
      <w:pPr>
        <w:rPr>
          <w:ins w:id="504" w:author="Cristina Badulescu" w:date="2012-11-12T11:45:00Z"/>
          <w:lang w:eastAsia="ko-KR"/>
        </w:rPr>
      </w:pPr>
      <w:ins w:id="505" w:author="Cristina Badulescu" w:date="2012-11-12T11:45:00Z">
        <w:r>
          <w:rPr>
            <w:lang w:eastAsia="ko-KR"/>
          </w:rPr>
          <w:lastRenderedPageBreak/>
          <w:t>For any error received for MSRP SEND messages sent during the original CPM File Transfer</w:t>
        </w:r>
      </w:ins>
      <w:ins w:id="506" w:author="Cristina Badulescu" w:date="2012-11-12T11:50:00Z">
        <w:r w:rsidR="00B36488">
          <w:rPr>
            <w:lang w:eastAsia="ko-KR"/>
          </w:rPr>
          <w:t xml:space="preserve"> </w:t>
        </w:r>
      </w:ins>
      <w:ins w:id="507" w:author="Cristina Badulescu" w:date="2012-11-12T11:45:00Z">
        <w:r>
          <w:rPr>
            <w:lang w:eastAsia="ko-KR"/>
          </w:rPr>
          <w:t xml:space="preserve">request,  the CPM Participating Function SHALL send a SIP MESSAGE with the delivery notification </w:t>
        </w:r>
      </w:ins>
      <w:ins w:id="508" w:author="Cristina Badulescu" w:date="2012-11-12T11:53:00Z">
        <w:r w:rsidR="00B36488">
          <w:rPr>
            <w:lang w:eastAsia="ko-KR"/>
          </w:rPr>
          <w:t>&lt;</w:t>
        </w:r>
      </w:ins>
      <w:ins w:id="509" w:author="Cristina Badulescu" w:date="2012-11-12T11:50:00Z">
        <w:r w:rsidR="00B36488">
          <w:rPr>
            <w:lang w:eastAsia="ko-KR"/>
          </w:rPr>
          <w:t>status</w:t>
        </w:r>
      </w:ins>
      <w:ins w:id="510" w:author="Cristina Badulescu" w:date="2012-11-12T11:53:00Z">
        <w:r w:rsidR="00B36488">
          <w:rPr>
            <w:lang w:eastAsia="ko-KR"/>
          </w:rPr>
          <w:t xml:space="preserve">&gt; sub-element </w:t>
        </w:r>
      </w:ins>
      <w:ins w:id="511" w:author="Cristina Badulescu" w:date="2012-11-12T11:50:00Z">
        <w:r w:rsidR="00B36488">
          <w:rPr>
            <w:lang w:eastAsia="ko-KR"/>
          </w:rPr>
          <w:t>of</w:t>
        </w:r>
      </w:ins>
      <w:ins w:id="512" w:author="Cristina Badulescu" w:date="2012-11-12T11:45:00Z">
        <w:r>
          <w:rPr>
            <w:lang w:eastAsia="ko-KR"/>
          </w:rPr>
          <w:t xml:space="preserve"> “failed” directly to the original sender or of the CPM File Transfer.</w:t>
        </w:r>
      </w:ins>
    </w:p>
    <w:p w:rsidR="00DF30F2" w:rsidRPr="00AC761A" w:rsidRDefault="00DF30F2">
      <w:pPr>
        <w:rPr>
          <w:rPrChange w:id="513" w:author="Cristina Badulescu" w:date="2012-11-12T11:45:00Z">
            <w:rPr>
              <w:lang w:val="en-US"/>
            </w:rPr>
          </w:rPrChange>
        </w:rPr>
        <w:pPrChange w:id="514" w:author="Thinh_R01" w:date="2012-10-26T16:12:00Z">
          <w:pPr>
            <w:pStyle w:val="AltNormal"/>
          </w:pPr>
        </w:pPrChange>
      </w:pPr>
    </w:p>
    <w:sectPr w:rsidR="00DF30F2" w:rsidRPr="00AC761A" w:rsidSect="002D547E">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BF7" w:rsidRDefault="00B16BF7">
      <w:r>
        <w:separator/>
      </w:r>
    </w:p>
  </w:endnote>
  <w:endnote w:type="continuationSeparator" w:id="0">
    <w:p w:rsidR="00B16BF7" w:rsidRDefault="00B16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E5E" w:rsidRDefault="00955E5E">
    <w:pPr>
      <w:pStyle w:val="Footer"/>
      <w:tabs>
        <w:tab w:val="clear" w:pos="9900"/>
        <w:tab w:val="right" w:pos="10080"/>
      </w:tabs>
      <w:spacing w:line="180" w:lineRule="exact"/>
    </w:pPr>
    <w:r>
      <w:rPr>
        <w:sz w:val="18"/>
      </w:rPr>
      <w:t>© 2012 Open Mobile Alliance Ltd.  All Rights Reserved.</w:t>
    </w:r>
    <w:r>
      <w:rPr>
        <w:sz w:val="18"/>
      </w:rPr>
      <w:tab/>
      <w:t xml:space="preserve">Page </w:t>
    </w:r>
    <w:r w:rsidR="00547258">
      <w:rPr>
        <w:rStyle w:val="PageNumber"/>
        <w:sz w:val="18"/>
      </w:rPr>
      <w:fldChar w:fldCharType="begin"/>
    </w:r>
    <w:r>
      <w:rPr>
        <w:rStyle w:val="PageNumber"/>
        <w:sz w:val="18"/>
      </w:rPr>
      <w:instrText xml:space="preserve"> PAGE </w:instrText>
    </w:r>
    <w:r w:rsidR="00547258">
      <w:rPr>
        <w:rStyle w:val="PageNumber"/>
        <w:sz w:val="18"/>
      </w:rPr>
      <w:fldChar w:fldCharType="separate"/>
    </w:r>
    <w:r w:rsidR="00B36488">
      <w:rPr>
        <w:rStyle w:val="PageNumber"/>
        <w:noProof/>
        <w:sz w:val="18"/>
      </w:rPr>
      <w:t>9</w:t>
    </w:r>
    <w:r w:rsidR="00547258">
      <w:rPr>
        <w:rStyle w:val="PageNumber"/>
        <w:sz w:val="18"/>
      </w:rPr>
      <w:fldChar w:fldCharType="end"/>
    </w:r>
    <w:r>
      <w:rPr>
        <w:rStyle w:val="PageNumber"/>
        <w:sz w:val="18"/>
      </w:rPr>
      <w:t xml:space="preserve"> (of </w:t>
    </w:r>
    <w:r w:rsidR="00547258">
      <w:rPr>
        <w:rStyle w:val="PageNumber"/>
        <w:sz w:val="18"/>
      </w:rPr>
      <w:fldChar w:fldCharType="begin"/>
    </w:r>
    <w:r>
      <w:rPr>
        <w:rStyle w:val="PageNumber"/>
        <w:sz w:val="18"/>
      </w:rPr>
      <w:instrText xml:space="preserve"> NUMPAGES </w:instrText>
    </w:r>
    <w:r w:rsidR="00547258">
      <w:rPr>
        <w:rStyle w:val="PageNumber"/>
        <w:sz w:val="18"/>
      </w:rPr>
      <w:fldChar w:fldCharType="separate"/>
    </w:r>
    <w:r w:rsidR="00B36488">
      <w:rPr>
        <w:rStyle w:val="PageNumber"/>
        <w:noProof/>
        <w:sz w:val="18"/>
      </w:rPr>
      <w:t>9</w:t>
    </w:r>
    <w:r w:rsidR="00547258">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547258">
      <w:rPr>
        <w:sz w:val="18"/>
      </w:rPr>
      <w:fldChar w:fldCharType="begin"/>
    </w:r>
    <w:r>
      <w:rPr>
        <w:rStyle w:val="PageNumber"/>
        <w:sz w:val="18"/>
      </w:rPr>
      <w:instrText xml:space="preserve"> REF Template \h </w:instrText>
    </w:r>
    <w:r w:rsidR="00547258">
      <w:rPr>
        <w:sz w:val="18"/>
      </w:rPr>
    </w:r>
    <w:r w:rsidR="00547258">
      <w:rPr>
        <w:sz w:val="18"/>
      </w:rPr>
      <w:fldChar w:fldCharType="separate"/>
    </w:r>
    <w:r>
      <w:rPr>
        <w:color w:val="999999"/>
        <w:sz w:val="10"/>
      </w:rPr>
      <w:t>[OMA-Template-ChangeRequest-20120101-I]</w:t>
    </w:r>
    <w:r w:rsidR="00547258">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E5E" w:rsidRDefault="00955E5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55E5E" w:rsidRDefault="00955E5E">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955E5E" w:rsidRDefault="00955E5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955E5E" w:rsidRDefault="00955E5E">
    <w:pPr>
      <w:pStyle w:val="FtDisclaimer"/>
      <w:ind w:left="144"/>
    </w:pPr>
    <w:r>
      <w:t>THIS DOCUMENT IS PROVIDED ON AN "AS IS" "AS AVAILABLE" AND "WITH ALL FAULTS" BASIS.</w:t>
    </w:r>
  </w:p>
  <w:p w:rsidR="00955E5E" w:rsidRDefault="00955E5E">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547258">
      <w:rPr>
        <w:rStyle w:val="PageNumber"/>
        <w:sz w:val="18"/>
      </w:rPr>
      <w:fldChar w:fldCharType="begin"/>
    </w:r>
    <w:r>
      <w:rPr>
        <w:rStyle w:val="PageNumber"/>
        <w:sz w:val="18"/>
      </w:rPr>
      <w:instrText xml:space="preserve"> PAGE </w:instrText>
    </w:r>
    <w:r w:rsidR="00547258">
      <w:rPr>
        <w:rStyle w:val="PageNumber"/>
        <w:sz w:val="18"/>
      </w:rPr>
      <w:fldChar w:fldCharType="separate"/>
    </w:r>
    <w:r w:rsidR="00B36488">
      <w:rPr>
        <w:rStyle w:val="PageNumber"/>
        <w:noProof/>
        <w:sz w:val="18"/>
      </w:rPr>
      <w:t>1</w:t>
    </w:r>
    <w:r w:rsidR="00547258">
      <w:rPr>
        <w:rStyle w:val="PageNumber"/>
        <w:sz w:val="18"/>
      </w:rPr>
      <w:fldChar w:fldCharType="end"/>
    </w:r>
    <w:r>
      <w:rPr>
        <w:rStyle w:val="PageNumber"/>
        <w:sz w:val="18"/>
      </w:rPr>
      <w:t xml:space="preserve"> (of </w:t>
    </w:r>
    <w:r w:rsidR="00547258">
      <w:rPr>
        <w:rStyle w:val="PageNumber"/>
        <w:sz w:val="18"/>
      </w:rPr>
      <w:fldChar w:fldCharType="begin"/>
    </w:r>
    <w:r>
      <w:rPr>
        <w:rStyle w:val="PageNumber"/>
        <w:sz w:val="18"/>
      </w:rPr>
      <w:instrText xml:space="preserve"> NUMPAGES </w:instrText>
    </w:r>
    <w:r w:rsidR="00547258">
      <w:rPr>
        <w:rStyle w:val="PageNumber"/>
        <w:sz w:val="18"/>
      </w:rPr>
      <w:fldChar w:fldCharType="separate"/>
    </w:r>
    <w:r w:rsidR="00B36488">
      <w:rPr>
        <w:rStyle w:val="PageNumber"/>
        <w:noProof/>
        <w:sz w:val="18"/>
      </w:rPr>
      <w:t>9</w:t>
    </w:r>
    <w:r w:rsidR="00547258">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515" w:name="Template"/>
    <w:r>
      <w:rPr>
        <w:color w:val="999999"/>
        <w:sz w:val="10"/>
      </w:rPr>
      <w:t>[OMA-Template-ChangeRequest-20120101-I]</w:t>
    </w:r>
    <w:bookmarkEnd w:id="51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BF7" w:rsidRDefault="00B16BF7">
      <w:r>
        <w:separator/>
      </w:r>
    </w:p>
  </w:footnote>
  <w:footnote w:type="continuationSeparator" w:id="0">
    <w:p w:rsidR="00B16BF7" w:rsidRDefault="00B16B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E5E" w:rsidRPr="00FD3332" w:rsidRDefault="00955E5E">
    <w:pPr>
      <w:pStyle w:val="Header"/>
      <w:rPr>
        <w:sz w:val="18"/>
        <w:lang w:val="fr-FR"/>
      </w:rPr>
    </w:pPr>
    <w:r w:rsidRPr="00FD3332">
      <w:rPr>
        <w:sz w:val="18"/>
        <w:lang w:val="fr-FR"/>
      </w:rPr>
      <w:t xml:space="preserve">Doc# </w:t>
    </w:r>
    <w:r w:rsidR="00547258" w:rsidRPr="00785B8E">
      <w:rPr>
        <w:noProof/>
        <w:sz w:val="18"/>
      </w:rPr>
      <w:fldChar w:fldCharType="begin"/>
    </w:r>
    <w:r w:rsidR="00AC06F1" w:rsidRPr="00785B8E">
      <w:rPr>
        <w:noProof/>
        <w:sz w:val="18"/>
      </w:rPr>
      <w:instrText xml:space="preserve"> FILENAME </w:instrText>
    </w:r>
    <w:r w:rsidR="00547258" w:rsidRPr="00785B8E">
      <w:rPr>
        <w:noProof/>
        <w:sz w:val="18"/>
      </w:rPr>
      <w:fldChar w:fldCharType="separate"/>
    </w:r>
    <w:r w:rsidR="00AC06F1">
      <w:rPr>
        <w:noProof/>
        <w:sz w:val="18"/>
      </w:rPr>
      <w:t>OMA-COM-CPM-2012-0051-CR_</w:t>
    </w:r>
    <w:r w:rsidR="00A4705A" w:rsidRPr="00A4705A">
      <w:rPr>
        <w:noProof/>
        <w:sz w:val="18"/>
      </w:rPr>
      <w:t xml:space="preserve"> </w:t>
    </w:r>
    <w:r w:rsidR="00A4705A">
      <w:rPr>
        <w:noProof/>
        <w:sz w:val="18"/>
      </w:rPr>
      <w:t>File Transfer_DeliveryNot_ConvTS</w:t>
    </w:r>
    <w:r w:rsidR="00AC06F1">
      <w:rPr>
        <w:noProof/>
        <w:sz w:val="18"/>
      </w:rPr>
      <w:t>.doc</w:t>
    </w:r>
    <w:r w:rsidR="00547258" w:rsidRPr="00785B8E">
      <w:rPr>
        <w:noProof/>
        <w:sz w:val="18"/>
      </w:rPr>
      <w:fldChar w:fldCharType="end"/>
    </w:r>
    <w:r w:rsidR="00A222FF">
      <w:rPr>
        <w:b w:val="0"/>
        <w:bCs w:val="0"/>
        <w:noProof/>
        <w:lang w:val="en-CA" w:eastAsia="en-CA"/>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955E5E" w:rsidRPr="00FD3332" w:rsidRDefault="00955E5E">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E5E" w:rsidRPr="00FD3332" w:rsidRDefault="00955E5E">
    <w:pPr>
      <w:pStyle w:val="Header"/>
      <w:rPr>
        <w:sz w:val="18"/>
        <w:lang w:val="fr-FR"/>
      </w:rPr>
    </w:pPr>
    <w:r w:rsidRPr="00FD3332">
      <w:rPr>
        <w:sz w:val="18"/>
        <w:lang w:val="fr-FR"/>
      </w:rPr>
      <w:t xml:space="preserve">Doc# </w:t>
    </w:r>
    <w:r w:rsidR="00547258" w:rsidRPr="00785B8E">
      <w:rPr>
        <w:noProof/>
        <w:sz w:val="18"/>
      </w:rPr>
      <w:fldChar w:fldCharType="begin"/>
    </w:r>
    <w:r w:rsidRPr="00785B8E">
      <w:rPr>
        <w:noProof/>
        <w:sz w:val="18"/>
      </w:rPr>
      <w:instrText xml:space="preserve"> FILENAME </w:instrText>
    </w:r>
    <w:r w:rsidR="00547258" w:rsidRPr="00785B8E">
      <w:rPr>
        <w:noProof/>
        <w:sz w:val="18"/>
      </w:rPr>
      <w:fldChar w:fldCharType="separate"/>
    </w:r>
    <w:r>
      <w:rPr>
        <w:noProof/>
        <w:sz w:val="18"/>
      </w:rPr>
      <w:t>OMA-COM-CPM-2012-00</w:t>
    </w:r>
    <w:r w:rsidR="00A4705A">
      <w:rPr>
        <w:noProof/>
        <w:sz w:val="18"/>
      </w:rPr>
      <w:t>59</w:t>
    </w:r>
    <w:r>
      <w:rPr>
        <w:noProof/>
        <w:sz w:val="18"/>
      </w:rPr>
      <w:t>-CR_</w:t>
    </w:r>
    <w:r w:rsidR="00AC06F1">
      <w:rPr>
        <w:noProof/>
        <w:sz w:val="18"/>
      </w:rPr>
      <w:t>File Transfer_</w:t>
    </w:r>
    <w:r w:rsidR="00A4705A">
      <w:rPr>
        <w:noProof/>
        <w:sz w:val="18"/>
      </w:rPr>
      <w:t>DeliveryNot_ConvTS</w:t>
    </w:r>
    <w:r>
      <w:rPr>
        <w:noProof/>
        <w:sz w:val="18"/>
      </w:rPr>
      <w:t>.doc</w:t>
    </w:r>
    <w:r w:rsidR="00547258" w:rsidRPr="00785B8E">
      <w:rPr>
        <w:noProof/>
        <w:sz w:val="18"/>
      </w:rPr>
      <w:fldChar w:fldCharType="end"/>
    </w:r>
    <w:r w:rsidR="00A222FF">
      <w:rPr>
        <w:b w:val="0"/>
        <w:bCs w:val="0"/>
        <w:noProof/>
        <w:sz w:val="18"/>
        <w:lang w:val="en-CA" w:eastAsia="en-CA"/>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83FBA"/>
    <w:multiLevelType w:val="multilevel"/>
    <w:tmpl w:val="E8E424F4"/>
    <w:lvl w:ilvl="0">
      <w:start w:val="8"/>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1B361E7"/>
    <w:multiLevelType w:val="hybridMultilevel"/>
    <w:tmpl w:val="407C2A12"/>
    <w:lvl w:ilvl="0" w:tplc="0407000F">
      <w:start w:val="1"/>
      <w:numFmt w:val="decimal"/>
      <w:pStyle w:val="TOChead"/>
      <w:lvlText w:val="%1."/>
      <w:lvlJc w:val="left"/>
      <w:pPr>
        <w:ind w:left="460" w:hanging="360"/>
      </w:pPr>
      <w:rPr>
        <w:rFonts w:hint="default"/>
      </w:rPr>
    </w:lvl>
    <w:lvl w:ilvl="1" w:tplc="04070017">
      <w:start w:val="1"/>
      <w:numFmt w:val="lowerLetter"/>
      <w:pStyle w:val="App1"/>
      <w:lvlText w:val="%2)"/>
      <w:lvlJc w:val="left"/>
      <w:pPr>
        <w:ind w:left="900" w:hanging="400"/>
      </w:pPr>
      <w:rPr>
        <w:rFonts w:hint="default"/>
      </w:rPr>
    </w:lvl>
    <w:lvl w:ilvl="2" w:tplc="571669B2">
      <w:numFmt w:val="bullet"/>
      <w:pStyle w:val="App2"/>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2">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7F166D2"/>
    <w:multiLevelType w:val="multilevel"/>
    <w:tmpl w:val="A3D803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0E3B22CF"/>
    <w:multiLevelType w:val="hybridMultilevel"/>
    <w:tmpl w:val="6E1A5836"/>
    <w:lvl w:ilvl="0" w:tplc="FFFFFFFF">
      <w:start w:val="1"/>
      <w:numFmt w:val="decimal"/>
      <w:lvlText w:val="%1."/>
      <w:lvlJc w:val="left"/>
      <w:pPr>
        <w:ind w:left="720" w:hanging="360"/>
      </w:pPr>
      <w:rPr>
        <w:rFonts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04C7088"/>
    <w:multiLevelType w:val="hybridMultilevel"/>
    <w:tmpl w:val="9EDCEED8"/>
    <w:lvl w:ilvl="0" w:tplc="69BE304E">
      <w:start w:val="5"/>
      <w:numFmt w:val="bullet"/>
      <w:lvlText w:val="-"/>
      <w:lvlJc w:val="left"/>
      <w:pPr>
        <w:tabs>
          <w:tab w:val="num" w:pos="1440"/>
        </w:tabs>
        <w:ind w:left="1440" w:hanging="360"/>
      </w:pPr>
      <w:rPr>
        <w:rFonts w:ascii="Arial" w:eastAsia="MS Mincho" w:hAnsi="Arial" w:cs="Arial" w:hint="default"/>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7">
    <w:nsid w:val="10540CDA"/>
    <w:multiLevelType w:val="hybridMultilevel"/>
    <w:tmpl w:val="45EE2E00"/>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15103FE4"/>
    <w:multiLevelType w:val="multilevel"/>
    <w:tmpl w:val="A6CA1DCC"/>
    <w:lvl w:ilvl="0">
      <w:start w:val="5"/>
      <w:numFmt w:val="decimal"/>
      <w:lvlText w:val="%1"/>
      <w:lvlJc w:val="left"/>
      <w:pPr>
        <w:ind w:left="456" w:hanging="456"/>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19A7539D"/>
    <w:multiLevelType w:val="hybridMultilevel"/>
    <w:tmpl w:val="DCFC5824"/>
    <w:lvl w:ilvl="0" w:tplc="04090011">
      <w:start w:val="1"/>
      <w:numFmt w:val="decimal"/>
      <w:lvlText w:val="%1)"/>
      <w:lvlJc w:val="left"/>
      <w:pPr>
        <w:tabs>
          <w:tab w:val="num" w:pos="1800"/>
        </w:tabs>
        <w:ind w:left="1800" w:hanging="360"/>
      </w:pPr>
      <w:rPr>
        <w:rFonts w:cs="Times New Roman"/>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0">
    <w:nsid w:val="1AF261E5"/>
    <w:multiLevelType w:val="multilevel"/>
    <w:tmpl w:val="CF268BA8"/>
    <w:lvl w:ilvl="0">
      <w:start w:val="8"/>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1C1C0397"/>
    <w:multiLevelType w:val="singleLevel"/>
    <w:tmpl w:val="212CE692"/>
    <w:lvl w:ilvl="0">
      <w:start w:val="1"/>
      <w:numFmt w:val="bullet"/>
      <w:lvlText w:val="-"/>
      <w:lvlJc w:val="left"/>
      <w:pPr>
        <w:tabs>
          <w:tab w:val="num" w:pos="360"/>
        </w:tabs>
        <w:ind w:left="360" w:hanging="360"/>
      </w:pPr>
      <w:rPr>
        <w:rFonts w:ascii="Times New Roman" w:hAnsi="Times New Roman" w:hint="default"/>
        <w:b w:val="0"/>
        <w:i w:val="0"/>
        <w:sz w:val="20"/>
      </w:rPr>
    </w:lvl>
  </w:abstractNum>
  <w:abstractNum w:abstractNumId="13">
    <w:nsid w:val="1CCE4A8A"/>
    <w:multiLevelType w:val="hybridMultilevel"/>
    <w:tmpl w:val="8B140D96"/>
    <w:lvl w:ilvl="0" w:tplc="AEC8ACBE">
      <w:start w:val="1"/>
      <w:numFmt w:val="bullet"/>
      <w:pStyle w:val="ComBullet"/>
      <w:lvlText w:val="o"/>
      <w:lvlJc w:val="left"/>
      <w:pPr>
        <w:tabs>
          <w:tab w:val="num" w:pos="720"/>
        </w:tabs>
        <w:ind w:left="720" w:hanging="360"/>
      </w:pPr>
      <w:rPr>
        <w:rFonts w:ascii="Courier New" w:hAnsi="Courier New" w:hint="default"/>
        <w:sz w:val="20"/>
      </w:rPr>
    </w:lvl>
    <w:lvl w:ilvl="1" w:tplc="A2901F8E" w:tentative="1">
      <w:start w:val="1"/>
      <w:numFmt w:val="bullet"/>
      <w:lvlText w:val="o"/>
      <w:lvlJc w:val="left"/>
      <w:pPr>
        <w:tabs>
          <w:tab w:val="num" w:pos="1440"/>
        </w:tabs>
        <w:ind w:left="1440" w:hanging="360"/>
      </w:pPr>
      <w:rPr>
        <w:rFonts w:ascii="Courier New" w:hAnsi="Courier New" w:cs="Courier New" w:hint="default"/>
      </w:rPr>
    </w:lvl>
    <w:lvl w:ilvl="2" w:tplc="E34ECC5A" w:tentative="1">
      <w:start w:val="1"/>
      <w:numFmt w:val="bullet"/>
      <w:lvlText w:val=""/>
      <w:lvlJc w:val="left"/>
      <w:pPr>
        <w:tabs>
          <w:tab w:val="num" w:pos="2160"/>
        </w:tabs>
        <w:ind w:left="2160" w:hanging="360"/>
      </w:pPr>
      <w:rPr>
        <w:rFonts w:ascii="Wingdings" w:hAnsi="Wingdings" w:hint="default"/>
      </w:rPr>
    </w:lvl>
    <w:lvl w:ilvl="3" w:tplc="4A1EB46A" w:tentative="1">
      <w:start w:val="1"/>
      <w:numFmt w:val="bullet"/>
      <w:lvlText w:val=""/>
      <w:lvlJc w:val="left"/>
      <w:pPr>
        <w:tabs>
          <w:tab w:val="num" w:pos="2880"/>
        </w:tabs>
        <w:ind w:left="2880" w:hanging="360"/>
      </w:pPr>
      <w:rPr>
        <w:rFonts w:ascii="Symbol" w:hAnsi="Symbol" w:hint="default"/>
      </w:rPr>
    </w:lvl>
    <w:lvl w:ilvl="4" w:tplc="D2267A1C" w:tentative="1">
      <w:start w:val="1"/>
      <w:numFmt w:val="bullet"/>
      <w:lvlText w:val="o"/>
      <w:lvlJc w:val="left"/>
      <w:pPr>
        <w:tabs>
          <w:tab w:val="num" w:pos="3600"/>
        </w:tabs>
        <w:ind w:left="3600" w:hanging="360"/>
      </w:pPr>
      <w:rPr>
        <w:rFonts w:ascii="Courier New" w:hAnsi="Courier New" w:cs="Courier New" w:hint="default"/>
      </w:rPr>
    </w:lvl>
    <w:lvl w:ilvl="5" w:tplc="F8DA8D76" w:tentative="1">
      <w:start w:val="1"/>
      <w:numFmt w:val="bullet"/>
      <w:lvlText w:val=""/>
      <w:lvlJc w:val="left"/>
      <w:pPr>
        <w:tabs>
          <w:tab w:val="num" w:pos="4320"/>
        </w:tabs>
        <w:ind w:left="4320" w:hanging="360"/>
      </w:pPr>
      <w:rPr>
        <w:rFonts w:ascii="Wingdings" w:hAnsi="Wingdings" w:hint="default"/>
      </w:rPr>
    </w:lvl>
    <w:lvl w:ilvl="6" w:tplc="48B852CC" w:tentative="1">
      <w:start w:val="1"/>
      <w:numFmt w:val="bullet"/>
      <w:lvlText w:val=""/>
      <w:lvlJc w:val="left"/>
      <w:pPr>
        <w:tabs>
          <w:tab w:val="num" w:pos="5040"/>
        </w:tabs>
        <w:ind w:left="5040" w:hanging="360"/>
      </w:pPr>
      <w:rPr>
        <w:rFonts w:ascii="Symbol" w:hAnsi="Symbol" w:hint="default"/>
      </w:rPr>
    </w:lvl>
    <w:lvl w:ilvl="7" w:tplc="CCEAA278" w:tentative="1">
      <w:start w:val="1"/>
      <w:numFmt w:val="bullet"/>
      <w:lvlText w:val="o"/>
      <w:lvlJc w:val="left"/>
      <w:pPr>
        <w:tabs>
          <w:tab w:val="num" w:pos="5760"/>
        </w:tabs>
        <w:ind w:left="5760" w:hanging="360"/>
      </w:pPr>
      <w:rPr>
        <w:rFonts w:ascii="Courier New" w:hAnsi="Courier New" w:cs="Courier New" w:hint="default"/>
      </w:rPr>
    </w:lvl>
    <w:lvl w:ilvl="8" w:tplc="49BC227C" w:tentative="1">
      <w:start w:val="1"/>
      <w:numFmt w:val="bullet"/>
      <w:lvlText w:val=""/>
      <w:lvlJc w:val="left"/>
      <w:pPr>
        <w:tabs>
          <w:tab w:val="num" w:pos="6480"/>
        </w:tabs>
        <w:ind w:left="6480" w:hanging="360"/>
      </w:pPr>
      <w:rPr>
        <w:rFonts w:ascii="Wingdings" w:hAnsi="Wingdings" w:hint="default"/>
      </w:rPr>
    </w:lvl>
  </w:abstractNum>
  <w:abstractNum w:abstractNumId="14">
    <w:nsid w:val="28143636"/>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F7300B7"/>
    <w:multiLevelType w:val="hybridMultilevel"/>
    <w:tmpl w:val="36BE8F60"/>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69BE304E">
      <w:start w:val="5"/>
      <w:numFmt w:val="bullet"/>
      <w:lvlText w:val="-"/>
      <w:lvlJc w:val="left"/>
      <w:pPr>
        <w:tabs>
          <w:tab w:val="num" w:pos="1440"/>
        </w:tabs>
        <w:ind w:left="1440" w:hanging="360"/>
      </w:pPr>
      <w:rPr>
        <w:rFonts w:ascii="Arial" w:eastAsia="MS Mincho" w:hAnsi="Arial" w:cs="Arial" w:hint="default"/>
        <w:color w:val="auto"/>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6">
    <w:nsid w:val="30B66D65"/>
    <w:multiLevelType w:val="hybridMultilevel"/>
    <w:tmpl w:val="FC167C30"/>
    <w:lvl w:ilvl="0" w:tplc="CD6AFA58">
      <w:start w:val="1"/>
      <w:numFmt w:val="decimal"/>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7">
    <w:nsid w:val="359422FD"/>
    <w:multiLevelType w:val="hybridMultilevel"/>
    <w:tmpl w:val="F27AE5C8"/>
    <w:lvl w:ilvl="0" w:tplc="E1763050">
      <w:start w:val="1"/>
      <w:numFmt w:val="bullet"/>
      <w:pStyle w:val="Bullet"/>
      <w:lvlText w:val=""/>
      <w:lvlJc w:val="left"/>
      <w:pPr>
        <w:tabs>
          <w:tab w:val="num" w:pos="720"/>
        </w:tabs>
        <w:ind w:left="720" w:hanging="360"/>
      </w:pPr>
      <w:rPr>
        <w:rFonts w:ascii="Symbol" w:hAnsi="Symbol" w:hint="default"/>
      </w:rPr>
    </w:lvl>
    <w:lvl w:ilvl="1" w:tplc="D6121688">
      <w:start w:val="1"/>
      <w:numFmt w:val="bullet"/>
      <w:lvlText w:val="o"/>
      <w:lvlJc w:val="left"/>
      <w:pPr>
        <w:tabs>
          <w:tab w:val="num" w:pos="1440"/>
        </w:tabs>
        <w:ind w:left="1440" w:hanging="360"/>
      </w:pPr>
      <w:rPr>
        <w:rFonts w:ascii="Courier New" w:hAnsi="Courier New" w:hint="default"/>
      </w:rPr>
    </w:lvl>
    <w:lvl w:ilvl="2" w:tplc="E3025CCC" w:tentative="1">
      <w:start w:val="1"/>
      <w:numFmt w:val="bullet"/>
      <w:lvlText w:val=""/>
      <w:lvlJc w:val="left"/>
      <w:pPr>
        <w:tabs>
          <w:tab w:val="num" w:pos="2160"/>
        </w:tabs>
        <w:ind w:left="2160" w:hanging="360"/>
      </w:pPr>
      <w:rPr>
        <w:rFonts w:ascii="Wingdings" w:hAnsi="Wingdings" w:hint="default"/>
      </w:rPr>
    </w:lvl>
    <w:lvl w:ilvl="3" w:tplc="5B90FB82" w:tentative="1">
      <w:start w:val="1"/>
      <w:numFmt w:val="bullet"/>
      <w:lvlText w:val=""/>
      <w:lvlJc w:val="left"/>
      <w:pPr>
        <w:tabs>
          <w:tab w:val="num" w:pos="2880"/>
        </w:tabs>
        <w:ind w:left="2880" w:hanging="360"/>
      </w:pPr>
      <w:rPr>
        <w:rFonts w:ascii="Symbol" w:hAnsi="Symbol" w:hint="default"/>
      </w:rPr>
    </w:lvl>
    <w:lvl w:ilvl="4" w:tplc="53F8CBB0" w:tentative="1">
      <w:start w:val="1"/>
      <w:numFmt w:val="bullet"/>
      <w:lvlText w:val="o"/>
      <w:lvlJc w:val="left"/>
      <w:pPr>
        <w:tabs>
          <w:tab w:val="num" w:pos="3600"/>
        </w:tabs>
        <w:ind w:left="3600" w:hanging="360"/>
      </w:pPr>
      <w:rPr>
        <w:rFonts w:ascii="Courier New" w:hAnsi="Courier New" w:hint="default"/>
      </w:rPr>
    </w:lvl>
    <w:lvl w:ilvl="5" w:tplc="AC76DB58" w:tentative="1">
      <w:start w:val="1"/>
      <w:numFmt w:val="bullet"/>
      <w:lvlText w:val=""/>
      <w:lvlJc w:val="left"/>
      <w:pPr>
        <w:tabs>
          <w:tab w:val="num" w:pos="4320"/>
        </w:tabs>
        <w:ind w:left="4320" w:hanging="360"/>
      </w:pPr>
      <w:rPr>
        <w:rFonts w:ascii="Wingdings" w:hAnsi="Wingdings" w:hint="default"/>
      </w:rPr>
    </w:lvl>
    <w:lvl w:ilvl="6" w:tplc="5C6E5B36" w:tentative="1">
      <w:start w:val="1"/>
      <w:numFmt w:val="bullet"/>
      <w:lvlText w:val=""/>
      <w:lvlJc w:val="left"/>
      <w:pPr>
        <w:tabs>
          <w:tab w:val="num" w:pos="5040"/>
        </w:tabs>
        <w:ind w:left="5040" w:hanging="360"/>
      </w:pPr>
      <w:rPr>
        <w:rFonts w:ascii="Symbol" w:hAnsi="Symbol" w:hint="default"/>
      </w:rPr>
    </w:lvl>
    <w:lvl w:ilvl="7" w:tplc="7ED67F60" w:tentative="1">
      <w:start w:val="1"/>
      <w:numFmt w:val="bullet"/>
      <w:lvlText w:val="o"/>
      <w:lvlJc w:val="left"/>
      <w:pPr>
        <w:tabs>
          <w:tab w:val="num" w:pos="5760"/>
        </w:tabs>
        <w:ind w:left="5760" w:hanging="360"/>
      </w:pPr>
      <w:rPr>
        <w:rFonts w:ascii="Courier New" w:hAnsi="Courier New" w:hint="default"/>
      </w:rPr>
    </w:lvl>
    <w:lvl w:ilvl="8" w:tplc="1CD0DBF2" w:tentative="1">
      <w:start w:val="1"/>
      <w:numFmt w:val="bullet"/>
      <w:lvlText w:val=""/>
      <w:lvlJc w:val="left"/>
      <w:pPr>
        <w:tabs>
          <w:tab w:val="num" w:pos="6480"/>
        </w:tabs>
        <w:ind w:left="6480" w:hanging="360"/>
      </w:pPr>
      <w:rPr>
        <w:rFonts w:ascii="Wingdings" w:hAnsi="Wingdings" w:hint="default"/>
      </w:rPr>
    </w:lvl>
  </w:abstractNum>
  <w:abstractNum w:abstractNumId="18">
    <w:nsid w:val="35BF1227"/>
    <w:multiLevelType w:val="hybridMultilevel"/>
    <w:tmpl w:val="DB8C41C0"/>
    <w:lvl w:ilvl="0" w:tplc="FFFFFFFF">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nsid w:val="38637C2E"/>
    <w:multiLevelType w:val="hybridMultilevel"/>
    <w:tmpl w:val="FC167C30"/>
    <w:lvl w:ilvl="0" w:tplc="CD6AFA58">
      <w:start w:val="1"/>
      <w:numFmt w:val="decimal"/>
      <w:lvlText w:val="%1)"/>
      <w:lvlJc w:val="left"/>
      <w:pPr>
        <w:tabs>
          <w:tab w:val="num" w:pos="1800"/>
        </w:tabs>
        <w:ind w:left="1800" w:hanging="360"/>
      </w:pPr>
      <w:rPr>
        <w:rFonts w:ascii="Times New Roman" w:eastAsia="Times New Roman" w:hAnsi="Times New Roman" w:cs="Times New Roman"/>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0">
    <w:nsid w:val="3A92431B"/>
    <w:multiLevelType w:val="multilevel"/>
    <w:tmpl w:val="4530A89C"/>
    <w:lvl w:ilvl="0">
      <w:start w:val="8"/>
      <w:numFmt w:val="decimal"/>
      <w:lvlText w:val="%1"/>
      <w:lvlJc w:val="left"/>
      <w:pPr>
        <w:ind w:left="540" w:hanging="540"/>
      </w:pPr>
      <w:rPr>
        <w:rFonts w:hint="default"/>
      </w:rPr>
    </w:lvl>
    <w:lvl w:ilvl="1">
      <w:start w:val="3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3BEA4F77"/>
    <w:multiLevelType w:val="hybridMultilevel"/>
    <w:tmpl w:val="9FB46308"/>
    <w:lvl w:ilvl="0" w:tplc="891092C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16E54EC"/>
    <w:multiLevelType w:val="multilevel"/>
    <w:tmpl w:val="92EC1338"/>
    <w:lvl w:ilvl="0">
      <w:start w:val="2"/>
      <w:numFmt w:val="decimal"/>
      <w:pStyle w:val="Heading1"/>
      <w:isLgl/>
      <w:lvlText w:val="%1."/>
      <w:lvlJc w:val="left"/>
      <w:pPr>
        <w:tabs>
          <w:tab w:val="num" w:pos="432"/>
        </w:tabs>
        <w:ind w:left="432" w:hanging="432"/>
      </w:pPr>
      <w:rPr>
        <w:rFonts w:hint="default"/>
      </w:rPr>
    </w:lvl>
    <w:lvl w:ilvl="1">
      <w:start w:val="1"/>
      <w:numFmt w:val="decimal"/>
      <w:pStyle w:val="Heading2"/>
      <w:lvlText w:val="5.%2"/>
      <w:lvlJc w:val="left"/>
      <w:pPr>
        <w:tabs>
          <w:tab w:val="num" w:pos="576"/>
        </w:tabs>
        <w:ind w:left="576" w:hanging="576"/>
      </w:pPr>
      <w:rPr>
        <w:rFonts w:hint="default"/>
      </w:rPr>
    </w:lvl>
    <w:lvl w:ilvl="2">
      <w:start w:val="1"/>
      <w:numFmt w:val="decimal"/>
      <w:pStyle w:val="Heading3"/>
      <w:lvlText w:val="6.%2.%3"/>
      <w:lvlJc w:val="left"/>
      <w:pPr>
        <w:tabs>
          <w:tab w:val="num" w:pos="720"/>
        </w:tabs>
        <w:ind w:left="720" w:hanging="720"/>
      </w:pPr>
      <w:rPr>
        <w:rFonts w:hint="default"/>
      </w:rPr>
    </w:lvl>
    <w:lvl w:ilvl="3">
      <w:start w:val="1"/>
      <w:numFmt w:val="decimal"/>
      <w:lvlRestart w:val="0"/>
      <w:pStyle w:val="Heading4"/>
      <w:lvlText w:val="6.%2.%3.%4"/>
      <w:lvlJc w:val="left"/>
      <w:pPr>
        <w:tabs>
          <w:tab w:val="num" w:pos="864"/>
        </w:tabs>
        <w:ind w:left="864" w:hanging="864"/>
      </w:pPr>
      <w:rPr>
        <w:rFonts w:hint="default"/>
      </w:rPr>
    </w:lvl>
    <w:lvl w:ilvl="4">
      <w:start w:val="1"/>
      <w:numFmt w:val="decimal"/>
      <w:pStyle w:val="Heading5"/>
      <w:lvlText w:val="6.%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nsid w:val="552D655B"/>
    <w:multiLevelType w:val="multilevel"/>
    <w:tmpl w:val="5FA6C40A"/>
    <w:lvl w:ilvl="0">
      <w:start w:val="5"/>
      <w:numFmt w:val="decimal"/>
      <w:lvlText w:val="%1"/>
      <w:lvlJc w:val="left"/>
      <w:pPr>
        <w:ind w:left="456" w:hanging="45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nsid w:val="5849389F"/>
    <w:multiLevelType w:val="hybridMultilevel"/>
    <w:tmpl w:val="989035CC"/>
    <w:lvl w:ilvl="0" w:tplc="04090019">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9">
    <w:nsid w:val="611D4EC7"/>
    <w:multiLevelType w:val="hybridMultilevel"/>
    <w:tmpl w:val="FB94FD88"/>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61C5212C"/>
    <w:multiLevelType w:val="hybridMultilevel"/>
    <w:tmpl w:val="4A7870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67611C"/>
    <w:multiLevelType w:val="hybridMultilevel"/>
    <w:tmpl w:val="835A849C"/>
    <w:lvl w:ilvl="0" w:tplc="A3E8720A">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6418483E" w:tentative="1">
      <w:start w:val="1"/>
      <w:numFmt w:val="lowerLetter"/>
      <w:lvlText w:val="%2."/>
      <w:lvlJc w:val="left"/>
      <w:pPr>
        <w:tabs>
          <w:tab w:val="num" w:pos="1440"/>
        </w:tabs>
        <w:ind w:left="1440" w:hanging="360"/>
      </w:pPr>
    </w:lvl>
    <w:lvl w:ilvl="2" w:tplc="DD52350C" w:tentative="1">
      <w:start w:val="1"/>
      <w:numFmt w:val="lowerRoman"/>
      <w:lvlText w:val="%3."/>
      <w:lvlJc w:val="right"/>
      <w:pPr>
        <w:tabs>
          <w:tab w:val="num" w:pos="2160"/>
        </w:tabs>
        <w:ind w:left="2160" w:hanging="180"/>
      </w:pPr>
    </w:lvl>
    <w:lvl w:ilvl="3" w:tplc="673C08B4" w:tentative="1">
      <w:start w:val="1"/>
      <w:numFmt w:val="decimal"/>
      <w:lvlText w:val="%4."/>
      <w:lvlJc w:val="left"/>
      <w:pPr>
        <w:tabs>
          <w:tab w:val="num" w:pos="2880"/>
        </w:tabs>
        <w:ind w:left="2880" w:hanging="360"/>
      </w:pPr>
    </w:lvl>
    <w:lvl w:ilvl="4" w:tplc="495E07D2" w:tentative="1">
      <w:start w:val="1"/>
      <w:numFmt w:val="lowerLetter"/>
      <w:lvlText w:val="%5."/>
      <w:lvlJc w:val="left"/>
      <w:pPr>
        <w:tabs>
          <w:tab w:val="num" w:pos="3600"/>
        </w:tabs>
        <w:ind w:left="3600" w:hanging="360"/>
      </w:pPr>
    </w:lvl>
    <w:lvl w:ilvl="5" w:tplc="4374108C" w:tentative="1">
      <w:start w:val="1"/>
      <w:numFmt w:val="lowerRoman"/>
      <w:lvlText w:val="%6."/>
      <w:lvlJc w:val="right"/>
      <w:pPr>
        <w:tabs>
          <w:tab w:val="num" w:pos="4320"/>
        </w:tabs>
        <w:ind w:left="4320" w:hanging="180"/>
      </w:pPr>
    </w:lvl>
    <w:lvl w:ilvl="6" w:tplc="501A681C" w:tentative="1">
      <w:start w:val="1"/>
      <w:numFmt w:val="decimal"/>
      <w:lvlText w:val="%7."/>
      <w:lvlJc w:val="left"/>
      <w:pPr>
        <w:tabs>
          <w:tab w:val="num" w:pos="5040"/>
        </w:tabs>
        <w:ind w:left="5040" w:hanging="360"/>
      </w:pPr>
    </w:lvl>
    <w:lvl w:ilvl="7" w:tplc="76B0ACAA" w:tentative="1">
      <w:start w:val="1"/>
      <w:numFmt w:val="lowerLetter"/>
      <w:lvlText w:val="%8."/>
      <w:lvlJc w:val="left"/>
      <w:pPr>
        <w:tabs>
          <w:tab w:val="num" w:pos="5760"/>
        </w:tabs>
        <w:ind w:left="5760" w:hanging="360"/>
      </w:pPr>
    </w:lvl>
    <w:lvl w:ilvl="8" w:tplc="610A2E60" w:tentative="1">
      <w:start w:val="1"/>
      <w:numFmt w:val="lowerRoman"/>
      <w:lvlText w:val="%9."/>
      <w:lvlJc w:val="right"/>
      <w:pPr>
        <w:tabs>
          <w:tab w:val="num" w:pos="6480"/>
        </w:tabs>
        <w:ind w:left="6480" w:hanging="180"/>
      </w:pPr>
    </w:lvl>
  </w:abstractNum>
  <w:abstractNum w:abstractNumId="32">
    <w:nsid w:val="62B178A9"/>
    <w:multiLevelType w:val="hybridMultilevel"/>
    <w:tmpl w:val="8F009786"/>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2B276C"/>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nsid w:val="65B21FD5"/>
    <w:multiLevelType w:val="hybridMultilevel"/>
    <w:tmpl w:val="B4EAF642"/>
    <w:lvl w:ilvl="0" w:tplc="891092C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D1F1320"/>
    <w:multiLevelType w:val="hybridMultilevel"/>
    <w:tmpl w:val="CECE35BC"/>
    <w:lvl w:ilvl="0" w:tplc="69BE304E">
      <w:start w:val="5"/>
      <w:numFmt w:val="bullet"/>
      <w:lvlText w:val="-"/>
      <w:lvlJc w:val="left"/>
      <w:pPr>
        <w:tabs>
          <w:tab w:val="num" w:pos="1080"/>
        </w:tabs>
        <w:ind w:left="1080" w:hanging="360"/>
      </w:pPr>
      <w:rPr>
        <w:rFonts w:ascii="Arial" w:eastAsia="MS Mincho" w:hAnsi="Arial" w:cs="Aria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6E4C37E4"/>
    <w:multiLevelType w:val="hybridMultilevel"/>
    <w:tmpl w:val="B23C4102"/>
    <w:lvl w:ilvl="0" w:tplc="04090011">
      <w:start w:val="1"/>
      <w:numFmt w:val="decimal"/>
      <w:lvlText w:val="%1)"/>
      <w:lvlJc w:val="left"/>
      <w:pPr>
        <w:tabs>
          <w:tab w:val="num" w:pos="1789"/>
        </w:tabs>
        <w:ind w:left="1789" w:hanging="360"/>
      </w:pPr>
      <w:rPr>
        <w:rFonts w:cs="Times New Roman"/>
      </w:rPr>
    </w:lvl>
    <w:lvl w:ilvl="1" w:tplc="04090019" w:tentative="1">
      <w:start w:val="1"/>
      <w:numFmt w:val="lowerLetter"/>
      <w:lvlText w:val="%2."/>
      <w:lvlJc w:val="left"/>
      <w:pPr>
        <w:tabs>
          <w:tab w:val="num" w:pos="2509"/>
        </w:tabs>
        <w:ind w:left="2509" w:hanging="360"/>
      </w:pPr>
      <w:rPr>
        <w:rFonts w:cs="Times New Roman"/>
      </w:rPr>
    </w:lvl>
    <w:lvl w:ilvl="2" w:tplc="0409001B" w:tentative="1">
      <w:start w:val="1"/>
      <w:numFmt w:val="lowerRoman"/>
      <w:lvlText w:val="%3."/>
      <w:lvlJc w:val="right"/>
      <w:pPr>
        <w:tabs>
          <w:tab w:val="num" w:pos="3229"/>
        </w:tabs>
        <w:ind w:left="3229" w:hanging="180"/>
      </w:pPr>
      <w:rPr>
        <w:rFonts w:cs="Times New Roman"/>
      </w:rPr>
    </w:lvl>
    <w:lvl w:ilvl="3" w:tplc="0409000F" w:tentative="1">
      <w:start w:val="1"/>
      <w:numFmt w:val="decimal"/>
      <w:lvlText w:val="%4."/>
      <w:lvlJc w:val="left"/>
      <w:pPr>
        <w:tabs>
          <w:tab w:val="num" w:pos="3949"/>
        </w:tabs>
        <w:ind w:left="3949" w:hanging="360"/>
      </w:pPr>
      <w:rPr>
        <w:rFonts w:cs="Times New Roman"/>
      </w:rPr>
    </w:lvl>
    <w:lvl w:ilvl="4" w:tplc="04090019" w:tentative="1">
      <w:start w:val="1"/>
      <w:numFmt w:val="lowerLetter"/>
      <w:lvlText w:val="%5."/>
      <w:lvlJc w:val="left"/>
      <w:pPr>
        <w:tabs>
          <w:tab w:val="num" w:pos="4669"/>
        </w:tabs>
        <w:ind w:left="4669" w:hanging="360"/>
      </w:pPr>
      <w:rPr>
        <w:rFonts w:cs="Times New Roman"/>
      </w:rPr>
    </w:lvl>
    <w:lvl w:ilvl="5" w:tplc="0409001B" w:tentative="1">
      <w:start w:val="1"/>
      <w:numFmt w:val="lowerRoman"/>
      <w:lvlText w:val="%6."/>
      <w:lvlJc w:val="right"/>
      <w:pPr>
        <w:tabs>
          <w:tab w:val="num" w:pos="5389"/>
        </w:tabs>
        <w:ind w:left="5389" w:hanging="180"/>
      </w:pPr>
      <w:rPr>
        <w:rFonts w:cs="Times New Roman"/>
      </w:rPr>
    </w:lvl>
    <w:lvl w:ilvl="6" w:tplc="0409000F" w:tentative="1">
      <w:start w:val="1"/>
      <w:numFmt w:val="decimal"/>
      <w:lvlText w:val="%7."/>
      <w:lvlJc w:val="left"/>
      <w:pPr>
        <w:tabs>
          <w:tab w:val="num" w:pos="6109"/>
        </w:tabs>
        <w:ind w:left="6109" w:hanging="360"/>
      </w:pPr>
      <w:rPr>
        <w:rFonts w:cs="Times New Roman"/>
      </w:rPr>
    </w:lvl>
    <w:lvl w:ilvl="7" w:tplc="04090019" w:tentative="1">
      <w:start w:val="1"/>
      <w:numFmt w:val="lowerLetter"/>
      <w:lvlText w:val="%8."/>
      <w:lvlJc w:val="left"/>
      <w:pPr>
        <w:tabs>
          <w:tab w:val="num" w:pos="6829"/>
        </w:tabs>
        <w:ind w:left="6829" w:hanging="360"/>
      </w:pPr>
      <w:rPr>
        <w:rFonts w:cs="Times New Roman"/>
      </w:rPr>
    </w:lvl>
    <w:lvl w:ilvl="8" w:tplc="0409001B" w:tentative="1">
      <w:start w:val="1"/>
      <w:numFmt w:val="lowerRoman"/>
      <w:lvlText w:val="%9."/>
      <w:lvlJc w:val="right"/>
      <w:pPr>
        <w:tabs>
          <w:tab w:val="num" w:pos="7549"/>
        </w:tabs>
        <w:ind w:left="7549" w:hanging="180"/>
      </w:pPr>
      <w:rPr>
        <w:rFonts w:cs="Times New Roman"/>
      </w:rPr>
    </w:lvl>
  </w:abstractNum>
  <w:abstractNum w:abstractNumId="39">
    <w:nsid w:val="71742DEB"/>
    <w:multiLevelType w:val="hybridMultilevel"/>
    <w:tmpl w:val="76C4CEB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B536756"/>
    <w:multiLevelType w:val="hybridMultilevel"/>
    <w:tmpl w:val="90EE7720"/>
    <w:lvl w:ilvl="0" w:tplc="86421D50">
      <w:start w:val="1"/>
      <w:numFmt w:val="bullet"/>
      <w:pStyle w:val="Bul1"/>
      <w:lvlText w:val=""/>
      <w:lvlJc w:val="left"/>
      <w:pPr>
        <w:tabs>
          <w:tab w:val="num" w:pos="1080"/>
        </w:tabs>
        <w:ind w:left="1080" w:hanging="360"/>
      </w:pPr>
      <w:rPr>
        <w:rFonts w:ascii="Symbol" w:hAnsi="Symbol" w:hint="default"/>
      </w:rPr>
    </w:lvl>
    <w:lvl w:ilvl="1" w:tplc="F65009AC" w:tentative="1">
      <w:start w:val="1"/>
      <w:numFmt w:val="bullet"/>
      <w:lvlText w:val="o"/>
      <w:lvlJc w:val="left"/>
      <w:pPr>
        <w:tabs>
          <w:tab w:val="num" w:pos="1800"/>
        </w:tabs>
        <w:ind w:left="1800" w:hanging="360"/>
      </w:pPr>
      <w:rPr>
        <w:rFonts w:ascii="Courier New" w:hAnsi="Courier New" w:hint="default"/>
      </w:rPr>
    </w:lvl>
    <w:lvl w:ilvl="2" w:tplc="5A0AC498" w:tentative="1">
      <w:start w:val="1"/>
      <w:numFmt w:val="bullet"/>
      <w:lvlText w:val=""/>
      <w:lvlJc w:val="left"/>
      <w:pPr>
        <w:tabs>
          <w:tab w:val="num" w:pos="2520"/>
        </w:tabs>
        <w:ind w:left="2520" w:hanging="360"/>
      </w:pPr>
      <w:rPr>
        <w:rFonts w:ascii="Wingdings" w:hAnsi="Wingdings" w:hint="default"/>
      </w:rPr>
    </w:lvl>
    <w:lvl w:ilvl="3" w:tplc="B08EA306" w:tentative="1">
      <w:start w:val="1"/>
      <w:numFmt w:val="bullet"/>
      <w:lvlText w:val=""/>
      <w:lvlJc w:val="left"/>
      <w:pPr>
        <w:tabs>
          <w:tab w:val="num" w:pos="3240"/>
        </w:tabs>
        <w:ind w:left="3240" w:hanging="360"/>
      </w:pPr>
      <w:rPr>
        <w:rFonts w:ascii="Symbol" w:hAnsi="Symbol" w:hint="default"/>
      </w:rPr>
    </w:lvl>
    <w:lvl w:ilvl="4" w:tplc="A7EA4F3C" w:tentative="1">
      <w:start w:val="1"/>
      <w:numFmt w:val="bullet"/>
      <w:lvlText w:val="o"/>
      <w:lvlJc w:val="left"/>
      <w:pPr>
        <w:tabs>
          <w:tab w:val="num" w:pos="3960"/>
        </w:tabs>
        <w:ind w:left="3960" w:hanging="360"/>
      </w:pPr>
      <w:rPr>
        <w:rFonts w:ascii="Courier New" w:hAnsi="Courier New" w:hint="default"/>
      </w:rPr>
    </w:lvl>
    <w:lvl w:ilvl="5" w:tplc="25163DDE" w:tentative="1">
      <w:start w:val="1"/>
      <w:numFmt w:val="bullet"/>
      <w:lvlText w:val=""/>
      <w:lvlJc w:val="left"/>
      <w:pPr>
        <w:tabs>
          <w:tab w:val="num" w:pos="4680"/>
        </w:tabs>
        <w:ind w:left="4680" w:hanging="360"/>
      </w:pPr>
      <w:rPr>
        <w:rFonts w:ascii="Wingdings" w:hAnsi="Wingdings" w:hint="default"/>
      </w:rPr>
    </w:lvl>
    <w:lvl w:ilvl="6" w:tplc="DDE65112" w:tentative="1">
      <w:start w:val="1"/>
      <w:numFmt w:val="bullet"/>
      <w:lvlText w:val=""/>
      <w:lvlJc w:val="left"/>
      <w:pPr>
        <w:tabs>
          <w:tab w:val="num" w:pos="5400"/>
        </w:tabs>
        <w:ind w:left="5400" w:hanging="360"/>
      </w:pPr>
      <w:rPr>
        <w:rFonts w:ascii="Symbol" w:hAnsi="Symbol" w:hint="default"/>
      </w:rPr>
    </w:lvl>
    <w:lvl w:ilvl="7" w:tplc="7BACF39E" w:tentative="1">
      <w:start w:val="1"/>
      <w:numFmt w:val="bullet"/>
      <w:lvlText w:val="o"/>
      <w:lvlJc w:val="left"/>
      <w:pPr>
        <w:tabs>
          <w:tab w:val="num" w:pos="6120"/>
        </w:tabs>
        <w:ind w:left="6120" w:hanging="360"/>
      </w:pPr>
      <w:rPr>
        <w:rFonts w:ascii="Courier New" w:hAnsi="Courier New" w:hint="default"/>
      </w:rPr>
    </w:lvl>
    <w:lvl w:ilvl="8" w:tplc="B8344258" w:tentative="1">
      <w:start w:val="1"/>
      <w:numFmt w:val="bullet"/>
      <w:lvlText w:val=""/>
      <w:lvlJc w:val="left"/>
      <w:pPr>
        <w:tabs>
          <w:tab w:val="num" w:pos="6840"/>
        </w:tabs>
        <w:ind w:left="6840" w:hanging="360"/>
      </w:pPr>
      <w:rPr>
        <w:rFonts w:ascii="Wingdings" w:hAnsi="Wingdings" w:hint="default"/>
      </w:rPr>
    </w:lvl>
  </w:abstractNum>
  <w:abstractNum w:abstractNumId="42">
    <w:nsid w:val="7CD25095"/>
    <w:multiLevelType w:val="hybridMultilevel"/>
    <w:tmpl w:val="5764F0F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34"/>
  </w:num>
  <w:num w:numId="2">
    <w:abstractNumId w:val="25"/>
  </w:num>
  <w:num w:numId="3">
    <w:abstractNumId w:val="24"/>
  </w:num>
  <w:num w:numId="4">
    <w:abstractNumId w:val="11"/>
  </w:num>
  <w:num w:numId="5">
    <w:abstractNumId w:val="17"/>
  </w:num>
  <w:num w:numId="6">
    <w:abstractNumId w:val="36"/>
  </w:num>
  <w:num w:numId="7">
    <w:abstractNumId w:val="41"/>
  </w:num>
  <w:num w:numId="8">
    <w:abstractNumId w:val="23"/>
  </w:num>
  <w:num w:numId="9">
    <w:abstractNumId w:val="31"/>
  </w:num>
  <w:num w:numId="10">
    <w:abstractNumId w:val="1"/>
  </w:num>
  <w:num w:numId="11">
    <w:abstractNumId w:val="13"/>
  </w:num>
  <w:num w:numId="12">
    <w:abstractNumId w:val="40"/>
  </w:num>
  <w:num w:numId="13">
    <w:abstractNumId w:val="18"/>
  </w:num>
  <w:num w:numId="14">
    <w:abstractNumId w:val="32"/>
  </w:num>
  <w:num w:numId="15">
    <w:abstractNumId w:val="2"/>
  </w:num>
  <w:num w:numId="16">
    <w:abstractNumId w:val="27"/>
  </w:num>
  <w:num w:numId="17">
    <w:abstractNumId w:val="12"/>
  </w:num>
  <w:num w:numId="18">
    <w:abstractNumId w:val="7"/>
  </w:num>
  <w:num w:numId="19">
    <w:abstractNumId w:val="39"/>
  </w:num>
  <w:num w:numId="20">
    <w:abstractNumId w:val="15"/>
  </w:num>
  <w:num w:numId="21">
    <w:abstractNumId w:val="6"/>
  </w:num>
  <w:num w:numId="22">
    <w:abstractNumId w:val="37"/>
  </w:num>
  <w:num w:numId="23">
    <w:abstractNumId w:val="26"/>
  </w:num>
  <w:num w:numId="24">
    <w:abstractNumId w:val="8"/>
  </w:num>
  <w:num w:numId="25">
    <w:abstractNumId w:val="42"/>
  </w:num>
  <w:num w:numId="26">
    <w:abstractNumId w:val="22"/>
  </w:num>
  <w:num w:numId="27">
    <w:abstractNumId w:val="36"/>
    <w:lvlOverride w:ilvl="0">
      <w:startOverride w:val="5"/>
    </w:lvlOverride>
    <w:lvlOverride w:ilvl="1">
      <w:startOverride w:val="2"/>
    </w:lvlOverride>
    <w:lvlOverride w:ilvl="2">
      <w:startOverride w:val="1"/>
    </w:lvlOverride>
  </w:num>
  <w:num w:numId="28">
    <w:abstractNumId w:val="36"/>
    <w:lvlOverride w:ilvl="0">
      <w:startOverride w:val="5"/>
    </w:lvlOverride>
    <w:lvlOverride w:ilvl="1">
      <w:startOverride w:val="2"/>
    </w:lvlOverride>
    <w:lvlOverride w:ilvl="2">
      <w:startOverride w:val="1"/>
    </w:lvlOverride>
    <w:lvlOverride w:ilvl="3">
      <w:startOverride w:val="2"/>
    </w:lvlOverride>
  </w:num>
  <w:num w:numId="29">
    <w:abstractNumId w:val="28"/>
  </w:num>
  <w:num w:numId="30">
    <w:abstractNumId w:val="5"/>
  </w:num>
  <w:num w:numId="31">
    <w:abstractNumId w:val="14"/>
  </w:num>
  <w:num w:numId="32">
    <w:abstractNumId w:val="10"/>
  </w:num>
  <w:num w:numId="33">
    <w:abstractNumId w:val="33"/>
  </w:num>
  <w:num w:numId="34">
    <w:abstractNumId w:val="35"/>
  </w:num>
  <w:num w:numId="35">
    <w:abstractNumId w:val="21"/>
  </w:num>
  <w:num w:numId="36">
    <w:abstractNumId w:val="3"/>
  </w:num>
  <w:num w:numId="37">
    <w:abstractNumId w:val="20"/>
  </w:num>
  <w:num w:numId="38">
    <w:abstractNumId w:val="0"/>
  </w:num>
  <w:num w:numId="39">
    <w:abstractNumId w:val="30"/>
  </w:num>
  <w:num w:numId="40">
    <w:abstractNumId w:val="4"/>
  </w:num>
  <w:num w:numId="41">
    <w:abstractNumId w:val="29"/>
  </w:num>
  <w:num w:numId="42">
    <w:abstractNumId w:val="38"/>
  </w:num>
  <w:num w:numId="43">
    <w:abstractNumId w:val="16"/>
  </w:num>
  <w:num w:numId="44">
    <w:abstractNumId w:val="9"/>
  </w:num>
  <w:num w:numId="45">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49F5"/>
    <w:rsid w:val="00015408"/>
    <w:rsid w:val="00017207"/>
    <w:rsid w:val="00021D3B"/>
    <w:rsid w:val="0002363C"/>
    <w:rsid w:val="00031CC2"/>
    <w:rsid w:val="00043E4A"/>
    <w:rsid w:val="0004517F"/>
    <w:rsid w:val="00066BD4"/>
    <w:rsid w:val="00067D6F"/>
    <w:rsid w:val="000700B5"/>
    <w:rsid w:val="00070A61"/>
    <w:rsid w:val="00074B0B"/>
    <w:rsid w:val="00082D70"/>
    <w:rsid w:val="00082F63"/>
    <w:rsid w:val="00084124"/>
    <w:rsid w:val="00090888"/>
    <w:rsid w:val="000A21A8"/>
    <w:rsid w:val="000A32F3"/>
    <w:rsid w:val="000B669F"/>
    <w:rsid w:val="000D1ABC"/>
    <w:rsid w:val="000D2E83"/>
    <w:rsid w:val="000D661D"/>
    <w:rsid w:val="000D67DF"/>
    <w:rsid w:val="000E0A66"/>
    <w:rsid w:val="000E49F7"/>
    <w:rsid w:val="000E5DC7"/>
    <w:rsid w:val="000E7C6A"/>
    <w:rsid w:val="000F719F"/>
    <w:rsid w:val="00105AF3"/>
    <w:rsid w:val="00105C66"/>
    <w:rsid w:val="001066A5"/>
    <w:rsid w:val="0011176A"/>
    <w:rsid w:val="00115EA6"/>
    <w:rsid w:val="00122B02"/>
    <w:rsid w:val="00135EC7"/>
    <w:rsid w:val="00160B3A"/>
    <w:rsid w:val="001619FE"/>
    <w:rsid w:val="00162362"/>
    <w:rsid w:val="00182860"/>
    <w:rsid w:val="001833ED"/>
    <w:rsid w:val="001847F6"/>
    <w:rsid w:val="0018517D"/>
    <w:rsid w:val="001864D1"/>
    <w:rsid w:val="0019135B"/>
    <w:rsid w:val="00194BDA"/>
    <w:rsid w:val="0019597F"/>
    <w:rsid w:val="001A0133"/>
    <w:rsid w:val="001B6881"/>
    <w:rsid w:val="001C4759"/>
    <w:rsid w:val="001D55A1"/>
    <w:rsid w:val="001D6584"/>
    <w:rsid w:val="001F0208"/>
    <w:rsid w:val="001F320C"/>
    <w:rsid w:val="001F365B"/>
    <w:rsid w:val="002177B5"/>
    <w:rsid w:val="002239E1"/>
    <w:rsid w:val="002307AC"/>
    <w:rsid w:val="002468B0"/>
    <w:rsid w:val="002471D3"/>
    <w:rsid w:val="00261078"/>
    <w:rsid w:val="00261749"/>
    <w:rsid w:val="00263303"/>
    <w:rsid w:val="002636AF"/>
    <w:rsid w:val="00264587"/>
    <w:rsid w:val="00270938"/>
    <w:rsid w:val="002726AC"/>
    <w:rsid w:val="002862D6"/>
    <w:rsid w:val="00296E18"/>
    <w:rsid w:val="002D2970"/>
    <w:rsid w:val="002D3DB9"/>
    <w:rsid w:val="002D50FB"/>
    <w:rsid w:val="002D547E"/>
    <w:rsid w:val="002E07BA"/>
    <w:rsid w:val="002E0E00"/>
    <w:rsid w:val="002E367A"/>
    <w:rsid w:val="002E781D"/>
    <w:rsid w:val="002E7AE2"/>
    <w:rsid w:val="002F163C"/>
    <w:rsid w:val="0030418F"/>
    <w:rsid w:val="003067C8"/>
    <w:rsid w:val="00320C38"/>
    <w:rsid w:val="00332D0F"/>
    <w:rsid w:val="003355D2"/>
    <w:rsid w:val="003461A6"/>
    <w:rsid w:val="00346977"/>
    <w:rsid w:val="003561AD"/>
    <w:rsid w:val="00363D8B"/>
    <w:rsid w:val="003651FD"/>
    <w:rsid w:val="00370FD5"/>
    <w:rsid w:val="003766EC"/>
    <w:rsid w:val="00383127"/>
    <w:rsid w:val="0038670E"/>
    <w:rsid w:val="003A1838"/>
    <w:rsid w:val="003A1EB7"/>
    <w:rsid w:val="003A6099"/>
    <w:rsid w:val="003C1A99"/>
    <w:rsid w:val="003D57EB"/>
    <w:rsid w:val="003E1634"/>
    <w:rsid w:val="003F2780"/>
    <w:rsid w:val="0040052D"/>
    <w:rsid w:val="004023F5"/>
    <w:rsid w:val="00403DD4"/>
    <w:rsid w:val="00406B82"/>
    <w:rsid w:val="004108C6"/>
    <w:rsid w:val="00411A36"/>
    <w:rsid w:val="00415384"/>
    <w:rsid w:val="00420E5D"/>
    <w:rsid w:val="00422113"/>
    <w:rsid w:val="004264D0"/>
    <w:rsid w:val="00427A63"/>
    <w:rsid w:val="00433B23"/>
    <w:rsid w:val="00435E9B"/>
    <w:rsid w:val="00445643"/>
    <w:rsid w:val="00452412"/>
    <w:rsid w:val="0045330F"/>
    <w:rsid w:val="00455D53"/>
    <w:rsid w:val="0046189C"/>
    <w:rsid w:val="00473E9A"/>
    <w:rsid w:val="004801AF"/>
    <w:rsid w:val="004809FE"/>
    <w:rsid w:val="00480EBF"/>
    <w:rsid w:val="00496829"/>
    <w:rsid w:val="004B0B17"/>
    <w:rsid w:val="004B231F"/>
    <w:rsid w:val="004B52C6"/>
    <w:rsid w:val="004B5CC3"/>
    <w:rsid w:val="004C0BB1"/>
    <w:rsid w:val="004C5EF0"/>
    <w:rsid w:val="004D271C"/>
    <w:rsid w:val="004E0307"/>
    <w:rsid w:val="004E6C35"/>
    <w:rsid w:val="004E77E7"/>
    <w:rsid w:val="004F5C45"/>
    <w:rsid w:val="004F64B6"/>
    <w:rsid w:val="005110BC"/>
    <w:rsid w:val="005123BF"/>
    <w:rsid w:val="0052106A"/>
    <w:rsid w:val="00526567"/>
    <w:rsid w:val="005328FA"/>
    <w:rsid w:val="00540C1B"/>
    <w:rsid w:val="00545002"/>
    <w:rsid w:val="00547258"/>
    <w:rsid w:val="0055264A"/>
    <w:rsid w:val="00555EC3"/>
    <w:rsid w:val="0056035A"/>
    <w:rsid w:val="005631E7"/>
    <w:rsid w:val="0056536C"/>
    <w:rsid w:val="00571297"/>
    <w:rsid w:val="00571A2C"/>
    <w:rsid w:val="005815C8"/>
    <w:rsid w:val="00585A4B"/>
    <w:rsid w:val="00585FE9"/>
    <w:rsid w:val="005910CC"/>
    <w:rsid w:val="005A0968"/>
    <w:rsid w:val="005A57EF"/>
    <w:rsid w:val="005A7E21"/>
    <w:rsid w:val="005B4D9C"/>
    <w:rsid w:val="005B5106"/>
    <w:rsid w:val="005C2B31"/>
    <w:rsid w:val="005D2FFE"/>
    <w:rsid w:val="005D71F8"/>
    <w:rsid w:val="005E01D5"/>
    <w:rsid w:val="005E2998"/>
    <w:rsid w:val="005E44E9"/>
    <w:rsid w:val="005E491F"/>
    <w:rsid w:val="005E6D8D"/>
    <w:rsid w:val="00606439"/>
    <w:rsid w:val="00610306"/>
    <w:rsid w:val="00610D41"/>
    <w:rsid w:val="00616BD7"/>
    <w:rsid w:val="00620A88"/>
    <w:rsid w:val="00620F35"/>
    <w:rsid w:val="0062435D"/>
    <w:rsid w:val="00632BCD"/>
    <w:rsid w:val="006377CC"/>
    <w:rsid w:val="0064265B"/>
    <w:rsid w:val="00645010"/>
    <w:rsid w:val="006556EA"/>
    <w:rsid w:val="0065641E"/>
    <w:rsid w:val="006A3E84"/>
    <w:rsid w:val="006C1F33"/>
    <w:rsid w:val="006C4892"/>
    <w:rsid w:val="006C5F33"/>
    <w:rsid w:val="006D12D4"/>
    <w:rsid w:val="006D250D"/>
    <w:rsid w:val="006D5550"/>
    <w:rsid w:val="006D7EC3"/>
    <w:rsid w:val="006E1C17"/>
    <w:rsid w:val="006E3461"/>
    <w:rsid w:val="006E3F5F"/>
    <w:rsid w:val="006E3FD2"/>
    <w:rsid w:val="006F3D4A"/>
    <w:rsid w:val="006F7D1D"/>
    <w:rsid w:val="00700D3E"/>
    <w:rsid w:val="00702C75"/>
    <w:rsid w:val="007078FA"/>
    <w:rsid w:val="00720BA0"/>
    <w:rsid w:val="00721621"/>
    <w:rsid w:val="007220D7"/>
    <w:rsid w:val="007238ED"/>
    <w:rsid w:val="00733CE9"/>
    <w:rsid w:val="0073649B"/>
    <w:rsid w:val="00741CE1"/>
    <w:rsid w:val="00752053"/>
    <w:rsid w:val="00752AC1"/>
    <w:rsid w:val="007636BA"/>
    <w:rsid w:val="00764AC1"/>
    <w:rsid w:val="00770AF4"/>
    <w:rsid w:val="007740F7"/>
    <w:rsid w:val="00776909"/>
    <w:rsid w:val="00781C2B"/>
    <w:rsid w:val="0078283C"/>
    <w:rsid w:val="00783927"/>
    <w:rsid w:val="00784E7B"/>
    <w:rsid w:val="00784FD1"/>
    <w:rsid w:val="007916E9"/>
    <w:rsid w:val="00795BE4"/>
    <w:rsid w:val="007A7155"/>
    <w:rsid w:val="007B434C"/>
    <w:rsid w:val="007B66E3"/>
    <w:rsid w:val="007B6834"/>
    <w:rsid w:val="007C017D"/>
    <w:rsid w:val="007D020A"/>
    <w:rsid w:val="007E7158"/>
    <w:rsid w:val="007F501B"/>
    <w:rsid w:val="00805E38"/>
    <w:rsid w:val="008069CC"/>
    <w:rsid w:val="00812501"/>
    <w:rsid w:val="00813BB0"/>
    <w:rsid w:val="00820697"/>
    <w:rsid w:val="00821112"/>
    <w:rsid w:val="008275F6"/>
    <w:rsid w:val="0082770A"/>
    <w:rsid w:val="00831343"/>
    <w:rsid w:val="008378D8"/>
    <w:rsid w:val="00840B24"/>
    <w:rsid w:val="00845F3B"/>
    <w:rsid w:val="00847A25"/>
    <w:rsid w:val="00857BD4"/>
    <w:rsid w:val="00860716"/>
    <w:rsid w:val="008636CB"/>
    <w:rsid w:val="00866521"/>
    <w:rsid w:val="00870C59"/>
    <w:rsid w:val="00874E3B"/>
    <w:rsid w:val="00876DFC"/>
    <w:rsid w:val="008773AC"/>
    <w:rsid w:val="008824B5"/>
    <w:rsid w:val="008951AF"/>
    <w:rsid w:val="008A7E41"/>
    <w:rsid w:val="008B3FD2"/>
    <w:rsid w:val="008B6434"/>
    <w:rsid w:val="008B7FA1"/>
    <w:rsid w:val="008D5F04"/>
    <w:rsid w:val="008D7983"/>
    <w:rsid w:val="008E3B05"/>
    <w:rsid w:val="008F0FF5"/>
    <w:rsid w:val="008F6868"/>
    <w:rsid w:val="00903358"/>
    <w:rsid w:val="00904329"/>
    <w:rsid w:val="00904505"/>
    <w:rsid w:val="00905506"/>
    <w:rsid w:val="0090563D"/>
    <w:rsid w:val="00914197"/>
    <w:rsid w:val="00926F5F"/>
    <w:rsid w:val="009363AE"/>
    <w:rsid w:val="009432A4"/>
    <w:rsid w:val="00943C53"/>
    <w:rsid w:val="00944EB4"/>
    <w:rsid w:val="00955E5E"/>
    <w:rsid w:val="009571DC"/>
    <w:rsid w:val="00957D99"/>
    <w:rsid w:val="00962EAA"/>
    <w:rsid w:val="00964F1A"/>
    <w:rsid w:val="009671E3"/>
    <w:rsid w:val="00976F44"/>
    <w:rsid w:val="00977600"/>
    <w:rsid w:val="00980161"/>
    <w:rsid w:val="00981575"/>
    <w:rsid w:val="00983C27"/>
    <w:rsid w:val="0099467F"/>
    <w:rsid w:val="00995946"/>
    <w:rsid w:val="009A305C"/>
    <w:rsid w:val="009A3813"/>
    <w:rsid w:val="009B3A14"/>
    <w:rsid w:val="009C5811"/>
    <w:rsid w:val="009D0230"/>
    <w:rsid w:val="009D25E6"/>
    <w:rsid w:val="009D4768"/>
    <w:rsid w:val="009D6330"/>
    <w:rsid w:val="009E09C9"/>
    <w:rsid w:val="009E7279"/>
    <w:rsid w:val="009E74FC"/>
    <w:rsid w:val="00A03A07"/>
    <w:rsid w:val="00A06417"/>
    <w:rsid w:val="00A20BEB"/>
    <w:rsid w:val="00A222FF"/>
    <w:rsid w:val="00A2278D"/>
    <w:rsid w:val="00A2374A"/>
    <w:rsid w:val="00A23C2B"/>
    <w:rsid w:val="00A25CC2"/>
    <w:rsid w:val="00A32B8E"/>
    <w:rsid w:val="00A33779"/>
    <w:rsid w:val="00A41F22"/>
    <w:rsid w:val="00A4705A"/>
    <w:rsid w:val="00A47B07"/>
    <w:rsid w:val="00A5325A"/>
    <w:rsid w:val="00A57151"/>
    <w:rsid w:val="00A71A89"/>
    <w:rsid w:val="00A84B9E"/>
    <w:rsid w:val="00AA0D74"/>
    <w:rsid w:val="00AA2CEA"/>
    <w:rsid w:val="00AA6550"/>
    <w:rsid w:val="00AB0E6A"/>
    <w:rsid w:val="00AB4C9A"/>
    <w:rsid w:val="00AC06F1"/>
    <w:rsid w:val="00AC761A"/>
    <w:rsid w:val="00AE54C3"/>
    <w:rsid w:val="00AE7849"/>
    <w:rsid w:val="00AF2D20"/>
    <w:rsid w:val="00B01FC0"/>
    <w:rsid w:val="00B02117"/>
    <w:rsid w:val="00B140BA"/>
    <w:rsid w:val="00B148D1"/>
    <w:rsid w:val="00B16BF7"/>
    <w:rsid w:val="00B17151"/>
    <w:rsid w:val="00B20EA4"/>
    <w:rsid w:val="00B225A2"/>
    <w:rsid w:val="00B25087"/>
    <w:rsid w:val="00B253FD"/>
    <w:rsid w:val="00B25F57"/>
    <w:rsid w:val="00B260B5"/>
    <w:rsid w:val="00B2745F"/>
    <w:rsid w:val="00B36488"/>
    <w:rsid w:val="00B411CF"/>
    <w:rsid w:val="00B54436"/>
    <w:rsid w:val="00B5512E"/>
    <w:rsid w:val="00B609AE"/>
    <w:rsid w:val="00B61215"/>
    <w:rsid w:val="00B64FBB"/>
    <w:rsid w:val="00B727E3"/>
    <w:rsid w:val="00B74FC1"/>
    <w:rsid w:val="00B75533"/>
    <w:rsid w:val="00B7721F"/>
    <w:rsid w:val="00B86962"/>
    <w:rsid w:val="00B92C27"/>
    <w:rsid w:val="00B92CFB"/>
    <w:rsid w:val="00B95FF9"/>
    <w:rsid w:val="00BA16BC"/>
    <w:rsid w:val="00BA46AE"/>
    <w:rsid w:val="00BA65E4"/>
    <w:rsid w:val="00BA7364"/>
    <w:rsid w:val="00BB17B0"/>
    <w:rsid w:val="00BB4208"/>
    <w:rsid w:val="00BB4979"/>
    <w:rsid w:val="00BB506C"/>
    <w:rsid w:val="00BB5EB4"/>
    <w:rsid w:val="00BB739E"/>
    <w:rsid w:val="00BC1783"/>
    <w:rsid w:val="00BC7671"/>
    <w:rsid w:val="00BD0D5D"/>
    <w:rsid w:val="00BF0530"/>
    <w:rsid w:val="00BF2108"/>
    <w:rsid w:val="00BF3145"/>
    <w:rsid w:val="00C0074F"/>
    <w:rsid w:val="00C01DE5"/>
    <w:rsid w:val="00C118AE"/>
    <w:rsid w:val="00C20FE9"/>
    <w:rsid w:val="00C24CD7"/>
    <w:rsid w:val="00C25282"/>
    <w:rsid w:val="00C47C56"/>
    <w:rsid w:val="00C56CA8"/>
    <w:rsid w:val="00C57493"/>
    <w:rsid w:val="00C5777F"/>
    <w:rsid w:val="00C6012B"/>
    <w:rsid w:val="00C617B9"/>
    <w:rsid w:val="00C7765E"/>
    <w:rsid w:val="00C86351"/>
    <w:rsid w:val="00C93890"/>
    <w:rsid w:val="00CA0C6F"/>
    <w:rsid w:val="00CA4E9D"/>
    <w:rsid w:val="00CA5639"/>
    <w:rsid w:val="00CB3633"/>
    <w:rsid w:val="00CB4F1A"/>
    <w:rsid w:val="00CB65F5"/>
    <w:rsid w:val="00CB6F1B"/>
    <w:rsid w:val="00CC1AD1"/>
    <w:rsid w:val="00CC2EEB"/>
    <w:rsid w:val="00CD1394"/>
    <w:rsid w:val="00CD39EE"/>
    <w:rsid w:val="00CD440C"/>
    <w:rsid w:val="00CD6FCE"/>
    <w:rsid w:val="00CD729E"/>
    <w:rsid w:val="00CD7AF6"/>
    <w:rsid w:val="00CF05C4"/>
    <w:rsid w:val="00D01D43"/>
    <w:rsid w:val="00D45494"/>
    <w:rsid w:val="00D466DB"/>
    <w:rsid w:val="00D54301"/>
    <w:rsid w:val="00D57772"/>
    <w:rsid w:val="00D6098A"/>
    <w:rsid w:val="00D61618"/>
    <w:rsid w:val="00D65D80"/>
    <w:rsid w:val="00D67FBD"/>
    <w:rsid w:val="00D71B23"/>
    <w:rsid w:val="00D720BC"/>
    <w:rsid w:val="00D72930"/>
    <w:rsid w:val="00D74D47"/>
    <w:rsid w:val="00D827C9"/>
    <w:rsid w:val="00D8625E"/>
    <w:rsid w:val="00DA43B1"/>
    <w:rsid w:val="00DA540A"/>
    <w:rsid w:val="00DA5965"/>
    <w:rsid w:val="00DB6DAC"/>
    <w:rsid w:val="00DB749F"/>
    <w:rsid w:val="00DC7478"/>
    <w:rsid w:val="00DC7D5D"/>
    <w:rsid w:val="00DD07B9"/>
    <w:rsid w:val="00DD1C16"/>
    <w:rsid w:val="00DD3279"/>
    <w:rsid w:val="00DD6DE0"/>
    <w:rsid w:val="00DF30F2"/>
    <w:rsid w:val="00DF38A2"/>
    <w:rsid w:val="00E00229"/>
    <w:rsid w:val="00E13249"/>
    <w:rsid w:val="00E15272"/>
    <w:rsid w:val="00E16088"/>
    <w:rsid w:val="00E22609"/>
    <w:rsid w:val="00E35E4D"/>
    <w:rsid w:val="00E506E6"/>
    <w:rsid w:val="00E670D6"/>
    <w:rsid w:val="00E6756B"/>
    <w:rsid w:val="00E97DB7"/>
    <w:rsid w:val="00EA4DD2"/>
    <w:rsid w:val="00EA6E74"/>
    <w:rsid w:val="00EB3DC3"/>
    <w:rsid w:val="00EC103A"/>
    <w:rsid w:val="00EC1ECA"/>
    <w:rsid w:val="00EC2436"/>
    <w:rsid w:val="00ED2937"/>
    <w:rsid w:val="00ED4771"/>
    <w:rsid w:val="00EE17C2"/>
    <w:rsid w:val="00EE1FF3"/>
    <w:rsid w:val="00EE4707"/>
    <w:rsid w:val="00EE663E"/>
    <w:rsid w:val="00F040F3"/>
    <w:rsid w:val="00F1498E"/>
    <w:rsid w:val="00F207EA"/>
    <w:rsid w:val="00F23EFA"/>
    <w:rsid w:val="00F25633"/>
    <w:rsid w:val="00F41E6F"/>
    <w:rsid w:val="00F46372"/>
    <w:rsid w:val="00F61FEE"/>
    <w:rsid w:val="00F63DD8"/>
    <w:rsid w:val="00F661AC"/>
    <w:rsid w:val="00F67C06"/>
    <w:rsid w:val="00F74740"/>
    <w:rsid w:val="00F765E3"/>
    <w:rsid w:val="00F8513C"/>
    <w:rsid w:val="00F91CFB"/>
    <w:rsid w:val="00F92BF0"/>
    <w:rsid w:val="00F9633C"/>
    <w:rsid w:val="00FA1F45"/>
    <w:rsid w:val="00FA1FD9"/>
    <w:rsid w:val="00FC1A9C"/>
    <w:rsid w:val="00FD2DE6"/>
    <w:rsid w:val="00FD3332"/>
    <w:rsid w:val="00FD4F8F"/>
    <w:rsid w:val="00FD791F"/>
    <w:rsid w:val="00FD7939"/>
    <w:rsid w:val="00FE2DA8"/>
  </w:rsids>
  <m:mathPr>
    <m:mathFont m:val="Cambria Math"/>
    <m:brkBin m:val="before"/>
    <m:brkBinSub m:val="--"/>
    <m:smallFrac m:val="0"/>
    <m:dispDef/>
    <m:lMargin m:val="0"/>
    <m:rMargin m:val="0"/>
    <m:defJc m:val="centerGroup"/>
    <m:wrapIndent m:val="1440"/>
    <m:intLim m:val="subSup"/>
    <m:naryLim m:val="undOvr"/>
  </m:mathPr>
  <w:attachedSchema w:val="urn:oma:xml:rest:netapi:cab:1"/>
  <w:attachedSchema w:val="urn:oma:xml:rest:netapi:addressbook:1"/>
  <w:attachedSchema w:val="urn:oma:xml:rest:netapi:common:1"/>
  <w:attachedSchema w:val="http://www.w3.org/2001/XMLSchema"/>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547E"/>
    <w:pPr>
      <w:spacing w:before="120"/>
    </w:pPr>
    <w:rPr>
      <w:lang w:val="en-GB" w:eastAsia="en-US"/>
    </w:rPr>
  </w:style>
  <w:style w:type="paragraph" w:styleId="Heading1">
    <w:name w:val="heading 1"/>
    <w:next w:val="Normal"/>
    <w:uiPriority w:val="99"/>
    <w:qFormat/>
    <w:rsid w:val="002D547E"/>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uiPriority w:val="99"/>
    <w:qFormat/>
    <w:rsid w:val="002D547E"/>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2D547E"/>
    <w:pPr>
      <w:numPr>
        <w:ilvl w:val="2"/>
      </w:numPr>
      <w:spacing w:before="60"/>
      <w:outlineLvl w:val="2"/>
    </w:pPr>
    <w:rPr>
      <w:b w:val="0"/>
      <w:sz w:val="28"/>
    </w:rPr>
  </w:style>
  <w:style w:type="paragraph" w:styleId="Heading4">
    <w:name w:val="heading 4"/>
    <w:basedOn w:val="Heading3"/>
    <w:next w:val="Normal"/>
    <w:link w:val="Heading4Char"/>
    <w:uiPriority w:val="99"/>
    <w:qFormat/>
    <w:rsid w:val="002D547E"/>
    <w:pPr>
      <w:numPr>
        <w:ilvl w:val="3"/>
      </w:numPr>
      <w:outlineLvl w:val="3"/>
    </w:pPr>
    <w:rPr>
      <w:b/>
      <w:sz w:val="24"/>
    </w:rPr>
  </w:style>
  <w:style w:type="paragraph" w:styleId="Heading5">
    <w:name w:val="heading 5"/>
    <w:basedOn w:val="Heading4"/>
    <w:next w:val="Normal"/>
    <w:uiPriority w:val="99"/>
    <w:qFormat/>
    <w:rsid w:val="002D547E"/>
    <w:pPr>
      <w:numPr>
        <w:ilvl w:val="4"/>
      </w:numPr>
      <w:outlineLvl w:val="4"/>
    </w:pPr>
    <w:rPr>
      <w:sz w:val="22"/>
    </w:rPr>
  </w:style>
  <w:style w:type="paragraph" w:styleId="Heading6">
    <w:name w:val="heading 6"/>
    <w:basedOn w:val="Normal"/>
    <w:next w:val="Normal"/>
    <w:uiPriority w:val="99"/>
    <w:qFormat/>
    <w:rsid w:val="002D547E"/>
    <w:pPr>
      <w:keepNext/>
      <w:numPr>
        <w:ilvl w:val="5"/>
        <w:numId w:val="8"/>
      </w:numPr>
      <w:outlineLvl w:val="5"/>
    </w:pPr>
    <w:rPr>
      <w:rFonts w:ascii="Arial" w:hAnsi="Arial"/>
      <w:b/>
      <w:color w:val="C0C0C0"/>
      <w:sz w:val="24"/>
    </w:rPr>
  </w:style>
  <w:style w:type="paragraph" w:styleId="Heading7">
    <w:name w:val="heading 7"/>
    <w:basedOn w:val="Normal"/>
    <w:next w:val="Normal"/>
    <w:uiPriority w:val="99"/>
    <w:qFormat/>
    <w:rsid w:val="002D547E"/>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uiPriority w:val="99"/>
    <w:qFormat/>
    <w:rsid w:val="002D547E"/>
    <w:pPr>
      <w:keepNext/>
      <w:numPr>
        <w:ilvl w:val="7"/>
        <w:numId w:val="8"/>
      </w:numPr>
      <w:spacing w:after="120"/>
      <w:outlineLvl w:val="7"/>
    </w:pPr>
    <w:rPr>
      <w:rFonts w:ascii="Arial" w:hAnsi="Arial"/>
      <w:b/>
      <w:sz w:val="22"/>
    </w:rPr>
  </w:style>
  <w:style w:type="paragraph" w:styleId="Heading9">
    <w:name w:val="heading 9"/>
    <w:basedOn w:val="Normal"/>
    <w:next w:val="Normal"/>
    <w:uiPriority w:val="99"/>
    <w:qFormat/>
    <w:rsid w:val="002D547E"/>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D547E"/>
    <w:pPr>
      <w:pBdr>
        <w:bottom w:val="single" w:sz="4" w:space="1" w:color="auto"/>
      </w:pBdr>
      <w:tabs>
        <w:tab w:val="right" w:pos="9900"/>
      </w:tabs>
      <w:spacing w:before="0"/>
    </w:pPr>
    <w:rPr>
      <w:rFonts w:ascii="Arial" w:hAnsi="Arial" w:cs="Arial"/>
      <w:b/>
      <w:bCs/>
    </w:rPr>
  </w:style>
  <w:style w:type="paragraph" w:styleId="Footer">
    <w:name w:val="footer"/>
    <w:basedOn w:val="Normal"/>
    <w:rsid w:val="002D547E"/>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uiPriority w:val="99"/>
    <w:semiHidden/>
    <w:rsid w:val="002D547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D547E"/>
  </w:style>
  <w:style w:type="paragraph" w:customStyle="1" w:styleId="B1">
    <w:name w:val="B1"/>
    <w:basedOn w:val="Normal"/>
    <w:rsid w:val="002D547E"/>
    <w:pPr>
      <w:ind w:left="567" w:hanging="567"/>
      <w:jc w:val="both"/>
    </w:pPr>
    <w:rPr>
      <w:rFonts w:ascii="Arial" w:hAnsi="Arial"/>
    </w:rPr>
  </w:style>
  <w:style w:type="paragraph" w:customStyle="1" w:styleId="FtDisclaimer">
    <w:name w:val="FtDisclaimer"/>
    <w:basedOn w:val="AltNormal"/>
    <w:rsid w:val="002D547E"/>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D547E"/>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eastAsia="en-US"/>
    </w:rPr>
  </w:style>
  <w:style w:type="character" w:styleId="CommentReference">
    <w:name w:val="annotation reference"/>
    <w:basedOn w:val="DefaultParagraphFont"/>
    <w:uiPriority w:val="99"/>
    <w:rsid w:val="002D547E"/>
    <w:rPr>
      <w:sz w:val="16"/>
    </w:rPr>
  </w:style>
  <w:style w:type="paragraph" w:customStyle="1" w:styleId="DECISION">
    <w:name w:val="DECISION"/>
    <w:basedOn w:val="Normal"/>
    <w:rsid w:val="002D547E"/>
    <w:pPr>
      <w:widowControl w:val="0"/>
      <w:numPr>
        <w:numId w:val="1"/>
      </w:numPr>
      <w:spacing w:after="120"/>
      <w:jc w:val="both"/>
    </w:pPr>
    <w:rPr>
      <w:rFonts w:ascii="Arial" w:hAnsi="Arial"/>
      <w:b/>
      <w:color w:val="0000FF"/>
      <w:u w:val="single"/>
    </w:rPr>
  </w:style>
  <w:style w:type="paragraph" w:customStyle="1" w:styleId="ACTION">
    <w:name w:val="ACTION"/>
    <w:basedOn w:val="Normal"/>
    <w:rsid w:val="002D547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D547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D547E"/>
    <w:pPr>
      <w:numPr>
        <w:numId w:val="4"/>
      </w:numPr>
      <w:tabs>
        <w:tab w:val="num" w:pos="1125"/>
      </w:tabs>
    </w:pPr>
    <w:rPr>
      <w:color w:val="FF0000"/>
    </w:rPr>
  </w:style>
  <w:style w:type="paragraph" w:styleId="NoteHeading">
    <w:name w:val="Note Heading"/>
    <w:basedOn w:val="Normal"/>
    <w:next w:val="Normal"/>
    <w:rsid w:val="002D547E"/>
    <w:pPr>
      <w:spacing w:before="60" w:after="120"/>
    </w:pPr>
  </w:style>
  <w:style w:type="paragraph" w:customStyle="1" w:styleId="AltH1">
    <w:name w:val="AltH1"/>
    <w:next w:val="AltNormal"/>
    <w:rsid w:val="002D547E"/>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uiPriority w:val="99"/>
    <w:rsid w:val="002D547E"/>
    <w:rPr>
      <w:rFonts w:ascii="Arial" w:hAnsi="Arial"/>
    </w:rPr>
  </w:style>
  <w:style w:type="paragraph" w:customStyle="1" w:styleId="FrontMatter">
    <w:name w:val="FrontMatter"/>
    <w:basedOn w:val="Normal"/>
    <w:rsid w:val="002D547E"/>
    <w:pPr>
      <w:tabs>
        <w:tab w:val="right" w:pos="1710"/>
        <w:tab w:val="left" w:pos="3780"/>
      </w:tabs>
      <w:spacing w:before="0"/>
      <w:ind w:left="1987" w:hanging="1987"/>
    </w:pPr>
    <w:rPr>
      <w:rFonts w:ascii="Arial" w:hAnsi="Arial"/>
      <w:bCs/>
    </w:rPr>
  </w:style>
  <w:style w:type="paragraph" w:customStyle="1" w:styleId="Bul1">
    <w:name w:val="Bul1"/>
    <w:basedOn w:val="Normal"/>
    <w:rsid w:val="002D547E"/>
    <w:pPr>
      <w:numPr>
        <w:numId w:val="7"/>
      </w:numPr>
      <w:tabs>
        <w:tab w:val="clear" w:pos="1080"/>
      </w:tabs>
      <w:ind w:left="720"/>
    </w:pPr>
  </w:style>
  <w:style w:type="paragraph" w:customStyle="1" w:styleId="Bullet">
    <w:name w:val="Bullet"/>
    <w:basedOn w:val="Normal"/>
    <w:rsid w:val="002D547E"/>
    <w:pPr>
      <w:numPr>
        <w:numId w:val="5"/>
      </w:numPr>
    </w:pPr>
  </w:style>
  <w:style w:type="character" w:styleId="Hyperlink">
    <w:name w:val="Hyperlink"/>
    <w:basedOn w:val="DefaultParagraphFont"/>
    <w:rsid w:val="002D547E"/>
    <w:rPr>
      <w:strike w:val="0"/>
      <w:dstrike w:val="0"/>
      <w:color w:val="3300FF"/>
      <w:u w:val="none"/>
      <w:effect w:val="none"/>
    </w:rPr>
  </w:style>
  <w:style w:type="paragraph" w:styleId="FootnoteText">
    <w:name w:val="footnote text"/>
    <w:basedOn w:val="Normal"/>
    <w:semiHidden/>
    <w:rsid w:val="002D547E"/>
    <w:pPr>
      <w:spacing w:before="60" w:after="120"/>
    </w:pPr>
  </w:style>
  <w:style w:type="paragraph" w:customStyle="1" w:styleId="TH">
    <w:name w:val="TH"/>
    <w:basedOn w:val="Normal"/>
    <w:rsid w:val="002D547E"/>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D547E"/>
  </w:style>
  <w:style w:type="paragraph" w:customStyle="1" w:styleId="AltTitle">
    <w:name w:val="AltTitle"/>
    <w:basedOn w:val="FrontMatter"/>
    <w:rsid w:val="002D547E"/>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2D547E"/>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uiPriority w:val="99"/>
    <w:rsid w:val="00BA7364"/>
    <w:rPr>
      <w:rFonts w:ascii="Arial" w:hAnsi="Arial"/>
      <w:lang w:val="en-GB" w:eastAsia="en-US" w:bidi="ar-SA"/>
    </w:rPr>
  </w:style>
  <w:style w:type="character" w:customStyle="1" w:styleId="ZDONTMODIFY">
    <w:name w:val="ZDONTMODIFY"/>
    <w:basedOn w:val="DefaultParagraphFont"/>
    <w:rsid w:val="00620F35"/>
  </w:style>
  <w:style w:type="character" w:customStyle="1" w:styleId="ZMODIFY">
    <w:name w:val="ZMODIFY"/>
    <w:basedOn w:val="ZDONTMODIFY"/>
    <w:rsid w:val="00620F35"/>
  </w:style>
  <w:style w:type="character" w:customStyle="1" w:styleId="ZREGNAME">
    <w:name w:val="ZREGNAME"/>
    <w:basedOn w:val="DefaultParagraphFont"/>
    <w:rsid w:val="00620F35"/>
  </w:style>
  <w:style w:type="paragraph" w:customStyle="1" w:styleId="RefLabel">
    <w:name w:val="RefLabel"/>
    <w:basedOn w:val="Normal"/>
    <w:rsid w:val="00620F35"/>
    <w:pPr>
      <w:spacing w:before="60" w:after="60"/>
    </w:pPr>
    <w:rPr>
      <w:rFonts w:eastAsia="SimSun"/>
      <w:b/>
      <w:sz w:val="18"/>
    </w:rPr>
  </w:style>
  <w:style w:type="paragraph" w:customStyle="1" w:styleId="RefDesc">
    <w:name w:val="RefDesc"/>
    <w:basedOn w:val="RefLabel"/>
    <w:rsid w:val="00620F35"/>
    <w:rPr>
      <w:b w:val="0"/>
      <w:bCs/>
      <w:snapToGrid w:val="0"/>
      <w:lang w:val="en-US"/>
    </w:rPr>
  </w:style>
  <w:style w:type="paragraph" w:customStyle="1" w:styleId="DefLabel">
    <w:name w:val="DefLabel"/>
    <w:basedOn w:val="Normal"/>
    <w:rsid w:val="00620F35"/>
    <w:pPr>
      <w:spacing w:before="60" w:after="60"/>
    </w:pPr>
    <w:rPr>
      <w:rFonts w:eastAsia="SimSun"/>
      <w:b/>
      <w:snapToGrid w:val="0"/>
      <w:sz w:val="18"/>
    </w:rPr>
  </w:style>
  <w:style w:type="paragraph" w:customStyle="1" w:styleId="DefDesc">
    <w:name w:val="DefDesc"/>
    <w:basedOn w:val="Normal"/>
    <w:rsid w:val="00620F35"/>
    <w:pPr>
      <w:spacing w:before="60" w:after="60"/>
    </w:pPr>
    <w:rPr>
      <w:rFonts w:eastAsia="SimSun"/>
      <w:sz w:val="18"/>
    </w:rPr>
  </w:style>
  <w:style w:type="paragraph" w:customStyle="1" w:styleId="abbrdesc">
    <w:name w:val="abbrdesc"/>
    <w:basedOn w:val="Normal"/>
    <w:rsid w:val="00620F35"/>
    <w:pPr>
      <w:spacing w:before="60" w:after="60"/>
    </w:pPr>
    <w:rPr>
      <w:sz w:val="18"/>
      <w:szCs w:val="18"/>
      <w:lang w:val="en-US"/>
    </w:rPr>
  </w:style>
  <w:style w:type="paragraph" w:customStyle="1" w:styleId="AbbrLabel">
    <w:name w:val="AbbrLabel"/>
    <w:basedOn w:val="Normal"/>
    <w:rsid w:val="001066A5"/>
    <w:pPr>
      <w:spacing w:before="60" w:after="60"/>
    </w:pPr>
    <w:rPr>
      <w:rFonts w:eastAsia="SimSun"/>
      <w:b/>
      <w:bCs/>
      <w:sz w:val="18"/>
    </w:rPr>
  </w:style>
  <w:style w:type="paragraph" w:customStyle="1" w:styleId="AbbrDesc0">
    <w:name w:val="AbbrDesc"/>
    <w:basedOn w:val="AbbrLabel"/>
    <w:rsid w:val="001066A5"/>
    <w:rPr>
      <w:b w:val="0"/>
      <w:bCs w:val="0"/>
    </w:rPr>
  </w:style>
  <w:style w:type="paragraph" w:styleId="Caption">
    <w:name w:val="caption"/>
    <w:basedOn w:val="Normal"/>
    <w:next w:val="Normal"/>
    <w:qFormat/>
    <w:rsid w:val="001A0133"/>
    <w:pPr>
      <w:spacing w:after="180"/>
      <w:jc w:val="center"/>
    </w:pPr>
    <w:rPr>
      <w:rFonts w:eastAsia="SimSun"/>
      <w:b/>
    </w:rPr>
  </w:style>
  <w:style w:type="paragraph" w:customStyle="1" w:styleId="ZDISCLAIMER">
    <w:name w:val="ZDISCLAIMER"/>
    <w:basedOn w:val="Normal"/>
    <w:rsid w:val="001A0133"/>
    <w:pPr>
      <w:spacing w:before="0" w:after="60"/>
    </w:pPr>
    <w:rPr>
      <w:rFonts w:eastAsia="SimSun"/>
    </w:rPr>
  </w:style>
  <w:style w:type="paragraph" w:customStyle="1" w:styleId="EditorsNote">
    <w:name w:val="Editor's Note"/>
    <w:aliases w:val="EN,Editor's Noteormal"/>
    <w:basedOn w:val="Normal"/>
    <w:link w:val="EditorsNoteChar"/>
    <w:uiPriority w:val="99"/>
    <w:rsid w:val="001A0133"/>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paragraph" w:styleId="BodyText">
    <w:name w:val="Body Text"/>
    <w:basedOn w:val="Normal"/>
    <w:link w:val="BodyTextChar"/>
    <w:rsid w:val="001A0133"/>
    <w:pPr>
      <w:spacing w:after="120"/>
    </w:pPr>
    <w:rPr>
      <w:rFonts w:eastAsia="SimSun"/>
    </w:rPr>
  </w:style>
  <w:style w:type="character" w:customStyle="1" w:styleId="BodyTextChar">
    <w:name w:val="Body Text Char"/>
    <w:basedOn w:val="DefaultParagraphFont"/>
    <w:link w:val="BodyText"/>
    <w:rsid w:val="001A0133"/>
    <w:rPr>
      <w:rFonts w:eastAsia="SimSun"/>
      <w:lang w:val="en-GB" w:eastAsia="en-US" w:bidi="ar-SA"/>
    </w:rPr>
  </w:style>
  <w:style w:type="character" w:customStyle="1" w:styleId="CommentTextChar">
    <w:name w:val="Comment Text Char"/>
    <w:basedOn w:val="DefaultParagraphFont"/>
    <w:link w:val="CommentText"/>
    <w:uiPriority w:val="99"/>
    <w:semiHidden/>
    <w:rsid w:val="00A41F22"/>
    <w:rPr>
      <w:rFonts w:ascii="Arial" w:hAnsi="Arial"/>
      <w:lang w:val="en-GB" w:eastAsia="en-US" w:bidi="ar-SA"/>
    </w:rPr>
  </w:style>
  <w:style w:type="paragraph" w:customStyle="1" w:styleId="TAH">
    <w:name w:val="TAH"/>
    <w:basedOn w:val="Normal"/>
    <w:rsid w:val="00A41F22"/>
    <w:pPr>
      <w:keepNext/>
      <w:keepLines/>
      <w:overflowPunct w:val="0"/>
      <w:autoSpaceDE w:val="0"/>
      <w:autoSpaceDN w:val="0"/>
      <w:adjustRightInd w:val="0"/>
      <w:spacing w:before="0"/>
      <w:jc w:val="center"/>
      <w:textAlignment w:val="baseline"/>
    </w:pPr>
    <w:rPr>
      <w:rFonts w:ascii="Arial" w:eastAsia="SimSun" w:hAnsi="Arial"/>
      <w:b/>
      <w:sz w:val="18"/>
    </w:rPr>
  </w:style>
  <w:style w:type="paragraph" w:customStyle="1" w:styleId="TAL">
    <w:name w:val="TAL"/>
    <w:basedOn w:val="Normal"/>
    <w:rsid w:val="006D12D4"/>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OChead">
    <w:name w:val="TOChead"/>
    <w:basedOn w:val="Normal"/>
    <w:rsid w:val="00784E7B"/>
    <w:pPr>
      <w:numPr>
        <w:numId w:val="10"/>
      </w:numPr>
      <w:spacing w:after="60"/>
      <w:ind w:left="0" w:firstLine="0"/>
    </w:pPr>
    <w:rPr>
      <w:rFonts w:ascii="Arial" w:eastAsia="SimSun" w:hAnsi="Arial"/>
      <w:b/>
      <w:bCs/>
      <w:sz w:val="36"/>
    </w:rPr>
  </w:style>
  <w:style w:type="paragraph" w:customStyle="1" w:styleId="App1">
    <w:name w:val="App1"/>
    <w:basedOn w:val="Normal"/>
    <w:next w:val="Normal"/>
    <w:rsid w:val="00784E7B"/>
    <w:pPr>
      <w:keepNext/>
      <w:pageBreakBefore/>
      <w:numPr>
        <w:ilvl w:val="1"/>
        <w:numId w:val="10"/>
      </w:numPr>
      <w:tabs>
        <w:tab w:val="num" w:pos="2160"/>
        <w:tab w:val="right" w:pos="10080"/>
      </w:tabs>
      <w:spacing w:before="0" w:after="60"/>
      <w:ind w:left="2160" w:hanging="2160"/>
      <w:outlineLvl w:val="0"/>
    </w:pPr>
    <w:rPr>
      <w:rFonts w:ascii="Arial Narrow" w:eastAsia="SimSun" w:hAnsi="Arial Narrow"/>
      <w:b/>
      <w:sz w:val="36"/>
    </w:rPr>
  </w:style>
  <w:style w:type="paragraph" w:customStyle="1" w:styleId="App2">
    <w:name w:val="App2"/>
    <w:basedOn w:val="App1"/>
    <w:next w:val="Normal"/>
    <w:rsid w:val="00784E7B"/>
    <w:pPr>
      <w:pageBreakBefore w:val="0"/>
      <w:numPr>
        <w:ilvl w:val="2"/>
      </w:numPr>
      <w:tabs>
        <w:tab w:val="clear" w:pos="10080"/>
        <w:tab w:val="num" w:pos="864"/>
      </w:tabs>
      <w:spacing w:before="180"/>
      <w:ind w:left="864" w:hanging="864"/>
      <w:outlineLvl w:val="1"/>
    </w:pPr>
    <w:rPr>
      <w:rFonts w:ascii="Arial" w:hAnsi="Arial" w:cs="Arial"/>
      <w:sz w:val="32"/>
    </w:rPr>
  </w:style>
  <w:style w:type="paragraph" w:customStyle="1" w:styleId="App3">
    <w:name w:val="App3"/>
    <w:basedOn w:val="App2"/>
    <w:next w:val="Normal"/>
    <w:rsid w:val="00784E7B"/>
    <w:pPr>
      <w:numPr>
        <w:numId w:val="0"/>
      </w:numPr>
      <w:tabs>
        <w:tab w:val="num" w:pos="1080"/>
      </w:tabs>
      <w:spacing w:before="120" w:after="40"/>
      <w:ind w:left="1080" w:hanging="1080"/>
      <w:outlineLvl w:val="2"/>
    </w:pPr>
    <w:rPr>
      <w:sz w:val="28"/>
    </w:rPr>
  </w:style>
  <w:style w:type="paragraph" w:customStyle="1" w:styleId="TableHead">
    <w:name w:val="TableHead"/>
    <w:basedOn w:val="Normal"/>
    <w:uiPriority w:val="99"/>
    <w:rsid w:val="00784E7B"/>
    <w:pPr>
      <w:spacing w:before="20" w:after="20"/>
      <w:jc w:val="center"/>
    </w:pPr>
    <w:rPr>
      <w:rFonts w:eastAsia="SimSun"/>
      <w:b/>
      <w:snapToGrid w:val="0"/>
      <w:sz w:val="18"/>
    </w:rPr>
  </w:style>
  <w:style w:type="paragraph" w:customStyle="1" w:styleId="listing">
    <w:name w:val="listing"/>
    <w:basedOn w:val="Normal"/>
    <w:link w:val="listingZchn"/>
    <w:rsid w:val="00A2278D"/>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basedOn w:val="DefaultParagraphFont"/>
    <w:link w:val="listing"/>
    <w:rsid w:val="00A2278D"/>
    <w:rPr>
      <w:rFonts w:ascii="Arial Narrow" w:eastAsia="Batang" w:hAnsi="Arial Narrow" w:cs="Courier New"/>
      <w:noProof/>
      <w:lang w:val="la-Latn" w:eastAsia="ko-KR" w:bidi="ar-SA"/>
    </w:rPr>
  </w:style>
  <w:style w:type="paragraph" w:customStyle="1" w:styleId="tah0">
    <w:name w:val="tah"/>
    <w:basedOn w:val="Normal"/>
    <w:rsid w:val="00AA2CEA"/>
    <w:pPr>
      <w:spacing w:before="100" w:beforeAutospacing="1" w:after="100" w:afterAutospacing="1"/>
    </w:pPr>
    <w:rPr>
      <w:rFonts w:eastAsia="SimSun"/>
      <w:sz w:val="24"/>
      <w:szCs w:val="24"/>
      <w:lang w:val="en-US" w:eastAsia="ko-KR"/>
    </w:rPr>
  </w:style>
  <w:style w:type="paragraph" w:customStyle="1" w:styleId="PL">
    <w:name w:val="PL"/>
    <w:rsid w:val="00EA6E74"/>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hAnsi="Courier New"/>
      <w:noProof/>
      <w:sz w:val="16"/>
      <w:lang w:val="en-GB" w:eastAsia="en-US"/>
    </w:rPr>
  </w:style>
  <w:style w:type="paragraph" w:customStyle="1" w:styleId="TableCell">
    <w:name w:val="TableCell"/>
    <w:basedOn w:val="Normal"/>
    <w:link w:val="TableCellChar"/>
    <w:rsid w:val="005E2998"/>
    <w:pPr>
      <w:spacing w:before="20" w:after="20"/>
    </w:pPr>
    <w:rPr>
      <w:rFonts w:ascii="Arial" w:hAnsi="Arial"/>
      <w:sz w:val="18"/>
      <w:lang w:val="en-US"/>
    </w:rPr>
  </w:style>
  <w:style w:type="paragraph" w:customStyle="1" w:styleId="ComBullet">
    <w:name w:val="ComBullet"/>
    <w:basedOn w:val="Normal"/>
    <w:rsid w:val="005E2998"/>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5E2998"/>
    <w:rPr>
      <w:b/>
      <w:bCs/>
      <w:sz w:val="16"/>
    </w:rPr>
  </w:style>
  <w:style w:type="character" w:customStyle="1" w:styleId="TableCellChar">
    <w:name w:val="TableCell Char"/>
    <w:link w:val="TableCell"/>
    <w:rsid w:val="005E2998"/>
    <w:rPr>
      <w:rFonts w:ascii="Arial" w:hAnsi="Arial"/>
      <w:sz w:val="18"/>
      <w:lang w:val="en-US" w:eastAsia="en-US" w:bidi="ar-SA"/>
    </w:rPr>
  </w:style>
  <w:style w:type="character" w:customStyle="1" w:styleId="StyleTableCell8ptBoldChar">
    <w:name w:val="Style TableCell + 8 pt Bold Char"/>
    <w:link w:val="StyleTableCell8ptBold"/>
    <w:rsid w:val="005E2998"/>
    <w:rPr>
      <w:rFonts w:ascii="Arial" w:hAnsi="Arial"/>
      <w:b/>
      <w:bCs/>
      <w:sz w:val="16"/>
      <w:lang w:val="en-US" w:eastAsia="en-US" w:bidi="ar-SA"/>
    </w:rPr>
  </w:style>
  <w:style w:type="paragraph" w:customStyle="1" w:styleId="Prrafodelista">
    <w:name w:val="Párrafo de lista"/>
    <w:basedOn w:val="Normal"/>
    <w:qFormat/>
    <w:rsid w:val="00383127"/>
    <w:pPr>
      <w:ind w:left="708"/>
    </w:pPr>
  </w:style>
  <w:style w:type="paragraph" w:customStyle="1" w:styleId="TableRow">
    <w:name w:val="Table Row"/>
    <w:basedOn w:val="Normal"/>
    <w:link w:val="TableRowCar"/>
    <w:rsid w:val="00BB739E"/>
    <w:pPr>
      <w:spacing w:before="20" w:after="20"/>
    </w:pPr>
    <w:rPr>
      <w:rFonts w:eastAsia="Batang"/>
    </w:rPr>
  </w:style>
  <w:style w:type="character" w:customStyle="1" w:styleId="TableRowCar">
    <w:name w:val="Table Row Car"/>
    <w:basedOn w:val="DefaultParagraphFont"/>
    <w:link w:val="TableRow"/>
    <w:rsid w:val="00BB739E"/>
    <w:rPr>
      <w:rFonts w:eastAsia="Batang"/>
      <w:lang w:val="en-GB" w:eastAsia="en-US" w:bidi="ar-SA"/>
    </w:rPr>
  </w:style>
  <w:style w:type="character" w:customStyle="1" w:styleId="msoins0">
    <w:name w:val="msoins"/>
    <w:basedOn w:val="DefaultParagraphFont"/>
    <w:rsid w:val="00BB739E"/>
  </w:style>
  <w:style w:type="paragraph" w:customStyle="1" w:styleId="Bullet2">
    <w:name w:val="Bullet2"/>
    <w:basedOn w:val="Normal"/>
    <w:uiPriority w:val="99"/>
    <w:rsid w:val="00571297"/>
    <w:pPr>
      <w:numPr>
        <w:numId w:val="12"/>
      </w:numPr>
      <w:spacing w:before="60" w:after="120"/>
    </w:pPr>
    <w:rPr>
      <w:rFonts w:eastAsia="Malgun Gothic"/>
    </w:rPr>
  </w:style>
  <w:style w:type="paragraph" w:customStyle="1" w:styleId="BulletN">
    <w:name w:val="BulletN"/>
    <w:basedOn w:val="Normal"/>
    <w:rsid w:val="00571297"/>
    <w:pPr>
      <w:numPr>
        <w:numId w:val="13"/>
      </w:numPr>
      <w:spacing w:before="60" w:after="120"/>
    </w:pPr>
    <w:rPr>
      <w:rFonts w:eastAsia="Batang"/>
    </w:rPr>
  </w:style>
  <w:style w:type="character" w:customStyle="1" w:styleId="EditorsNoteChar">
    <w:name w:val="Editor's Note Char"/>
    <w:aliases w:val="EN Char"/>
    <w:basedOn w:val="DefaultParagraphFont"/>
    <w:link w:val="EditorsNote"/>
    <w:uiPriority w:val="99"/>
    <w:rsid w:val="00571297"/>
    <w:rPr>
      <w:rFonts w:eastAsia="SimSun"/>
      <w:color w:val="FF0000"/>
      <w:lang w:val="en-GB" w:eastAsia="en-US" w:bidi="ar-SA"/>
    </w:rPr>
  </w:style>
  <w:style w:type="paragraph" w:customStyle="1" w:styleId="NO">
    <w:name w:val="NO"/>
    <w:basedOn w:val="Normal"/>
    <w:link w:val="NOChar2"/>
    <w:rsid w:val="00DD07B9"/>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basedOn w:val="DefaultParagraphFont"/>
    <w:link w:val="NO"/>
    <w:rsid w:val="00DD07B9"/>
    <w:rPr>
      <w:rFonts w:eastAsia="Malgun Gothic"/>
      <w:lang w:val="en-GB" w:eastAsia="en-US" w:bidi="ar-SA"/>
    </w:rPr>
  </w:style>
  <w:style w:type="character" w:styleId="Emphasis">
    <w:name w:val="Emphasis"/>
    <w:basedOn w:val="DefaultParagraphFont"/>
    <w:qFormat/>
    <w:rsid w:val="00A06417"/>
    <w:rPr>
      <w:i/>
      <w:iCs/>
    </w:rPr>
  </w:style>
  <w:style w:type="paragraph" w:styleId="CommentSubject">
    <w:name w:val="annotation subject"/>
    <w:basedOn w:val="CommentText"/>
    <w:next w:val="CommentText"/>
    <w:link w:val="CommentSubjectChar"/>
    <w:rsid w:val="00781C2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781C2B"/>
    <w:rPr>
      <w:rFonts w:ascii="Arial" w:hAnsi="Arial"/>
      <w:b/>
      <w:bCs/>
      <w:lang w:val="en-GB" w:eastAsia="en-US" w:bidi="ar-SA"/>
    </w:rPr>
  </w:style>
  <w:style w:type="paragraph" w:customStyle="1" w:styleId="NormalBullet">
    <w:name w:val="Normal Bullet"/>
    <w:basedOn w:val="Normal"/>
    <w:link w:val="NormalBulletChar"/>
    <w:rsid w:val="00CB3633"/>
    <w:pPr>
      <w:spacing w:before="60" w:after="60"/>
    </w:pPr>
    <w:rPr>
      <w:rFonts w:eastAsia="Batang"/>
    </w:rPr>
  </w:style>
  <w:style w:type="character" w:customStyle="1" w:styleId="NormalBulletChar">
    <w:name w:val="Normal Bullet Char"/>
    <w:link w:val="NormalBullet"/>
    <w:rsid w:val="00CB3633"/>
    <w:rPr>
      <w:rFonts w:eastAsia="Batang"/>
      <w:lang w:val="en-GB"/>
    </w:rPr>
  </w:style>
  <w:style w:type="character" w:customStyle="1" w:styleId="Heading3Char">
    <w:name w:val="Heading 3 Char"/>
    <w:basedOn w:val="DefaultParagraphFont"/>
    <w:link w:val="Heading3"/>
    <w:uiPriority w:val="99"/>
    <w:rsid w:val="00C25282"/>
    <w:rPr>
      <w:rFonts w:ascii="Arial" w:hAnsi="Arial"/>
      <w:sz w:val="28"/>
      <w:lang w:eastAsia="en-US"/>
    </w:rPr>
  </w:style>
  <w:style w:type="character" w:customStyle="1" w:styleId="Heading4Char">
    <w:name w:val="Heading 4 Char"/>
    <w:basedOn w:val="DefaultParagraphFont"/>
    <w:link w:val="Heading4"/>
    <w:uiPriority w:val="99"/>
    <w:rsid w:val="00C25282"/>
    <w:rPr>
      <w:rFonts w:ascii="Arial" w:hAnsi="Arial"/>
      <w:b/>
      <w:sz w:val="24"/>
      <w:lang w:eastAsia="en-US"/>
    </w:rPr>
  </w:style>
  <w:style w:type="paragraph" w:styleId="BlockText">
    <w:name w:val="Block Text"/>
    <w:basedOn w:val="Normal"/>
    <w:rsid w:val="00CA0C6F"/>
    <w:pPr>
      <w:spacing w:after="60"/>
      <w:ind w:left="1440" w:right="1440"/>
    </w:pPr>
    <w:rPr>
      <w:rFonts w:eastAsia="Batang"/>
    </w:rPr>
  </w:style>
  <w:style w:type="paragraph" w:customStyle="1" w:styleId="Bullet3">
    <w:name w:val="Bullet3"/>
    <w:basedOn w:val="Normal"/>
    <w:rsid w:val="00CA0C6F"/>
    <w:pPr>
      <w:spacing w:before="60" w:after="20"/>
    </w:pPr>
    <w:rPr>
      <w:lang w:val="en-US"/>
    </w:rPr>
  </w:style>
  <w:style w:type="paragraph" w:customStyle="1" w:styleId="ListBulletsub">
    <w:name w:val="List Bullet (sub)"/>
    <w:basedOn w:val="Normal"/>
    <w:link w:val="ListBulletsubChar"/>
    <w:qFormat/>
    <w:rsid w:val="005D71F8"/>
    <w:pPr>
      <w:numPr>
        <w:numId w:val="36"/>
      </w:numPr>
      <w:jc w:val="both"/>
    </w:pPr>
    <w:rPr>
      <w:rFonts w:ascii="Arial" w:eastAsia="SimSun" w:hAnsi="Arial"/>
      <w:sz w:val="22"/>
      <w:lang w:eastAsia="zh-CN" w:bidi="bn-BD"/>
    </w:rPr>
  </w:style>
  <w:style w:type="character" w:customStyle="1" w:styleId="ListBulletsubChar">
    <w:name w:val="List Bullet (sub) Char"/>
    <w:link w:val="ListBulletsub"/>
    <w:rsid w:val="005D71F8"/>
    <w:rPr>
      <w:rFonts w:ascii="Arial" w:eastAsia="SimSun" w:hAnsi="Arial"/>
      <w:sz w:val="22"/>
      <w:lang w:val="en-GB" w:bidi="bn-BD"/>
    </w:rPr>
  </w:style>
  <w:style w:type="paragraph" w:styleId="ListParagraph">
    <w:name w:val="List Paragraph"/>
    <w:basedOn w:val="Normal"/>
    <w:uiPriority w:val="99"/>
    <w:qFormat/>
    <w:rsid w:val="00CB4F1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547E"/>
    <w:pPr>
      <w:spacing w:before="120"/>
    </w:pPr>
    <w:rPr>
      <w:lang w:val="en-GB" w:eastAsia="en-US"/>
    </w:rPr>
  </w:style>
  <w:style w:type="paragraph" w:styleId="Heading1">
    <w:name w:val="heading 1"/>
    <w:next w:val="Normal"/>
    <w:uiPriority w:val="99"/>
    <w:qFormat/>
    <w:rsid w:val="002D547E"/>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uiPriority w:val="99"/>
    <w:qFormat/>
    <w:rsid w:val="002D547E"/>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2D547E"/>
    <w:pPr>
      <w:numPr>
        <w:ilvl w:val="2"/>
      </w:numPr>
      <w:spacing w:before="60"/>
      <w:outlineLvl w:val="2"/>
    </w:pPr>
    <w:rPr>
      <w:b w:val="0"/>
      <w:sz w:val="28"/>
    </w:rPr>
  </w:style>
  <w:style w:type="paragraph" w:styleId="Heading4">
    <w:name w:val="heading 4"/>
    <w:basedOn w:val="Heading3"/>
    <w:next w:val="Normal"/>
    <w:link w:val="Heading4Char"/>
    <w:uiPriority w:val="99"/>
    <w:qFormat/>
    <w:rsid w:val="002D547E"/>
    <w:pPr>
      <w:numPr>
        <w:ilvl w:val="3"/>
      </w:numPr>
      <w:outlineLvl w:val="3"/>
    </w:pPr>
    <w:rPr>
      <w:b/>
      <w:sz w:val="24"/>
    </w:rPr>
  </w:style>
  <w:style w:type="paragraph" w:styleId="Heading5">
    <w:name w:val="heading 5"/>
    <w:basedOn w:val="Heading4"/>
    <w:next w:val="Normal"/>
    <w:uiPriority w:val="99"/>
    <w:qFormat/>
    <w:rsid w:val="002D547E"/>
    <w:pPr>
      <w:numPr>
        <w:ilvl w:val="4"/>
      </w:numPr>
      <w:outlineLvl w:val="4"/>
    </w:pPr>
    <w:rPr>
      <w:sz w:val="22"/>
    </w:rPr>
  </w:style>
  <w:style w:type="paragraph" w:styleId="Heading6">
    <w:name w:val="heading 6"/>
    <w:basedOn w:val="Normal"/>
    <w:next w:val="Normal"/>
    <w:uiPriority w:val="99"/>
    <w:qFormat/>
    <w:rsid w:val="002D547E"/>
    <w:pPr>
      <w:keepNext/>
      <w:numPr>
        <w:ilvl w:val="5"/>
        <w:numId w:val="8"/>
      </w:numPr>
      <w:outlineLvl w:val="5"/>
    </w:pPr>
    <w:rPr>
      <w:rFonts w:ascii="Arial" w:hAnsi="Arial"/>
      <w:b/>
      <w:color w:val="C0C0C0"/>
      <w:sz w:val="24"/>
    </w:rPr>
  </w:style>
  <w:style w:type="paragraph" w:styleId="Heading7">
    <w:name w:val="heading 7"/>
    <w:basedOn w:val="Normal"/>
    <w:next w:val="Normal"/>
    <w:uiPriority w:val="99"/>
    <w:qFormat/>
    <w:rsid w:val="002D547E"/>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uiPriority w:val="99"/>
    <w:qFormat/>
    <w:rsid w:val="002D547E"/>
    <w:pPr>
      <w:keepNext/>
      <w:numPr>
        <w:ilvl w:val="7"/>
        <w:numId w:val="8"/>
      </w:numPr>
      <w:spacing w:after="120"/>
      <w:outlineLvl w:val="7"/>
    </w:pPr>
    <w:rPr>
      <w:rFonts w:ascii="Arial" w:hAnsi="Arial"/>
      <w:b/>
      <w:sz w:val="22"/>
    </w:rPr>
  </w:style>
  <w:style w:type="paragraph" w:styleId="Heading9">
    <w:name w:val="heading 9"/>
    <w:basedOn w:val="Normal"/>
    <w:next w:val="Normal"/>
    <w:uiPriority w:val="99"/>
    <w:qFormat/>
    <w:rsid w:val="002D547E"/>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D547E"/>
    <w:pPr>
      <w:pBdr>
        <w:bottom w:val="single" w:sz="4" w:space="1" w:color="auto"/>
      </w:pBdr>
      <w:tabs>
        <w:tab w:val="right" w:pos="9900"/>
      </w:tabs>
      <w:spacing w:before="0"/>
    </w:pPr>
    <w:rPr>
      <w:rFonts w:ascii="Arial" w:hAnsi="Arial" w:cs="Arial"/>
      <w:b/>
      <w:bCs/>
    </w:rPr>
  </w:style>
  <w:style w:type="paragraph" w:styleId="Footer">
    <w:name w:val="footer"/>
    <w:basedOn w:val="Normal"/>
    <w:rsid w:val="002D547E"/>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uiPriority w:val="99"/>
    <w:semiHidden/>
    <w:rsid w:val="002D547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D547E"/>
  </w:style>
  <w:style w:type="paragraph" w:customStyle="1" w:styleId="B1">
    <w:name w:val="B1"/>
    <w:basedOn w:val="Normal"/>
    <w:rsid w:val="002D547E"/>
    <w:pPr>
      <w:ind w:left="567" w:hanging="567"/>
      <w:jc w:val="both"/>
    </w:pPr>
    <w:rPr>
      <w:rFonts w:ascii="Arial" w:hAnsi="Arial"/>
    </w:rPr>
  </w:style>
  <w:style w:type="paragraph" w:customStyle="1" w:styleId="FtDisclaimer">
    <w:name w:val="FtDisclaimer"/>
    <w:basedOn w:val="AltNormal"/>
    <w:rsid w:val="002D547E"/>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D547E"/>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eastAsia="en-US"/>
    </w:rPr>
  </w:style>
  <w:style w:type="character" w:styleId="CommentReference">
    <w:name w:val="annotation reference"/>
    <w:basedOn w:val="DefaultParagraphFont"/>
    <w:uiPriority w:val="99"/>
    <w:rsid w:val="002D547E"/>
    <w:rPr>
      <w:sz w:val="16"/>
    </w:rPr>
  </w:style>
  <w:style w:type="paragraph" w:customStyle="1" w:styleId="DECISION">
    <w:name w:val="DECISION"/>
    <w:basedOn w:val="Normal"/>
    <w:rsid w:val="002D547E"/>
    <w:pPr>
      <w:widowControl w:val="0"/>
      <w:numPr>
        <w:numId w:val="1"/>
      </w:numPr>
      <w:spacing w:after="120"/>
      <w:jc w:val="both"/>
    </w:pPr>
    <w:rPr>
      <w:rFonts w:ascii="Arial" w:hAnsi="Arial"/>
      <w:b/>
      <w:color w:val="0000FF"/>
      <w:u w:val="single"/>
    </w:rPr>
  </w:style>
  <w:style w:type="paragraph" w:customStyle="1" w:styleId="ACTION">
    <w:name w:val="ACTION"/>
    <w:basedOn w:val="Normal"/>
    <w:rsid w:val="002D547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D547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D547E"/>
    <w:pPr>
      <w:numPr>
        <w:numId w:val="4"/>
      </w:numPr>
      <w:tabs>
        <w:tab w:val="num" w:pos="1125"/>
      </w:tabs>
    </w:pPr>
    <w:rPr>
      <w:color w:val="FF0000"/>
    </w:rPr>
  </w:style>
  <w:style w:type="paragraph" w:styleId="NoteHeading">
    <w:name w:val="Note Heading"/>
    <w:basedOn w:val="Normal"/>
    <w:next w:val="Normal"/>
    <w:rsid w:val="002D547E"/>
    <w:pPr>
      <w:spacing w:before="60" w:after="120"/>
    </w:pPr>
  </w:style>
  <w:style w:type="paragraph" w:customStyle="1" w:styleId="AltH1">
    <w:name w:val="AltH1"/>
    <w:next w:val="AltNormal"/>
    <w:rsid w:val="002D547E"/>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uiPriority w:val="99"/>
    <w:rsid w:val="002D547E"/>
    <w:rPr>
      <w:rFonts w:ascii="Arial" w:hAnsi="Arial"/>
    </w:rPr>
  </w:style>
  <w:style w:type="paragraph" w:customStyle="1" w:styleId="FrontMatter">
    <w:name w:val="FrontMatter"/>
    <w:basedOn w:val="Normal"/>
    <w:rsid w:val="002D547E"/>
    <w:pPr>
      <w:tabs>
        <w:tab w:val="right" w:pos="1710"/>
        <w:tab w:val="left" w:pos="3780"/>
      </w:tabs>
      <w:spacing w:before="0"/>
      <w:ind w:left="1987" w:hanging="1987"/>
    </w:pPr>
    <w:rPr>
      <w:rFonts w:ascii="Arial" w:hAnsi="Arial"/>
      <w:bCs/>
    </w:rPr>
  </w:style>
  <w:style w:type="paragraph" w:customStyle="1" w:styleId="Bul1">
    <w:name w:val="Bul1"/>
    <w:basedOn w:val="Normal"/>
    <w:rsid w:val="002D547E"/>
    <w:pPr>
      <w:numPr>
        <w:numId w:val="7"/>
      </w:numPr>
      <w:tabs>
        <w:tab w:val="clear" w:pos="1080"/>
      </w:tabs>
      <w:ind w:left="720"/>
    </w:pPr>
  </w:style>
  <w:style w:type="paragraph" w:customStyle="1" w:styleId="Bullet">
    <w:name w:val="Bullet"/>
    <w:basedOn w:val="Normal"/>
    <w:rsid w:val="002D547E"/>
    <w:pPr>
      <w:numPr>
        <w:numId w:val="5"/>
      </w:numPr>
    </w:pPr>
  </w:style>
  <w:style w:type="character" w:styleId="Hyperlink">
    <w:name w:val="Hyperlink"/>
    <w:basedOn w:val="DefaultParagraphFont"/>
    <w:rsid w:val="002D547E"/>
    <w:rPr>
      <w:strike w:val="0"/>
      <w:dstrike w:val="0"/>
      <w:color w:val="3300FF"/>
      <w:u w:val="none"/>
      <w:effect w:val="none"/>
    </w:rPr>
  </w:style>
  <w:style w:type="paragraph" w:styleId="FootnoteText">
    <w:name w:val="footnote text"/>
    <w:basedOn w:val="Normal"/>
    <w:semiHidden/>
    <w:rsid w:val="002D547E"/>
    <w:pPr>
      <w:spacing w:before="60" w:after="120"/>
    </w:pPr>
  </w:style>
  <w:style w:type="paragraph" w:customStyle="1" w:styleId="TH">
    <w:name w:val="TH"/>
    <w:basedOn w:val="Normal"/>
    <w:rsid w:val="002D547E"/>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D547E"/>
  </w:style>
  <w:style w:type="paragraph" w:customStyle="1" w:styleId="AltTitle">
    <w:name w:val="AltTitle"/>
    <w:basedOn w:val="FrontMatter"/>
    <w:rsid w:val="002D547E"/>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2D547E"/>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uiPriority w:val="99"/>
    <w:rsid w:val="00BA7364"/>
    <w:rPr>
      <w:rFonts w:ascii="Arial" w:hAnsi="Arial"/>
      <w:lang w:val="en-GB" w:eastAsia="en-US" w:bidi="ar-SA"/>
    </w:rPr>
  </w:style>
  <w:style w:type="character" w:customStyle="1" w:styleId="ZDONTMODIFY">
    <w:name w:val="ZDONTMODIFY"/>
    <w:basedOn w:val="DefaultParagraphFont"/>
    <w:rsid w:val="00620F35"/>
  </w:style>
  <w:style w:type="character" w:customStyle="1" w:styleId="ZMODIFY">
    <w:name w:val="ZMODIFY"/>
    <w:basedOn w:val="ZDONTMODIFY"/>
    <w:rsid w:val="00620F35"/>
  </w:style>
  <w:style w:type="character" w:customStyle="1" w:styleId="ZREGNAME">
    <w:name w:val="ZREGNAME"/>
    <w:basedOn w:val="DefaultParagraphFont"/>
    <w:rsid w:val="00620F35"/>
  </w:style>
  <w:style w:type="paragraph" w:customStyle="1" w:styleId="RefLabel">
    <w:name w:val="RefLabel"/>
    <w:basedOn w:val="Normal"/>
    <w:rsid w:val="00620F35"/>
    <w:pPr>
      <w:spacing w:before="60" w:after="60"/>
    </w:pPr>
    <w:rPr>
      <w:rFonts w:eastAsia="SimSun"/>
      <w:b/>
      <w:sz w:val="18"/>
    </w:rPr>
  </w:style>
  <w:style w:type="paragraph" w:customStyle="1" w:styleId="RefDesc">
    <w:name w:val="RefDesc"/>
    <w:basedOn w:val="RefLabel"/>
    <w:rsid w:val="00620F35"/>
    <w:rPr>
      <w:b w:val="0"/>
      <w:bCs/>
      <w:snapToGrid w:val="0"/>
      <w:lang w:val="en-US"/>
    </w:rPr>
  </w:style>
  <w:style w:type="paragraph" w:customStyle="1" w:styleId="DefLabel">
    <w:name w:val="DefLabel"/>
    <w:basedOn w:val="Normal"/>
    <w:rsid w:val="00620F35"/>
    <w:pPr>
      <w:spacing w:before="60" w:after="60"/>
    </w:pPr>
    <w:rPr>
      <w:rFonts w:eastAsia="SimSun"/>
      <w:b/>
      <w:snapToGrid w:val="0"/>
      <w:sz w:val="18"/>
    </w:rPr>
  </w:style>
  <w:style w:type="paragraph" w:customStyle="1" w:styleId="DefDesc">
    <w:name w:val="DefDesc"/>
    <w:basedOn w:val="Normal"/>
    <w:rsid w:val="00620F35"/>
    <w:pPr>
      <w:spacing w:before="60" w:after="60"/>
    </w:pPr>
    <w:rPr>
      <w:rFonts w:eastAsia="SimSun"/>
      <w:sz w:val="18"/>
    </w:rPr>
  </w:style>
  <w:style w:type="paragraph" w:customStyle="1" w:styleId="abbrdesc">
    <w:name w:val="abbrdesc"/>
    <w:basedOn w:val="Normal"/>
    <w:rsid w:val="00620F35"/>
    <w:pPr>
      <w:spacing w:before="60" w:after="60"/>
    </w:pPr>
    <w:rPr>
      <w:sz w:val="18"/>
      <w:szCs w:val="18"/>
      <w:lang w:val="en-US"/>
    </w:rPr>
  </w:style>
  <w:style w:type="paragraph" w:customStyle="1" w:styleId="AbbrLabel">
    <w:name w:val="AbbrLabel"/>
    <w:basedOn w:val="Normal"/>
    <w:rsid w:val="001066A5"/>
    <w:pPr>
      <w:spacing w:before="60" w:after="60"/>
    </w:pPr>
    <w:rPr>
      <w:rFonts w:eastAsia="SimSun"/>
      <w:b/>
      <w:bCs/>
      <w:sz w:val="18"/>
    </w:rPr>
  </w:style>
  <w:style w:type="paragraph" w:customStyle="1" w:styleId="AbbrDesc0">
    <w:name w:val="AbbrDesc"/>
    <w:basedOn w:val="AbbrLabel"/>
    <w:rsid w:val="001066A5"/>
    <w:rPr>
      <w:b w:val="0"/>
      <w:bCs w:val="0"/>
    </w:rPr>
  </w:style>
  <w:style w:type="paragraph" w:styleId="Caption">
    <w:name w:val="caption"/>
    <w:basedOn w:val="Normal"/>
    <w:next w:val="Normal"/>
    <w:qFormat/>
    <w:rsid w:val="001A0133"/>
    <w:pPr>
      <w:spacing w:after="180"/>
      <w:jc w:val="center"/>
    </w:pPr>
    <w:rPr>
      <w:rFonts w:eastAsia="SimSun"/>
      <w:b/>
    </w:rPr>
  </w:style>
  <w:style w:type="paragraph" w:customStyle="1" w:styleId="ZDISCLAIMER">
    <w:name w:val="ZDISCLAIMER"/>
    <w:basedOn w:val="Normal"/>
    <w:rsid w:val="001A0133"/>
    <w:pPr>
      <w:spacing w:before="0" w:after="60"/>
    </w:pPr>
    <w:rPr>
      <w:rFonts w:eastAsia="SimSun"/>
    </w:rPr>
  </w:style>
  <w:style w:type="paragraph" w:customStyle="1" w:styleId="EditorsNote">
    <w:name w:val="Editor's Note"/>
    <w:aliases w:val="EN,Editor's Noteormal"/>
    <w:basedOn w:val="Normal"/>
    <w:link w:val="EditorsNoteChar"/>
    <w:uiPriority w:val="99"/>
    <w:rsid w:val="001A0133"/>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paragraph" w:styleId="BodyText">
    <w:name w:val="Body Text"/>
    <w:basedOn w:val="Normal"/>
    <w:link w:val="BodyTextChar"/>
    <w:rsid w:val="001A0133"/>
    <w:pPr>
      <w:spacing w:after="120"/>
    </w:pPr>
    <w:rPr>
      <w:rFonts w:eastAsia="SimSun"/>
    </w:rPr>
  </w:style>
  <w:style w:type="character" w:customStyle="1" w:styleId="BodyTextChar">
    <w:name w:val="Body Text Char"/>
    <w:basedOn w:val="DefaultParagraphFont"/>
    <w:link w:val="BodyText"/>
    <w:rsid w:val="001A0133"/>
    <w:rPr>
      <w:rFonts w:eastAsia="SimSun"/>
      <w:lang w:val="en-GB" w:eastAsia="en-US" w:bidi="ar-SA"/>
    </w:rPr>
  </w:style>
  <w:style w:type="character" w:customStyle="1" w:styleId="CommentTextChar">
    <w:name w:val="Comment Text Char"/>
    <w:basedOn w:val="DefaultParagraphFont"/>
    <w:link w:val="CommentText"/>
    <w:uiPriority w:val="99"/>
    <w:semiHidden/>
    <w:rsid w:val="00A41F22"/>
    <w:rPr>
      <w:rFonts w:ascii="Arial" w:hAnsi="Arial"/>
      <w:lang w:val="en-GB" w:eastAsia="en-US" w:bidi="ar-SA"/>
    </w:rPr>
  </w:style>
  <w:style w:type="paragraph" w:customStyle="1" w:styleId="TAH">
    <w:name w:val="TAH"/>
    <w:basedOn w:val="Normal"/>
    <w:rsid w:val="00A41F22"/>
    <w:pPr>
      <w:keepNext/>
      <w:keepLines/>
      <w:overflowPunct w:val="0"/>
      <w:autoSpaceDE w:val="0"/>
      <w:autoSpaceDN w:val="0"/>
      <w:adjustRightInd w:val="0"/>
      <w:spacing w:before="0"/>
      <w:jc w:val="center"/>
      <w:textAlignment w:val="baseline"/>
    </w:pPr>
    <w:rPr>
      <w:rFonts w:ascii="Arial" w:eastAsia="SimSun" w:hAnsi="Arial"/>
      <w:b/>
      <w:sz w:val="18"/>
    </w:rPr>
  </w:style>
  <w:style w:type="paragraph" w:customStyle="1" w:styleId="TAL">
    <w:name w:val="TAL"/>
    <w:basedOn w:val="Normal"/>
    <w:rsid w:val="006D12D4"/>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OChead">
    <w:name w:val="TOChead"/>
    <w:basedOn w:val="Normal"/>
    <w:rsid w:val="00784E7B"/>
    <w:pPr>
      <w:numPr>
        <w:numId w:val="10"/>
      </w:numPr>
      <w:spacing w:after="60"/>
      <w:ind w:left="0" w:firstLine="0"/>
    </w:pPr>
    <w:rPr>
      <w:rFonts w:ascii="Arial" w:eastAsia="SimSun" w:hAnsi="Arial"/>
      <w:b/>
      <w:bCs/>
      <w:sz w:val="36"/>
    </w:rPr>
  </w:style>
  <w:style w:type="paragraph" w:customStyle="1" w:styleId="App1">
    <w:name w:val="App1"/>
    <w:basedOn w:val="Normal"/>
    <w:next w:val="Normal"/>
    <w:rsid w:val="00784E7B"/>
    <w:pPr>
      <w:keepNext/>
      <w:pageBreakBefore/>
      <w:numPr>
        <w:ilvl w:val="1"/>
        <w:numId w:val="10"/>
      </w:numPr>
      <w:tabs>
        <w:tab w:val="num" w:pos="2160"/>
        <w:tab w:val="right" w:pos="10080"/>
      </w:tabs>
      <w:spacing w:before="0" w:after="60"/>
      <w:ind w:left="2160" w:hanging="2160"/>
      <w:outlineLvl w:val="0"/>
    </w:pPr>
    <w:rPr>
      <w:rFonts w:ascii="Arial Narrow" w:eastAsia="SimSun" w:hAnsi="Arial Narrow"/>
      <w:b/>
      <w:sz w:val="36"/>
    </w:rPr>
  </w:style>
  <w:style w:type="paragraph" w:customStyle="1" w:styleId="App2">
    <w:name w:val="App2"/>
    <w:basedOn w:val="App1"/>
    <w:next w:val="Normal"/>
    <w:rsid w:val="00784E7B"/>
    <w:pPr>
      <w:pageBreakBefore w:val="0"/>
      <w:numPr>
        <w:ilvl w:val="2"/>
      </w:numPr>
      <w:tabs>
        <w:tab w:val="clear" w:pos="10080"/>
        <w:tab w:val="num" w:pos="864"/>
      </w:tabs>
      <w:spacing w:before="180"/>
      <w:ind w:left="864" w:hanging="864"/>
      <w:outlineLvl w:val="1"/>
    </w:pPr>
    <w:rPr>
      <w:rFonts w:ascii="Arial" w:hAnsi="Arial" w:cs="Arial"/>
      <w:sz w:val="32"/>
    </w:rPr>
  </w:style>
  <w:style w:type="paragraph" w:customStyle="1" w:styleId="App3">
    <w:name w:val="App3"/>
    <w:basedOn w:val="App2"/>
    <w:next w:val="Normal"/>
    <w:rsid w:val="00784E7B"/>
    <w:pPr>
      <w:numPr>
        <w:numId w:val="0"/>
      </w:numPr>
      <w:tabs>
        <w:tab w:val="num" w:pos="1080"/>
      </w:tabs>
      <w:spacing w:before="120" w:after="40"/>
      <w:ind w:left="1080" w:hanging="1080"/>
      <w:outlineLvl w:val="2"/>
    </w:pPr>
    <w:rPr>
      <w:sz w:val="28"/>
    </w:rPr>
  </w:style>
  <w:style w:type="paragraph" w:customStyle="1" w:styleId="TableHead">
    <w:name w:val="TableHead"/>
    <w:basedOn w:val="Normal"/>
    <w:uiPriority w:val="99"/>
    <w:rsid w:val="00784E7B"/>
    <w:pPr>
      <w:spacing w:before="20" w:after="20"/>
      <w:jc w:val="center"/>
    </w:pPr>
    <w:rPr>
      <w:rFonts w:eastAsia="SimSun"/>
      <w:b/>
      <w:snapToGrid w:val="0"/>
      <w:sz w:val="18"/>
    </w:rPr>
  </w:style>
  <w:style w:type="paragraph" w:customStyle="1" w:styleId="listing">
    <w:name w:val="listing"/>
    <w:basedOn w:val="Normal"/>
    <w:link w:val="listingZchn"/>
    <w:rsid w:val="00A2278D"/>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basedOn w:val="DefaultParagraphFont"/>
    <w:link w:val="listing"/>
    <w:rsid w:val="00A2278D"/>
    <w:rPr>
      <w:rFonts w:ascii="Arial Narrow" w:eastAsia="Batang" w:hAnsi="Arial Narrow" w:cs="Courier New"/>
      <w:noProof/>
      <w:lang w:val="la-Latn" w:eastAsia="ko-KR" w:bidi="ar-SA"/>
    </w:rPr>
  </w:style>
  <w:style w:type="paragraph" w:customStyle="1" w:styleId="tah0">
    <w:name w:val="tah"/>
    <w:basedOn w:val="Normal"/>
    <w:rsid w:val="00AA2CEA"/>
    <w:pPr>
      <w:spacing w:before="100" w:beforeAutospacing="1" w:after="100" w:afterAutospacing="1"/>
    </w:pPr>
    <w:rPr>
      <w:rFonts w:eastAsia="SimSun"/>
      <w:sz w:val="24"/>
      <w:szCs w:val="24"/>
      <w:lang w:val="en-US" w:eastAsia="ko-KR"/>
    </w:rPr>
  </w:style>
  <w:style w:type="paragraph" w:customStyle="1" w:styleId="PL">
    <w:name w:val="PL"/>
    <w:rsid w:val="00EA6E74"/>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hAnsi="Courier New"/>
      <w:noProof/>
      <w:sz w:val="16"/>
      <w:lang w:val="en-GB" w:eastAsia="en-US"/>
    </w:rPr>
  </w:style>
  <w:style w:type="paragraph" w:customStyle="1" w:styleId="TableCell">
    <w:name w:val="TableCell"/>
    <w:basedOn w:val="Normal"/>
    <w:link w:val="TableCellChar"/>
    <w:rsid w:val="005E2998"/>
    <w:pPr>
      <w:spacing w:before="20" w:after="20"/>
    </w:pPr>
    <w:rPr>
      <w:rFonts w:ascii="Arial" w:hAnsi="Arial"/>
      <w:sz w:val="18"/>
      <w:lang w:val="en-US"/>
    </w:rPr>
  </w:style>
  <w:style w:type="paragraph" w:customStyle="1" w:styleId="ComBullet">
    <w:name w:val="ComBullet"/>
    <w:basedOn w:val="Normal"/>
    <w:rsid w:val="005E2998"/>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5E2998"/>
    <w:rPr>
      <w:b/>
      <w:bCs/>
      <w:sz w:val="16"/>
    </w:rPr>
  </w:style>
  <w:style w:type="character" w:customStyle="1" w:styleId="TableCellChar">
    <w:name w:val="TableCell Char"/>
    <w:link w:val="TableCell"/>
    <w:rsid w:val="005E2998"/>
    <w:rPr>
      <w:rFonts w:ascii="Arial" w:hAnsi="Arial"/>
      <w:sz w:val="18"/>
      <w:lang w:val="en-US" w:eastAsia="en-US" w:bidi="ar-SA"/>
    </w:rPr>
  </w:style>
  <w:style w:type="character" w:customStyle="1" w:styleId="StyleTableCell8ptBoldChar">
    <w:name w:val="Style TableCell + 8 pt Bold Char"/>
    <w:link w:val="StyleTableCell8ptBold"/>
    <w:rsid w:val="005E2998"/>
    <w:rPr>
      <w:rFonts w:ascii="Arial" w:hAnsi="Arial"/>
      <w:b/>
      <w:bCs/>
      <w:sz w:val="16"/>
      <w:lang w:val="en-US" w:eastAsia="en-US" w:bidi="ar-SA"/>
    </w:rPr>
  </w:style>
  <w:style w:type="paragraph" w:customStyle="1" w:styleId="Prrafodelista">
    <w:name w:val="Párrafo de lista"/>
    <w:basedOn w:val="Normal"/>
    <w:qFormat/>
    <w:rsid w:val="00383127"/>
    <w:pPr>
      <w:ind w:left="708"/>
    </w:pPr>
  </w:style>
  <w:style w:type="paragraph" w:customStyle="1" w:styleId="TableRow">
    <w:name w:val="Table Row"/>
    <w:basedOn w:val="Normal"/>
    <w:link w:val="TableRowCar"/>
    <w:rsid w:val="00BB739E"/>
    <w:pPr>
      <w:spacing w:before="20" w:after="20"/>
    </w:pPr>
    <w:rPr>
      <w:rFonts w:eastAsia="Batang"/>
    </w:rPr>
  </w:style>
  <w:style w:type="character" w:customStyle="1" w:styleId="TableRowCar">
    <w:name w:val="Table Row Car"/>
    <w:basedOn w:val="DefaultParagraphFont"/>
    <w:link w:val="TableRow"/>
    <w:rsid w:val="00BB739E"/>
    <w:rPr>
      <w:rFonts w:eastAsia="Batang"/>
      <w:lang w:val="en-GB" w:eastAsia="en-US" w:bidi="ar-SA"/>
    </w:rPr>
  </w:style>
  <w:style w:type="character" w:customStyle="1" w:styleId="msoins0">
    <w:name w:val="msoins"/>
    <w:basedOn w:val="DefaultParagraphFont"/>
    <w:rsid w:val="00BB739E"/>
  </w:style>
  <w:style w:type="paragraph" w:customStyle="1" w:styleId="Bullet2">
    <w:name w:val="Bullet2"/>
    <w:basedOn w:val="Normal"/>
    <w:uiPriority w:val="99"/>
    <w:rsid w:val="00571297"/>
    <w:pPr>
      <w:numPr>
        <w:numId w:val="12"/>
      </w:numPr>
      <w:spacing w:before="60" w:after="120"/>
    </w:pPr>
    <w:rPr>
      <w:rFonts w:eastAsia="Malgun Gothic"/>
    </w:rPr>
  </w:style>
  <w:style w:type="paragraph" w:customStyle="1" w:styleId="BulletN">
    <w:name w:val="BulletN"/>
    <w:basedOn w:val="Normal"/>
    <w:rsid w:val="00571297"/>
    <w:pPr>
      <w:numPr>
        <w:numId w:val="13"/>
      </w:numPr>
      <w:spacing w:before="60" w:after="120"/>
    </w:pPr>
    <w:rPr>
      <w:rFonts w:eastAsia="Batang"/>
    </w:rPr>
  </w:style>
  <w:style w:type="character" w:customStyle="1" w:styleId="EditorsNoteChar">
    <w:name w:val="Editor's Note Char"/>
    <w:aliases w:val="EN Char"/>
    <w:basedOn w:val="DefaultParagraphFont"/>
    <w:link w:val="EditorsNote"/>
    <w:uiPriority w:val="99"/>
    <w:rsid w:val="00571297"/>
    <w:rPr>
      <w:rFonts w:eastAsia="SimSun"/>
      <w:color w:val="FF0000"/>
      <w:lang w:val="en-GB" w:eastAsia="en-US" w:bidi="ar-SA"/>
    </w:rPr>
  </w:style>
  <w:style w:type="paragraph" w:customStyle="1" w:styleId="NO">
    <w:name w:val="NO"/>
    <w:basedOn w:val="Normal"/>
    <w:link w:val="NOChar2"/>
    <w:rsid w:val="00DD07B9"/>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basedOn w:val="DefaultParagraphFont"/>
    <w:link w:val="NO"/>
    <w:rsid w:val="00DD07B9"/>
    <w:rPr>
      <w:rFonts w:eastAsia="Malgun Gothic"/>
      <w:lang w:val="en-GB" w:eastAsia="en-US" w:bidi="ar-SA"/>
    </w:rPr>
  </w:style>
  <w:style w:type="character" w:styleId="Emphasis">
    <w:name w:val="Emphasis"/>
    <w:basedOn w:val="DefaultParagraphFont"/>
    <w:qFormat/>
    <w:rsid w:val="00A06417"/>
    <w:rPr>
      <w:i/>
      <w:iCs/>
    </w:rPr>
  </w:style>
  <w:style w:type="paragraph" w:styleId="CommentSubject">
    <w:name w:val="annotation subject"/>
    <w:basedOn w:val="CommentText"/>
    <w:next w:val="CommentText"/>
    <w:link w:val="CommentSubjectChar"/>
    <w:rsid w:val="00781C2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781C2B"/>
    <w:rPr>
      <w:rFonts w:ascii="Arial" w:hAnsi="Arial"/>
      <w:b/>
      <w:bCs/>
      <w:lang w:val="en-GB" w:eastAsia="en-US" w:bidi="ar-SA"/>
    </w:rPr>
  </w:style>
  <w:style w:type="paragraph" w:customStyle="1" w:styleId="NormalBullet">
    <w:name w:val="Normal Bullet"/>
    <w:basedOn w:val="Normal"/>
    <w:link w:val="NormalBulletChar"/>
    <w:rsid w:val="00CB3633"/>
    <w:pPr>
      <w:spacing w:before="60" w:after="60"/>
    </w:pPr>
    <w:rPr>
      <w:rFonts w:eastAsia="Batang"/>
    </w:rPr>
  </w:style>
  <w:style w:type="character" w:customStyle="1" w:styleId="NormalBulletChar">
    <w:name w:val="Normal Bullet Char"/>
    <w:link w:val="NormalBullet"/>
    <w:rsid w:val="00CB3633"/>
    <w:rPr>
      <w:rFonts w:eastAsia="Batang"/>
      <w:lang w:val="en-GB"/>
    </w:rPr>
  </w:style>
  <w:style w:type="character" w:customStyle="1" w:styleId="Heading3Char">
    <w:name w:val="Heading 3 Char"/>
    <w:basedOn w:val="DefaultParagraphFont"/>
    <w:link w:val="Heading3"/>
    <w:uiPriority w:val="99"/>
    <w:rsid w:val="00C25282"/>
    <w:rPr>
      <w:rFonts w:ascii="Arial" w:hAnsi="Arial"/>
      <w:sz w:val="28"/>
      <w:lang w:eastAsia="en-US"/>
    </w:rPr>
  </w:style>
  <w:style w:type="character" w:customStyle="1" w:styleId="Heading4Char">
    <w:name w:val="Heading 4 Char"/>
    <w:basedOn w:val="DefaultParagraphFont"/>
    <w:link w:val="Heading4"/>
    <w:uiPriority w:val="99"/>
    <w:rsid w:val="00C25282"/>
    <w:rPr>
      <w:rFonts w:ascii="Arial" w:hAnsi="Arial"/>
      <w:b/>
      <w:sz w:val="24"/>
      <w:lang w:eastAsia="en-US"/>
    </w:rPr>
  </w:style>
  <w:style w:type="paragraph" w:styleId="BlockText">
    <w:name w:val="Block Text"/>
    <w:basedOn w:val="Normal"/>
    <w:rsid w:val="00CA0C6F"/>
    <w:pPr>
      <w:spacing w:after="60"/>
      <w:ind w:left="1440" w:right="1440"/>
    </w:pPr>
    <w:rPr>
      <w:rFonts w:eastAsia="Batang"/>
    </w:rPr>
  </w:style>
  <w:style w:type="paragraph" w:customStyle="1" w:styleId="Bullet3">
    <w:name w:val="Bullet3"/>
    <w:basedOn w:val="Normal"/>
    <w:rsid w:val="00CA0C6F"/>
    <w:pPr>
      <w:spacing w:before="60" w:after="20"/>
    </w:pPr>
    <w:rPr>
      <w:lang w:val="en-US"/>
    </w:rPr>
  </w:style>
  <w:style w:type="paragraph" w:customStyle="1" w:styleId="ListBulletsub">
    <w:name w:val="List Bullet (sub)"/>
    <w:basedOn w:val="Normal"/>
    <w:link w:val="ListBulletsubChar"/>
    <w:qFormat/>
    <w:rsid w:val="005D71F8"/>
    <w:pPr>
      <w:numPr>
        <w:numId w:val="36"/>
      </w:numPr>
      <w:jc w:val="both"/>
    </w:pPr>
    <w:rPr>
      <w:rFonts w:ascii="Arial" w:eastAsia="SimSun" w:hAnsi="Arial"/>
      <w:sz w:val="22"/>
      <w:lang w:eastAsia="zh-CN" w:bidi="bn-BD"/>
    </w:rPr>
  </w:style>
  <w:style w:type="character" w:customStyle="1" w:styleId="ListBulletsubChar">
    <w:name w:val="List Bullet (sub) Char"/>
    <w:link w:val="ListBulletsub"/>
    <w:rsid w:val="005D71F8"/>
    <w:rPr>
      <w:rFonts w:ascii="Arial" w:eastAsia="SimSun" w:hAnsi="Arial"/>
      <w:sz w:val="22"/>
      <w:lang w:val="en-GB" w:bidi="bn-BD"/>
    </w:rPr>
  </w:style>
  <w:style w:type="paragraph" w:styleId="ListParagraph">
    <w:name w:val="List Paragraph"/>
    <w:basedOn w:val="Normal"/>
    <w:uiPriority w:val="99"/>
    <w:qFormat/>
    <w:rsid w:val="00CB4F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thinh.nguyenphu@nsn.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977B42-F47F-4E7A-8C19-F31122AE1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3815</Words>
  <Characters>21749</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25513</CharactersWithSpaces>
  <SharedDoc>false</SharedDoc>
  <HLinks>
    <vt:vector size="24" baseType="variant">
      <vt:variant>
        <vt:i4>7077893</vt:i4>
      </vt:variant>
      <vt:variant>
        <vt:i4>24</vt:i4>
      </vt:variant>
      <vt:variant>
        <vt:i4>0</vt:i4>
      </vt:variant>
      <vt:variant>
        <vt:i4>5</vt:i4>
      </vt:variant>
      <vt:variant>
        <vt:lpwstr>mailto:Jerry.shih@att.com</vt:lpwstr>
      </vt:variant>
      <vt:variant>
        <vt:lpwstr/>
      </vt:variant>
      <vt:variant>
        <vt:i4>786558</vt:i4>
      </vt:variant>
      <vt:variant>
        <vt:i4>21</vt:i4>
      </vt:variant>
      <vt:variant>
        <vt:i4>0</vt:i4>
      </vt:variant>
      <vt:variant>
        <vt:i4>5</vt:i4>
      </vt:variant>
      <vt:variant>
        <vt:lpwstr>mailto:cristina.badulescu@ericsson.com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Cristina Badulescu</cp:lastModifiedBy>
  <cp:revision>2</cp:revision>
  <cp:lastPrinted>2005-07-28T15:49:00Z</cp:lastPrinted>
  <dcterms:created xsi:type="dcterms:W3CDTF">2012-11-12T19:54:00Z</dcterms:created>
  <dcterms:modified xsi:type="dcterms:W3CDTF">2012-11-12T19:54:00Z</dcterms:modified>
</cp:coreProperties>
</file>