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11211B">
            <w:pPr>
              <w:pStyle w:val="FrontMatter"/>
              <w:tabs>
                <w:tab w:val="clear" w:pos="1710"/>
                <w:tab w:val="clear" w:pos="3780"/>
              </w:tabs>
              <w:ind w:left="0" w:firstLine="0"/>
            </w:pPr>
            <w:r>
              <w:t>CPM Session History Storage Conversation TS</w:t>
            </w:r>
          </w:p>
        </w:tc>
        <w:tc>
          <w:tcPr>
            <w:tcW w:w="2880" w:type="dxa"/>
          </w:tcPr>
          <w:p w:rsidR="00E15272" w:rsidRDefault="00BB1E91">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pPr>
              <w:pStyle w:val="FrontMatter"/>
              <w:tabs>
                <w:tab w:val="clear" w:pos="1710"/>
                <w:tab w:val="clear" w:pos="3780"/>
              </w:tabs>
              <w:ind w:left="0" w:firstLine="0"/>
            </w:pPr>
            <w:r>
              <w:t>COM CPM WA</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3B6690" w:rsidP="003B6690">
            <w:pPr>
              <w:pStyle w:val="FrontMatter"/>
              <w:tabs>
                <w:tab w:val="clear" w:pos="1710"/>
                <w:tab w:val="clear" w:pos="3780"/>
              </w:tabs>
              <w:ind w:left="0" w:firstLine="0"/>
            </w:pPr>
            <w:r w:rsidRPr="003B6690">
              <w:t>OMA-TS-CPM_Conversation_Function-V2_0-20121106-D</w:t>
            </w:r>
            <w:r w:rsidR="0011211B" w:rsidRPr="0011211B">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11211B">
            <w:pPr>
              <w:pStyle w:val="FrontMatter"/>
              <w:tabs>
                <w:tab w:val="clear" w:pos="1710"/>
                <w:tab w:val="clear" w:pos="3780"/>
              </w:tabs>
              <w:ind w:left="0" w:firstLine="0"/>
            </w:pPr>
            <w:r>
              <w:t>25 October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BB1E9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1121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11211B" w:rsidP="0011211B">
            <w:pPr>
              <w:pStyle w:val="FrontMatter"/>
              <w:tabs>
                <w:tab w:val="clear" w:pos="1710"/>
                <w:tab w:val="clear" w:pos="3780"/>
              </w:tabs>
              <w:ind w:left="0" w:firstLine="0"/>
            </w:pPr>
            <w:r>
              <w:t xml:space="preserve">Thinh Nguyenphu, NSN; </w:t>
            </w:r>
            <w:hyperlink r:id="rId7" w:history="1">
              <w:r w:rsidRPr="003C0457">
                <w:rPr>
                  <w:rStyle w:val="Hyperlink"/>
                </w:rPr>
                <w:t>thinh.nguyenphu@nsn.com</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2E2D9B" w:rsidRDefault="002E2D9B">
      <w:pPr>
        <w:pStyle w:val="AltNormal"/>
      </w:pPr>
      <w:r>
        <w:t>R00: Initial draft, file corrupted</w:t>
      </w:r>
    </w:p>
    <w:p w:rsidR="002E2D9B" w:rsidRDefault="002E2D9B">
      <w:pPr>
        <w:pStyle w:val="AltNormal"/>
      </w:pPr>
      <w:r>
        <w:t>R01: re-upload the file</w:t>
      </w:r>
    </w:p>
    <w:p w:rsidR="002E2D9B" w:rsidRDefault="002E2D9B">
      <w:pPr>
        <w:pStyle w:val="AltNormal"/>
      </w:pPr>
    </w:p>
    <w:p w:rsidR="00E15272" w:rsidRDefault="0011211B">
      <w:pPr>
        <w:pStyle w:val="AltNormal"/>
      </w:pPr>
      <w:r>
        <w:t>The purpose of this CR is to align the agreed change (CR54R03) of CPM session folder with the Conversation Function TS.</w:t>
      </w:r>
    </w:p>
    <w:p w:rsidR="0011211B" w:rsidRDefault="0011211B" w:rsidP="0011211B">
      <w:pPr>
        <w:pStyle w:val="AltNormal"/>
      </w:pP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lastRenderedPageBreak/>
        <w:t xml:space="preserve">The COM CPM WA is recommended to agree on the changes proposed in this CR and implement it accordingly in the CPM </w:t>
      </w:r>
      <w:r w:rsidR="00904511">
        <w:t>Conversation Function</w:t>
      </w:r>
      <w:r w:rsidRPr="008B7EC7">
        <w:t xml:space="preserve"> TS</w:t>
      </w:r>
      <w:r>
        <w:t xml:space="preserve"> </w:t>
      </w:r>
    </w:p>
    <w:p w:rsidR="00E15272" w:rsidRDefault="00E15272">
      <w:pPr>
        <w:pStyle w:val="AltH1"/>
      </w:pPr>
      <w:r>
        <w:t>Detailed Change Proposal</w:t>
      </w:r>
    </w:p>
    <w:p w:rsidR="00403DD4" w:rsidRDefault="00CB17A6" w:rsidP="00403DD4">
      <w:pPr>
        <w:pStyle w:val="AltChangeList"/>
      </w:pPr>
      <w:r>
        <w:t>PF Procedure @ the Original Network for 200 OK</w:t>
      </w:r>
    </w:p>
    <w:p w:rsidR="003909B2" w:rsidRPr="00EE583F" w:rsidRDefault="003909B2" w:rsidP="003909B2">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Client:</w:t>
      </w:r>
    </w:p>
    <w:p w:rsidR="003909B2" w:rsidRPr="00EE583F" w:rsidRDefault="003909B2" w:rsidP="003909B2">
      <w:pPr>
        <w:pStyle w:val="NormalBullet"/>
        <w:numPr>
          <w:ilvl w:val="0"/>
          <w:numId w:val="53"/>
        </w:numPr>
        <w:rPr>
          <w:lang w:eastAsia="zh-CN"/>
        </w:rPr>
      </w:pPr>
      <w:r w:rsidRPr="00EE583F">
        <w:rPr>
          <w:lang w:eastAsia="zh-CN"/>
        </w:rPr>
        <w:t>SHALL handle the request according to the rules and procedures of [</w:t>
      </w:r>
      <w:r w:rsidR="00BB1E91" w:rsidRPr="00EE583F">
        <w:rPr>
          <w:lang w:eastAsia="zh-CN"/>
        </w:rPr>
        <w:fldChar w:fldCharType="begin"/>
      </w:r>
      <w:r w:rsidRPr="00EE583F">
        <w:rPr>
          <w:lang w:eastAsia="zh-CN"/>
        </w:rPr>
        <w:instrText xml:space="preserve"> REF RFC3265 \h </w:instrText>
      </w:r>
      <w:r w:rsidR="00BB1E91" w:rsidRPr="00EE583F">
        <w:rPr>
          <w:lang w:eastAsia="zh-CN"/>
        </w:rPr>
      </w:r>
      <w:r w:rsidR="00BB1E91" w:rsidRPr="00EE583F">
        <w:rPr>
          <w:lang w:eastAsia="zh-CN"/>
        </w:rPr>
        <w:fldChar w:fldCharType="separate"/>
      </w:r>
      <w:r w:rsidRPr="00EE583F">
        <w:t>RFC3265</w:t>
      </w:r>
      <w:r w:rsidR="00BB1E91" w:rsidRPr="00EE583F">
        <w:rPr>
          <w:lang w:eastAsia="zh-CN"/>
        </w:rPr>
        <w:fldChar w:fldCharType="end"/>
      </w:r>
      <w:r w:rsidRPr="00EE583F">
        <w:rPr>
          <w:lang w:eastAsia="zh-CN"/>
        </w:rPr>
        <w:t>] and [</w:t>
      </w:r>
      <w:r w:rsidR="00BB1E91" w:rsidRPr="00EE583F">
        <w:rPr>
          <w:lang w:eastAsia="zh-CN"/>
        </w:rPr>
        <w:fldChar w:fldCharType="begin"/>
      </w:r>
      <w:r w:rsidRPr="00EE583F">
        <w:rPr>
          <w:lang w:eastAsia="zh-CN"/>
        </w:rPr>
        <w:instrText xml:space="preserve"> REF RFC4575 \h </w:instrText>
      </w:r>
      <w:r w:rsidR="00BB1E91" w:rsidRPr="00EE583F">
        <w:rPr>
          <w:lang w:eastAsia="zh-CN"/>
        </w:rPr>
      </w:r>
      <w:r w:rsidR="00BB1E91" w:rsidRPr="00EE583F">
        <w:rPr>
          <w:lang w:eastAsia="zh-CN"/>
        </w:rPr>
        <w:fldChar w:fldCharType="separate"/>
      </w:r>
      <w:r w:rsidRPr="00EE583F">
        <w:t>RFC4575</w:t>
      </w:r>
      <w:r w:rsidR="00BB1E91" w:rsidRPr="00EE583F">
        <w:rPr>
          <w:lang w:eastAsia="zh-CN"/>
        </w:rPr>
        <w:fldChar w:fldCharType="end"/>
      </w:r>
      <w:r w:rsidRPr="00EE583F">
        <w:rPr>
          <w:lang w:eastAsia="zh-CN"/>
        </w:rPr>
        <w:t>];</w:t>
      </w:r>
    </w:p>
    <w:p w:rsidR="003909B2" w:rsidRPr="00EE583F" w:rsidRDefault="003909B2" w:rsidP="003909B2">
      <w:pPr>
        <w:pStyle w:val="NormalBullet"/>
        <w:numPr>
          <w:ilvl w:val="0"/>
          <w:numId w:val="53"/>
        </w:numPr>
      </w:pPr>
      <w:r w:rsidRPr="00EE583F">
        <w:t>M</w:t>
      </w:r>
      <w:r w:rsidRPr="00EE583F">
        <w:rPr>
          <w:lang w:eastAsia="zh-CN"/>
        </w:rPr>
        <w:t>AY</w:t>
      </w:r>
      <w:r w:rsidRPr="00EE583F">
        <w:t xml:space="preserve"> display the </w:t>
      </w:r>
      <w:r>
        <w:t xml:space="preserve">Participants of </w:t>
      </w:r>
      <w:r w:rsidRPr="00EE583F">
        <w:t xml:space="preserve">the CPM Group Session by </w:t>
      </w:r>
      <w:r>
        <w:t>that are included in the chat Blacklist URI-list stored in [</w:t>
      </w:r>
      <w:r w:rsidR="00BB1E91">
        <w:fldChar w:fldCharType="begin"/>
      </w:r>
      <w:r>
        <w:instrText xml:space="preserve"> REF OMA_XDM_List \h </w:instrText>
      </w:r>
      <w:r w:rsidR="00BB1E91">
        <w:fldChar w:fldCharType="separate"/>
      </w:r>
      <w:r>
        <w:t>OMA-XDM-List</w:t>
      </w:r>
      <w:r w:rsidR="00BB1E91">
        <w:fldChar w:fldCharType="end"/>
      </w:r>
      <w:r>
        <w:t>]</w:t>
      </w:r>
      <w:r w:rsidRPr="00EE583F">
        <w:t>.</w:t>
      </w:r>
    </w:p>
    <w:p w:rsidR="003909B2" w:rsidRPr="00EE583F" w:rsidRDefault="003909B2" w:rsidP="003909B2">
      <w:pPr>
        <w:pStyle w:val="Heading2"/>
      </w:pPr>
      <w:bookmarkStart w:id="0" w:name="_Ref152586478"/>
      <w:bookmarkStart w:id="1" w:name="_Ref152586505"/>
      <w:bookmarkStart w:id="2" w:name="_Ref152586581"/>
      <w:bookmarkStart w:id="3" w:name="_Toc167672997"/>
      <w:bookmarkStart w:id="4" w:name="_Toc239580918"/>
      <w:bookmarkStart w:id="5" w:name="_Toc340010038"/>
      <w:bookmarkStart w:id="6" w:name="_Ref135873664"/>
      <w:bookmarkStart w:id="7" w:name="_Ref136153068"/>
      <w:r w:rsidRPr="00EE583F">
        <w:t>C</w:t>
      </w:r>
      <w:r w:rsidRPr="00EE583F">
        <w:rPr>
          <w:lang w:eastAsia="zh-CN"/>
        </w:rPr>
        <w:t>P</w:t>
      </w:r>
      <w:r w:rsidRPr="00EE583F">
        <w:t>M</w:t>
      </w:r>
      <w:r w:rsidRPr="00EE583F">
        <w:rPr>
          <w:lang w:eastAsia="zh-CN"/>
        </w:rPr>
        <w:t xml:space="preserve"> </w:t>
      </w:r>
      <w:r w:rsidRPr="00EE583F">
        <w:t>File Transfer</w:t>
      </w:r>
      <w:bookmarkEnd w:id="0"/>
      <w:bookmarkEnd w:id="1"/>
      <w:bookmarkEnd w:id="2"/>
      <w:bookmarkEnd w:id="3"/>
      <w:bookmarkEnd w:id="4"/>
      <w:bookmarkEnd w:id="5"/>
      <w:r w:rsidRPr="00EE583F">
        <w:t xml:space="preserve"> </w:t>
      </w:r>
      <w:bookmarkEnd w:id="6"/>
      <w:bookmarkEnd w:id="7"/>
    </w:p>
    <w:p w:rsidR="003909B2" w:rsidRPr="00EE583F" w:rsidRDefault="003909B2" w:rsidP="00071762">
      <w:pPr>
        <w:pStyle w:val="Heading3"/>
      </w:pPr>
      <w:bookmarkStart w:id="8" w:name="_Ref147545048"/>
      <w:bookmarkStart w:id="9" w:name="_Toc167672998"/>
      <w:bookmarkStart w:id="10" w:name="_Toc239580919"/>
      <w:bookmarkStart w:id="11" w:name="_Ref244327437"/>
      <w:bookmarkStart w:id="12" w:name="_Toc340010039"/>
      <w:r w:rsidRPr="00EE583F">
        <w:t>CPM File Transfer</w:t>
      </w:r>
      <w:bookmarkEnd w:id="8"/>
      <w:bookmarkEnd w:id="9"/>
      <w:bookmarkEnd w:id="10"/>
      <w:r w:rsidRPr="00EE583F">
        <w:t xml:space="preserve"> Session Initiation</w:t>
      </w:r>
      <w:bookmarkEnd w:id="11"/>
      <w:bookmarkEnd w:id="12"/>
    </w:p>
    <w:p w:rsidR="003909B2" w:rsidRPr="00EE583F" w:rsidRDefault="003909B2" w:rsidP="003909B2">
      <w:pPr>
        <w:spacing w:before="60"/>
      </w:pPr>
      <w:r w:rsidRPr="00EE583F">
        <w:t xml:space="preserve">When a CPM Client </w:t>
      </w:r>
      <w:r>
        <w:t xml:space="preserve">needs </w:t>
      </w:r>
      <w:r w:rsidRPr="00EE583F">
        <w:t xml:space="preserve">to send </w:t>
      </w:r>
      <w:r>
        <w:t xml:space="preserve">or receive </w:t>
      </w:r>
      <w:r w:rsidRPr="00EE583F">
        <w:t>one or more files, the CPM Client:</w:t>
      </w:r>
    </w:p>
    <w:p w:rsidR="003909B2" w:rsidRPr="00EE583F" w:rsidRDefault="003909B2" w:rsidP="003909B2">
      <w:pPr>
        <w:pStyle w:val="NormalBullet"/>
        <w:numPr>
          <w:ilvl w:val="0"/>
          <w:numId w:val="54"/>
        </w:numPr>
      </w:pPr>
      <w:r w:rsidRPr="00EE583F">
        <w:t xml:space="preserve">SHALL follow the procedures defined in </w:t>
      </w:r>
      <w:r w:rsidR="00BB1E91" w:rsidRPr="00EE583F">
        <w:fldChar w:fldCharType="begin"/>
      </w:r>
      <w:r w:rsidRPr="00EE583F">
        <w:instrText xml:space="preserve"> REF _Ref244327473 \r \h </w:instrText>
      </w:r>
      <w:r w:rsidR="00BB1E91" w:rsidRPr="00EE583F">
        <w:fldChar w:fldCharType="separate"/>
      </w:r>
      <w:r>
        <w:t>7.3.1.1</w:t>
      </w:r>
      <w:r w:rsidR="00BB1E91" w:rsidRPr="00EE583F">
        <w:fldChar w:fldCharType="end"/>
      </w:r>
      <w:r w:rsidRPr="00EE583F">
        <w:t xml:space="preserve"> “</w:t>
      </w:r>
      <w:fldSimple w:instr=" REF _Ref244327476 \h  \* MERGEFORMAT ">
        <w:r w:rsidRPr="00E709FB">
          <w:rPr>
            <w:i/>
            <w:lang w:eastAsia="ko-KR"/>
          </w:rPr>
          <w:t>Initiating a CPM 1-1 Session</w:t>
        </w:r>
      </w:fldSimple>
      <w:r w:rsidRPr="00EE583F">
        <w:t>”</w:t>
      </w:r>
      <w:r w:rsidRPr="00EE583F">
        <w:rPr>
          <w:i/>
        </w:rPr>
        <w:t xml:space="preserve"> </w:t>
      </w:r>
      <w:r w:rsidRPr="00EE583F">
        <w:rPr>
          <w:iCs/>
        </w:rPr>
        <w:t xml:space="preserve">if the CPM File Transfer is to one recipient or in </w:t>
      </w:r>
      <w:r w:rsidR="00BB1E91">
        <w:rPr>
          <w:iCs/>
        </w:rPr>
        <w:fldChar w:fldCharType="begin"/>
      </w:r>
      <w:r>
        <w:rPr>
          <w:iCs/>
        </w:rPr>
        <w:instrText xml:space="preserve"> REF _Ref268787573 \r \h </w:instrText>
      </w:r>
      <w:r w:rsidR="00BB1E91">
        <w:rPr>
          <w:iCs/>
        </w:rPr>
      </w:r>
      <w:r w:rsidR="00BB1E91">
        <w:rPr>
          <w:iCs/>
        </w:rPr>
        <w:fldChar w:fldCharType="separate"/>
      </w:r>
      <w:r>
        <w:rPr>
          <w:iCs/>
        </w:rPr>
        <w:t>7.3.1.2</w:t>
      </w:r>
      <w:r w:rsidR="00BB1E91">
        <w:rPr>
          <w:iCs/>
        </w:rPr>
        <w:fldChar w:fldCharType="end"/>
      </w:r>
      <w:r>
        <w:rPr>
          <w:iCs/>
        </w:rPr>
        <w:t xml:space="preserve"> “</w:t>
      </w:r>
      <w:fldSimple w:instr=" REF _Ref268787573 \h  \* MERGEFORMAT ">
        <w:r w:rsidRPr="00E709FB">
          <w:rPr>
            <w:i/>
          </w:rPr>
          <w:t>Initiating a CPM Group Session for a CPM Ad-hoc Group</w:t>
        </w:r>
      </w:fldSimple>
      <w:r>
        <w:rPr>
          <w:iCs/>
        </w:rPr>
        <w:t>”</w:t>
      </w:r>
      <w:r w:rsidRPr="00EE583F">
        <w:rPr>
          <w:i/>
        </w:rPr>
        <w:t xml:space="preserve"> </w:t>
      </w:r>
      <w:r w:rsidRPr="00EE583F">
        <w:rPr>
          <w:iCs/>
        </w:rPr>
        <w:t xml:space="preserve">if the CPM File Transfer is to a list of recipients, or in </w:t>
      </w:r>
      <w:r w:rsidR="00BB1E91">
        <w:rPr>
          <w:iCs/>
        </w:rPr>
        <w:fldChar w:fldCharType="begin"/>
      </w:r>
      <w:r>
        <w:rPr>
          <w:iCs/>
        </w:rPr>
        <w:instrText xml:space="preserve"> REF _Ref268787636 \r \h </w:instrText>
      </w:r>
      <w:r w:rsidR="00BB1E91">
        <w:rPr>
          <w:iCs/>
        </w:rPr>
      </w:r>
      <w:r w:rsidR="00BB1E91">
        <w:rPr>
          <w:iCs/>
        </w:rPr>
        <w:fldChar w:fldCharType="separate"/>
      </w:r>
      <w:r>
        <w:rPr>
          <w:iCs/>
        </w:rPr>
        <w:t>7.3.1.3</w:t>
      </w:r>
      <w:r w:rsidR="00BB1E91">
        <w:rPr>
          <w:iCs/>
        </w:rPr>
        <w:fldChar w:fldCharType="end"/>
      </w:r>
      <w:r>
        <w:rPr>
          <w:iCs/>
        </w:rPr>
        <w:t xml:space="preserve"> “</w:t>
      </w:r>
      <w:fldSimple w:instr=" REF _Ref268787636 \h  \* MERGEFORMAT ">
        <w:r w:rsidRPr="00E709FB">
          <w:rPr>
            <w:i/>
          </w:rPr>
          <w:t>Initiating a CPM Group Session for a CPM Pre-defined Group</w:t>
        </w:r>
      </w:fldSimple>
      <w:r>
        <w:rPr>
          <w:iCs/>
        </w:rPr>
        <w:t xml:space="preserve">” </w:t>
      </w:r>
      <w:r w:rsidRPr="00EE583F">
        <w:rPr>
          <w:iCs/>
        </w:rPr>
        <w:t xml:space="preserve">if the CPM File Transfer is to a pre-defined group and </w:t>
      </w:r>
      <w:r>
        <w:t xml:space="preserve">SHALL follow </w:t>
      </w:r>
      <w:r w:rsidRPr="00EE583F">
        <w:t>the rules and procedures of [</w:t>
      </w:r>
      <w:r w:rsidR="00BB1E91" w:rsidRPr="00EE583F">
        <w:rPr>
          <w:rFonts w:eastAsia="SimSun"/>
          <w:lang w:eastAsia="zh-CN"/>
        </w:rPr>
        <w:fldChar w:fldCharType="begin"/>
      </w:r>
      <w:r w:rsidRPr="00EE583F">
        <w:instrText xml:space="preserve"> REF RFC5547 \h </w:instrText>
      </w:r>
      <w:r w:rsidR="00BB1E91" w:rsidRPr="00EE583F">
        <w:rPr>
          <w:rFonts w:eastAsia="SimSun"/>
          <w:lang w:eastAsia="zh-CN"/>
        </w:rPr>
      </w:r>
      <w:r w:rsidR="00BB1E91" w:rsidRPr="00EE583F">
        <w:rPr>
          <w:rFonts w:eastAsia="SimSun"/>
          <w:lang w:eastAsia="zh-CN"/>
        </w:rPr>
        <w:fldChar w:fldCharType="separate"/>
      </w:r>
      <w:r w:rsidRPr="00EE583F">
        <w:t>RFC5547</w:t>
      </w:r>
      <w:r w:rsidR="00BB1E91" w:rsidRPr="00EE583F">
        <w:rPr>
          <w:rFonts w:eastAsia="SimSun"/>
          <w:lang w:eastAsia="zh-CN"/>
        </w:rPr>
        <w:fldChar w:fldCharType="end"/>
      </w:r>
      <w:r w:rsidRPr="00EE583F">
        <w:rPr>
          <w:rFonts w:eastAsia="SimSun"/>
          <w:lang w:eastAsia="zh-CN"/>
        </w:rPr>
        <w:t>] with the following clarifications</w:t>
      </w:r>
      <w:r>
        <w:rPr>
          <w:rFonts w:eastAsia="SimSun"/>
          <w:lang w:eastAsia="zh-CN"/>
        </w:rPr>
        <w:t>:</w:t>
      </w:r>
    </w:p>
    <w:p w:rsidR="003909B2" w:rsidRPr="00EE583F" w:rsidRDefault="003909B2" w:rsidP="003909B2">
      <w:pPr>
        <w:numPr>
          <w:ilvl w:val="1"/>
          <w:numId w:val="54"/>
        </w:numPr>
        <w:spacing w:before="60" w:after="6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‘3gpp-service.ims.icsi.oma.cpm.filetransfer</w:t>
      </w:r>
      <w:r>
        <w:t>’</w:t>
      </w:r>
      <w:r w:rsidRPr="00EE583F">
        <w:t xml:space="preserve"> according to the rules and procedures of [</w:t>
      </w:r>
      <w:r w:rsidR="00BB1E91" w:rsidRPr="00EE583F">
        <w:rPr>
          <w:rFonts w:eastAsia="MS Mincho"/>
        </w:rPr>
        <w:fldChar w:fldCharType="begin"/>
      </w:r>
      <w:r w:rsidRPr="00EE583F">
        <w:instrText xml:space="preserve"> REF RFC3841 \h </w:instrText>
      </w:r>
      <w:r w:rsidR="00BB1E91" w:rsidRPr="00EE583F">
        <w:rPr>
          <w:rFonts w:eastAsia="MS Mincho"/>
        </w:rPr>
      </w:r>
      <w:r w:rsidR="00BB1E91" w:rsidRPr="00EE583F">
        <w:rPr>
          <w:rFonts w:eastAsia="MS Mincho"/>
        </w:rPr>
        <w:fldChar w:fldCharType="separate"/>
      </w:r>
      <w:r w:rsidRPr="00EE583F">
        <w:t>RFC3841</w:t>
      </w:r>
      <w:r w:rsidR="00BB1E91" w:rsidRPr="00EE583F">
        <w:rPr>
          <w:rFonts w:eastAsia="MS Mincho"/>
        </w:rPr>
        <w:fldChar w:fldCharType="end"/>
      </w:r>
      <w:r w:rsidRPr="00EE583F">
        <w:t>] instead of the 3gpp-service.ims.icsi.oma.cpm.session</w:t>
      </w:r>
      <w:r w:rsidRPr="00EE583F">
        <w:rPr>
          <w:lang w:eastAsia="ko-KR"/>
        </w:rPr>
        <w:t>’ used in those procedures</w:t>
      </w:r>
      <w:r w:rsidRPr="00EE583F">
        <w:t>;</w:t>
      </w:r>
    </w:p>
    <w:p w:rsidR="003909B2" w:rsidRDefault="003909B2" w:rsidP="003909B2">
      <w:pPr>
        <w:pStyle w:val="NormalBullet"/>
        <w:numPr>
          <w:ilvl w:val="1"/>
          <w:numId w:val="54"/>
        </w:num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ag ‘3gpp-servic</w:t>
      </w:r>
      <w:r>
        <w:t>e.ims.icsi.oma.cpm.filetransfer’</w:t>
      </w:r>
      <w:r w:rsidRPr="00EE583F">
        <w:t xml:space="preserve"> according to the rules and procedures of [</w:t>
      </w:r>
      <w:r>
        <w:rPr>
          <w:lang w:val="en-US"/>
        </w:rPr>
        <w:t>RFC3841</w:t>
      </w:r>
      <w:r w:rsidRPr="00EE583F">
        <w:t>] instead of the 3gpp-service.ims.icsi.oma.cpm.session</w:t>
      </w:r>
      <w:r w:rsidRPr="00EE583F">
        <w:rPr>
          <w:lang w:eastAsia="ko-KR"/>
        </w:rPr>
        <w:t>’ used in those procedures</w:t>
      </w:r>
      <w:r w:rsidRPr="00EE583F">
        <w:t>;</w:t>
      </w:r>
    </w:p>
    <w:p w:rsidR="003909B2" w:rsidRDefault="003909B2" w:rsidP="003909B2">
      <w:pPr>
        <w:pStyle w:val="NormalBullet"/>
        <w:numPr>
          <w:ilvl w:val="1"/>
          <w:numId w:val="54"/>
        </w:numPr>
      </w:pPr>
      <w:r w:rsidRPr="00EE583F">
        <w:t>SHALL add the relevant media attributes to the SDP as specified in [</w:t>
      </w:r>
      <w:r w:rsidR="00BB1E91" w:rsidRPr="00EE583F">
        <w:rPr>
          <w:rFonts w:eastAsia="SimSun"/>
          <w:lang w:eastAsia="zh-CN"/>
        </w:rPr>
        <w:fldChar w:fldCharType="begin"/>
      </w:r>
      <w:r w:rsidRPr="00EE583F">
        <w:instrText xml:space="preserve"> REF RFC5547 \h </w:instrText>
      </w:r>
      <w:r w:rsidR="00BB1E91" w:rsidRPr="00EE583F">
        <w:rPr>
          <w:rFonts w:eastAsia="SimSun"/>
          <w:lang w:eastAsia="zh-CN"/>
        </w:rPr>
      </w:r>
      <w:r w:rsidR="00BB1E91" w:rsidRPr="00EE583F">
        <w:rPr>
          <w:rFonts w:eastAsia="SimSun"/>
          <w:lang w:eastAsia="zh-CN"/>
        </w:rPr>
        <w:fldChar w:fldCharType="separate"/>
      </w:r>
      <w:r w:rsidRPr="00EE583F">
        <w:t>RFC5547</w:t>
      </w:r>
      <w:r w:rsidR="00BB1E91" w:rsidRPr="00EE583F">
        <w:rPr>
          <w:rFonts w:eastAsia="SimSun"/>
          <w:lang w:eastAsia="zh-CN"/>
        </w:rPr>
        <w:fldChar w:fldCharType="end"/>
      </w:r>
      <w:r w:rsidRPr="00EE583F">
        <w:t>]</w:t>
      </w:r>
      <w:r>
        <w:t>,</w:t>
      </w:r>
      <w:r w:rsidRPr="00AE36D2">
        <w:t xml:space="preserve"> </w:t>
      </w:r>
      <w:r>
        <w:t>with the following additional considerations:</w:t>
      </w:r>
    </w:p>
    <w:p w:rsidR="003909B2" w:rsidRDefault="003909B2" w:rsidP="003909B2">
      <w:pPr>
        <w:pStyle w:val="NormalBullet"/>
        <w:numPr>
          <w:ilvl w:val="2"/>
          <w:numId w:val="54"/>
        </w:numPr>
      </w:pPr>
      <w:r>
        <w:t>If the request is to send (push) a file, the “name”, “size” and “type” sub-attributes of the “file-selector” attribute SHALL be included;</w:t>
      </w:r>
    </w:p>
    <w:p w:rsidR="003909B2" w:rsidRPr="00EE583F" w:rsidRDefault="003909B2" w:rsidP="003909B2">
      <w:pPr>
        <w:pStyle w:val="NormalBullet"/>
        <w:numPr>
          <w:ilvl w:val="2"/>
          <w:numId w:val="54"/>
        </w:numPr>
      </w:pPr>
      <w:r>
        <w:t>If the request is to receive (pull) a file, as many of the “file-selector” sub-attributes as are known SHALL be included</w:t>
      </w:r>
      <w:r w:rsidRPr="00EE583F">
        <w:t>;</w:t>
      </w:r>
    </w:p>
    <w:p w:rsidR="003909B2" w:rsidRDefault="003909B2" w:rsidP="003909B2">
      <w:pPr>
        <w:pStyle w:val="NormalBullet"/>
        <w:numPr>
          <w:ilvl w:val="1"/>
          <w:numId w:val="54"/>
        </w:numPr>
      </w:pPr>
      <w:r w:rsidRPr="00EE583F">
        <w:t>In the case of a CPM File Transfer to a single recipient and more than one file is to be sent, each set of file descriptors SHALL be sent in separate m-lines as described in [</w:t>
      </w:r>
      <w:r w:rsidR="00BB1E91" w:rsidRPr="00EE583F">
        <w:rPr>
          <w:rFonts w:eastAsia="SimSun"/>
          <w:lang w:eastAsia="zh-CN"/>
        </w:rPr>
        <w:fldChar w:fldCharType="begin"/>
      </w:r>
      <w:r w:rsidRPr="00EE583F">
        <w:instrText xml:space="preserve"> REF RFC5547 \h </w:instrText>
      </w:r>
      <w:r w:rsidR="00BB1E91" w:rsidRPr="00EE583F">
        <w:rPr>
          <w:rFonts w:eastAsia="SimSun"/>
          <w:lang w:eastAsia="zh-CN"/>
        </w:rPr>
      </w:r>
      <w:r w:rsidR="00BB1E91" w:rsidRPr="00EE583F">
        <w:rPr>
          <w:rFonts w:eastAsia="SimSun"/>
          <w:lang w:eastAsia="zh-CN"/>
        </w:rPr>
        <w:fldChar w:fldCharType="separate"/>
      </w:r>
      <w:r w:rsidRPr="00EE583F">
        <w:t>RFC5547</w:t>
      </w:r>
      <w:r w:rsidR="00BB1E91" w:rsidRPr="00EE583F">
        <w:rPr>
          <w:rFonts w:eastAsia="SimSun"/>
          <w:lang w:eastAsia="zh-CN"/>
        </w:rPr>
        <w:fldChar w:fldCharType="end"/>
      </w:r>
      <w:r w:rsidRPr="00EE583F">
        <w:t>];</w:t>
      </w:r>
    </w:p>
    <w:p w:rsidR="003909B2" w:rsidRDefault="003909B2" w:rsidP="003909B2">
      <w:pPr>
        <w:pStyle w:val="NormalBullet"/>
        <w:numPr>
          <w:ilvl w:val="1"/>
          <w:numId w:val="54"/>
        </w:numPr>
      </w:pPr>
      <w:r>
        <w:t>If the request is to send one or more files, the CPM Client SHALL validate that the size of a file being sent does not exceed the provisioned Max File Transfer Size value before continuing with the above procedures.</w:t>
      </w:r>
    </w:p>
    <w:p w:rsidR="003909B2" w:rsidRDefault="003909B2" w:rsidP="003909B2">
      <w:pPr>
        <w:pStyle w:val="NormalBullet"/>
        <w:numPr>
          <w:ilvl w:val="1"/>
          <w:numId w:val="54"/>
        </w:numPr>
        <w:rPr>
          <w:ins w:id="13" w:author="Thinh_R01" w:date="2012-11-08T12:40:00Z"/>
        </w:rPr>
      </w:pPr>
      <w:r>
        <w:t xml:space="preserve">If the recipient’s capability indicates thumbnail support and the sending CPM Client supports it as well, , the sending CPM Client SHALL include a thumbnail in the SDP of the SIP INVITE request by using the file-icon attribute as defined in [RFC5547].  </w:t>
      </w:r>
    </w:p>
    <w:p w:rsidR="00075FD5" w:rsidDel="00075FD5" w:rsidRDefault="00075FD5" w:rsidP="003909B2">
      <w:pPr>
        <w:pStyle w:val="NormalBullet"/>
        <w:numPr>
          <w:ilvl w:val="1"/>
          <w:numId w:val="54"/>
        </w:numPr>
        <w:rPr>
          <w:del w:id="14" w:author="Thinh_R01" w:date="2012-11-08T12:40:00Z"/>
        </w:rPr>
      </w:pPr>
    </w:p>
    <w:p w:rsidR="00000000" w:rsidRDefault="00075FD5">
      <w:pPr>
        <w:pStyle w:val="NormalBullet"/>
        <w:numPr>
          <w:ilvl w:val="1"/>
          <w:numId w:val="54"/>
        </w:numPr>
        <w:pPrChange w:id="15" w:author="Thinh_R01" w:date="2012-11-08T12:40:00Z">
          <w:pPr>
            <w:pStyle w:val="ListParagraph"/>
          </w:pPr>
        </w:pPrChange>
      </w:pPr>
      <w:ins w:id="16" w:author="Thinh_R01" w:date="2012-11-08T12:44:00Z">
        <w:r>
          <w:t xml:space="preserve">When requesting a </w:t>
        </w:r>
      </w:ins>
      <w:ins w:id="17" w:author="Thinh_R01" w:date="2012-11-08T12:47:00Z">
        <w:r w:rsidR="00347F74">
          <w:t>disposition</w:t>
        </w:r>
      </w:ins>
      <w:ins w:id="18" w:author="Thinh_R01" w:date="2012-11-08T12:44:00Z">
        <w:r>
          <w:t xml:space="preserve"> notification, </w:t>
        </w:r>
      </w:ins>
      <w:ins w:id="19" w:author="Thinh_R01" w:date="2012-11-08T12:43:00Z">
        <w:r w:rsidRPr="00075FD5">
          <w:t xml:space="preserve">the CPM Client SHALL set the disposition notification according to the rules and procedures described in section </w:t>
        </w:r>
      </w:ins>
      <w:ins w:id="20" w:author="Thinh_R01" w:date="2012-11-08T12:44:00Z">
        <w:r>
          <w:t>5.4</w:t>
        </w:r>
      </w:ins>
      <w:ins w:id="21" w:author="Thinh_R01" w:date="2012-11-08T12:43:00Z">
        <w:r w:rsidRPr="00075FD5">
          <w:t xml:space="preserve"> “Disposition Notification”.</w:t>
        </w:r>
      </w:ins>
    </w:p>
    <w:p w:rsidR="003909B2" w:rsidRDefault="003909B2" w:rsidP="003909B2">
      <w:pPr>
        <w:pStyle w:val="NormalBullet"/>
        <w:ind w:left="1080"/>
      </w:pPr>
      <w:r>
        <w:t>NOTE: the method to determine the thumbnail capability by the CPM Clients is out of scope of this specification</w:t>
      </w:r>
    </w:p>
    <w:p w:rsidR="003909B2" w:rsidRDefault="003909B2" w:rsidP="003909B2">
      <w:pPr>
        <w:pStyle w:val="NormalBullet"/>
      </w:pPr>
    </w:p>
    <w:p w:rsidR="003909B2" w:rsidRPr="00EE583F" w:rsidRDefault="003909B2" w:rsidP="003909B2">
      <w:pPr>
        <w:pStyle w:val="NormalBullet"/>
        <w:ind w:left="1080"/>
      </w:pPr>
      <w:r w:rsidRPr="00EE583F">
        <w:rPr>
          <w:lang w:eastAsia="ko-KR"/>
        </w:rPr>
        <w:t>NOTE:</w:t>
      </w:r>
      <w:r>
        <w:rPr>
          <w:lang w:eastAsia="ko-KR"/>
        </w:rPr>
        <w:t xml:space="preserve"> I</w:t>
      </w:r>
      <w:r w:rsidRPr="00EE583F">
        <w:rPr>
          <w:lang w:eastAsia="ko-KR"/>
        </w:rPr>
        <w:t>f there is more than one recipient, to transfer multiple files is not supported.</w:t>
      </w:r>
    </w:p>
    <w:p w:rsidR="003909B2" w:rsidRPr="00EE583F" w:rsidRDefault="003909B2" w:rsidP="003909B2">
      <w:pPr>
        <w:pStyle w:val="NormalBullet"/>
        <w:numPr>
          <w:ilvl w:val="0"/>
          <w:numId w:val="54"/>
        </w:numPr>
      </w:pPr>
      <w:r w:rsidRPr="00EE583F">
        <w:t>When the MSRP 200 “OK” response for the last MSRP SEND is received, or when an MSRP REPORT is received when a success report was requested</w:t>
      </w:r>
      <w:r>
        <w:t>:</w:t>
      </w:r>
      <w:r w:rsidRPr="00EE583F">
        <w:t xml:space="preserve"> </w:t>
      </w:r>
    </w:p>
    <w:p w:rsidR="003909B2" w:rsidRPr="00EE583F" w:rsidRDefault="003909B2" w:rsidP="003909B2">
      <w:pPr>
        <w:pStyle w:val="NormalBullet"/>
        <w:numPr>
          <w:ilvl w:val="1"/>
          <w:numId w:val="54"/>
        </w:numPr>
      </w:pPr>
      <w:r>
        <w:rPr>
          <w:lang w:eastAsia="ko-KR"/>
        </w:rPr>
        <w:t>T</w:t>
      </w:r>
      <w:r w:rsidRPr="00EE583F">
        <w:rPr>
          <w:lang w:eastAsia="ko-KR"/>
        </w:rPr>
        <w:t xml:space="preserve">he CPM Client MAY check if there are </w:t>
      </w:r>
      <w:r w:rsidRPr="00EE583F">
        <w:rPr>
          <w:lang w:eastAsia="zh-CN"/>
        </w:rPr>
        <w:t>other file</w:t>
      </w:r>
      <w:r w:rsidRPr="00EE583F">
        <w:rPr>
          <w:lang w:eastAsia="ko-KR"/>
        </w:rPr>
        <w:t>s</w:t>
      </w:r>
      <w:r w:rsidRPr="00EE583F">
        <w:rPr>
          <w:lang w:eastAsia="zh-CN"/>
        </w:rPr>
        <w:t xml:space="preserve"> to </w:t>
      </w:r>
      <w:r w:rsidRPr="00EE583F">
        <w:rPr>
          <w:lang w:eastAsia="ko-KR"/>
        </w:rPr>
        <w:t xml:space="preserve">be transferred to </w:t>
      </w:r>
      <w:r w:rsidRPr="00EE583F">
        <w:rPr>
          <w:lang w:eastAsia="zh-CN"/>
        </w:rPr>
        <w:t>the same destination</w:t>
      </w:r>
      <w:r w:rsidRPr="00EE583F">
        <w:rPr>
          <w:lang w:eastAsia="ko-KR"/>
        </w:rPr>
        <w:t>;</w:t>
      </w:r>
    </w:p>
    <w:p w:rsidR="003909B2" w:rsidRPr="00EE583F" w:rsidRDefault="003909B2" w:rsidP="003909B2">
      <w:pPr>
        <w:pStyle w:val="NormalBullet"/>
        <w:numPr>
          <w:ilvl w:val="1"/>
          <w:numId w:val="54"/>
        </w:numPr>
      </w:pPr>
      <w:r>
        <w:rPr>
          <w:lang w:eastAsia="ko-KR"/>
        </w:rPr>
        <w:lastRenderedPageBreak/>
        <w:t>I</w:t>
      </w:r>
      <w:r w:rsidRPr="00EE583F">
        <w:rPr>
          <w:lang w:eastAsia="ko-KR"/>
        </w:rPr>
        <w:t xml:space="preserve">f </w:t>
      </w:r>
      <w:r w:rsidRPr="00EE583F">
        <w:t xml:space="preserve">there </w:t>
      </w:r>
      <w:r w:rsidRPr="00EE583F">
        <w:rPr>
          <w:lang w:eastAsia="ko-KR"/>
        </w:rPr>
        <w:t xml:space="preserve">are additional files to be transferred and the CPM Client </w:t>
      </w:r>
      <w:bookmarkStart w:id="22" w:name="OLE_LINK1"/>
      <w:bookmarkStart w:id="23" w:name="OLE_LINK2"/>
      <w:bookmarkStart w:id="24" w:name="OLE_LINK3"/>
      <w:r w:rsidRPr="00EE583F">
        <w:rPr>
          <w:lang w:eastAsia="ko-KR"/>
        </w:rPr>
        <w:t xml:space="preserve">wants </w:t>
      </w:r>
      <w:bookmarkEnd w:id="22"/>
      <w:bookmarkEnd w:id="23"/>
      <w:bookmarkEnd w:id="24"/>
      <w:r w:rsidRPr="00EE583F">
        <w:rPr>
          <w:lang w:eastAsia="ko-KR"/>
        </w:rPr>
        <w:t>to reuse m-lines for transferring them as described in [</w:t>
      </w:r>
      <w:r w:rsidR="00BB1E91" w:rsidRPr="00EE583F">
        <w:rPr>
          <w:lang w:eastAsia="ko-KR"/>
        </w:rPr>
        <w:fldChar w:fldCharType="begin"/>
      </w:r>
      <w:r w:rsidRPr="00EE583F">
        <w:rPr>
          <w:lang w:eastAsia="ko-KR"/>
        </w:rPr>
        <w:instrText xml:space="preserve"> REF RFC5547 \h </w:instrText>
      </w:r>
      <w:r w:rsidR="00BB1E91" w:rsidRPr="00EE583F">
        <w:rPr>
          <w:lang w:eastAsia="ko-KR"/>
        </w:rPr>
      </w:r>
      <w:r w:rsidR="00BB1E91" w:rsidRPr="00EE583F">
        <w:rPr>
          <w:lang w:eastAsia="ko-KR"/>
        </w:rPr>
        <w:fldChar w:fldCharType="separate"/>
      </w:r>
      <w:r w:rsidRPr="00EE583F">
        <w:t>RFC5547</w:t>
      </w:r>
      <w:r w:rsidR="00BB1E91" w:rsidRPr="00EE583F">
        <w:rPr>
          <w:lang w:eastAsia="ko-KR"/>
        </w:rPr>
        <w:fldChar w:fldCharType="end"/>
      </w:r>
      <w:r w:rsidRPr="00EE583F">
        <w:rPr>
          <w:lang w:eastAsia="ko-KR"/>
        </w:rPr>
        <w:t xml:space="preserve">], </w:t>
      </w:r>
      <w:r w:rsidRPr="00EE583F">
        <w:t xml:space="preserve">the CPM Client SHALL </w:t>
      </w:r>
      <w:r w:rsidRPr="00EE583F">
        <w:rPr>
          <w:lang w:eastAsia="ko-KR"/>
        </w:rPr>
        <w:t>send re-INVITE with the following clarifications:</w:t>
      </w:r>
    </w:p>
    <w:p w:rsidR="003909B2" w:rsidRPr="00EE583F" w:rsidRDefault="003909B2" w:rsidP="003909B2">
      <w:pPr>
        <w:pStyle w:val="NormalBullet"/>
        <w:numPr>
          <w:ilvl w:val="2"/>
          <w:numId w:val="54"/>
        </w:numPr>
      </w:pPr>
      <w:r w:rsidRPr="00EE583F">
        <w:rPr>
          <w:lang w:eastAsia="ko-KR"/>
        </w:rPr>
        <w:t>The CPM Client SHALL reuse the needed m lines by creating new relevant attributes for the new files according to procedures of [</w:t>
      </w:r>
      <w:r w:rsidR="00BB1E91" w:rsidRPr="00EE583F">
        <w:rPr>
          <w:lang w:eastAsia="ko-KR"/>
        </w:rPr>
        <w:fldChar w:fldCharType="begin"/>
      </w:r>
      <w:r w:rsidRPr="00EE583F">
        <w:rPr>
          <w:lang w:eastAsia="ko-KR"/>
        </w:rPr>
        <w:instrText xml:space="preserve"> REF RFC5547 \h </w:instrText>
      </w:r>
      <w:r w:rsidR="00BB1E91" w:rsidRPr="00EE583F">
        <w:rPr>
          <w:lang w:eastAsia="ko-KR"/>
        </w:rPr>
      </w:r>
      <w:r w:rsidR="00BB1E91" w:rsidRPr="00EE583F">
        <w:rPr>
          <w:lang w:eastAsia="ko-KR"/>
        </w:rPr>
        <w:fldChar w:fldCharType="separate"/>
      </w:r>
      <w:r w:rsidRPr="00EE583F">
        <w:t>RFC5547</w:t>
      </w:r>
      <w:r w:rsidR="00BB1E91" w:rsidRPr="00EE583F">
        <w:rPr>
          <w:lang w:eastAsia="ko-KR"/>
        </w:rPr>
        <w:fldChar w:fldCharType="end"/>
      </w:r>
      <w:r w:rsidRPr="00EE583F">
        <w:rPr>
          <w:lang w:eastAsia="ko-KR"/>
        </w:rPr>
        <w:t xml:space="preserve">]; </w:t>
      </w:r>
    </w:p>
    <w:p w:rsidR="003909B2" w:rsidRPr="00EE583F" w:rsidRDefault="003909B2" w:rsidP="003909B2">
      <w:pPr>
        <w:pStyle w:val="NormalBullet"/>
        <w:numPr>
          <w:ilvl w:val="2"/>
          <w:numId w:val="54"/>
        </w:numPr>
      </w:pPr>
      <w:r w:rsidRPr="00EE583F">
        <w:rPr>
          <w:lang w:eastAsia="ko-KR"/>
        </w:rPr>
        <w:t xml:space="preserve">if more m lines were used and are no longer needed, </w:t>
      </w:r>
      <w:r>
        <w:rPr>
          <w:lang w:eastAsia="ko-KR"/>
        </w:rPr>
        <w:t>t</w:t>
      </w:r>
      <w:r w:rsidRPr="00EE583F">
        <w:rPr>
          <w:lang w:eastAsia="ko-KR"/>
        </w:rPr>
        <w:t>he CPM Client SHALL set the port in the m-line to zero</w:t>
      </w:r>
      <w:r>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00BB1E91" w:rsidRPr="00EE583F">
        <w:rPr>
          <w:lang w:eastAsia="ko-KR"/>
        </w:rPr>
        <w:fldChar w:fldCharType="begin"/>
      </w:r>
      <w:r w:rsidRPr="00EE583F">
        <w:rPr>
          <w:lang w:eastAsia="ko-KR"/>
        </w:rPr>
        <w:instrText xml:space="preserve"> REF RFC5547 \h </w:instrText>
      </w:r>
      <w:r w:rsidR="00BB1E91" w:rsidRPr="00EE583F">
        <w:rPr>
          <w:lang w:eastAsia="ko-KR"/>
        </w:rPr>
      </w:r>
      <w:r w:rsidR="00BB1E91" w:rsidRPr="00EE583F">
        <w:rPr>
          <w:lang w:eastAsia="ko-KR"/>
        </w:rPr>
        <w:fldChar w:fldCharType="separate"/>
      </w:r>
      <w:r w:rsidRPr="00EE583F">
        <w:t>RFC5547</w:t>
      </w:r>
      <w:r w:rsidR="00BB1E91" w:rsidRPr="00EE583F">
        <w:rPr>
          <w:lang w:eastAsia="ko-KR"/>
        </w:rPr>
        <w:fldChar w:fldCharType="end"/>
      </w:r>
      <w:r w:rsidRPr="00EE583F">
        <w:rPr>
          <w:lang w:eastAsia="ko-KR"/>
        </w:rPr>
        <w:t>];</w:t>
      </w:r>
    </w:p>
    <w:p w:rsidR="003909B2" w:rsidRPr="00EE583F" w:rsidRDefault="003909B2" w:rsidP="003909B2">
      <w:pPr>
        <w:pStyle w:val="NormalBullet"/>
        <w:numPr>
          <w:ilvl w:val="1"/>
          <w:numId w:val="54"/>
        </w:numPr>
      </w:pPr>
      <w:r w:rsidRPr="00EE583F">
        <w:rPr>
          <w:lang w:eastAsia="ko-KR"/>
        </w:rPr>
        <w:t xml:space="preserve">Otherwise, the CPM Client SHALL follow the </w:t>
      </w:r>
      <w:r w:rsidRPr="00EE583F">
        <w:t xml:space="preserve">procedures defined in </w:t>
      </w:r>
      <w:r w:rsidR="00BB1E91">
        <w:rPr>
          <w:lang w:eastAsia="ko-KR"/>
        </w:rPr>
        <w:fldChar w:fldCharType="begin"/>
      </w:r>
      <w:r>
        <w:rPr>
          <w:lang w:eastAsia="ko-KR"/>
        </w:rPr>
        <w:instrText xml:space="preserve"> REF _Ref268787727 \r \h </w:instrText>
      </w:r>
      <w:r w:rsidR="00BB1E91">
        <w:rPr>
          <w:lang w:eastAsia="ko-KR"/>
        </w:rPr>
      </w:r>
      <w:r w:rsidR="00BB1E91">
        <w:rPr>
          <w:lang w:eastAsia="ko-KR"/>
        </w:rPr>
        <w:fldChar w:fldCharType="separate"/>
      </w:r>
      <w:r>
        <w:rPr>
          <w:lang w:eastAsia="ko-KR"/>
        </w:rPr>
        <w:t>7.4.3</w:t>
      </w:r>
      <w:r w:rsidR="00BB1E91">
        <w:rPr>
          <w:lang w:eastAsia="ko-KR"/>
        </w:rPr>
        <w:fldChar w:fldCharType="end"/>
      </w:r>
      <w:r>
        <w:rPr>
          <w:lang w:eastAsia="ko-KR"/>
        </w:rPr>
        <w:t xml:space="preserve"> “</w:t>
      </w:r>
      <w:fldSimple w:instr=" REF _Ref268787727 \h  \* MERGEFORMAT ">
        <w:r w:rsidRPr="00E709FB">
          <w:rPr>
            <w:i/>
          </w:rPr>
          <w:t>CPM File Transfer Session Release</w:t>
        </w:r>
      </w:fldSimple>
      <w:r>
        <w:rPr>
          <w:lang w:eastAsia="ko-KR"/>
        </w:rPr>
        <w:t>”</w:t>
      </w:r>
      <w:r w:rsidRPr="00EE583F">
        <w:t>;</w:t>
      </w:r>
    </w:p>
    <w:p w:rsidR="003909B2" w:rsidRPr="00EE583F" w:rsidRDefault="003909B2" w:rsidP="003909B2">
      <w:pPr>
        <w:pStyle w:val="NormalBullet"/>
        <w:numPr>
          <w:ilvl w:val="0"/>
          <w:numId w:val="54"/>
        </w:numPr>
      </w:pPr>
      <w:r w:rsidRPr="00EE583F">
        <w:t>If an MSRP error response or an MSRP REPORT with a failure report is received, the CPM Client SHALL indicate to the CPM User that the CPM File Transfer has failed.</w:t>
      </w:r>
    </w:p>
    <w:p w:rsidR="003909B2" w:rsidRPr="00EE583F" w:rsidRDefault="003909B2" w:rsidP="00071762">
      <w:pPr>
        <w:pStyle w:val="Heading3"/>
      </w:pPr>
      <w:bookmarkStart w:id="25" w:name="_Toc167673000"/>
      <w:bookmarkStart w:id="26" w:name="_Ref207014513"/>
      <w:bookmarkStart w:id="27" w:name="_Toc239580921"/>
      <w:bookmarkStart w:id="28" w:name="_Ref248826853"/>
      <w:bookmarkStart w:id="29" w:name="_Ref248826857"/>
      <w:bookmarkStart w:id="30" w:name="_Ref268782828"/>
      <w:bookmarkStart w:id="31" w:name="_Ref268782831"/>
      <w:bookmarkStart w:id="32" w:name="_Ref271461606"/>
      <w:bookmarkStart w:id="33" w:name="_Toc340010040"/>
      <w:r>
        <w:t xml:space="preserve">Receiving a </w:t>
      </w:r>
      <w:r w:rsidRPr="00EE583F">
        <w:t>CPM File Transfer Request</w:t>
      </w:r>
      <w:bookmarkEnd w:id="25"/>
      <w:bookmarkEnd w:id="26"/>
      <w:bookmarkEnd w:id="27"/>
      <w:bookmarkEnd w:id="28"/>
      <w:bookmarkEnd w:id="29"/>
      <w:bookmarkEnd w:id="30"/>
      <w:bookmarkEnd w:id="31"/>
      <w:bookmarkEnd w:id="32"/>
      <w:bookmarkEnd w:id="33"/>
    </w:p>
    <w:p w:rsidR="003909B2" w:rsidRPr="00EE583F" w:rsidRDefault="003909B2" w:rsidP="003909B2">
      <w:pPr>
        <w:spacing w:before="60"/>
      </w:pPr>
      <w:r>
        <w:t xml:space="preserve">Upon receiving </w:t>
      </w:r>
      <w:r w:rsidRPr="00EE583F">
        <w:t xml:space="preserve">a SIP INVITE request containing a CPM Feature </w:t>
      </w:r>
      <w:r>
        <w:t>Tag</w:t>
      </w:r>
      <w:r w:rsidRPr="00EE583F">
        <w:t xml:space="preserve"> ‘3gpp-service.ims.icsi.oma.cpm.filetransfer’</w:t>
      </w:r>
      <w:r w:rsidRPr="00853893">
        <w:t xml:space="preserve"> </w:t>
      </w:r>
      <w:r>
        <w:t>included in the Accept-Contact header</w:t>
      </w:r>
      <w:r w:rsidRPr="00EE583F">
        <w:t>, the CPM Client:</w:t>
      </w:r>
    </w:p>
    <w:p w:rsidR="003909B2" w:rsidRPr="00EE583F" w:rsidRDefault="003909B2" w:rsidP="003909B2">
      <w:pPr>
        <w:pStyle w:val="NormalBullet"/>
        <w:numPr>
          <w:ilvl w:val="0"/>
          <w:numId w:val="55"/>
        </w:numPr>
      </w:pPr>
      <w:r w:rsidRPr="00EE583F">
        <w:t xml:space="preserve">SHOULD render to the CPM User the file description parameters received as well as the identity of the original sender of the request if available; </w:t>
      </w:r>
    </w:p>
    <w:p w:rsidR="003909B2" w:rsidRDefault="003909B2" w:rsidP="003909B2">
      <w:pPr>
        <w:pStyle w:val="NormalBullet"/>
        <w:numPr>
          <w:ilvl w:val="0"/>
          <w:numId w:val="55"/>
        </w:numPr>
      </w:pPr>
      <w:r w:rsidRPr="00EE583F">
        <w:t>SHALL accept from the CPM User input regarding the file(s)</w:t>
      </w:r>
      <w:r>
        <w:t>:</w:t>
      </w:r>
    </w:p>
    <w:p w:rsidR="003909B2" w:rsidRDefault="003909B2" w:rsidP="003909B2">
      <w:pPr>
        <w:pStyle w:val="NormalBullet"/>
        <w:numPr>
          <w:ilvl w:val="1"/>
          <w:numId w:val="55"/>
        </w:numPr>
      </w:pPr>
      <w:r>
        <w:t>which</w:t>
      </w:r>
      <w:r w:rsidRPr="00EE583F">
        <w:t xml:space="preserve"> he is willing to accept</w:t>
      </w:r>
      <w:r>
        <w:t xml:space="preserve"> in case of a push request, or, </w:t>
      </w:r>
    </w:p>
    <w:p w:rsidR="003909B2" w:rsidRPr="00EE583F" w:rsidRDefault="003909B2" w:rsidP="003909B2">
      <w:pPr>
        <w:pStyle w:val="NormalBullet"/>
        <w:numPr>
          <w:ilvl w:val="1"/>
          <w:numId w:val="55"/>
        </w:numPr>
      </w:pPr>
      <w:r>
        <w:t>which he is willing to send, in the case of a pull request</w:t>
      </w:r>
      <w:r w:rsidRPr="00EE583F">
        <w:t xml:space="preserve">; </w:t>
      </w:r>
    </w:p>
    <w:p w:rsidR="003909B2" w:rsidRDefault="003909B2" w:rsidP="003909B2">
      <w:pPr>
        <w:pStyle w:val="NormalBullet"/>
        <w:numPr>
          <w:ilvl w:val="0"/>
          <w:numId w:val="55"/>
        </w:numPr>
      </w:pPr>
      <w:r>
        <w:t>SHALL inspect the SDP attributes relating to the file(s) to be transferred, and if the request is for receiving one or more files, the CPM Client shall validate whether the “file-</w:t>
      </w:r>
      <w:proofErr w:type="spellStart"/>
      <w:r>
        <w:t>selector</w:t>
      </w:r>
      <w:proofErr w:type="gramStart"/>
      <w:r>
        <w:t>:size</w:t>
      </w:r>
      <w:proofErr w:type="spellEnd"/>
      <w:proofErr w:type="gramEnd"/>
      <w:r>
        <w:t>” attribute exceeds the provisioned value for this CPM Client.</w:t>
      </w:r>
    </w:p>
    <w:p w:rsidR="003909B2" w:rsidRPr="00EE583F" w:rsidRDefault="003909B2" w:rsidP="003909B2">
      <w:pPr>
        <w:pStyle w:val="NormalBullet"/>
        <w:numPr>
          <w:ilvl w:val="0"/>
          <w:numId w:val="55"/>
        </w:numPr>
      </w:pPr>
      <w:r w:rsidRPr="00EE583F">
        <w:t xml:space="preserve">If the CPM User accepts at least one file, SHALL </w:t>
      </w:r>
      <w:r>
        <w:t xml:space="preserve">return </w:t>
      </w:r>
      <w:r w:rsidRPr="00EE583F">
        <w:t xml:space="preserve">a SIP 200 “OK” </w:t>
      </w:r>
      <w:r>
        <w:t xml:space="preserve">response </w:t>
      </w:r>
      <w:r w:rsidRPr="00EE583F">
        <w:t>with an SDP answer containing the file identities of the files as described in [</w:t>
      </w:r>
      <w:r w:rsidR="00BB1E91" w:rsidRPr="00EE583F">
        <w:fldChar w:fldCharType="begin"/>
      </w:r>
      <w:r w:rsidRPr="00EE583F">
        <w:instrText xml:space="preserve"> REF RFC5547 \h </w:instrText>
      </w:r>
      <w:r w:rsidR="00BB1E91" w:rsidRPr="00EE583F">
        <w:fldChar w:fldCharType="separate"/>
      </w:r>
      <w:r w:rsidRPr="00EE583F">
        <w:t>RFC5547</w:t>
      </w:r>
      <w:r w:rsidR="00BB1E91" w:rsidRPr="00EE583F">
        <w:fldChar w:fldCharType="end"/>
      </w:r>
      <w:r w:rsidRPr="00EE583F">
        <w:t xml:space="preserve">], </w:t>
      </w:r>
      <w:r>
        <w:t xml:space="preserve">and </w:t>
      </w:r>
      <w:r w:rsidRPr="00EE583F">
        <w:t xml:space="preserve">otherwise SHALL </w:t>
      </w:r>
      <w:r>
        <w:t>return</w:t>
      </w:r>
      <w:r w:rsidRPr="00EE583F">
        <w:t xml:space="preserve"> a </w:t>
      </w:r>
      <w:r w:rsidRPr="00EE583F">
        <w:rPr>
          <w:lang w:eastAsia="ko-KR"/>
        </w:rPr>
        <w:t>603 “Decline”</w:t>
      </w:r>
      <w:r w:rsidRPr="00EE583F">
        <w:t xml:space="preserve"> response.</w:t>
      </w:r>
    </w:p>
    <w:p w:rsidR="003909B2" w:rsidRDefault="003909B2" w:rsidP="003909B2">
      <w:pPr>
        <w:pStyle w:val="NormalBullet"/>
        <w:numPr>
          <w:ilvl w:val="0"/>
          <w:numId w:val="55"/>
        </w:numPr>
        <w:rPr>
          <w:ins w:id="34" w:author="Thinh_R01" w:date="2012-11-08T12:49:00Z"/>
        </w:r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BB1E91">
        <w:fldChar w:fldCharType="begin"/>
      </w:r>
      <w:r>
        <w:instrText xml:space="preserve"> REF _Ref268788946 \r \h </w:instrText>
      </w:r>
      <w:r w:rsidR="00BB1E91">
        <w:fldChar w:fldCharType="separate"/>
      </w:r>
      <w:r>
        <w:t>7.3.9.1</w:t>
      </w:r>
      <w:r w:rsidR="00BB1E91">
        <w:fldChar w:fldCharType="end"/>
      </w:r>
      <w:r>
        <w:t xml:space="preserve"> “</w:t>
      </w:r>
      <w:fldSimple w:instr=" REF _Ref268788946 \h  \* MERGEFORMAT ">
        <w:r w:rsidRPr="00E709FB">
          <w:rPr>
            <w:i/>
            <w:lang w:eastAsia="ko-KR"/>
          </w:rPr>
          <w:t>MSRP-based Media Streams</w:t>
        </w:r>
      </w:fldSimple>
      <w:r>
        <w:t>”</w:t>
      </w:r>
      <w:r w:rsidRPr="00EE583F">
        <w:t xml:space="preserve"> to receive the files.</w:t>
      </w:r>
    </w:p>
    <w:p w:rsidR="00347F74" w:rsidRDefault="00347F74" w:rsidP="003909B2">
      <w:pPr>
        <w:pStyle w:val="NormalBullet"/>
        <w:numPr>
          <w:ilvl w:val="0"/>
          <w:numId w:val="55"/>
        </w:numPr>
        <w:rPr>
          <w:ins w:id="35" w:author="Thinh_R01" w:date="2012-11-08T12:49:00Z"/>
        </w:rPr>
      </w:pPr>
      <w:ins w:id="36" w:author="Thinh_R01" w:date="2012-11-08T12:50:00Z">
        <w:r>
          <w:t xml:space="preserve">SHALL check whether the CPM File Transfer Request contains the request for delivery </w:t>
        </w:r>
      </w:ins>
      <w:ins w:id="37" w:author="Thinh_R01" w:date="2012-11-08T12:56:00Z">
        <w:r>
          <w:t>notification</w:t>
        </w:r>
        <w:r w:rsidR="00F2056E">
          <w:t xml:space="preserve">. If true, the CPM Client SHALL send a delivery notification as described in Section </w:t>
        </w:r>
      </w:ins>
      <w:ins w:id="38" w:author="Thinh_R01" w:date="2012-11-08T13:00:00Z">
        <w:r w:rsidR="00F2056E">
          <w:t xml:space="preserve">5.4.1 </w:t>
        </w:r>
      </w:ins>
      <w:ins w:id="39" w:author="Thinh_R01" w:date="2012-11-08T13:01:00Z">
        <w:r w:rsidR="00F2056E" w:rsidRPr="00347F74">
          <w:t>“Generate Delivery Notification”</w:t>
        </w:r>
        <w:r w:rsidR="00F2056E">
          <w:t>.</w:t>
        </w:r>
      </w:ins>
    </w:p>
    <w:p w:rsidR="00000000" w:rsidRDefault="001C7B73">
      <w:pPr>
        <w:pStyle w:val="NormalBullet"/>
        <w:pPrChange w:id="40" w:author="Thinh_R01" w:date="2012-11-08T12:49:00Z">
          <w:pPr>
            <w:pStyle w:val="NormalBullet"/>
            <w:numPr>
              <w:numId w:val="55"/>
            </w:numPr>
            <w:ind w:left="720" w:hanging="360"/>
          </w:pPr>
        </w:pPrChange>
      </w:pPr>
    </w:p>
    <w:p w:rsidR="003909B2" w:rsidRPr="00EE583F" w:rsidRDefault="003909B2" w:rsidP="00071762">
      <w:pPr>
        <w:pStyle w:val="Heading3"/>
      </w:pPr>
      <w:bookmarkStart w:id="41" w:name="_Ref268787727"/>
      <w:bookmarkStart w:id="42" w:name="_Toc340010041"/>
      <w:r w:rsidRPr="00EE583F">
        <w:t>CPM File Transfer Session Release</w:t>
      </w:r>
      <w:bookmarkEnd w:id="41"/>
      <w:bookmarkEnd w:id="42"/>
    </w:p>
    <w:p w:rsidR="003909B2" w:rsidRPr="00EE583F" w:rsidRDefault="003909B2" w:rsidP="003909B2">
      <w:pPr>
        <w:rPr>
          <w:lang w:eastAsia="ko-KR"/>
        </w:rPr>
      </w:pPr>
      <w:r w:rsidRPr="00EE583F">
        <w:t xml:space="preserve">When a CPM File </w:t>
      </w:r>
      <w:r w:rsidRPr="00EE583F">
        <w:rPr>
          <w:lang w:eastAsia="ko-KR"/>
        </w:rPr>
        <w:t xml:space="preserve">Transfer session is complete, the sending CPM Client SHALL send a SIP BYE to close the session as described in section </w:t>
      </w:r>
      <w:fldSimple w:instr=" REF _Ref244330706 \r \h  \* MERGEFORMAT ">
        <w:r>
          <w:rPr>
            <w:lang w:eastAsia="ko-KR"/>
          </w:rPr>
          <w:t>7.3.4.1</w:t>
        </w:r>
      </w:fldSimple>
      <w:r w:rsidRPr="00EE583F">
        <w:rPr>
          <w:lang w:eastAsia="ko-KR"/>
        </w:rPr>
        <w:t xml:space="preserve"> ”</w:t>
      </w:r>
      <w:fldSimple w:instr=" REF _Ref244330706 \h  \* MERGEFORMAT ">
        <w:r w:rsidRPr="00E709FB">
          <w:rPr>
            <w:i/>
            <w:lang w:eastAsia="ko-KR"/>
          </w:rPr>
          <w:t>Closing a CPM 1-1 Session</w:t>
        </w:r>
      </w:fldSimple>
      <w:r w:rsidRPr="00EE583F">
        <w:rPr>
          <w:lang w:eastAsia="ko-KR"/>
        </w:rPr>
        <w:t>”.</w:t>
      </w:r>
    </w:p>
    <w:p w:rsidR="003909B2" w:rsidRDefault="003909B2" w:rsidP="003909B2">
      <w:pPr>
        <w:rPr>
          <w:lang w:eastAsia="ko-KR"/>
        </w:rPr>
      </w:pPr>
      <w:r w:rsidRPr="00EE583F">
        <w:rPr>
          <w:lang w:eastAsia="ko-KR"/>
        </w:rPr>
        <w:t>If the file sender or the file receiver wishes to abort the file transfer during the CPM File Transfer, the CPM Client SHALL follow the procedures in [</w:t>
      </w:r>
      <w:fldSimple w:instr=" REF RFC5547 \h  \* MERGEFORMAT ">
        <w:r w:rsidRPr="00EE583F">
          <w:t>RFC5547</w:t>
        </w:r>
      </w:fldSimple>
      <w:r w:rsidRPr="00EE583F">
        <w:rPr>
          <w:lang w:eastAsia="ko-KR"/>
        </w:rPr>
        <w:t>].</w:t>
      </w:r>
    </w:p>
    <w:p w:rsidR="003909B2" w:rsidRDefault="003909B2" w:rsidP="003909B2">
      <w:pPr>
        <w:pStyle w:val="Heading3"/>
        <w:numPr>
          <w:ilvl w:val="0"/>
          <w:numId w:val="0"/>
        </w:numPr>
        <w:tabs>
          <w:tab w:val="clear" w:pos="9634"/>
          <w:tab w:val="right" w:pos="0"/>
        </w:tabs>
      </w:pPr>
      <w:bookmarkStart w:id="43" w:name="_Toc340010042"/>
      <w:r>
        <w:t>7.4.4 Fetching a Deferred CPM File Transfer file(s)</w:t>
      </w:r>
      <w:bookmarkEnd w:id="43"/>
    </w:p>
    <w:p w:rsidR="003909B2" w:rsidRDefault="003909B2" w:rsidP="003909B2">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receiver by sending a SIP CANCEL, as described in Section 8.3.3.3 “Handling Deferred CPM File Transfer File(s)”.</w:t>
      </w:r>
      <w:r w:rsidRPr="00192FFE">
        <w:rPr>
          <w:lang w:eastAsia="ko-KR"/>
        </w:rPr>
        <w:t>.</w:t>
      </w:r>
    </w:p>
    <w:p w:rsidR="003909B2" w:rsidRDefault="003909B2" w:rsidP="003909B2">
      <w:pPr>
        <w:rPr>
          <w:lang w:eastAsia="ko-KR"/>
        </w:rPr>
      </w:pPr>
      <w:r>
        <w:rPr>
          <w:lang w:eastAsia="ko-KR"/>
        </w:rPr>
        <w:t xml:space="preserve">Upon receiving SIP CANCEL from CPM Participating Function, corresponding to the existing CPM File Transfer request, with reason header, </w:t>
      </w:r>
      <w:r w:rsidRPr="00E1051A">
        <w:rPr>
          <w:lang w:eastAsia="ko-KR"/>
        </w:rPr>
        <w:t>Reason: Q.850 ;cause=18 ;text="User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rsidR="003909B2" w:rsidRDefault="003909B2" w:rsidP="003909B2">
      <w:pPr>
        <w:rPr>
          <w:lang w:eastAsia="ko-KR"/>
        </w:rPr>
      </w:pPr>
      <w:r>
        <w:rPr>
          <w:lang w:eastAsia="ko-KR"/>
        </w:rPr>
        <w:t>When fetching a deferred CPM File Transfer file(s), the terminating CPM Client SHALL use the previously stored file-transfer-id and file-name SDP attributes to construct a new CPM File Transfer request as defined in 7.4.5.1</w:t>
      </w:r>
      <w:r w:rsidRPr="002B24E7">
        <w:rPr>
          <w:lang w:eastAsia="ko-KR"/>
        </w:rPr>
        <w:t xml:space="preserve"> “</w:t>
      </w:r>
      <w:r>
        <w:rPr>
          <w:lang w:eastAsia="ko-KR"/>
        </w:rPr>
        <w:t>Requesting Side” to initiate a new File Transfer.</w:t>
      </w:r>
    </w:p>
    <w:p w:rsidR="003909B2" w:rsidRDefault="003909B2" w:rsidP="003909B2">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[RFC5547].</w:t>
      </w:r>
    </w:p>
    <w:p w:rsidR="003909B2" w:rsidRDefault="003909B2" w:rsidP="003909B2">
      <w:pPr>
        <w:pStyle w:val="Heading3"/>
        <w:numPr>
          <w:ilvl w:val="0"/>
          <w:numId w:val="0"/>
        </w:numPr>
        <w:tabs>
          <w:tab w:val="clear" w:pos="9634"/>
          <w:tab w:val="right" w:pos="0"/>
        </w:tabs>
      </w:pPr>
      <w:bookmarkStart w:id="44" w:name="_Toc340010043"/>
      <w:r>
        <w:lastRenderedPageBreak/>
        <w:t>7.4.5 Resuming an interrupted CPM File Transfer</w:t>
      </w:r>
      <w:bookmarkEnd w:id="44"/>
    </w:p>
    <w:p w:rsidR="003909B2" w:rsidRDefault="003909B2" w:rsidP="003909B2">
      <w:pPr>
        <w:rPr>
          <w:lang w:eastAsia="ko-KR"/>
        </w:rPr>
      </w:pPr>
      <w:r>
        <w:rPr>
          <w:lang w:eastAsia="ko-KR"/>
        </w:rPr>
        <w:t xml:space="preserve">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 file again. </w:t>
      </w:r>
    </w:p>
    <w:p w:rsidR="003909B2" w:rsidRDefault="003909B2" w:rsidP="003909B2">
      <w:pPr>
        <w:rPr>
          <w:lang w:eastAsia="ko-KR"/>
        </w:rPr>
      </w:pPr>
    </w:p>
    <w:p w:rsidR="003909B2" w:rsidRDefault="003909B2" w:rsidP="003909B2">
      <w:pPr>
        <w:pStyle w:val="Heading4"/>
        <w:numPr>
          <w:ilvl w:val="0"/>
          <w:numId w:val="0"/>
        </w:numPr>
        <w:tabs>
          <w:tab w:val="clear" w:pos="9634"/>
          <w:tab w:val="right" w:pos="0"/>
        </w:tabs>
        <w:rPr>
          <w:b w:val="0"/>
        </w:rPr>
      </w:pPr>
      <w:r>
        <w:rPr>
          <w:b w:val="0"/>
        </w:rPr>
        <w:t>7.4.5.1</w:t>
      </w:r>
      <w:r w:rsidRPr="00133358">
        <w:rPr>
          <w:b w:val="0"/>
        </w:rPr>
        <w:t xml:space="preserve"> Requesting Side</w:t>
      </w:r>
    </w:p>
    <w:p w:rsidR="003909B2" w:rsidRDefault="003909B2" w:rsidP="003909B2">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Pr>
          <w:lang w:eastAsia="ko-KR"/>
        </w:rPr>
        <w:t>7.4.1</w:t>
      </w:r>
      <w:r w:rsidRPr="002B24E7">
        <w:rPr>
          <w:lang w:eastAsia="ko-KR"/>
        </w:rPr>
        <w:t xml:space="preserve"> “</w:t>
      </w:r>
      <w:r>
        <w:rPr>
          <w:lang w:eastAsia="ko-KR"/>
        </w:rPr>
        <w:t>CPM File Transfer Session Initiation” to initiate a new File Transfer, with the following clarification:</w:t>
      </w:r>
    </w:p>
    <w:p w:rsidR="003909B2" w:rsidRDefault="003909B2" w:rsidP="003909B2">
      <w:pPr>
        <w:numPr>
          <w:ilvl w:val="0"/>
          <w:numId w:val="56"/>
        </w:numPr>
        <w:spacing w:after="60"/>
        <w:rPr>
          <w:lang w:eastAsia="ko-KR"/>
        </w:rPr>
      </w:pPr>
      <w:r>
        <w:rPr>
          <w:lang w:eastAsia="ko-KR"/>
        </w:rPr>
        <w:t xml:space="preserve">If the </w:t>
      </w:r>
      <w:r w:rsidRPr="0071535B">
        <w:rPr>
          <w:lang w:eastAsia="ko-KR"/>
        </w:rPr>
        <w:t xml:space="preserve">device identifier of the </w:t>
      </w:r>
      <w:r>
        <w:rPr>
          <w:lang w:eastAsia="ko-KR"/>
        </w:rPr>
        <w:t>File Transfer originator was</w:t>
      </w:r>
      <w:r w:rsidRPr="0071535B">
        <w:rPr>
          <w:lang w:eastAsia="ko-KR"/>
        </w:rPr>
        <w:t xml:space="preserve"> included in </w:t>
      </w:r>
      <w:r>
        <w:rPr>
          <w:lang w:eastAsia="ko-KR"/>
        </w:rPr>
        <w:t>the initial SIP INVITE received, the requestor CPM Client SHALL include the same device identifier i</w:t>
      </w:r>
      <w:r w:rsidRPr="0071535B">
        <w:rPr>
          <w:lang w:eastAsia="ko-KR"/>
        </w:rPr>
        <w:t>n the new SIP INVITE</w:t>
      </w:r>
      <w:r>
        <w:rPr>
          <w:lang w:eastAsia="ko-KR"/>
        </w:rPr>
        <w:t>.</w:t>
      </w:r>
    </w:p>
    <w:p w:rsidR="003909B2" w:rsidRDefault="003909B2" w:rsidP="003909B2">
      <w:pPr>
        <w:numPr>
          <w:ilvl w:val="0"/>
          <w:numId w:val="56"/>
        </w:numPr>
        <w:spacing w:after="60"/>
        <w:rPr>
          <w:lang w:eastAsia="ko-KR"/>
        </w:rPr>
      </w:pPr>
      <w:r>
        <w:rPr>
          <w:lang w:eastAsia="ko-KR"/>
        </w:rPr>
        <w:t>SHALL include in the SDP appropriate attributes and values according to [RFC5547] to indicate the file(s) for which the CPM File Transfer session activity is to resume.</w:t>
      </w:r>
    </w:p>
    <w:p w:rsidR="003909B2" w:rsidRDefault="003909B2" w:rsidP="003909B2">
      <w:pPr>
        <w:numPr>
          <w:ilvl w:val="0"/>
          <w:numId w:val="56"/>
        </w:numPr>
        <w:spacing w:after="60"/>
        <w:rPr>
          <w:lang w:eastAsia="ko-KR"/>
        </w:rPr>
      </w:pPr>
      <w:r>
        <w:rPr>
          <w:lang w:eastAsia="ko-KR"/>
        </w:rPr>
        <w:t xml:space="preserve">The SIP INVITE SDP MUST contain the following direction attribute: </w:t>
      </w:r>
    </w:p>
    <w:p w:rsidR="003909B2" w:rsidRDefault="003909B2" w:rsidP="003909B2">
      <w:pPr>
        <w:numPr>
          <w:ilvl w:val="1"/>
          <w:numId w:val="56"/>
        </w:numPr>
        <w:spacing w:after="60"/>
        <w:rPr>
          <w:lang w:eastAsia="ko-KR"/>
        </w:rPr>
      </w:pPr>
      <w:r>
        <w:rPr>
          <w:lang w:eastAsia="ko-KR"/>
        </w:rPr>
        <w:t>“a=</w:t>
      </w:r>
      <w:proofErr w:type="spellStart"/>
      <w:r>
        <w:rPr>
          <w:lang w:eastAsia="ko-KR"/>
        </w:rPr>
        <w:t>recvonly</w:t>
      </w:r>
      <w:proofErr w:type="spellEnd"/>
      <w:r>
        <w:rPr>
          <w:lang w:eastAsia="ko-KR"/>
        </w:rPr>
        <w:t>” if the resume requestor is the original receiver;</w:t>
      </w:r>
    </w:p>
    <w:p w:rsidR="003909B2" w:rsidRDefault="003909B2" w:rsidP="003909B2">
      <w:pPr>
        <w:numPr>
          <w:ilvl w:val="1"/>
          <w:numId w:val="56"/>
        </w:numPr>
        <w:spacing w:after="60"/>
        <w:rPr>
          <w:lang w:eastAsia="ko-KR"/>
        </w:rPr>
      </w:pPr>
      <w:r>
        <w:rPr>
          <w:lang w:eastAsia="ko-KR"/>
        </w:rPr>
        <w:t>“a=</w:t>
      </w:r>
      <w:proofErr w:type="spellStart"/>
      <w:r>
        <w:rPr>
          <w:lang w:eastAsia="ko-KR"/>
        </w:rPr>
        <w:t>sendonly</w:t>
      </w:r>
      <w:proofErr w:type="spellEnd"/>
      <w:r>
        <w:rPr>
          <w:lang w:eastAsia="ko-KR"/>
        </w:rPr>
        <w:t>” if the resume requestor is the original sender.</w:t>
      </w:r>
    </w:p>
    <w:p w:rsidR="003909B2" w:rsidRDefault="003909B2" w:rsidP="003909B2">
      <w:pPr>
        <w:numPr>
          <w:ilvl w:val="0"/>
          <w:numId w:val="56"/>
        </w:numPr>
        <w:spacing w:after="60"/>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 xml:space="preserve">LL set up the Media Plane according to </w:t>
      </w:r>
      <w:r>
        <w:rPr>
          <w:lang w:eastAsia="ko-KR"/>
        </w:rPr>
        <w:t>[RFC5547], and include the appropriate Byte-Range header values in the</w:t>
      </w:r>
      <w:r>
        <w:rPr>
          <w:lang w:val="en-US"/>
        </w:rPr>
        <w:t xml:space="preserve"> MSRP request.</w:t>
      </w:r>
    </w:p>
    <w:p w:rsidR="003909B2" w:rsidRPr="00133358" w:rsidRDefault="003909B2" w:rsidP="003909B2">
      <w:pPr>
        <w:rPr>
          <w:lang w:eastAsia="ko-KR"/>
        </w:rPr>
      </w:pPr>
    </w:p>
    <w:p w:rsidR="003909B2" w:rsidRDefault="003909B2" w:rsidP="003909B2">
      <w:pPr>
        <w:pStyle w:val="Heading4"/>
        <w:numPr>
          <w:ilvl w:val="0"/>
          <w:numId w:val="0"/>
        </w:numPr>
        <w:tabs>
          <w:tab w:val="clear" w:pos="9634"/>
          <w:tab w:val="right" w:pos="0"/>
        </w:tabs>
        <w:rPr>
          <w:b w:val="0"/>
        </w:rPr>
      </w:pPr>
      <w:r>
        <w:rPr>
          <w:b w:val="0"/>
        </w:rPr>
        <w:t>7.4.5.2</w:t>
      </w:r>
      <w:r w:rsidRPr="00133358">
        <w:rPr>
          <w:b w:val="0"/>
        </w:rPr>
        <w:t xml:space="preserve"> Responding Side</w:t>
      </w:r>
    </w:p>
    <w:p w:rsidR="003909B2" w:rsidRDefault="003909B2" w:rsidP="003909B2">
      <w:r>
        <w:t>When receiving a new SIP INVITE for a CPM File Transfer request, the CPM Client respond to a resume request (the responder), SHALL proceed as follows:</w:t>
      </w:r>
    </w:p>
    <w:p w:rsidR="003909B2" w:rsidRDefault="003909B2" w:rsidP="003909B2">
      <w:pPr>
        <w:numPr>
          <w:ilvl w:val="0"/>
          <w:numId w:val="57"/>
        </w:numPr>
        <w:spacing w:after="60"/>
        <w:rPr>
          <w:lang w:eastAsia="ko-KR"/>
        </w:rPr>
      </w:pPr>
      <w:r>
        <w:rPr>
          <w:lang w:eastAsia="ko-KR"/>
        </w:rPr>
        <w:t>If the respond CPM Client is the original sender, and still has the requested file(s), it SHALL send back a 200 OK response with the SDP containing the requested file name(s).</w:t>
      </w:r>
    </w:p>
    <w:p w:rsidR="003909B2" w:rsidRDefault="003909B2" w:rsidP="003909B2">
      <w:pPr>
        <w:numPr>
          <w:ilvl w:val="0"/>
          <w:numId w:val="57"/>
        </w:numPr>
        <w:spacing w:after="60"/>
        <w:rPr>
          <w:lang w:eastAsia="ko-KR"/>
        </w:rPr>
      </w:pPr>
      <w:r>
        <w:rPr>
          <w:lang w:eastAsia="ko-KR"/>
        </w:rPr>
        <w:t xml:space="preserve">If the respond CPM Client is the original recipient, it SHALL </w:t>
      </w:r>
      <w:r>
        <w:t>follow the procedure defined in 7.4.2 “Receiving a CPM File Transfer Request”, and include the appropriate Byte-Range header values in the MSRP request.</w:t>
      </w:r>
    </w:p>
    <w:p w:rsidR="003909B2" w:rsidRDefault="003909B2" w:rsidP="003909B2">
      <w:pPr>
        <w:rPr>
          <w:lang w:eastAsia="ko-KR"/>
        </w:rPr>
      </w:pPr>
      <w:r>
        <w:rPr>
          <w:lang w:eastAsia="ko-KR"/>
        </w:rPr>
        <w:t xml:space="preserve">If the </w:t>
      </w:r>
      <w:proofErr w:type="spellStart"/>
      <w:r>
        <w:rPr>
          <w:lang w:eastAsia="ko-KR"/>
        </w:rPr>
        <w:t>respondCPM</w:t>
      </w:r>
      <w:proofErr w:type="spellEnd"/>
      <w:r>
        <w:rPr>
          <w:lang w:eastAsia="ko-KR"/>
        </w:rPr>
        <w:t xml:space="preserve"> Client does not support resumption, the CPM Client SHALL return a 603 “Decline” response.</w:t>
      </w:r>
    </w:p>
    <w:p w:rsidR="00E15272" w:rsidRDefault="00E15272" w:rsidP="008B7EC7">
      <w:pPr>
        <w:pStyle w:val="AltNormal"/>
      </w:pPr>
    </w:p>
    <w:sectPr w:rsidR="00E15272" w:rsidSect="00673405">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B73" w:rsidRDefault="001C7B73">
      <w:r>
        <w:separator/>
      </w:r>
    </w:p>
  </w:endnote>
  <w:endnote w:type="continuationSeparator" w:id="0">
    <w:p w:rsidR="001C7B73" w:rsidRDefault="001C7B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BB1E91">
      <w:rPr>
        <w:rStyle w:val="PageNumber"/>
        <w:sz w:val="18"/>
      </w:rPr>
      <w:fldChar w:fldCharType="begin"/>
    </w:r>
    <w:r w:rsidR="00CA5639">
      <w:rPr>
        <w:rStyle w:val="PageNumber"/>
        <w:sz w:val="18"/>
      </w:rPr>
      <w:instrText xml:space="preserve"> PAGE </w:instrText>
    </w:r>
    <w:r w:rsidR="00BB1E91">
      <w:rPr>
        <w:rStyle w:val="PageNumber"/>
        <w:sz w:val="18"/>
      </w:rPr>
      <w:fldChar w:fldCharType="separate"/>
    </w:r>
    <w:r w:rsidR="002E2D9B">
      <w:rPr>
        <w:rStyle w:val="PageNumber"/>
        <w:noProof/>
        <w:sz w:val="18"/>
      </w:rPr>
      <w:t>3</w:t>
    </w:r>
    <w:r w:rsidR="00BB1E91">
      <w:rPr>
        <w:rStyle w:val="PageNumber"/>
        <w:sz w:val="18"/>
      </w:rPr>
      <w:fldChar w:fldCharType="end"/>
    </w:r>
    <w:r w:rsidR="00CA5639">
      <w:rPr>
        <w:rStyle w:val="PageNumber"/>
        <w:sz w:val="18"/>
      </w:rPr>
      <w:t xml:space="preserve"> (of </w:t>
    </w:r>
    <w:r w:rsidR="00BB1E91">
      <w:rPr>
        <w:rStyle w:val="PageNumber"/>
        <w:sz w:val="18"/>
      </w:rPr>
      <w:fldChar w:fldCharType="begin"/>
    </w:r>
    <w:r w:rsidR="00CA5639">
      <w:rPr>
        <w:rStyle w:val="PageNumber"/>
        <w:sz w:val="18"/>
      </w:rPr>
      <w:instrText xml:space="preserve"> NUMPAGES </w:instrText>
    </w:r>
    <w:r w:rsidR="00BB1E91">
      <w:rPr>
        <w:rStyle w:val="PageNumber"/>
        <w:sz w:val="18"/>
      </w:rPr>
      <w:fldChar w:fldCharType="separate"/>
    </w:r>
    <w:r w:rsidR="002E2D9B">
      <w:rPr>
        <w:rStyle w:val="PageNumber"/>
        <w:noProof/>
        <w:sz w:val="18"/>
      </w:rPr>
      <w:t>4</w:t>
    </w:r>
    <w:r w:rsidR="00BB1E91">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BB1E91">
      <w:rPr>
        <w:sz w:val="18"/>
      </w:rPr>
      <w:fldChar w:fldCharType="begin"/>
    </w:r>
    <w:r w:rsidR="00CA5639">
      <w:rPr>
        <w:rStyle w:val="PageNumber"/>
        <w:sz w:val="18"/>
      </w:rPr>
      <w:instrText xml:space="preserve"> REF Template \h </w:instrText>
    </w:r>
    <w:r w:rsidR="00BB1E91">
      <w:rPr>
        <w:sz w:val="18"/>
      </w:rPr>
    </w:r>
    <w:r w:rsidR="00BB1E91">
      <w:rPr>
        <w:sz w:val="18"/>
      </w:rPr>
      <w:fldChar w:fldCharType="separate"/>
    </w:r>
    <w:r>
      <w:rPr>
        <w:color w:val="999999"/>
        <w:sz w:val="10"/>
      </w:rPr>
      <w:t>[OMA-Template-ChangeRequest-2012</w:t>
    </w:r>
    <w:r w:rsidR="00CA5639">
      <w:rPr>
        <w:color w:val="999999"/>
        <w:sz w:val="10"/>
      </w:rPr>
      <w:t>0101-I]</w:t>
    </w:r>
    <w:r w:rsidR="00BB1E9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BB1E91">
      <w:rPr>
        <w:rStyle w:val="PageNumber"/>
        <w:sz w:val="18"/>
      </w:rPr>
      <w:fldChar w:fldCharType="begin"/>
    </w:r>
    <w:r w:rsidR="00CA5639">
      <w:rPr>
        <w:rStyle w:val="PageNumber"/>
        <w:sz w:val="18"/>
      </w:rPr>
      <w:instrText xml:space="preserve"> PAGE </w:instrText>
    </w:r>
    <w:r w:rsidR="00BB1E91">
      <w:rPr>
        <w:rStyle w:val="PageNumber"/>
        <w:sz w:val="18"/>
      </w:rPr>
      <w:fldChar w:fldCharType="separate"/>
    </w:r>
    <w:r w:rsidR="002E2D9B">
      <w:rPr>
        <w:rStyle w:val="PageNumber"/>
        <w:noProof/>
        <w:sz w:val="18"/>
      </w:rPr>
      <w:t>1</w:t>
    </w:r>
    <w:r w:rsidR="00BB1E91">
      <w:rPr>
        <w:rStyle w:val="PageNumber"/>
        <w:sz w:val="18"/>
      </w:rPr>
      <w:fldChar w:fldCharType="end"/>
    </w:r>
    <w:r w:rsidR="00CA5639">
      <w:rPr>
        <w:rStyle w:val="PageNumber"/>
        <w:sz w:val="18"/>
      </w:rPr>
      <w:t xml:space="preserve"> (of </w:t>
    </w:r>
    <w:r w:rsidR="00BB1E91">
      <w:rPr>
        <w:rStyle w:val="PageNumber"/>
        <w:sz w:val="18"/>
      </w:rPr>
      <w:fldChar w:fldCharType="begin"/>
    </w:r>
    <w:r w:rsidR="00CA5639">
      <w:rPr>
        <w:rStyle w:val="PageNumber"/>
        <w:sz w:val="18"/>
      </w:rPr>
      <w:instrText xml:space="preserve"> NUMPAGES </w:instrText>
    </w:r>
    <w:r w:rsidR="00BB1E91">
      <w:rPr>
        <w:rStyle w:val="PageNumber"/>
        <w:sz w:val="18"/>
      </w:rPr>
      <w:fldChar w:fldCharType="separate"/>
    </w:r>
    <w:r w:rsidR="002E2D9B">
      <w:rPr>
        <w:rStyle w:val="PageNumber"/>
        <w:noProof/>
        <w:sz w:val="18"/>
      </w:rPr>
      <w:t>4</w:t>
    </w:r>
    <w:r w:rsidR="00BB1E91">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5" w:name="Template"/>
    <w:r>
      <w:rPr>
        <w:color w:val="999999"/>
        <w:sz w:val="10"/>
      </w:rPr>
      <w:t>[OMA-Template-ChangeRequest-2012</w:t>
    </w:r>
    <w:r w:rsidR="00411A36">
      <w:rPr>
        <w:color w:val="999999"/>
        <w:sz w:val="10"/>
      </w:rPr>
      <w:t>0101</w:t>
    </w:r>
    <w:r w:rsidR="00CA5639">
      <w:rPr>
        <w:color w:val="999999"/>
        <w:sz w:val="10"/>
      </w:rPr>
      <w:t>-I]</w:t>
    </w:r>
    <w:bookmarkEnd w:id="4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B73" w:rsidRDefault="001C7B73">
      <w:r>
        <w:separator/>
      </w:r>
    </w:p>
  </w:footnote>
  <w:footnote w:type="continuationSeparator" w:id="0">
    <w:p w:rsidR="001C7B73" w:rsidRDefault="001C7B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0E4DB5" w:rsidRPr="000E4DB5">
      <w:rPr>
        <w:sz w:val="18"/>
        <w:lang w:val="nl-BE"/>
      </w:rPr>
      <w:t>OMA-COM-CPM-2012-00</w:t>
    </w:r>
    <w:r w:rsidR="003950C3">
      <w:rPr>
        <w:sz w:val="18"/>
        <w:lang w:val="nl-BE"/>
      </w:rPr>
      <w:t>73</w:t>
    </w:r>
    <w:r w:rsidR="000E4DB5" w:rsidRPr="000E4DB5">
      <w:rPr>
        <w:sz w:val="18"/>
        <w:lang w:val="nl-BE"/>
      </w:rPr>
      <w:t>-CR_FT_deliveryNotification_ConversationTS.doc</w:t>
    </w:r>
    <w:r w:rsidR="00283192">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3950C3">
      <w:rPr>
        <w:sz w:val="18"/>
        <w:lang w:val="nl-BE"/>
      </w:rPr>
      <w:t>OMA-COM-CPM-2012-0073</w:t>
    </w:r>
    <w:r w:rsidR="000E4DB5" w:rsidRPr="000E4DB5">
      <w:rPr>
        <w:sz w:val="18"/>
        <w:lang w:val="nl-BE"/>
      </w:rPr>
      <w:t>-CR_FT_deliveryNotification_ConversationTS.doc</w:t>
    </w:r>
    <w:r w:rsidR="00283192">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C7C3E"/>
    <w:multiLevelType w:val="hybridMultilevel"/>
    <w:tmpl w:val="5E7899EA"/>
    <w:lvl w:ilvl="0" w:tplc="FFFFFFFF">
      <w:start w:val="1"/>
      <w:numFmt w:val="lowerLetter"/>
      <w:lvlText w:val="%1."/>
      <w:lvlJc w:val="left"/>
      <w:pPr>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6C64A636"/>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B057E15"/>
    <w:multiLevelType w:val="hybridMultilevel"/>
    <w:tmpl w:val="8648E3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DC448C5"/>
    <w:multiLevelType w:val="hybridMultilevel"/>
    <w:tmpl w:val="13AC071A"/>
    <w:lvl w:ilvl="0" w:tplc="DD709842">
      <w:start w:val="1"/>
      <w:numFmt w:val="decimal"/>
      <w:pStyle w:val="Heading4"/>
      <w:lvlText w:val="8.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1E2725E">
      <w:start w:val="1"/>
      <w:numFmt w:val="decimal"/>
      <w:lvlText w:val="8.3.2.%4"/>
      <w:lvlJc w:val="left"/>
      <w:pPr>
        <w:ind w:left="2880" w:hanging="360"/>
      </w:pPr>
      <w:rPr>
        <w:rFonts w:hint="default"/>
      </w:rPr>
    </w:lvl>
    <w:lvl w:ilvl="4" w:tplc="04090019" w:tentative="1">
      <w:start w:val="1"/>
      <w:numFmt w:val="lowerLetter"/>
      <w:pStyle w:val="Heading5"/>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932948"/>
    <w:multiLevelType w:val="hybridMultilevel"/>
    <w:tmpl w:val="DE18C558"/>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BCB05AF2">
      <w:start w:val="1"/>
      <w:numFmt w:val="decimal"/>
      <w:lvlText w:val="%4."/>
      <w:lvlJc w:val="left"/>
      <w:pPr>
        <w:ind w:left="2880" w:hanging="360"/>
      </w:pPr>
    </w:lvl>
    <w:lvl w:ilvl="4" w:tplc="51FA5D74" w:tentative="1">
      <w:start w:val="1"/>
      <w:numFmt w:val="lowerLetter"/>
      <w:lvlText w:val="%5."/>
      <w:lvlJc w:val="left"/>
      <w:pPr>
        <w:ind w:left="3600" w:hanging="360"/>
      </w:pPr>
    </w:lvl>
    <w:lvl w:ilvl="5" w:tplc="BFC8F9E6" w:tentative="1">
      <w:start w:val="1"/>
      <w:numFmt w:val="lowerRoman"/>
      <w:lvlText w:val="%6."/>
      <w:lvlJc w:val="right"/>
      <w:pPr>
        <w:ind w:left="4320" w:hanging="180"/>
      </w:pPr>
    </w:lvl>
    <w:lvl w:ilvl="6" w:tplc="95CACCD4" w:tentative="1">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6">
    <w:nsid w:val="10820F7D"/>
    <w:multiLevelType w:val="hybridMultilevel"/>
    <w:tmpl w:val="5C42E1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23E420FF"/>
    <w:multiLevelType w:val="hybridMultilevel"/>
    <w:tmpl w:val="C0B6A8B8"/>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31624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135A9E"/>
    <w:multiLevelType w:val="hybridMultilevel"/>
    <w:tmpl w:val="479446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F546C69"/>
    <w:multiLevelType w:val="hybridMultilevel"/>
    <w:tmpl w:val="B7747D8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37A97C15"/>
    <w:multiLevelType w:val="hybridMultilevel"/>
    <w:tmpl w:val="E99248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4">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5">
    <w:nsid w:val="3E686791"/>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F5029C8"/>
    <w:multiLevelType w:val="hybridMultilevel"/>
    <w:tmpl w:val="538EC65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16E54EC"/>
    <w:multiLevelType w:val="multilevel"/>
    <w:tmpl w:val="887C6C16"/>
    <w:lvl w:ilvl="0">
      <w:start w:val="7"/>
      <w:numFmt w:val="decimal"/>
      <w:pStyle w:val="Heading1"/>
      <w:lvlText w:val="%1."/>
      <w:lvlJc w:val="left"/>
      <w:pPr>
        <w:tabs>
          <w:tab w:val="num" w:pos="504"/>
        </w:tabs>
        <w:ind w:left="504" w:hanging="504"/>
      </w:pPr>
      <w:rPr>
        <w:rFonts w:hint="default"/>
      </w:rPr>
    </w:lvl>
    <w:lvl w:ilvl="1">
      <w:start w:val="4"/>
      <w:numFmt w:val="decimal"/>
      <w:pStyle w:val="Heading2"/>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48449D1"/>
    <w:multiLevelType w:val="hybridMultilevel"/>
    <w:tmpl w:val="44FE2EC2"/>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2">
    <w:nsid w:val="46C07DF1"/>
    <w:multiLevelType w:val="hybridMultilevel"/>
    <w:tmpl w:val="D4D8E734"/>
    <w:lvl w:ilvl="0" w:tplc="0409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3">
    <w:nsid w:val="4ADE7562"/>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5B691340"/>
    <w:multiLevelType w:val="hybridMultilevel"/>
    <w:tmpl w:val="889672A0"/>
    <w:lvl w:ilvl="0" w:tplc="04090019">
      <w:start w:val="1"/>
      <w:numFmt w:val="decimal"/>
      <w:lvlText w:val="%1."/>
      <w:lvlJc w:val="left"/>
      <w:pPr>
        <w:ind w:left="720" w:hanging="360"/>
      </w:pPr>
    </w:lvl>
    <w:lvl w:ilvl="1" w:tplc="0409001B"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4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nsid w:val="66D6782C"/>
    <w:multiLevelType w:val="hybridMultilevel"/>
    <w:tmpl w:val="0F10568A"/>
    <w:lvl w:ilvl="0" w:tplc="063EE080">
      <w:start w:val="1"/>
      <w:numFmt w:val="decimal"/>
      <w:pStyle w:val="Heading3"/>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0">
    <w:nsid w:val="79F17032"/>
    <w:multiLevelType w:val="hybridMultilevel"/>
    <w:tmpl w:val="DE18C558"/>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BCB05AF2">
      <w:start w:val="1"/>
      <w:numFmt w:val="decimal"/>
      <w:lvlText w:val="%4."/>
      <w:lvlJc w:val="left"/>
      <w:pPr>
        <w:ind w:left="2880" w:hanging="360"/>
      </w:pPr>
    </w:lvl>
    <w:lvl w:ilvl="4" w:tplc="51FA5D74" w:tentative="1">
      <w:start w:val="1"/>
      <w:numFmt w:val="lowerLetter"/>
      <w:lvlText w:val="%5."/>
      <w:lvlJc w:val="left"/>
      <w:pPr>
        <w:ind w:left="3600" w:hanging="360"/>
      </w:pPr>
    </w:lvl>
    <w:lvl w:ilvl="5" w:tplc="BFC8F9E6" w:tentative="1">
      <w:start w:val="1"/>
      <w:numFmt w:val="lowerRoman"/>
      <w:lvlText w:val="%6."/>
      <w:lvlJc w:val="right"/>
      <w:pPr>
        <w:ind w:left="4320" w:hanging="180"/>
      </w:pPr>
    </w:lvl>
    <w:lvl w:ilvl="6" w:tplc="95CACCD4" w:tentative="1">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1">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nsid w:val="7CD25095"/>
    <w:multiLevelType w:val="hybridMultilevel"/>
    <w:tmpl w:val="5764F0F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42"/>
  </w:num>
  <w:num w:numId="2">
    <w:abstractNumId w:val="35"/>
  </w:num>
  <w:num w:numId="3">
    <w:abstractNumId w:val="29"/>
  </w:num>
  <w:num w:numId="4">
    <w:abstractNumId w:val="8"/>
  </w:num>
  <w:num w:numId="5">
    <w:abstractNumId w:val="21"/>
  </w:num>
  <w:num w:numId="6">
    <w:abstractNumId w:val="45"/>
  </w:num>
  <w:num w:numId="7">
    <w:abstractNumId w:val="52"/>
  </w:num>
  <w:num w:numId="8">
    <w:abstractNumId w:val="28"/>
  </w:num>
  <w:num w:numId="9">
    <w:abstractNumId w:val="2"/>
  </w:num>
  <w:num w:numId="10">
    <w:abstractNumId w:val="46"/>
  </w:num>
  <w:num w:numId="11">
    <w:abstractNumId w:val="40"/>
  </w:num>
  <w:num w:numId="12">
    <w:abstractNumId w:val="23"/>
  </w:num>
  <w:num w:numId="13">
    <w:abstractNumId w:val="18"/>
  </w:num>
  <w:num w:numId="14">
    <w:abstractNumId w:val="24"/>
  </w:num>
  <w:num w:numId="15">
    <w:abstractNumId w:val="17"/>
  </w:num>
  <w:num w:numId="16">
    <w:abstractNumId w:val="16"/>
  </w:num>
  <w:num w:numId="17">
    <w:abstractNumId w:val="41"/>
  </w:num>
  <w:num w:numId="18">
    <w:abstractNumId w:val="20"/>
  </w:num>
  <w:num w:numId="19">
    <w:abstractNumId w:val="47"/>
  </w:num>
  <w:num w:numId="20">
    <w:abstractNumId w:val="4"/>
  </w:num>
  <w:num w:numId="21">
    <w:abstractNumId w:val="15"/>
  </w:num>
  <w:num w:numId="22">
    <w:abstractNumId w:val="30"/>
  </w:num>
  <w:num w:numId="23">
    <w:abstractNumId w:val="7"/>
  </w:num>
  <w:num w:numId="24">
    <w:abstractNumId w:val="5"/>
  </w:num>
  <w:num w:numId="25">
    <w:abstractNumId w:val="36"/>
  </w:num>
  <w:num w:numId="26">
    <w:abstractNumId w:val="4"/>
  </w:num>
  <w:num w:numId="27">
    <w:abstractNumId w:val="4"/>
  </w:num>
  <w:num w:numId="28">
    <w:abstractNumId w:val="4"/>
  </w:num>
  <w:num w:numId="29">
    <w:abstractNumId w:val="34"/>
  </w:num>
  <w:num w:numId="30">
    <w:abstractNumId w:val="39"/>
  </w:num>
  <w:num w:numId="31">
    <w:abstractNumId w:val="6"/>
  </w:num>
  <w:num w:numId="32">
    <w:abstractNumId w:val="22"/>
  </w:num>
  <w:num w:numId="33">
    <w:abstractNumId w:val="12"/>
  </w:num>
  <w:num w:numId="34">
    <w:abstractNumId w:val="3"/>
  </w:num>
  <w:num w:numId="35">
    <w:abstractNumId w:val="38"/>
  </w:num>
  <w:num w:numId="36">
    <w:abstractNumId w:val="33"/>
  </w:num>
  <w:num w:numId="37">
    <w:abstractNumId w:val="43"/>
  </w:num>
  <w:num w:numId="38">
    <w:abstractNumId w:val="10"/>
  </w:num>
  <w:num w:numId="39">
    <w:abstractNumId w:val="48"/>
  </w:num>
  <w:num w:numId="40">
    <w:abstractNumId w:val="11"/>
  </w:num>
  <w:num w:numId="41">
    <w:abstractNumId w:val="32"/>
  </w:num>
  <w:num w:numId="42">
    <w:abstractNumId w:val="13"/>
  </w:num>
  <w:num w:numId="43">
    <w:abstractNumId w:val="9"/>
  </w:num>
  <w:num w:numId="44">
    <w:abstractNumId w:val="25"/>
  </w:num>
  <w:num w:numId="45">
    <w:abstractNumId w:val="0"/>
  </w:num>
  <w:num w:numId="46">
    <w:abstractNumId w:val="51"/>
  </w:num>
  <w:num w:numId="47">
    <w:abstractNumId w:val="26"/>
  </w:num>
  <w:num w:numId="48">
    <w:abstractNumId w:val="31"/>
  </w:num>
  <w:num w:numId="49">
    <w:abstractNumId w:val="50"/>
  </w:num>
  <w:num w:numId="50">
    <w:abstractNumId w:val="37"/>
  </w:num>
  <w:num w:numId="51">
    <w:abstractNumId w:val="49"/>
  </w:num>
  <w:num w:numId="52">
    <w:abstractNumId w:val="53"/>
  </w:num>
  <w:num w:numId="53">
    <w:abstractNumId w:val="27"/>
  </w:num>
  <w:num w:numId="54">
    <w:abstractNumId w:val="1"/>
  </w:num>
  <w:num w:numId="55">
    <w:abstractNumId w:val="14"/>
  </w:num>
  <w:num w:numId="56">
    <w:abstractNumId w:val="19"/>
  </w:num>
  <w:num w:numId="57">
    <w:abstractNumId w:val="44"/>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22"/>
  </w:hdrShapeDefaults>
  <w:footnotePr>
    <w:footnote w:id="-1"/>
    <w:footnote w:id="0"/>
  </w:footnotePr>
  <w:endnotePr>
    <w:endnote w:id="-1"/>
    <w:endnote w:id="0"/>
  </w:endnotePr>
  <w:compat/>
  <w:rsids>
    <w:rsidRoot w:val="00E15272"/>
    <w:rsid w:val="000700B5"/>
    <w:rsid w:val="00071762"/>
    <w:rsid w:val="00075FD5"/>
    <w:rsid w:val="000C66C6"/>
    <w:rsid w:val="000E4DB5"/>
    <w:rsid w:val="000F4C80"/>
    <w:rsid w:val="0011211B"/>
    <w:rsid w:val="00121661"/>
    <w:rsid w:val="00162362"/>
    <w:rsid w:val="0018517D"/>
    <w:rsid w:val="00194BDA"/>
    <w:rsid w:val="001A6542"/>
    <w:rsid w:val="001C7B73"/>
    <w:rsid w:val="00230B36"/>
    <w:rsid w:val="00264587"/>
    <w:rsid w:val="00283192"/>
    <w:rsid w:val="002A297A"/>
    <w:rsid w:val="002E2D9B"/>
    <w:rsid w:val="003067C8"/>
    <w:rsid w:val="00347F74"/>
    <w:rsid w:val="00382335"/>
    <w:rsid w:val="003909B2"/>
    <w:rsid w:val="003950C3"/>
    <w:rsid w:val="003A1EB7"/>
    <w:rsid w:val="003B6690"/>
    <w:rsid w:val="003E6805"/>
    <w:rsid w:val="00403DD4"/>
    <w:rsid w:val="00411A36"/>
    <w:rsid w:val="00435E9B"/>
    <w:rsid w:val="0045318C"/>
    <w:rsid w:val="0046189C"/>
    <w:rsid w:val="0048285A"/>
    <w:rsid w:val="004B0B17"/>
    <w:rsid w:val="004D271C"/>
    <w:rsid w:val="0051186A"/>
    <w:rsid w:val="005D51D7"/>
    <w:rsid w:val="0061153A"/>
    <w:rsid w:val="00616BD7"/>
    <w:rsid w:val="00632EAE"/>
    <w:rsid w:val="00654BE1"/>
    <w:rsid w:val="00673405"/>
    <w:rsid w:val="006C4892"/>
    <w:rsid w:val="006D5B0D"/>
    <w:rsid w:val="007078FA"/>
    <w:rsid w:val="00716347"/>
    <w:rsid w:val="00722DAE"/>
    <w:rsid w:val="007670B7"/>
    <w:rsid w:val="007832AD"/>
    <w:rsid w:val="00794F68"/>
    <w:rsid w:val="007B66E3"/>
    <w:rsid w:val="007E5B96"/>
    <w:rsid w:val="008134E9"/>
    <w:rsid w:val="00813FBD"/>
    <w:rsid w:val="0087025F"/>
    <w:rsid w:val="008B6434"/>
    <w:rsid w:val="008B7EC7"/>
    <w:rsid w:val="008D3C36"/>
    <w:rsid w:val="008D4D92"/>
    <w:rsid w:val="00903358"/>
    <w:rsid w:val="009041C8"/>
    <w:rsid w:val="00904511"/>
    <w:rsid w:val="0093545F"/>
    <w:rsid w:val="00946923"/>
    <w:rsid w:val="00967AD1"/>
    <w:rsid w:val="0097001D"/>
    <w:rsid w:val="009E7279"/>
    <w:rsid w:val="00A32B8E"/>
    <w:rsid w:val="00A62170"/>
    <w:rsid w:val="00AC54CC"/>
    <w:rsid w:val="00AE7849"/>
    <w:rsid w:val="00B1437E"/>
    <w:rsid w:val="00B17151"/>
    <w:rsid w:val="00B2745F"/>
    <w:rsid w:val="00B84D32"/>
    <w:rsid w:val="00BB1E91"/>
    <w:rsid w:val="00BB4979"/>
    <w:rsid w:val="00C71A41"/>
    <w:rsid w:val="00CA5639"/>
    <w:rsid w:val="00CB17A6"/>
    <w:rsid w:val="00CC452A"/>
    <w:rsid w:val="00D45494"/>
    <w:rsid w:val="00D64F8F"/>
    <w:rsid w:val="00D74D47"/>
    <w:rsid w:val="00DA5965"/>
    <w:rsid w:val="00E15272"/>
    <w:rsid w:val="00E704F3"/>
    <w:rsid w:val="00F040F3"/>
    <w:rsid w:val="00F2056E"/>
    <w:rsid w:val="00F74740"/>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3405"/>
    <w:pPr>
      <w:spacing w:before="120"/>
    </w:pPr>
    <w:rPr>
      <w:lang w:val="en-GB" w:eastAsia="en-US"/>
    </w:rPr>
  </w:style>
  <w:style w:type="paragraph" w:styleId="Heading1">
    <w:name w:val="heading 1"/>
    <w:next w:val="Normal"/>
    <w:qFormat/>
    <w:rsid w:val="00673405"/>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673405"/>
    <w:pPr>
      <w:pageBreakBefore w:val="0"/>
      <w:numPr>
        <w:ilvl w:val="1"/>
      </w:numPr>
      <w:spacing w:before="120"/>
      <w:outlineLvl w:val="1"/>
    </w:pPr>
    <w:rPr>
      <w:sz w:val="32"/>
    </w:rPr>
  </w:style>
  <w:style w:type="paragraph" w:styleId="Heading3">
    <w:name w:val="heading 3"/>
    <w:basedOn w:val="Heading2"/>
    <w:next w:val="Normal"/>
    <w:qFormat/>
    <w:rsid w:val="00071762"/>
    <w:pPr>
      <w:numPr>
        <w:ilvl w:val="0"/>
        <w:numId w:val="37"/>
      </w:numPr>
      <w:spacing w:before="60"/>
      <w:outlineLvl w:val="2"/>
    </w:pPr>
    <w:rPr>
      <w:b w:val="0"/>
      <w:sz w:val="28"/>
    </w:rPr>
  </w:style>
  <w:style w:type="paragraph" w:styleId="Heading4">
    <w:name w:val="heading 4"/>
    <w:basedOn w:val="Heading3"/>
    <w:next w:val="Normal"/>
    <w:qFormat/>
    <w:rsid w:val="001A6542"/>
    <w:pPr>
      <w:numPr>
        <w:numId w:val="20"/>
      </w:numPr>
      <w:outlineLvl w:val="3"/>
    </w:pPr>
    <w:rPr>
      <w:b/>
      <w:sz w:val="24"/>
    </w:rPr>
  </w:style>
  <w:style w:type="paragraph" w:styleId="Heading5">
    <w:name w:val="heading 5"/>
    <w:basedOn w:val="Heading4"/>
    <w:next w:val="Normal"/>
    <w:qFormat/>
    <w:rsid w:val="00673405"/>
    <w:pPr>
      <w:numPr>
        <w:ilvl w:val="4"/>
      </w:numPr>
      <w:outlineLvl w:val="4"/>
    </w:pPr>
    <w:rPr>
      <w:sz w:val="22"/>
    </w:rPr>
  </w:style>
  <w:style w:type="paragraph" w:styleId="Heading6">
    <w:name w:val="heading 6"/>
    <w:basedOn w:val="Normal"/>
    <w:next w:val="Normal"/>
    <w:qFormat/>
    <w:rsid w:val="00673405"/>
    <w:pPr>
      <w:keepNext/>
      <w:numPr>
        <w:ilvl w:val="5"/>
        <w:numId w:val="9"/>
      </w:numPr>
      <w:outlineLvl w:val="5"/>
    </w:pPr>
    <w:rPr>
      <w:rFonts w:ascii="Arial" w:hAnsi="Arial"/>
      <w:b/>
      <w:color w:val="C0C0C0"/>
      <w:sz w:val="24"/>
    </w:rPr>
  </w:style>
  <w:style w:type="paragraph" w:styleId="Heading7">
    <w:name w:val="heading 7"/>
    <w:basedOn w:val="Normal"/>
    <w:next w:val="Normal"/>
    <w:qFormat/>
    <w:rsid w:val="0067340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673405"/>
    <w:pPr>
      <w:keepNext/>
      <w:numPr>
        <w:ilvl w:val="7"/>
        <w:numId w:val="9"/>
      </w:numPr>
      <w:spacing w:after="120"/>
      <w:outlineLvl w:val="7"/>
    </w:pPr>
    <w:rPr>
      <w:rFonts w:ascii="Arial" w:hAnsi="Arial"/>
      <w:b/>
      <w:sz w:val="22"/>
    </w:rPr>
  </w:style>
  <w:style w:type="paragraph" w:styleId="Heading9">
    <w:name w:val="heading 9"/>
    <w:basedOn w:val="Normal"/>
    <w:next w:val="Normal"/>
    <w:qFormat/>
    <w:rsid w:val="0067340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uiPriority w:val="99"/>
    <w:rsid w:val="0093545F"/>
    <w:pPr>
      <w:spacing w:before="60" w:after="60"/>
    </w:pPr>
    <w:rPr>
      <w:rFonts w:eastAsia="Batang"/>
    </w:rPr>
  </w:style>
  <w:style w:type="character" w:customStyle="1" w:styleId="NormalBulletChar">
    <w:name w:val="Normal Bullet Char"/>
    <w:link w:val="NormalBullet"/>
    <w:uiPriority w:val="99"/>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51"/>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s>
</file>

<file path=word/webSettings.xml><?xml version="1.0" encoding="utf-8"?>
<w:webSettings xmlns:r="http://schemas.openxmlformats.org/officeDocument/2006/relationships" xmlns:w="http://schemas.openxmlformats.org/wordprocessingml/2006/main">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hinh.nguyenphu@ns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1684</Words>
  <Characters>9605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11267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Thinh_R02</cp:lastModifiedBy>
  <cp:revision>2</cp:revision>
  <cp:lastPrinted>2005-07-28T15:49:00Z</cp:lastPrinted>
  <dcterms:created xsi:type="dcterms:W3CDTF">2012-11-12T16:58:00Z</dcterms:created>
  <dcterms:modified xsi:type="dcterms:W3CDTF">2012-11-12T16:58:00Z</dcterms:modified>
</cp:coreProperties>
</file>