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11211B" w:rsidP="00445BF8">
            <w:pPr>
              <w:pStyle w:val="FrontMatter"/>
              <w:tabs>
                <w:tab w:val="clear" w:pos="1710"/>
                <w:tab w:val="clear" w:pos="3780"/>
              </w:tabs>
              <w:ind w:left="0" w:firstLine="0"/>
            </w:pPr>
            <w:r>
              <w:t xml:space="preserve">CPM Session </w:t>
            </w:r>
            <w:r w:rsidR="00445BF8">
              <w:t>Participant List</w:t>
            </w:r>
            <w:r>
              <w:t xml:space="preserve"> </w:t>
            </w:r>
            <w:r w:rsidR="002C7743">
              <w:t>SD</w:t>
            </w:r>
            <w:r>
              <w:t xml:space="preserve"> TS</w:t>
            </w:r>
          </w:p>
        </w:tc>
        <w:tc>
          <w:tcPr>
            <w:tcW w:w="2880" w:type="dxa"/>
          </w:tcPr>
          <w:p w:rsidR="00E15272" w:rsidRDefault="007D0C7D">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11211B">
            <w:pPr>
              <w:pStyle w:val="FrontMatter"/>
              <w:tabs>
                <w:tab w:val="clear" w:pos="1710"/>
                <w:tab w:val="clear" w:pos="3780"/>
              </w:tabs>
              <w:ind w:left="0" w:firstLine="0"/>
            </w:pPr>
            <w:r>
              <w:t>COM CPM WA</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2C7743" w:rsidP="003B6690">
            <w:pPr>
              <w:pStyle w:val="FrontMatter"/>
              <w:tabs>
                <w:tab w:val="clear" w:pos="1710"/>
                <w:tab w:val="clear" w:pos="3780"/>
              </w:tabs>
              <w:ind w:left="0" w:firstLine="0"/>
            </w:pPr>
            <w:r w:rsidRPr="002C7743">
              <w:t>OMA-TS-CPM_</w:t>
            </w:r>
            <w:r w:rsidR="000A3FF6">
              <w:t>System_Description-V2_0-20121120</w:t>
            </w:r>
            <w:r w:rsidRPr="002C7743">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445BF8">
            <w:pPr>
              <w:pStyle w:val="FrontMatter"/>
              <w:tabs>
                <w:tab w:val="clear" w:pos="1710"/>
                <w:tab w:val="clear" w:pos="3780"/>
              </w:tabs>
              <w:ind w:left="0" w:firstLine="0"/>
            </w:pPr>
            <w:r>
              <w:t>27</w:t>
            </w:r>
            <w:r w:rsidR="00D410D7">
              <w:t xml:space="preserve"> Nov. 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7D0C7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11211B">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Pr="009C0A51" w:rsidRDefault="00E15272">
            <w:pPr>
              <w:pStyle w:val="FrontMatter"/>
              <w:tabs>
                <w:tab w:val="clear" w:pos="1710"/>
                <w:tab w:val="clear" w:pos="3780"/>
              </w:tabs>
              <w:ind w:left="0" w:firstLine="0"/>
              <w:jc w:val="right"/>
              <w:rPr>
                <w:rFonts w:ascii="Arial Narrow" w:hAnsi="Arial Narrow"/>
              </w:rPr>
            </w:pPr>
            <w:r w:rsidRPr="009C0A51">
              <w:rPr>
                <w:rFonts w:ascii="Arial Narrow" w:hAnsi="Arial Narrow"/>
              </w:rPr>
              <w:t>Source:</w:t>
            </w:r>
          </w:p>
        </w:tc>
        <w:tc>
          <w:tcPr>
            <w:tcW w:w="2880" w:type="dxa"/>
            <w:gridSpan w:val="2"/>
          </w:tcPr>
          <w:p w:rsidR="0011211B" w:rsidRPr="009C0A51" w:rsidRDefault="0011211B" w:rsidP="0011211B">
            <w:pPr>
              <w:pStyle w:val="FrontMatter"/>
              <w:tabs>
                <w:tab w:val="clear" w:pos="1710"/>
                <w:tab w:val="clear" w:pos="3780"/>
              </w:tabs>
              <w:ind w:left="0" w:firstLine="0"/>
            </w:pPr>
            <w:r w:rsidRPr="009C0A51">
              <w:t xml:space="preserve">Thinh Nguyenphu, NSN; </w:t>
            </w:r>
            <w:hyperlink r:id="rId8" w:history="1">
              <w:r w:rsidRPr="009C0A51">
                <w:rPr>
                  <w:rStyle w:val="Hyperlink"/>
                </w:rPr>
                <w:t>thinh.nguyenphu@nsn.com</w:t>
              </w:r>
            </w:hyperlink>
          </w:p>
          <w:p w:rsidR="00291EF2" w:rsidRPr="009C0A51" w:rsidRDefault="00291EF2" w:rsidP="0011211B">
            <w:pPr>
              <w:pStyle w:val="FrontMatter"/>
              <w:tabs>
                <w:tab w:val="clear" w:pos="1710"/>
                <w:tab w:val="clear" w:pos="3780"/>
              </w:tabs>
              <w:ind w:left="0" w:firstLine="0"/>
            </w:pPr>
            <w:r w:rsidRPr="009C0A51">
              <w:t xml:space="preserve">Ning-Chia Yeh; </w:t>
            </w:r>
            <w:hyperlink r:id="rId9" w:history="1">
              <w:r w:rsidRPr="009C0A51">
                <w:rPr>
                  <w:rStyle w:val="Hyperlink"/>
                </w:rPr>
                <w:t>Ning-Chia.Yeh@VerizonWireless.com</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11211B">
            <w:pPr>
              <w:pStyle w:val="FrontMatter"/>
              <w:tabs>
                <w:tab w:val="clear" w:pos="1710"/>
                <w:tab w:val="clear" w:pos="3780"/>
              </w:tabs>
              <w:ind w:left="0" w:firstLine="0"/>
            </w:pPr>
            <w:r>
              <w:t>N/A</w:t>
            </w:r>
          </w:p>
        </w:tc>
      </w:tr>
    </w:tbl>
    <w:p w:rsidR="00E15272" w:rsidRDefault="00E15272">
      <w:pPr>
        <w:pStyle w:val="AltH1"/>
      </w:pPr>
      <w:r>
        <w:t>Reason for Change</w:t>
      </w:r>
    </w:p>
    <w:p w:rsidR="009C0A51" w:rsidRDefault="009C0A51" w:rsidP="009C0A51">
      <w:pPr>
        <w:pStyle w:val="AltNormal"/>
      </w:pPr>
      <w:r>
        <w:t>This CR proposes a method of delivering the Participant information stored during the CPM Client is offline, temporarily unavailable, or when CPM Client joint or re-rejoin an active CPM Session.</w:t>
      </w:r>
    </w:p>
    <w:p w:rsidR="009C0A51" w:rsidRDefault="009C0A51" w:rsidP="009C0A51">
      <w:pPr>
        <w:pStyle w:val="AltNormal"/>
      </w:pPr>
      <w:r>
        <w:t>How the participant information is maintained is up to the implementation of the service provider. At the end of CPM Session via SIP BYE, the participant information will be stored as group state object at Message Store Server.</w:t>
      </w:r>
    </w:p>
    <w:p w:rsidR="00E15272" w:rsidRDefault="00E15272">
      <w:pPr>
        <w:pStyle w:val="AltH1"/>
      </w:pPr>
      <w:r>
        <w:t>Impact on Backward Compatibility</w:t>
      </w:r>
    </w:p>
    <w:p w:rsidR="00E15272" w:rsidRDefault="008B7EC7">
      <w:pPr>
        <w:pStyle w:val="AltNormal"/>
      </w:pPr>
      <w:r>
        <w:t>N/A</w:t>
      </w:r>
    </w:p>
    <w:p w:rsidR="00E15272" w:rsidRDefault="00E15272">
      <w:pPr>
        <w:pStyle w:val="AltH1"/>
      </w:pPr>
      <w:r>
        <w:t>Impact on Other Specifications</w:t>
      </w:r>
    </w:p>
    <w:p w:rsidR="00E15272" w:rsidRDefault="008B7EC7">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8B7EC7">
      <w:pPr>
        <w:pStyle w:val="AltNormal"/>
      </w:pPr>
      <w:r w:rsidRPr="008B7EC7">
        <w:t xml:space="preserve">The COM CPM WA is recommended to agree on the changes proposed in this CR and implement it accordingly in the CPM </w:t>
      </w:r>
      <w:r w:rsidR="00913403">
        <w:t xml:space="preserve">System Description </w:t>
      </w:r>
      <w:r w:rsidRPr="008B7EC7">
        <w:t>TS</w:t>
      </w:r>
      <w:r>
        <w:t xml:space="preserve"> </w:t>
      </w:r>
    </w:p>
    <w:p w:rsidR="00E15272" w:rsidRDefault="00E15272">
      <w:pPr>
        <w:pStyle w:val="AltH1"/>
      </w:pPr>
      <w:r>
        <w:lastRenderedPageBreak/>
        <w:t>Detailed Change Proposal</w:t>
      </w:r>
    </w:p>
    <w:p w:rsidR="00403DD4" w:rsidRDefault="0030462F" w:rsidP="00403DD4">
      <w:pPr>
        <w:pStyle w:val="AltChangeList"/>
      </w:pPr>
      <w:r>
        <w:t>Appendix B</w:t>
      </w:r>
    </w:p>
    <w:p w:rsidR="00445BF8" w:rsidRDefault="00445BF8" w:rsidP="00445BF8">
      <w:pPr>
        <w:pStyle w:val="AltNormal"/>
        <w:rPr>
          <w:lang w:val="en-US"/>
        </w:rPr>
      </w:pPr>
    </w:p>
    <w:p w:rsidR="003F1CEE" w:rsidRDefault="003F1CEE" w:rsidP="003F1CEE">
      <w:pPr>
        <w:pStyle w:val="App4"/>
        <w:numPr>
          <w:ilvl w:val="0"/>
          <w:numId w:val="0"/>
        </w:numPr>
        <w:ind w:left="1296"/>
        <w:outlineLvl w:val="2"/>
        <w:rPr>
          <w:ins w:id="0" w:author="Thinh_R00" w:date="2012-11-27T16:24:00Z"/>
        </w:rPr>
      </w:pPr>
      <w:ins w:id="1" w:author="Thinh_R00" w:date="2012-11-27T16:24:00Z">
        <w:r>
          <w:t xml:space="preserve">B.2.3.5.X Delivering the Participant </w:t>
        </w:r>
      </w:ins>
      <w:ins w:id="2" w:author="Thinh_R00" w:date="2012-11-30T12:46:00Z">
        <w:r w:rsidR="006A7006">
          <w:t>Information</w:t>
        </w:r>
      </w:ins>
      <w:ins w:id="3" w:author="Thinh_R00" w:date="2012-11-27T16:24:00Z">
        <w:r>
          <w:t xml:space="preserve"> </w:t>
        </w:r>
      </w:ins>
      <w:ins w:id="4" w:author="Thinh_R00" w:date="2012-11-30T16:59:00Z">
        <w:r w:rsidR="004810DF">
          <w:t xml:space="preserve">for </w:t>
        </w:r>
      </w:ins>
      <w:ins w:id="5" w:author="Thinh_R00" w:date="2012-11-27T16:24:00Z">
        <w:r w:rsidR="004810DF">
          <w:t>deferred delivery</w:t>
        </w:r>
      </w:ins>
    </w:p>
    <w:p w:rsidR="003F1CEE" w:rsidRDefault="003F1CEE" w:rsidP="003F1CEE">
      <w:pPr>
        <w:rPr>
          <w:ins w:id="6" w:author="Thinh_R00" w:date="2012-11-27T16:24:00Z"/>
        </w:rPr>
      </w:pPr>
      <w:ins w:id="7" w:author="Thinh_R00" w:date="2012-11-27T16:24:00Z">
        <w:r>
          <w:t xml:space="preserve">Pre-requisite: </w:t>
        </w:r>
      </w:ins>
    </w:p>
    <w:p w:rsidR="006A7006" w:rsidRDefault="006A7006" w:rsidP="006A7006">
      <w:pPr>
        <w:numPr>
          <w:ilvl w:val="0"/>
          <w:numId w:val="20"/>
        </w:numPr>
        <w:rPr>
          <w:ins w:id="8" w:author="Thinh_R00" w:date="2012-11-30T12:46:00Z"/>
        </w:rPr>
      </w:pPr>
      <w:ins w:id="9" w:author="Thinh_R00" w:date="2012-11-30T12:46:00Z">
        <w:r>
          <w:t xml:space="preserve">Client B has CPM Session group chat store and forward enabled.  </w:t>
        </w:r>
      </w:ins>
      <w:ins w:id="10" w:author="Thinh_R00" w:date="2012-11-30T12:47:00Z">
        <w:r>
          <w:t xml:space="preserve">CPM </w:t>
        </w:r>
      </w:ins>
      <w:ins w:id="11" w:author="Thinh_R00" w:date="2012-11-30T17:04:00Z">
        <w:r w:rsidR="004810DF">
          <w:t>Participating Function</w:t>
        </w:r>
      </w:ins>
      <w:ins w:id="12" w:author="Thinh_R00" w:date="2012-11-30T12:46:00Z">
        <w:r>
          <w:t xml:space="preserve"> stored the message and </w:t>
        </w:r>
      </w:ins>
      <w:ins w:id="13" w:author="Thinh_R00" w:date="2012-11-30T12:47:00Z">
        <w:r>
          <w:t>P</w:t>
        </w:r>
      </w:ins>
      <w:ins w:id="14" w:author="Thinh_R00" w:date="2012-11-30T12:46:00Z">
        <w:r>
          <w:t xml:space="preserve">articipant </w:t>
        </w:r>
      </w:ins>
      <w:ins w:id="15" w:author="Thinh_R00" w:date="2012-11-30T12:47:00Z">
        <w:r>
          <w:t>I</w:t>
        </w:r>
      </w:ins>
      <w:ins w:id="16" w:author="Thinh_R00" w:date="2012-11-30T12:46:00Z">
        <w:r>
          <w:t xml:space="preserve">nformation during </w:t>
        </w:r>
      </w:ins>
      <w:ins w:id="17" w:author="Thinh_R00" w:date="2012-11-30T12:47:00Z">
        <w:r>
          <w:t xml:space="preserve">CPM </w:t>
        </w:r>
      </w:ins>
      <w:ins w:id="18" w:author="Thinh_R00" w:date="2012-11-30T12:46:00Z">
        <w:r>
          <w:t xml:space="preserve">Client B is offline.  </w:t>
        </w:r>
      </w:ins>
    </w:p>
    <w:p w:rsidR="006A7006" w:rsidRDefault="006A7006" w:rsidP="006A7006">
      <w:pPr>
        <w:numPr>
          <w:ilvl w:val="0"/>
          <w:numId w:val="20"/>
        </w:numPr>
        <w:rPr>
          <w:ins w:id="19" w:author="Thinh_R00" w:date="2012-11-30T12:46:00Z"/>
        </w:rPr>
      </w:pPr>
      <w:ins w:id="20" w:author="Thinh_R00" w:date="2012-11-30T12:46:00Z">
        <w:r>
          <w:t xml:space="preserve">The CPM </w:t>
        </w:r>
      </w:ins>
      <w:ins w:id="21" w:author="Thinh_R00" w:date="2012-11-30T12:47:00Z">
        <w:r>
          <w:t xml:space="preserve">Session </w:t>
        </w:r>
      </w:ins>
      <w:ins w:id="22" w:author="Thinh_R00" w:date="2012-11-30T12:46:00Z">
        <w:r>
          <w:t>group is either ongoing or terminated due to inactivity timeout.</w:t>
        </w:r>
      </w:ins>
    </w:p>
    <w:p w:rsidR="006A7006" w:rsidRDefault="003F1CEE" w:rsidP="006A7006">
      <w:pPr>
        <w:numPr>
          <w:ilvl w:val="0"/>
          <w:numId w:val="20"/>
        </w:numPr>
        <w:rPr>
          <w:ins w:id="23" w:author="Thinh_R00" w:date="2012-11-30T12:49:00Z"/>
        </w:rPr>
      </w:pPr>
      <w:ins w:id="24" w:author="Thinh_R00" w:date="2012-11-27T16:24:00Z">
        <w:r>
          <w:t>Deferred delivery of messages to the CPM Client B.</w:t>
        </w:r>
      </w:ins>
    </w:p>
    <w:p w:rsidR="003F1CEE" w:rsidRDefault="006A7006" w:rsidP="006A7006">
      <w:pPr>
        <w:numPr>
          <w:ilvl w:val="0"/>
          <w:numId w:val="20"/>
        </w:numPr>
        <w:rPr>
          <w:ins w:id="25" w:author="Thinh_R00" w:date="2012-11-27T16:24:00Z"/>
        </w:rPr>
      </w:pPr>
      <w:ins w:id="26" w:author="Thinh_R00" w:date="2012-11-30T12:49:00Z">
        <w:r w:rsidRPr="006A7006">
          <w:t>SIP SUBSC</w:t>
        </w:r>
        <w:r w:rsidR="00534515">
          <w:t>RIBE and NOTIFY is supported by</w:t>
        </w:r>
        <w:r w:rsidRPr="006A7006">
          <w:t xml:space="preserve"> CPM client B</w:t>
        </w:r>
      </w:ins>
      <w:ins w:id="27" w:author="Thinh_R00" w:date="2012-11-30T17:02:00Z">
        <w:r w:rsidR="004810DF">
          <w:t xml:space="preserve"> and CPM </w:t>
        </w:r>
      </w:ins>
      <w:ins w:id="28" w:author="Thinh_R00" w:date="2012-11-30T17:03:00Z">
        <w:r w:rsidR="004810DF">
          <w:t>Participating</w:t>
        </w:r>
      </w:ins>
      <w:ins w:id="29" w:author="Thinh_R00" w:date="2012-11-30T17:02:00Z">
        <w:r w:rsidR="004810DF">
          <w:t xml:space="preserve"> Function</w:t>
        </w:r>
      </w:ins>
      <w:ins w:id="30" w:author="Thinh_R00" w:date="2012-11-30T12:49:00Z">
        <w:r w:rsidRPr="006A7006">
          <w:t>.</w:t>
        </w:r>
      </w:ins>
    </w:p>
    <w:p w:rsidR="003F1CEE" w:rsidRDefault="007D0C7D" w:rsidP="003F1CEE">
      <w:pPr>
        <w:rPr>
          <w:ins w:id="31" w:author="Thinh_R00" w:date="2012-11-27T16:24:00Z"/>
        </w:rPr>
      </w:pPr>
      <w:ins w:id="32" w:author="Thinh_R00" w:date="2012-11-27T16:24:00Z">
        <w:r>
          <w:pict>
            <v:group id="_x0000_s1058" editas="canvas" style="width:7in;height:321.55pt;mso-position-horizontal-relative:char;mso-position-vertical-relative:line" coordorigin="1080,2798" coordsize="10080,643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9" type="#_x0000_t75" style="position:absolute;left:1080;top:2798;width:10080;height:6431" o:preferrelative="f">
                <v:fill o:detectmouseclick="t"/>
                <v:path o:extrusionok="t" o:connecttype="none"/>
                <o:lock v:ext="edit" text="t"/>
              </v:shape>
              <v:rect id="_x0000_s1060" style="position:absolute;left:1644;top:3368;width:1248;height:588">
                <v:textbox style="mso-next-textbox:#_x0000_s1060" inset="0,0,0,0">
                  <w:txbxContent>
                    <w:p w:rsidR="003F1CEE" w:rsidRPr="00DE143F" w:rsidRDefault="003F1CEE" w:rsidP="003F1CEE">
                      <w:pPr>
                        <w:jc w:val="center"/>
                        <w:rPr>
                          <w:sz w:val="16"/>
                          <w:szCs w:val="16"/>
                          <w:lang w:val="en-US"/>
                        </w:rPr>
                      </w:pPr>
                      <w:r w:rsidRPr="00DE143F">
                        <w:rPr>
                          <w:sz w:val="16"/>
                          <w:szCs w:val="16"/>
                          <w:lang w:val="en-US"/>
                        </w:rPr>
                        <w:t>CPM Controlling Function</w:t>
                      </w:r>
                      <w:r>
                        <w:rPr>
                          <w:sz w:val="16"/>
                          <w:szCs w:val="16"/>
                          <w:lang w:val="en-US"/>
                        </w:rPr>
                        <w:t xml:space="preserve"> X</w:t>
                      </w:r>
                    </w:p>
                  </w:txbxContent>
                </v:textbox>
              </v:rect>
              <v:rect id="_x0000_s1061" style="position:absolute;left:3096;top:3368;width:1247;height:588">
                <v:textbox style="mso-next-textbox:#_x0000_s1061" inset="0,0,0,0">
                  <w:txbxContent>
                    <w:p w:rsidR="003F1CEE" w:rsidRPr="00DE143F" w:rsidRDefault="003F1CEE" w:rsidP="003F1CEE">
                      <w:pPr>
                        <w:jc w:val="center"/>
                        <w:rPr>
                          <w:sz w:val="16"/>
                          <w:szCs w:val="16"/>
                          <w:lang w:val="en-US"/>
                        </w:rPr>
                      </w:pPr>
                      <w:r>
                        <w:rPr>
                          <w:sz w:val="16"/>
                          <w:szCs w:val="16"/>
                          <w:lang w:val="en-US"/>
                        </w:rPr>
                        <w:t>SIP/IP Core X</w:t>
                      </w:r>
                    </w:p>
                  </w:txbxContent>
                </v:textbox>
              </v:rect>
              <v:rect id="_x0000_s1062" style="position:absolute;left:5136;top:3368;width:1247;height:588">
                <v:textbox style="mso-next-textbox:#_x0000_s1062" inset="0,0,0,0">
                  <w:txbxContent>
                    <w:p w:rsidR="003F1CEE" w:rsidRPr="00DE143F" w:rsidRDefault="003F1CEE" w:rsidP="003F1CEE">
                      <w:pPr>
                        <w:jc w:val="center"/>
                        <w:rPr>
                          <w:sz w:val="16"/>
                          <w:szCs w:val="16"/>
                          <w:lang w:val="en-US"/>
                        </w:rPr>
                      </w:pPr>
                      <w:r w:rsidRPr="00DE143F">
                        <w:rPr>
                          <w:sz w:val="16"/>
                          <w:szCs w:val="16"/>
                          <w:lang w:val="en-US"/>
                        </w:rPr>
                        <w:t>CPM Controlling Function</w:t>
                      </w:r>
                      <w:r>
                        <w:rPr>
                          <w:sz w:val="16"/>
                          <w:szCs w:val="16"/>
                          <w:lang w:val="en-US"/>
                        </w:rPr>
                        <w:t xml:space="preserve"> B</w:t>
                      </w:r>
                    </w:p>
                  </w:txbxContent>
                </v:textbox>
              </v:rect>
              <v:rect id="_x0000_s1063" style="position:absolute;left:6588;top:3368;width:1246;height:588">
                <v:textbox style="mso-next-textbox:#_x0000_s1063" inset="0,0,0,0">
                  <w:txbxContent>
                    <w:p w:rsidR="003F1CEE" w:rsidRPr="00DE143F" w:rsidRDefault="003F1CEE" w:rsidP="003F1CEE">
                      <w:pPr>
                        <w:jc w:val="center"/>
                        <w:rPr>
                          <w:sz w:val="16"/>
                          <w:szCs w:val="16"/>
                          <w:lang w:val="en-US"/>
                        </w:rPr>
                      </w:pPr>
                      <w:r w:rsidRPr="00DE143F">
                        <w:rPr>
                          <w:sz w:val="16"/>
                          <w:szCs w:val="16"/>
                          <w:lang w:val="en-US"/>
                        </w:rPr>
                        <w:t xml:space="preserve">CPM </w:t>
                      </w:r>
                      <w:r w:rsidR="004810DF">
                        <w:rPr>
                          <w:sz w:val="16"/>
                          <w:szCs w:val="16"/>
                          <w:lang w:val="en-US"/>
                        </w:rPr>
                        <w:t>Participating</w:t>
                      </w:r>
                      <w:r w:rsidRPr="00DE143F">
                        <w:rPr>
                          <w:sz w:val="16"/>
                          <w:szCs w:val="16"/>
                          <w:lang w:val="en-US"/>
                        </w:rPr>
                        <w:t xml:space="preserve"> Function</w:t>
                      </w:r>
                      <w:r>
                        <w:rPr>
                          <w:sz w:val="16"/>
                          <w:szCs w:val="16"/>
                          <w:lang w:val="en-US"/>
                        </w:rPr>
                        <w:t xml:space="preserve"> B</w:t>
                      </w:r>
                    </w:p>
                  </w:txbxContent>
                </v:textbox>
              </v:rect>
              <v:rect id="_x0000_s1064" style="position:absolute;left:8004;top:3368;width:1246;height:588">
                <v:textbox style="mso-next-textbox:#_x0000_s1064" inset="0,0,0,0">
                  <w:txbxContent>
                    <w:p w:rsidR="003F1CEE" w:rsidRPr="00DE143F" w:rsidRDefault="003F1CEE" w:rsidP="003F1CEE">
                      <w:pPr>
                        <w:jc w:val="center"/>
                        <w:rPr>
                          <w:sz w:val="16"/>
                          <w:szCs w:val="16"/>
                          <w:lang w:val="en-US"/>
                        </w:rPr>
                      </w:pPr>
                      <w:r>
                        <w:rPr>
                          <w:sz w:val="16"/>
                          <w:szCs w:val="16"/>
                          <w:lang w:val="en-US"/>
                        </w:rPr>
                        <w:t>SIP/IP Core B</w:t>
                      </w:r>
                    </w:p>
                  </w:txbxContent>
                </v:textbox>
              </v:rect>
              <v:rect id="_x0000_s1065" style="position:absolute;left:9720;top:3368;width:1246;height:588">
                <v:textbox style="mso-next-textbox:#_x0000_s1065" inset="0,0,0,0">
                  <w:txbxContent>
                    <w:p w:rsidR="003F1CEE" w:rsidRPr="00DE143F" w:rsidRDefault="003F1CEE" w:rsidP="003F1CEE">
                      <w:pPr>
                        <w:jc w:val="center"/>
                        <w:rPr>
                          <w:sz w:val="16"/>
                          <w:szCs w:val="16"/>
                          <w:lang w:val="en-US"/>
                        </w:rPr>
                      </w:pPr>
                      <w:r w:rsidRPr="00DE143F">
                        <w:rPr>
                          <w:sz w:val="16"/>
                          <w:szCs w:val="16"/>
                          <w:lang w:val="en-US"/>
                        </w:rPr>
                        <w:t xml:space="preserve">CPM </w:t>
                      </w:r>
                      <w:r>
                        <w:rPr>
                          <w:sz w:val="16"/>
                          <w:szCs w:val="16"/>
                          <w:lang w:val="en-US"/>
                        </w:rPr>
                        <w:t>Client B</w:t>
                      </w:r>
                    </w:p>
                  </w:txbxContent>
                </v:textbox>
              </v:rect>
              <v:shapetype id="_x0000_t32" coordsize="21600,21600" o:spt="32" o:oned="t" path="m,l21600,21600e" filled="f">
                <v:path arrowok="t" fillok="f" o:connecttype="none"/>
                <o:lock v:ext="edit" shapetype="t"/>
              </v:shapetype>
              <v:shape id="_x0000_s1066" type="#_x0000_t32" style="position:absolute;left:1476;top:3256;width:3024;height:1" o:connectortype="straight"/>
              <v:shape id="_x0000_s1067" type="#_x0000_t32" style="position:absolute;left:4968;top:3233;width:6137;height:23;flip:y" o:connectortype="straight"/>
              <v:shape id="_x0000_s1068" type="#_x0000_t32" style="position:absolute;left:1452;top:3256;width:1;height:324" o:connectortype="straight"/>
              <v:shape id="_x0000_s1069" type="#_x0000_t32" style="position:absolute;left:4476;top:3256;width:1;height:324" o:connectortype="straight"/>
              <v:shape id="_x0000_s1070" type="#_x0000_t32" style="position:absolute;left:4944;top:3256;width:1;height:324" o:connectortype="straight"/>
              <v:shape id="_x0000_s1071" type="#_x0000_t32" style="position:absolute;left:11076;top:3256;width:1;height:324" o:connectortype="straight"/>
              <v:shapetype id="_x0000_t202" coordsize="21600,21600" o:spt="202" path="m,l,21600r21600,l21600,xe">
                <v:stroke joinstyle="miter"/>
                <v:path gradientshapeok="t" o:connecttype="rect"/>
              </v:shapetype>
              <v:shape id="_x0000_s1072" type="#_x0000_t202" style="position:absolute;left:1670;top:2802;width:2684;height:414" stroked="f">
                <v:textbox style="mso-next-textbox:#_x0000_s1072" inset="0,0,0,0">
                  <w:txbxContent>
                    <w:p w:rsidR="003F1CEE" w:rsidRPr="003C0C54" w:rsidRDefault="003F1CEE" w:rsidP="003F1CEE">
                      <w:pPr>
                        <w:jc w:val="center"/>
                        <w:rPr>
                          <w:lang w:val="en-US"/>
                        </w:rPr>
                      </w:pPr>
                      <w:r>
                        <w:rPr>
                          <w:lang w:val="en-US"/>
                        </w:rPr>
                        <w:t>CPM Controlling Network X</w:t>
                      </w:r>
                    </w:p>
                  </w:txbxContent>
                </v:textbox>
              </v:shape>
              <v:shape id="_x0000_s1073" type="#_x0000_t202" style="position:absolute;left:6361;top:2802;width:2684;height:414" stroked="f">
                <v:textbox style="mso-next-textbox:#_x0000_s1073" inset="0,0,0,0">
                  <w:txbxContent>
                    <w:p w:rsidR="003F1CEE" w:rsidRPr="003C0C54" w:rsidRDefault="003F1CEE" w:rsidP="003F1CEE">
                      <w:pPr>
                        <w:jc w:val="center"/>
                        <w:rPr>
                          <w:lang w:val="en-US"/>
                        </w:rPr>
                      </w:pPr>
                      <w:r>
                        <w:rPr>
                          <w:lang w:val="en-US"/>
                        </w:rPr>
                        <w:t>CPM Client B Home Network</w:t>
                      </w:r>
                    </w:p>
                  </w:txbxContent>
                </v:textbox>
              </v:shape>
              <v:shape id="_x0000_s1074" type="#_x0000_t202" style="position:absolute;left:7413;top:4920;width:2684;height:414" stroked="f">
                <v:textbox style="mso-next-textbox:#_x0000_s1074" inset="0,0,0,0">
                  <w:txbxContent>
                    <w:p w:rsidR="003F1CEE" w:rsidRPr="0017118E" w:rsidRDefault="00142C50" w:rsidP="00142C50">
                      <w:pPr>
                        <w:ind w:left="1080"/>
                        <w:rPr>
                          <w:sz w:val="16"/>
                          <w:szCs w:val="16"/>
                          <w:lang w:val="en-US"/>
                        </w:rPr>
                      </w:pPr>
                      <w:r>
                        <w:rPr>
                          <w:sz w:val="16"/>
                          <w:szCs w:val="16"/>
                          <w:lang w:val="en-US"/>
                        </w:rPr>
                        <w:t xml:space="preserve">1. </w:t>
                      </w:r>
                      <w:r w:rsidR="00010197">
                        <w:rPr>
                          <w:sz w:val="16"/>
                          <w:szCs w:val="16"/>
                          <w:lang w:val="en-US"/>
                        </w:rPr>
                        <w:t>SIP INVITE</w:t>
                      </w:r>
                    </w:p>
                  </w:txbxContent>
                </v:textbox>
              </v:shape>
              <v:shape id="_x0000_s1075" type="#_x0000_t202" style="position:absolute;left:7357;top:6037;width:2988;height:414" stroked="f">
                <v:textbox style="mso-next-textbox:#_x0000_s1075" inset="0,0,0,0">
                  <w:txbxContent>
                    <w:p w:rsidR="003F1CEE" w:rsidRPr="0017118E" w:rsidRDefault="00142C50" w:rsidP="003F1CEE">
                      <w:pPr>
                        <w:jc w:val="center"/>
                        <w:rPr>
                          <w:sz w:val="16"/>
                          <w:szCs w:val="16"/>
                          <w:lang w:val="en-US"/>
                        </w:rPr>
                      </w:pPr>
                      <w:r>
                        <w:rPr>
                          <w:sz w:val="16"/>
                          <w:szCs w:val="16"/>
                          <w:lang w:val="en-US"/>
                        </w:rPr>
                        <w:t>3</w:t>
                      </w:r>
                      <w:r w:rsidR="003F1CEE" w:rsidRPr="0017118E">
                        <w:rPr>
                          <w:sz w:val="16"/>
                          <w:szCs w:val="16"/>
                          <w:lang w:val="en-US"/>
                        </w:rPr>
                        <w:t xml:space="preserve">: SUBSCRIBE to the Participant </w:t>
                      </w:r>
                      <w:r w:rsidR="003F1CEE">
                        <w:rPr>
                          <w:sz w:val="16"/>
                          <w:szCs w:val="16"/>
                          <w:lang w:val="en-US"/>
                        </w:rPr>
                        <w:t>Info</w:t>
                      </w:r>
                    </w:p>
                  </w:txbxContent>
                </v:textbox>
              </v:shape>
              <v:shape id="_x0000_s1076" type="#_x0000_t202" style="position:absolute;left:7357;top:6579;width:2988;height:414" stroked="f">
                <v:textbox style="mso-next-textbox:#_x0000_s1076" inset="0,0,0,0">
                  <w:txbxContent>
                    <w:p w:rsidR="003F1CEE" w:rsidRPr="0017118E" w:rsidRDefault="00142C50" w:rsidP="003F1CEE">
                      <w:pPr>
                        <w:jc w:val="center"/>
                        <w:rPr>
                          <w:sz w:val="16"/>
                          <w:szCs w:val="16"/>
                          <w:lang w:val="en-US"/>
                        </w:rPr>
                      </w:pPr>
                      <w:r>
                        <w:rPr>
                          <w:sz w:val="16"/>
                          <w:szCs w:val="16"/>
                          <w:lang w:val="en-US"/>
                        </w:rPr>
                        <w:t>4</w:t>
                      </w:r>
                      <w:r w:rsidR="003F1CEE" w:rsidRPr="0017118E">
                        <w:rPr>
                          <w:sz w:val="16"/>
                          <w:szCs w:val="16"/>
                          <w:lang w:val="en-US"/>
                        </w:rPr>
                        <w:t xml:space="preserve">: NOTIFY with Participant </w:t>
                      </w:r>
                      <w:r w:rsidR="003F1CEE">
                        <w:rPr>
                          <w:sz w:val="16"/>
                          <w:szCs w:val="16"/>
                          <w:lang w:val="en-US"/>
                        </w:rPr>
                        <w:t>Info</w:t>
                      </w:r>
                      <w:r w:rsidR="003510CF">
                        <w:rPr>
                          <w:sz w:val="16"/>
                          <w:szCs w:val="16"/>
                          <w:lang w:val="en-US"/>
                        </w:rPr>
                        <w:t xml:space="preserve"> (Client B)</w:t>
                      </w:r>
                    </w:p>
                  </w:txbxContent>
                </v:textbox>
              </v:shape>
              <v:shape id="_x0000_s1087" type="#_x0000_t202" style="position:absolute;left:7357;top:5471;width:2988;height:414" stroked="f">
                <v:textbox style="mso-next-textbox:#_x0000_s1087" inset="0,0,0,0">
                  <w:txbxContent>
                    <w:p w:rsidR="00142C50" w:rsidRPr="0017118E" w:rsidRDefault="00142C50" w:rsidP="003F1CEE">
                      <w:pPr>
                        <w:jc w:val="center"/>
                        <w:rPr>
                          <w:sz w:val="16"/>
                          <w:szCs w:val="16"/>
                          <w:lang w:val="en-US"/>
                        </w:rPr>
                      </w:pPr>
                      <w:r w:rsidRPr="0017118E">
                        <w:rPr>
                          <w:sz w:val="16"/>
                          <w:szCs w:val="16"/>
                          <w:lang w:val="en-US"/>
                        </w:rPr>
                        <w:t xml:space="preserve">2: </w:t>
                      </w:r>
                      <w:r>
                        <w:rPr>
                          <w:sz w:val="16"/>
                          <w:szCs w:val="16"/>
                          <w:lang w:val="en-US"/>
                        </w:rPr>
                        <w:t>200 OK</w:t>
                      </w:r>
                    </w:p>
                  </w:txbxContent>
                </v:textbox>
              </v:shape>
              <v:shape id="_x0000_s1084" type="#_x0000_t32" style="position:absolute;left:7224;top:5290;width:3208;height:12;flip:y" o:connectortype="straight">
                <v:stroke endarrow="block"/>
              </v:shape>
              <v:shape id="_x0000_s1085" type="#_x0000_t32" style="position:absolute;left:7251;top:6933;width:3120;height:17;flip:y" o:connectortype="straight">
                <v:stroke endarrow="block"/>
              </v:shape>
              <v:shape id="_x0000_s1086" type="#_x0000_t32" style="position:absolute;left:7253;top:6361;width:3133;height:10;flip:y" o:connectortype="straight">
                <v:stroke startarrow="block"/>
              </v:shape>
              <v:shape id="_x0000_s1088" type="#_x0000_t32" style="position:absolute;left:7253;top:5847;width:3133;height:10;flip:y" o:connectortype="straight">
                <v:stroke startarrow="block"/>
              </v:shape>
              <v:shape id="_x0000_s1089" type="#_x0000_t202" style="position:absolute;left:6637;top:6958;width:4044;height:606" stroked="f">
                <v:textbox style="mso-next-textbox:#_x0000_s1089" inset="0,0,0,0">
                  <w:txbxContent>
                    <w:p w:rsidR="00142C50" w:rsidRPr="0017118E" w:rsidRDefault="00142C50" w:rsidP="003F1CEE">
                      <w:pPr>
                        <w:jc w:val="center"/>
                        <w:rPr>
                          <w:sz w:val="16"/>
                          <w:szCs w:val="16"/>
                          <w:lang w:val="en-US"/>
                        </w:rPr>
                      </w:pPr>
                      <w:r>
                        <w:rPr>
                          <w:sz w:val="16"/>
                          <w:szCs w:val="16"/>
                          <w:lang w:val="en-US"/>
                        </w:rPr>
                        <w:t>5</w:t>
                      </w:r>
                      <w:r w:rsidRPr="0017118E">
                        <w:rPr>
                          <w:sz w:val="16"/>
                          <w:szCs w:val="16"/>
                          <w:lang w:val="en-US"/>
                        </w:rPr>
                        <w:t xml:space="preserve">: </w:t>
                      </w:r>
                      <w:r w:rsidR="003510CF">
                        <w:rPr>
                          <w:sz w:val="16"/>
                          <w:szCs w:val="16"/>
                          <w:lang w:val="en-US"/>
                        </w:rPr>
                        <w:t xml:space="preserve">Deferred Delivery message(s): </w:t>
                      </w:r>
                      <w:r>
                        <w:rPr>
                          <w:sz w:val="16"/>
                          <w:szCs w:val="16"/>
                          <w:lang w:val="en-US"/>
                        </w:rPr>
                        <w:t>MSRP SEND</w:t>
                      </w:r>
                      <w:r w:rsidR="003510CF">
                        <w:rPr>
                          <w:sz w:val="16"/>
                          <w:szCs w:val="16"/>
                          <w:lang w:val="en-US"/>
                        </w:rPr>
                        <w:t xml:space="preserve"> with CPIM </w:t>
                      </w:r>
                      <w:proofErr w:type="gramStart"/>
                      <w:r w:rsidR="003510CF">
                        <w:rPr>
                          <w:sz w:val="16"/>
                          <w:szCs w:val="16"/>
                          <w:lang w:val="en-US"/>
                        </w:rPr>
                        <w:t>To</w:t>
                      </w:r>
                      <w:proofErr w:type="gramEnd"/>
                      <w:r w:rsidR="003510CF">
                        <w:rPr>
                          <w:sz w:val="16"/>
                          <w:szCs w:val="16"/>
                          <w:lang w:val="en-US"/>
                        </w:rPr>
                        <w:t xml:space="preserve"> participant list</w:t>
                      </w:r>
                    </w:p>
                  </w:txbxContent>
                </v:textbox>
              </v:shape>
              <v:shape id="_x0000_s1090" type="#_x0000_t32" style="position:absolute;left:7251;top:7516;width:3120;height:17;flip:y" o:connectortype="straight">
                <v:stroke startarrow="block" endarrow="block"/>
              </v:shape>
              <v:shape id="_x0000_s1091" type="#_x0000_t202" style="position:absolute;left:7357;top:7587;width:2988;height:414" stroked="f">
                <v:textbox style="mso-next-textbox:#_x0000_s1091" inset="0,0,0,0">
                  <w:txbxContent>
                    <w:p w:rsidR="006B70EA" w:rsidRPr="0017118E" w:rsidRDefault="006B70EA" w:rsidP="003F1CEE">
                      <w:pPr>
                        <w:jc w:val="center"/>
                        <w:rPr>
                          <w:sz w:val="16"/>
                          <w:szCs w:val="16"/>
                          <w:lang w:val="en-US"/>
                        </w:rPr>
                      </w:pPr>
                      <w:r>
                        <w:rPr>
                          <w:sz w:val="16"/>
                          <w:szCs w:val="16"/>
                          <w:lang w:val="en-US"/>
                        </w:rPr>
                        <w:t>6</w:t>
                      </w:r>
                      <w:r w:rsidRPr="0017118E">
                        <w:rPr>
                          <w:sz w:val="16"/>
                          <w:szCs w:val="16"/>
                          <w:lang w:val="en-US"/>
                        </w:rPr>
                        <w:t xml:space="preserve">: </w:t>
                      </w:r>
                      <w:r>
                        <w:rPr>
                          <w:sz w:val="16"/>
                          <w:szCs w:val="16"/>
                          <w:lang w:val="en-US"/>
                        </w:rPr>
                        <w:t>NOTIFY with Participant Info</w:t>
                      </w:r>
                      <w:r w:rsidR="003510CF">
                        <w:rPr>
                          <w:sz w:val="16"/>
                          <w:szCs w:val="16"/>
                          <w:lang w:val="en-US"/>
                        </w:rPr>
                        <w:t xml:space="preserve"> (final list)</w:t>
                      </w:r>
                    </w:p>
                  </w:txbxContent>
                </v:textbox>
              </v:shape>
              <v:shape id="_x0000_s1092" type="#_x0000_t32" style="position:absolute;left:7251;top:7941;width:3120;height:17;flip:y" o:connectortype="straight">
                <v:stroke endarrow="block"/>
              </v:shape>
              <v:group id="_x0000_s1163" style="position:absolute;left:2268;top:3956;width:8138;height:5120" coordorigin="2268,3956" coordsize="8138,3015">
                <v:shape id="_x0000_s1078" type="#_x0000_t32" style="position:absolute;left:2268;top:3956;width:0;height:3015" o:connectortype="straight" o:regroupid="1"/>
                <v:shape id="_x0000_s1079" type="#_x0000_t32" style="position:absolute;left:3697;top:3956;width:1;height:3015" o:connectortype="straight" o:regroupid="1"/>
                <v:shape id="_x0000_s1080" type="#_x0000_t32" style="position:absolute;left:5759;top:3956;width:1;height:3015" o:connectortype="straight" o:regroupid="1"/>
                <v:shape id="_x0000_s1081" type="#_x0000_t32" style="position:absolute;left:7264;top:3956;width:1;height:3015" o:connectortype="straight" o:regroupid="1"/>
                <v:shape id="_x0000_s1083" type="#_x0000_t32" style="position:absolute;left:10405;top:3956;width:1;height:3015" o:connectortype="straight" o:regroupid="1"/>
                <v:shape id="_x0000_s1082" type="#_x0000_t32" style="position:absolute;left:8584;top:3956;width:1;height:3015" o:connectortype="straight" o:regroupid="1"/>
              </v:group>
              <v:shape id="_x0000_s1165" type="#_x0000_t202" style="position:absolute;left:7413;top:8004;width:2948;height:414" stroked="f">
                <v:textbox style="mso-next-textbox:#_x0000_s1165" inset="0,0,0,0">
                  <w:txbxContent>
                    <w:p w:rsidR="003510CF" w:rsidRPr="0017118E" w:rsidRDefault="003510CF" w:rsidP="003510CF">
                      <w:pPr>
                        <w:jc w:val="center"/>
                        <w:rPr>
                          <w:sz w:val="16"/>
                          <w:szCs w:val="16"/>
                          <w:lang w:val="en-US"/>
                        </w:rPr>
                      </w:pPr>
                      <w:r>
                        <w:rPr>
                          <w:sz w:val="16"/>
                          <w:szCs w:val="16"/>
                          <w:lang w:val="en-US"/>
                        </w:rPr>
                        <w:t xml:space="preserve">7-8 SIP </w:t>
                      </w:r>
                      <w:proofErr w:type="gramStart"/>
                      <w:r>
                        <w:rPr>
                          <w:sz w:val="16"/>
                          <w:szCs w:val="16"/>
                          <w:lang w:val="en-US"/>
                        </w:rPr>
                        <w:t>BYE</w:t>
                      </w:r>
                      <w:proofErr w:type="gramEnd"/>
                      <w:r>
                        <w:rPr>
                          <w:sz w:val="16"/>
                          <w:szCs w:val="16"/>
                          <w:lang w:val="en-US"/>
                        </w:rPr>
                        <w:t xml:space="preserve"> and 200 OK</w:t>
                      </w:r>
                    </w:p>
                  </w:txbxContent>
                </v:textbox>
              </v:shape>
              <v:shape id="_x0000_s1166" type="#_x0000_t32" style="position:absolute;left:7224;top:8374;width:3208;height:12;flip:y" o:connectortype="straight">
                <v:stroke startarrow="block" endarrow="block"/>
              </v:shape>
              <v:rect id="_x0000_s1167" style="position:absolute;left:6696;top:4244;width:1246;height:588">
                <v:textbox style="mso-next-textbox:#_x0000_s1167" inset="0,0,0,0">
                  <w:txbxContent>
                    <w:p w:rsidR="003510CF" w:rsidRPr="00DE143F" w:rsidRDefault="003510CF" w:rsidP="003F1CEE">
                      <w:pPr>
                        <w:jc w:val="center"/>
                        <w:rPr>
                          <w:sz w:val="16"/>
                          <w:szCs w:val="16"/>
                          <w:lang w:val="en-US"/>
                        </w:rPr>
                      </w:pPr>
                      <w:r>
                        <w:rPr>
                          <w:sz w:val="16"/>
                          <w:szCs w:val="16"/>
                          <w:lang w:val="en-US"/>
                        </w:rPr>
                        <w:t>Detect Client B online</w:t>
                      </w:r>
                    </w:p>
                  </w:txbxContent>
                </v:textbox>
              </v:rect>
              <w10:wrap type="none"/>
              <w10:anchorlock/>
            </v:group>
          </w:pict>
        </w:r>
      </w:ins>
    </w:p>
    <w:p w:rsidR="003F1CEE" w:rsidRDefault="003F1CEE" w:rsidP="003F1CEE">
      <w:pPr>
        <w:rPr>
          <w:ins w:id="33" w:author="Thinh_R00" w:date="2012-11-27T16:24:00Z"/>
        </w:rPr>
      </w:pPr>
    </w:p>
    <w:p w:rsidR="003F1CEE" w:rsidRPr="007A01F8" w:rsidRDefault="003F1CEE" w:rsidP="003F1CEE">
      <w:pPr>
        <w:pStyle w:val="Caption"/>
        <w:rPr>
          <w:ins w:id="34" w:author="Thinh_R00" w:date="2012-11-27T16:24:00Z"/>
        </w:rPr>
      </w:pPr>
      <w:ins w:id="35" w:author="Thinh_R00" w:date="2012-11-27T16:24:00Z">
        <w:r w:rsidRPr="007A01F8">
          <w:t>Figure</w:t>
        </w:r>
        <w:r w:rsidR="009976DF">
          <w:t xml:space="preserve"> </w:t>
        </w:r>
      </w:ins>
      <w:ins w:id="36" w:author="Thinh_R00" w:date="2012-11-28T09:59:00Z">
        <w:r w:rsidR="009976DF">
          <w:t>X</w:t>
        </w:r>
      </w:ins>
      <w:ins w:id="37" w:author="Thinh_R00" w:date="2012-11-27T16:24:00Z">
        <w:r w:rsidRPr="007A01F8">
          <w:t xml:space="preserve">: </w:t>
        </w:r>
        <w:r>
          <w:t xml:space="preserve">Delivery of Participant </w:t>
        </w:r>
      </w:ins>
      <w:ins w:id="38" w:author="Thinh_R00" w:date="2012-11-30T13:27:00Z">
        <w:r w:rsidR="00D91544">
          <w:t>Information</w:t>
        </w:r>
      </w:ins>
      <w:ins w:id="39" w:author="Thinh_R00" w:date="2012-11-27T16:24:00Z">
        <w:r>
          <w:t xml:space="preserve"> during deferred delivery of the message(s)</w:t>
        </w:r>
      </w:ins>
    </w:p>
    <w:p w:rsidR="000C44C4" w:rsidRDefault="000C44C4" w:rsidP="003F1CEE">
      <w:pPr>
        <w:numPr>
          <w:ilvl w:val="0"/>
          <w:numId w:val="21"/>
        </w:numPr>
        <w:rPr>
          <w:ins w:id="40" w:author="Thinh_R00" w:date="2012-11-28T09:34:00Z"/>
        </w:rPr>
      </w:pPr>
      <w:ins w:id="41" w:author="Thinh_R00" w:date="2012-11-28T09:32:00Z">
        <w:r>
          <w:t>Network detect CPM Client B is back online</w:t>
        </w:r>
      </w:ins>
      <w:ins w:id="42" w:author="Thinh_R00" w:date="2012-11-28T09:33:00Z">
        <w:r>
          <w:t xml:space="preserve"> and have deferred delivery message(s) </w:t>
        </w:r>
      </w:ins>
      <w:ins w:id="43" w:author="Thinh_R00" w:date="2012-11-28T09:34:00Z">
        <w:r>
          <w:t xml:space="preserve">and Participant Information </w:t>
        </w:r>
      </w:ins>
      <w:ins w:id="44" w:author="Thinh_R00" w:date="2012-11-28T09:33:00Z">
        <w:r>
          <w:t xml:space="preserve">to be send </w:t>
        </w:r>
      </w:ins>
      <w:ins w:id="45" w:author="Thinh_R00" w:date="2012-11-28T09:34:00Z">
        <w:r>
          <w:t xml:space="preserve">to CPM Client B.  CPM </w:t>
        </w:r>
      </w:ins>
      <w:ins w:id="46" w:author="Thinh_R00" w:date="2012-11-30T17:04:00Z">
        <w:r w:rsidR="004810DF">
          <w:t>Participating Function</w:t>
        </w:r>
      </w:ins>
      <w:ins w:id="47" w:author="Thinh_R00" w:date="2012-11-28T09:34:00Z">
        <w:r>
          <w:t xml:space="preserve"> B </w:t>
        </w:r>
        <w:proofErr w:type="gramStart"/>
        <w:r>
          <w:t>send</w:t>
        </w:r>
        <w:proofErr w:type="gramEnd"/>
        <w:r>
          <w:t xml:space="preserve"> </w:t>
        </w:r>
      </w:ins>
      <w:ins w:id="48" w:author="Thinh_R00" w:date="2012-11-28T09:36:00Z">
        <w:r>
          <w:t xml:space="preserve">CPM Session </w:t>
        </w:r>
      </w:ins>
      <w:ins w:id="49" w:author="Thinh_R00" w:date="2012-11-30T16:52:00Z">
        <w:r w:rsidR="00534515">
          <w:t>request,</w:t>
        </w:r>
      </w:ins>
      <w:ins w:id="50" w:author="Thinh_R00" w:date="2012-11-28T09:36:00Z">
        <w:r>
          <w:t xml:space="preserve"> </w:t>
        </w:r>
      </w:ins>
      <w:ins w:id="51" w:author="Thinh_R00" w:date="2012-11-28T09:34:00Z">
        <w:r>
          <w:t>SIP INVITE to CPM Client B.</w:t>
        </w:r>
      </w:ins>
    </w:p>
    <w:p w:rsidR="000C44C4" w:rsidRDefault="000C44C4" w:rsidP="003F1CEE">
      <w:pPr>
        <w:numPr>
          <w:ilvl w:val="0"/>
          <w:numId w:val="21"/>
        </w:numPr>
        <w:rPr>
          <w:ins w:id="52" w:author="Thinh_R00" w:date="2012-11-28T09:37:00Z"/>
        </w:rPr>
      </w:pPr>
      <w:ins w:id="53" w:author="Thinh_R00" w:date="2012-11-28T09:36:00Z">
        <w:r>
          <w:t>CPM Client B response with SIP 200 OK.</w:t>
        </w:r>
      </w:ins>
    </w:p>
    <w:p w:rsidR="000C44C4" w:rsidRDefault="000C44C4" w:rsidP="003F1CEE">
      <w:pPr>
        <w:numPr>
          <w:ilvl w:val="0"/>
          <w:numId w:val="21"/>
        </w:numPr>
        <w:rPr>
          <w:ins w:id="54" w:author="Thinh_R00" w:date="2012-11-28T09:40:00Z"/>
        </w:rPr>
      </w:pPr>
      <w:ins w:id="55" w:author="Thinh_R00" w:date="2012-11-28T09:37:00Z">
        <w:r>
          <w:t xml:space="preserve">Upon receiving an ACK from CPM </w:t>
        </w:r>
      </w:ins>
      <w:ins w:id="56" w:author="Thinh_R00" w:date="2012-11-30T17:04:00Z">
        <w:r w:rsidR="004810DF">
          <w:t>Participating Function</w:t>
        </w:r>
      </w:ins>
      <w:ins w:id="57" w:author="Thinh_R00" w:date="2012-11-28T09:37:00Z">
        <w:r>
          <w:t xml:space="preserve">, CPM Client B </w:t>
        </w:r>
      </w:ins>
      <w:ins w:id="58" w:author="Thinh_R00" w:date="2012-11-28T09:39:00Z">
        <w:r>
          <w:t xml:space="preserve">initiates a subscription request </w:t>
        </w:r>
      </w:ins>
      <w:ins w:id="59" w:author="Thinh_R00" w:date="2012-11-28T09:42:00Z">
        <w:r>
          <w:t xml:space="preserve">using SIP SUBSCRIBE </w:t>
        </w:r>
      </w:ins>
      <w:ins w:id="60" w:author="Thinh_R00" w:date="2012-11-28T09:39:00Z">
        <w:r>
          <w:t xml:space="preserve">with a CPM Group Session Identify and a corresponding CPM Feature Tag to CPM </w:t>
        </w:r>
      </w:ins>
      <w:ins w:id="61" w:author="Thinh_R00" w:date="2012-11-30T17:04:00Z">
        <w:r w:rsidR="004810DF">
          <w:t>Participating Function</w:t>
        </w:r>
      </w:ins>
      <w:ins w:id="62" w:author="Thinh_R00" w:date="2012-11-28T09:39:00Z">
        <w:r>
          <w:t xml:space="preserve"> B.</w:t>
        </w:r>
      </w:ins>
    </w:p>
    <w:p w:rsidR="000C44C4" w:rsidRDefault="000C44C4" w:rsidP="003F1CEE">
      <w:pPr>
        <w:numPr>
          <w:ilvl w:val="0"/>
          <w:numId w:val="21"/>
        </w:numPr>
        <w:rPr>
          <w:ins w:id="63" w:author="Thinh_R00" w:date="2012-11-28T09:44:00Z"/>
        </w:rPr>
      </w:pPr>
      <w:ins w:id="64" w:author="Thinh_R00" w:date="2012-11-28T09:41:00Z">
        <w:r>
          <w:lastRenderedPageBreak/>
          <w:t xml:space="preserve">CPM </w:t>
        </w:r>
      </w:ins>
      <w:ins w:id="65" w:author="Thinh_R00" w:date="2012-11-30T17:04:00Z">
        <w:r w:rsidR="004810DF">
          <w:t>Participating Function</w:t>
        </w:r>
      </w:ins>
      <w:ins w:id="66" w:author="Thinh_R00" w:date="2012-11-28T09:41:00Z">
        <w:r>
          <w:t xml:space="preserve"> </w:t>
        </w:r>
      </w:ins>
      <w:ins w:id="67" w:author="Thinh_R00" w:date="2012-11-28T09:42:00Z">
        <w:r>
          <w:t>response with SIP NOTIFY with</w:t>
        </w:r>
      </w:ins>
      <w:ins w:id="68" w:author="Thinh_R00" w:date="2012-11-28T09:41:00Z">
        <w:r>
          <w:t xml:space="preserve"> the Participant Information to the CPM Client B</w:t>
        </w:r>
      </w:ins>
      <w:ins w:id="69" w:author="Thinh_R00" w:date="2012-11-28T09:43:00Z">
        <w:r w:rsidR="00AB1627">
          <w:t xml:space="preserve">.  The Participant Information </w:t>
        </w:r>
      </w:ins>
      <w:ins w:id="70" w:author="Thinh_R00" w:date="2012-11-28T09:44:00Z">
        <w:r w:rsidR="00AB1627">
          <w:t>contains only CPM Client B.</w:t>
        </w:r>
      </w:ins>
    </w:p>
    <w:p w:rsidR="00AB1627" w:rsidRDefault="00AB1627" w:rsidP="003F1CEE">
      <w:pPr>
        <w:numPr>
          <w:ilvl w:val="0"/>
          <w:numId w:val="21"/>
        </w:numPr>
        <w:rPr>
          <w:ins w:id="71" w:author="Thinh_R00" w:date="2012-11-28T09:45:00Z"/>
        </w:rPr>
      </w:pPr>
      <w:ins w:id="72" w:author="Thinh_R00" w:date="2012-11-28T09:44:00Z">
        <w:r>
          <w:t xml:space="preserve">CPM </w:t>
        </w:r>
      </w:ins>
      <w:ins w:id="73" w:author="Thinh_R00" w:date="2012-11-30T17:04:00Z">
        <w:r w:rsidR="004810DF">
          <w:t>Participating Function</w:t>
        </w:r>
      </w:ins>
      <w:ins w:id="74" w:author="Thinh_R00" w:date="2012-11-28T09:44:00Z">
        <w:r>
          <w:t xml:space="preserve"> and CPM Client B establish media plan</w:t>
        </w:r>
      </w:ins>
      <w:ins w:id="75" w:author="Thinh_R00" w:date="2012-11-28T09:45:00Z">
        <w:r>
          <w:t>e and perform deferred delivery message, using MSRP SEND.</w:t>
        </w:r>
      </w:ins>
      <w:ins w:id="76" w:author="Thinh_R00" w:date="2012-11-30T13:31:00Z">
        <w:r w:rsidR="003402A3">
          <w:t xml:space="preserve">  Whenever a stored message is delivered to a recipient, the CPM </w:t>
        </w:r>
      </w:ins>
      <w:ins w:id="77" w:author="Thinh_R00" w:date="2012-11-30T17:04:00Z">
        <w:r w:rsidR="004810DF">
          <w:t>Participating Function</w:t>
        </w:r>
      </w:ins>
      <w:ins w:id="78" w:author="Thinh_R00" w:date="2012-11-30T13:31:00Z">
        <w:r w:rsidR="003402A3">
          <w:t xml:space="preserve"> </w:t>
        </w:r>
      </w:ins>
      <w:ins w:id="79" w:author="Thinh_R00" w:date="2012-11-30T14:59:00Z">
        <w:r w:rsidR="00C21AD4">
          <w:t>MAY</w:t>
        </w:r>
      </w:ins>
      <w:ins w:id="80" w:author="Thinh_R00" w:date="2012-11-30T13:31:00Z">
        <w:r w:rsidR="003402A3">
          <w:t xml:space="preserve"> set the CPIM </w:t>
        </w:r>
        <w:proofErr w:type="gramStart"/>
        <w:r w:rsidR="003402A3">
          <w:t>To</w:t>
        </w:r>
        <w:proofErr w:type="gramEnd"/>
        <w:r w:rsidR="003402A3">
          <w:t xml:space="preserve"> </w:t>
        </w:r>
      </w:ins>
      <w:ins w:id="81" w:author="Thinh_R00" w:date="2012-11-30T13:32:00Z">
        <w:r w:rsidR="003402A3">
          <w:t>header(s) to reflect the actual recipient list for the message.</w:t>
        </w:r>
      </w:ins>
    </w:p>
    <w:p w:rsidR="00AB1627" w:rsidRDefault="00AB1627" w:rsidP="003F1CEE">
      <w:pPr>
        <w:numPr>
          <w:ilvl w:val="0"/>
          <w:numId w:val="21"/>
        </w:numPr>
        <w:rPr>
          <w:ins w:id="82" w:author="Thinh_R00" w:date="2012-11-28T09:48:00Z"/>
        </w:rPr>
      </w:pPr>
      <w:ins w:id="83" w:author="Thinh_R00" w:date="2012-11-28T09:46:00Z">
        <w:r>
          <w:t xml:space="preserve">After the last MSRP SEND, CPM </w:t>
        </w:r>
      </w:ins>
      <w:ins w:id="84" w:author="Thinh_R00" w:date="2012-11-30T17:04:00Z">
        <w:r w:rsidR="004810DF">
          <w:t>Participating Function</w:t>
        </w:r>
      </w:ins>
      <w:ins w:id="85" w:author="Thinh_R00" w:date="2012-11-28T09:46:00Z">
        <w:r>
          <w:t xml:space="preserve"> </w:t>
        </w:r>
        <w:proofErr w:type="gramStart"/>
        <w:r>
          <w:t>send</w:t>
        </w:r>
        <w:proofErr w:type="gramEnd"/>
        <w:r>
          <w:t xml:space="preserve"> SIP NOTIFY with the Participant Information w</w:t>
        </w:r>
      </w:ins>
      <w:ins w:id="86" w:author="Thinh_R00" w:date="2012-11-28T09:48:00Z">
        <w:r>
          <w:t>hich contains all of the CPM Session participant prior CPM Session ended.</w:t>
        </w:r>
      </w:ins>
    </w:p>
    <w:p w:rsidR="00AB1627" w:rsidRDefault="00AB1627" w:rsidP="00AB1627">
      <w:pPr>
        <w:numPr>
          <w:ilvl w:val="0"/>
          <w:numId w:val="21"/>
        </w:numPr>
        <w:rPr>
          <w:ins w:id="87" w:author="Thinh_R00" w:date="2012-11-28T09:50:00Z"/>
        </w:rPr>
      </w:pPr>
      <w:ins w:id="88" w:author="Thinh_R00" w:date="2012-11-28T09:50:00Z">
        <w:r>
          <w:t xml:space="preserve">CPM </w:t>
        </w:r>
      </w:ins>
      <w:ins w:id="89" w:author="Thinh_R00" w:date="2012-11-30T17:04:00Z">
        <w:r w:rsidR="004810DF">
          <w:t>Participating Function</w:t>
        </w:r>
      </w:ins>
      <w:ins w:id="90" w:author="Thinh_R00" w:date="2012-11-28T09:50:00Z">
        <w:r>
          <w:t xml:space="preserve"> </w:t>
        </w:r>
        <w:proofErr w:type="gramStart"/>
        <w:r>
          <w:t>send</w:t>
        </w:r>
        <w:proofErr w:type="gramEnd"/>
        <w:r>
          <w:t xml:space="preserve"> SIP BYE.</w:t>
        </w:r>
      </w:ins>
    </w:p>
    <w:p w:rsidR="00AB1627" w:rsidRDefault="00AB1627" w:rsidP="00AB1627">
      <w:pPr>
        <w:numPr>
          <w:ilvl w:val="0"/>
          <w:numId w:val="21"/>
        </w:numPr>
        <w:rPr>
          <w:ins w:id="91" w:author="Thinh_R00" w:date="2012-11-28T09:51:00Z"/>
        </w:rPr>
      </w:pPr>
      <w:ins w:id="92" w:author="Thinh_R00" w:date="2012-11-28T09:50:00Z">
        <w:r>
          <w:t xml:space="preserve">CPM Client </w:t>
        </w:r>
        <w:proofErr w:type="gramStart"/>
        <w:r>
          <w:t>send</w:t>
        </w:r>
        <w:proofErr w:type="gramEnd"/>
        <w:r>
          <w:t xml:space="preserve"> SIP 200 OK.</w:t>
        </w:r>
      </w:ins>
    </w:p>
    <w:p w:rsidR="003F1CEE" w:rsidRDefault="003F1CEE" w:rsidP="003F1CEE">
      <w:pPr>
        <w:pStyle w:val="AltNormal"/>
        <w:rPr>
          <w:ins w:id="93" w:author="Thinh_R00" w:date="2012-11-27T16:24:00Z"/>
        </w:rPr>
      </w:pPr>
    </w:p>
    <w:p w:rsidR="003F1CEE" w:rsidRPr="006B70EA" w:rsidRDefault="00AB1627" w:rsidP="00445BF8">
      <w:pPr>
        <w:pStyle w:val="AltNormal"/>
        <w:rPr>
          <w:ins w:id="94" w:author="Thinh_R00" w:date="2012-11-28T09:51:00Z"/>
          <w:rFonts w:ascii="Times New Roman" w:hAnsi="Times New Roman"/>
        </w:rPr>
      </w:pPr>
      <w:ins w:id="95" w:author="Thinh_R00" w:date="2012-11-28T09:51:00Z">
        <w:r w:rsidRPr="006B70EA">
          <w:rPr>
            <w:rFonts w:ascii="Times New Roman" w:hAnsi="Times New Roman"/>
          </w:rPr>
          <w:t>Note</w:t>
        </w:r>
      </w:ins>
      <w:ins w:id="96" w:author="Thinh_R00" w:date="2012-11-28T09:52:00Z">
        <w:r w:rsidRPr="006B70EA">
          <w:rPr>
            <w:rFonts w:ascii="Times New Roman" w:hAnsi="Times New Roman"/>
          </w:rPr>
          <w:t xml:space="preserve"> 1</w:t>
        </w:r>
      </w:ins>
      <w:ins w:id="97" w:author="Thinh_R00" w:date="2012-11-28T09:51:00Z">
        <w:r w:rsidRPr="006B70EA">
          <w:rPr>
            <w:rFonts w:ascii="Times New Roman" w:hAnsi="Times New Roman"/>
          </w:rPr>
          <w:t>: 200 OK and detail of MSRP SEND messages are omitted for clarity.</w:t>
        </w:r>
      </w:ins>
    </w:p>
    <w:p w:rsidR="00AB2CD9" w:rsidDel="00425E56" w:rsidRDefault="00AB1627" w:rsidP="00445BF8">
      <w:pPr>
        <w:pStyle w:val="AltNormal"/>
        <w:rPr>
          <w:del w:id="98" w:author="Thinh_R00" w:date="2012-11-28T10:07:00Z"/>
          <w:rFonts w:ascii="Times New Roman" w:hAnsi="Times New Roman"/>
        </w:rPr>
      </w:pPr>
      <w:ins w:id="99" w:author="Thinh_R00" w:date="2012-11-28T09:52:00Z">
        <w:r w:rsidRPr="006B70EA">
          <w:rPr>
            <w:rFonts w:ascii="Times New Roman" w:hAnsi="Times New Roman"/>
          </w:rPr>
          <w:t xml:space="preserve">Note 2: </w:t>
        </w:r>
      </w:ins>
      <w:ins w:id="100" w:author="Thinh_R00" w:date="2012-11-28T09:53:00Z">
        <w:r w:rsidR="00A33109" w:rsidRPr="006B70EA">
          <w:rPr>
            <w:rFonts w:ascii="Times New Roman" w:hAnsi="Times New Roman"/>
          </w:rPr>
          <w:t xml:space="preserve">In step 4, </w:t>
        </w:r>
      </w:ins>
      <w:ins w:id="101" w:author="Thinh_R00" w:date="2012-11-28T09:55:00Z">
        <w:r w:rsidR="009976DF" w:rsidRPr="006B70EA">
          <w:rPr>
            <w:rFonts w:ascii="Times New Roman" w:hAnsi="Times New Roman"/>
          </w:rPr>
          <w:t>the Participant Information contains only the deferred delivery participant.</w:t>
        </w:r>
      </w:ins>
      <w:ins w:id="102" w:author="Thinh_R00" w:date="2012-11-28T09:56:00Z">
        <w:r w:rsidR="009976DF" w:rsidRPr="006B70EA">
          <w:rPr>
            <w:rFonts w:ascii="Times New Roman" w:hAnsi="Times New Roman"/>
          </w:rPr>
          <w:t xml:space="preserve"> While Step 6, which it is at end of deferred delivery, the Participant Information contains the final list of all participant pr</w:t>
        </w:r>
        <w:r w:rsidR="00AB2CD9" w:rsidRPr="006B70EA">
          <w:rPr>
            <w:rFonts w:ascii="Times New Roman" w:hAnsi="Times New Roman"/>
          </w:rPr>
          <w:t xml:space="preserve">ior CPM Session </w:t>
        </w:r>
      </w:ins>
      <w:ins w:id="103" w:author="Thinh_R00" w:date="2012-11-28T10:50:00Z">
        <w:r w:rsidR="006B70EA">
          <w:rPr>
            <w:rFonts w:ascii="Times New Roman" w:hAnsi="Times New Roman"/>
          </w:rPr>
          <w:t xml:space="preserve">is </w:t>
        </w:r>
      </w:ins>
      <w:ins w:id="104" w:author="Thinh_R00" w:date="2012-11-28T09:56:00Z">
        <w:r w:rsidR="00AB2CD9" w:rsidRPr="006B70EA">
          <w:rPr>
            <w:rFonts w:ascii="Times New Roman" w:hAnsi="Times New Roman"/>
          </w:rPr>
          <w:t>end</w:t>
        </w:r>
      </w:ins>
      <w:ins w:id="105" w:author="Thinh_R00" w:date="2012-11-28T10:50:00Z">
        <w:r w:rsidR="006B70EA">
          <w:rPr>
            <w:rFonts w:ascii="Times New Roman" w:hAnsi="Times New Roman"/>
          </w:rPr>
          <w:t>ed</w:t>
        </w:r>
      </w:ins>
      <w:ins w:id="106" w:author="Thinh_R00" w:date="2012-11-30T13:36:00Z">
        <w:r w:rsidR="00A66C42">
          <w:rPr>
            <w:rFonts w:ascii="Times New Roman" w:hAnsi="Times New Roman"/>
          </w:rPr>
          <w:t>.</w:t>
        </w:r>
      </w:ins>
      <w:ins w:id="107" w:author="Thinh_R00" w:date="2012-11-30T13:37:00Z">
        <w:r w:rsidR="00A66C42">
          <w:rPr>
            <w:rFonts w:ascii="Times New Roman" w:hAnsi="Times New Roman"/>
          </w:rPr>
          <w:t xml:space="preserve"> </w:t>
        </w:r>
      </w:ins>
    </w:p>
    <w:p w:rsidR="00425E56" w:rsidRDefault="00425E56" w:rsidP="00445BF8">
      <w:pPr>
        <w:pStyle w:val="AltNormal"/>
        <w:rPr>
          <w:ins w:id="108" w:author="Thinh_R00" w:date="2012-11-30T13:37:00Z"/>
          <w:rFonts w:ascii="Times New Roman" w:hAnsi="Times New Roman"/>
        </w:rPr>
      </w:pPr>
    </w:p>
    <w:p w:rsidR="00D91544" w:rsidRPr="006B70EA" w:rsidRDefault="00A66C42" w:rsidP="00445BF8">
      <w:pPr>
        <w:pStyle w:val="AltNormal"/>
        <w:rPr>
          <w:ins w:id="109" w:author="Thinh_R00" w:date="2012-11-30T13:28:00Z"/>
          <w:rFonts w:ascii="Times New Roman" w:hAnsi="Times New Roman"/>
        </w:rPr>
      </w:pPr>
      <w:ins w:id="110" w:author="Thinh_R00" w:date="2012-11-30T13:37:00Z">
        <w:r>
          <w:rPr>
            <w:rFonts w:ascii="Times New Roman" w:hAnsi="Times New Roman"/>
          </w:rPr>
          <w:t>N</w:t>
        </w:r>
      </w:ins>
      <w:ins w:id="111" w:author="Thinh_R00" w:date="2012-11-30T13:28:00Z">
        <w:r w:rsidR="00D91544">
          <w:rPr>
            <w:rFonts w:ascii="Times New Roman" w:hAnsi="Times New Roman"/>
          </w:rPr>
          <w:t>ote 3: In the case of CPM Client 3 initiates SIP INVITE, the above flow</w:t>
        </w:r>
        <w:r>
          <w:rPr>
            <w:rFonts w:ascii="Times New Roman" w:hAnsi="Times New Roman"/>
          </w:rPr>
          <w:t xml:space="preserve"> is applicable with step 1 and </w:t>
        </w:r>
      </w:ins>
      <w:ins w:id="112" w:author="Thinh_R00" w:date="2012-11-30T13:36:00Z">
        <w:r>
          <w:rPr>
            <w:rFonts w:ascii="Times New Roman" w:hAnsi="Times New Roman"/>
          </w:rPr>
          <w:t>2</w:t>
        </w:r>
      </w:ins>
      <w:ins w:id="113" w:author="Thinh_R00" w:date="2012-11-30T13:28:00Z">
        <w:r w:rsidR="00D91544">
          <w:rPr>
            <w:rFonts w:ascii="Times New Roman" w:hAnsi="Times New Roman"/>
          </w:rPr>
          <w:t xml:space="preserve"> are </w:t>
        </w:r>
      </w:ins>
      <w:ins w:id="114" w:author="Thinh_R00" w:date="2012-11-30T13:29:00Z">
        <w:r w:rsidR="00D91544">
          <w:rPr>
            <w:rFonts w:ascii="Times New Roman" w:hAnsi="Times New Roman"/>
          </w:rPr>
          <w:t>reversed, and no network detection of client online.</w:t>
        </w:r>
      </w:ins>
    </w:p>
    <w:p w:rsidR="0030462F" w:rsidRDefault="0030462F" w:rsidP="00445BF8">
      <w:pPr>
        <w:pStyle w:val="AltNormal"/>
      </w:pPr>
    </w:p>
    <w:p w:rsidR="0030462F" w:rsidRDefault="00AB5C66" w:rsidP="0030462F">
      <w:pPr>
        <w:pStyle w:val="AltChangeList"/>
      </w:pPr>
      <w:r>
        <w:t>Section 5.2.3.5</w:t>
      </w:r>
    </w:p>
    <w:p w:rsidR="00646040" w:rsidRPr="007A01F8" w:rsidRDefault="00646040" w:rsidP="00E57B6D">
      <w:pPr>
        <w:pStyle w:val="Heading4"/>
        <w:tabs>
          <w:tab w:val="clear" w:pos="9634"/>
          <w:tab w:val="right" w:pos="1276"/>
        </w:tabs>
      </w:pPr>
      <w:r w:rsidRPr="007A01F8">
        <w:t>Participant Information</w:t>
      </w:r>
    </w:p>
    <w:p w:rsidR="001105C5" w:rsidRPr="007A01F8" w:rsidRDefault="00646040" w:rsidP="00646040">
      <w:r w:rsidRPr="007A01F8">
        <w:t xml:space="preserve">The CPM Client </w:t>
      </w:r>
      <w:r>
        <w:t>SHALL</w:t>
      </w:r>
      <w:r w:rsidRPr="007A01F8">
        <w:t xml:space="preserve"> support requesting Participant Information.</w:t>
      </w:r>
    </w:p>
    <w:p w:rsidR="008C6BE8" w:rsidRDefault="00646040" w:rsidP="00646040">
      <w:r w:rsidRPr="007A01F8">
        <w:t xml:space="preserve">The CPM Participating Function SHALL support </w:t>
      </w:r>
      <w:r w:rsidRPr="007A01F8">
        <w:rPr>
          <w:lang w:eastAsia="ko-KR"/>
        </w:rPr>
        <w:t xml:space="preserve">forwarding a </w:t>
      </w:r>
      <w:r w:rsidRPr="007A01F8">
        <w:t>Participant Information</w:t>
      </w:r>
      <w:r w:rsidRPr="007A01F8">
        <w:rPr>
          <w:lang w:eastAsia="ko-KR"/>
        </w:rPr>
        <w:t xml:space="preserve"> subscription request from the CPM Client to the CPM Controlling Function and Participant Information notifications from the CPM Controlling Function to the CPM Client</w:t>
      </w:r>
      <w:r w:rsidRPr="007A01F8">
        <w:t>.</w:t>
      </w:r>
    </w:p>
    <w:p w:rsidR="00646040" w:rsidRDefault="00646040" w:rsidP="00646040">
      <w:pPr>
        <w:pStyle w:val="Bullet1"/>
        <w:numPr>
          <w:ilvl w:val="0"/>
          <w:numId w:val="0"/>
        </w:numPr>
        <w:tabs>
          <w:tab w:val="left" w:pos="720"/>
        </w:tabs>
      </w:pPr>
      <w:r>
        <w:rPr>
          <w:lang w:eastAsia="ko-KR"/>
        </w:rPr>
        <w:t xml:space="preserve">CPM Client that is reconnected by the serving CPM Participating Function to an active CPM Group Session after being unavailable (e.g. connection loss) SHALL re-fresh the subscription request to obtain the latest </w:t>
      </w:r>
      <w:r>
        <w:t xml:space="preserve">Participant Information. </w:t>
      </w:r>
    </w:p>
    <w:p w:rsidR="00646040" w:rsidRDefault="00646040" w:rsidP="00646040">
      <w:pPr>
        <w:pStyle w:val="Bullet1"/>
        <w:numPr>
          <w:ilvl w:val="0"/>
          <w:numId w:val="0"/>
        </w:numPr>
        <w:tabs>
          <w:tab w:val="left" w:pos="720"/>
        </w:tabs>
      </w:pPr>
      <w:r>
        <w:t>The CPM Client SHALL use this latest Participant Information when re-connected into an active CPM Group Session.</w:t>
      </w:r>
    </w:p>
    <w:p w:rsidR="00646040" w:rsidRDefault="00646040" w:rsidP="00646040">
      <w:pPr>
        <w:pStyle w:val="Bullet1"/>
        <w:numPr>
          <w:ilvl w:val="0"/>
          <w:numId w:val="0"/>
        </w:numPr>
        <w:tabs>
          <w:tab w:val="left" w:pos="720"/>
        </w:tabs>
      </w:pPr>
      <w:r>
        <w:t>The Participants Information is stored in the CPM Group State Object information by the CPM Participating Function at the termination of a CPM Group Session.</w:t>
      </w:r>
    </w:p>
    <w:p w:rsidR="00646040" w:rsidRPr="007A01F8" w:rsidRDefault="00646040" w:rsidP="00646040">
      <w:r>
        <w:t xml:space="preserve">If the subscription refresh resulted in </w:t>
      </w:r>
      <w:proofErr w:type="gramStart"/>
      <w:r>
        <w:t>an</w:t>
      </w:r>
      <w:proofErr w:type="gramEnd"/>
      <w:r>
        <w:t xml:space="preserve"> 404 NOT FOUND error due to the fact that the CPM Group Session was inactive, the CPM Client SHALL use the CPM Group State Object to retrieve the latest Participants Information.</w:t>
      </w:r>
    </w:p>
    <w:p w:rsidR="00646040" w:rsidRPr="007A01F8" w:rsidRDefault="00646040" w:rsidP="00646040">
      <w:r w:rsidRPr="007A01F8">
        <w:t xml:space="preserve">The CPM Controlling Function SHALL support handling of requests for Participant Information. </w:t>
      </w:r>
    </w:p>
    <w:p w:rsidR="00646040" w:rsidRPr="007A01F8" w:rsidRDefault="00646040" w:rsidP="00646040">
      <w:r w:rsidRPr="007A01F8">
        <w:t xml:space="preserve">In order to receive Participant Information a CPM Client SHALL send a Participant Information subscription request </w:t>
      </w:r>
      <w:r w:rsidRPr="007A01F8">
        <w:rPr>
          <w:lang w:eastAsia="ko-KR"/>
        </w:rPr>
        <w:t>with a CPM Group Session Identity and a corresponding CPM Feature Tag to the SIP/IP core serving the CPM Client</w:t>
      </w:r>
      <w:r w:rsidRPr="007A01F8">
        <w:t xml:space="preserve">. </w:t>
      </w:r>
    </w:p>
    <w:p w:rsidR="00646040" w:rsidRPr="007A01F8" w:rsidRDefault="00646040" w:rsidP="00646040">
      <w:r w:rsidRPr="007A01F8">
        <w:t xml:space="preserve">The SIP/IP core serving the CPM Client routes the Participant Information subscription request to the CPM Participating Function serving the CPM Client. </w:t>
      </w:r>
    </w:p>
    <w:p w:rsidR="00646040" w:rsidRPr="007A01F8" w:rsidRDefault="00646040" w:rsidP="00646040">
      <w:pPr>
        <w:pStyle w:val="NO"/>
        <w:rPr>
          <w:lang w:eastAsia="ko-KR"/>
        </w:rPr>
      </w:pPr>
      <w:r w:rsidRPr="007A01F8">
        <w:t>NOTE</w:t>
      </w:r>
      <w:r w:rsidRPr="007A01F8">
        <w:rPr>
          <w:lang w:eastAsia="ko-KR"/>
        </w:rPr>
        <w:t xml:space="preserve"> 1</w:t>
      </w:r>
      <w:r w:rsidRPr="007A01F8">
        <w:t>:</w:t>
      </w:r>
      <w:r w:rsidRPr="007A01F8">
        <w:tab/>
        <w:t xml:space="preserve">The CPM Feature Tag is used by the SIP/IP core to route the </w:t>
      </w:r>
      <w:r w:rsidRPr="007A01F8">
        <w:rPr>
          <w:lang w:eastAsia="ko-KR"/>
        </w:rPr>
        <w:t>Participant Information subscription request</w:t>
      </w:r>
      <w:r w:rsidRPr="007A01F8">
        <w:t xml:space="preserve"> to the CPM Participating Function.</w:t>
      </w:r>
      <w:r w:rsidRPr="007A01F8">
        <w:rPr>
          <w:lang w:eastAsia="ko-KR"/>
        </w:rPr>
        <w:t xml:space="preserve"> </w:t>
      </w:r>
    </w:p>
    <w:p w:rsidR="00E57B6D" w:rsidRPr="007A01F8" w:rsidRDefault="00646040" w:rsidP="00646040">
      <w:r w:rsidRPr="007A01F8">
        <w:t xml:space="preserve">When receiving a Participant Information subscription request, the CPM Participating Function serving the CPM Client SHALL forward the Participant Information subscription request to the </w:t>
      </w:r>
      <w:r w:rsidRPr="007A01F8">
        <w:rPr>
          <w:lang w:eastAsia="ko-KR"/>
        </w:rPr>
        <w:t xml:space="preserve">SIP/IP core of the network hosting the CPM Group Session identified by the CPM Group Session Identity via the SIP/IP core from which the </w:t>
      </w:r>
      <w:r w:rsidRPr="007A01F8">
        <w:t>Participant Information subscription request was received</w:t>
      </w:r>
    </w:p>
    <w:p w:rsidR="00646040" w:rsidRPr="007A01F8" w:rsidRDefault="00646040" w:rsidP="00646040">
      <w:pPr>
        <w:pStyle w:val="NO"/>
      </w:pPr>
      <w:r w:rsidRPr="007A01F8">
        <w:t xml:space="preserve">NOTE </w:t>
      </w:r>
      <w:r w:rsidRPr="007A01F8">
        <w:rPr>
          <w:lang w:eastAsia="ko-KR"/>
        </w:rPr>
        <w:t>2</w:t>
      </w:r>
      <w:r w:rsidRPr="007A01F8">
        <w:t>:</w:t>
      </w:r>
      <w:r w:rsidRPr="007A01F8">
        <w:tab/>
        <w:t xml:space="preserve">The </w:t>
      </w:r>
      <w:r w:rsidRPr="007A01F8">
        <w:rPr>
          <w:lang w:eastAsia="ko-KR"/>
        </w:rPr>
        <w:t>CPM Group Session Identity</w:t>
      </w:r>
      <w:r w:rsidRPr="007A01F8">
        <w:t xml:space="preserve"> is used by the SIP/IP core </w:t>
      </w:r>
      <w:r w:rsidRPr="007A01F8">
        <w:rPr>
          <w:lang w:eastAsia="ko-KR"/>
        </w:rPr>
        <w:t xml:space="preserve">serving the CPM Client </w:t>
      </w:r>
      <w:r w:rsidRPr="007A01F8">
        <w:t xml:space="preserve">to route the </w:t>
      </w:r>
      <w:r w:rsidRPr="007A01F8">
        <w:rPr>
          <w:lang w:eastAsia="ko-KR"/>
        </w:rPr>
        <w:t>Participant Information subscription request to the SIP/IP core of the network hosting the CPM Group Session</w:t>
      </w:r>
      <w:r w:rsidRPr="007A01F8">
        <w:t>.</w:t>
      </w:r>
    </w:p>
    <w:p w:rsidR="00646040" w:rsidRPr="007A01F8" w:rsidRDefault="00646040" w:rsidP="00646040">
      <w:r w:rsidRPr="007A01F8">
        <w:t xml:space="preserve">The SIP/IP core of the network hosting the CPM Group Session routes the Participant Information subscription request to the hosting CPM Controlling Function. </w:t>
      </w:r>
    </w:p>
    <w:p w:rsidR="00646040" w:rsidRPr="007A01F8" w:rsidRDefault="00646040" w:rsidP="00646040">
      <w:pPr>
        <w:pStyle w:val="NO"/>
      </w:pPr>
      <w:r w:rsidRPr="007A01F8">
        <w:lastRenderedPageBreak/>
        <w:t xml:space="preserve">NOTE </w:t>
      </w:r>
      <w:r w:rsidRPr="007A01F8">
        <w:rPr>
          <w:lang w:eastAsia="ko-KR"/>
        </w:rPr>
        <w:t>3</w:t>
      </w:r>
      <w:r w:rsidRPr="007A01F8">
        <w:t>:</w:t>
      </w:r>
      <w:r w:rsidRPr="007A01F8">
        <w:tab/>
        <w:t xml:space="preserve">The CPM Feature Tag is used by the SIP/IP core </w:t>
      </w:r>
      <w:r w:rsidRPr="007A01F8">
        <w:rPr>
          <w:lang w:eastAsia="ko-KR"/>
        </w:rPr>
        <w:t xml:space="preserve">of the network hosting the CPM Group Session </w:t>
      </w:r>
      <w:r w:rsidRPr="007A01F8">
        <w:t xml:space="preserve">to route the Participant Information subscription request to the </w:t>
      </w:r>
      <w:r w:rsidRPr="007A01F8">
        <w:rPr>
          <w:lang w:eastAsia="ko-KR"/>
        </w:rPr>
        <w:t>hosting CPM Controlling Function</w:t>
      </w:r>
    </w:p>
    <w:p w:rsidR="00646040" w:rsidRPr="007A01F8" w:rsidRDefault="00646040" w:rsidP="00646040">
      <w:pPr>
        <w:rPr>
          <w:lang w:eastAsia="ko-KR"/>
        </w:rPr>
      </w:pPr>
      <w:r w:rsidRPr="007A01F8">
        <w:t>When receiving a Participant Information subscription request, the hosting CPM Controlling Function SHALL check that it hosts the targeted CPM Group Session and SHALL check the Participant Information subscription request against the CPM Group policies and service provider policies</w:t>
      </w:r>
      <w:r w:rsidRPr="007A01F8">
        <w:rPr>
          <w:lang w:eastAsia="ko-KR"/>
        </w:rPr>
        <w:t>.</w:t>
      </w:r>
      <w:r w:rsidRPr="007A01F8">
        <w:t xml:space="preserve"> </w:t>
      </w:r>
      <w:r w:rsidRPr="007A01F8">
        <w:rPr>
          <w:lang w:eastAsia="ko-KR"/>
        </w:rPr>
        <w:t xml:space="preserve">If successfully authorized, the CPM </w:t>
      </w:r>
      <w:r w:rsidRPr="007A01F8">
        <w:t xml:space="preserve">Controlling Function </w:t>
      </w:r>
      <w:r w:rsidRPr="007A01F8">
        <w:rPr>
          <w:lang w:eastAsia="ko-KR"/>
        </w:rPr>
        <w:t xml:space="preserve">SHALL </w:t>
      </w:r>
    </w:p>
    <w:p w:rsidR="00646040" w:rsidRPr="007A01F8" w:rsidRDefault="00646040" w:rsidP="00646040">
      <w:pPr>
        <w:pStyle w:val="Bullet1"/>
      </w:pPr>
      <w:r w:rsidRPr="007A01F8">
        <w:rPr>
          <w:lang w:eastAsia="ko-KR"/>
        </w:rPr>
        <w:t xml:space="preserve">respond with </w:t>
      </w:r>
      <w:r w:rsidRPr="007A01F8">
        <w:t xml:space="preserve">the Participant Information subscription successful response; and, </w:t>
      </w:r>
    </w:p>
    <w:p w:rsidR="00646040" w:rsidRPr="007A01F8" w:rsidRDefault="00646040" w:rsidP="00646040">
      <w:pPr>
        <w:pStyle w:val="Bullet1"/>
      </w:pPr>
      <w:r w:rsidRPr="007A01F8">
        <w:rPr>
          <w:lang w:eastAsia="ko-KR"/>
        </w:rPr>
        <w:t xml:space="preserve">send the initial </w:t>
      </w:r>
      <w:r w:rsidRPr="007A01F8">
        <w:t>Participant Information notification to the CPM Client using the reverse path of the Participant Information subscription request; and,</w:t>
      </w:r>
    </w:p>
    <w:p w:rsidR="00646040" w:rsidRPr="007A01F8" w:rsidRDefault="00646040" w:rsidP="00646040">
      <w:pPr>
        <w:pStyle w:val="Bullet1"/>
      </w:pPr>
      <w:proofErr w:type="gramStart"/>
      <w:r w:rsidRPr="007A01F8">
        <w:rPr>
          <w:lang w:eastAsia="ko-KR"/>
        </w:rPr>
        <w:t>continue</w:t>
      </w:r>
      <w:proofErr w:type="gramEnd"/>
      <w:r w:rsidRPr="007A01F8">
        <w:rPr>
          <w:lang w:eastAsia="ko-KR"/>
        </w:rPr>
        <w:t xml:space="preserve"> sending the </w:t>
      </w:r>
      <w:r w:rsidRPr="007A01F8">
        <w:t>Participant Information notifications to the CPM Client using the reverse path of the Participant Information subscription request whenever the Participant Information changes until the Participant Information subscription becomes invalid.</w:t>
      </w:r>
    </w:p>
    <w:p w:rsidR="00796E19" w:rsidRDefault="00646040" w:rsidP="00796E19">
      <w:pPr>
        <w:pStyle w:val="Bullet1"/>
        <w:numPr>
          <w:ilvl w:val="0"/>
          <w:numId w:val="0"/>
        </w:numPr>
        <w:rPr>
          <w:ins w:id="115" w:author="Thinh_R00" w:date="2012-11-27T16:11:00Z"/>
          <w:lang w:eastAsia="ko-KR"/>
        </w:rPr>
      </w:pPr>
      <w:r w:rsidRPr="007A01F8">
        <w:rPr>
          <w:lang w:eastAsia="ko-KR"/>
        </w:rPr>
        <w:t>Otherwise, if the Participant Information subscription request is not authorized, the CPM Controlling Function SHALL send back an error response.</w:t>
      </w:r>
    </w:p>
    <w:p w:rsidR="00D23E42" w:rsidRDefault="00D23E42" w:rsidP="00D23E42">
      <w:pPr>
        <w:rPr>
          <w:ins w:id="116" w:author="Thinh_R00" w:date="2012-11-27T16:11:00Z"/>
        </w:rPr>
      </w:pPr>
      <w:ins w:id="117" w:author="Thinh_R00" w:date="2012-11-27T16:11:00Z">
        <w:r w:rsidRPr="00796E19">
          <w:t xml:space="preserve">In the case of </w:t>
        </w:r>
      </w:ins>
      <w:ins w:id="118" w:author="Thinh_R00" w:date="2012-11-30T16:15:00Z">
        <w:r w:rsidR="00461223">
          <w:t xml:space="preserve">supporting </w:t>
        </w:r>
      </w:ins>
      <w:ins w:id="119" w:author="Thinh_R00" w:date="2012-11-27T16:11:00Z">
        <w:r w:rsidRPr="00796E19">
          <w:t>deferred delivery of chat</w:t>
        </w:r>
        <w:r w:rsidR="00461223">
          <w:t xml:space="preserve"> message(s), the CPM Parti</w:t>
        </w:r>
      </w:ins>
      <w:ins w:id="120" w:author="Thinh_R00" w:date="2012-11-30T16:16:00Z">
        <w:r w:rsidR="00461223">
          <w:t>cipating</w:t>
        </w:r>
      </w:ins>
      <w:ins w:id="121" w:author="Thinh_R00" w:date="2012-11-27T16:11:00Z">
        <w:r w:rsidRPr="00796E19">
          <w:t xml:space="preserve"> Function </w:t>
        </w:r>
        <w:r>
          <w:t xml:space="preserve">supports handling the Participant </w:t>
        </w:r>
      </w:ins>
      <w:ins w:id="122" w:author="Thinh_R00" w:date="2012-11-27T16:12:00Z">
        <w:r>
          <w:t>Information</w:t>
        </w:r>
      </w:ins>
      <w:ins w:id="123" w:author="Thinh_R00" w:date="2012-11-27T16:11:00Z">
        <w:r>
          <w:t xml:space="preserve"> as following:</w:t>
        </w:r>
      </w:ins>
    </w:p>
    <w:p w:rsidR="00D23E42" w:rsidRDefault="00D23E42" w:rsidP="00D23E42">
      <w:pPr>
        <w:numPr>
          <w:ilvl w:val="0"/>
          <w:numId w:val="24"/>
        </w:numPr>
        <w:rPr>
          <w:ins w:id="124" w:author="Thinh_R00" w:date="2012-11-27T16:11:00Z"/>
        </w:rPr>
      </w:pPr>
      <w:ins w:id="125" w:author="Thinh_R00" w:date="2012-11-27T16:11:00Z">
        <w:r w:rsidRPr="00796E19">
          <w:t>SHALL support requesting Participant Information.</w:t>
        </w:r>
      </w:ins>
    </w:p>
    <w:p w:rsidR="00D23E42" w:rsidRDefault="00D23E42" w:rsidP="00D23E42">
      <w:pPr>
        <w:numPr>
          <w:ilvl w:val="0"/>
          <w:numId w:val="24"/>
        </w:numPr>
        <w:rPr>
          <w:ins w:id="126" w:author="Thinh_R00" w:date="2012-11-27T16:19:00Z"/>
        </w:rPr>
      </w:pPr>
      <w:ins w:id="127" w:author="Thinh_R00" w:date="2012-11-27T16:11:00Z">
        <w:r>
          <w:t>SHALL su</w:t>
        </w:r>
        <w:r w:rsidR="00461223">
          <w:t>pport handling the Partici</w:t>
        </w:r>
      </w:ins>
      <w:ins w:id="128" w:author="Thinh_R00" w:date="2012-11-30T16:16:00Z">
        <w:r w:rsidR="00461223">
          <w:t>pant</w:t>
        </w:r>
      </w:ins>
      <w:ins w:id="129" w:author="Thinh_R00" w:date="2012-11-27T16:11:00Z">
        <w:r>
          <w:t xml:space="preserve"> Information subscription request from the CPM Client.</w:t>
        </w:r>
      </w:ins>
    </w:p>
    <w:p w:rsidR="005D0939" w:rsidRDefault="005D0939" w:rsidP="00D23E42">
      <w:pPr>
        <w:numPr>
          <w:ilvl w:val="0"/>
          <w:numId w:val="24"/>
        </w:numPr>
        <w:rPr>
          <w:ins w:id="130" w:author="Thinh_R00" w:date="2012-11-28T10:13:00Z"/>
        </w:rPr>
      </w:pPr>
      <w:ins w:id="131" w:author="Thinh_R00" w:date="2012-11-28T10:13:00Z">
        <w:r>
          <w:t>SHALL include the</w:t>
        </w:r>
        <w:r w:rsidR="00461223">
          <w:t xml:space="preserve"> final list of the Participa</w:t>
        </w:r>
      </w:ins>
      <w:ins w:id="132" w:author="Thinh_R00" w:date="2012-11-30T16:17:00Z">
        <w:r w:rsidR="00461223">
          <w:t>nt</w:t>
        </w:r>
      </w:ins>
      <w:ins w:id="133" w:author="Thinh_R00" w:date="2012-11-28T10:13:00Z">
        <w:r>
          <w:t xml:space="preserve"> Information for the session in the SIP NOTIFY cancelling the subscription before the session is ended</w:t>
        </w:r>
      </w:ins>
      <w:ins w:id="134" w:author="Thinh_R00" w:date="2012-11-30T16:18:00Z">
        <w:r w:rsidR="00461223">
          <w:t>.</w:t>
        </w:r>
      </w:ins>
    </w:p>
    <w:p w:rsidR="00D23E42" w:rsidRDefault="006A7E4B" w:rsidP="00D23E42">
      <w:pPr>
        <w:numPr>
          <w:ilvl w:val="0"/>
          <w:numId w:val="24"/>
        </w:numPr>
        <w:rPr>
          <w:ins w:id="135" w:author="Thinh_R00" w:date="2012-11-27T16:11:00Z"/>
        </w:rPr>
      </w:pPr>
      <w:ins w:id="136" w:author="Thinh_R00" w:date="2012-11-28T10:18:00Z">
        <w:r>
          <w:t xml:space="preserve">Whenever a stored message is delivered to a </w:t>
        </w:r>
        <w:r w:rsidR="003402A3">
          <w:t xml:space="preserve">recipient, the CPM </w:t>
        </w:r>
      </w:ins>
      <w:ins w:id="137" w:author="Thinh_R00" w:date="2012-11-30T17:04:00Z">
        <w:r w:rsidR="004810DF">
          <w:t>Participating Function</w:t>
        </w:r>
      </w:ins>
      <w:ins w:id="138" w:author="Thinh_R00" w:date="2012-11-28T10:18:00Z">
        <w:r>
          <w:t xml:space="preserve"> MAY set the CPIM </w:t>
        </w:r>
        <w:proofErr w:type="gramStart"/>
        <w:r>
          <w:t>To</w:t>
        </w:r>
        <w:proofErr w:type="gramEnd"/>
        <w:r>
          <w:t xml:space="preserve"> header(s) to reflect the actual recipient list for the message. This is the store messages may be delivered in Private Message format explicitly listing all recipients for each message. This can be used to record that the participant list for the session may have changes as the messages were recorded</w:t>
        </w:r>
      </w:ins>
      <w:ins w:id="139" w:author="Thinh_R00" w:date="2012-11-27T16:11:00Z">
        <w:r w:rsidR="00D23E42">
          <w:t>.</w:t>
        </w:r>
      </w:ins>
    </w:p>
    <w:p w:rsidR="00D23E42" w:rsidRPr="007A01F8" w:rsidRDefault="00D23E42" w:rsidP="00D23E42">
      <w:pPr>
        <w:rPr>
          <w:ins w:id="140" w:author="Thinh_R00" w:date="2012-11-27T16:11:00Z"/>
        </w:rPr>
      </w:pPr>
      <w:ins w:id="141" w:author="Thinh_R00" w:date="2012-11-27T16:11:00Z">
        <w:r w:rsidRPr="00796E19">
          <w:t xml:space="preserve">In the case of </w:t>
        </w:r>
      </w:ins>
      <w:ins w:id="142" w:author="Thinh_R00" w:date="2012-11-30T16:19:00Z">
        <w:r w:rsidR="00192633">
          <w:t xml:space="preserve">supporting </w:t>
        </w:r>
      </w:ins>
      <w:ins w:id="143" w:author="Thinh_R00" w:date="2012-11-27T16:11:00Z">
        <w:r w:rsidRPr="00796E19">
          <w:t xml:space="preserve">deferred delivery of chat message(s), the CPM </w:t>
        </w:r>
        <w:r>
          <w:t>Client SHALL send subscription request</w:t>
        </w:r>
        <w:r w:rsidR="00192633">
          <w:t xml:space="preserve"> to the serving CPM </w:t>
        </w:r>
      </w:ins>
      <w:ins w:id="144" w:author="Thinh_R00" w:date="2012-11-30T16:19:00Z">
        <w:r w:rsidR="00192633">
          <w:t xml:space="preserve">Participating </w:t>
        </w:r>
      </w:ins>
      <w:ins w:id="145" w:author="Thinh_R00" w:date="2012-11-27T16:11:00Z">
        <w:r>
          <w:t>Function who is handling deferred delivery of message(s).</w:t>
        </w:r>
      </w:ins>
    </w:p>
    <w:p w:rsidR="00D23E42" w:rsidRPr="007A01F8" w:rsidRDefault="00D23E42" w:rsidP="00796E19">
      <w:pPr>
        <w:pStyle w:val="Bullet1"/>
        <w:numPr>
          <w:ilvl w:val="0"/>
          <w:numId w:val="0"/>
        </w:numPr>
        <w:rPr>
          <w:lang w:eastAsia="ko-KR"/>
        </w:rPr>
      </w:pPr>
    </w:p>
    <w:sectPr w:rsidR="00D23E42" w:rsidRPr="007A01F8" w:rsidSect="00673405">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6437" w:rsidRDefault="008B6437">
      <w:r>
        <w:separator/>
      </w:r>
    </w:p>
  </w:endnote>
  <w:endnote w:type="continuationSeparator" w:id="0">
    <w:p w:rsidR="008B6437" w:rsidRDefault="008B64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7D0C7D">
      <w:rPr>
        <w:rStyle w:val="PageNumber"/>
        <w:sz w:val="18"/>
      </w:rPr>
      <w:fldChar w:fldCharType="begin"/>
    </w:r>
    <w:r w:rsidR="00CA5639">
      <w:rPr>
        <w:rStyle w:val="PageNumber"/>
        <w:sz w:val="18"/>
      </w:rPr>
      <w:instrText xml:space="preserve"> PAGE </w:instrText>
    </w:r>
    <w:r w:rsidR="007D0C7D">
      <w:rPr>
        <w:rStyle w:val="PageNumber"/>
        <w:sz w:val="18"/>
      </w:rPr>
      <w:fldChar w:fldCharType="separate"/>
    </w:r>
    <w:r w:rsidR="00343964">
      <w:rPr>
        <w:rStyle w:val="PageNumber"/>
        <w:noProof/>
        <w:sz w:val="18"/>
      </w:rPr>
      <w:t>2</w:t>
    </w:r>
    <w:r w:rsidR="007D0C7D">
      <w:rPr>
        <w:rStyle w:val="PageNumber"/>
        <w:sz w:val="18"/>
      </w:rPr>
      <w:fldChar w:fldCharType="end"/>
    </w:r>
    <w:r w:rsidR="00CA5639">
      <w:rPr>
        <w:rStyle w:val="PageNumber"/>
        <w:sz w:val="18"/>
      </w:rPr>
      <w:t xml:space="preserve"> (of </w:t>
    </w:r>
    <w:r w:rsidR="007D0C7D">
      <w:rPr>
        <w:rStyle w:val="PageNumber"/>
        <w:sz w:val="18"/>
      </w:rPr>
      <w:fldChar w:fldCharType="begin"/>
    </w:r>
    <w:r w:rsidR="00CA5639">
      <w:rPr>
        <w:rStyle w:val="PageNumber"/>
        <w:sz w:val="18"/>
      </w:rPr>
      <w:instrText xml:space="preserve"> NUMPAGES </w:instrText>
    </w:r>
    <w:r w:rsidR="007D0C7D">
      <w:rPr>
        <w:rStyle w:val="PageNumber"/>
        <w:sz w:val="18"/>
      </w:rPr>
      <w:fldChar w:fldCharType="separate"/>
    </w:r>
    <w:r w:rsidR="00343964">
      <w:rPr>
        <w:rStyle w:val="PageNumber"/>
        <w:noProof/>
        <w:sz w:val="18"/>
      </w:rPr>
      <w:t>4</w:t>
    </w:r>
    <w:r w:rsidR="007D0C7D">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7D0C7D">
      <w:rPr>
        <w:sz w:val="18"/>
      </w:rPr>
      <w:fldChar w:fldCharType="begin"/>
    </w:r>
    <w:r w:rsidR="00CA5639">
      <w:rPr>
        <w:rStyle w:val="PageNumber"/>
        <w:sz w:val="18"/>
      </w:rPr>
      <w:instrText xml:space="preserve"> REF Template \h </w:instrText>
    </w:r>
    <w:r w:rsidR="007D0C7D">
      <w:rPr>
        <w:sz w:val="18"/>
      </w:rPr>
    </w:r>
    <w:r w:rsidR="007D0C7D">
      <w:rPr>
        <w:sz w:val="18"/>
      </w:rPr>
      <w:fldChar w:fldCharType="separate"/>
    </w:r>
    <w:r>
      <w:rPr>
        <w:color w:val="999999"/>
        <w:sz w:val="10"/>
      </w:rPr>
      <w:t>[OMA-Template-ChangeRequest-2012</w:t>
    </w:r>
    <w:r w:rsidR="00CA5639">
      <w:rPr>
        <w:color w:val="999999"/>
        <w:sz w:val="10"/>
      </w:rPr>
      <w:t>0101-I]</w:t>
    </w:r>
    <w:r w:rsidR="007D0C7D">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7D0C7D">
      <w:rPr>
        <w:rStyle w:val="PageNumber"/>
        <w:sz w:val="18"/>
      </w:rPr>
      <w:fldChar w:fldCharType="begin"/>
    </w:r>
    <w:r w:rsidR="00CA5639">
      <w:rPr>
        <w:rStyle w:val="PageNumber"/>
        <w:sz w:val="18"/>
      </w:rPr>
      <w:instrText xml:space="preserve"> PAGE </w:instrText>
    </w:r>
    <w:r w:rsidR="007D0C7D">
      <w:rPr>
        <w:rStyle w:val="PageNumber"/>
        <w:sz w:val="18"/>
      </w:rPr>
      <w:fldChar w:fldCharType="separate"/>
    </w:r>
    <w:r w:rsidR="00343964">
      <w:rPr>
        <w:rStyle w:val="PageNumber"/>
        <w:noProof/>
        <w:sz w:val="18"/>
      </w:rPr>
      <w:t>1</w:t>
    </w:r>
    <w:r w:rsidR="007D0C7D">
      <w:rPr>
        <w:rStyle w:val="PageNumber"/>
        <w:sz w:val="18"/>
      </w:rPr>
      <w:fldChar w:fldCharType="end"/>
    </w:r>
    <w:r w:rsidR="00CA5639">
      <w:rPr>
        <w:rStyle w:val="PageNumber"/>
        <w:sz w:val="18"/>
      </w:rPr>
      <w:t xml:space="preserve"> (of </w:t>
    </w:r>
    <w:r w:rsidR="007D0C7D">
      <w:rPr>
        <w:rStyle w:val="PageNumber"/>
        <w:sz w:val="18"/>
      </w:rPr>
      <w:fldChar w:fldCharType="begin"/>
    </w:r>
    <w:r w:rsidR="00CA5639">
      <w:rPr>
        <w:rStyle w:val="PageNumber"/>
        <w:sz w:val="18"/>
      </w:rPr>
      <w:instrText xml:space="preserve"> NUMPAGES </w:instrText>
    </w:r>
    <w:r w:rsidR="007D0C7D">
      <w:rPr>
        <w:rStyle w:val="PageNumber"/>
        <w:sz w:val="18"/>
      </w:rPr>
      <w:fldChar w:fldCharType="separate"/>
    </w:r>
    <w:r w:rsidR="00343964">
      <w:rPr>
        <w:rStyle w:val="PageNumber"/>
        <w:noProof/>
        <w:sz w:val="18"/>
      </w:rPr>
      <w:t>3</w:t>
    </w:r>
    <w:r w:rsidR="007D0C7D">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46" w:name="Template"/>
    <w:r>
      <w:rPr>
        <w:color w:val="999999"/>
        <w:sz w:val="10"/>
      </w:rPr>
      <w:t>[OMA-Template-ChangeRequest-2012</w:t>
    </w:r>
    <w:r w:rsidR="00411A36">
      <w:rPr>
        <w:color w:val="999999"/>
        <w:sz w:val="10"/>
      </w:rPr>
      <w:t>0101</w:t>
    </w:r>
    <w:r w:rsidR="00CA5639">
      <w:rPr>
        <w:color w:val="999999"/>
        <w:sz w:val="10"/>
      </w:rPr>
      <w:t>-I]</w:t>
    </w:r>
    <w:bookmarkEnd w:id="14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6437" w:rsidRDefault="008B6437">
      <w:r>
        <w:separator/>
      </w:r>
    </w:p>
  </w:footnote>
  <w:footnote w:type="continuationSeparator" w:id="0">
    <w:p w:rsidR="008B6437" w:rsidRDefault="008B64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0A3FF6">
      <w:rPr>
        <w:sz w:val="18"/>
        <w:lang w:val="nl-BE"/>
      </w:rPr>
      <w:t>OMA-COM-CPM-2012-0079</w:t>
    </w:r>
    <w:r w:rsidR="00553F1D" w:rsidRPr="00553F1D">
      <w:rPr>
        <w:sz w:val="18"/>
        <w:lang w:val="nl-BE"/>
      </w:rPr>
      <w:t>-CR_</w:t>
    </w:r>
    <w:proofErr w:type="spellStart"/>
    <w:r w:rsidR="000A3FF6">
      <w:rPr>
        <w:sz w:val="18"/>
        <w:lang w:val="nl-BE"/>
      </w:rPr>
      <w:t>ParticipantLIist</w:t>
    </w:r>
    <w:proofErr w:type="spellEnd"/>
    <w:r w:rsidR="00553F1D" w:rsidRPr="00553F1D">
      <w:rPr>
        <w:sz w:val="18"/>
        <w:lang w:val="nl-BE"/>
      </w:rPr>
      <w:t>_SD</w:t>
    </w:r>
    <w:r w:rsidR="000A3FF6">
      <w:rPr>
        <w:b w:val="0"/>
        <w:bCs w:val="0"/>
        <w:noProof/>
      </w:rPr>
      <w:t xml:space="preserve"> </w:t>
    </w:r>
    <w:r w:rsidR="004732C1">
      <w:rPr>
        <w:b w:val="0"/>
        <w:bCs w:val="0"/>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00553F1D">
      <w:rPr>
        <w:sz w:val="18"/>
        <w:lang w:val="nl-BE"/>
      </w:rPr>
      <w:t>.</w:t>
    </w:r>
    <w:proofErr w:type="spellStart"/>
    <w:r w:rsidR="00553F1D">
      <w:rPr>
        <w:sz w:val="18"/>
        <w:lang w:val="nl-BE"/>
      </w:rPr>
      <w:t>doc</w:t>
    </w:r>
    <w:proofErr w:type="spellEnd"/>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553F1D" w:rsidRPr="00553F1D">
      <w:rPr>
        <w:sz w:val="18"/>
        <w:lang w:val="nl-BE"/>
      </w:rPr>
      <w:t>OMA-COM-CPM-2012-00</w:t>
    </w:r>
    <w:r w:rsidR="000A3FF6">
      <w:rPr>
        <w:sz w:val="18"/>
        <w:lang w:val="nl-BE"/>
      </w:rPr>
      <w:t>79</w:t>
    </w:r>
    <w:r w:rsidR="00553F1D" w:rsidRPr="00553F1D">
      <w:rPr>
        <w:sz w:val="18"/>
        <w:lang w:val="nl-BE"/>
      </w:rPr>
      <w:t>-CR_</w:t>
    </w:r>
    <w:proofErr w:type="spellStart"/>
    <w:r w:rsidR="000A3FF6">
      <w:rPr>
        <w:sz w:val="18"/>
        <w:lang w:val="nl-BE"/>
      </w:rPr>
      <w:t>ParticipantList</w:t>
    </w:r>
    <w:proofErr w:type="spellEnd"/>
    <w:r w:rsidR="000A3FF6">
      <w:rPr>
        <w:sz w:val="18"/>
        <w:lang w:val="nl-BE"/>
      </w:rPr>
      <w:t>_SD</w:t>
    </w:r>
    <w:r w:rsidR="004732C1">
      <w:rPr>
        <w:b w:val="0"/>
        <w:bCs w:val="0"/>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00553F1D">
      <w:rPr>
        <w:sz w:val="18"/>
        <w:lang w:val="nl-BE"/>
      </w:rPr>
      <w:t>.doc</w: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6C64A636"/>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DC448C5"/>
    <w:multiLevelType w:val="hybridMultilevel"/>
    <w:tmpl w:val="AE28CF42"/>
    <w:lvl w:ilvl="0" w:tplc="B76E8556">
      <w:start w:val="5"/>
      <w:numFmt w:val="decimal"/>
      <w:pStyle w:val="Heading4"/>
      <w:lvlText w:val="5.2.3.%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1E2725E">
      <w:start w:val="1"/>
      <w:numFmt w:val="decimal"/>
      <w:lvlText w:val="8.3.2.%4"/>
      <w:lvlJc w:val="left"/>
      <w:pPr>
        <w:ind w:left="2880" w:hanging="360"/>
      </w:pPr>
      <w:rPr>
        <w:rFonts w:hint="default"/>
      </w:rPr>
    </w:lvl>
    <w:lvl w:ilvl="4" w:tplc="04090019" w:tentative="1">
      <w:start w:val="1"/>
      <w:numFmt w:val="lowerLetter"/>
      <w:pStyle w:val="Heading5"/>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6704B6"/>
    <w:multiLevelType w:val="hybridMultilevel"/>
    <w:tmpl w:val="43769A34"/>
    <w:lvl w:ilvl="0" w:tplc="68061E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9230882"/>
    <w:multiLevelType w:val="hybridMultilevel"/>
    <w:tmpl w:val="3CBE96B8"/>
    <w:lvl w:ilvl="0" w:tplc="04090001">
      <w:start w:val="1"/>
      <w:numFmt w:val="bullet"/>
      <w:lvlText w:val="•"/>
      <w:lvlJc w:val="left"/>
      <w:pPr>
        <w:tabs>
          <w:tab w:val="num" w:pos="360"/>
        </w:tabs>
        <w:ind w:left="360" w:hanging="360"/>
      </w:pPr>
      <w:rPr>
        <w:rFonts w:ascii="Arial Narrow" w:hAnsi="Arial Narrow" w:hint="default"/>
      </w:rPr>
    </w:lvl>
    <w:lvl w:ilvl="1" w:tplc="04090003">
      <w:start w:val="182"/>
      <w:numFmt w:val="bullet"/>
      <w:lvlText w:val="•"/>
      <w:lvlJc w:val="left"/>
      <w:pPr>
        <w:tabs>
          <w:tab w:val="num" w:pos="1080"/>
        </w:tabs>
        <w:ind w:left="1080" w:hanging="360"/>
      </w:pPr>
      <w:rPr>
        <w:rFonts w:ascii="Arial Narrow" w:hAnsi="Arial Narrow" w:hint="default"/>
      </w:rPr>
    </w:lvl>
    <w:lvl w:ilvl="2" w:tplc="04090005">
      <w:start w:val="182"/>
      <w:numFmt w:val="bullet"/>
      <w:lvlText w:val="•"/>
      <w:lvlJc w:val="left"/>
      <w:pPr>
        <w:tabs>
          <w:tab w:val="num" w:pos="1800"/>
        </w:tabs>
        <w:ind w:left="1800" w:hanging="360"/>
      </w:pPr>
      <w:rPr>
        <w:rFonts w:ascii="Arial Narrow" w:hAnsi="Arial Narrow" w:hint="default"/>
      </w:rPr>
    </w:lvl>
    <w:lvl w:ilvl="3" w:tplc="04090001">
      <w:start w:val="1"/>
      <w:numFmt w:val="bullet"/>
      <w:lvlText w:val="•"/>
      <w:lvlJc w:val="left"/>
      <w:pPr>
        <w:tabs>
          <w:tab w:val="num" w:pos="2520"/>
        </w:tabs>
        <w:ind w:left="2520" w:hanging="360"/>
      </w:pPr>
      <w:rPr>
        <w:rFonts w:ascii="Arial Narrow" w:hAnsi="Arial Narrow" w:hint="default"/>
      </w:rPr>
    </w:lvl>
    <w:lvl w:ilvl="4" w:tplc="04090003" w:tentative="1">
      <w:start w:val="1"/>
      <w:numFmt w:val="bullet"/>
      <w:lvlText w:val="•"/>
      <w:lvlJc w:val="left"/>
      <w:pPr>
        <w:tabs>
          <w:tab w:val="num" w:pos="3240"/>
        </w:tabs>
        <w:ind w:left="3240" w:hanging="360"/>
      </w:pPr>
      <w:rPr>
        <w:rFonts w:ascii="Arial Narrow" w:hAnsi="Arial Narrow" w:hint="default"/>
      </w:rPr>
    </w:lvl>
    <w:lvl w:ilvl="5" w:tplc="04090005" w:tentative="1">
      <w:start w:val="1"/>
      <w:numFmt w:val="bullet"/>
      <w:lvlText w:val="•"/>
      <w:lvlJc w:val="left"/>
      <w:pPr>
        <w:tabs>
          <w:tab w:val="num" w:pos="3960"/>
        </w:tabs>
        <w:ind w:left="3960" w:hanging="360"/>
      </w:pPr>
      <w:rPr>
        <w:rFonts w:ascii="Arial Narrow" w:hAnsi="Arial Narrow" w:hint="default"/>
      </w:rPr>
    </w:lvl>
    <w:lvl w:ilvl="6" w:tplc="04090001" w:tentative="1">
      <w:start w:val="1"/>
      <w:numFmt w:val="bullet"/>
      <w:lvlText w:val="•"/>
      <w:lvlJc w:val="left"/>
      <w:pPr>
        <w:tabs>
          <w:tab w:val="num" w:pos="4680"/>
        </w:tabs>
        <w:ind w:left="4680" w:hanging="360"/>
      </w:pPr>
      <w:rPr>
        <w:rFonts w:ascii="Arial Narrow" w:hAnsi="Arial Narrow" w:hint="default"/>
      </w:rPr>
    </w:lvl>
    <w:lvl w:ilvl="7" w:tplc="04090003" w:tentative="1">
      <w:start w:val="1"/>
      <w:numFmt w:val="bullet"/>
      <w:lvlText w:val="•"/>
      <w:lvlJc w:val="left"/>
      <w:pPr>
        <w:tabs>
          <w:tab w:val="num" w:pos="5400"/>
        </w:tabs>
        <w:ind w:left="5400" w:hanging="360"/>
      </w:pPr>
      <w:rPr>
        <w:rFonts w:ascii="Arial Narrow" w:hAnsi="Arial Narrow" w:hint="default"/>
      </w:rPr>
    </w:lvl>
    <w:lvl w:ilvl="8" w:tplc="04090005" w:tentative="1">
      <w:start w:val="1"/>
      <w:numFmt w:val="bullet"/>
      <w:lvlText w:val="•"/>
      <w:lvlJc w:val="left"/>
      <w:pPr>
        <w:tabs>
          <w:tab w:val="num" w:pos="6120"/>
        </w:tabs>
        <w:ind w:left="6120" w:hanging="360"/>
      </w:pPr>
      <w:rPr>
        <w:rFonts w:ascii="Arial Narrow" w:hAnsi="Arial Narrow"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1C132CFD"/>
    <w:multiLevelType w:val="hybridMultilevel"/>
    <w:tmpl w:val="3E5A8DB8"/>
    <w:lvl w:ilvl="0" w:tplc="040C0001">
      <w:start w:val="1"/>
      <w:numFmt w:val="bullet"/>
      <w:pStyle w:val="Bullet1"/>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6">
    <w:nsid w:val="30D34797"/>
    <w:multiLevelType w:val="hybridMultilevel"/>
    <w:tmpl w:val="B65C5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8920F0"/>
    <w:multiLevelType w:val="hybridMultilevel"/>
    <w:tmpl w:val="A0C2D1D6"/>
    <w:lvl w:ilvl="0" w:tplc="6CF8CE86">
      <w:start w:val="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5BF1227"/>
    <w:multiLevelType w:val="hybridMultilevel"/>
    <w:tmpl w:val="DB8C41C0"/>
    <w:lvl w:ilvl="0" w:tplc="D3A2AEDE">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nsid w:val="3E186659"/>
    <w:multiLevelType w:val="hybridMultilevel"/>
    <w:tmpl w:val="7088AD0C"/>
    <w:lvl w:ilvl="0" w:tplc="04090003">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nsid w:val="410D462D"/>
    <w:multiLevelType w:val="hybridMultilevel"/>
    <w:tmpl w:val="2E783CE6"/>
    <w:lvl w:ilvl="0" w:tplc="DBDC2256">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416E54EC"/>
    <w:multiLevelType w:val="multilevel"/>
    <w:tmpl w:val="00760536"/>
    <w:lvl w:ilvl="0">
      <w:start w:val="7"/>
      <w:numFmt w:val="decimal"/>
      <w:pStyle w:val="Heading1"/>
      <w:lvlText w:val="%1."/>
      <w:lvlJc w:val="left"/>
      <w:pPr>
        <w:tabs>
          <w:tab w:val="num" w:pos="504"/>
        </w:tabs>
        <w:ind w:left="504" w:hanging="504"/>
      </w:pPr>
      <w:rPr>
        <w:rFonts w:hint="default"/>
      </w:rPr>
    </w:lvl>
    <w:lvl w:ilvl="1">
      <w:start w:val="4"/>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69D4B05"/>
    <w:multiLevelType w:val="hybridMultilevel"/>
    <w:tmpl w:val="106EBE12"/>
    <w:lvl w:ilvl="0" w:tplc="F0C0ADB8">
      <w:start w:val="2"/>
      <w:numFmt w:val="decimal"/>
      <w:pStyle w:val="Heading2"/>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6EA17B1"/>
    <w:multiLevelType w:val="hybridMultilevel"/>
    <w:tmpl w:val="B860B0FA"/>
    <w:lvl w:ilvl="0" w:tplc="5A18C9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5B21FD5"/>
    <w:multiLevelType w:val="hybridMultilevel"/>
    <w:tmpl w:val="B4EAF642"/>
    <w:lvl w:ilvl="0" w:tplc="891092C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6D6782C"/>
    <w:multiLevelType w:val="hybridMultilevel"/>
    <w:tmpl w:val="0F10568A"/>
    <w:lvl w:ilvl="0" w:tplc="063EE080">
      <w:start w:val="1"/>
      <w:numFmt w:val="decimal"/>
      <w:pStyle w:val="Heading3"/>
      <w:lvlText w:val="7.4.%1."/>
      <w:lvlJc w:val="righ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6A103078"/>
    <w:multiLevelType w:val="multilevel"/>
    <w:tmpl w:val="DA78C4EC"/>
    <w:lvl w:ilvl="0">
      <w:start w:val="5"/>
      <w:numFmt w:val="decimal"/>
      <w:lvlText w:val="%1"/>
      <w:lvlJc w:val="left"/>
      <w:pPr>
        <w:ind w:left="444" w:hanging="444"/>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2"/>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23">
    <w:nsid w:val="765728DA"/>
    <w:multiLevelType w:val="hybridMultilevel"/>
    <w:tmpl w:val="E0EC3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7C54BC"/>
    <w:multiLevelType w:val="multilevel"/>
    <w:tmpl w:val="535C8594"/>
    <w:lvl w:ilvl="0">
      <w:start w:val="4"/>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7D9179E6"/>
    <w:multiLevelType w:val="hybridMultilevel"/>
    <w:tmpl w:val="262480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5"/>
  </w:num>
  <w:num w:numId="3">
    <w:abstractNumId w:val="13"/>
  </w:num>
  <w:num w:numId="4">
    <w:abstractNumId w:val="4"/>
  </w:num>
  <w:num w:numId="5">
    <w:abstractNumId w:val="8"/>
  </w:num>
  <w:num w:numId="6">
    <w:abstractNumId w:val="21"/>
  </w:num>
  <w:num w:numId="7">
    <w:abstractNumId w:val="25"/>
  </w:num>
  <w:num w:numId="8">
    <w:abstractNumId w:val="12"/>
  </w:num>
  <w:num w:numId="9">
    <w:abstractNumId w:val="0"/>
  </w:num>
  <w:num w:numId="10">
    <w:abstractNumId w:val="17"/>
  </w:num>
  <w:num w:numId="11">
    <w:abstractNumId w:val="1"/>
  </w:num>
  <w:num w:numId="12">
    <w:abstractNumId w:val="20"/>
  </w:num>
  <w:num w:numId="13">
    <w:abstractNumId w:val="24"/>
  </w:num>
  <w:num w:numId="14">
    <w:abstractNumId w:val="14"/>
  </w:num>
  <w:num w:numId="15">
    <w:abstractNumId w:val="5"/>
  </w:num>
  <w:num w:numId="16">
    <w:abstractNumId w:val="10"/>
  </w:num>
  <w:num w:numId="17">
    <w:abstractNumId w:val="22"/>
  </w:num>
  <w:num w:numId="18">
    <w:abstractNumId w:val="9"/>
  </w:num>
  <w:num w:numId="19">
    <w:abstractNumId w:val="3"/>
  </w:num>
  <w:num w:numId="20">
    <w:abstractNumId w:val="7"/>
  </w:num>
  <w:num w:numId="21">
    <w:abstractNumId w:val="26"/>
  </w:num>
  <w:num w:numId="22">
    <w:abstractNumId w:val="11"/>
  </w:num>
  <w:num w:numId="23">
    <w:abstractNumId w:val="19"/>
  </w:num>
  <w:num w:numId="24">
    <w:abstractNumId w:val="23"/>
  </w:num>
  <w:num w:numId="25">
    <w:abstractNumId w:val="6"/>
  </w:num>
  <w:num w:numId="26">
    <w:abstractNumId w:val="16"/>
  </w:num>
  <w:num w:numId="27">
    <w:abstractNumId w:val="2"/>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36866"/>
  </w:hdrShapeDefaults>
  <w:footnotePr>
    <w:footnote w:id="-1"/>
    <w:footnote w:id="0"/>
  </w:footnotePr>
  <w:endnotePr>
    <w:endnote w:id="-1"/>
    <w:endnote w:id="0"/>
  </w:endnotePr>
  <w:compat/>
  <w:rsids>
    <w:rsidRoot w:val="00E15272"/>
    <w:rsid w:val="00010197"/>
    <w:rsid w:val="000628A5"/>
    <w:rsid w:val="000700B5"/>
    <w:rsid w:val="00071762"/>
    <w:rsid w:val="00075FD5"/>
    <w:rsid w:val="000A3FF6"/>
    <w:rsid w:val="000C44C4"/>
    <w:rsid w:val="000C66C6"/>
    <w:rsid w:val="000E4DB5"/>
    <w:rsid w:val="000F4C80"/>
    <w:rsid w:val="001105C5"/>
    <w:rsid w:val="0011211B"/>
    <w:rsid w:val="00121661"/>
    <w:rsid w:val="00131882"/>
    <w:rsid w:val="00142C50"/>
    <w:rsid w:val="00162362"/>
    <w:rsid w:val="0017118E"/>
    <w:rsid w:val="0018517D"/>
    <w:rsid w:val="00192633"/>
    <w:rsid w:val="00194BDA"/>
    <w:rsid w:val="001A6542"/>
    <w:rsid w:val="001C77D8"/>
    <w:rsid w:val="001D55E8"/>
    <w:rsid w:val="00221101"/>
    <w:rsid w:val="00230B36"/>
    <w:rsid w:val="00264587"/>
    <w:rsid w:val="00283192"/>
    <w:rsid w:val="00291EF2"/>
    <w:rsid w:val="002A297A"/>
    <w:rsid w:val="002C7743"/>
    <w:rsid w:val="0030462F"/>
    <w:rsid w:val="003067C8"/>
    <w:rsid w:val="003402A3"/>
    <w:rsid w:val="00343964"/>
    <w:rsid w:val="00347F74"/>
    <w:rsid w:val="003510CF"/>
    <w:rsid w:val="00366B8F"/>
    <w:rsid w:val="00382335"/>
    <w:rsid w:val="003909B2"/>
    <w:rsid w:val="003950C3"/>
    <w:rsid w:val="00397590"/>
    <w:rsid w:val="003A1B14"/>
    <w:rsid w:val="003A1EB7"/>
    <w:rsid w:val="003B6690"/>
    <w:rsid w:val="003C0C54"/>
    <w:rsid w:val="003E6805"/>
    <w:rsid w:val="003F1250"/>
    <w:rsid w:val="003F1CEE"/>
    <w:rsid w:val="00403DD4"/>
    <w:rsid w:val="00411A36"/>
    <w:rsid w:val="00425E56"/>
    <w:rsid w:val="00435E9B"/>
    <w:rsid w:val="00445BF8"/>
    <w:rsid w:val="0045318C"/>
    <w:rsid w:val="00461223"/>
    <w:rsid w:val="0046189C"/>
    <w:rsid w:val="004732C1"/>
    <w:rsid w:val="004810DF"/>
    <w:rsid w:val="0048285A"/>
    <w:rsid w:val="004B0B17"/>
    <w:rsid w:val="004D271C"/>
    <w:rsid w:val="004F2D26"/>
    <w:rsid w:val="0051186A"/>
    <w:rsid w:val="00534515"/>
    <w:rsid w:val="00553F1D"/>
    <w:rsid w:val="005D0939"/>
    <w:rsid w:val="005D51D7"/>
    <w:rsid w:val="00604930"/>
    <w:rsid w:val="0061153A"/>
    <w:rsid w:val="00616BD7"/>
    <w:rsid w:val="00621101"/>
    <w:rsid w:val="00632EAE"/>
    <w:rsid w:val="00646040"/>
    <w:rsid w:val="00654BE1"/>
    <w:rsid w:val="00673405"/>
    <w:rsid w:val="00682932"/>
    <w:rsid w:val="006A7006"/>
    <w:rsid w:val="006A7E4B"/>
    <w:rsid w:val="006B70EA"/>
    <w:rsid w:val="006C4892"/>
    <w:rsid w:val="006D5B0D"/>
    <w:rsid w:val="007078FA"/>
    <w:rsid w:val="00716347"/>
    <w:rsid w:val="00722DAE"/>
    <w:rsid w:val="007670B7"/>
    <w:rsid w:val="0077159E"/>
    <w:rsid w:val="007832AD"/>
    <w:rsid w:val="00794F68"/>
    <w:rsid w:val="00796E19"/>
    <w:rsid w:val="007A0EE8"/>
    <w:rsid w:val="007B66E3"/>
    <w:rsid w:val="007D0C7D"/>
    <w:rsid w:val="007D6A42"/>
    <w:rsid w:val="007E5B96"/>
    <w:rsid w:val="00803734"/>
    <w:rsid w:val="008134E9"/>
    <w:rsid w:val="00813FBD"/>
    <w:rsid w:val="0087025F"/>
    <w:rsid w:val="008B6434"/>
    <w:rsid w:val="008B6437"/>
    <w:rsid w:val="008B7EC7"/>
    <w:rsid w:val="008C6BE8"/>
    <w:rsid w:val="008D3C36"/>
    <w:rsid w:val="008D4D92"/>
    <w:rsid w:val="00903358"/>
    <w:rsid w:val="009041C8"/>
    <w:rsid w:val="00904511"/>
    <w:rsid w:val="00913403"/>
    <w:rsid w:val="0093545F"/>
    <w:rsid w:val="00946923"/>
    <w:rsid w:val="00967AD1"/>
    <w:rsid w:val="0097001D"/>
    <w:rsid w:val="00990A9C"/>
    <w:rsid w:val="009976DF"/>
    <w:rsid w:val="009C0A51"/>
    <w:rsid w:val="009D65D7"/>
    <w:rsid w:val="009E7279"/>
    <w:rsid w:val="00A32B8E"/>
    <w:rsid w:val="00A33109"/>
    <w:rsid w:val="00A62170"/>
    <w:rsid w:val="00A66C42"/>
    <w:rsid w:val="00AB1627"/>
    <w:rsid w:val="00AB2CD9"/>
    <w:rsid w:val="00AB5C66"/>
    <w:rsid w:val="00AC54CC"/>
    <w:rsid w:val="00AE7849"/>
    <w:rsid w:val="00B1437E"/>
    <w:rsid w:val="00B17151"/>
    <w:rsid w:val="00B2745F"/>
    <w:rsid w:val="00B84D32"/>
    <w:rsid w:val="00B85608"/>
    <w:rsid w:val="00BB4979"/>
    <w:rsid w:val="00C21AD4"/>
    <w:rsid w:val="00C35553"/>
    <w:rsid w:val="00C71A41"/>
    <w:rsid w:val="00CA088F"/>
    <w:rsid w:val="00CA5639"/>
    <w:rsid w:val="00CB17A6"/>
    <w:rsid w:val="00CC452A"/>
    <w:rsid w:val="00D02953"/>
    <w:rsid w:val="00D03156"/>
    <w:rsid w:val="00D23E42"/>
    <w:rsid w:val="00D259FC"/>
    <w:rsid w:val="00D360AC"/>
    <w:rsid w:val="00D410D7"/>
    <w:rsid w:val="00D45494"/>
    <w:rsid w:val="00D64F8F"/>
    <w:rsid w:val="00D735B6"/>
    <w:rsid w:val="00D74D47"/>
    <w:rsid w:val="00D91544"/>
    <w:rsid w:val="00D93E61"/>
    <w:rsid w:val="00DA5965"/>
    <w:rsid w:val="00DE143F"/>
    <w:rsid w:val="00E15272"/>
    <w:rsid w:val="00E57B6D"/>
    <w:rsid w:val="00E704F3"/>
    <w:rsid w:val="00EB7FF2"/>
    <w:rsid w:val="00F040F3"/>
    <w:rsid w:val="00F2056E"/>
    <w:rsid w:val="00F74740"/>
    <w:rsid w:val="00F81781"/>
    <w:rsid w:val="00FA1231"/>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6866"/>
    <o:shapelayout v:ext="edit">
      <o:idmap v:ext="edit" data="1"/>
      <o:rules v:ext="edit">
        <o:r id="V:Rule20" type="connector" idref="#_x0000_s1069"/>
        <o:r id="V:Rule21" type="connector" idref="#_x0000_s1066"/>
        <o:r id="V:Rule22" type="connector" idref="#_x0000_s1166"/>
        <o:r id="V:Rule23" type="connector" idref="#_x0000_s1092"/>
        <o:r id="V:Rule24" type="connector" idref="#_x0000_s1086"/>
        <o:r id="V:Rule25" type="connector" idref="#_x0000_s1070"/>
        <o:r id="V:Rule26" type="connector" idref="#_x0000_s1088"/>
        <o:r id="V:Rule27" type="connector" idref="#_x0000_s1085"/>
        <o:r id="V:Rule28" type="connector" idref="#_x0000_s1067"/>
        <o:r id="V:Rule29" type="connector" idref="#_x0000_s1068"/>
        <o:r id="V:Rule30" type="connector" idref="#_x0000_s1081"/>
        <o:r id="V:Rule31" type="connector" idref="#_x0000_s1082"/>
        <o:r id="V:Rule32" type="connector" idref="#_x0000_s1079"/>
        <o:r id="V:Rule33" type="connector" idref="#_x0000_s1080"/>
        <o:r id="V:Rule34" type="connector" idref="#_x0000_s1084"/>
        <o:r id="V:Rule35" type="connector" idref="#_x0000_s1071"/>
        <o:r id="V:Rule36" type="connector" idref="#_x0000_s1090"/>
        <o:r id="V:Rule37" type="connector" idref="#_x0000_s1083"/>
        <o:r id="V:Rule38" type="connector" idref="#_x0000_s1078"/>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3405"/>
    <w:pPr>
      <w:spacing w:before="120"/>
    </w:pPr>
    <w:rPr>
      <w:lang w:val="en-GB" w:eastAsia="en-US"/>
    </w:rPr>
  </w:style>
  <w:style w:type="paragraph" w:styleId="Heading1">
    <w:name w:val="heading 1"/>
    <w:next w:val="Normal"/>
    <w:qFormat/>
    <w:rsid w:val="00673405"/>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D410D7"/>
    <w:pPr>
      <w:pageBreakBefore w:val="0"/>
      <w:numPr>
        <w:numId w:val="14"/>
      </w:numPr>
      <w:spacing w:before="120"/>
      <w:outlineLvl w:val="1"/>
    </w:pPr>
    <w:rPr>
      <w:sz w:val="32"/>
    </w:rPr>
  </w:style>
  <w:style w:type="paragraph" w:styleId="Heading3">
    <w:name w:val="heading 3"/>
    <w:basedOn w:val="Heading2"/>
    <w:next w:val="Normal"/>
    <w:qFormat/>
    <w:rsid w:val="00071762"/>
    <w:pPr>
      <w:numPr>
        <w:numId w:val="12"/>
      </w:numPr>
      <w:spacing w:before="60"/>
      <w:outlineLvl w:val="2"/>
    </w:pPr>
    <w:rPr>
      <w:b w:val="0"/>
      <w:sz w:val="28"/>
    </w:rPr>
  </w:style>
  <w:style w:type="paragraph" w:styleId="Heading4">
    <w:name w:val="heading 4"/>
    <w:basedOn w:val="Heading3"/>
    <w:next w:val="Normal"/>
    <w:qFormat/>
    <w:rsid w:val="00646040"/>
    <w:pPr>
      <w:numPr>
        <w:numId w:val="11"/>
      </w:numPr>
      <w:outlineLvl w:val="3"/>
    </w:pPr>
    <w:rPr>
      <w:b/>
      <w:sz w:val="24"/>
    </w:rPr>
  </w:style>
  <w:style w:type="paragraph" w:styleId="Heading5">
    <w:name w:val="heading 5"/>
    <w:basedOn w:val="Heading4"/>
    <w:next w:val="Normal"/>
    <w:qFormat/>
    <w:rsid w:val="00673405"/>
    <w:pPr>
      <w:numPr>
        <w:ilvl w:val="4"/>
      </w:numPr>
      <w:outlineLvl w:val="4"/>
    </w:pPr>
    <w:rPr>
      <w:sz w:val="22"/>
    </w:rPr>
  </w:style>
  <w:style w:type="paragraph" w:styleId="Heading6">
    <w:name w:val="heading 6"/>
    <w:basedOn w:val="Normal"/>
    <w:next w:val="Normal"/>
    <w:qFormat/>
    <w:rsid w:val="00673405"/>
    <w:pPr>
      <w:keepNext/>
      <w:numPr>
        <w:ilvl w:val="5"/>
        <w:numId w:val="9"/>
      </w:numPr>
      <w:outlineLvl w:val="5"/>
    </w:pPr>
    <w:rPr>
      <w:rFonts w:ascii="Arial" w:hAnsi="Arial"/>
      <w:b/>
      <w:color w:val="C0C0C0"/>
      <w:sz w:val="24"/>
    </w:rPr>
  </w:style>
  <w:style w:type="paragraph" w:styleId="Heading7">
    <w:name w:val="heading 7"/>
    <w:basedOn w:val="Normal"/>
    <w:next w:val="Normal"/>
    <w:qFormat/>
    <w:rsid w:val="0067340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673405"/>
    <w:pPr>
      <w:keepNext/>
      <w:numPr>
        <w:ilvl w:val="7"/>
        <w:numId w:val="9"/>
      </w:numPr>
      <w:spacing w:after="120"/>
      <w:outlineLvl w:val="7"/>
    </w:pPr>
    <w:rPr>
      <w:rFonts w:ascii="Arial" w:hAnsi="Arial"/>
      <w:b/>
      <w:sz w:val="22"/>
    </w:rPr>
  </w:style>
  <w:style w:type="paragraph" w:styleId="Heading9">
    <w:name w:val="heading 9"/>
    <w:basedOn w:val="Normal"/>
    <w:next w:val="Normal"/>
    <w:qFormat/>
    <w:rsid w:val="0067340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uiPriority w:val="99"/>
    <w:rsid w:val="0093545F"/>
    <w:pPr>
      <w:spacing w:before="60" w:after="60"/>
    </w:pPr>
    <w:rPr>
      <w:rFonts w:eastAsia="Batang"/>
    </w:rPr>
  </w:style>
  <w:style w:type="character" w:customStyle="1" w:styleId="NormalBulletChar">
    <w:name w:val="Normal Bullet Char"/>
    <w:link w:val="NormalBullet"/>
    <w:uiPriority w:val="99"/>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13"/>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 w:type="character" w:customStyle="1" w:styleId="AltNormalChar">
    <w:name w:val="AltNormal Char"/>
    <w:link w:val="AltNormal"/>
    <w:rsid w:val="00D410D7"/>
    <w:rPr>
      <w:rFonts w:ascii="Arial" w:hAnsi="Arial"/>
      <w:lang w:val="en-GB" w:eastAsia="en-US"/>
    </w:rPr>
  </w:style>
  <w:style w:type="paragraph" w:customStyle="1" w:styleId="Bullet1">
    <w:name w:val="Bullet1"/>
    <w:basedOn w:val="Normal"/>
    <w:link w:val="Bullet1Char"/>
    <w:rsid w:val="002C7743"/>
    <w:pPr>
      <w:numPr>
        <w:numId w:val="15"/>
      </w:numPr>
      <w:spacing w:before="0" w:after="60"/>
    </w:pPr>
    <w:rPr>
      <w:rFonts w:eastAsia="Batang"/>
    </w:rPr>
  </w:style>
  <w:style w:type="paragraph" w:customStyle="1" w:styleId="NO">
    <w:name w:val="NO"/>
    <w:basedOn w:val="Normal"/>
    <w:link w:val="NOChar2"/>
    <w:rsid w:val="002C7743"/>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2C7743"/>
    <w:rPr>
      <w:rFonts w:eastAsia="Batang"/>
      <w:lang w:val="en-GB" w:eastAsia="en-US"/>
    </w:rPr>
  </w:style>
  <w:style w:type="character" w:customStyle="1" w:styleId="Bullet1Char">
    <w:name w:val="Bullet1 Char"/>
    <w:link w:val="Bullet1"/>
    <w:rsid w:val="002C7743"/>
    <w:rPr>
      <w:rFonts w:eastAsia="Batang"/>
      <w:lang w:eastAsia="en-US"/>
    </w:rPr>
  </w:style>
  <w:style w:type="paragraph" w:customStyle="1" w:styleId="BulletN">
    <w:name w:val="BulletN"/>
    <w:basedOn w:val="Normal"/>
    <w:rsid w:val="002C7743"/>
    <w:pPr>
      <w:numPr>
        <w:numId w:val="18"/>
      </w:numPr>
      <w:spacing w:before="60" w:after="120"/>
    </w:pPr>
    <w:rPr>
      <w:rFonts w:eastAsia="Batang"/>
    </w:rPr>
  </w:style>
  <w:style w:type="paragraph" w:styleId="Caption">
    <w:name w:val="caption"/>
    <w:basedOn w:val="Normal"/>
    <w:next w:val="Normal"/>
    <w:qFormat/>
    <w:rsid w:val="00445BF8"/>
    <w:pPr>
      <w:spacing w:after="180"/>
      <w:jc w:val="center"/>
    </w:pPr>
    <w:rPr>
      <w:b/>
    </w:rPr>
  </w:style>
</w:styles>
</file>

<file path=word/webSettings.xml><?xml version="1.0" encoding="utf-8"?>
<w:webSettings xmlns:r="http://schemas.openxmlformats.org/officeDocument/2006/relationships" xmlns:w="http://schemas.openxmlformats.org/wordprocessingml/2006/main">
  <w:divs>
    <w:div w:id="101924447">
      <w:bodyDiv w:val="1"/>
      <w:marLeft w:val="0"/>
      <w:marRight w:val="0"/>
      <w:marTop w:val="0"/>
      <w:marBottom w:val="0"/>
      <w:divBdr>
        <w:top w:val="none" w:sz="0" w:space="0" w:color="auto"/>
        <w:left w:val="none" w:sz="0" w:space="0" w:color="auto"/>
        <w:bottom w:val="none" w:sz="0" w:space="0" w:color="auto"/>
        <w:right w:val="none" w:sz="0" w:space="0" w:color="auto"/>
      </w:divBdr>
    </w:div>
    <w:div w:id="496851339">
      <w:bodyDiv w:val="1"/>
      <w:marLeft w:val="0"/>
      <w:marRight w:val="0"/>
      <w:marTop w:val="0"/>
      <w:marBottom w:val="0"/>
      <w:divBdr>
        <w:top w:val="none" w:sz="0" w:space="0" w:color="auto"/>
        <w:left w:val="none" w:sz="0" w:space="0" w:color="auto"/>
        <w:bottom w:val="none" w:sz="0" w:space="0" w:color="auto"/>
        <w:right w:val="none" w:sz="0" w:space="0" w:color="auto"/>
      </w:divBdr>
    </w:div>
    <w:div w:id="742025754">
      <w:bodyDiv w:val="1"/>
      <w:marLeft w:val="0"/>
      <w:marRight w:val="0"/>
      <w:marTop w:val="0"/>
      <w:marBottom w:val="0"/>
      <w:divBdr>
        <w:top w:val="none" w:sz="0" w:space="0" w:color="auto"/>
        <w:left w:val="none" w:sz="0" w:space="0" w:color="auto"/>
        <w:bottom w:val="none" w:sz="0" w:space="0" w:color="auto"/>
        <w:right w:val="none" w:sz="0" w:space="0" w:color="auto"/>
      </w:divBdr>
    </w:div>
    <w:div w:id="777405766">
      <w:bodyDiv w:val="1"/>
      <w:marLeft w:val="0"/>
      <w:marRight w:val="0"/>
      <w:marTop w:val="0"/>
      <w:marBottom w:val="0"/>
      <w:divBdr>
        <w:top w:val="none" w:sz="0" w:space="0" w:color="auto"/>
        <w:left w:val="none" w:sz="0" w:space="0" w:color="auto"/>
        <w:bottom w:val="none" w:sz="0" w:space="0" w:color="auto"/>
        <w:right w:val="none" w:sz="0" w:space="0" w:color="auto"/>
      </w:divBdr>
    </w:div>
    <w:div w:id="1027946093">
      <w:bodyDiv w:val="1"/>
      <w:marLeft w:val="0"/>
      <w:marRight w:val="0"/>
      <w:marTop w:val="0"/>
      <w:marBottom w:val="0"/>
      <w:divBdr>
        <w:top w:val="none" w:sz="0" w:space="0" w:color="auto"/>
        <w:left w:val="none" w:sz="0" w:space="0" w:color="auto"/>
        <w:bottom w:val="none" w:sz="0" w:space="0" w:color="auto"/>
        <w:right w:val="none" w:sz="0" w:space="0" w:color="auto"/>
      </w:divBdr>
    </w:div>
    <w:div w:id="1178470826">
      <w:bodyDiv w:val="1"/>
      <w:marLeft w:val="0"/>
      <w:marRight w:val="0"/>
      <w:marTop w:val="0"/>
      <w:marBottom w:val="0"/>
      <w:divBdr>
        <w:top w:val="none" w:sz="0" w:space="0" w:color="auto"/>
        <w:left w:val="none" w:sz="0" w:space="0" w:color="auto"/>
        <w:bottom w:val="none" w:sz="0" w:space="0" w:color="auto"/>
        <w:right w:val="none" w:sz="0" w:space="0" w:color="auto"/>
      </w:divBdr>
    </w:div>
    <w:div w:id="1835677575">
      <w:bodyDiv w:val="1"/>
      <w:marLeft w:val="0"/>
      <w:marRight w:val="0"/>
      <w:marTop w:val="0"/>
      <w:marBottom w:val="0"/>
      <w:divBdr>
        <w:top w:val="none" w:sz="0" w:space="0" w:color="auto"/>
        <w:left w:val="none" w:sz="0" w:space="0" w:color="auto"/>
        <w:bottom w:val="none" w:sz="0" w:space="0" w:color="auto"/>
        <w:right w:val="none" w:sz="0" w:space="0" w:color="auto"/>
      </w:divBdr>
    </w:div>
    <w:div w:id="193443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hinh.nguyenphu@nsn.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Ning-Chia.Yeh@VerizonWireless.com"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AD21CD-0CA7-4DDC-8819-FC09DF122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1340</Words>
  <Characters>7643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8966</CharactersWithSpaces>
  <SharedDoc>false</SharedDoc>
  <HLinks>
    <vt:vector size="18" baseType="variant">
      <vt:variant>
        <vt:i4>5439613</vt:i4>
      </vt:variant>
      <vt:variant>
        <vt:i4>21</vt:i4>
      </vt:variant>
      <vt:variant>
        <vt:i4>0</vt:i4>
      </vt:variant>
      <vt:variant>
        <vt:i4>5</vt:i4>
      </vt:variant>
      <vt:variant>
        <vt:lpwstr>mailto:Ning-Chia.Yeh@VerizonWireless.com</vt:lpwstr>
      </vt:variant>
      <vt:variant>
        <vt:lpwstr/>
      </vt:variant>
      <vt:variant>
        <vt:i4>6422536</vt:i4>
      </vt:variant>
      <vt:variant>
        <vt:i4>18</vt:i4>
      </vt:variant>
      <vt:variant>
        <vt:i4>0</vt:i4>
      </vt:variant>
      <vt:variant>
        <vt:i4>5</vt:i4>
      </vt:variant>
      <vt:variant>
        <vt:lpwstr>mailto:thinh.nguyenphu@nsn.com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Thinh_R00</cp:lastModifiedBy>
  <cp:revision>2</cp:revision>
  <cp:lastPrinted>2005-07-28T15:49:00Z</cp:lastPrinted>
  <dcterms:created xsi:type="dcterms:W3CDTF">2012-12-11T21:14:00Z</dcterms:created>
  <dcterms:modified xsi:type="dcterms:W3CDTF">2012-12-11T21:14:00Z</dcterms:modified>
</cp:coreProperties>
</file>