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675E" w:rsidP="00BC738A">
            <w:pPr>
              <w:pStyle w:val="FrontMatter"/>
              <w:tabs>
                <w:tab w:val="clear" w:pos="1710"/>
                <w:tab w:val="clear" w:pos="3780"/>
              </w:tabs>
              <w:ind w:left="0" w:firstLine="0"/>
            </w:pPr>
            <w:proofErr w:type="spellStart"/>
            <w:r w:rsidRPr="0002675E">
              <w:t>CPM_Session_Clarification</w:t>
            </w:r>
            <w:proofErr w:type="spellEnd"/>
          </w:p>
        </w:tc>
        <w:tc>
          <w:tcPr>
            <w:tcW w:w="2880" w:type="dxa"/>
          </w:tcPr>
          <w:p w:rsidR="00E15272" w:rsidRPr="00C97004" w:rsidRDefault="0047644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764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816ED4" w:rsidRPr="00816ED4" w:rsidRDefault="00816ED4" w:rsidP="00816ED4">
            <w:pPr>
              <w:pStyle w:val="FrontMatter"/>
              <w:rPr>
                <w:lang w:val="en-US"/>
              </w:rPr>
            </w:pPr>
            <w:r w:rsidRPr="00816ED4">
              <w:rPr>
                <w:lang w:val="en-US"/>
              </w:rPr>
              <w:t>Bernhard Meier, bernhard.meier@ericsson.com</w:t>
            </w:r>
          </w:p>
          <w:p w:rsidR="00816ED4" w:rsidRPr="00816ED4" w:rsidRDefault="00816ED4" w:rsidP="00816ED4">
            <w:pPr>
              <w:pStyle w:val="FrontMatter"/>
              <w:tabs>
                <w:tab w:val="clear" w:pos="1710"/>
                <w:tab w:val="clear" w:pos="3780"/>
              </w:tabs>
              <w:ind w:left="0" w:firstLine="0"/>
              <w:rPr>
                <w:rFonts w:cs="Arial"/>
                <w:lang w:val="en-US"/>
              </w:rPr>
            </w:pPr>
            <w:r w:rsidRPr="00816ED4">
              <w:rPr>
                <w:rFonts w:cs="Arial"/>
                <w:bCs w:val="0"/>
                <w:lang w:val="en-US"/>
              </w:rPr>
              <w:t xml:space="preserve">Thomas </w:t>
            </w:r>
            <w:proofErr w:type="spellStart"/>
            <w:r w:rsidRPr="00816ED4">
              <w:rPr>
                <w:rFonts w:cs="Arial"/>
                <w:bCs w:val="0"/>
                <w:lang w:val="en-US"/>
              </w:rPr>
              <w:t>Scheerbarth</w:t>
            </w:r>
            <w:proofErr w:type="spellEnd"/>
            <w:r w:rsidRPr="00816ED4">
              <w:rPr>
                <w:rFonts w:cs="Arial"/>
                <w:bCs w:val="0"/>
                <w:lang w:val="en-US"/>
              </w:rPr>
              <w:t>, Thomas.Scheerbarth@telekom.de</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t>D</w:t>
            </w:r>
            <w:r w:rsidRPr="00717CB5">
              <w:rPr>
                <w:lang w:val="en-GB"/>
              </w:rPr>
              <w:t>0</w:t>
            </w:r>
            <w:r>
              <w:rPr>
                <w:lang w:val="en-GB"/>
              </w:rPr>
              <w:t>20</w:t>
            </w:r>
          </w:p>
        </w:tc>
        <w:tc>
          <w:tcPr>
            <w:tcW w:w="1171" w:type="dxa"/>
          </w:tcPr>
          <w:p w:rsidR="00F70177" w:rsidRPr="00717CB5" w:rsidRDefault="00F70177" w:rsidP="00FA5D61">
            <w:pPr>
              <w:pStyle w:val="TableCell"/>
              <w:jc w:val="center"/>
              <w:rPr>
                <w:lang w:val="en-GB"/>
              </w:rPr>
            </w:pPr>
            <w:r w:rsidRPr="00717CB5">
              <w:rPr>
                <w:lang w:val="en-GB"/>
              </w:rPr>
              <w:t>2013.01.23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5.1</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r>
              <w:rPr>
                <w:lang w:val="en-GB"/>
              </w:rPr>
              <w:t>Clarify how ad-hoc and predefine groups are used with CPM Standalone Message.</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0" w:author="Thinh_R00" w:date="2013-02-19T23:04:00Z">
              <w:r w:rsidR="00361F4A">
                <w:rPr>
                  <w:lang w:val="en-GB"/>
                </w:rPr>
                <w:t>CLOSE</w:t>
              </w:r>
            </w:ins>
            <w:ins w:id="1" w:author="Thinh_R00" w:date="2013-02-20T04:29:00Z">
              <w:r w:rsidR="008400B8">
                <w:rPr>
                  <w:lang w:val="en-GB"/>
                </w:rPr>
                <w:t>D</w:t>
              </w:r>
            </w:ins>
            <w:ins w:id="2" w:author="Thinh_R00" w:date="2013-02-19T23:04:00Z">
              <w:r w:rsidR="00361F4A">
                <w:rPr>
                  <w:lang w:val="en-GB"/>
                </w:rPr>
                <w:t xml:space="preserve"> by CR16</w:t>
              </w:r>
            </w:ins>
            <w:del w:id="3" w:author="Thinh_R00" w:date="2013-02-19T23:04: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t>D</w:t>
            </w:r>
            <w:r w:rsidRPr="00717CB5">
              <w:rPr>
                <w:lang w:val="en-GB"/>
              </w:rPr>
              <w:t>0</w:t>
            </w:r>
            <w:r>
              <w:rPr>
                <w:lang w:val="en-GB"/>
              </w:rPr>
              <w:t>21</w:t>
            </w:r>
          </w:p>
        </w:tc>
        <w:tc>
          <w:tcPr>
            <w:tcW w:w="1171" w:type="dxa"/>
          </w:tcPr>
          <w:p w:rsidR="00F70177" w:rsidRPr="00717CB5" w:rsidRDefault="00F70177" w:rsidP="00FA5D61">
            <w:pPr>
              <w:pStyle w:val="TableCell"/>
              <w:jc w:val="center"/>
              <w:rPr>
                <w:lang w:val="en-GB"/>
              </w:rPr>
            </w:pPr>
            <w:r w:rsidRPr="00717CB5">
              <w:rPr>
                <w:lang w:val="en-GB"/>
              </w:rPr>
              <w:t>2013.01.23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5.2</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r>
              <w:rPr>
                <w:lang w:val="en-GB"/>
              </w:rPr>
              <w:t>Clarify how ad-hoc, predefine group, and close group related in CPM Session</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4" w:author="Thinh_R00" w:date="2013-02-19T23:05:00Z">
              <w:r w:rsidR="00361F4A">
                <w:rPr>
                  <w:lang w:val="en-GB"/>
                </w:rPr>
                <w:t>CLOSE</w:t>
              </w:r>
            </w:ins>
            <w:ins w:id="5" w:author="Thinh_R00" w:date="2013-02-20T04:29:00Z">
              <w:r w:rsidR="008400B8">
                <w:rPr>
                  <w:lang w:val="en-GB"/>
                </w:rPr>
                <w:t>D</w:t>
              </w:r>
            </w:ins>
            <w:ins w:id="6" w:author="Thinh_R00" w:date="2013-02-19T23:05:00Z">
              <w:r w:rsidR="00361F4A">
                <w:rPr>
                  <w:lang w:val="en-GB"/>
                </w:rPr>
                <w:t xml:space="preserve"> by CR16</w:t>
              </w:r>
            </w:ins>
            <w:del w:id="7" w:author="Thinh_R00" w:date="2013-02-19T23:05: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F70177" w:rsidRPr="00717CB5" w:rsidTr="00FA5D61">
        <w:trPr>
          <w:cantSplit/>
          <w:jc w:val="center"/>
        </w:trPr>
        <w:tc>
          <w:tcPr>
            <w:tcW w:w="738" w:type="dxa"/>
          </w:tcPr>
          <w:p w:rsidR="00F70177" w:rsidRPr="00717CB5" w:rsidRDefault="00F70177" w:rsidP="00FA5D61">
            <w:pPr>
              <w:pStyle w:val="TableCell"/>
              <w:jc w:val="center"/>
              <w:rPr>
                <w:lang w:val="en-GB"/>
              </w:rPr>
            </w:pPr>
            <w:r>
              <w:rPr>
                <w:lang w:val="en-GB"/>
              </w:rPr>
              <w:lastRenderedPageBreak/>
              <w:t>D</w:t>
            </w:r>
            <w:r w:rsidRPr="00717CB5">
              <w:rPr>
                <w:lang w:val="en-GB"/>
              </w:rPr>
              <w:t>0</w:t>
            </w:r>
            <w:r>
              <w:rPr>
                <w:lang w:val="en-GB"/>
              </w:rPr>
              <w:t>22</w:t>
            </w:r>
          </w:p>
        </w:tc>
        <w:tc>
          <w:tcPr>
            <w:tcW w:w="1171" w:type="dxa"/>
          </w:tcPr>
          <w:p w:rsidR="00F70177" w:rsidRPr="00717CB5" w:rsidRDefault="00F70177" w:rsidP="00FA5D61">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F70177" w:rsidRPr="00717CB5" w:rsidRDefault="00F70177" w:rsidP="00FA5D61">
            <w:pPr>
              <w:pStyle w:val="TableCell"/>
              <w:jc w:val="center"/>
              <w:rPr>
                <w:lang w:val="en-GB"/>
              </w:rPr>
            </w:pPr>
            <w:r>
              <w:rPr>
                <w:lang w:val="en-GB"/>
              </w:rPr>
              <w:t>T</w:t>
            </w:r>
          </w:p>
        </w:tc>
        <w:tc>
          <w:tcPr>
            <w:tcW w:w="936" w:type="dxa"/>
          </w:tcPr>
          <w:p w:rsidR="00F70177" w:rsidRPr="00717CB5" w:rsidRDefault="00F70177" w:rsidP="00FA5D61">
            <w:pPr>
              <w:pStyle w:val="TableCell"/>
              <w:rPr>
                <w:lang w:val="en-GB"/>
              </w:rPr>
            </w:pPr>
            <w:r>
              <w:rPr>
                <w:lang w:val="en-GB"/>
              </w:rPr>
              <w:t>5.3</w:t>
            </w:r>
          </w:p>
        </w:tc>
        <w:tc>
          <w:tcPr>
            <w:tcW w:w="3312" w:type="dxa"/>
          </w:tcPr>
          <w:p w:rsidR="00F70177" w:rsidRPr="00717CB5" w:rsidRDefault="00F70177" w:rsidP="00FA5D61">
            <w:pPr>
              <w:pStyle w:val="TableCell"/>
              <w:rPr>
                <w:lang w:val="en-GB"/>
              </w:rPr>
            </w:pPr>
            <w:r w:rsidRPr="00717CB5">
              <w:rPr>
                <w:rStyle w:val="StyleTableCell8ptBoldChar"/>
                <w:lang w:val="en-GB"/>
              </w:rPr>
              <w:t>Source:</w:t>
            </w:r>
            <w:r w:rsidRPr="00717CB5">
              <w:rPr>
                <w:lang w:val="en-GB"/>
              </w:rPr>
              <w:t xml:space="preserve"> </w:t>
            </w:r>
            <w:r>
              <w:rPr>
                <w:lang w:val="en-GB"/>
              </w:rPr>
              <w:t xml:space="preserve">NSN, </w:t>
            </w:r>
            <w:r w:rsidRPr="00392420">
              <w:rPr>
                <w:lang w:val="en-GB"/>
              </w:rPr>
              <w:t>Bernie (Ericsson), Thomas (DT)</w:t>
            </w:r>
          </w:p>
          <w:p w:rsidR="00F70177" w:rsidRPr="00717CB5" w:rsidRDefault="00F70177" w:rsidP="00FA5D61">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F70177" w:rsidRDefault="00F70177" w:rsidP="00FA5D61">
            <w:pPr>
              <w:pStyle w:val="TableCell"/>
              <w:rPr>
                <w:lang w:val="en-GB"/>
              </w:rPr>
            </w:pPr>
            <w:r w:rsidRPr="00717CB5">
              <w:rPr>
                <w:rStyle w:val="StyleTableCell8ptBoldChar"/>
                <w:lang w:val="en-GB"/>
              </w:rPr>
              <w:t>Comment:</w:t>
            </w:r>
            <w:r w:rsidRPr="00717CB5">
              <w:rPr>
                <w:lang w:val="en-GB"/>
              </w:rPr>
              <w:t xml:space="preserve"> </w:t>
            </w:r>
          </w:p>
          <w:p w:rsidR="00F70177" w:rsidRDefault="00F70177" w:rsidP="00FA5D61">
            <w:pPr>
              <w:pStyle w:val="TableCell"/>
              <w:rPr>
                <w:lang w:val="en-GB"/>
              </w:rPr>
            </w:pPr>
          </w:p>
          <w:p w:rsidR="00F70177" w:rsidRDefault="00F70177" w:rsidP="00FA5D61">
            <w:pPr>
              <w:pStyle w:val="TableCell"/>
              <w:rPr>
                <w:lang w:val="en-GB"/>
              </w:rPr>
            </w:pPr>
            <w:r>
              <w:rPr>
                <w:lang w:val="en-GB"/>
              </w:rPr>
              <w:t>It is not clear of how to use these IDs in each of CPM conversation, such as CPM Standalone, CPM Session, CPM File Transfer.</w:t>
            </w:r>
          </w:p>
          <w:p w:rsidR="00F70177" w:rsidRDefault="00F70177" w:rsidP="00FA5D61">
            <w:pPr>
              <w:pStyle w:val="TableCell"/>
              <w:rPr>
                <w:lang w:val="en-GB"/>
              </w:rPr>
            </w:pPr>
          </w:p>
          <w:p w:rsidR="00F70177" w:rsidRDefault="00F70177" w:rsidP="00FA5D61">
            <w:pPr>
              <w:pStyle w:val="TableCell"/>
              <w:rPr>
                <w:lang w:val="en-GB"/>
              </w:rPr>
            </w:pPr>
            <w:r>
              <w:rPr>
                <w:lang w:val="en-GB"/>
              </w:rPr>
              <w:t>Also, there is no mention of CPM Group Session-ID.</w:t>
            </w:r>
          </w:p>
          <w:p w:rsidR="00F70177" w:rsidRPr="00717CB5" w:rsidRDefault="00F70177" w:rsidP="00FA5D61">
            <w:pPr>
              <w:pStyle w:val="TableCell"/>
              <w:rPr>
                <w:lang w:val="en-GB"/>
              </w:rPr>
            </w:pPr>
          </w:p>
          <w:p w:rsidR="00F70177" w:rsidRDefault="00F70177" w:rsidP="00FA5D61">
            <w:pPr>
              <w:pStyle w:val="TableCell"/>
              <w:rPr>
                <w:lang w:val="en-GB"/>
              </w:rPr>
            </w:pPr>
            <w:r w:rsidRPr="00717CB5">
              <w:rPr>
                <w:rStyle w:val="StyleTableCell8ptBoldChar"/>
                <w:lang w:val="en-GB"/>
              </w:rPr>
              <w:t>Proposed Change:</w:t>
            </w:r>
            <w:r w:rsidRPr="00717CB5">
              <w:rPr>
                <w:lang w:val="en-GB"/>
              </w:rPr>
              <w:t xml:space="preserve"> </w:t>
            </w:r>
          </w:p>
          <w:p w:rsidR="00F70177" w:rsidRPr="00717CB5" w:rsidRDefault="00F70177" w:rsidP="00FA5D61">
            <w:pPr>
              <w:pStyle w:val="TableCell"/>
              <w:rPr>
                <w:lang w:val="en-GB"/>
              </w:rPr>
            </w:pPr>
            <w:r>
              <w:rPr>
                <w:lang w:val="en-GB"/>
              </w:rPr>
              <w:t>See CR16</w:t>
            </w:r>
          </w:p>
        </w:tc>
        <w:tc>
          <w:tcPr>
            <w:tcW w:w="3298" w:type="dxa"/>
          </w:tcPr>
          <w:p w:rsidR="00F70177" w:rsidRPr="00717CB5" w:rsidRDefault="00F70177" w:rsidP="00FA5D61">
            <w:pPr>
              <w:pStyle w:val="TableCell"/>
              <w:rPr>
                <w:lang w:val="en-GB"/>
              </w:rPr>
            </w:pPr>
            <w:r w:rsidRPr="00717CB5">
              <w:rPr>
                <w:rStyle w:val="StyleTableCell8ptBoldChar"/>
                <w:lang w:val="en-GB"/>
              </w:rPr>
              <w:t>Status:</w:t>
            </w:r>
            <w:r w:rsidRPr="00717CB5">
              <w:rPr>
                <w:lang w:val="en-GB"/>
              </w:rPr>
              <w:t xml:space="preserve"> </w:t>
            </w:r>
            <w:ins w:id="8" w:author="Thinh_R00" w:date="2013-02-19T23:05:00Z">
              <w:r w:rsidR="00361F4A">
                <w:rPr>
                  <w:lang w:val="en-GB"/>
                </w:rPr>
                <w:t>CLOSE</w:t>
              </w:r>
            </w:ins>
            <w:ins w:id="9" w:author="Thinh_R00" w:date="2013-02-20T04:29:00Z">
              <w:r w:rsidR="008400B8">
                <w:rPr>
                  <w:lang w:val="en-GB"/>
                </w:rPr>
                <w:t>D</w:t>
              </w:r>
            </w:ins>
            <w:ins w:id="10" w:author="Thinh_R00" w:date="2013-02-19T23:05:00Z">
              <w:r w:rsidR="00361F4A">
                <w:rPr>
                  <w:lang w:val="en-GB"/>
                </w:rPr>
                <w:t xml:space="preserve"> by CR16</w:t>
              </w:r>
            </w:ins>
            <w:del w:id="11" w:author="Thinh_R00" w:date="2013-02-19T23:05:00Z">
              <w:r w:rsidRPr="00717CB5" w:rsidDel="00361F4A">
                <w:rPr>
                  <w:lang w:val="en-GB"/>
                </w:rPr>
                <w:delText xml:space="preserve">OPEN </w:delText>
              </w:r>
            </w:del>
          </w:p>
          <w:p w:rsidR="00F70177" w:rsidRPr="00717CB5" w:rsidRDefault="00F70177" w:rsidP="00FA5D61">
            <w:pPr>
              <w:pStyle w:val="TableCell"/>
              <w:rPr>
                <w:lang w:val="en-GB"/>
              </w:rPr>
            </w:pPr>
          </w:p>
        </w:tc>
      </w:tr>
    </w:tbl>
    <w:p w:rsidR="00F70177" w:rsidRDefault="00F70177">
      <w:pPr>
        <w:pStyle w:val="AltNormal"/>
      </w:pPr>
    </w:p>
    <w:p w:rsidR="00F70177" w:rsidRDefault="00F7017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F70177" w:rsidP="00F70177">
      <w:pPr>
        <w:pStyle w:val="AltChangeList"/>
        <w:keepNext/>
        <w:tabs>
          <w:tab w:val="right" w:pos="10080"/>
        </w:tabs>
        <w:spacing w:after="120"/>
        <w:ind w:left="864" w:hanging="864"/>
        <w:outlineLvl w:val="1"/>
      </w:pPr>
      <w:r>
        <w:t>Comment D020 &amp;D021</w:t>
      </w:r>
    </w:p>
    <w:p w:rsidR="00F70177" w:rsidRDefault="00F70177" w:rsidP="00F70177">
      <w:pPr>
        <w:pStyle w:val="AltNormal"/>
        <w:rPr>
          <w:lang w:val="en-US"/>
        </w:rPr>
      </w:pPr>
    </w:p>
    <w:p w:rsidR="00F70177" w:rsidRPr="00EE583F" w:rsidRDefault="00F70177" w:rsidP="00F70177">
      <w:pPr>
        <w:pStyle w:val="Heading2"/>
        <w:numPr>
          <w:ilvl w:val="1"/>
          <w:numId w:val="32"/>
        </w:numPr>
        <w:rPr>
          <w:lang w:eastAsia="ko-KR"/>
        </w:rPr>
      </w:pPr>
      <w:r w:rsidRPr="00EE583F">
        <w:rPr>
          <w:lang w:eastAsia="ko-KR"/>
        </w:rPr>
        <w:t>CPM Standalone Message</w:t>
      </w:r>
    </w:p>
    <w:p w:rsidR="00F70177" w:rsidRDefault="00F70177" w:rsidP="00F70177">
      <w:pPr>
        <w:rPr>
          <w:ins w:id="12" w:author="Thinh_R00" w:date="2013-02-20T04:05:00Z"/>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47644D" w:rsidRPr="00EE583F">
        <w:rPr>
          <w:lang w:eastAsia="ko-KR"/>
        </w:rPr>
        <w:fldChar w:fldCharType="begin"/>
      </w:r>
      <w:r w:rsidRPr="00EE583F">
        <w:rPr>
          <w:lang w:eastAsia="ko-KR"/>
        </w:rPr>
        <w:instrText xml:space="preserve"> REF RFC3428 \h </w:instrText>
      </w:r>
      <w:r w:rsidR="0047644D" w:rsidRPr="00EE583F">
        <w:rPr>
          <w:lang w:eastAsia="ko-KR"/>
        </w:rPr>
      </w:r>
      <w:r w:rsidR="0047644D" w:rsidRPr="00EE583F">
        <w:rPr>
          <w:lang w:eastAsia="ko-KR"/>
        </w:rPr>
        <w:fldChar w:fldCharType="separate"/>
      </w:r>
      <w:r w:rsidRPr="00EE583F">
        <w:t>RFC3428</w:t>
      </w:r>
      <w:r w:rsidR="0047644D"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0047644D" w:rsidRPr="00EE583F">
        <w:fldChar w:fldCharType="begin"/>
      </w:r>
      <w:r w:rsidRPr="00EE583F">
        <w:instrText xml:space="preserve"> REF RFC4975 \h </w:instrText>
      </w:r>
      <w:r w:rsidR="0047644D" w:rsidRPr="00EE583F">
        <w:fldChar w:fldCharType="separate"/>
      </w:r>
      <w:r w:rsidRPr="00EE583F">
        <w:t>RFC4975</w:t>
      </w:r>
      <w:r w:rsidR="0047644D" w:rsidRPr="00EE583F">
        <w:fldChar w:fldCharType="end"/>
      </w:r>
      <w:r w:rsidRPr="00EE583F">
        <w:t xml:space="preserve">]. </w:t>
      </w:r>
      <w:r>
        <w:t>In that case, a</w:t>
      </w:r>
      <w:r w:rsidRPr="00EE583F">
        <w:t xml:space="preserve"> SIP session is established between the interested parties (sender and all receivers) with MSRP as the Media Stream. </w:t>
      </w:r>
      <w:ins w:id="13" w:author="Thinh_R00" w:date="2013-02-20T04:11:00Z">
        <w:r w:rsidR="00A2656C">
          <w:rPr>
            <w:lang w:eastAsia="zh-CN"/>
          </w:rPr>
          <w:t xml:space="preserve">When addressing a CPM Standalone Message to an Ad-hoc Group, the concept of open or close group is not applicable. </w:t>
        </w:r>
      </w:ins>
      <w:r w:rsidRPr="00EE583F">
        <w:t xml:space="preserve">The CPM </w:t>
      </w:r>
      <w:r>
        <w:t xml:space="preserve">Standalone Message </w:t>
      </w:r>
      <w:r w:rsidRPr="00EE583F">
        <w:t>contents are then transmitted via MSRP</w:t>
      </w:r>
      <w:r>
        <w:t>, using</w:t>
      </w:r>
      <w:r w:rsidRPr="00EE583F">
        <w:t xml:space="preserve"> chunking if necessary. 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0047644D" w:rsidRPr="00EE583F">
        <w:rPr>
          <w:lang w:eastAsia="zh-CN"/>
        </w:rPr>
        <w:fldChar w:fldCharType="begin"/>
      </w:r>
      <w:r w:rsidRPr="00EE583F">
        <w:rPr>
          <w:lang w:eastAsia="zh-CN"/>
        </w:rPr>
        <w:instrText xml:space="preserve"> REF RFC3862 \h </w:instrText>
      </w:r>
      <w:r w:rsidR="0047644D" w:rsidRPr="00EE583F">
        <w:rPr>
          <w:lang w:eastAsia="zh-CN"/>
        </w:rPr>
      </w:r>
      <w:r w:rsidR="0047644D" w:rsidRPr="00EE583F">
        <w:rPr>
          <w:lang w:eastAsia="zh-CN"/>
        </w:rPr>
        <w:fldChar w:fldCharType="separate"/>
      </w:r>
      <w:r w:rsidRPr="00EE583F">
        <w:t>RFC3862</w:t>
      </w:r>
      <w:r w:rsidR="0047644D" w:rsidRPr="00EE583F">
        <w:rPr>
          <w:lang w:eastAsia="zh-CN"/>
        </w:rPr>
        <w:fldChar w:fldCharType="end"/>
      </w:r>
      <w:r w:rsidRPr="00EE583F">
        <w:rPr>
          <w:lang w:eastAsia="zh-CN"/>
        </w:rPr>
        <w:t>].</w:t>
      </w:r>
    </w:p>
    <w:p w:rsidR="007B28E2" w:rsidRPr="00EE583F" w:rsidRDefault="007B28E2" w:rsidP="00F70177"/>
    <w:p w:rsidR="00F70177" w:rsidRPr="00EE583F" w:rsidRDefault="00F70177" w:rsidP="00F70177">
      <w:pPr>
        <w:pStyle w:val="Heading2"/>
        <w:numPr>
          <w:ilvl w:val="1"/>
          <w:numId w:val="32"/>
        </w:numPr>
        <w:rPr>
          <w:lang w:eastAsia="ko-KR"/>
        </w:rPr>
      </w:pPr>
      <w:r w:rsidRPr="00EE583F">
        <w:rPr>
          <w:lang w:eastAsia="ko-KR"/>
        </w:rPr>
        <w:t>CPM Session</w:t>
      </w:r>
    </w:p>
    <w:p w:rsidR="00F70177" w:rsidRPr="00EE583F" w:rsidRDefault="00F70177" w:rsidP="00F70177">
      <w:pPr>
        <w:rPr>
          <w:lang w:eastAsia="ko-KR"/>
        </w:rPr>
      </w:pPr>
      <w:r w:rsidRPr="00EE583F">
        <w:rPr>
          <w:lang w:eastAsia="ko-KR"/>
        </w:rPr>
        <w:t>A CPM Session uses SIP session functionality as defined by [</w:t>
      </w:r>
      <w:r w:rsidR="0047644D" w:rsidRPr="00EE583F">
        <w:rPr>
          <w:lang w:eastAsia="ko-KR"/>
        </w:rPr>
        <w:fldChar w:fldCharType="begin"/>
      </w:r>
      <w:r w:rsidRPr="00EE583F">
        <w:rPr>
          <w:lang w:eastAsia="ko-KR"/>
        </w:rPr>
        <w:instrText xml:space="preserve"> REF RFC3261 \h </w:instrText>
      </w:r>
      <w:r w:rsidR="0047644D" w:rsidRPr="00EE583F">
        <w:rPr>
          <w:lang w:eastAsia="ko-KR"/>
        </w:rPr>
      </w:r>
      <w:r w:rsidR="0047644D" w:rsidRPr="00EE583F">
        <w:rPr>
          <w:lang w:eastAsia="ko-KR"/>
        </w:rPr>
        <w:fldChar w:fldCharType="separate"/>
      </w:r>
      <w:r w:rsidRPr="00EE583F">
        <w:t>RFC3261</w:t>
      </w:r>
      <w:r w:rsidR="0047644D" w:rsidRPr="00EE583F">
        <w:rPr>
          <w:lang w:eastAsia="ko-KR"/>
        </w:rPr>
        <w:fldChar w:fldCharType="end"/>
      </w:r>
      <w:r w:rsidRPr="00EE583F">
        <w:rPr>
          <w:lang w:eastAsia="ko-KR"/>
        </w:rPr>
        <w:t xml:space="preserve">] to exchange multimedia content as well as CPM Chat Messages between two or more CPM </w:t>
      </w:r>
      <w:r>
        <w:rPr>
          <w:lang w:eastAsia="ko-KR"/>
        </w:rPr>
        <w:t>Principals</w:t>
      </w:r>
      <w:r w:rsidRPr="00EE583F">
        <w:rPr>
          <w:lang w:eastAsia="ko-KR"/>
        </w:rPr>
        <w:t xml:space="preserve"> or between CPM </w:t>
      </w:r>
      <w:r>
        <w:rPr>
          <w:lang w:eastAsia="ko-KR"/>
        </w:rPr>
        <w:t>Principals</w:t>
      </w:r>
      <w:r w:rsidRPr="00EE583F">
        <w:rPr>
          <w:lang w:eastAsia="ko-KR"/>
        </w:rPr>
        <w:t xml:space="preserve"> 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47644D" w:rsidRPr="00EE583F">
        <w:rPr>
          <w:lang w:eastAsia="ko-KR"/>
        </w:rPr>
        <w:fldChar w:fldCharType="begin"/>
      </w:r>
      <w:r w:rsidRPr="00EE583F">
        <w:rPr>
          <w:lang w:eastAsia="ko-KR"/>
        </w:rPr>
        <w:instrText xml:space="preserve"> REF RFC4353 \h </w:instrText>
      </w:r>
      <w:r w:rsidR="0047644D" w:rsidRPr="00EE583F">
        <w:rPr>
          <w:lang w:eastAsia="ko-KR"/>
        </w:rPr>
      </w:r>
      <w:r w:rsidR="0047644D" w:rsidRPr="00EE583F">
        <w:rPr>
          <w:lang w:eastAsia="ko-KR"/>
        </w:rPr>
        <w:fldChar w:fldCharType="separate"/>
      </w:r>
      <w:r w:rsidRPr="00EE583F">
        <w:t>RFC4353</w:t>
      </w:r>
      <w:r w:rsidR="0047644D" w:rsidRPr="00EE583F">
        <w:rPr>
          <w:lang w:eastAsia="ko-KR"/>
        </w:rPr>
        <w:fldChar w:fldCharType="end"/>
      </w:r>
      <w:r w:rsidRPr="00EE583F">
        <w:rPr>
          <w:lang w:eastAsia="ko-KR"/>
        </w:rPr>
        <w:t xml:space="preserve">]. </w:t>
      </w:r>
    </w:p>
    <w:p w:rsidR="00F70177" w:rsidRPr="00EE583F" w:rsidRDefault="00F70177" w:rsidP="00F70177">
      <w:pPr>
        <w:rPr>
          <w:lang w:eastAsia="ko-KR"/>
        </w:rPr>
      </w:pPr>
      <w:r w:rsidRPr="00EE583F">
        <w:rPr>
          <w:lang w:eastAsia="ko-KR"/>
        </w:rPr>
        <w:t xml:space="preserve">A CPM 1-1 Session can be extended by one of the Participants to a CPM Group Session as described in section </w:t>
      </w:r>
      <w:r w:rsidR="0047644D">
        <w:rPr>
          <w:lang w:eastAsia="ko-KR"/>
        </w:rPr>
        <w:fldChar w:fldCharType="begin"/>
      </w:r>
      <w:r>
        <w:rPr>
          <w:lang w:eastAsia="ko-KR"/>
        </w:rPr>
        <w:instrText xml:space="preserve"> REF _Ref268788390 \r \h </w:instrText>
      </w:r>
      <w:r w:rsidR="0047644D">
        <w:rPr>
          <w:lang w:eastAsia="ko-KR"/>
        </w:rPr>
      </w:r>
      <w:r w:rsidR="0047644D">
        <w:rPr>
          <w:lang w:eastAsia="ko-KR"/>
        </w:rPr>
        <w:fldChar w:fldCharType="separate"/>
      </w:r>
      <w:r>
        <w:rPr>
          <w:lang w:eastAsia="ko-KR"/>
        </w:rPr>
        <w:t>7.3.3</w:t>
      </w:r>
      <w:r w:rsidR="0047644D">
        <w:rPr>
          <w:lang w:eastAsia="ko-KR"/>
        </w:rPr>
        <w:fldChar w:fldCharType="end"/>
      </w:r>
      <w:r>
        <w:rPr>
          <w:lang w:eastAsia="ko-KR"/>
        </w:rPr>
        <w:t xml:space="preserve"> “</w:t>
      </w:r>
      <w:fldSimple w:instr=" REF _Ref268788390 \h  \* MERGEFORMAT ">
        <w:r w:rsidRPr="00E709FB">
          <w:rPr>
            <w:i/>
            <w:lang w:eastAsia="ko-KR"/>
          </w:rPr>
          <w:t>Extending a CPM 1-1 Session to a CPM Group Session</w:t>
        </w:r>
      </w:fldSimple>
      <w:r>
        <w:rPr>
          <w:lang w:eastAsia="ko-KR"/>
        </w:rPr>
        <w:t>”</w:t>
      </w:r>
      <w:r w:rsidRPr="00EE583F">
        <w:rPr>
          <w:lang w:eastAsia="ko-KR"/>
        </w:rPr>
        <w:t>.</w:t>
      </w:r>
    </w:p>
    <w:p w:rsidR="00F70177" w:rsidRPr="00EE583F" w:rsidRDefault="00F70177" w:rsidP="00F70177">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47644D" w:rsidRPr="00EE583F">
        <w:rPr>
          <w:lang w:eastAsia="ko-KR"/>
        </w:rPr>
        <w:fldChar w:fldCharType="begin"/>
      </w:r>
      <w:r w:rsidRPr="00EE583F">
        <w:rPr>
          <w:lang w:eastAsia="ko-KR"/>
        </w:rPr>
        <w:instrText xml:space="preserve"> REF OMA_XDM_Shared_Group \h </w:instrText>
      </w:r>
      <w:r w:rsidR="0047644D" w:rsidRPr="00EE583F">
        <w:rPr>
          <w:lang w:eastAsia="ko-KR"/>
        </w:rPr>
      </w:r>
      <w:r w:rsidR="0047644D" w:rsidRPr="00EE583F">
        <w:rPr>
          <w:lang w:eastAsia="ko-KR"/>
        </w:rPr>
        <w:fldChar w:fldCharType="separate"/>
      </w:r>
      <w:r w:rsidRPr="00EE583F">
        <w:t>OMA-XDM-Group</w:t>
      </w:r>
      <w:r w:rsidR="0047644D" w:rsidRPr="00EE583F">
        <w:rPr>
          <w:lang w:eastAsia="ko-KR"/>
        </w:rPr>
        <w:fldChar w:fldCharType="end"/>
      </w:r>
      <w:r w:rsidRPr="00EE583F">
        <w:rPr>
          <w:lang w:eastAsia="ko-KR"/>
        </w:rPr>
        <w:t>]. Ad-hoc recipients are carried as a 'recipient-list' body in the SIP INVITE request as described in [</w:t>
      </w:r>
      <w:r w:rsidR="0047644D" w:rsidRPr="00EE583F">
        <w:rPr>
          <w:lang w:eastAsia="ko-KR"/>
        </w:rPr>
        <w:fldChar w:fldCharType="begin"/>
      </w:r>
      <w:r w:rsidRPr="00EE583F">
        <w:rPr>
          <w:lang w:eastAsia="ko-KR"/>
        </w:rPr>
        <w:instrText xml:space="preserve"> REF RFC5366 \h </w:instrText>
      </w:r>
      <w:r w:rsidR="0047644D" w:rsidRPr="00EE583F">
        <w:rPr>
          <w:lang w:eastAsia="ko-KR"/>
        </w:rPr>
      </w:r>
      <w:r w:rsidR="0047644D" w:rsidRPr="00EE583F">
        <w:rPr>
          <w:lang w:eastAsia="ko-KR"/>
        </w:rPr>
        <w:fldChar w:fldCharType="separate"/>
      </w:r>
      <w:r w:rsidRPr="00EE583F">
        <w:t>RFC5366</w:t>
      </w:r>
      <w:r w:rsidR="0047644D" w:rsidRPr="00EE583F">
        <w:rPr>
          <w:lang w:eastAsia="ko-KR"/>
        </w:rPr>
        <w:fldChar w:fldCharType="end"/>
      </w:r>
      <w:r w:rsidRPr="00EE583F">
        <w:rPr>
          <w:lang w:eastAsia="ko-KR"/>
        </w:rPr>
        <w:t xml:space="preserve">]. </w:t>
      </w:r>
    </w:p>
    <w:p w:rsidR="00ED51D8" w:rsidRDefault="00F70177" w:rsidP="00F70177">
      <w:pPr>
        <w:rPr>
          <w:ins w:id="14" w:author="Thinh_R00" w:date="2013-02-20T04:24:00Z"/>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47644D" w:rsidRPr="00EE583F">
        <w:fldChar w:fldCharType="begin"/>
      </w:r>
      <w:r w:rsidRPr="00EE583F">
        <w:instrText xml:space="preserve"> REF OMA_XDM_Shared_Group \h </w:instrText>
      </w:r>
      <w:r w:rsidR="0047644D" w:rsidRPr="00EE583F">
        <w:fldChar w:fldCharType="separate"/>
      </w:r>
      <w:r w:rsidRPr="00EE583F">
        <w:t>OMA-XDM-Group</w:t>
      </w:r>
      <w:r w:rsidR="0047644D" w:rsidRPr="00EE583F">
        <w:fldChar w:fldCharType="end"/>
      </w:r>
      <w:r w:rsidRPr="00EE583F">
        <w:t>]</w:t>
      </w:r>
      <w:r w:rsidRPr="00EE583F">
        <w:rPr>
          <w:lang w:eastAsia="ko-KR"/>
        </w:rPr>
        <w:t xml:space="preserve">.  </w:t>
      </w:r>
      <w:ins w:id="15" w:author="Thinh_R00" w:date="2013-02-20T04:17:00Z">
        <w:r w:rsidR="00F83B79">
          <w:rPr>
            <w:lang w:eastAsia="ko-KR"/>
          </w:rPr>
          <w:t>However, any CPM Group Session can be handled as CPM Long-live</w:t>
        </w:r>
      </w:ins>
      <w:ins w:id="16" w:author="Thinh_R00" w:date="2013-02-20T04:18:00Z">
        <w:r w:rsidR="00F83B79">
          <w:rPr>
            <w:lang w:eastAsia="ko-KR"/>
          </w:rPr>
          <w:t>d</w:t>
        </w:r>
      </w:ins>
      <w:ins w:id="17" w:author="Thinh_R00" w:date="2013-02-20T04:17:00Z">
        <w:r w:rsidR="00F83B79">
          <w:rPr>
            <w:lang w:eastAsia="ko-KR"/>
          </w:rPr>
          <w:t xml:space="preserve"> Group Session</w:t>
        </w:r>
      </w:ins>
      <w:ins w:id="18" w:author="Thinh_R00" w:date="2013-02-20T04:19:00Z">
        <w:r w:rsidR="00F83B79">
          <w:rPr>
            <w:lang w:eastAsia="ko-KR"/>
          </w:rPr>
          <w:t>.</w:t>
        </w:r>
      </w:ins>
      <w:ins w:id="19" w:author="Thinh_R00" w:date="2013-02-20T04:25:00Z">
        <w:r w:rsidR="00ED51D8">
          <w:rPr>
            <w:lang w:eastAsia="ko-KR"/>
          </w:rPr>
          <w:t xml:space="preserve"> </w:t>
        </w:r>
      </w:ins>
      <w:ins w:id="20" w:author="Thinh_R00" w:date="2013-02-20T04:19:00Z">
        <w:r w:rsidR="00F83B79">
          <w:rPr>
            <w:lang w:eastAsia="ko-KR"/>
          </w:rPr>
          <w:t xml:space="preserve">CPM </w:t>
        </w:r>
      </w:ins>
      <w:ins w:id="21" w:author="Thinh_R00" w:date="2013-02-19T22:53:00Z">
        <w:r w:rsidR="00D54BB0">
          <w:rPr>
            <w:lang w:eastAsia="ko-KR"/>
          </w:rPr>
          <w:t>Long-live</w:t>
        </w:r>
      </w:ins>
      <w:ins w:id="22" w:author="Thinh_R00" w:date="2013-02-20T04:19:00Z">
        <w:r w:rsidR="00F83B79">
          <w:rPr>
            <w:lang w:eastAsia="ko-KR"/>
          </w:rPr>
          <w:t>d</w:t>
        </w:r>
      </w:ins>
      <w:ins w:id="23" w:author="Thinh_R00" w:date="2013-02-19T22:53:00Z">
        <w:r w:rsidR="00D54BB0">
          <w:rPr>
            <w:lang w:eastAsia="ko-KR"/>
          </w:rPr>
          <w:t xml:space="preserve"> Group Session</w:t>
        </w:r>
      </w:ins>
      <w:ins w:id="24" w:author="Thinh_R00" w:date="2013-02-20T04:19:00Z">
        <w:r w:rsidR="00F83B79">
          <w:rPr>
            <w:lang w:eastAsia="ko-KR"/>
          </w:rPr>
          <w:t xml:space="preserve"> </w:t>
        </w:r>
        <w:proofErr w:type="gramStart"/>
        <w:r w:rsidR="00F83B79">
          <w:rPr>
            <w:lang w:eastAsia="ko-KR"/>
          </w:rPr>
          <w:t>differ</w:t>
        </w:r>
        <w:proofErr w:type="gramEnd"/>
        <w:r w:rsidR="00F83B79">
          <w:rPr>
            <w:lang w:eastAsia="ko-KR"/>
          </w:rPr>
          <w:t xml:space="preserve"> from CPM Group Session in</w:t>
        </w:r>
      </w:ins>
      <w:ins w:id="25" w:author="Thinh_R00" w:date="2013-02-20T04:22:00Z">
        <w:r w:rsidR="00F83B79">
          <w:rPr>
            <w:lang w:eastAsia="ko-KR"/>
          </w:rPr>
          <w:t xml:space="preserve"> </w:t>
        </w:r>
      </w:ins>
      <w:ins w:id="26" w:author="Thinh_R00" w:date="2013-02-20T04:24:00Z">
        <w:r w:rsidR="00ED51D8">
          <w:rPr>
            <w:lang w:eastAsia="ko-KR"/>
          </w:rPr>
          <w:t>the</w:t>
        </w:r>
      </w:ins>
      <w:ins w:id="27" w:author="Thinh_R00" w:date="2013-02-20T04:22:00Z">
        <w:r w:rsidR="00F83B79">
          <w:rPr>
            <w:lang w:eastAsia="ko-KR"/>
          </w:rPr>
          <w:t xml:space="preserve"> fact that CPM Session can be restarted by </w:t>
        </w:r>
      </w:ins>
      <w:ins w:id="28" w:author="Thinh_R00" w:date="2013-02-20T04:23:00Z">
        <w:r w:rsidR="00ED51D8">
          <w:rPr>
            <w:lang w:eastAsia="ko-KR"/>
          </w:rPr>
          <w:t>any</w:t>
        </w:r>
      </w:ins>
      <w:ins w:id="29" w:author="Thinh_R00" w:date="2013-02-20T04:22:00Z">
        <w:r w:rsidR="00ED51D8">
          <w:rPr>
            <w:lang w:eastAsia="ko-KR"/>
          </w:rPr>
          <w:t xml:space="preserve">one of the </w:t>
        </w:r>
      </w:ins>
      <w:ins w:id="30" w:author="Thinh_R00" w:date="2013-02-20T04:24:00Z">
        <w:r w:rsidR="00ED51D8">
          <w:rPr>
            <w:lang w:eastAsia="ko-KR"/>
          </w:rPr>
          <w:t>P</w:t>
        </w:r>
      </w:ins>
      <w:ins w:id="31" w:author="Thinh_R00" w:date="2013-02-20T04:22:00Z">
        <w:r w:rsidR="00F83B79">
          <w:rPr>
            <w:lang w:eastAsia="ko-KR"/>
          </w:rPr>
          <w:t>articipant</w:t>
        </w:r>
      </w:ins>
      <w:ins w:id="32" w:author="Thinh_R00" w:date="2013-02-20T04:24:00Z">
        <w:r w:rsidR="00ED51D8">
          <w:rPr>
            <w:lang w:eastAsia="ko-KR"/>
          </w:rPr>
          <w:t>s</w:t>
        </w:r>
      </w:ins>
      <w:ins w:id="33" w:author="Thinh_R00" w:date="2013-02-20T04:22:00Z">
        <w:r w:rsidR="00F83B79">
          <w:rPr>
            <w:lang w:eastAsia="ko-KR"/>
          </w:rPr>
          <w:t xml:space="preserve"> in the </w:t>
        </w:r>
      </w:ins>
      <w:ins w:id="34" w:author="Thinh_R00" w:date="2013-02-20T04:24:00Z">
        <w:r w:rsidR="00ED51D8">
          <w:rPr>
            <w:lang w:eastAsia="ko-KR"/>
          </w:rPr>
          <w:t>most recent P</w:t>
        </w:r>
      </w:ins>
      <w:ins w:id="35" w:author="Thinh_R00" w:date="2013-02-20T04:23:00Z">
        <w:r w:rsidR="00F83B79">
          <w:rPr>
            <w:lang w:eastAsia="ko-KR"/>
          </w:rPr>
          <w:t>articipant</w:t>
        </w:r>
      </w:ins>
      <w:ins w:id="36" w:author="Thinh_R00" w:date="2013-02-20T04:24:00Z">
        <w:r w:rsidR="00ED51D8">
          <w:rPr>
            <w:lang w:eastAsia="ko-KR"/>
          </w:rPr>
          <w:t>s list.</w:t>
        </w:r>
      </w:ins>
    </w:p>
    <w:p w:rsidR="00D54BB0" w:rsidDel="00ED51D8" w:rsidRDefault="00D54BB0" w:rsidP="00F70177">
      <w:pPr>
        <w:rPr>
          <w:del w:id="37" w:author="Thinh_R00" w:date="2013-02-20T04:25:00Z"/>
          <w:lang w:eastAsia="ko-KR"/>
        </w:rPr>
      </w:pPr>
    </w:p>
    <w:p w:rsidR="00F70177" w:rsidRDefault="00F70177" w:rsidP="00F70177">
      <w:pPr>
        <w:rPr>
          <w:lang w:eastAsia="ko-KR"/>
        </w:rPr>
      </w:pPr>
      <w:r>
        <w:rPr>
          <w:lang w:eastAsia="ko-KR"/>
        </w:rPr>
        <w:t>Following notifications are provided for CPM Chat Messages:</w:t>
      </w:r>
    </w:p>
    <w:p w:rsidR="00F70177" w:rsidRDefault="00F70177" w:rsidP="00F70177">
      <w:pPr>
        <w:numPr>
          <w:ilvl w:val="0"/>
          <w:numId w:val="31"/>
        </w:numPr>
        <w:rPr>
          <w:lang w:eastAsia="ko-KR"/>
        </w:rPr>
      </w:pPr>
      <w:r>
        <w:rPr>
          <w:lang w:eastAsia="ko-KR"/>
        </w:rPr>
        <w:t>“</w:t>
      </w:r>
      <w:proofErr w:type="spellStart"/>
      <w:r>
        <w:rPr>
          <w:lang w:eastAsia="ko-KR"/>
        </w:rPr>
        <w:t>isComposing</w:t>
      </w:r>
      <w:proofErr w:type="spellEnd"/>
      <w:r>
        <w:rPr>
          <w:lang w:eastAsia="ko-KR"/>
        </w:rPr>
        <w:t xml:space="preserve">”, </w:t>
      </w:r>
    </w:p>
    <w:p w:rsidR="00F70177" w:rsidRDefault="00F70177" w:rsidP="00F70177">
      <w:pPr>
        <w:numPr>
          <w:ilvl w:val="0"/>
          <w:numId w:val="31"/>
        </w:numPr>
        <w:rPr>
          <w:lang w:eastAsia="ko-KR"/>
        </w:rPr>
      </w:pPr>
      <w:r>
        <w:rPr>
          <w:lang w:eastAsia="ko-KR"/>
        </w:rPr>
        <w:t>delivery reports and,</w:t>
      </w:r>
    </w:p>
    <w:p w:rsidR="00F70177" w:rsidRDefault="00F70177" w:rsidP="00F70177">
      <w:pPr>
        <w:numPr>
          <w:ilvl w:val="0"/>
          <w:numId w:val="31"/>
        </w:numPr>
        <w:rPr>
          <w:lang w:eastAsia="ko-KR"/>
        </w:rPr>
      </w:pPr>
      <w:r>
        <w:rPr>
          <w:lang w:eastAsia="ko-KR"/>
        </w:rPr>
        <w:t>read reports notifications</w:t>
      </w:r>
    </w:p>
    <w:p w:rsidR="00F70177" w:rsidRDefault="00F70177" w:rsidP="00F70177">
      <w:pPr>
        <w:rPr>
          <w:lang w:eastAsia="ko-KR"/>
        </w:rPr>
      </w:pPr>
      <w:proofErr w:type="gramStart"/>
      <w:r>
        <w:rPr>
          <w:lang w:eastAsia="ko-KR"/>
        </w:rPr>
        <w:t>to</w:t>
      </w:r>
      <w:proofErr w:type="gramEnd"/>
      <w:r>
        <w:rPr>
          <w:lang w:eastAsia="ko-KR"/>
        </w:rPr>
        <w:t xml:space="preserve"> the CPM User’s device that has sent the CPM Chat Message.</w:t>
      </w:r>
    </w:p>
    <w:p w:rsidR="00F70177" w:rsidRDefault="00F70177" w:rsidP="00F70177">
      <w:pPr>
        <w:rPr>
          <w:lang w:eastAsia="ko-KR"/>
        </w:rPr>
      </w:pPr>
      <w:r>
        <w:rPr>
          <w:lang w:eastAsia="ko-KR"/>
        </w:rPr>
        <w:t>The delivery reports and read reports are stored also as part of the Conversation History that includes the CPM Session.</w:t>
      </w:r>
    </w:p>
    <w:p w:rsidR="00F70177" w:rsidRDefault="00F70177" w:rsidP="00F70177">
      <w:pPr>
        <w:rPr>
          <w:lang w:eastAsia="ko-KR"/>
        </w:rPr>
      </w:pPr>
      <w:r>
        <w:rPr>
          <w:lang w:eastAsia="ko-KR"/>
        </w:rPr>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F70177" w:rsidRDefault="00F70177" w:rsidP="00F70177">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F70177" w:rsidRDefault="00F70177" w:rsidP="00F70177">
      <w:r>
        <w:t>In a CPM Session, “</w:t>
      </w:r>
      <w:proofErr w:type="spellStart"/>
      <w:r>
        <w:t>isComposing</w:t>
      </w:r>
      <w:proofErr w:type="spellEnd"/>
      <w:r>
        <w:t>” status SHALL be sent without CPIM wrapper and therefore no delivery and/or display notification shall be requested.</w:t>
      </w:r>
    </w:p>
    <w:p w:rsidR="00F70177" w:rsidRDefault="00F70177" w:rsidP="00F70177">
      <w:pPr>
        <w:pStyle w:val="Bullet"/>
        <w:numPr>
          <w:ilvl w:val="0"/>
          <w:numId w:val="0"/>
        </w:numPr>
      </w:pPr>
      <w:r w:rsidRPr="00D66AAE">
        <w:t xml:space="preserve">The </w:t>
      </w:r>
      <w:r>
        <w:t>terminating</w:t>
      </w:r>
      <w:r w:rsidRPr="00D66AAE">
        <w:t xml:space="preserve"> </w:t>
      </w:r>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of the sent and received </w:t>
      </w:r>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833AF7" w:rsidRDefault="00833AF7" w:rsidP="00833AF7">
      <w:pPr>
        <w:pStyle w:val="AltChangeList"/>
        <w:keepNext/>
        <w:tabs>
          <w:tab w:val="right" w:pos="10080"/>
        </w:tabs>
        <w:spacing w:after="120"/>
        <w:ind w:left="864" w:hanging="864"/>
        <w:outlineLvl w:val="1"/>
      </w:pPr>
      <w:r>
        <w:t>Comment D022</w:t>
      </w:r>
    </w:p>
    <w:p w:rsidR="00F70177" w:rsidRDefault="00F70177" w:rsidP="00F70177">
      <w:pPr>
        <w:pStyle w:val="AltNormal"/>
      </w:pPr>
    </w:p>
    <w:p w:rsidR="0071065E" w:rsidRPr="00EE583F" w:rsidRDefault="0071065E" w:rsidP="0071065E">
      <w:pPr>
        <w:pStyle w:val="Heading2"/>
        <w:numPr>
          <w:ilvl w:val="1"/>
          <w:numId w:val="32"/>
        </w:numPr>
        <w:rPr>
          <w:lang w:eastAsia="ko-KR"/>
        </w:rPr>
      </w:pPr>
      <w:bookmarkStart w:id="38" w:name="_Toc346665181"/>
      <w:r w:rsidRPr="00EE583F">
        <w:rPr>
          <w:lang w:eastAsia="ko-KR"/>
        </w:rPr>
        <w:t>CPM Conversation Identification</w:t>
      </w:r>
      <w:bookmarkEnd w:id="38"/>
    </w:p>
    <w:p w:rsidR="0071065E" w:rsidRPr="00EE583F" w:rsidRDefault="0071065E" w:rsidP="0071065E">
      <w:pPr>
        <w:rPr>
          <w:lang w:eastAsia="ko-KR"/>
        </w:rPr>
      </w:pPr>
      <w:r w:rsidRPr="00EE583F">
        <w:rPr>
          <w:lang w:eastAsia="ko-KR"/>
        </w:rPr>
        <w:t>In order to support the concept of CPM Conversations and a threaded view of a CPM Conversation History, three new SIP headers have been defined:</w:t>
      </w:r>
    </w:p>
    <w:p w:rsidR="0071065E" w:rsidRPr="00EE583F" w:rsidRDefault="0071065E" w:rsidP="0071065E">
      <w:pPr>
        <w:numPr>
          <w:ilvl w:val="0"/>
          <w:numId w:val="33"/>
        </w:numPr>
        <w:spacing w:after="60"/>
        <w:rPr>
          <w:lang w:eastAsia="ko-KR"/>
        </w:rPr>
      </w:pPr>
      <w:r w:rsidRPr="00EE583F">
        <w:rPr>
          <w:lang w:eastAsia="ko-KR"/>
        </w:rPr>
        <w:lastRenderedPageBreak/>
        <w:t xml:space="preserve">Conversation-ID: this is a header 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All CPM notifications, such as delivery and read </w:t>
      </w:r>
      <w:proofErr w:type="gramStart"/>
      <w:r>
        <w:rPr>
          <w:lang w:eastAsia="ko-KR"/>
        </w:rPr>
        <w:t>reports, that are sent for CPM Chat Messages after the CPM Session was terminated,</w:t>
      </w:r>
      <w:proofErr w:type="gramEnd"/>
      <w:r>
        <w:rPr>
          <w:lang w:eastAsia="ko-KR"/>
        </w:rPr>
        <w:t xml:space="preserve">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71065E" w:rsidRPr="00EE583F" w:rsidRDefault="0071065E" w:rsidP="0071065E">
      <w:pPr>
        <w:numPr>
          <w:ilvl w:val="0"/>
          <w:numId w:val="33"/>
        </w:numPr>
        <w:spacing w:after="60"/>
        <w:rPr>
          <w:lang w:eastAsia="ko-KR"/>
        </w:rPr>
      </w:pPr>
      <w:r w:rsidRPr="00EE583F">
        <w:rPr>
          <w:lang w:eastAsia="ko-KR"/>
        </w:rPr>
        <w:t>Contribution-ID: this is a header 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71065E" w:rsidRPr="00EE583F" w:rsidRDefault="0071065E" w:rsidP="0071065E">
      <w:pPr>
        <w:numPr>
          <w:ilvl w:val="0"/>
          <w:numId w:val="33"/>
        </w:numPr>
        <w:spacing w:after="60"/>
        <w:rPr>
          <w:lang w:eastAsia="ko-KR"/>
        </w:rPr>
      </w:pPr>
      <w:proofErr w:type="spellStart"/>
      <w:r w:rsidRPr="00EE583F">
        <w:rPr>
          <w:lang w:eastAsia="ko-KR"/>
        </w:rPr>
        <w:t>InReplyTo</w:t>
      </w:r>
      <w:proofErr w:type="spellEnd"/>
      <w:r w:rsidRPr="00EE583F">
        <w:rPr>
          <w:lang w:eastAsia="ko-KR"/>
        </w:rPr>
        <w:t xml:space="preserve">-Contribution-ID: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p>
    <w:p w:rsidR="0071065E" w:rsidRPr="00EE583F" w:rsidRDefault="0047644D" w:rsidP="0071065E">
      <w:pPr>
        <w:rPr>
          <w:lang w:eastAsia="ko-KR"/>
        </w:rPr>
      </w:pPr>
      <w:r w:rsidRPr="00EE583F">
        <w:rPr>
          <w:lang w:eastAsia="ko-KR"/>
        </w:rPr>
        <w:fldChar w:fldCharType="begin"/>
      </w:r>
      <w:r w:rsidR="0071065E" w:rsidRPr="00EE583F">
        <w:rPr>
          <w:lang w:eastAsia="ko-KR"/>
        </w:rPr>
        <w:instrText xml:space="preserve"> REF _Ref242264930 \r \h </w:instrText>
      </w:r>
      <w:r w:rsidRPr="00EE583F">
        <w:rPr>
          <w:lang w:eastAsia="ko-KR"/>
        </w:rPr>
      </w:r>
      <w:r w:rsidRPr="00EE583F">
        <w:rPr>
          <w:lang w:eastAsia="ko-KR"/>
        </w:rPr>
        <w:fldChar w:fldCharType="separate"/>
      </w:r>
      <w:r w:rsidR="0071065E">
        <w:rPr>
          <w:lang w:eastAsia="ko-KR"/>
        </w:rPr>
        <w:t>Appendix C</w:t>
      </w:r>
      <w:r w:rsidRPr="00EE583F">
        <w:rPr>
          <w:lang w:eastAsia="ko-KR"/>
        </w:rPr>
        <w:fldChar w:fldCharType="end"/>
      </w:r>
      <w:r w:rsidR="0071065E" w:rsidRPr="00EE583F">
        <w:rPr>
          <w:lang w:eastAsia="ko-KR"/>
        </w:rPr>
        <w:t xml:space="preserve"> </w:t>
      </w:r>
      <w:r w:rsidR="0071065E" w:rsidRPr="00D97812">
        <w:t>“</w:t>
      </w:r>
      <w:fldSimple w:instr=" REF _Ref242264930 \h  \* MERGEFORMAT ">
        <w:r w:rsidR="0071065E" w:rsidRPr="00E709FB">
          <w:rPr>
            <w:i/>
            <w:lang w:eastAsia="ko-KR"/>
          </w:rPr>
          <w:t>CPM-defined SIP Headers</w:t>
        </w:r>
      </w:fldSimple>
      <w:r w:rsidR="0071065E" w:rsidRPr="00EE583F">
        <w:rPr>
          <w:lang w:eastAsia="ko-KR"/>
        </w:rPr>
        <w:t xml:space="preserve">” </w:t>
      </w:r>
      <w:r w:rsidR="0071065E">
        <w:rPr>
          <w:lang w:eastAsia="ko-KR"/>
        </w:rPr>
        <w:t>contains</w:t>
      </w:r>
      <w:r w:rsidR="0071065E" w:rsidRPr="00EE583F">
        <w:rPr>
          <w:lang w:eastAsia="ko-KR"/>
        </w:rPr>
        <w:t xml:space="preserve"> a formal definition of these three SIP headers.</w:t>
      </w:r>
    </w:p>
    <w:p w:rsidR="0071065E" w:rsidRPr="00EE583F" w:rsidRDefault="0071065E" w:rsidP="0071065E">
      <w:pPr>
        <w:rPr>
          <w:lang w:eastAsia="ko-KR"/>
        </w:rPr>
      </w:pPr>
      <w:r w:rsidRPr="00EE583F">
        <w:rPr>
          <w:lang w:eastAsia="ko-KR"/>
        </w:rPr>
        <w:t>These three SIP headers are end-to-end SIP headers. They SHALL NOT be modified or deleted by any intermediate node in any CPM communication.</w:t>
      </w:r>
    </w:p>
    <w:p w:rsidR="0071065E" w:rsidRDefault="0071065E" w:rsidP="0071065E">
      <w:pPr>
        <w:rPr>
          <w:lang w:eastAsia="ko-KR"/>
        </w:rPr>
      </w:pPr>
      <w:r w:rsidRPr="00EE583F">
        <w:rPr>
          <w:lang w:eastAsia="ko-KR"/>
        </w:rPr>
        <w:t xml:space="preserve">The three headers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headers.</w:t>
      </w:r>
    </w:p>
    <w:p w:rsidR="0071065E" w:rsidRPr="00ED51D8" w:rsidRDefault="00F52B45" w:rsidP="00F70177">
      <w:pPr>
        <w:pStyle w:val="AltNormal"/>
        <w:rPr>
          <w:ins w:id="39" w:author="Thinh_R00" w:date="2013-02-20T04:25:00Z"/>
          <w:rFonts w:ascii="Times New Roman" w:hAnsi="Times New Roman"/>
          <w:rPrChange w:id="40" w:author="Thinh_R00" w:date="2013-02-20T04:28:00Z">
            <w:rPr>
              <w:ins w:id="41" w:author="Thinh_R00" w:date="2013-02-20T04:25:00Z"/>
            </w:rPr>
          </w:rPrChange>
        </w:rPr>
      </w:pPr>
      <w:ins w:id="42" w:author="Thinh_R00" w:date="2013-02-19T22:59:00Z">
        <w:r w:rsidRPr="00ED51D8">
          <w:rPr>
            <w:rFonts w:ascii="Times New Roman" w:hAnsi="Times New Roman"/>
            <w:rPrChange w:id="43" w:author="Thinh_R00" w:date="2013-02-20T04:28:00Z">
              <w:rPr/>
            </w:rPrChange>
          </w:rPr>
          <w:t xml:space="preserve">In addition the above identifications, the CPM Group Session </w:t>
        </w:r>
        <w:proofErr w:type="gramStart"/>
        <w:r w:rsidRPr="00ED51D8">
          <w:rPr>
            <w:rFonts w:ascii="Times New Roman" w:hAnsi="Times New Roman"/>
            <w:rPrChange w:id="44" w:author="Thinh_R00" w:date="2013-02-20T04:28:00Z">
              <w:rPr/>
            </w:rPrChange>
          </w:rPr>
          <w:t>use</w:t>
        </w:r>
      </w:ins>
      <w:ins w:id="45" w:author="Thinh_R00" w:date="2013-02-19T23:01:00Z">
        <w:r w:rsidRPr="00ED51D8">
          <w:rPr>
            <w:rFonts w:ascii="Times New Roman" w:hAnsi="Times New Roman"/>
            <w:rPrChange w:id="46" w:author="Thinh_R00" w:date="2013-02-20T04:28:00Z">
              <w:rPr/>
            </w:rPrChange>
          </w:rPr>
          <w:t>s</w:t>
        </w:r>
        <w:proofErr w:type="gramEnd"/>
        <w:r w:rsidRPr="00ED51D8">
          <w:rPr>
            <w:rFonts w:ascii="Times New Roman" w:hAnsi="Times New Roman"/>
            <w:rPrChange w:id="47" w:author="Thinh_R00" w:date="2013-02-20T04:28:00Z">
              <w:rPr/>
            </w:rPrChange>
          </w:rPr>
          <w:t xml:space="preserve"> </w:t>
        </w:r>
        <w:r w:rsidRPr="00ED51D8">
          <w:rPr>
            <w:rFonts w:ascii="Times New Roman" w:hAnsi="Times New Roman"/>
            <w:lang w:eastAsia="ko-KR"/>
            <w:rPrChange w:id="48" w:author="Thinh_R00" w:date="2013-02-20T04:28:00Z">
              <w:rPr>
                <w:lang w:eastAsia="ko-KR"/>
              </w:rPr>
            </w:rPrChange>
          </w:rPr>
          <w:t>CPM Group Session Identity</w:t>
        </w:r>
      </w:ins>
      <w:ins w:id="49" w:author="Thinh_R00" w:date="2013-02-19T23:02:00Z">
        <w:r w:rsidRPr="00ED51D8">
          <w:rPr>
            <w:rFonts w:ascii="Times New Roman" w:hAnsi="Times New Roman"/>
            <w:lang w:eastAsia="ko-KR"/>
            <w:rPrChange w:id="50" w:author="Thinh_R00" w:date="2013-02-20T04:28:00Z">
              <w:rPr>
                <w:lang w:eastAsia="ko-KR"/>
              </w:rPr>
            </w:rPrChange>
          </w:rPr>
          <w:t xml:space="preserve">, </w:t>
        </w:r>
        <w:r w:rsidRPr="00ED51D8">
          <w:rPr>
            <w:rFonts w:ascii="Times New Roman" w:hAnsi="Times New Roman"/>
            <w:rPrChange w:id="51" w:author="Thinh_R00" w:date="2013-02-20T04:28:00Z">
              <w:rPr/>
            </w:rPrChange>
          </w:rPr>
          <w:t>as described in [</w:t>
        </w:r>
        <w:r w:rsidR="0047644D" w:rsidRPr="00ED51D8">
          <w:rPr>
            <w:rFonts w:ascii="Times New Roman" w:hAnsi="Times New Roman"/>
            <w:rPrChange w:id="52" w:author="Thinh_R00" w:date="2013-02-20T04:28:00Z">
              <w:rPr/>
            </w:rPrChange>
          </w:rPr>
          <w:fldChar w:fldCharType="begin"/>
        </w:r>
        <w:r w:rsidRPr="00ED51D8">
          <w:rPr>
            <w:rFonts w:ascii="Times New Roman" w:hAnsi="Times New Roman"/>
            <w:rPrChange w:id="53" w:author="Thinh_R00" w:date="2013-02-20T04:28:00Z">
              <w:rPr/>
            </w:rPrChange>
          </w:rPr>
          <w:instrText xml:space="preserve"> REF RFC4579 \h </w:instrText>
        </w:r>
      </w:ins>
      <w:r w:rsidR="0047644D" w:rsidRPr="00ED51D8">
        <w:rPr>
          <w:rFonts w:ascii="Times New Roman" w:hAnsi="Times New Roman"/>
          <w:rPrChange w:id="54" w:author="Thinh_R00" w:date="2013-02-20T04:28:00Z">
            <w:rPr/>
          </w:rPrChange>
        </w:rPr>
      </w:r>
      <w:r w:rsidR="00ED51D8">
        <w:rPr>
          <w:rFonts w:ascii="Times New Roman" w:hAnsi="Times New Roman"/>
        </w:rPr>
        <w:instrText xml:space="preserve"> \* MERGEFORMAT </w:instrText>
      </w:r>
      <w:ins w:id="55" w:author="Thinh_R00" w:date="2013-02-19T23:02:00Z">
        <w:r w:rsidR="0047644D" w:rsidRPr="00ED51D8">
          <w:rPr>
            <w:rFonts w:ascii="Times New Roman" w:hAnsi="Times New Roman"/>
            <w:rPrChange w:id="56" w:author="Thinh_R00" w:date="2013-02-20T04:28:00Z">
              <w:rPr/>
            </w:rPrChange>
          </w:rPr>
          <w:fldChar w:fldCharType="separate"/>
        </w:r>
        <w:r w:rsidRPr="00ED51D8">
          <w:rPr>
            <w:rFonts w:ascii="Times New Roman" w:hAnsi="Times New Roman"/>
            <w:rPrChange w:id="57" w:author="Thinh_R00" w:date="2013-02-20T04:28:00Z">
              <w:rPr/>
            </w:rPrChange>
          </w:rPr>
          <w:t>RFC4579</w:t>
        </w:r>
        <w:r w:rsidR="0047644D" w:rsidRPr="00ED51D8">
          <w:rPr>
            <w:rFonts w:ascii="Times New Roman" w:hAnsi="Times New Roman"/>
            <w:rPrChange w:id="58" w:author="Thinh_R00" w:date="2013-02-20T04:28:00Z">
              <w:rPr/>
            </w:rPrChange>
          </w:rPr>
          <w:fldChar w:fldCharType="end"/>
        </w:r>
        <w:r w:rsidRPr="00ED51D8">
          <w:rPr>
            <w:rFonts w:ascii="Times New Roman" w:hAnsi="Times New Roman"/>
            <w:rPrChange w:id="59" w:author="Thinh_R00" w:date="2013-02-20T04:28:00Z">
              <w:rPr/>
            </w:rPrChange>
          </w:rPr>
          <w:t>] to identify the CPM Controller Function handling the CPM Group Session.</w:t>
        </w:r>
      </w:ins>
      <w:ins w:id="60" w:author="Thinh_R00" w:date="2013-02-19T22:59:00Z">
        <w:r w:rsidRPr="00ED51D8">
          <w:rPr>
            <w:rFonts w:ascii="Times New Roman" w:hAnsi="Times New Roman"/>
            <w:rPrChange w:id="61" w:author="Thinh_R00" w:date="2013-02-20T04:28:00Z">
              <w:rPr/>
            </w:rPrChange>
          </w:rPr>
          <w:t xml:space="preserve"> </w:t>
        </w:r>
      </w:ins>
    </w:p>
    <w:p w:rsidR="00ED51D8" w:rsidRPr="00F70177" w:rsidRDefault="00ED51D8" w:rsidP="00F70177">
      <w:pPr>
        <w:pStyle w:val="AltNormal"/>
      </w:pPr>
    </w:p>
    <w:sectPr w:rsidR="00ED51D8" w:rsidRPr="00F70177"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2A8" w:rsidRDefault="00B202A8">
      <w:r>
        <w:separator/>
      </w:r>
    </w:p>
  </w:endnote>
  <w:endnote w:type="continuationSeparator" w:id="0">
    <w:p w:rsidR="00B202A8" w:rsidRDefault="00B20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7644D">
      <w:rPr>
        <w:rStyle w:val="PageNumber"/>
        <w:sz w:val="18"/>
      </w:rPr>
      <w:fldChar w:fldCharType="begin"/>
    </w:r>
    <w:r w:rsidR="00CA5639">
      <w:rPr>
        <w:rStyle w:val="PageNumber"/>
        <w:sz w:val="18"/>
      </w:rPr>
      <w:instrText xml:space="preserve"> PAGE </w:instrText>
    </w:r>
    <w:r w:rsidR="0047644D">
      <w:rPr>
        <w:rStyle w:val="PageNumber"/>
        <w:sz w:val="18"/>
      </w:rPr>
      <w:fldChar w:fldCharType="separate"/>
    </w:r>
    <w:r w:rsidR="008400B8">
      <w:rPr>
        <w:rStyle w:val="PageNumber"/>
        <w:noProof/>
        <w:sz w:val="18"/>
      </w:rPr>
      <w:t>3</w:t>
    </w:r>
    <w:r w:rsidR="0047644D">
      <w:rPr>
        <w:rStyle w:val="PageNumber"/>
        <w:sz w:val="18"/>
      </w:rPr>
      <w:fldChar w:fldCharType="end"/>
    </w:r>
    <w:r w:rsidR="00CA5639">
      <w:rPr>
        <w:rStyle w:val="PageNumber"/>
        <w:sz w:val="18"/>
      </w:rPr>
      <w:t xml:space="preserve"> (of </w:t>
    </w:r>
    <w:r w:rsidR="0047644D">
      <w:rPr>
        <w:rStyle w:val="PageNumber"/>
        <w:sz w:val="18"/>
      </w:rPr>
      <w:fldChar w:fldCharType="begin"/>
    </w:r>
    <w:r w:rsidR="00CA5639">
      <w:rPr>
        <w:rStyle w:val="PageNumber"/>
        <w:sz w:val="18"/>
      </w:rPr>
      <w:instrText xml:space="preserve"> NUMPAGES </w:instrText>
    </w:r>
    <w:r w:rsidR="0047644D">
      <w:rPr>
        <w:rStyle w:val="PageNumber"/>
        <w:sz w:val="18"/>
      </w:rPr>
      <w:fldChar w:fldCharType="separate"/>
    </w:r>
    <w:r w:rsidR="008400B8">
      <w:rPr>
        <w:rStyle w:val="PageNumber"/>
        <w:noProof/>
        <w:sz w:val="18"/>
      </w:rPr>
      <w:t>4</w:t>
    </w:r>
    <w:r w:rsidR="0047644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7644D">
      <w:rPr>
        <w:sz w:val="18"/>
      </w:rPr>
      <w:fldChar w:fldCharType="begin"/>
    </w:r>
    <w:r w:rsidR="00CA5639">
      <w:rPr>
        <w:rStyle w:val="PageNumber"/>
        <w:sz w:val="18"/>
      </w:rPr>
      <w:instrText xml:space="preserve"> REF Template \h </w:instrText>
    </w:r>
    <w:r w:rsidR="0047644D">
      <w:rPr>
        <w:sz w:val="18"/>
      </w:rPr>
    </w:r>
    <w:r w:rsidR="0047644D">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7644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7644D">
      <w:rPr>
        <w:rStyle w:val="PageNumber"/>
        <w:sz w:val="18"/>
      </w:rPr>
      <w:fldChar w:fldCharType="begin"/>
    </w:r>
    <w:r w:rsidR="00CA5639">
      <w:rPr>
        <w:rStyle w:val="PageNumber"/>
        <w:sz w:val="18"/>
      </w:rPr>
      <w:instrText xml:space="preserve"> PAGE </w:instrText>
    </w:r>
    <w:r w:rsidR="0047644D">
      <w:rPr>
        <w:rStyle w:val="PageNumber"/>
        <w:sz w:val="18"/>
      </w:rPr>
      <w:fldChar w:fldCharType="separate"/>
    </w:r>
    <w:r w:rsidR="008400B8">
      <w:rPr>
        <w:rStyle w:val="PageNumber"/>
        <w:noProof/>
        <w:sz w:val="18"/>
      </w:rPr>
      <w:t>1</w:t>
    </w:r>
    <w:r w:rsidR="0047644D">
      <w:rPr>
        <w:rStyle w:val="PageNumber"/>
        <w:sz w:val="18"/>
      </w:rPr>
      <w:fldChar w:fldCharType="end"/>
    </w:r>
    <w:r w:rsidR="00CA5639">
      <w:rPr>
        <w:rStyle w:val="PageNumber"/>
        <w:sz w:val="18"/>
      </w:rPr>
      <w:t xml:space="preserve"> (of </w:t>
    </w:r>
    <w:r w:rsidR="0047644D">
      <w:rPr>
        <w:rStyle w:val="PageNumber"/>
        <w:sz w:val="18"/>
      </w:rPr>
      <w:fldChar w:fldCharType="begin"/>
    </w:r>
    <w:r w:rsidR="00CA5639">
      <w:rPr>
        <w:rStyle w:val="PageNumber"/>
        <w:sz w:val="18"/>
      </w:rPr>
      <w:instrText xml:space="preserve"> NUMPAGES </w:instrText>
    </w:r>
    <w:r w:rsidR="0047644D">
      <w:rPr>
        <w:rStyle w:val="PageNumber"/>
        <w:sz w:val="18"/>
      </w:rPr>
      <w:fldChar w:fldCharType="separate"/>
    </w:r>
    <w:r w:rsidR="008400B8">
      <w:rPr>
        <w:rStyle w:val="PageNumber"/>
        <w:noProof/>
        <w:sz w:val="18"/>
      </w:rPr>
      <w:t>4</w:t>
    </w:r>
    <w:r w:rsidR="0047644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2A8" w:rsidRDefault="00B202A8">
      <w:r>
        <w:separator/>
      </w:r>
    </w:p>
  </w:footnote>
  <w:footnote w:type="continuationSeparator" w:id="0">
    <w:p w:rsidR="00B202A8" w:rsidRDefault="00B20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7685C" w:rsidRPr="0007685C">
      <w:rPr>
        <w:color w:val="000000"/>
        <w:sz w:val="18"/>
        <w:szCs w:val="18"/>
      </w:rPr>
      <w:t xml:space="preserve">OMA-COM-CPM-2013-0016-CR_CPM_Session_Clarification </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7685C" w:rsidRPr="0007685C">
      <w:rPr>
        <w:sz w:val="18"/>
        <w:lang w:val="nl-BE"/>
      </w:rPr>
      <w:t>OMA-COM-CPM-2013-0016-CR_CPM_</w:t>
    </w:r>
    <w:proofErr w:type="spellStart"/>
    <w:r w:rsidR="0007685C" w:rsidRPr="0007685C">
      <w:rPr>
        <w:sz w:val="18"/>
        <w:lang w:val="nl-BE"/>
      </w:rPr>
      <w:t>Session</w:t>
    </w:r>
    <w:proofErr w:type="spellEnd"/>
    <w:r w:rsidR="0007685C" w:rsidRPr="0007685C">
      <w:rPr>
        <w:sz w:val="18"/>
        <w:lang w:val="nl-BE"/>
      </w:rPr>
      <w:t>_</w:t>
    </w:r>
    <w:proofErr w:type="spellStart"/>
    <w:r w:rsidR="0007685C" w:rsidRPr="0007685C">
      <w:rPr>
        <w:sz w:val="18"/>
        <w:lang w:val="nl-BE"/>
      </w:rPr>
      <w:t>Clarification</w:t>
    </w:r>
    <w:proofErr w:type="spellEnd"/>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6"/>
  </w:num>
  <w:num w:numId="5">
    <w:abstractNumId w:val="13"/>
  </w:num>
  <w:num w:numId="6">
    <w:abstractNumId w:val="27"/>
  </w:num>
  <w:num w:numId="7">
    <w:abstractNumId w:val="31"/>
  </w:num>
  <w:num w:numId="8">
    <w:abstractNumId w:val="16"/>
  </w:num>
  <w:num w:numId="9">
    <w:abstractNumId w:val="0"/>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4"/>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11"/>
  </w:num>
  <w:num w:numId="21">
    <w:abstractNumId w:val="22"/>
  </w:num>
  <w:num w:numId="22">
    <w:abstractNumId w:val="25"/>
  </w:num>
  <w:num w:numId="23">
    <w:abstractNumId w:val="3"/>
  </w:num>
  <w:num w:numId="24">
    <w:abstractNumId w:val="9"/>
  </w:num>
  <w:num w:numId="25">
    <w:abstractNumId w:val="18"/>
  </w:num>
  <w:num w:numId="26">
    <w:abstractNumId w:val="5"/>
  </w:num>
  <w:num w:numId="27">
    <w:abstractNumId w:val="7"/>
  </w:num>
  <w:num w:numId="28">
    <w:abstractNumId w:val="21"/>
  </w:num>
  <w:num w:numId="29">
    <w:abstractNumId w:val="29"/>
  </w:num>
  <w:num w:numId="30">
    <w:abstractNumId w:val="20"/>
  </w:num>
  <w:num w:numId="31">
    <w:abstractNumId w:val="15"/>
  </w:num>
  <w:num w:numId="32">
    <w:abstractNumId w:val="10"/>
  </w:num>
  <w:num w:numId="3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rsids>
    <w:rsidRoot w:val="00E15272"/>
    <w:rsid w:val="000206B9"/>
    <w:rsid w:val="0002675E"/>
    <w:rsid w:val="0003594B"/>
    <w:rsid w:val="00064302"/>
    <w:rsid w:val="000700B5"/>
    <w:rsid w:val="0007685C"/>
    <w:rsid w:val="00162362"/>
    <w:rsid w:val="0018517D"/>
    <w:rsid w:val="00194BDA"/>
    <w:rsid w:val="002259EB"/>
    <w:rsid w:val="002401F3"/>
    <w:rsid w:val="00264587"/>
    <w:rsid w:val="002844B8"/>
    <w:rsid w:val="003067C8"/>
    <w:rsid w:val="00307BC0"/>
    <w:rsid w:val="00317C36"/>
    <w:rsid w:val="00361F4A"/>
    <w:rsid w:val="00384224"/>
    <w:rsid w:val="003A1EB7"/>
    <w:rsid w:val="003A7D03"/>
    <w:rsid w:val="003D7760"/>
    <w:rsid w:val="00403DD4"/>
    <w:rsid w:val="00411A36"/>
    <w:rsid w:val="00435E9B"/>
    <w:rsid w:val="0046189C"/>
    <w:rsid w:val="0047644D"/>
    <w:rsid w:val="004B0B17"/>
    <w:rsid w:val="004D271C"/>
    <w:rsid w:val="004F5787"/>
    <w:rsid w:val="005873B4"/>
    <w:rsid w:val="00616BD7"/>
    <w:rsid w:val="0063577A"/>
    <w:rsid w:val="00640352"/>
    <w:rsid w:val="00683788"/>
    <w:rsid w:val="006C4892"/>
    <w:rsid w:val="007078FA"/>
    <w:rsid w:val="0071065E"/>
    <w:rsid w:val="007341B8"/>
    <w:rsid w:val="00742BD7"/>
    <w:rsid w:val="007B28E2"/>
    <w:rsid w:val="007B66E3"/>
    <w:rsid w:val="00816ED4"/>
    <w:rsid w:val="00822BCE"/>
    <w:rsid w:val="0082382E"/>
    <w:rsid w:val="00833AF7"/>
    <w:rsid w:val="008400B8"/>
    <w:rsid w:val="008B6434"/>
    <w:rsid w:val="008E6387"/>
    <w:rsid w:val="008F1FD1"/>
    <w:rsid w:val="00903358"/>
    <w:rsid w:val="00930AA0"/>
    <w:rsid w:val="009E7279"/>
    <w:rsid w:val="009F41DD"/>
    <w:rsid w:val="00A2656C"/>
    <w:rsid w:val="00A32B8E"/>
    <w:rsid w:val="00A54737"/>
    <w:rsid w:val="00AA6475"/>
    <w:rsid w:val="00AE7849"/>
    <w:rsid w:val="00B05ED8"/>
    <w:rsid w:val="00B144AC"/>
    <w:rsid w:val="00B17151"/>
    <w:rsid w:val="00B202A8"/>
    <w:rsid w:val="00B2745F"/>
    <w:rsid w:val="00B32E82"/>
    <w:rsid w:val="00B35DA6"/>
    <w:rsid w:val="00BB4979"/>
    <w:rsid w:val="00BC738A"/>
    <w:rsid w:val="00C4604E"/>
    <w:rsid w:val="00C97004"/>
    <w:rsid w:val="00CA5639"/>
    <w:rsid w:val="00D37BCF"/>
    <w:rsid w:val="00D45494"/>
    <w:rsid w:val="00D54BB0"/>
    <w:rsid w:val="00D74D47"/>
    <w:rsid w:val="00D90384"/>
    <w:rsid w:val="00D92BD8"/>
    <w:rsid w:val="00DA5965"/>
    <w:rsid w:val="00E15272"/>
    <w:rsid w:val="00E42C43"/>
    <w:rsid w:val="00E63EA7"/>
    <w:rsid w:val="00ED51D8"/>
    <w:rsid w:val="00F040F3"/>
    <w:rsid w:val="00F31EA3"/>
    <w:rsid w:val="00F52B45"/>
    <w:rsid w:val="00F70177"/>
    <w:rsid w:val="00F74740"/>
    <w:rsid w:val="00F83B79"/>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25900-2976-47E2-AF2B-C337E6581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9356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18</cp:revision>
  <cp:lastPrinted>2005-07-28T16:49:00Z</cp:lastPrinted>
  <dcterms:created xsi:type="dcterms:W3CDTF">2013-02-19T14:58:00Z</dcterms:created>
  <dcterms:modified xsi:type="dcterms:W3CDTF">2013-02-20T10:29:00Z</dcterms:modified>
</cp:coreProperties>
</file>