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3164" w:rsidP="00BC738A">
            <w:pPr>
              <w:pStyle w:val="FrontMatter"/>
              <w:tabs>
                <w:tab w:val="clear" w:pos="1710"/>
                <w:tab w:val="clear" w:pos="3780"/>
              </w:tabs>
              <w:ind w:left="0" w:firstLine="0"/>
            </w:pPr>
            <w:r w:rsidRPr="00A73164">
              <w:rPr>
                <w:rFonts w:cs="Arial"/>
                <w:color w:val="000000"/>
                <w:sz w:val="18"/>
                <w:szCs w:val="18"/>
              </w:rPr>
              <w:t>OMA-COM-CPM-2013-0022-CR_D107_TS_CONV</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3164" w:rsidP="00BC738A">
            <w:pPr>
              <w:pStyle w:val="FrontMatter"/>
              <w:tabs>
                <w:tab w:val="clear" w:pos="1710"/>
                <w:tab w:val="clear" w:pos="3780"/>
              </w:tabs>
              <w:ind w:left="0" w:firstLine="0"/>
            </w:pPr>
            <w:r w:rsidRPr="00287264">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71153" w:rsidRDefault="00971153">
      <w:pPr>
        <w:pStyle w:val="AltNormal"/>
        <w:rPr>
          <w:ins w:id="0" w:author="Cristina Badulescu" w:date="2013-02-20T17:20:00Z"/>
        </w:rPr>
      </w:pPr>
      <w:ins w:id="1" w:author="Cristina Badulescu" w:date="2013-02-20T17:20:00Z">
        <w:r>
          <w:t>R01 – online edits during Budapest mtg.</w:t>
        </w:r>
      </w:ins>
    </w:p>
    <w:p w:rsidR="00683788" w:rsidRDefault="00486B11">
      <w:pPr>
        <w:pStyle w:val="AltNormal"/>
      </w:pPr>
      <w:r>
        <w:t>This CR address</w:t>
      </w:r>
      <w:r w:rsidR="00E11FF4">
        <w:t>es</w:t>
      </w:r>
      <w:r>
        <w:t xml:space="preserve"> the following 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300"/>
      </w:tblGrid>
      <w:tr w:rsidR="00E11FF4" w:rsidRPr="00717CB5" w:rsidTr="002C3BB1">
        <w:trPr>
          <w:cantSplit/>
          <w:jc w:val="center"/>
        </w:trPr>
        <w:tc>
          <w:tcPr>
            <w:tcW w:w="738" w:type="dxa"/>
          </w:tcPr>
          <w:p w:rsidR="00E11FF4" w:rsidRPr="00717CB5" w:rsidRDefault="00E11FF4" w:rsidP="002C3BB1">
            <w:pPr>
              <w:pStyle w:val="TableCell"/>
              <w:rPr>
                <w:lang w:val="en-GB"/>
              </w:rPr>
            </w:pPr>
            <w:r>
              <w:rPr>
                <w:lang w:val="en-GB"/>
              </w:rPr>
              <w:t>D040</w:t>
            </w:r>
          </w:p>
        </w:tc>
        <w:tc>
          <w:tcPr>
            <w:tcW w:w="1171" w:type="dxa"/>
          </w:tcPr>
          <w:p w:rsidR="00E11FF4" w:rsidRPr="00717CB5" w:rsidRDefault="00E11FF4" w:rsidP="002C3BB1">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E11FF4" w:rsidRPr="00717CB5" w:rsidRDefault="00E11FF4" w:rsidP="002C3BB1">
            <w:pPr>
              <w:pStyle w:val="TableCell"/>
              <w:rPr>
                <w:lang w:val="en-GB"/>
              </w:rPr>
            </w:pPr>
            <w:r>
              <w:rPr>
                <w:lang w:val="en-GB"/>
              </w:rPr>
              <w:t>T/Q</w:t>
            </w:r>
          </w:p>
        </w:tc>
        <w:tc>
          <w:tcPr>
            <w:tcW w:w="936" w:type="dxa"/>
          </w:tcPr>
          <w:p w:rsidR="00E11FF4" w:rsidRPr="00717CB5" w:rsidRDefault="00E11FF4" w:rsidP="002C3BB1">
            <w:pPr>
              <w:pStyle w:val="TableCell"/>
              <w:rPr>
                <w:lang w:val="en-GB"/>
              </w:rPr>
            </w:pPr>
            <w:r>
              <w:rPr>
                <w:lang w:val="en-GB"/>
              </w:rPr>
              <w:t>5.2</w:t>
            </w:r>
          </w:p>
        </w:tc>
        <w:tc>
          <w:tcPr>
            <w:tcW w:w="3312" w:type="dxa"/>
          </w:tcPr>
          <w:p w:rsidR="00E11FF4" w:rsidRPr="00717CB5" w:rsidRDefault="00E11FF4" w:rsidP="002C3BB1">
            <w:pPr>
              <w:pStyle w:val="TableCell"/>
              <w:rPr>
                <w:lang w:val="en-GB"/>
              </w:rPr>
            </w:pPr>
            <w:r w:rsidRPr="00717CB5">
              <w:rPr>
                <w:rStyle w:val="StyleTableCell8ptBoldChar"/>
                <w:lang w:val="en-GB"/>
              </w:rPr>
              <w:t>Source:</w:t>
            </w:r>
            <w:r w:rsidRPr="00717CB5">
              <w:rPr>
                <w:lang w:val="en-GB"/>
              </w:rPr>
              <w:t xml:space="preserve"> </w:t>
            </w:r>
            <w:r>
              <w:rPr>
                <w:lang w:val="en-GB"/>
              </w:rPr>
              <w:t>Ericsson</w:t>
            </w:r>
          </w:p>
          <w:p w:rsidR="00E11FF4" w:rsidRPr="00717CB5" w:rsidRDefault="00E11FF4" w:rsidP="002C3BB1">
            <w:pPr>
              <w:pStyle w:val="TableCell"/>
              <w:rPr>
                <w:lang w:val="en-GB"/>
              </w:rPr>
            </w:pPr>
            <w:r w:rsidRPr="00717CB5">
              <w:rPr>
                <w:rStyle w:val="StyleTableCell8ptBoldChar"/>
                <w:lang w:val="en-GB"/>
              </w:rPr>
              <w:t>Form:</w:t>
            </w:r>
            <w:r w:rsidRPr="00717CB5">
              <w:rPr>
                <w:lang w:val="en-GB"/>
              </w:rPr>
              <w:t xml:space="preserve"> </w:t>
            </w:r>
            <w:r w:rsidRPr="007F5777">
              <w:rPr>
                <w:lang w:val="en-GB"/>
              </w:rPr>
              <w:t>OMA-CONR-2013-0002</w:t>
            </w:r>
          </w:p>
          <w:p w:rsidR="00E11FF4" w:rsidRPr="00717CB5" w:rsidRDefault="00E11FF4" w:rsidP="002C3BB1">
            <w:pPr>
              <w:pStyle w:val="TableCell"/>
              <w:rPr>
                <w:lang w:val="en-GB"/>
              </w:rPr>
            </w:pPr>
            <w:r w:rsidRPr="00717CB5">
              <w:rPr>
                <w:rStyle w:val="StyleTableCell8ptBoldChar"/>
                <w:lang w:val="en-GB"/>
              </w:rPr>
              <w:t>Comment:</w:t>
            </w:r>
            <w:r w:rsidRPr="00717CB5">
              <w:rPr>
                <w:lang w:val="en-GB"/>
              </w:rPr>
              <w:t xml:space="preserve"> </w:t>
            </w:r>
            <w:r>
              <w:rPr>
                <w:lang w:val="en-GB"/>
              </w:rPr>
              <w:t>does the message order need to be reviewed?</w:t>
            </w:r>
          </w:p>
          <w:p w:rsidR="00E11FF4" w:rsidRPr="00717CB5" w:rsidRDefault="00E11FF4" w:rsidP="002C3BB1">
            <w:pPr>
              <w:pStyle w:val="TableCell"/>
              <w:rPr>
                <w:lang w:val="en-GB"/>
              </w:rPr>
            </w:pPr>
            <w:r w:rsidRPr="00717CB5">
              <w:rPr>
                <w:rStyle w:val="StyleTableCell8ptBoldChar"/>
                <w:lang w:val="en-GB"/>
              </w:rPr>
              <w:t>Proposed Change:</w:t>
            </w:r>
            <w:r w:rsidRPr="00717CB5">
              <w:rPr>
                <w:lang w:val="en-GB"/>
              </w:rPr>
              <w:t xml:space="preserve"> </w:t>
            </w:r>
            <w:r>
              <w:rPr>
                <w:lang w:val="en-GB"/>
              </w:rPr>
              <w:t>Check if any outcome from alignment discussions (Jerry and Tom)</w:t>
            </w:r>
          </w:p>
        </w:tc>
        <w:tc>
          <w:tcPr>
            <w:tcW w:w="3298" w:type="dxa"/>
          </w:tcPr>
          <w:p w:rsidR="00E11FF4" w:rsidRDefault="00E11FF4" w:rsidP="002C3BB1">
            <w:pPr>
              <w:pStyle w:val="TableCell"/>
              <w:rPr>
                <w:lang w:val="en-GB"/>
              </w:rPr>
            </w:pPr>
            <w:r w:rsidRPr="00717CB5">
              <w:rPr>
                <w:rStyle w:val="StyleTableCell8ptBoldChar"/>
                <w:lang w:val="en-GB"/>
              </w:rPr>
              <w:t>Status:</w:t>
            </w:r>
            <w:r w:rsidRPr="00717CB5">
              <w:rPr>
                <w:lang w:val="en-GB"/>
              </w:rPr>
              <w:t xml:space="preserve"> </w:t>
            </w:r>
            <w:r>
              <w:rPr>
                <w:lang w:val="en-GB"/>
              </w:rPr>
              <w:t xml:space="preserve"> CLOSED</w:t>
            </w:r>
          </w:p>
          <w:p w:rsidR="00E11FF4" w:rsidRDefault="00E11FF4" w:rsidP="002C3BB1">
            <w:pPr>
              <w:pStyle w:val="TableCell"/>
              <w:rPr>
                <w:ins w:id="2" w:author="Cristina Badulescu" w:date="2013-02-20T17:22:00Z"/>
                <w:lang w:val="en-GB"/>
              </w:rPr>
            </w:pPr>
            <w:r>
              <w:rPr>
                <w:lang w:val="en-GB"/>
              </w:rPr>
              <w:t>Refer to D107 proposal for tracking.</w:t>
            </w:r>
          </w:p>
          <w:p w:rsidR="004268FF" w:rsidRPr="00717CB5" w:rsidRDefault="004268FF" w:rsidP="002C3BB1">
            <w:pPr>
              <w:pStyle w:val="TableCell"/>
              <w:rPr>
                <w:lang w:val="en-GB"/>
              </w:rPr>
            </w:pPr>
            <w:ins w:id="3" w:author="Cristina Badulescu" w:date="2013-02-20T17:22:00Z">
              <w:r>
                <w:rPr>
                  <w:lang w:val="en-GB"/>
                </w:rPr>
                <w:t>Refer to Cr#22R01.</w:t>
              </w:r>
            </w:ins>
            <w:bookmarkStart w:id="4" w:name="_GoBack"/>
            <w:bookmarkEnd w:id="4"/>
          </w:p>
        </w:tc>
      </w:tr>
      <w:tr w:rsidR="00486B11" w:rsidRPr="00717CB5" w:rsidTr="00486B11">
        <w:trPr>
          <w:cantSplit/>
          <w:jc w:val="center"/>
        </w:trPr>
        <w:tc>
          <w:tcPr>
            <w:tcW w:w="738"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Pr>
                <w:lang w:val="en-GB"/>
              </w:rPr>
              <w:lastRenderedPageBreak/>
              <w:t>D107</w:t>
            </w:r>
          </w:p>
        </w:tc>
        <w:tc>
          <w:tcPr>
            <w:tcW w:w="1171"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sidRPr="00717CB5">
              <w:rPr>
                <w:lang w:val="en-GB"/>
              </w:rPr>
              <w:t>2013.0</w:t>
            </w:r>
            <w:r>
              <w:rPr>
                <w:lang w:val="en-GB"/>
              </w:rPr>
              <w:t>2.13</w:t>
            </w:r>
          </w:p>
        </w:tc>
        <w:tc>
          <w:tcPr>
            <w:tcW w:w="635"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jc w:val="center"/>
              <w:rPr>
                <w:lang w:val="en-GB"/>
              </w:rPr>
            </w:pPr>
            <w:r>
              <w:rPr>
                <w:lang w:val="en-GB"/>
              </w:rPr>
              <w:t>T</w:t>
            </w:r>
          </w:p>
        </w:tc>
        <w:tc>
          <w:tcPr>
            <w:tcW w:w="936" w:type="dxa"/>
            <w:tcBorders>
              <w:top w:val="single" w:sz="4" w:space="0" w:color="auto"/>
              <w:left w:val="single" w:sz="4" w:space="0" w:color="auto"/>
              <w:bottom w:val="single" w:sz="4" w:space="0" w:color="auto"/>
              <w:right w:val="single" w:sz="4" w:space="0" w:color="auto"/>
            </w:tcBorders>
          </w:tcPr>
          <w:p w:rsidR="00486B11" w:rsidRPr="00717CB5" w:rsidRDefault="00486B11" w:rsidP="002C3BB1">
            <w:pPr>
              <w:pStyle w:val="TableCell"/>
              <w:rPr>
                <w:lang w:val="en-GB"/>
              </w:rPr>
            </w:pPr>
            <w:r>
              <w:rPr>
                <w:lang w:val="en-GB"/>
              </w:rPr>
              <w:t>5.2</w:t>
            </w:r>
          </w:p>
        </w:tc>
        <w:tc>
          <w:tcPr>
            <w:tcW w:w="3312" w:type="dxa"/>
            <w:tcBorders>
              <w:top w:val="single" w:sz="4" w:space="0" w:color="auto"/>
              <w:left w:val="single" w:sz="4" w:space="0" w:color="auto"/>
              <w:bottom w:val="single" w:sz="4" w:space="0" w:color="auto"/>
              <w:right w:val="single" w:sz="4" w:space="0" w:color="auto"/>
            </w:tcBorders>
          </w:tcPr>
          <w:p w:rsidR="00486B11" w:rsidRPr="00486B11" w:rsidRDefault="00486B11" w:rsidP="002C3BB1">
            <w:pPr>
              <w:pStyle w:val="TableCell"/>
              <w:rPr>
                <w:b/>
                <w:bCs/>
                <w:sz w:val="16"/>
                <w:lang w:val="en-GB"/>
              </w:rPr>
            </w:pPr>
            <w:r w:rsidRPr="00717CB5">
              <w:rPr>
                <w:rStyle w:val="StyleTableCell8ptBoldChar"/>
                <w:lang w:val="en-GB"/>
              </w:rPr>
              <w:t>Source:</w:t>
            </w:r>
            <w:r w:rsidRPr="00486B11">
              <w:rPr>
                <w:b/>
                <w:bCs/>
                <w:sz w:val="16"/>
                <w:lang w:val="en-GB"/>
              </w:rPr>
              <w:t xml:space="preserve"> ATT</w:t>
            </w:r>
          </w:p>
          <w:p w:rsidR="00486B11" w:rsidRPr="00486B11" w:rsidRDefault="00486B11" w:rsidP="002C3BB1">
            <w:pPr>
              <w:pStyle w:val="TableCell"/>
              <w:rPr>
                <w:b/>
                <w:bCs/>
                <w:sz w:val="16"/>
                <w:lang w:val="en-GB"/>
              </w:rPr>
            </w:pPr>
            <w:r w:rsidRPr="00717CB5">
              <w:rPr>
                <w:rStyle w:val="StyleTableCell8ptBoldChar"/>
                <w:lang w:val="en-GB"/>
              </w:rPr>
              <w:t>Form:</w:t>
            </w:r>
            <w:r w:rsidRPr="00486B11">
              <w:rPr>
                <w:b/>
                <w:bCs/>
                <w:sz w:val="16"/>
                <w:lang w:val="en-GB"/>
              </w:rPr>
              <w:t xml:space="preserve"> OMA-CONR-2013-0005-INP_CPM2_ATT_CONR_Comments</w:t>
            </w:r>
            <w:r w:rsidRPr="00486B11">
              <w:rPr>
                <w:b/>
                <w:bCs/>
                <w:noProof/>
                <w:sz w:val="16"/>
                <w:lang w:val="en-CA" w:eastAsia="en-CA"/>
              </w:rPr>
              <w:drawing>
                <wp:anchor distT="0" distB="0" distL="114300" distR="114300" simplePos="0" relativeHeight="251659264" behindDoc="1" locked="0" layoutInCell="1" allowOverlap="1" wp14:anchorId="55E8516C" wp14:editId="4C888369">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486B11">
              <w:rPr>
                <w:b/>
                <w:bCs/>
                <w:sz w:val="16"/>
                <w:lang w:val="en-GB"/>
              </w:rPr>
              <w:t>.doc</w:t>
            </w:r>
          </w:p>
          <w:p w:rsidR="00486B11" w:rsidRPr="00486B11" w:rsidRDefault="00486B11" w:rsidP="002C3BB1">
            <w:pPr>
              <w:pStyle w:val="TableCell"/>
              <w:rPr>
                <w:b/>
                <w:bCs/>
                <w:sz w:val="16"/>
                <w:lang w:val="en-GB"/>
              </w:rPr>
            </w:pPr>
            <w:r w:rsidRPr="00717CB5">
              <w:rPr>
                <w:rStyle w:val="StyleTableCell8ptBoldChar"/>
                <w:lang w:val="en-GB"/>
              </w:rPr>
              <w:t>Comment:</w:t>
            </w:r>
            <w:r w:rsidRPr="00486B11">
              <w:rPr>
                <w:b/>
                <w:bCs/>
                <w:sz w:val="16"/>
                <w:lang w:val="en-GB"/>
              </w:rPr>
              <w:t xml:space="preserve"> The following text specifies a technical solution different from RCS R5.1 UNI spec which calls for the “originating PF always set the “</w:t>
            </w:r>
            <w:proofErr w:type="spellStart"/>
            <w:r w:rsidRPr="00486B11">
              <w:rPr>
                <w:b/>
                <w:bCs/>
                <w:sz w:val="16"/>
                <w:lang w:val="en-GB"/>
              </w:rPr>
              <w:t>DateTime</w:t>
            </w:r>
            <w:proofErr w:type="spellEnd"/>
            <w:r w:rsidRPr="00486B11">
              <w:rPr>
                <w:b/>
                <w:bCs/>
                <w:sz w:val="16"/>
                <w:lang w:val="en-GB"/>
              </w:rPr>
              <w:t>”:</w:t>
            </w:r>
          </w:p>
          <w:p w:rsidR="00486B11" w:rsidRPr="00486B11" w:rsidRDefault="00486B11" w:rsidP="002C3BB1">
            <w:pPr>
              <w:pStyle w:val="TableCell"/>
              <w:rPr>
                <w:b/>
                <w:bCs/>
                <w:sz w:val="16"/>
                <w:lang w:val="en-GB"/>
              </w:rPr>
            </w:pPr>
          </w:p>
          <w:p w:rsidR="00486B11" w:rsidRPr="00486B11" w:rsidRDefault="00486B11" w:rsidP="00486B11">
            <w:pPr>
              <w:pStyle w:val="TableCell"/>
              <w:rPr>
                <w:b/>
                <w:bCs/>
                <w:sz w:val="16"/>
                <w:lang w:val="en-GB"/>
              </w:rPr>
            </w:pPr>
            <w:r w:rsidRPr="00486B11">
              <w:rPr>
                <w:b/>
                <w:bCs/>
                <w:sz w:val="16"/>
                <w:lang w:val="en-GB"/>
              </w:rPr>
              <w:t xml:space="preserve">The </w:t>
            </w:r>
            <w:r w:rsidRPr="00486B11">
              <w:rPr>
                <w:b/>
                <w:bCs/>
                <w:sz w:val="16"/>
                <w:highlight w:val="yellow"/>
                <w:lang w:val="en-GB"/>
              </w:rPr>
              <w:t>terminating</w:t>
            </w:r>
            <w:r w:rsidRPr="00486B11">
              <w:rPr>
                <w:b/>
                <w:bCs/>
                <w:sz w:val="16"/>
                <w:lang w:val="en-GB"/>
              </w:rPr>
              <w:t xml:space="preserve"> CPM Participating Function SHALL always set the CPIM “</w:t>
            </w:r>
            <w:proofErr w:type="spellStart"/>
            <w:r w:rsidRPr="00486B11">
              <w:rPr>
                <w:b/>
                <w:bCs/>
                <w:sz w:val="16"/>
                <w:lang w:val="en-GB"/>
              </w:rPr>
              <w:t>DateTime</w:t>
            </w:r>
            <w:proofErr w:type="spellEnd"/>
            <w:r w:rsidRPr="00486B11">
              <w:rPr>
                <w:b/>
                <w:bCs/>
                <w:sz w:val="16"/>
                <w:lang w:val="en-GB"/>
              </w:rPr>
              <w:t>” header value in the CPM Chat Messages it receives. The CPM Participating Function SHALL also set the CPIM “</w:t>
            </w:r>
            <w:proofErr w:type="spellStart"/>
            <w:r w:rsidRPr="00486B11">
              <w:rPr>
                <w:b/>
                <w:bCs/>
                <w:sz w:val="16"/>
                <w:lang w:val="en-GB"/>
              </w:rPr>
              <w:t>DateTime</w:t>
            </w:r>
            <w:proofErr w:type="spellEnd"/>
            <w:r w:rsidRPr="00486B11">
              <w:rPr>
                <w:b/>
                <w:bCs/>
                <w:sz w:val="16"/>
                <w:lang w:val="en-GB"/>
              </w:rPr>
              <w:t>” header value and IMDN “</w:t>
            </w:r>
            <w:proofErr w:type="spellStart"/>
            <w:r w:rsidRPr="00486B11">
              <w:rPr>
                <w:b/>
                <w:bCs/>
                <w:sz w:val="16"/>
                <w:lang w:val="en-GB"/>
              </w:rPr>
              <w:t>DateTime</w:t>
            </w:r>
            <w:proofErr w:type="spellEnd"/>
            <w:r w:rsidRPr="00486B11">
              <w:rPr>
                <w:b/>
                <w:bCs/>
                <w:sz w:val="16"/>
                <w:lang w:val="en-GB"/>
              </w:rPr>
              <w:t>” element in notifications. In both cases, the CPM Participating Function SHALL overwrite any “</w:t>
            </w:r>
            <w:proofErr w:type="spellStart"/>
            <w:r w:rsidRPr="00486B11">
              <w:rPr>
                <w:b/>
                <w:bCs/>
                <w:sz w:val="16"/>
                <w:lang w:val="en-GB"/>
              </w:rPr>
              <w:t>DateTime</w:t>
            </w:r>
            <w:proofErr w:type="spellEnd"/>
            <w:r w:rsidRPr="00486B11">
              <w:rPr>
                <w:b/>
                <w:bCs/>
                <w:sz w:val="16"/>
                <w:lang w:val="en-GB"/>
              </w:rPr>
              <w:t>” information provided by the CPM Client. 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w:t>
            </w:r>
            <w:proofErr w:type="spellStart"/>
            <w:r w:rsidRPr="00486B11">
              <w:rPr>
                <w:b/>
                <w:bCs/>
                <w:sz w:val="16"/>
                <w:lang w:val="en-GB"/>
              </w:rPr>
              <w:t>isComposing</w:t>
            </w:r>
            <w:proofErr w:type="spellEnd"/>
            <w:r w:rsidRPr="00486B11">
              <w:rPr>
                <w:b/>
                <w:bCs/>
                <w:sz w:val="16"/>
                <w:lang w:val="en-GB"/>
              </w:rPr>
              <w:t xml:space="preserve">”). The CPM Client SHOULD perform any </w:t>
            </w:r>
            <w:proofErr w:type="spellStart"/>
            <w:r w:rsidRPr="00486B11">
              <w:rPr>
                <w:b/>
                <w:bCs/>
                <w:sz w:val="16"/>
                <w:lang w:val="en-GB"/>
              </w:rPr>
              <w:t>timezone</w:t>
            </w:r>
            <w:proofErr w:type="spellEnd"/>
            <w:r w:rsidRPr="00486B11">
              <w:rPr>
                <w:b/>
                <w:bCs/>
                <w:sz w:val="16"/>
                <w:lang w:val="en-GB"/>
              </w:rPr>
              <w:t xml:space="preserve"> conversions, if necessary.</w:t>
            </w:r>
          </w:p>
          <w:p w:rsidR="00486B11" w:rsidRPr="00486B11" w:rsidRDefault="00486B11" w:rsidP="002C3BB1">
            <w:pPr>
              <w:pStyle w:val="TableCell"/>
              <w:rPr>
                <w:b/>
                <w:bCs/>
                <w:sz w:val="16"/>
                <w:lang w:val="en-GB"/>
              </w:rPr>
            </w:pPr>
            <w:r w:rsidRPr="00486B11">
              <w:rPr>
                <w:b/>
                <w:bCs/>
                <w:sz w:val="16"/>
                <w:lang w:val="en-GB"/>
              </w:rPr>
              <w:t>.</w:t>
            </w:r>
          </w:p>
          <w:p w:rsidR="00486B11" w:rsidRPr="00486B11" w:rsidRDefault="00486B11" w:rsidP="002C3BB1">
            <w:pPr>
              <w:pStyle w:val="TableCell"/>
              <w:rPr>
                <w:b/>
                <w:bCs/>
                <w:sz w:val="16"/>
                <w:lang w:val="en-GB"/>
              </w:rPr>
            </w:pPr>
          </w:p>
          <w:p w:rsidR="00486B11" w:rsidRPr="00486B11" w:rsidRDefault="00486B11" w:rsidP="002C3BB1">
            <w:pPr>
              <w:pStyle w:val="TableCell"/>
              <w:rPr>
                <w:b/>
                <w:bCs/>
                <w:sz w:val="16"/>
                <w:lang w:val="en-GB"/>
              </w:rPr>
            </w:pPr>
            <w:r w:rsidRPr="00717CB5">
              <w:rPr>
                <w:rStyle w:val="StyleTableCell8ptBoldChar"/>
                <w:lang w:val="en-GB"/>
              </w:rPr>
              <w:t>Proposed Change:</w:t>
            </w:r>
            <w:r w:rsidRPr="00486B11">
              <w:rPr>
                <w:b/>
                <w:bCs/>
                <w:sz w:val="16"/>
                <w:lang w:val="en-GB"/>
              </w:rPr>
              <w:t xml:space="preserve"> </w:t>
            </w:r>
          </w:p>
          <w:p w:rsidR="00486B11" w:rsidRPr="00486B11" w:rsidRDefault="00486B11" w:rsidP="002C3BB1">
            <w:pPr>
              <w:pStyle w:val="TableCell"/>
              <w:rPr>
                <w:b/>
                <w:bCs/>
                <w:sz w:val="16"/>
                <w:lang w:val="en-GB"/>
              </w:rPr>
            </w:pPr>
          </w:p>
          <w:p w:rsidR="00486B11" w:rsidRPr="00486B11" w:rsidRDefault="00486B11" w:rsidP="002C3BB1">
            <w:pPr>
              <w:pStyle w:val="TableCell"/>
              <w:rPr>
                <w:b/>
                <w:bCs/>
                <w:sz w:val="16"/>
                <w:lang w:val="en-GB"/>
              </w:rPr>
            </w:pPr>
            <w:r w:rsidRPr="00486B11">
              <w:rPr>
                <w:b/>
                <w:bCs/>
                <w:sz w:val="16"/>
                <w:lang w:val="en-GB"/>
              </w:rPr>
              <w:t>Should align the technical solution with RCS R5.1 (in section 3.3.4).</w:t>
            </w:r>
          </w:p>
        </w:tc>
        <w:tc>
          <w:tcPr>
            <w:tcW w:w="3300" w:type="dxa"/>
            <w:tcBorders>
              <w:top w:val="single" w:sz="4" w:space="0" w:color="auto"/>
              <w:left w:val="single" w:sz="4" w:space="0" w:color="auto"/>
              <w:bottom w:val="single" w:sz="4" w:space="0" w:color="auto"/>
              <w:right w:val="single" w:sz="4" w:space="0" w:color="auto"/>
            </w:tcBorders>
          </w:tcPr>
          <w:p w:rsidR="00486B11" w:rsidRPr="00486B11" w:rsidRDefault="00486B11" w:rsidP="002C3BB1">
            <w:pPr>
              <w:pStyle w:val="TableCell"/>
              <w:rPr>
                <w:b/>
                <w:bCs/>
                <w:sz w:val="16"/>
                <w:lang w:val="en-GB"/>
              </w:rPr>
            </w:pPr>
            <w:r w:rsidRPr="00717CB5">
              <w:rPr>
                <w:rStyle w:val="StyleTableCell8ptBoldChar"/>
                <w:lang w:val="en-GB"/>
              </w:rPr>
              <w:t>Status:</w:t>
            </w:r>
            <w:r w:rsidRPr="00486B11">
              <w:rPr>
                <w:b/>
                <w:bCs/>
                <w:sz w:val="16"/>
                <w:lang w:val="en-GB"/>
              </w:rPr>
              <w:t xml:space="preserve"> </w:t>
            </w:r>
            <w:del w:id="5" w:author="Cristina Badulescu" w:date="2013-02-20T17:22:00Z">
              <w:r w:rsidRPr="00486B11" w:rsidDel="004268FF">
                <w:rPr>
                  <w:b/>
                  <w:bCs/>
                  <w:sz w:val="16"/>
                  <w:lang w:val="en-GB"/>
                </w:rPr>
                <w:delText xml:space="preserve">OPEN </w:delText>
              </w:r>
            </w:del>
            <w:ins w:id="6" w:author="Cristina Badulescu" w:date="2013-02-20T17:22:00Z">
              <w:r w:rsidR="004268FF">
                <w:rPr>
                  <w:b/>
                  <w:bCs/>
                  <w:sz w:val="16"/>
                  <w:lang w:val="en-GB"/>
                </w:rPr>
                <w:t>CLOSED By CR#22R01</w:t>
              </w:r>
            </w:ins>
          </w:p>
          <w:p w:rsidR="00486B11" w:rsidRPr="00486B11" w:rsidRDefault="00486B11" w:rsidP="002C3BB1">
            <w:pPr>
              <w:pStyle w:val="TableCell"/>
              <w:rPr>
                <w:b/>
                <w:bCs/>
                <w:sz w:val="16"/>
                <w:lang w:val="en-GB"/>
              </w:rPr>
            </w:pPr>
          </w:p>
        </w:tc>
      </w:tr>
    </w:tbl>
    <w:p w:rsidR="003428B2" w:rsidRDefault="003428B2">
      <w:pPr>
        <w:pStyle w:val="AltNormal"/>
        <w:rPr>
          <w:ins w:id="7" w:author="Cristina Badulescu" w:date="2013-02-20T17:16:00Z"/>
        </w:rPr>
      </w:pPr>
    </w:p>
    <w:p w:rsidR="003428B2" w:rsidRPr="00B36EB3" w:rsidRDefault="003428B2" w:rsidP="003428B2">
      <w:pPr>
        <w:pStyle w:val="AltNormal"/>
        <w:rPr>
          <w:ins w:id="8" w:author="Cristina Badulescu" w:date="2013-02-20T17:16:00Z"/>
          <w:b/>
          <w:color w:val="FF0000"/>
          <w:sz w:val="24"/>
          <w:szCs w:val="24"/>
        </w:rPr>
      </w:pPr>
      <w:ins w:id="9" w:author="Cristina Badulescu" w:date="2013-02-20T17:16:00Z">
        <w:r w:rsidRPr="00B36EB3">
          <w:rPr>
            <w:b/>
            <w:color w:val="FF0000"/>
            <w:sz w:val="24"/>
            <w:szCs w:val="24"/>
          </w:rPr>
          <w:t>While in RCS R5.1 UNI spec (section 3.3.4.1):</w:t>
        </w:r>
      </w:ins>
    </w:p>
    <w:p w:rsidR="003428B2" w:rsidRPr="00B36EB3" w:rsidRDefault="003428B2" w:rsidP="003428B2">
      <w:pPr>
        <w:pStyle w:val="AltNormal"/>
        <w:rPr>
          <w:ins w:id="10" w:author="Cristina Badulescu" w:date="2013-02-20T17:16:00Z"/>
          <w:b/>
          <w:color w:val="FF0000"/>
          <w:sz w:val="24"/>
          <w:szCs w:val="24"/>
        </w:rPr>
      </w:pPr>
    </w:p>
    <w:p w:rsidR="003428B2" w:rsidRPr="00FF5A5D" w:rsidRDefault="003428B2" w:rsidP="003428B2">
      <w:pPr>
        <w:pStyle w:val="Heading4"/>
        <w:keepLines/>
        <w:numPr>
          <w:ilvl w:val="3"/>
          <w:numId w:val="31"/>
        </w:numPr>
        <w:tabs>
          <w:tab w:val="clear" w:pos="9634"/>
        </w:tabs>
        <w:spacing w:before="120"/>
        <w:rPr>
          <w:ins w:id="11" w:author="Cristina Badulescu" w:date="2013-02-20T17:16:00Z"/>
        </w:rPr>
      </w:pPr>
      <w:bookmarkStart w:id="12" w:name="_Ref315285304"/>
      <w:ins w:id="13" w:author="Cristina Badulescu" w:date="2013-02-20T17:16:00Z">
        <w:r w:rsidRPr="00FF5A5D">
          <w:t>Technical Realization of 1-to-1 Chat features common to both OMA SIMPLE IM and OMA CPM</w:t>
        </w:r>
        <w:bookmarkEnd w:id="12"/>
      </w:ins>
    </w:p>
    <w:p w:rsidR="003428B2" w:rsidRPr="00A70D12" w:rsidRDefault="003428B2" w:rsidP="003428B2">
      <w:pPr>
        <w:rPr>
          <w:ins w:id="14" w:author="Cristina Badulescu" w:date="2013-02-20T17:16:00Z"/>
        </w:rPr>
      </w:pPr>
      <w:ins w:id="15" w:author="Cristina Badulescu" w:date="2013-02-20T17:16:00Z">
        <w:r w:rsidRPr="00636274">
          <w:t xml:space="preserve">At a technical level the Chat service implemented using OMA SIMPLE IM or OMA CPM relies on the </w:t>
        </w:r>
        <w:r w:rsidRPr="00A70D12">
          <w:t>following concepts:</w:t>
        </w:r>
      </w:ins>
    </w:p>
    <w:p w:rsidR="003428B2" w:rsidRPr="00D66AAE" w:rsidRDefault="003428B2" w:rsidP="003428B2">
      <w:pPr>
        <w:pStyle w:val="ListBullet1"/>
        <w:rPr>
          <w:ins w:id="16" w:author="Cristina Badulescu" w:date="2013-02-20T17:16:00Z"/>
          <w:lang w:eastAsia="en-US"/>
        </w:rPr>
      </w:pPr>
      <w:ins w:id="17" w:author="Cristina Badulescu" w:date="2013-02-20T17:16:00Z">
        <w:r w:rsidRPr="00BF371E">
          <w:rPr>
            <w:lang w:eastAsia="en-US"/>
          </w:rPr>
          <w:t xml:space="preserve">OMA SIMPLE IM as described in </w:t>
        </w:r>
        <w:r w:rsidRPr="00D66AAE">
          <w:rPr>
            <w:lang w:eastAsia="en-US"/>
          </w:rPr>
          <w:fldChar w:fldCharType="begin"/>
        </w:r>
        <w:r w:rsidRPr="002C3BB1">
          <w:rPr>
            <w:lang w:eastAsia="en-US"/>
          </w:rPr>
          <w:instrText xml:space="preserve"> REF R5_IMENDORS \h </w:instrText>
        </w:r>
      </w:ins>
      <w:r w:rsidRPr="00D66AAE">
        <w:rPr>
          <w:lang w:eastAsia="en-US"/>
        </w:rPr>
      </w:r>
      <w:ins w:id="18" w:author="Cristina Badulescu" w:date="2013-02-20T17:16:00Z">
        <w:r w:rsidRPr="00D66AAE">
          <w:rPr>
            <w:lang w:eastAsia="en-US"/>
          </w:rPr>
          <w:fldChar w:fldCharType="separate"/>
        </w:r>
        <w:r w:rsidRPr="002C3BB1">
          <w:t>[RCS5-SIMPLEIM-ENDORS]</w:t>
        </w:r>
        <w:r w:rsidRPr="00D66AAE">
          <w:rPr>
            <w:lang w:eastAsia="en-US"/>
          </w:rPr>
          <w:fldChar w:fldCharType="end"/>
        </w:r>
        <w:r w:rsidRPr="00D66AAE">
          <w:rPr>
            <w:lang w:eastAsia="en-US"/>
          </w:rPr>
          <w:t xml:space="preserve">, or OMA CPM as described in </w:t>
        </w:r>
        <w:r w:rsidRPr="00D66AAE">
          <w:rPr>
            <w:lang w:eastAsia="en-US"/>
          </w:rPr>
          <w:fldChar w:fldCharType="begin"/>
        </w:r>
        <w:r w:rsidRPr="002C3BB1">
          <w:rPr>
            <w:lang w:eastAsia="en-US"/>
          </w:rPr>
          <w:instrText xml:space="preserve"> REF R5_CONVFUNC \h </w:instrText>
        </w:r>
      </w:ins>
      <w:r w:rsidRPr="00D66AAE">
        <w:rPr>
          <w:lang w:eastAsia="en-US"/>
        </w:rPr>
      </w:r>
      <w:ins w:id="19" w:author="Cristina Badulescu" w:date="2013-02-20T17:16:00Z">
        <w:r w:rsidRPr="00D66AAE">
          <w:rPr>
            <w:lang w:eastAsia="en-US"/>
          </w:rPr>
          <w:fldChar w:fldCharType="separate"/>
        </w:r>
        <w:r w:rsidRPr="002C3BB1">
          <w:t>[RCS5-CPM-CONVFUNC-ENDORS]</w:t>
        </w:r>
        <w:r w:rsidRPr="00D66AAE">
          <w:rPr>
            <w:lang w:eastAsia="en-US"/>
          </w:rPr>
          <w:fldChar w:fldCharType="end"/>
        </w:r>
        <w:r w:rsidRPr="00D66AAE">
          <w:rPr>
            <w:lang w:eastAsia="en-US"/>
          </w:rPr>
          <w:t>, thereby relying on SIP procedures for the setup of sessions using MSRP for the message exchange;</w:t>
        </w:r>
      </w:ins>
    </w:p>
    <w:p w:rsidR="003428B2" w:rsidRPr="004F15D1" w:rsidRDefault="003428B2" w:rsidP="003428B2">
      <w:pPr>
        <w:pStyle w:val="ListBullet1"/>
        <w:rPr>
          <w:ins w:id="20" w:author="Cristina Badulescu" w:date="2013-02-20T17:16:00Z"/>
          <w:lang w:eastAsia="en-US"/>
        </w:rPr>
      </w:pPr>
      <w:ins w:id="21" w:author="Cristina Badulescu" w:date="2013-02-20T17:16:00Z">
        <w:r w:rsidRPr="00D66AAE">
          <w:rPr>
            <w:lang w:eastAsia="en-US"/>
          </w:rPr>
          <w:t xml:space="preserve">In the SDP of the SIP INVITE request and response, the </w:t>
        </w:r>
        <w:r w:rsidRPr="00D66AAE">
          <w:rPr>
            <w:i/>
            <w:lang w:eastAsia="en-US"/>
          </w:rPr>
          <w:t>a=accept-types</w:t>
        </w:r>
        <w:r w:rsidRPr="00D66AAE">
          <w:rPr>
            <w:lang w:eastAsia="en-US"/>
          </w:rPr>
          <w:t xml:space="preserve"> attribute shall include only </w:t>
        </w:r>
        <w:r w:rsidRPr="00D66AAE">
          <w:rPr>
            <w:i/>
            <w:lang w:eastAsia="en-US"/>
          </w:rPr>
          <w:t>message/</w:t>
        </w:r>
        <w:proofErr w:type="spellStart"/>
        <w:r w:rsidRPr="00D66AAE">
          <w:rPr>
            <w:i/>
            <w:lang w:eastAsia="en-US"/>
          </w:rPr>
          <w:t>cpim</w:t>
        </w:r>
        <w:proofErr w:type="spellEnd"/>
        <w:r w:rsidRPr="00570B46">
          <w:rPr>
            <w:lang w:eastAsia="en-US"/>
          </w:rPr>
          <w:t xml:space="preserve"> and </w:t>
        </w:r>
        <w:r w:rsidRPr="006D50F0">
          <w:rPr>
            <w:i/>
            <w:lang w:eastAsia="en-US"/>
          </w:rPr>
          <w:t>application/</w:t>
        </w:r>
        <w:proofErr w:type="spellStart"/>
        <w:r w:rsidRPr="006D50F0">
          <w:rPr>
            <w:i/>
            <w:lang w:eastAsia="en-US"/>
          </w:rPr>
          <w:t>im-iscomposing+xml</w:t>
        </w:r>
        <w:proofErr w:type="spellEnd"/>
        <w:r w:rsidRPr="00936D25">
          <w:rPr>
            <w:lang w:eastAsia="en-US"/>
          </w:rPr>
          <w:t>, i.e., “</w:t>
        </w:r>
        <w:r w:rsidRPr="00D67AB0">
          <w:rPr>
            <w:i/>
            <w:lang w:eastAsia="en-US"/>
          </w:rPr>
          <w:t>a=</w:t>
        </w:r>
        <w:proofErr w:type="spellStart"/>
        <w:r w:rsidRPr="00D67AB0">
          <w:rPr>
            <w:i/>
            <w:lang w:eastAsia="en-US"/>
          </w:rPr>
          <w:t>accept-types</w:t>
        </w:r>
        <w:proofErr w:type="gramStart"/>
        <w:r w:rsidRPr="00D67AB0">
          <w:rPr>
            <w:i/>
            <w:lang w:eastAsia="en-US"/>
          </w:rPr>
          <w:t>:message</w:t>
        </w:r>
        <w:proofErr w:type="spellEnd"/>
        <w:proofErr w:type="gramEnd"/>
        <w:r w:rsidRPr="00D67AB0">
          <w:rPr>
            <w:i/>
            <w:lang w:eastAsia="en-US"/>
          </w:rPr>
          <w:t>/</w:t>
        </w:r>
        <w:proofErr w:type="spellStart"/>
        <w:r w:rsidRPr="00D67AB0">
          <w:rPr>
            <w:i/>
            <w:lang w:eastAsia="en-US"/>
          </w:rPr>
          <w:t>cpim</w:t>
        </w:r>
        <w:proofErr w:type="spellEnd"/>
        <w:r w:rsidRPr="00D67AB0">
          <w:rPr>
            <w:i/>
            <w:lang w:eastAsia="en-US"/>
          </w:rPr>
          <w:t xml:space="preserve"> application/</w:t>
        </w:r>
        <w:proofErr w:type="spellStart"/>
        <w:r w:rsidRPr="00D67AB0">
          <w:rPr>
            <w:i/>
            <w:lang w:eastAsia="en-US"/>
          </w:rPr>
          <w:t>im-iscomposing+xml</w:t>
        </w:r>
        <w:proofErr w:type="spellEnd"/>
        <w:r w:rsidRPr="0044376D">
          <w:rPr>
            <w:lang w:eastAsia="en-US"/>
          </w:rPr>
          <w:t>”</w:t>
        </w:r>
        <w:r w:rsidRPr="004F15D1">
          <w:rPr>
            <w:lang w:eastAsia="en-US"/>
          </w:rPr>
          <w:t>.</w:t>
        </w:r>
      </w:ins>
    </w:p>
    <w:p w:rsidR="003428B2" w:rsidRPr="00DD7C15" w:rsidRDefault="003428B2" w:rsidP="003428B2">
      <w:pPr>
        <w:pStyle w:val="ListBullet1"/>
        <w:rPr>
          <w:ins w:id="22" w:author="Cristina Badulescu" w:date="2013-02-20T17:16:00Z"/>
          <w:lang w:eastAsia="en-US"/>
        </w:rPr>
      </w:pPr>
      <w:ins w:id="23" w:author="Cristina Badulescu" w:date="2013-02-20T17:16:00Z">
        <w:r w:rsidRPr="0008424F">
          <w:rPr>
            <w:lang w:eastAsia="en-US"/>
          </w:rPr>
          <w:t xml:space="preserve">If </w:t>
        </w:r>
        <w:r w:rsidRPr="00C74128">
          <w:rPr>
            <w:lang w:eastAsia="en-US"/>
          </w:rPr>
          <w:t>initiating or accepting</w:t>
        </w:r>
        <w:r w:rsidRPr="00E11C8D">
          <w:rPr>
            <w:lang w:eastAsia="en-US"/>
          </w:rPr>
          <w:t xml:space="preserve"> this chat would have increased the number of concurrent chat sessions above the Service Provider configured maximum limit (see MAX </w:t>
        </w:r>
        <w:r w:rsidRPr="006C23F8">
          <w:rPr>
            <w:lang w:eastAsia="en-US"/>
          </w:rPr>
          <w:t>CONCURRENT</w:t>
        </w:r>
        <w:r w:rsidRPr="00497E51">
          <w:rPr>
            <w:lang w:eastAsia="en-US"/>
          </w:rPr>
          <w:t xml:space="preserve"> </w:t>
        </w:r>
        <w:r w:rsidRPr="00240301">
          <w:rPr>
            <w:lang w:eastAsia="en-US"/>
          </w:rPr>
          <w:t xml:space="preserve">SESSIONS in </w:t>
        </w:r>
        <w:r w:rsidRPr="005B7538">
          <w:rPr>
            <w:lang w:eastAsia="en-US"/>
          </w:rPr>
          <w:fldChar w:fldCharType="begin"/>
        </w:r>
        <w:r w:rsidRPr="002C3BB1">
          <w:rPr>
            <w:lang w:eastAsia="en-US"/>
          </w:rPr>
          <w:instrText xml:space="preserve"> REF _Ref317508373 \r \h </w:instrText>
        </w:r>
      </w:ins>
      <w:r w:rsidRPr="005B7538">
        <w:rPr>
          <w:lang w:eastAsia="en-US"/>
        </w:rPr>
      </w:r>
      <w:ins w:id="24" w:author="Cristina Badulescu" w:date="2013-02-20T17:16:00Z">
        <w:r w:rsidRPr="005B7538">
          <w:rPr>
            <w:lang w:eastAsia="en-US"/>
          </w:rPr>
          <w:fldChar w:fldCharType="separate"/>
        </w:r>
        <w:r>
          <w:rPr>
            <w:lang w:eastAsia="en-US"/>
          </w:rPr>
          <w:t>Annex A</w:t>
        </w:r>
        <w:r w:rsidRPr="005B7538">
          <w:rPr>
            <w:lang w:eastAsia="en-US"/>
          </w:rPr>
          <w:fldChar w:fldCharType="end"/>
        </w:r>
        <w:r w:rsidRPr="005B7538">
          <w:rPr>
            <w:lang w:eastAsia="en-US"/>
          </w:rPr>
          <w:t>), the device would close one of the other active chat sessions (</w:t>
        </w:r>
        <w:r w:rsidRPr="00803539">
          <w:rPr>
            <w:lang w:eastAsia="en-US"/>
          </w:rPr>
          <w:t>for example</w:t>
        </w:r>
        <w:r w:rsidRPr="007546C9">
          <w:rPr>
            <w:lang w:eastAsia="en-US"/>
          </w:rPr>
          <w:t xml:space="preserve">, </w:t>
        </w:r>
        <w:r w:rsidRPr="00861E9C">
          <w:rPr>
            <w:lang w:eastAsia="en-US"/>
          </w:rPr>
          <w:t>a chat</w:t>
        </w:r>
        <w:r w:rsidRPr="00BB3E69">
          <w:rPr>
            <w:lang w:eastAsia="en-US"/>
          </w:rPr>
          <w:t xml:space="preserve"> that has not been used </w:t>
        </w:r>
        <w:r w:rsidRPr="00743D98">
          <w:rPr>
            <w:lang w:eastAsia="en-US"/>
          </w:rPr>
          <w:t>for the longest</w:t>
        </w:r>
        <w:r w:rsidRPr="00DD2A2B">
          <w:rPr>
            <w:lang w:eastAsia="en-US"/>
          </w:rPr>
          <w:t xml:space="preserve"> period of time</w:t>
        </w:r>
        <w:r w:rsidRPr="001E1E6C">
          <w:rPr>
            <w:lang w:eastAsia="en-US"/>
          </w:rPr>
          <w:t xml:space="preserve">) before initiating </w:t>
        </w:r>
        <w:r w:rsidRPr="003071BF">
          <w:rPr>
            <w:lang w:eastAsia="en-US"/>
          </w:rPr>
          <w:t xml:space="preserve">a </w:t>
        </w:r>
        <w:r w:rsidRPr="00DD7C15">
          <w:rPr>
            <w:lang w:eastAsia="en-US"/>
          </w:rPr>
          <w:t>new one.</w:t>
        </w:r>
      </w:ins>
    </w:p>
    <w:p w:rsidR="003428B2" w:rsidRPr="00AF3A02" w:rsidRDefault="003428B2" w:rsidP="003428B2">
      <w:pPr>
        <w:pStyle w:val="ListBullet1"/>
        <w:rPr>
          <w:ins w:id="25" w:author="Cristina Badulescu" w:date="2013-02-20T17:16:00Z"/>
          <w:lang w:eastAsia="en-US"/>
        </w:rPr>
      </w:pPr>
      <w:ins w:id="26" w:author="Cristina Badulescu" w:date="2013-02-20T17:16:00Z">
        <w:r w:rsidRPr="006B7B87">
          <w:rPr>
            <w:lang w:eastAsia="en-US"/>
          </w:rPr>
          <w:t xml:space="preserve">When a session is set up, messages are transported in the MSRP session. Each MSRP SEND request </w:t>
        </w:r>
        <w:r w:rsidRPr="009C768B">
          <w:rPr>
            <w:lang w:eastAsia="en-US"/>
          </w:rPr>
          <w:t xml:space="preserve">contains a request to receive an </w:t>
        </w:r>
        <w:r w:rsidRPr="006D0B32">
          <w:rPr>
            <w:lang w:eastAsia="en-US"/>
          </w:rPr>
          <w:t>Instant Messaging Disposition Notification (</w:t>
        </w:r>
        <w:r w:rsidRPr="009E2843">
          <w:rPr>
            <w:lang w:eastAsia="en-US"/>
          </w:rPr>
          <w:t>IMDN</w:t>
        </w:r>
        <w:r w:rsidRPr="00783DE7">
          <w:rPr>
            <w:lang w:eastAsia="en-US"/>
          </w:rPr>
          <w:t>)</w:t>
        </w:r>
        <w:r w:rsidRPr="002655A5">
          <w:rPr>
            <w:lang w:eastAsia="en-US"/>
          </w:rPr>
          <w:t xml:space="preserve"> ‘delivery’ notification, and possibly a request to receive an IMDN ‘display’ notification. </w:t>
        </w:r>
        <w:r w:rsidRPr="005A69C6">
          <w:rPr>
            <w:lang w:eastAsia="en-US"/>
          </w:rPr>
          <w:t>A client should therefore always include “positive-delivery” in the value for the CPIM/IMDN Disposition-</w:t>
        </w:r>
        <w:r w:rsidRPr="0026496A">
          <w:rPr>
            <w:lang w:eastAsia="en-US"/>
          </w:rPr>
          <w:lastRenderedPageBreak/>
          <w:t>Notification header field. That means that the value of the header field is either “positive-delivery” or “positive-</w:t>
        </w:r>
        <w:proofErr w:type="spellStart"/>
        <w:r w:rsidRPr="0026496A">
          <w:rPr>
            <w:lang w:eastAsia="en-US"/>
          </w:rPr>
          <w:t>delivery</w:t>
        </w:r>
        <w:proofErr w:type="gramStart"/>
        <w:r w:rsidRPr="0026496A">
          <w:rPr>
            <w:lang w:eastAsia="en-US"/>
          </w:rPr>
          <w:t>,display</w:t>
        </w:r>
        <w:proofErr w:type="spellEnd"/>
        <w:proofErr w:type="gramEnd"/>
        <w:r w:rsidRPr="0026496A">
          <w:rPr>
            <w:lang w:eastAsia="en-US"/>
          </w:rPr>
          <w:t>” depending on whether display notifications were requested. The value of “negative-delivery” is not used in RCS</w:t>
        </w:r>
        <w:r>
          <w:rPr>
            <w:lang w:eastAsia="en-US"/>
          </w:rPr>
          <w:t xml:space="preserve"> for 1-to-1 Chat</w:t>
        </w:r>
        <w:r w:rsidRPr="0026496A">
          <w:rPr>
            <w:lang w:eastAsia="en-US"/>
          </w:rPr>
          <w:t>.</w:t>
        </w:r>
        <w:r w:rsidRPr="0026496A">
          <w:rPr>
            <w:lang w:eastAsia="en-US"/>
          </w:rPr>
          <w:tab/>
        </w:r>
        <w:r w:rsidRPr="0026496A">
          <w:rPr>
            <w:lang w:eastAsia="en-US"/>
          </w:rPr>
          <w:br/>
        </w:r>
        <w:r w:rsidRPr="004F40F5">
          <w:rPr>
            <w:lang w:eastAsia="en-US"/>
          </w:rPr>
          <w:t>The receiving devices must generate an MSRP SEND request containing the IMDN status when the user message is delivered and if requested, another MSRP SEND request when the message is displayed.</w:t>
        </w:r>
        <w:r w:rsidRPr="006B79F5">
          <w:rPr>
            <w:lang w:eastAsia="en-US"/>
          </w:rPr>
          <w:tab/>
        </w:r>
        <w:r w:rsidRPr="006B79F5">
          <w:rPr>
            <w:lang w:eastAsia="en-US"/>
          </w:rPr>
          <w:br/>
          <w:t>Note: If there is not an already established MSRP session between sen</w:t>
        </w:r>
        <w:r w:rsidRPr="00733923">
          <w:rPr>
            <w:lang w:eastAsia="en-US"/>
          </w:rPr>
          <w:t xml:space="preserve">der and receiver, the Pager Mode (i.e. SIP MESSAGE) is used to transport IMDNs (delivery notification, display notifications) </w:t>
        </w:r>
      </w:ins>
    </w:p>
    <w:p w:rsidR="003428B2" w:rsidRPr="00380AFA" w:rsidRDefault="003428B2" w:rsidP="003428B2">
      <w:pPr>
        <w:pStyle w:val="ListBullet1"/>
        <w:rPr>
          <w:ins w:id="27" w:author="Cristina Badulescu" w:date="2013-02-20T17:16:00Z"/>
        </w:rPr>
      </w:pPr>
      <w:ins w:id="28" w:author="Cristina Badulescu" w:date="2013-02-20T17:16:00Z">
        <w:r w:rsidRPr="00173D56">
          <w:t xml:space="preserve">IMDN </w:t>
        </w:r>
        <w:r w:rsidRPr="00630193">
          <w:fldChar w:fldCharType="begin"/>
        </w:r>
        <w:r w:rsidRPr="002C3BB1">
          <w:instrText xml:space="preserve"> REF RFC5438 \h </w:instrText>
        </w:r>
      </w:ins>
      <w:ins w:id="29" w:author="Cristina Badulescu" w:date="2013-02-20T17:16:00Z">
        <w:r w:rsidRPr="00630193">
          <w:fldChar w:fldCharType="separate"/>
        </w:r>
        <w:r w:rsidRPr="002C3BB1">
          <w:t>[RFC5438]</w:t>
        </w:r>
        <w:r w:rsidRPr="00630193">
          <w:fldChar w:fldCharType="end"/>
        </w:r>
        <w:r w:rsidRPr="001C2B6C">
          <w:t xml:space="preserve">: RCS relies on the support of IMDN as defined in </w:t>
        </w:r>
        <w:r w:rsidRPr="00011673">
          <w:fldChar w:fldCharType="begin"/>
        </w:r>
        <w:r w:rsidRPr="002C3BB1">
          <w:instrText xml:space="preserve"> REF RFC5438 \h </w:instrText>
        </w:r>
      </w:ins>
      <w:ins w:id="30" w:author="Cristina Badulescu" w:date="2013-02-20T17:16:00Z">
        <w:r w:rsidRPr="00011673">
          <w:fldChar w:fldCharType="separate"/>
        </w:r>
        <w:r w:rsidRPr="002C3BB1">
          <w:t>[RFC5438]</w:t>
        </w:r>
        <w:r w:rsidRPr="00011673">
          <w:fldChar w:fldCharType="end"/>
        </w:r>
        <w:r w:rsidRPr="00CD2F29">
          <w:t xml:space="preserve"> </w:t>
        </w:r>
        <w:r w:rsidRPr="000C2C83">
          <w:t xml:space="preserve">and </w:t>
        </w:r>
        <w:r w:rsidRPr="008B73A5">
          <w:fldChar w:fldCharType="begin"/>
        </w:r>
        <w:r w:rsidRPr="002C3BB1">
          <w:instrText xml:space="preserve"> REF RFC5438_ERR \h </w:instrText>
        </w:r>
      </w:ins>
      <w:ins w:id="31" w:author="Cristina Badulescu" w:date="2013-02-20T17:16:00Z">
        <w:r w:rsidRPr="008B73A5">
          <w:fldChar w:fldCharType="separate"/>
        </w:r>
        <w:r w:rsidRPr="002C3BB1">
          <w:t>[RFC5438Errata]</w:t>
        </w:r>
        <w:r w:rsidRPr="008B73A5">
          <w:fldChar w:fldCharType="end"/>
        </w:r>
        <w:r w:rsidRPr="00A5755F">
          <w:t xml:space="preserve"> </w:t>
        </w:r>
        <w:r w:rsidRPr="00F27D2C">
          <w:t>to request and forward disposition notifications of all the exchanged messages</w:t>
        </w:r>
        <w:r w:rsidRPr="002259A4">
          <w:t xml:space="preserve"> (See also section </w:t>
        </w:r>
        <w:r w:rsidRPr="002907A0">
          <w:fldChar w:fldCharType="begin"/>
        </w:r>
        <w:r w:rsidRPr="002C3BB1">
          <w:instrText xml:space="preserve"> REF _Ref316209258 \r \h </w:instrText>
        </w:r>
      </w:ins>
      <w:ins w:id="32" w:author="Cristina Badulescu" w:date="2013-02-20T17:16:00Z">
        <w:r w:rsidRPr="002907A0">
          <w:fldChar w:fldCharType="separate"/>
        </w:r>
        <w:r>
          <w:t>C.2</w:t>
        </w:r>
        <w:r w:rsidRPr="002907A0">
          <w:fldChar w:fldCharType="end"/>
        </w:r>
        <w:r w:rsidRPr="0047737B">
          <w:t xml:space="preserve"> for the errata mentioned in </w:t>
        </w:r>
        <w:r w:rsidRPr="00417A73">
          <w:fldChar w:fldCharType="begin"/>
        </w:r>
        <w:r w:rsidRPr="002C3BB1">
          <w:instrText xml:space="preserve"> REF RFC5438_ERR \h </w:instrText>
        </w:r>
      </w:ins>
      <w:ins w:id="33" w:author="Cristina Badulescu" w:date="2013-02-20T17:16:00Z">
        <w:r w:rsidRPr="00417A73">
          <w:fldChar w:fldCharType="separate"/>
        </w:r>
        <w:r w:rsidRPr="002C3BB1">
          <w:t>[RFC5438Errata]</w:t>
        </w:r>
        <w:r w:rsidRPr="00417A73">
          <w:fldChar w:fldCharType="end"/>
        </w:r>
        <w:r w:rsidRPr="00C85951">
          <w:t>)</w:t>
        </w:r>
        <w:r w:rsidRPr="00380AFA">
          <w:t>;</w:t>
        </w:r>
      </w:ins>
    </w:p>
    <w:p w:rsidR="003428B2" w:rsidRPr="00FF5A5D" w:rsidRDefault="003428B2" w:rsidP="003428B2">
      <w:pPr>
        <w:pStyle w:val="ListBullet1"/>
        <w:rPr>
          <w:ins w:id="34" w:author="Cristina Badulescu" w:date="2013-02-20T17:16:00Z"/>
        </w:rPr>
      </w:pPr>
      <w:ins w:id="35" w:author="Cristina Badulescu" w:date="2013-02-20T17:16:00Z">
        <w:r w:rsidRPr="00EC5AF2">
          <w:t xml:space="preserve">In MSRP requests, </w:t>
        </w:r>
        <w:r>
          <w:t xml:space="preserve">the client shall set </w:t>
        </w:r>
        <w:r w:rsidRPr="002655A5">
          <w:t xml:space="preserve">both the CPIM From and CPIM </w:t>
        </w:r>
        <w:proofErr w:type="gramStart"/>
        <w:r w:rsidRPr="002655A5">
          <w:t>To</w:t>
        </w:r>
        <w:proofErr w:type="gramEnd"/>
        <w:r w:rsidRPr="002655A5">
          <w:t xml:space="preserve"> headers to </w:t>
        </w:r>
        <w:proofErr w:type="spellStart"/>
        <w:r w:rsidRPr="002C3BB1">
          <w:rPr>
            <w:i/>
          </w:rPr>
          <w:t>sip:anonymous@anonymous.invalid</w:t>
        </w:r>
        <w:proofErr w:type="spellEnd"/>
        <w:r w:rsidRPr="0060298B">
          <w:t xml:space="preserve"> to prevent revealing the user’s identity when </w:t>
        </w:r>
        <w:r w:rsidRPr="00FF5A5D">
          <w:t>transmitted over unprotected links.  A client receiving a CPIM message in a one-to-one Chat should therefore ignore the identity indicated in the CPIM headers.</w:t>
        </w:r>
      </w:ins>
    </w:p>
    <w:p w:rsidR="003428B2" w:rsidRPr="00D426FC" w:rsidRDefault="003428B2" w:rsidP="003428B2">
      <w:pPr>
        <w:pStyle w:val="ListBullet1"/>
        <w:rPr>
          <w:ins w:id="36" w:author="Cristina Badulescu" w:date="2013-02-20T17:16:00Z"/>
        </w:rPr>
      </w:pPr>
      <w:ins w:id="37" w:author="Cristina Badulescu" w:date="2013-02-20T17:16:00Z">
        <w:r w:rsidRPr="00636274">
          <w:t xml:space="preserve">The </w:t>
        </w:r>
        <w:r w:rsidRPr="00D426FC">
          <w:t>CPIM/IMDN wrapper shall be UTF-8 encoded to avoid any potential internationalization issues.</w:t>
        </w:r>
      </w:ins>
    </w:p>
    <w:p w:rsidR="003428B2" w:rsidRPr="00D66AAE" w:rsidRDefault="003428B2" w:rsidP="003428B2">
      <w:pPr>
        <w:pStyle w:val="ListBullet1"/>
        <w:rPr>
          <w:ins w:id="38" w:author="Cristina Badulescu" w:date="2013-02-20T17:16:00Z"/>
        </w:rPr>
      </w:pPr>
      <w:ins w:id="39" w:author="Cristina Badulescu" w:date="2013-02-20T17:16:00Z">
        <w:r w:rsidRPr="00A70D12">
          <w:t xml:space="preserve">The device identification uses the mechanisms described in section </w:t>
        </w:r>
        <w:r w:rsidRPr="00D66AAE">
          <w:fldChar w:fldCharType="begin"/>
        </w:r>
        <w:r w:rsidRPr="002C3BB1">
          <w:instrText xml:space="preserve"> REF _Ref314178001 \r \h </w:instrText>
        </w:r>
      </w:ins>
      <w:ins w:id="40" w:author="Cristina Badulescu" w:date="2013-02-20T17:16:00Z">
        <w:r w:rsidRPr="00D66AAE">
          <w:fldChar w:fldCharType="separate"/>
        </w:r>
        <w:r>
          <w:t>2.11.3</w:t>
        </w:r>
        <w:r w:rsidRPr="00D66AAE">
          <w:fldChar w:fldCharType="end"/>
        </w:r>
        <w:r w:rsidRPr="00D66AAE">
          <w:t>;</w:t>
        </w:r>
      </w:ins>
    </w:p>
    <w:p w:rsidR="003428B2" w:rsidRPr="00D66AAE" w:rsidRDefault="003428B2" w:rsidP="003428B2">
      <w:pPr>
        <w:pStyle w:val="ListBullet1"/>
        <w:rPr>
          <w:ins w:id="41" w:author="Cristina Badulescu" w:date="2013-02-20T17:16:00Z"/>
        </w:rPr>
      </w:pPr>
      <w:ins w:id="42" w:author="Cristina Badulescu" w:date="2013-02-20T17:16:00Z">
        <w:r w:rsidRPr="00D66AAE">
          <w:t xml:space="preserve">IMDN message identification for all messages (including those conveyed in the SIP INVITE and notifications delivered via SIP MESSAGE) as defined in </w:t>
        </w:r>
        <w:r w:rsidRPr="00D66AAE">
          <w:fldChar w:fldCharType="begin"/>
        </w:r>
        <w:r w:rsidRPr="002C3BB1">
          <w:instrText xml:space="preserve"> REF RFC5438 \h </w:instrText>
        </w:r>
      </w:ins>
      <w:ins w:id="43" w:author="Cristina Badulescu" w:date="2013-02-20T17:16:00Z">
        <w:r w:rsidRPr="00D66AAE">
          <w:fldChar w:fldCharType="separate"/>
        </w:r>
        <w:r w:rsidRPr="002C3BB1">
          <w:t>[RFC5438]</w:t>
        </w:r>
        <w:r w:rsidRPr="00D66AAE">
          <w:fldChar w:fldCharType="end"/>
        </w:r>
        <w:r w:rsidRPr="00D66AAE">
          <w:t>;</w:t>
        </w:r>
      </w:ins>
    </w:p>
    <w:p w:rsidR="003428B2" w:rsidRPr="00D66AAE" w:rsidRDefault="003428B2" w:rsidP="003428B2">
      <w:pPr>
        <w:pStyle w:val="ListBullet1"/>
        <w:rPr>
          <w:ins w:id="44" w:author="Cristina Badulescu" w:date="2013-02-20T17:16:00Z"/>
        </w:rPr>
      </w:pPr>
      <w:ins w:id="45" w:author="Cristina Badulescu" w:date="2013-02-20T17:16:00Z">
        <w:r w:rsidRPr="00D66AAE">
          <w:t xml:space="preserve">The </w:t>
        </w:r>
        <w:r w:rsidRPr="001E1BF2">
          <w:rPr>
            <w:highlight w:val="yellow"/>
          </w:rPr>
          <w:t>originating</w:t>
        </w:r>
        <w:r w:rsidRPr="00D66AAE">
          <w:t xml:space="preserve"> Messaging Server shall always set the CPIM </w:t>
        </w:r>
        <w:proofErr w:type="spellStart"/>
        <w:r w:rsidRPr="00D66AAE">
          <w:t>DateTime</w:t>
        </w:r>
        <w:proofErr w:type="spellEnd"/>
        <w:r w:rsidRPr="00D66AAE">
          <w:t xml:space="preserve"> header in the chat messages it receives. The originating Messaging Server shall also set the CPIM </w:t>
        </w:r>
        <w:proofErr w:type="spellStart"/>
        <w:r w:rsidRPr="00D66AAE">
          <w:t>DateTime</w:t>
        </w:r>
        <w:proofErr w:type="spellEnd"/>
        <w:r w:rsidRPr="00D66AAE">
          <w:t xml:space="preserve"> header and IMDN </w:t>
        </w:r>
        <w:proofErr w:type="spellStart"/>
        <w:r w:rsidRPr="00D66AAE">
          <w:t>DateTime</w:t>
        </w:r>
        <w:proofErr w:type="spellEnd"/>
        <w:r w:rsidRPr="00D66AAE">
          <w:t xml:space="preserve"> element in notifications. In both cases, the Messaging Server shall overwrite any </w:t>
        </w:r>
        <w:proofErr w:type="spellStart"/>
        <w:r w:rsidRPr="00D66AAE">
          <w:t>DateTime</w:t>
        </w:r>
        <w:proofErr w:type="spellEnd"/>
        <w:r w:rsidRPr="00D66AAE">
          <w:t xml:space="preserve"> information provided by the client. A client receiving these requests should therefore rely on these headers contain the correct time rather than on locally available time information.</w:t>
        </w:r>
      </w:ins>
    </w:p>
    <w:p w:rsidR="003428B2" w:rsidRPr="006D50F0" w:rsidRDefault="003428B2" w:rsidP="003428B2">
      <w:pPr>
        <w:pStyle w:val="ListBullet1"/>
        <w:rPr>
          <w:ins w:id="46" w:author="Cristina Badulescu" w:date="2013-02-20T17:16:00Z"/>
        </w:rPr>
      </w:pPr>
      <w:ins w:id="47" w:author="Cristina Badulescu" w:date="2013-02-20T17:16:00Z">
        <w:r w:rsidRPr="00570B46">
          <w:t xml:space="preserve">Both the Originating and the Terminating function shall ensure that messages are received in correct order by the RCS client regardless if the messages are store and forwarded or not. </w:t>
        </w:r>
      </w:ins>
    </w:p>
    <w:p w:rsidR="003428B2" w:rsidRPr="00D67AB0" w:rsidRDefault="003428B2" w:rsidP="003428B2">
      <w:pPr>
        <w:pStyle w:val="ListBulletsub"/>
        <w:rPr>
          <w:ins w:id="48" w:author="Cristina Badulescu" w:date="2013-02-20T17:16:00Z"/>
        </w:rPr>
      </w:pPr>
      <w:ins w:id="49" w:author="Cristina Badulescu" w:date="2013-02-20T17:16:00Z">
        <w:r>
          <w:t>T</w:t>
        </w:r>
        <w:r w:rsidRPr="00936D25">
          <w:t xml:space="preserve">o achieve </w:t>
        </w:r>
        <w:proofErr w:type="gramStart"/>
        <w:r w:rsidRPr="00936D25">
          <w:t>this the</w:t>
        </w:r>
        <w:proofErr w:type="gramEnd"/>
        <w:r w:rsidRPr="00936D25">
          <w:t xml:space="preserve"> terminating side shall wait for the delivery notification or 180 ringing response until a new message is sent if the message is carried in the INVITE.</w:t>
        </w:r>
      </w:ins>
    </w:p>
    <w:p w:rsidR="003428B2" w:rsidRPr="00497E51" w:rsidRDefault="003428B2" w:rsidP="003428B2">
      <w:pPr>
        <w:pStyle w:val="ListBulletsub"/>
        <w:rPr>
          <w:ins w:id="50" w:author="Cristina Badulescu" w:date="2013-02-20T17:16:00Z"/>
        </w:rPr>
      </w:pPr>
      <w:ins w:id="51" w:author="Cristina Badulescu" w:date="2013-02-20T17:16:00Z">
        <w:r w:rsidRPr="0044376D">
          <w:t>As in the case for messag</w:t>
        </w:r>
        <w:r w:rsidRPr="004F15D1">
          <w:t>es composed while offline</w:t>
        </w:r>
        <w:r w:rsidRPr="0008424F">
          <w:t xml:space="preserve"> (see section </w:t>
        </w:r>
        <w:r w:rsidRPr="00E11C8D">
          <w:fldChar w:fldCharType="begin"/>
        </w:r>
        <w:r w:rsidRPr="002C3BB1">
          <w:instrText xml:space="preserve"> REF _Ref315536658 \r \h </w:instrText>
        </w:r>
      </w:ins>
      <w:ins w:id="52" w:author="Cristina Badulescu" w:date="2013-02-20T17:16:00Z">
        <w:r w:rsidRPr="00E11C8D">
          <w:fldChar w:fldCharType="separate"/>
        </w:r>
        <w:r>
          <w:t>2.7.1.1</w:t>
        </w:r>
        <w:r w:rsidRPr="00E11C8D">
          <w:fldChar w:fldCharType="end"/>
        </w:r>
        <w:r w:rsidRPr="00E11C8D">
          <w:t>) when a message is carried</w:t>
        </w:r>
        <w:r w:rsidRPr="006C23F8">
          <w:t xml:space="preserve"> in the INVITE request, t</w:t>
        </w:r>
        <w:r w:rsidRPr="00497E51">
          <w:t>he client shall wait for a provisional response before sending a new message</w:t>
        </w:r>
      </w:ins>
    </w:p>
    <w:p w:rsidR="003428B2" w:rsidRPr="007546C9" w:rsidRDefault="003428B2" w:rsidP="003428B2">
      <w:pPr>
        <w:pStyle w:val="ListBullet1"/>
        <w:rPr>
          <w:ins w:id="53" w:author="Cristina Badulescu" w:date="2013-02-20T17:16:00Z"/>
        </w:rPr>
      </w:pPr>
      <w:ins w:id="54" w:author="Cristina Badulescu" w:date="2013-02-20T17:16:00Z">
        <w:r w:rsidRPr="00240301">
          <w:t>For network optimization purposes, t</w:t>
        </w:r>
        <w:r w:rsidRPr="00AB1220">
          <w:t>he aggregation of IMDNs as specified in [RFC5438] may be supported</w:t>
        </w:r>
        <w:r w:rsidRPr="00803539">
          <w:t xml:space="preserve"> for network initiated IMDNs</w:t>
        </w:r>
        <w:r w:rsidRPr="007546C9">
          <w:t>:</w:t>
        </w:r>
      </w:ins>
    </w:p>
    <w:p w:rsidR="003428B2" w:rsidRPr="00743D98" w:rsidRDefault="003428B2" w:rsidP="003428B2">
      <w:pPr>
        <w:pStyle w:val="ListBulletsub"/>
        <w:rPr>
          <w:ins w:id="55" w:author="Cristina Badulescu" w:date="2013-02-20T17:16:00Z"/>
        </w:rPr>
      </w:pPr>
      <w:ins w:id="56" w:author="Cristina Badulescu" w:date="2013-02-20T17:16:00Z">
        <w:r w:rsidRPr="00861E9C">
          <w:t>Within the Service Provider’s own network, the aggregation of IMDN may be supported (per local policy).</w:t>
        </w:r>
        <w:r w:rsidRPr="00BB3E69">
          <w:t xml:space="preserve"> </w:t>
        </w:r>
        <w:r w:rsidRPr="00743D98">
          <w:t xml:space="preserve"> </w:t>
        </w:r>
      </w:ins>
    </w:p>
    <w:p w:rsidR="003428B2" w:rsidRPr="006D0B32" w:rsidRDefault="003428B2" w:rsidP="003428B2">
      <w:pPr>
        <w:pStyle w:val="ListBulletsub"/>
        <w:rPr>
          <w:ins w:id="57" w:author="Cristina Badulescu" w:date="2013-02-20T17:16:00Z"/>
        </w:rPr>
      </w:pPr>
      <w:ins w:id="58" w:author="Cristina Badulescu" w:date="2013-02-20T17:16:00Z">
        <w:r w:rsidRPr="00DD2A2B">
          <w:t>For inter-Service Provider interoperabi</w:t>
        </w:r>
        <w:r w:rsidRPr="001E1E6C">
          <w:t xml:space="preserve">lity, the individual IMDN will always </w:t>
        </w:r>
        <w:r w:rsidRPr="003071BF">
          <w:t xml:space="preserve">be </w:t>
        </w:r>
        <w:r w:rsidRPr="00DD7C15">
          <w:t xml:space="preserve">sent to the target network, where the aggregation of IMDN is up to the target network (per local policy). That is, </w:t>
        </w:r>
        <w:r w:rsidRPr="006B7B87">
          <w:t xml:space="preserve">if the aggregated IMDNs received by the Messaging Server contain IMDNs that need to be sent to another network, the Messaging Server will repackage the aggregated IMDNs accordingly before sending them to the </w:t>
        </w:r>
        <w:r w:rsidRPr="009C768B">
          <w:t xml:space="preserve">Chat message </w:t>
        </w:r>
        <w:r w:rsidRPr="006D0B32">
          <w:t>sender on the other network.</w:t>
        </w:r>
      </w:ins>
    </w:p>
    <w:p w:rsidR="003428B2" w:rsidRPr="004F40F5" w:rsidRDefault="003428B2" w:rsidP="003428B2">
      <w:pPr>
        <w:pStyle w:val="ListBulletsub"/>
        <w:rPr>
          <w:ins w:id="59" w:author="Cristina Badulescu" w:date="2013-02-20T17:16:00Z"/>
        </w:rPr>
      </w:pPr>
      <w:ins w:id="60" w:author="Cristina Badulescu" w:date="2013-02-20T17:16:00Z">
        <w:r w:rsidRPr="009E2843">
          <w:t>If the</w:t>
        </w:r>
        <w:r w:rsidRPr="00783DE7">
          <w:t xml:space="preserve"> aggregated IMDNs received by the Messaging Server contain both in-network and inter-Service Provider </w:t>
        </w:r>
        <w:r w:rsidRPr="002655A5">
          <w:t xml:space="preserve">Chat message senders, the Messaging Server will repackage the aggregated IMDNs according to in-network </w:t>
        </w:r>
        <w:r w:rsidRPr="005A69C6">
          <w:t xml:space="preserve">Chat message </w:t>
        </w:r>
        <w:r w:rsidRPr="0026496A">
          <w:t xml:space="preserve">senders and inter-Service Provider Chat Message </w:t>
        </w:r>
        <w:r w:rsidRPr="00B35545">
          <w:t>sen</w:t>
        </w:r>
        <w:r w:rsidRPr="004F40F5">
          <w:t>ders.</w:t>
        </w:r>
      </w:ins>
    </w:p>
    <w:p w:rsidR="003428B2" w:rsidRPr="00AF3A02" w:rsidRDefault="003428B2" w:rsidP="003428B2">
      <w:pPr>
        <w:pStyle w:val="ListBullet1"/>
        <w:rPr>
          <w:ins w:id="61" w:author="Cristina Badulescu" w:date="2013-02-20T17:16:00Z"/>
        </w:rPr>
      </w:pPr>
      <w:ins w:id="62" w:author="Cristina Badulescu" w:date="2013-02-20T17:16:00Z">
        <w:r w:rsidRPr="006B79F5">
          <w:t xml:space="preserve">Auto-acceptance of store and forward </w:t>
        </w:r>
        <w:r w:rsidRPr="00733923">
          <w:t>Messaging Server</w:t>
        </w:r>
        <w:r w:rsidRPr="00AF3A02">
          <w:t xml:space="preserve"> PUSH of stored notifications. Only the device which has sent the relevant message shall accept the notification;</w:t>
        </w:r>
      </w:ins>
    </w:p>
    <w:p w:rsidR="003428B2" w:rsidRPr="001C2B6C" w:rsidRDefault="003428B2" w:rsidP="003428B2">
      <w:pPr>
        <w:pStyle w:val="ListBullet1"/>
        <w:rPr>
          <w:ins w:id="63" w:author="Cristina Badulescu" w:date="2013-02-20T17:16:00Z"/>
        </w:rPr>
      </w:pPr>
      <w:ins w:id="64" w:author="Cristina Badulescu" w:date="2013-02-20T17:16:00Z">
        <w:r w:rsidRPr="00173D56">
          <w:lastRenderedPageBreak/>
          <w:t xml:space="preserve">Store and forward </w:t>
        </w:r>
        <w:r w:rsidRPr="002C766C">
          <w:t>Messaging Server</w:t>
        </w:r>
        <w:r w:rsidRPr="00630193">
          <w:t xml:space="preserve"> PUSH of </w:t>
        </w:r>
        <w:r w:rsidRPr="001C2B6C">
          <w:t>stored messages;</w:t>
        </w:r>
      </w:ins>
    </w:p>
    <w:p w:rsidR="003428B2" w:rsidRPr="00FF5A5D" w:rsidRDefault="003428B2" w:rsidP="003428B2">
      <w:pPr>
        <w:pStyle w:val="ListBullet1"/>
        <w:rPr>
          <w:ins w:id="65" w:author="Cristina Badulescu" w:date="2013-02-20T17:16:00Z"/>
        </w:rPr>
      </w:pPr>
      <w:ins w:id="66" w:author="Cristina Badulescu" w:date="2013-02-20T17:16:00Z">
        <w:r w:rsidRPr="00011673">
          <w:t>An IMAP based N</w:t>
        </w:r>
        <w:r w:rsidRPr="00CD2F29">
          <w:t>etwork</w:t>
        </w:r>
        <w:r w:rsidRPr="000C2C83">
          <w:t>-based Common</w:t>
        </w:r>
        <w:r w:rsidRPr="00BD2E72">
          <w:t xml:space="preserve"> Message Store expected to</w:t>
        </w:r>
        <w:r w:rsidRPr="008B73A5">
          <w:t xml:space="preserve"> store</w:t>
        </w:r>
        <w:r w:rsidRPr="00A5755F">
          <w:t xml:space="preserve"> OMA SIMPLE IM </w:t>
        </w:r>
        <w:r w:rsidRPr="00F27D2C">
          <w:t xml:space="preserve">and CPM </w:t>
        </w:r>
        <w:r w:rsidRPr="002259A4">
          <w:t xml:space="preserve">chat messages, described in </w:t>
        </w:r>
        <w:r w:rsidRPr="00FF5A5D">
          <w:fldChar w:fldCharType="begin"/>
        </w:r>
        <w:r w:rsidRPr="002C3BB1">
          <w:instrText xml:space="preserve"> REF R5_MSGSTORE \h </w:instrText>
        </w:r>
      </w:ins>
      <w:ins w:id="67" w:author="Cristina Badulescu" w:date="2013-02-20T17:16:00Z">
        <w:r w:rsidRPr="00FF5A5D">
          <w:fldChar w:fldCharType="separate"/>
        </w:r>
        <w:r w:rsidRPr="002C3BB1">
          <w:t>[RCS5-CPM-MSGSTOR-ENDORS]</w:t>
        </w:r>
        <w:r w:rsidRPr="00FF5A5D">
          <w:fldChar w:fldCharType="end"/>
        </w:r>
        <w:r w:rsidRPr="0060298B">
          <w:t>;</w:t>
        </w:r>
      </w:ins>
    </w:p>
    <w:p w:rsidR="003428B2" w:rsidRPr="00A70D12" w:rsidRDefault="003428B2" w:rsidP="003428B2">
      <w:pPr>
        <w:pStyle w:val="ListBullet1"/>
        <w:rPr>
          <w:ins w:id="68" w:author="Cristina Badulescu" w:date="2013-02-20T17:16:00Z"/>
        </w:rPr>
      </w:pPr>
      <w:ins w:id="69" w:author="Cristina Badulescu" w:date="2013-02-20T17:16:00Z">
        <w:r w:rsidRPr="00636274">
          <w:t xml:space="preserve">Chat inactivity timeout: When a device or the network detects that there was no activity in a chat for </w:t>
        </w:r>
        <w:r w:rsidRPr="00D426FC">
          <w:t xml:space="preserve">IM SESSION TIMER, </w:t>
        </w:r>
        <w:r w:rsidRPr="00E673A6">
          <w:t>a configu</w:t>
        </w:r>
        <w:r w:rsidRPr="00A70D12">
          <w:t xml:space="preserve">rable period of time (see </w:t>
        </w:r>
        <w:r w:rsidRPr="00636274">
          <w:fldChar w:fldCharType="begin"/>
        </w:r>
        <w:r w:rsidRPr="002C3BB1">
          <w:instrText xml:space="preserve"> REF _Ref315703237 \h </w:instrText>
        </w:r>
      </w:ins>
      <w:ins w:id="70" w:author="Cristina Badulescu" w:date="2013-02-20T17:16:00Z">
        <w:r w:rsidRPr="00636274">
          <w:fldChar w:fldCharType="separate"/>
        </w:r>
        <w:r w:rsidRPr="003923FC">
          <w:t xml:space="preserve">Table </w:t>
        </w:r>
        <w:r>
          <w:rPr>
            <w:noProof/>
          </w:rPr>
          <w:t>71</w:t>
        </w:r>
        <w:r w:rsidRPr="00636274">
          <w:fldChar w:fldCharType="end"/>
        </w:r>
        <w:r w:rsidRPr="00FF5A5D">
          <w:t xml:space="preserve"> in </w:t>
        </w:r>
        <w:r w:rsidRPr="00636274">
          <w:fldChar w:fldCharType="begin"/>
        </w:r>
        <w:r w:rsidRPr="002C3BB1">
          <w:instrText xml:space="preserve"> REF _Ref317508373 \r \h </w:instrText>
        </w:r>
      </w:ins>
      <w:ins w:id="71" w:author="Cristina Badulescu" w:date="2013-02-20T17:16:00Z">
        <w:r w:rsidRPr="00636274">
          <w:fldChar w:fldCharType="separate"/>
        </w:r>
        <w:r>
          <w:t>Annex A</w:t>
        </w:r>
        <w:r w:rsidRPr="00636274">
          <w:fldChar w:fldCharType="end"/>
        </w:r>
        <w:r w:rsidRPr="00FF5A5D">
          <w:t>)</w:t>
        </w:r>
        <w:r w:rsidRPr="00636274">
          <w:t>, it will clo</w:t>
        </w:r>
        <w:r w:rsidRPr="00D426FC">
          <w:t xml:space="preserve">se the established Chat </w:t>
        </w:r>
        <w:r w:rsidRPr="00E673A6">
          <w:t>s</w:t>
        </w:r>
        <w:r w:rsidRPr="00A70D12">
          <w:t>ession;</w:t>
        </w:r>
      </w:ins>
    </w:p>
    <w:p w:rsidR="003428B2" w:rsidRPr="00BF371E" w:rsidRDefault="003428B2" w:rsidP="003428B2">
      <w:pPr>
        <w:pStyle w:val="ListBullet1"/>
        <w:rPr>
          <w:ins w:id="72" w:author="Cristina Badulescu" w:date="2013-02-20T17:16:00Z"/>
        </w:rPr>
      </w:pPr>
      <w:ins w:id="73" w:author="Cristina Badulescu" w:date="2013-02-20T17:16:00Z">
        <w:r w:rsidRPr="00BF371E">
          <w:t xml:space="preserve">When reopening an older chat on the device, that contains messages for which a “display” notification should be sent, these notifications shall be sent as follows: </w:t>
        </w:r>
      </w:ins>
    </w:p>
    <w:p w:rsidR="003428B2" w:rsidRPr="008A61DB" w:rsidRDefault="003428B2" w:rsidP="003428B2">
      <w:pPr>
        <w:pStyle w:val="ListBulletsub"/>
        <w:rPr>
          <w:ins w:id="74" w:author="Cristina Badulescu" w:date="2013-02-20T17:16:00Z"/>
        </w:rPr>
      </w:pPr>
      <w:ins w:id="75" w:author="Cristina Badulescu" w:date="2013-02-20T17:16:00Z">
        <w:r w:rsidRPr="00BF371E">
          <w:t xml:space="preserve">If there is no session established with the sender, the device will send the notifications outside a session (since there is no current session to send them </w:t>
        </w:r>
        <w:r w:rsidRPr="008A61DB">
          <w:t>to);</w:t>
        </w:r>
      </w:ins>
    </w:p>
    <w:p w:rsidR="003428B2" w:rsidRPr="008A61DB" w:rsidRDefault="003428B2" w:rsidP="003428B2">
      <w:pPr>
        <w:pStyle w:val="ListBulletsub"/>
        <w:rPr>
          <w:ins w:id="76" w:author="Cristina Badulescu" w:date="2013-02-20T17:16:00Z"/>
        </w:rPr>
      </w:pPr>
      <w:ins w:id="77" w:author="Cristina Badulescu" w:date="2013-02-20T17:16:00Z">
        <w:r w:rsidRPr="008A61DB">
          <w:t>If there is an active session but that session is with a device of the sender other than the one that was used to send the message to which this notification relates, the Messaging Server will ensure that these notifications are delivered outside of that session;</w:t>
        </w:r>
      </w:ins>
    </w:p>
    <w:p w:rsidR="003428B2" w:rsidRPr="00D426FC" w:rsidRDefault="003428B2" w:rsidP="003428B2">
      <w:pPr>
        <w:pStyle w:val="ListBullet1"/>
        <w:rPr>
          <w:ins w:id="78" w:author="Cristina Badulescu" w:date="2013-02-20T17:16:00Z"/>
        </w:rPr>
      </w:pPr>
      <w:ins w:id="79" w:author="Cristina Badulescu" w:date="2013-02-20T17:16:00Z">
        <w:r w:rsidRPr="008A61DB">
          <w:t>The "</w:t>
        </w:r>
        <w:proofErr w:type="spellStart"/>
        <w:r w:rsidRPr="008A61DB">
          <w:t>IsComposing</w:t>
        </w:r>
        <w:proofErr w:type="spellEnd"/>
        <w:r w:rsidRPr="008A61DB">
          <w:t xml:space="preserve">" notification is generated and processed according to the rules and procedure of </w:t>
        </w:r>
        <w:r w:rsidRPr="00636274">
          <w:fldChar w:fldCharType="begin"/>
        </w:r>
        <w:r w:rsidRPr="002C3BB1">
          <w:instrText xml:space="preserve"> REF R5_IMENDORS \h </w:instrText>
        </w:r>
      </w:ins>
      <w:ins w:id="80" w:author="Cristina Badulescu" w:date="2013-02-20T17:16:00Z">
        <w:r w:rsidRPr="00636274">
          <w:fldChar w:fldCharType="separate"/>
        </w:r>
        <w:r w:rsidRPr="002C3BB1">
          <w:t>[RCS5-SIMPLEIM-ENDORS]</w:t>
        </w:r>
        <w:r w:rsidRPr="00636274">
          <w:fldChar w:fldCharType="end"/>
        </w:r>
        <w:r w:rsidRPr="00FF5A5D">
          <w:t xml:space="preserve">, and for OMA CPM, is generated and processed according to the rules and procedures of </w:t>
        </w:r>
        <w:r w:rsidRPr="00636274">
          <w:fldChar w:fldCharType="begin"/>
        </w:r>
        <w:r w:rsidRPr="002C3BB1">
          <w:instrText xml:space="preserve"> REF RFC3994 \h </w:instrText>
        </w:r>
      </w:ins>
      <w:ins w:id="81" w:author="Cristina Badulescu" w:date="2013-02-20T17:16:00Z">
        <w:r w:rsidRPr="00636274">
          <w:fldChar w:fldCharType="separate"/>
        </w:r>
        <w:r w:rsidRPr="002C3BB1">
          <w:t>[RFC3994]</w:t>
        </w:r>
        <w:r w:rsidRPr="00636274">
          <w:fldChar w:fldCharType="end"/>
        </w:r>
        <w:r w:rsidRPr="00FF5A5D">
          <w:t>. Consequently, the ‘</w:t>
        </w:r>
        <w:proofErr w:type="spellStart"/>
        <w:r w:rsidRPr="00636274">
          <w:t>I</w:t>
        </w:r>
        <w:r w:rsidRPr="00D426FC">
          <w:t>sComposing</w:t>
        </w:r>
        <w:proofErr w:type="spellEnd"/>
        <w:r w:rsidRPr="00D426FC">
          <w:t>’ indication is not sent with CPIM headers, and a delivery and/or displayed notification shall not be requested.</w:t>
        </w:r>
      </w:ins>
    </w:p>
    <w:p w:rsidR="003428B2" w:rsidRPr="00BF371E" w:rsidRDefault="003428B2" w:rsidP="003428B2">
      <w:pPr>
        <w:pStyle w:val="ListBullet1"/>
        <w:rPr>
          <w:ins w:id="82" w:author="Cristina Badulescu" w:date="2013-02-20T17:16:00Z"/>
        </w:rPr>
      </w:pPr>
      <w:ins w:id="83" w:author="Cristina Badulescu" w:date="2013-02-20T17:16:00Z">
        <w:r w:rsidRPr="00A70D12">
          <w:t>The transfer of files while a Chat session</w:t>
        </w:r>
        <w:r w:rsidRPr="00BF371E">
          <w:t xml:space="preserve"> is taking place shall be performed in a separate session. Note that this is only at protocol level. From the user experience perspective, they should be able to transfer files whilst in chat. Messages over a maximum size (MAX SIZE 1-to-1 IM in section </w:t>
        </w:r>
        <w:r w:rsidRPr="00A70D12">
          <w:fldChar w:fldCharType="begin"/>
        </w:r>
        <w:r w:rsidRPr="002C3BB1">
          <w:instrText xml:space="preserve"> REF _Ref315536509 \r \h </w:instrText>
        </w:r>
      </w:ins>
      <w:ins w:id="84" w:author="Cristina Badulescu" w:date="2013-02-20T17:16:00Z">
        <w:r w:rsidRPr="00A70D12">
          <w:fldChar w:fldCharType="separate"/>
        </w:r>
        <w:r>
          <w:t>A.1.3.3</w:t>
        </w:r>
        <w:r w:rsidRPr="00A70D12">
          <w:fldChar w:fldCharType="end"/>
        </w:r>
        <w:r w:rsidRPr="00636274">
          <w:t>) should be transferred using File Transfer</w:t>
        </w:r>
        <w:r w:rsidRPr="00A70D12">
          <w:t xml:space="preserve"> or a Large Message mode standalone message. When a network does not allow multimedia within a chat (see MULTIMEDIA_IN_CHAT in section </w:t>
        </w:r>
        <w:r w:rsidRPr="00A70D12">
          <w:fldChar w:fldCharType="begin"/>
        </w:r>
        <w:r w:rsidRPr="002C3BB1">
          <w:instrText xml:space="preserve"> REF _Ref315536509 \r \h </w:instrText>
        </w:r>
      </w:ins>
      <w:ins w:id="85" w:author="Cristina Badulescu" w:date="2013-02-20T17:16:00Z">
        <w:r w:rsidRPr="00A70D12">
          <w:fldChar w:fldCharType="separate"/>
        </w:r>
        <w:r>
          <w:t>A.1.3.3</w:t>
        </w:r>
        <w:r w:rsidRPr="00A70D12">
          <w:fldChar w:fldCharType="end"/>
        </w:r>
        <w:r w:rsidRPr="00636274">
          <w:t>), all multimedia messages shall be transferred using File Transfer</w:t>
        </w:r>
        <w:r w:rsidRPr="00A70D12">
          <w:t xml:space="preserve"> or a Large Message mode standalone message</w:t>
        </w:r>
        <w:r w:rsidRPr="00BF371E">
          <w:t>.</w:t>
        </w:r>
      </w:ins>
    </w:p>
    <w:p w:rsidR="003428B2" w:rsidRDefault="003428B2">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decide if CPM spec needs to be changed or the RCS </w:t>
      </w:r>
      <w:r w:rsidR="00A118FE">
        <w:t xml:space="preserve">UNI </w:t>
      </w:r>
      <w:r w:rsidR="00642AE6">
        <w:t>spec needs to be changed.</w:t>
      </w:r>
    </w:p>
    <w:p w:rsidR="00E15272" w:rsidRPr="00C97004" w:rsidRDefault="00E15272">
      <w:pPr>
        <w:pStyle w:val="AltH1"/>
        <w:rPr>
          <w:lang w:val="en-GB"/>
        </w:rPr>
      </w:pPr>
      <w:r w:rsidRPr="00C97004">
        <w:rPr>
          <w:lang w:val="en-GB"/>
        </w:rPr>
        <w:t>Detailed Change Proposal</w:t>
      </w:r>
    </w:p>
    <w:p w:rsidR="00403DD4" w:rsidRDefault="003428B2" w:rsidP="00BC738A">
      <w:pPr>
        <w:pStyle w:val="AltChangeList"/>
      </w:pPr>
      <w:ins w:id="86" w:author="Cristina Badulescu" w:date="2013-02-20T17:17:00Z">
        <w:r>
          <w:t>ch</w:t>
        </w:r>
      </w:ins>
      <w:ins w:id="87" w:author="Cristina Badulescu" w:date="2013-02-20T17:18:00Z">
        <w:r>
          <w:t>an</w:t>
        </w:r>
      </w:ins>
      <w:ins w:id="88" w:author="Cristina Badulescu" w:date="2013-02-20T17:17:00Z">
        <w:r>
          <w:t>ge</w:t>
        </w:r>
      </w:ins>
      <w:r w:rsidR="001E1BF2">
        <w:t xml:space="preserve"> “terminating” </w:t>
      </w:r>
      <w:ins w:id="89" w:author="Cristina Badulescu" w:date="2013-02-20T17:17:00Z">
        <w:r>
          <w:t xml:space="preserve">to </w:t>
        </w:r>
      </w:ins>
      <w:r w:rsidR="001E1BF2">
        <w:t xml:space="preserve"> “originating”  </w:t>
      </w:r>
      <w:ins w:id="90" w:author="Cristina Badulescu" w:date="2013-02-20T17:18:00Z">
        <w:r>
          <w:t xml:space="preserve"> as marked below</w:t>
        </w:r>
      </w:ins>
      <w:del w:id="91" w:author="Cristina Badulescu" w:date="2013-02-20T17:18:00Z">
        <w:r w:rsidR="001E1BF2" w:rsidDel="003428B2">
          <w:delText>.</w:delText>
        </w:r>
      </w:del>
    </w:p>
    <w:p w:rsidR="00683788" w:rsidRDefault="00683788" w:rsidP="00BC738A">
      <w:pPr>
        <w:pStyle w:val="AltNormal"/>
      </w:pPr>
    </w:p>
    <w:p w:rsidR="00486B11" w:rsidRPr="00EE583F" w:rsidRDefault="00486B11" w:rsidP="00486B11">
      <w:pPr>
        <w:pStyle w:val="Heading2"/>
        <w:numPr>
          <w:ilvl w:val="1"/>
          <w:numId w:val="27"/>
        </w:numPr>
        <w:rPr>
          <w:lang w:eastAsia="ko-KR"/>
        </w:rPr>
      </w:pPr>
      <w:bookmarkStart w:id="92" w:name="_Toc222013911"/>
      <w:bookmarkStart w:id="93" w:name="_Toc234741403"/>
      <w:bookmarkStart w:id="94" w:name="_Toc346665179"/>
      <w:r w:rsidRPr="00EE583F">
        <w:rPr>
          <w:lang w:eastAsia="ko-KR"/>
        </w:rPr>
        <w:t>CPM Session</w:t>
      </w:r>
      <w:bookmarkEnd w:id="92"/>
      <w:bookmarkEnd w:id="93"/>
      <w:bookmarkEnd w:id="94"/>
    </w:p>
    <w:p w:rsidR="00486B11" w:rsidRPr="00EE583F" w:rsidRDefault="00486B11" w:rsidP="00486B11">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Principals</w:t>
      </w:r>
      <w:r w:rsidRPr="00EE583F">
        <w:rPr>
          <w:lang w:eastAsia="ko-KR"/>
        </w:rPr>
        <w:t xml:space="preserve"> or between CPM </w:t>
      </w:r>
      <w:r>
        <w:rPr>
          <w:lang w:eastAsia="ko-KR"/>
        </w:rPr>
        <w:t>Principals</w:t>
      </w:r>
      <w:r w:rsidRPr="00EE583F">
        <w:rPr>
          <w:lang w:eastAsia="ko-KR"/>
        </w:rPr>
        <w:t xml:space="preserve"> 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Pr="00EE583F">
        <w:t>RFC4353</w:t>
      </w:r>
      <w:r w:rsidRPr="00EE583F">
        <w:rPr>
          <w:lang w:eastAsia="ko-KR"/>
        </w:rPr>
        <w:fldChar w:fldCharType="end"/>
      </w:r>
      <w:r w:rsidRPr="00EE583F">
        <w:rPr>
          <w:lang w:eastAsia="ko-KR"/>
        </w:rPr>
        <w:t xml:space="preserve">]. </w:t>
      </w:r>
    </w:p>
    <w:p w:rsidR="00486B11" w:rsidRPr="00EE583F" w:rsidRDefault="00486B11" w:rsidP="00486B11">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Pr>
          <w:lang w:eastAsia="ko-KR"/>
        </w:rPr>
        <w:t>7.3.3</w:t>
      </w:r>
      <w:r>
        <w:rPr>
          <w:lang w:eastAsia="ko-KR"/>
        </w:rPr>
        <w:fldChar w:fldCharType="end"/>
      </w:r>
      <w:r>
        <w:rPr>
          <w:lang w:eastAsia="ko-KR"/>
        </w:rPr>
        <w:t xml:space="preserve"> “</w:t>
      </w:r>
      <w:r w:rsidRPr="00D5191D">
        <w:rPr>
          <w:i/>
          <w:lang w:eastAsia="ko-KR"/>
        </w:rPr>
        <w:fldChar w:fldCharType="begin"/>
      </w:r>
      <w:r w:rsidRPr="00D5191D">
        <w:rPr>
          <w:i/>
          <w:lang w:eastAsia="ko-KR"/>
        </w:rPr>
        <w:instrText xml:space="preserve"> REF _Ref268788390 \h </w:instrText>
      </w:r>
      <w:r>
        <w:rPr>
          <w:i/>
          <w:lang w:eastAsia="ko-KR"/>
        </w:rPr>
        <w:instrText xml:space="preserve"> \* MERGEFORMAT </w:instrText>
      </w:r>
      <w:r w:rsidRPr="00D5191D">
        <w:rPr>
          <w:i/>
          <w:lang w:eastAsia="ko-KR"/>
        </w:rPr>
      </w:r>
      <w:r w:rsidRPr="00D5191D">
        <w:rPr>
          <w:i/>
          <w:lang w:eastAsia="ko-KR"/>
        </w:rPr>
        <w:fldChar w:fldCharType="separate"/>
      </w:r>
      <w:r w:rsidRPr="00E709FB">
        <w:rPr>
          <w:i/>
          <w:lang w:eastAsia="ko-KR"/>
        </w:rPr>
        <w:t>Extending a CPM 1-1 Session to a CPM Group Session</w:t>
      </w:r>
      <w:r w:rsidRPr="00D5191D">
        <w:rPr>
          <w:i/>
          <w:lang w:eastAsia="ko-KR"/>
        </w:rPr>
        <w:fldChar w:fldCharType="end"/>
      </w:r>
      <w:r>
        <w:rPr>
          <w:lang w:eastAsia="ko-KR"/>
        </w:rPr>
        <w:t>”</w:t>
      </w:r>
      <w:r w:rsidRPr="00EE583F">
        <w:rPr>
          <w:lang w:eastAsia="ko-KR"/>
        </w:rPr>
        <w:t>.</w:t>
      </w:r>
    </w:p>
    <w:p w:rsidR="00486B11" w:rsidRPr="00EE583F" w:rsidRDefault="00486B11" w:rsidP="00486B11">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Pr="00EE583F">
        <w:rPr>
          <w:lang w:eastAsia="ko-KR"/>
        </w:rPr>
        <w:fldChar w:fldCharType="begin"/>
      </w:r>
      <w:r w:rsidRPr="00EE583F">
        <w:rPr>
          <w:lang w:eastAsia="ko-KR"/>
        </w:rPr>
        <w:instrText xml:space="preserve"> REF OMA_XDM_Shared_Group \h </w:instrText>
      </w:r>
      <w:r w:rsidRPr="00EE583F">
        <w:rPr>
          <w:lang w:eastAsia="ko-KR"/>
        </w:rPr>
      </w:r>
      <w:r w:rsidRPr="00EE583F">
        <w:rPr>
          <w:lang w:eastAsia="ko-KR"/>
        </w:rPr>
        <w:fldChar w:fldCharType="separate"/>
      </w:r>
      <w:r w:rsidRPr="00EE583F">
        <w:t>OMA-XDM-Group</w:t>
      </w:r>
      <w:r w:rsidRPr="00EE583F">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Pr="00EE583F">
        <w:t>RFC5366</w:t>
      </w:r>
      <w:r w:rsidRPr="00EE583F">
        <w:rPr>
          <w:lang w:eastAsia="ko-KR"/>
        </w:rPr>
        <w:fldChar w:fldCharType="end"/>
      </w:r>
      <w:r w:rsidRPr="00EE583F">
        <w:rPr>
          <w:lang w:eastAsia="ko-KR"/>
        </w:rPr>
        <w:t xml:space="preserve">]. </w:t>
      </w:r>
    </w:p>
    <w:p w:rsidR="00486B11" w:rsidRDefault="00486B11" w:rsidP="00486B11">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proofErr w:type="spellStart"/>
      <w:r>
        <w:rPr>
          <w:rFonts w:hint="eastAsia"/>
          <w:lang w:val="en-US" w:eastAsia="zh-CN"/>
        </w:rPr>
        <w:t>n</w:t>
      </w:r>
      <w:proofErr w:type="spellEnd"/>
      <w:r>
        <w:rPr>
          <w:rFonts w:hint="eastAsia"/>
          <w:lang w:val="en-US" w:eastAsia="zh-CN"/>
        </w:rPr>
        <w:t xml:space="preserve">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Pr="00EE583F">
        <w:fldChar w:fldCharType="begin"/>
      </w:r>
      <w:r w:rsidRPr="00EE583F">
        <w:instrText xml:space="preserve"> REF OMA_XDM_Shared_Group \h </w:instrText>
      </w:r>
      <w:r w:rsidRPr="00EE583F">
        <w:fldChar w:fldCharType="separate"/>
      </w:r>
      <w:r w:rsidRPr="00EE583F">
        <w:t>OMA-XDM-Group</w:t>
      </w:r>
      <w:r w:rsidRPr="00EE583F">
        <w:fldChar w:fldCharType="end"/>
      </w:r>
      <w:r w:rsidRPr="00EE583F">
        <w:t>]</w:t>
      </w:r>
      <w:r w:rsidRPr="00EE583F">
        <w:rPr>
          <w:lang w:eastAsia="ko-KR"/>
        </w:rPr>
        <w:t xml:space="preserve">.  </w:t>
      </w:r>
    </w:p>
    <w:p w:rsidR="00486B11" w:rsidRDefault="00486B11" w:rsidP="00486B11">
      <w:pPr>
        <w:rPr>
          <w:lang w:eastAsia="ko-KR"/>
        </w:rPr>
      </w:pPr>
      <w:r>
        <w:rPr>
          <w:lang w:eastAsia="ko-KR"/>
        </w:rPr>
        <w:t>Following notifications are provided for CPM Chat Messages:</w:t>
      </w:r>
    </w:p>
    <w:p w:rsidR="00486B11" w:rsidRDefault="00486B11" w:rsidP="00486B11">
      <w:pPr>
        <w:numPr>
          <w:ilvl w:val="0"/>
          <w:numId w:val="26"/>
        </w:numPr>
        <w:rPr>
          <w:lang w:eastAsia="ko-KR"/>
        </w:rPr>
      </w:pPr>
      <w:r>
        <w:rPr>
          <w:lang w:eastAsia="ko-KR"/>
        </w:rPr>
        <w:t>“</w:t>
      </w:r>
      <w:proofErr w:type="spellStart"/>
      <w:r>
        <w:rPr>
          <w:lang w:eastAsia="ko-KR"/>
        </w:rPr>
        <w:t>isComposing</w:t>
      </w:r>
      <w:proofErr w:type="spellEnd"/>
      <w:r>
        <w:rPr>
          <w:lang w:eastAsia="ko-KR"/>
        </w:rPr>
        <w:t xml:space="preserve">”, </w:t>
      </w:r>
    </w:p>
    <w:p w:rsidR="00486B11" w:rsidRDefault="00486B11" w:rsidP="00486B11">
      <w:pPr>
        <w:numPr>
          <w:ilvl w:val="0"/>
          <w:numId w:val="26"/>
        </w:numPr>
        <w:rPr>
          <w:lang w:eastAsia="ko-KR"/>
        </w:rPr>
      </w:pPr>
      <w:r>
        <w:rPr>
          <w:lang w:eastAsia="ko-KR"/>
        </w:rPr>
        <w:t>delivery reports and,</w:t>
      </w:r>
    </w:p>
    <w:p w:rsidR="00486B11" w:rsidRDefault="00486B11" w:rsidP="00486B11">
      <w:pPr>
        <w:numPr>
          <w:ilvl w:val="0"/>
          <w:numId w:val="26"/>
        </w:numPr>
        <w:rPr>
          <w:lang w:eastAsia="ko-KR"/>
        </w:rPr>
      </w:pPr>
      <w:r>
        <w:rPr>
          <w:lang w:eastAsia="ko-KR"/>
        </w:rPr>
        <w:t>read reports notifications</w:t>
      </w:r>
    </w:p>
    <w:p w:rsidR="00486B11" w:rsidRDefault="00486B11" w:rsidP="00486B11">
      <w:pPr>
        <w:rPr>
          <w:lang w:eastAsia="ko-KR"/>
        </w:rPr>
      </w:pPr>
      <w:proofErr w:type="gramStart"/>
      <w:r>
        <w:rPr>
          <w:lang w:eastAsia="ko-KR"/>
        </w:rPr>
        <w:t>to</w:t>
      </w:r>
      <w:proofErr w:type="gramEnd"/>
      <w:r>
        <w:rPr>
          <w:lang w:eastAsia="ko-KR"/>
        </w:rPr>
        <w:t xml:space="preserve"> the CPM User’s device that has sent the CPM Chat Message.</w:t>
      </w:r>
    </w:p>
    <w:p w:rsidR="00486B11" w:rsidRDefault="00486B11" w:rsidP="00486B11">
      <w:pPr>
        <w:rPr>
          <w:lang w:eastAsia="ko-KR"/>
        </w:rPr>
      </w:pPr>
      <w:r>
        <w:rPr>
          <w:lang w:eastAsia="ko-KR"/>
        </w:rPr>
        <w:t>The delivery reports and read reports are stored also as part of the Conversation History that includes the CPM Session.</w:t>
      </w:r>
    </w:p>
    <w:p w:rsidR="00486B11" w:rsidRDefault="00486B11" w:rsidP="00486B11">
      <w:pPr>
        <w:rPr>
          <w:lang w:eastAsia="ko-KR"/>
        </w:rPr>
      </w:pPr>
      <w:r>
        <w:rPr>
          <w:lang w:eastAsia="ko-KR"/>
        </w:rPr>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486B11" w:rsidRDefault="00486B11" w:rsidP="00486B11">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486B11" w:rsidRDefault="00486B11" w:rsidP="00486B11">
      <w:r>
        <w:t>In a CPM Session, “</w:t>
      </w:r>
      <w:proofErr w:type="spellStart"/>
      <w:r>
        <w:t>isComposing</w:t>
      </w:r>
      <w:proofErr w:type="spellEnd"/>
      <w:r>
        <w:t>” status SHALL be sent without CPIM wrapper and therefore no delivery and/or display notification shall be requested.</w:t>
      </w:r>
    </w:p>
    <w:p w:rsidR="00486B11" w:rsidRDefault="00486B11" w:rsidP="00486B11">
      <w:pPr>
        <w:pStyle w:val="Bullet"/>
        <w:numPr>
          <w:ilvl w:val="0"/>
          <w:numId w:val="0"/>
        </w:numPr>
      </w:pPr>
      <w:r w:rsidRPr="00D66AAE">
        <w:t xml:space="preserve">The </w:t>
      </w:r>
      <w:del w:id="95" w:author="Cristina Badulescu" w:date="2013-02-20T17:16:00Z">
        <w:r w:rsidRPr="00486B11" w:rsidDel="003428B2">
          <w:rPr>
            <w:highlight w:val="yellow"/>
          </w:rPr>
          <w:delText>terminating</w:delText>
        </w:r>
        <w:r w:rsidRPr="00D66AAE" w:rsidDel="003428B2">
          <w:delText xml:space="preserve"> </w:delText>
        </w:r>
      </w:del>
      <w:ins w:id="96" w:author="Cristina Badulescu" w:date="2013-02-20T17:16:00Z">
        <w:r w:rsidR="003428B2">
          <w:t xml:space="preserve">originating </w:t>
        </w:r>
      </w:ins>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of the sent and received </w:t>
      </w:r>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486B11" w:rsidRDefault="00486B11" w:rsidP="00486B11">
      <w:pPr>
        <w:rPr>
          <w:lang w:eastAsia="ko-KR"/>
        </w:rPr>
      </w:pPr>
    </w:p>
    <w:p w:rsidR="00486B11" w:rsidRPr="00683788" w:rsidRDefault="00486B11" w:rsidP="00BC738A">
      <w:pPr>
        <w:pStyle w:val="AltNormal"/>
      </w:pPr>
    </w:p>
    <w:sectPr w:rsidR="00486B11"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03A" w:rsidRDefault="008E003A">
      <w:r>
        <w:separator/>
      </w:r>
    </w:p>
  </w:endnote>
  <w:endnote w:type="continuationSeparator" w:id="0">
    <w:p w:rsidR="008E003A" w:rsidRDefault="008E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4268FF">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4268FF">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4268FF">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4268FF">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03A" w:rsidRDefault="008E003A">
      <w:r>
        <w:separator/>
      </w:r>
    </w:p>
  </w:footnote>
  <w:footnote w:type="continuationSeparator" w:id="0">
    <w:p w:rsidR="008E003A" w:rsidRDefault="008E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73164" w:rsidRPr="00A73164">
      <w:rPr>
        <w:color w:val="000000"/>
        <w:sz w:val="18"/>
        <w:szCs w:val="18"/>
      </w:rPr>
      <w:t>OMA-COM-CPM-2013-0022-CR_D107_TS_CONV</w:t>
    </w:r>
    <w:r w:rsidR="00A73164">
      <w:rPr>
        <w:noProof/>
        <w:lang w:val="en-US"/>
      </w:rPr>
      <w:t xml:space="preserve"> </w:t>
    </w:r>
    <w:r w:rsidR="00B05ED8">
      <w:rPr>
        <w:noProof/>
        <w:lang w:val="en-CA" w:eastAsia="en-CA"/>
      </w:rPr>
      <w:drawing>
        <wp:anchor distT="0" distB="0" distL="114300" distR="114300" simplePos="0" relativeHeight="251658240" behindDoc="1" locked="0" layoutInCell="1" allowOverlap="1" wp14:anchorId="2FB1BC66" wp14:editId="509563CE">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73164" w:rsidRPr="00A73164">
      <w:rPr>
        <w:color w:val="000000"/>
        <w:sz w:val="18"/>
        <w:szCs w:val="18"/>
      </w:rPr>
      <w:t>OMA-COM-CPM-2013-0022-CR_D107_TS_CONV</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0">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4">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44"/>
        </w:tabs>
        <w:ind w:left="104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7"/>
  </w:num>
  <w:num w:numId="3">
    <w:abstractNumId w:val="16"/>
  </w:num>
  <w:num w:numId="4">
    <w:abstractNumId w:val="6"/>
  </w:num>
  <w:num w:numId="5">
    <w:abstractNumId w:val="12"/>
  </w:num>
  <w:num w:numId="6">
    <w:abstractNumId w:val="25"/>
  </w:num>
  <w:num w:numId="7">
    <w:abstractNumId w:val="29"/>
  </w:num>
  <w:num w:numId="8">
    <w:abstractNumId w:val="15"/>
  </w:num>
  <w:num w:numId="9">
    <w:abstractNumId w:val="2"/>
  </w:num>
  <w:num w:numId="10">
    <w:abstractNumId w:val="26"/>
  </w:num>
  <w:num w:numId="11">
    <w:abstractNumId w:val="21"/>
  </w:num>
  <w:num w:numId="12">
    <w:abstractNumId w:val="24"/>
  </w:num>
  <w:num w:numId="13">
    <w:abstractNumId w:val="7"/>
  </w:num>
  <w:num w:numId="14">
    <w:abstractNumId w:val="13"/>
  </w:num>
  <w:num w:numId="15">
    <w:abstractNumId w:val="28"/>
  </w:num>
  <w:num w:numId="16">
    <w:abstractNumId w:val="5"/>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10"/>
  </w:num>
  <w:num w:numId="21">
    <w:abstractNumId w:val="20"/>
  </w:num>
  <w:num w:numId="22">
    <w:abstractNumId w:val="23"/>
  </w:num>
  <w:num w:numId="23">
    <w:abstractNumId w:val="4"/>
  </w:num>
  <w:num w:numId="24">
    <w:abstractNumId w:val="8"/>
  </w:num>
  <w:num w:numId="25">
    <w:abstractNumId w:val="19"/>
  </w:num>
  <w:num w:numId="26">
    <w:abstractNumId w:val="14"/>
  </w:num>
  <w:num w:numId="27">
    <w:abstractNumId w:val="9"/>
  </w:num>
  <w:num w:numId="28">
    <w:abstractNumId w:val="18"/>
  </w:num>
  <w:num w:numId="29">
    <w:abstractNumId w:val="0"/>
  </w:num>
  <w:num w:numId="30">
    <w:abstractNumId w:val="1"/>
  </w:num>
  <w:num w:numId="3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44942"/>
    <w:rsid w:val="000700B5"/>
    <w:rsid w:val="00162362"/>
    <w:rsid w:val="0018517D"/>
    <w:rsid w:val="00194BDA"/>
    <w:rsid w:val="001E1BF2"/>
    <w:rsid w:val="001E27C6"/>
    <w:rsid w:val="00264587"/>
    <w:rsid w:val="003067C8"/>
    <w:rsid w:val="00307BC0"/>
    <w:rsid w:val="00317C36"/>
    <w:rsid w:val="003428B2"/>
    <w:rsid w:val="00384224"/>
    <w:rsid w:val="003A1EB7"/>
    <w:rsid w:val="003A7D03"/>
    <w:rsid w:val="003D7760"/>
    <w:rsid w:val="00403DD4"/>
    <w:rsid w:val="00411A36"/>
    <w:rsid w:val="004268FF"/>
    <w:rsid w:val="00435E9B"/>
    <w:rsid w:val="0045700F"/>
    <w:rsid w:val="0046189C"/>
    <w:rsid w:val="00486B11"/>
    <w:rsid w:val="004B0B17"/>
    <w:rsid w:val="004D271C"/>
    <w:rsid w:val="005873B4"/>
    <w:rsid w:val="005A5053"/>
    <w:rsid w:val="00616BD7"/>
    <w:rsid w:val="00642AE6"/>
    <w:rsid w:val="00683788"/>
    <w:rsid w:val="006C4892"/>
    <w:rsid w:val="007078FA"/>
    <w:rsid w:val="007341B8"/>
    <w:rsid w:val="007B66E3"/>
    <w:rsid w:val="00822BCE"/>
    <w:rsid w:val="0082382E"/>
    <w:rsid w:val="00846681"/>
    <w:rsid w:val="008B6434"/>
    <w:rsid w:val="008E003A"/>
    <w:rsid w:val="008F1FD1"/>
    <w:rsid w:val="00903358"/>
    <w:rsid w:val="00971153"/>
    <w:rsid w:val="00986EED"/>
    <w:rsid w:val="009E7279"/>
    <w:rsid w:val="00A118FE"/>
    <w:rsid w:val="00A32B8E"/>
    <w:rsid w:val="00A73164"/>
    <w:rsid w:val="00AA6475"/>
    <w:rsid w:val="00AE7849"/>
    <w:rsid w:val="00B05ED8"/>
    <w:rsid w:val="00B17151"/>
    <w:rsid w:val="00B2745F"/>
    <w:rsid w:val="00B35DA6"/>
    <w:rsid w:val="00B36EB3"/>
    <w:rsid w:val="00B57BDE"/>
    <w:rsid w:val="00BB4979"/>
    <w:rsid w:val="00BC738A"/>
    <w:rsid w:val="00C43B1F"/>
    <w:rsid w:val="00C97004"/>
    <w:rsid w:val="00CA5639"/>
    <w:rsid w:val="00D37BCF"/>
    <w:rsid w:val="00D45494"/>
    <w:rsid w:val="00D74D47"/>
    <w:rsid w:val="00D92BD8"/>
    <w:rsid w:val="00DA5965"/>
    <w:rsid w:val="00E11FF4"/>
    <w:rsid w:val="00E15272"/>
    <w:rsid w:val="00E42C43"/>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13946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4</cp:revision>
  <cp:lastPrinted>2005-07-28T16:49:00Z</cp:lastPrinted>
  <dcterms:created xsi:type="dcterms:W3CDTF">2013-02-20T16:18:00Z</dcterms:created>
  <dcterms:modified xsi:type="dcterms:W3CDTF">2013-02-20T16:23:00Z</dcterms:modified>
</cp:coreProperties>
</file>