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FB1BD6" w:rsidRDefault="00FB1BD6" w:rsidP="00BC738A">
            <w:pPr>
              <w:pStyle w:val="FrontMatter"/>
              <w:tabs>
                <w:tab w:val="clear" w:pos="1710"/>
                <w:tab w:val="clear" w:pos="3780"/>
              </w:tabs>
              <w:ind w:left="0" w:firstLine="0"/>
              <w:rPr>
                <w:sz w:val="18"/>
                <w:szCs w:val="18"/>
              </w:rPr>
            </w:pPr>
            <w:r w:rsidRPr="00FB1BD6">
              <w:rPr>
                <w:rFonts w:cs="Arial"/>
                <w:color w:val="000000"/>
                <w:sz w:val="18"/>
                <w:szCs w:val="18"/>
              </w:rPr>
              <w:t>OMA-COM-CPM-2013-0027-CR_D115_D116_TS_CONV_Comments</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0F5B6E" w:rsidRDefault="000F5B6E" w:rsidP="00BC738A">
            <w:pPr>
              <w:pStyle w:val="FrontMatter"/>
              <w:tabs>
                <w:tab w:val="clear" w:pos="1710"/>
                <w:tab w:val="clear" w:pos="3780"/>
              </w:tabs>
              <w:ind w:left="0" w:firstLine="0"/>
              <w:rPr>
                <w:lang w:val="fr-FR"/>
              </w:rPr>
            </w:pPr>
            <w:r w:rsidRPr="00141E8A">
              <w:t>OMA-TS-</w:t>
            </w:r>
            <w:r>
              <w:t>CPM_Conversation_Function</w:t>
            </w:r>
            <w:r w:rsidRPr="00141E8A">
              <w:t>-V2_0-201</w:t>
            </w:r>
            <w:r>
              <w:t>30123</w:t>
            </w:r>
            <w:r w:rsidRPr="00141E8A">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2E1F0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2E1F02">
              <w:rPr>
                <w:rFonts w:cs="Arial"/>
              </w:rPr>
              <w:fldChar w:fldCharType="begin">
                <w:ffData>
                  <w:name w:val=""/>
                  <w:enabled w:val="0"/>
                  <w:calcOnExit w:val="0"/>
                  <w:checkBox>
                    <w:sizeAuto/>
                    <w:default w:val="1"/>
                  </w:checkBox>
                </w:ffData>
              </w:fldChar>
            </w:r>
            <w:r w:rsidR="002E1F02">
              <w:rPr>
                <w:rFonts w:cs="Arial"/>
              </w:rPr>
              <w:instrText xml:space="preserve"> FORMCHECKBOX </w:instrText>
            </w:r>
            <w:r w:rsidR="002E1F02">
              <w:rPr>
                <w:rFonts w:cs="Arial"/>
              </w:rPr>
            </w:r>
            <w:r w:rsidR="002E1F02">
              <w:rPr>
                <w:rFonts w:cs="Arial"/>
              </w:rPr>
              <w:fldChar w:fldCharType="end"/>
            </w:r>
            <w:r w:rsidR="00E15272" w:rsidRPr="00C97004">
              <w:rPr>
                <w:rFonts w:cs="Arial"/>
              </w:rPr>
              <w:t xml:space="preserve"> 2: Bug Fix</w:t>
            </w:r>
            <w:r w:rsidR="00E15272" w:rsidRPr="00C97004">
              <w:rPr>
                <w:rFonts w:cs="Arial"/>
              </w:rPr>
              <w:br/>
            </w:r>
            <w:r w:rsidR="002E1F02">
              <w:rPr>
                <w:rFonts w:cs="Arial"/>
              </w:rPr>
              <w:fldChar w:fldCharType="begin">
                <w:ffData>
                  <w:name w:val=""/>
                  <w:enabled w:val="0"/>
                  <w:calcOnExit w:val="0"/>
                  <w:checkBox>
                    <w:sizeAuto/>
                    <w:default w:val="0"/>
                  </w:checkBox>
                </w:ffData>
              </w:fldChar>
            </w:r>
            <w:r w:rsidR="002E1F02">
              <w:rPr>
                <w:rFonts w:cs="Arial"/>
              </w:rPr>
              <w:instrText xml:space="preserve"> FORMCHECKBOX </w:instrText>
            </w:r>
            <w:r w:rsidR="002E1F02">
              <w:rPr>
                <w:rFonts w:cs="Arial"/>
              </w:rPr>
            </w:r>
            <w:r w:rsidR="002E1F02">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CONR comment</w:t>
      </w:r>
      <w:r w:rsidR="009551AE">
        <w:t>s</w:t>
      </w:r>
      <w:bookmarkStart w:id="0" w:name="_GoBack"/>
      <w:bookmarkEnd w:id="0"/>
      <w:r w:rsidR="006A345C">
        <w:t>:</w:t>
      </w:r>
    </w:p>
    <w:p w:rsidR="006A345C" w:rsidRDefault="006A345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298"/>
      </w:tblGrid>
      <w:tr w:rsidR="00D2792D" w:rsidRPr="00717CB5" w:rsidTr="002C3BB1">
        <w:trPr>
          <w:cantSplit/>
          <w:jc w:val="center"/>
        </w:trPr>
        <w:tc>
          <w:tcPr>
            <w:tcW w:w="738" w:type="dxa"/>
          </w:tcPr>
          <w:p w:rsidR="00D2792D" w:rsidRPr="00717CB5" w:rsidRDefault="00D2792D" w:rsidP="002C3BB1">
            <w:pPr>
              <w:pStyle w:val="TableCell"/>
              <w:jc w:val="center"/>
              <w:rPr>
                <w:lang w:val="en-GB"/>
              </w:rPr>
            </w:pPr>
            <w:r>
              <w:rPr>
                <w:lang w:val="en-GB"/>
              </w:rPr>
              <w:t>D115</w:t>
            </w:r>
          </w:p>
        </w:tc>
        <w:tc>
          <w:tcPr>
            <w:tcW w:w="1171" w:type="dxa"/>
          </w:tcPr>
          <w:p w:rsidR="00D2792D" w:rsidRPr="00717CB5" w:rsidRDefault="00D2792D" w:rsidP="002C3BB1">
            <w:pPr>
              <w:pStyle w:val="TableCell"/>
              <w:jc w:val="center"/>
              <w:rPr>
                <w:lang w:val="en-GB"/>
              </w:rPr>
            </w:pPr>
            <w:r w:rsidRPr="00717CB5">
              <w:rPr>
                <w:lang w:val="en-GB"/>
              </w:rPr>
              <w:t>2013.0</w:t>
            </w:r>
            <w:r>
              <w:rPr>
                <w:lang w:val="en-GB"/>
              </w:rPr>
              <w:t>2.13</w:t>
            </w:r>
          </w:p>
        </w:tc>
        <w:tc>
          <w:tcPr>
            <w:tcW w:w="635" w:type="dxa"/>
          </w:tcPr>
          <w:p w:rsidR="00D2792D" w:rsidRPr="00717CB5" w:rsidRDefault="00D2792D" w:rsidP="002C3BB1">
            <w:pPr>
              <w:pStyle w:val="TableCell"/>
              <w:jc w:val="center"/>
              <w:rPr>
                <w:lang w:val="en-GB"/>
              </w:rPr>
            </w:pPr>
            <w:r w:rsidRPr="00717CB5">
              <w:rPr>
                <w:lang w:val="en-GB"/>
              </w:rPr>
              <w:t>E</w:t>
            </w:r>
          </w:p>
        </w:tc>
        <w:tc>
          <w:tcPr>
            <w:tcW w:w="936" w:type="dxa"/>
          </w:tcPr>
          <w:p w:rsidR="00D2792D" w:rsidRPr="00717CB5" w:rsidRDefault="00D2792D" w:rsidP="002C3BB1">
            <w:pPr>
              <w:pStyle w:val="TableCell"/>
              <w:rPr>
                <w:lang w:val="en-GB"/>
              </w:rPr>
            </w:pPr>
            <w:r>
              <w:rPr>
                <w:lang w:val="en-GB"/>
              </w:rPr>
              <w:t>7.3.5</w:t>
            </w:r>
          </w:p>
        </w:tc>
        <w:tc>
          <w:tcPr>
            <w:tcW w:w="3312" w:type="dxa"/>
          </w:tcPr>
          <w:p w:rsidR="00D2792D" w:rsidRPr="00717CB5" w:rsidRDefault="00D2792D" w:rsidP="002C3BB1">
            <w:pPr>
              <w:pStyle w:val="TableCell"/>
              <w:rPr>
                <w:lang w:val="en-GB"/>
              </w:rPr>
            </w:pPr>
            <w:r w:rsidRPr="00717CB5">
              <w:rPr>
                <w:rStyle w:val="StyleTableCell8ptBoldChar"/>
                <w:lang w:val="en-GB"/>
              </w:rPr>
              <w:t>Source:</w:t>
            </w:r>
            <w:r>
              <w:rPr>
                <w:lang w:val="en-GB"/>
              </w:rPr>
              <w:t xml:space="preserve"> ATT</w:t>
            </w:r>
          </w:p>
          <w:p w:rsidR="00D2792D" w:rsidRPr="00717CB5" w:rsidRDefault="00D2792D"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1" name="Picture 1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D2792D" w:rsidRDefault="00D2792D" w:rsidP="002C3BB1">
            <w:pPr>
              <w:pStyle w:val="TableCell"/>
              <w:rPr>
                <w:lang w:val="en-GB"/>
              </w:rPr>
            </w:pPr>
            <w:r w:rsidRPr="00717CB5">
              <w:rPr>
                <w:rStyle w:val="StyleTableCell8ptBoldChar"/>
                <w:lang w:val="en-GB"/>
              </w:rPr>
              <w:t>Comment:</w:t>
            </w:r>
            <w:r>
              <w:rPr>
                <w:lang w:val="en-GB"/>
              </w:rPr>
              <w:t xml:space="preserve"> Editorial.</w:t>
            </w:r>
          </w:p>
          <w:p w:rsidR="00D2792D" w:rsidRPr="00717CB5" w:rsidRDefault="00D2792D" w:rsidP="002C3BB1">
            <w:pPr>
              <w:pStyle w:val="TableCell"/>
              <w:rPr>
                <w:lang w:val="en-GB"/>
              </w:rPr>
            </w:pPr>
          </w:p>
          <w:p w:rsidR="00D2792D" w:rsidRDefault="00D2792D" w:rsidP="002C3BB1">
            <w:pPr>
              <w:pStyle w:val="TableCell"/>
              <w:rPr>
                <w:lang w:val="en-GB"/>
              </w:rPr>
            </w:pPr>
            <w:r w:rsidRPr="00717CB5">
              <w:rPr>
                <w:rStyle w:val="StyleTableCell8ptBoldChar"/>
                <w:lang w:val="en-GB"/>
              </w:rPr>
              <w:t>Proposed Change:</w:t>
            </w:r>
            <w:r w:rsidRPr="00717CB5">
              <w:rPr>
                <w:lang w:val="en-GB"/>
              </w:rPr>
              <w:t xml:space="preserve"> </w:t>
            </w:r>
          </w:p>
          <w:p w:rsidR="00D2792D" w:rsidRDefault="00D2792D" w:rsidP="002C3BB1">
            <w:pPr>
              <w:pStyle w:val="TableCell"/>
              <w:rPr>
                <w:lang w:val="en-GB"/>
              </w:rPr>
            </w:pPr>
          </w:p>
          <w:p w:rsidR="00D2792D" w:rsidRDefault="00D2792D" w:rsidP="002C3BB1">
            <w:pPr>
              <w:pStyle w:val="TableCell"/>
              <w:rPr>
                <w:lang w:val="en-GB"/>
              </w:rPr>
            </w:pPr>
            <w:r>
              <w:rPr>
                <w:lang w:val="en-GB"/>
              </w:rPr>
              <w:t>Change the following text as marked:</w:t>
            </w:r>
          </w:p>
          <w:p w:rsidR="00D2792D" w:rsidRDefault="00D2792D" w:rsidP="002C3BB1">
            <w:pPr>
              <w:pStyle w:val="TableCell"/>
              <w:rPr>
                <w:lang w:val="en-GB"/>
              </w:rPr>
            </w:pPr>
          </w:p>
          <w:p w:rsidR="00D2792D" w:rsidRPr="00BE7930" w:rsidRDefault="00D2792D" w:rsidP="00D2792D">
            <w:pPr>
              <w:pStyle w:val="NormalBullet"/>
              <w:numPr>
                <w:ilvl w:val="0"/>
                <w:numId w:val="37"/>
              </w:numPr>
            </w:pPr>
            <w:r w:rsidRPr="00BE7930">
              <w:t xml:space="preserve">If only one </w:t>
            </w:r>
            <w:r>
              <w:rPr>
                <w:lang w:eastAsia="ko-KR"/>
              </w:rPr>
              <w:t>Principal</w:t>
            </w:r>
            <w:ins w:id="1" w:author="Jerry Shih" w:date="2013-02-19T15:40:00Z">
              <w:r>
                <w:rPr>
                  <w:lang w:eastAsia="ko-KR"/>
                </w:rPr>
                <w:t xml:space="preserve"> </w:t>
              </w:r>
            </w:ins>
            <w:r w:rsidRPr="00BE7930">
              <w:t xml:space="preserve">is invited SHALL set the Refer-To header of the SIP REFER request to the address of the </w:t>
            </w:r>
            <w:r w:rsidRPr="00BE7930">
              <w:rPr>
                <w:lang w:eastAsia="ko-KR"/>
              </w:rPr>
              <w:t xml:space="preserve">Principal </w:t>
            </w:r>
            <w:r w:rsidRPr="00BE7930">
              <w:t>to be added according to the rules and procedures of [</w:t>
            </w:r>
            <w:r w:rsidRPr="00BE7930">
              <w:fldChar w:fldCharType="begin"/>
            </w:r>
            <w:r w:rsidRPr="00BE7930">
              <w:instrText xml:space="preserve"> REF RFC3515 \h </w:instrText>
            </w:r>
            <w:r w:rsidRPr="00BE7930">
              <w:fldChar w:fldCharType="separate"/>
            </w:r>
            <w:r w:rsidRPr="00BE7930">
              <w:t>RFC3515</w:t>
            </w:r>
            <w:r w:rsidRPr="00BE7930">
              <w:fldChar w:fldCharType="end"/>
            </w:r>
            <w:r w:rsidRPr="00BE7930">
              <w:t>];</w:t>
            </w:r>
          </w:p>
          <w:p w:rsidR="00D2792D" w:rsidRPr="00717CB5" w:rsidRDefault="00D2792D" w:rsidP="002C3BB1">
            <w:pPr>
              <w:pStyle w:val="TableCell"/>
              <w:rPr>
                <w:lang w:val="en-GB"/>
              </w:rPr>
            </w:pPr>
          </w:p>
        </w:tc>
        <w:tc>
          <w:tcPr>
            <w:tcW w:w="3298" w:type="dxa"/>
          </w:tcPr>
          <w:p w:rsidR="00D2792D" w:rsidRPr="00717CB5" w:rsidRDefault="00D2792D" w:rsidP="002C3BB1">
            <w:pPr>
              <w:pStyle w:val="TableCell"/>
              <w:rPr>
                <w:lang w:val="en-GB"/>
              </w:rPr>
            </w:pPr>
            <w:r w:rsidRPr="00717CB5">
              <w:rPr>
                <w:rStyle w:val="StyleTableCell8ptBoldChar"/>
                <w:lang w:val="en-GB"/>
              </w:rPr>
              <w:t>Status:</w:t>
            </w:r>
            <w:r>
              <w:rPr>
                <w:lang w:val="en-GB"/>
              </w:rPr>
              <w:t xml:space="preserve"> </w:t>
            </w:r>
            <w:del w:id="2" w:author="Jerry Shih" w:date="2013-02-19T15:40:00Z">
              <w:r w:rsidDel="00D2792D">
                <w:rPr>
                  <w:lang w:val="en-GB"/>
                </w:rPr>
                <w:delText xml:space="preserve">OPEN </w:delText>
              </w:r>
            </w:del>
            <w:ins w:id="3" w:author="Jerry Shih" w:date="2013-02-19T15:40:00Z">
              <w:r>
                <w:rPr>
                  <w:lang w:val="en-GB"/>
                </w:rPr>
                <w:t xml:space="preserve">CLOSED with CR0027 </w:t>
              </w:r>
            </w:ins>
          </w:p>
          <w:p w:rsidR="00D2792D" w:rsidRPr="00717CB5" w:rsidRDefault="00D2792D" w:rsidP="002C3BB1">
            <w:pPr>
              <w:pStyle w:val="TableCell"/>
              <w:rPr>
                <w:lang w:val="en-GB"/>
              </w:rPr>
            </w:pPr>
          </w:p>
        </w:tc>
      </w:tr>
      <w:tr w:rsidR="00D2792D" w:rsidRPr="00717CB5" w:rsidTr="002C3BB1">
        <w:trPr>
          <w:cantSplit/>
          <w:jc w:val="center"/>
        </w:trPr>
        <w:tc>
          <w:tcPr>
            <w:tcW w:w="738" w:type="dxa"/>
          </w:tcPr>
          <w:p w:rsidR="00D2792D" w:rsidRPr="00717CB5" w:rsidRDefault="00D2792D" w:rsidP="002C3BB1">
            <w:pPr>
              <w:pStyle w:val="TableCell"/>
              <w:jc w:val="center"/>
              <w:rPr>
                <w:lang w:val="en-GB"/>
              </w:rPr>
            </w:pPr>
            <w:r>
              <w:rPr>
                <w:lang w:val="en-GB"/>
              </w:rPr>
              <w:lastRenderedPageBreak/>
              <w:t>D116</w:t>
            </w:r>
          </w:p>
        </w:tc>
        <w:tc>
          <w:tcPr>
            <w:tcW w:w="1171" w:type="dxa"/>
          </w:tcPr>
          <w:p w:rsidR="00D2792D" w:rsidRPr="00717CB5" w:rsidRDefault="00D2792D" w:rsidP="002C3BB1">
            <w:pPr>
              <w:pStyle w:val="TableCell"/>
              <w:jc w:val="center"/>
              <w:rPr>
                <w:lang w:val="en-GB"/>
              </w:rPr>
            </w:pPr>
            <w:r w:rsidRPr="00717CB5">
              <w:rPr>
                <w:lang w:val="en-GB"/>
              </w:rPr>
              <w:t>2013.0</w:t>
            </w:r>
            <w:r>
              <w:rPr>
                <w:lang w:val="en-GB"/>
              </w:rPr>
              <w:t>2.13</w:t>
            </w:r>
          </w:p>
        </w:tc>
        <w:tc>
          <w:tcPr>
            <w:tcW w:w="635" w:type="dxa"/>
          </w:tcPr>
          <w:p w:rsidR="00D2792D" w:rsidRPr="00717CB5" w:rsidRDefault="00D2792D" w:rsidP="002C3BB1">
            <w:pPr>
              <w:pStyle w:val="TableCell"/>
              <w:jc w:val="center"/>
              <w:rPr>
                <w:lang w:val="en-GB"/>
              </w:rPr>
            </w:pPr>
            <w:r w:rsidRPr="00717CB5">
              <w:rPr>
                <w:lang w:val="en-GB"/>
              </w:rPr>
              <w:t>E</w:t>
            </w:r>
          </w:p>
        </w:tc>
        <w:tc>
          <w:tcPr>
            <w:tcW w:w="936" w:type="dxa"/>
          </w:tcPr>
          <w:p w:rsidR="00D2792D" w:rsidRPr="00717CB5" w:rsidRDefault="00D2792D" w:rsidP="002C3BB1">
            <w:pPr>
              <w:pStyle w:val="TableCell"/>
              <w:rPr>
                <w:lang w:val="en-GB"/>
              </w:rPr>
            </w:pPr>
            <w:r>
              <w:rPr>
                <w:lang w:val="en-GB"/>
              </w:rPr>
              <w:t>7.3.5</w:t>
            </w:r>
          </w:p>
        </w:tc>
        <w:tc>
          <w:tcPr>
            <w:tcW w:w="3312" w:type="dxa"/>
          </w:tcPr>
          <w:p w:rsidR="00D2792D" w:rsidRPr="00717CB5" w:rsidRDefault="00D2792D" w:rsidP="002C3BB1">
            <w:pPr>
              <w:pStyle w:val="TableCell"/>
              <w:rPr>
                <w:lang w:val="en-GB"/>
              </w:rPr>
            </w:pPr>
            <w:r w:rsidRPr="00717CB5">
              <w:rPr>
                <w:rStyle w:val="StyleTableCell8ptBoldChar"/>
                <w:lang w:val="en-GB"/>
              </w:rPr>
              <w:t>Source:</w:t>
            </w:r>
            <w:r>
              <w:rPr>
                <w:lang w:val="en-GB"/>
              </w:rPr>
              <w:t xml:space="preserve"> ATT</w:t>
            </w:r>
          </w:p>
          <w:p w:rsidR="00D2792D" w:rsidRPr="00717CB5" w:rsidRDefault="00D2792D"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0" name="Picture 10"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D2792D" w:rsidRDefault="00D2792D" w:rsidP="002C3BB1">
            <w:pPr>
              <w:pStyle w:val="TableCell"/>
              <w:rPr>
                <w:lang w:val="en-GB"/>
              </w:rPr>
            </w:pPr>
            <w:r w:rsidRPr="00717CB5">
              <w:rPr>
                <w:rStyle w:val="StyleTableCell8ptBoldChar"/>
                <w:lang w:val="en-GB"/>
              </w:rPr>
              <w:t>Comment:</w:t>
            </w:r>
            <w:r>
              <w:rPr>
                <w:lang w:val="en-GB"/>
              </w:rPr>
              <w:t xml:space="preserve"> Editorial.</w:t>
            </w:r>
          </w:p>
          <w:p w:rsidR="00D2792D" w:rsidRPr="00717CB5" w:rsidRDefault="00D2792D" w:rsidP="002C3BB1">
            <w:pPr>
              <w:pStyle w:val="TableCell"/>
              <w:rPr>
                <w:lang w:val="en-GB"/>
              </w:rPr>
            </w:pPr>
          </w:p>
          <w:p w:rsidR="00D2792D" w:rsidRDefault="00D2792D" w:rsidP="002C3BB1">
            <w:pPr>
              <w:pStyle w:val="TableCell"/>
              <w:rPr>
                <w:lang w:val="en-GB"/>
              </w:rPr>
            </w:pPr>
            <w:r w:rsidRPr="00717CB5">
              <w:rPr>
                <w:rStyle w:val="StyleTableCell8ptBoldChar"/>
                <w:lang w:val="en-GB"/>
              </w:rPr>
              <w:t>Proposed Change:</w:t>
            </w:r>
            <w:r w:rsidRPr="00717CB5">
              <w:rPr>
                <w:lang w:val="en-GB"/>
              </w:rPr>
              <w:t xml:space="preserve"> </w:t>
            </w:r>
          </w:p>
          <w:p w:rsidR="00D2792D" w:rsidRDefault="00D2792D" w:rsidP="002C3BB1">
            <w:pPr>
              <w:pStyle w:val="TableCell"/>
              <w:rPr>
                <w:lang w:val="en-GB"/>
              </w:rPr>
            </w:pPr>
          </w:p>
          <w:p w:rsidR="00D2792D" w:rsidRDefault="00D2792D" w:rsidP="002C3BB1">
            <w:pPr>
              <w:pStyle w:val="TableCell"/>
              <w:rPr>
                <w:lang w:val="en-GB"/>
              </w:rPr>
            </w:pPr>
            <w:r>
              <w:rPr>
                <w:lang w:val="en-GB"/>
              </w:rPr>
              <w:t>Change the following text as marked:</w:t>
            </w:r>
          </w:p>
          <w:p w:rsidR="00D2792D" w:rsidRDefault="00D2792D" w:rsidP="002C3BB1">
            <w:pPr>
              <w:pStyle w:val="TableCell"/>
              <w:rPr>
                <w:lang w:val="en-GB"/>
              </w:rPr>
            </w:pPr>
          </w:p>
          <w:p w:rsidR="00D2792D" w:rsidRPr="00717CB5" w:rsidRDefault="00D2792D" w:rsidP="002C3BB1">
            <w:pPr>
              <w:pStyle w:val="TableCell"/>
              <w:rPr>
                <w:lang w:val="en-GB"/>
              </w:rPr>
            </w:pPr>
            <w:r>
              <w:rPr>
                <w:lang w:eastAsia="ko-KR"/>
              </w:rPr>
              <w:t>12 I</w:t>
            </w:r>
            <w:r>
              <w:rPr>
                <w:rFonts w:hint="eastAsia"/>
                <w:lang w:eastAsia="ko-KR"/>
              </w:rPr>
              <w:t xml:space="preserve">f </w:t>
            </w:r>
            <w:r>
              <w:rPr>
                <w:lang w:eastAsia="ko-KR"/>
              </w:rPr>
              <w:t xml:space="preserve">the </w:t>
            </w:r>
            <w:r>
              <w:rPr>
                <w:rFonts w:hint="eastAsia"/>
                <w:lang w:eastAsia="ko-KR"/>
              </w:rPr>
              <w:t xml:space="preserve">CPM Client knows the number of </w:t>
            </w:r>
            <w:r>
              <w:rPr>
                <w:lang w:eastAsia="ko-KR"/>
              </w:rPr>
              <w:t>P</w:t>
            </w:r>
            <w:r>
              <w:rPr>
                <w:rFonts w:hint="eastAsia"/>
                <w:lang w:eastAsia="ko-KR"/>
              </w:rPr>
              <w:t xml:space="preserve">articipants in </w:t>
            </w:r>
            <w:r>
              <w:rPr>
                <w:lang w:eastAsia="ko-KR"/>
              </w:rPr>
              <w:t xml:space="preserve">the </w:t>
            </w:r>
            <w:r>
              <w:rPr>
                <w:rFonts w:hint="eastAsia"/>
                <w:lang w:eastAsia="ko-KR"/>
              </w:rPr>
              <w:t xml:space="preserve">CPM Group Session </w:t>
            </w:r>
            <w:r>
              <w:rPr>
                <w:lang w:eastAsia="ko-KR"/>
              </w:rPr>
              <w:t xml:space="preserve">via a subscription to </w:t>
            </w:r>
            <w:r>
              <w:rPr>
                <w:rFonts w:hint="eastAsia"/>
                <w:lang w:eastAsia="ko-KR"/>
              </w:rPr>
              <w:t>Participa</w:t>
            </w:r>
            <w:r>
              <w:rPr>
                <w:lang w:eastAsia="ko-KR"/>
              </w:rPr>
              <w:t>n</w:t>
            </w:r>
            <w:r>
              <w:rPr>
                <w:rFonts w:hint="eastAsia"/>
                <w:lang w:eastAsia="ko-KR"/>
              </w:rPr>
              <w:t>t Information</w:t>
            </w:r>
            <w:r>
              <w:rPr>
                <w:lang w:eastAsia="ko-KR"/>
              </w:rPr>
              <w:t>, it</w:t>
            </w:r>
            <w:r w:rsidRPr="00EE583F">
              <w:t xml:space="preserve"> SHALL check that the number </w:t>
            </w:r>
            <w:r>
              <w:t>added Principals</w:t>
            </w:r>
            <w:r w:rsidRPr="00EE583F">
              <w:t xml:space="preserve"> </w:t>
            </w:r>
            <w:r>
              <w:t xml:space="preserve">plus the number of </w:t>
            </w:r>
            <w:r w:rsidRPr="00EE583F">
              <w:t xml:space="preserve">the </w:t>
            </w:r>
            <w:r>
              <w:t>Principals</w:t>
            </w:r>
            <w:ins w:id="4" w:author="Jerry Shih" w:date="2013-02-19T15:40:00Z">
              <w:r>
                <w:t xml:space="preserve"> </w:t>
              </w:r>
            </w:ins>
            <w:r w:rsidRPr="00EE583F">
              <w:t xml:space="preserve">already participating to the CPM Group Session does not exceed the maximum number of Participants allowed in an CPM Group Session for a CPM Ad-hoc Group, as provisioned to the device. If exceeded, the CPM Client </w:t>
            </w:r>
            <w:r>
              <w:rPr>
                <w:rFonts w:hint="eastAsia"/>
                <w:lang w:eastAsia="ko-KR"/>
              </w:rPr>
              <w:t xml:space="preserve">SHALL </w:t>
            </w:r>
            <w:r w:rsidRPr="00EE583F">
              <w:t>notify the CPM User</w:t>
            </w:r>
          </w:p>
        </w:tc>
        <w:tc>
          <w:tcPr>
            <w:tcW w:w="3298" w:type="dxa"/>
          </w:tcPr>
          <w:p w:rsidR="00D2792D" w:rsidRPr="00717CB5" w:rsidRDefault="00D2792D" w:rsidP="002C3BB1">
            <w:pPr>
              <w:pStyle w:val="TableCell"/>
              <w:rPr>
                <w:lang w:val="en-GB"/>
              </w:rPr>
            </w:pPr>
            <w:r w:rsidRPr="00717CB5">
              <w:rPr>
                <w:rStyle w:val="StyleTableCell8ptBoldChar"/>
                <w:lang w:val="en-GB"/>
              </w:rPr>
              <w:t>Status:</w:t>
            </w:r>
            <w:r>
              <w:rPr>
                <w:lang w:val="en-GB"/>
              </w:rPr>
              <w:t xml:space="preserve"> </w:t>
            </w:r>
            <w:del w:id="5" w:author="Jerry Shih" w:date="2013-02-19T15:40:00Z">
              <w:r w:rsidDel="00D2792D">
                <w:rPr>
                  <w:lang w:val="en-GB"/>
                </w:rPr>
                <w:delText xml:space="preserve">OPEN </w:delText>
              </w:r>
            </w:del>
            <w:ins w:id="6" w:author="Jerry Shih" w:date="2013-02-19T15:40:00Z">
              <w:r>
                <w:rPr>
                  <w:lang w:val="en-GB"/>
                </w:rPr>
                <w:t xml:space="preserve">CLOSED with CR0027 </w:t>
              </w:r>
            </w:ins>
          </w:p>
          <w:p w:rsidR="00D2792D" w:rsidRPr="00717CB5" w:rsidRDefault="00D2792D" w:rsidP="002C3BB1">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6A345C">
        <w:t>agree the proposed</w:t>
      </w:r>
      <w:r w:rsidR="0019400D">
        <w:t xml:space="preserve"> changes</w:t>
      </w:r>
      <w:r w:rsidR="00642AE6">
        <w:t>.</w:t>
      </w:r>
    </w:p>
    <w:p w:rsidR="00E15272" w:rsidRPr="00C97004" w:rsidRDefault="00E15272">
      <w:pPr>
        <w:pStyle w:val="AltH1"/>
        <w:rPr>
          <w:lang w:val="en-GB"/>
        </w:rPr>
      </w:pPr>
      <w:r w:rsidRPr="00C97004">
        <w:rPr>
          <w:lang w:val="en-GB"/>
        </w:rPr>
        <w:t>Detailed Change Proposal</w:t>
      </w:r>
    </w:p>
    <w:p w:rsidR="00403DD4" w:rsidRDefault="00BC26D2" w:rsidP="00BC738A">
      <w:pPr>
        <w:pStyle w:val="AltChangeList"/>
      </w:pPr>
      <w:r>
        <w:t>Change following text as marked</w:t>
      </w:r>
    </w:p>
    <w:p w:rsidR="00683788" w:rsidRDefault="00683788" w:rsidP="00BC738A">
      <w:pPr>
        <w:pStyle w:val="AltNormal"/>
      </w:pPr>
    </w:p>
    <w:p w:rsidR="00D2792D" w:rsidRPr="00EE583F" w:rsidRDefault="00D2792D" w:rsidP="00D2792D">
      <w:pPr>
        <w:pStyle w:val="Heading3"/>
        <w:numPr>
          <w:ilvl w:val="2"/>
          <w:numId w:val="37"/>
        </w:numPr>
        <w:spacing w:before="120"/>
        <w:rPr>
          <w:lang w:eastAsia="ko-KR"/>
        </w:rPr>
      </w:pPr>
      <w:bookmarkStart w:id="7" w:name="_Toc220501149"/>
      <w:bookmarkStart w:id="8" w:name="_Toc222013936"/>
      <w:bookmarkStart w:id="9" w:name="_Toc234741431"/>
      <w:bookmarkStart w:id="10" w:name="_Ref244330752"/>
      <w:bookmarkStart w:id="11" w:name="_Ref244330757"/>
      <w:bookmarkStart w:id="12" w:name="_Toc346665208"/>
      <w:r w:rsidRPr="00EE583F">
        <w:rPr>
          <w:lang w:eastAsia="ko-KR"/>
        </w:rPr>
        <w:t xml:space="preserve">Invite other </w:t>
      </w:r>
      <w:r>
        <w:rPr>
          <w:lang w:eastAsia="ko-KR"/>
        </w:rPr>
        <w:t>Principals</w:t>
      </w:r>
      <w:r w:rsidRPr="00EE583F">
        <w:rPr>
          <w:lang w:eastAsia="ko-KR"/>
        </w:rPr>
        <w:t xml:space="preserve"> to existing CPM Group Session</w:t>
      </w:r>
      <w:bookmarkEnd w:id="7"/>
      <w:bookmarkEnd w:id="8"/>
      <w:bookmarkEnd w:id="9"/>
      <w:bookmarkEnd w:id="10"/>
      <w:bookmarkEnd w:id="11"/>
      <w:bookmarkEnd w:id="12"/>
    </w:p>
    <w:p w:rsidR="00D2792D" w:rsidRPr="00EE583F" w:rsidRDefault="00D2792D" w:rsidP="00D2792D">
      <w:r>
        <w:t>T</w:t>
      </w:r>
      <w:r w:rsidRPr="00EE583F">
        <w:t xml:space="preserve">o </w:t>
      </w:r>
      <w:r w:rsidRPr="00EE583F">
        <w:rPr>
          <w:lang w:eastAsia="ko-KR"/>
        </w:rPr>
        <w:t>add</w:t>
      </w:r>
      <w:r w:rsidRPr="00EE583F">
        <w:t xml:space="preserve"> one or more</w:t>
      </w:r>
      <w:r w:rsidRPr="00EE583F">
        <w:rPr>
          <w:lang w:eastAsia="ko-KR"/>
        </w:rPr>
        <w:t xml:space="preserve"> </w:t>
      </w:r>
      <w:r>
        <w:rPr>
          <w:lang w:eastAsia="ko-KR"/>
        </w:rPr>
        <w:t>Principals</w:t>
      </w:r>
      <w:r w:rsidRPr="00EE583F">
        <w:rPr>
          <w:lang w:eastAsia="ko-KR"/>
        </w:rPr>
        <w:t xml:space="preserve"> to an </w:t>
      </w:r>
      <w:proofErr w:type="spellStart"/>
      <w:r w:rsidRPr="00EE583F">
        <w:rPr>
          <w:lang w:eastAsia="ko-KR"/>
        </w:rPr>
        <w:t>ongoing</w:t>
      </w:r>
      <w:proofErr w:type="spellEnd"/>
      <w:r w:rsidRPr="00EE583F">
        <w:rPr>
          <w:lang w:eastAsia="ko-KR"/>
        </w:rPr>
        <w:t xml:space="preserve"> </w:t>
      </w:r>
      <w:r w:rsidRPr="00EE583F">
        <w:rPr>
          <w:rFonts w:eastAsia="Malgun Gothic"/>
          <w:lang w:eastAsia="ko-KR"/>
        </w:rPr>
        <w:t>CPM Group</w:t>
      </w:r>
      <w:r w:rsidRPr="00EE583F">
        <w:rPr>
          <w:lang w:eastAsia="ko-KR"/>
        </w:rPr>
        <w:t xml:space="preserve"> </w:t>
      </w:r>
      <w:r w:rsidRPr="00EE583F">
        <w:t>Session,</w:t>
      </w:r>
      <w:r w:rsidRPr="00EE583F">
        <w:rPr>
          <w:lang w:eastAsia="ko-KR"/>
        </w:rPr>
        <w:t xml:space="preserve"> </w:t>
      </w:r>
      <w:r w:rsidRPr="00EE583F">
        <w:t xml:space="preserve">the </w:t>
      </w:r>
      <w:r w:rsidRPr="00EE583F">
        <w:rPr>
          <w:rFonts w:eastAsia="Malgun Gothic"/>
          <w:lang w:eastAsia="ko-KR"/>
        </w:rPr>
        <w:t>CP</w:t>
      </w:r>
      <w:r w:rsidRPr="00EE583F">
        <w:t>M Client</w:t>
      </w:r>
      <w:r>
        <w:t xml:space="preserve"> </w:t>
      </w:r>
      <w:r w:rsidRPr="00EE583F">
        <w:t>SHALL</w:t>
      </w:r>
      <w:r w:rsidRPr="00EE583F">
        <w:rPr>
          <w:iCs/>
        </w:rPr>
        <w:t xml:space="preserve"> </w:t>
      </w:r>
      <w:r w:rsidRPr="00EE583F">
        <w:t>generate a SIP REFER request according to the rules and procedures of [</w:t>
      </w:r>
      <w:r w:rsidRPr="00EE583F">
        <w:fldChar w:fldCharType="begin"/>
      </w:r>
      <w:r w:rsidRPr="00EE583F">
        <w:instrText xml:space="preserve"> REF RFC3515 \h </w:instrText>
      </w:r>
      <w:r w:rsidRPr="00EE583F">
        <w:fldChar w:fldCharType="separate"/>
      </w:r>
      <w:r w:rsidRPr="00EE583F">
        <w:t>RFC3515</w:t>
      </w:r>
      <w:r w:rsidRPr="00EE583F">
        <w:fldChar w:fldCharType="end"/>
      </w:r>
      <w:r w:rsidRPr="00EE583F">
        <w:t>]</w:t>
      </w:r>
      <w:r>
        <w:t>. In this SIP REFER request, the CPM Client:</w:t>
      </w:r>
    </w:p>
    <w:p w:rsidR="00D2792D" w:rsidRDefault="00D2792D" w:rsidP="00D2792D">
      <w:pPr>
        <w:pStyle w:val="NormalBullet"/>
        <w:numPr>
          <w:ilvl w:val="0"/>
          <w:numId w:val="39"/>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 xml:space="preserve">of an </w:t>
      </w:r>
      <w:proofErr w:type="spellStart"/>
      <w:r w:rsidRPr="00EE583F">
        <w:rPr>
          <w:rFonts w:eastAsia="Malgun Gothic"/>
          <w:lang w:eastAsia="ko-KR"/>
        </w:rPr>
        <w:t>ongoing</w:t>
      </w:r>
      <w:proofErr w:type="spellEnd"/>
      <w:r w:rsidRPr="00EE583F">
        <w:rPr>
          <w:rFonts w:eastAsia="Malgun Gothic"/>
          <w:lang w:eastAsia="ko-KR"/>
        </w:rPr>
        <w:t xml:space="preserve"> CPM Session</w:t>
      </w:r>
      <w:r>
        <w:t>;</w:t>
      </w:r>
    </w:p>
    <w:p w:rsidR="00D2792D" w:rsidRPr="00EE583F" w:rsidRDefault="00D2792D" w:rsidP="00D2792D">
      <w:pPr>
        <w:pStyle w:val="NormalBullet"/>
        <w:numPr>
          <w:ilvl w:val="0"/>
          <w:numId w:val="39"/>
        </w:numPr>
      </w:pPr>
      <w:r w:rsidRPr="00A44E16">
        <w:lastRenderedPageBreak/>
        <w:t xml:space="preserve">SHALL ensure this SIP REFER request is sent within the scope of the dialog created with the SIP INVITE request for the </w:t>
      </w:r>
      <w:proofErr w:type="spellStart"/>
      <w:r w:rsidRPr="00A44E16">
        <w:t>ongoing</w:t>
      </w:r>
      <w:proofErr w:type="spellEnd"/>
      <w:r w:rsidRPr="00A44E16">
        <w:t xml:space="preserve"> CPM Group Session as per [RFC3515]</w:t>
      </w:r>
      <w:r>
        <w:rPr>
          <w:rFonts w:hint="eastAsia"/>
          <w:lang w:eastAsia="ko-KR"/>
        </w:rPr>
        <w:t>;</w:t>
      </w:r>
    </w:p>
    <w:p w:rsidR="00D2792D" w:rsidRPr="00EE583F" w:rsidRDefault="00D2792D" w:rsidP="00D2792D">
      <w:pPr>
        <w:numPr>
          <w:ilvl w:val="0"/>
          <w:numId w:val="39"/>
        </w:numPr>
        <w:spacing w:before="60" w:after="60"/>
      </w:pPr>
      <w:r w:rsidRPr="00EE583F">
        <w:rPr>
          <w:lang w:eastAsia="ko-KR"/>
        </w:rPr>
        <w:t>SHALL include an Accept-Contact header with the CPM Feature Tag ‘</w:t>
      </w:r>
      <w:r w:rsidRPr="00EE583F">
        <w:t>3gpp-service.ims.icsi.oma.cpm.session</w:t>
      </w:r>
      <w:r w:rsidRPr="00EE583F">
        <w:rPr>
          <w:lang w:eastAsia="ko-KR"/>
        </w:rPr>
        <w:t>’, 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RFC3841 \h </w:instrText>
      </w:r>
      <w:r w:rsidRPr="00EE583F">
        <w:rPr>
          <w:lang w:eastAsia="ko-KR"/>
        </w:rPr>
      </w:r>
      <w:r w:rsidRPr="00EE583F">
        <w:rPr>
          <w:lang w:eastAsia="ko-KR"/>
        </w:rPr>
        <w:fldChar w:fldCharType="separate"/>
      </w:r>
      <w:r w:rsidRPr="00EE583F">
        <w:t>RFC3841</w:t>
      </w:r>
      <w:r w:rsidRPr="00EE583F">
        <w:rPr>
          <w:lang w:eastAsia="ko-KR"/>
        </w:rPr>
        <w:fldChar w:fldCharType="end"/>
      </w:r>
      <w:r w:rsidRPr="00EE583F">
        <w:rPr>
          <w:lang w:eastAsia="ko-KR"/>
        </w:rPr>
        <w:t>];</w:t>
      </w:r>
    </w:p>
    <w:p w:rsidR="00D2792D" w:rsidRDefault="00D2792D" w:rsidP="00D2792D">
      <w:pPr>
        <w:numPr>
          <w:ilvl w:val="0"/>
          <w:numId w:val="39"/>
        </w:numPr>
        <w:spacing w:before="60" w:after="60"/>
      </w:pPr>
      <w:r w:rsidRPr="00EE583F">
        <w:rPr>
          <w:lang w:eastAsia="ko-KR"/>
        </w:rPr>
        <w:t>SHALL include a Contact header with the CPM Feature Tag ‘</w:t>
      </w:r>
      <w:r w:rsidRPr="00EE583F">
        <w:t>3gpp-service.ims.icsi.oma.cpm.session</w:t>
      </w:r>
      <w:r w:rsidRPr="00EE583F">
        <w:rPr>
          <w:lang w:eastAsia="ko-KR"/>
        </w:rPr>
        <w:t>’, according to</w:t>
      </w:r>
      <w:r w:rsidRPr="00EE583F">
        <w:t xml:space="preserve"> the</w:t>
      </w:r>
      <w:r w:rsidRPr="00EE583F">
        <w:rPr>
          <w:lang w:eastAsia="ko-KR"/>
        </w:rPr>
        <w:t xml:space="preserve"> rules and procedures of [</w:t>
      </w:r>
      <w:r>
        <w:rPr>
          <w:lang w:val="en-US"/>
        </w:rPr>
        <w:t>RFC3841</w:t>
      </w:r>
      <w:r w:rsidRPr="00EE583F">
        <w:rPr>
          <w:lang w:eastAsia="ko-KR"/>
        </w:rPr>
        <w:t>];</w:t>
      </w:r>
    </w:p>
    <w:p w:rsidR="00D2792D" w:rsidRPr="00EE583F" w:rsidRDefault="00D2792D" w:rsidP="00D2792D">
      <w:pPr>
        <w:numPr>
          <w:ilvl w:val="0"/>
          <w:numId w:val="39"/>
        </w:numPr>
        <w:spacing w:before="60" w:after="60"/>
      </w:pPr>
      <w:r w:rsidRPr="00EE583F">
        <w:rPr>
          <w:lang w:eastAsia="ko-KR"/>
        </w:rPr>
        <w:t xml:space="preserve">SHALL include a User-Agent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EE583F">
        <w:rPr>
          <w:i/>
          <w:color w:val="000000"/>
          <w:lang w:eastAsia="ko-KR"/>
        </w:rPr>
        <w:fldChar w:fldCharType="begin"/>
      </w:r>
      <w:r w:rsidRPr="00EE583F">
        <w:rPr>
          <w:i/>
          <w:color w:val="000000"/>
          <w:lang w:eastAsia="ko-KR"/>
        </w:rPr>
        <w:instrText xml:space="preserve"> REF _Ref232835367 \h  \* MERGEFORMAT </w:instrText>
      </w:r>
      <w:r w:rsidRPr="00EE583F">
        <w:rPr>
          <w:i/>
          <w:color w:val="000000"/>
          <w:lang w:eastAsia="ko-KR"/>
        </w:rPr>
      </w:r>
      <w:r w:rsidRPr="00EE583F">
        <w:rPr>
          <w:i/>
          <w:color w:val="000000"/>
          <w:lang w:eastAsia="ko-KR"/>
        </w:rPr>
        <w:fldChar w:fldCharType="separate"/>
      </w:r>
      <w:r w:rsidRPr="00E709FB">
        <w:rPr>
          <w:i/>
        </w:rPr>
        <w:t>Release Version in User-agent and Server headers</w:t>
      </w:r>
      <w:r w:rsidRPr="00EE583F">
        <w:rPr>
          <w:i/>
          <w:color w:val="000000"/>
          <w:lang w:eastAsia="ko-KR"/>
        </w:rPr>
        <w:fldChar w:fldCharType="end"/>
      </w:r>
      <w:r w:rsidRPr="00EE583F">
        <w:rPr>
          <w:color w:val="000000"/>
          <w:lang w:eastAsia="ko-KR"/>
        </w:rPr>
        <w:t>”</w:t>
      </w:r>
      <w:r w:rsidRPr="00EE583F">
        <w:rPr>
          <w:lang w:eastAsia="ko-KR"/>
        </w:rPr>
        <w:t>;</w:t>
      </w:r>
    </w:p>
    <w:p w:rsidR="00D2792D" w:rsidRPr="00EE583F" w:rsidRDefault="00D2792D" w:rsidP="00D2792D">
      <w:pPr>
        <w:numPr>
          <w:ilvl w:val="0"/>
          <w:numId w:val="39"/>
        </w:numPr>
        <w:spacing w:before="60" w:after="60"/>
      </w:pPr>
      <w:r w:rsidRPr="00EE583F">
        <w:rPr>
          <w:lang w:eastAsia="ko-KR"/>
        </w:rPr>
        <w:t>If anonymity is requested, SHALL include value “id” in a Privacy header 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Pr="00EE583F">
        <w:t>RFC3325</w:t>
      </w:r>
      <w:r w:rsidRPr="00EE583F">
        <w:rPr>
          <w:lang w:eastAsia="ko-KR"/>
        </w:rPr>
        <w:fldChar w:fldCharType="end"/>
      </w:r>
      <w:r w:rsidRPr="00EE583F">
        <w:rPr>
          <w:lang w:eastAsia="ko-KR"/>
        </w:rPr>
        <w:t>];</w:t>
      </w:r>
    </w:p>
    <w:p w:rsidR="00D2792D" w:rsidRPr="00EE583F" w:rsidRDefault="00D2792D" w:rsidP="00D2792D">
      <w:pPr>
        <w:pStyle w:val="NO"/>
        <w:ind w:left="1571"/>
      </w:pPr>
      <w:r w:rsidRPr="00EE583F">
        <w:t>NOTE:</w:t>
      </w:r>
      <w:r>
        <w:tab/>
      </w:r>
      <w:r w:rsidRPr="00EE583F">
        <w:t>If anonymity is not allowed for the CPM Group indicated with the Request-URI of the SIP REFER request based on rules specified in the [</w:t>
      </w:r>
      <w:r w:rsidRPr="00EE583F">
        <w:fldChar w:fldCharType="begin"/>
      </w:r>
      <w:r w:rsidRPr="00EE583F">
        <w:instrText xml:space="preserve"> REF OMA_XDM_Shared_Group \h </w:instrText>
      </w:r>
      <w:r>
        <w:instrText xml:space="preserve"> \* MERGEFORMAT </w:instrText>
      </w:r>
      <w:r w:rsidRPr="00EE583F">
        <w:fldChar w:fldCharType="separate"/>
      </w:r>
      <w:r w:rsidRPr="00EE583F">
        <w:t>OMA-XDM-Group</w:t>
      </w:r>
      <w:r w:rsidRPr="00EE583F">
        <w:fldChar w:fldCharType="end"/>
      </w:r>
      <w:r w:rsidRPr="00EE583F">
        <w:t xml:space="preserve">] the CPM Session will not be allowed by the CPM Controlling Function hosting the CPM Group. </w:t>
      </w:r>
    </w:p>
    <w:p w:rsidR="00D2792D" w:rsidRPr="00EE583F" w:rsidRDefault="00D2792D" w:rsidP="00D2792D">
      <w:pPr>
        <w:pStyle w:val="NormalBullet"/>
        <w:numPr>
          <w:ilvl w:val="0"/>
          <w:numId w:val="39"/>
        </w:numPr>
      </w:pPr>
      <w:r>
        <w:t>I</w:t>
      </w:r>
      <w:r w:rsidRPr="00EE583F">
        <w:t xml:space="preserve">f only one </w:t>
      </w:r>
      <w:r>
        <w:rPr>
          <w:lang w:eastAsia="ko-KR"/>
        </w:rPr>
        <w:t>Principal</w:t>
      </w:r>
      <w:ins w:id="13" w:author="Jerry Shih" w:date="2013-02-19T15:41:00Z">
        <w:r>
          <w:rPr>
            <w:lang w:eastAsia="ko-KR"/>
          </w:rPr>
          <w:t xml:space="preserve"> </w:t>
        </w:r>
      </w:ins>
      <w:r w:rsidRPr="00EE583F">
        <w:t>is invited</w:t>
      </w:r>
      <w:r>
        <w:t xml:space="preserve"> SHALL </w:t>
      </w:r>
      <w:r w:rsidRPr="00EE583F">
        <w:t xml:space="preserve">set the Refer-To header of the SIP REFER request to the </w:t>
      </w:r>
      <w:r>
        <w:t>a</w:t>
      </w:r>
      <w:r w:rsidRPr="00EE583F">
        <w:t xml:space="preserve">ddress of the </w:t>
      </w:r>
      <w:r>
        <w:rPr>
          <w:lang w:eastAsia="ko-KR"/>
        </w:rPr>
        <w:t xml:space="preserve">Principal </w:t>
      </w:r>
      <w:r>
        <w:t xml:space="preserve">to be added </w:t>
      </w:r>
      <w:r w:rsidRPr="00EE583F">
        <w:t>according to the rules and procedures of [</w:t>
      </w:r>
      <w:r w:rsidRPr="00EE583F">
        <w:fldChar w:fldCharType="begin"/>
      </w:r>
      <w:r w:rsidRPr="00EE583F">
        <w:instrText xml:space="preserve"> REF RFC3515 \h </w:instrText>
      </w:r>
      <w:r w:rsidRPr="00EE583F">
        <w:fldChar w:fldCharType="separate"/>
      </w:r>
      <w:r w:rsidRPr="00EE583F">
        <w:t>RFC3515</w:t>
      </w:r>
      <w:r w:rsidRPr="00EE583F">
        <w:fldChar w:fldCharType="end"/>
      </w:r>
      <w:r w:rsidRPr="00EE583F">
        <w:t>];</w:t>
      </w:r>
    </w:p>
    <w:p w:rsidR="00D2792D" w:rsidRPr="00EE583F" w:rsidRDefault="00D2792D" w:rsidP="00D2792D">
      <w:pPr>
        <w:pStyle w:val="NormalBullet"/>
        <w:numPr>
          <w:ilvl w:val="0"/>
          <w:numId w:val="39"/>
        </w:numPr>
      </w:pPr>
      <w:r>
        <w:t>I</w:t>
      </w:r>
      <w:r w:rsidRPr="00EE583F">
        <w:t xml:space="preserve">f more </w:t>
      </w:r>
      <w:proofErr w:type="spellStart"/>
      <w:r w:rsidRPr="00EE583F">
        <w:t>then</w:t>
      </w:r>
      <w:proofErr w:type="spellEnd"/>
      <w:r w:rsidRPr="00EE583F">
        <w:t xml:space="preserve"> one </w:t>
      </w:r>
      <w:r>
        <w:rPr>
          <w:lang w:eastAsia="ko-KR"/>
        </w:rPr>
        <w:t xml:space="preserve">Principal </w:t>
      </w:r>
      <w:r w:rsidRPr="00EE583F">
        <w:t>is invited:</w:t>
      </w:r>
    </w:p>
    <w:p w:rsidR="00D2792D" w:rsidRPr="00EE583F" w:rsidRDefault="00D2792D" w:rsidP="00D2792D">
      <w:pPr>
        <w:pStyle w:val="NormalBullet"/>
        <w:numPr>
          <w:ilvl w:val="1"/>
          <w:numId w:val="39"/>
        </w:numPr>
      </w:pPr>
      <w:r>
        <w:t xml:space="preserve">SHALL </w:t>
      </w:r>
      <w:r w:rsidRPr="00EE583F">
        <w:t>include a Refer-To header with a pointer to an URI-list in a body part containing the MIME resource-list body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Pr="00EE583F">
        <w:t>RFC5368</w:t>
      </w:r>
      <w:r w:rsidRPr="00EE583F">
        <w:rPr>
          <w:rFonts w:eastAsia="Malgun Gothic"/>
          <w:lang w:eastAsia="ko-KR"/>
        </w:rPr>
        <w:fldChar w:fldCharType="end"/>
      </w:r>
      <w:r w:rsidRPr="00EE583F">
        <w:t>];</w:t>
      </w:r>
    </w:p>
    <w:p w:rsidR="00D2792D" w:rsidRPr="00EE583F" w:rsidRDefault="00D2792D" w:rsidP="00D2792D">
      <w:pPr>
        <w:pStyle w:val="NormalBullet"/>
        <w:numPr>
          <w:ilvl w:val="1"/>
          <w:numId w:val="39"/>
        </w:numPr>
      </w:pPr>
      <w:r w:rsidRPr="00EE583F">
        <w:t xml:space="preserve">SHALL include a MIME resource-lists body with the list </w:t>
      </w:r>
      <w:r>
        <w:t xml:space="preserve">addresses of </w:t>
      </w:r>
      <w:del w:id="14" w:author="Jerry Shih" w:date="2013-02-19T15:43:00Z">
        <w:r w:rsidRPr="00EE583F" w:rsidDel="00D2792D">
          <w:delText xml:space="preserve">of </w:delText>
        </w:r>
      </w:del>
      <w:r w:rsidRPr="00EE583F">
        <w:t xml:space="preserve">the </w:t>
      </w:r>
      <w:r>
        <w:rPr>
          <w:rFonts w:eastAsia="Malgun Gothic"/>
          <w:lang w:eastAsia="ko-KR"/>
        </w:rPr>
        <w:t>Principals</w:t>
      </w:r>
      <w:ins w:id="15" w:author="Jerry Shih" w:date="2013-02-19T15:44:00Z">
        <w:r>
          <w:rPr>
            <w:rFonts w:eastAsia="Malgun Gothic"/>
            <w:lang w:eastAsia="ko-KR"/>
          </w:rPr>
          <w:t xml:space="preserve"> </w:t>
        </w:r>
      </w:ins>
      <w:r w:rsidRPr="00EE583F">
        <w:t>to be added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Pr="00EE583F">
        <w:t>RFC5368</w:t>
      </w:r>
      <w:r w:rsidRPr="00EE583F">
        <w:rPr>
          <w:rFonts w:eastAsia="Malgun Gothic"/>
          <w:lang w:eastAsia="ko-KR"/>
        </w:rPr>
        <w:fldChar w:fldCharType="end"/>
      </w:r>
      <w:r w:rsidRPr="00EE583F">
        <w:t>];</w:t>
      </w:r>
    </w:p>
    <w:p w:rsidR="00D2792D" w:rsidRPr="00EE583F" w:rsidRDefault="00D2792D" w:rsidP="00D2792D">
      <w:pPr>
        <w:pStyle w:val="NormalBullet"/>
        <w:numPr>
          <w:ilvl w:val="1"/>
          <w:numId w:val="39"/>
        </w:numPr>
      </w:pPr>
      <w:r w:rsidRPr="00EE583F">
        <w:t xml:space="preserve">SHALL include </w:t>
      </w:r>
      <w:r w:rsidRPr="009C04CF">
        <w:t>the “</w:t>
      </w:r>
      <w:r w:rsidRPr="00EE583F">
        <w:t>multiple-refer” option</w:t>
      </w:r>
      <w:r>
        <w:t xml:space="preserve"> </w:t>
      </w:r>
      <w:r w:rsidRPr="00EE583F">
        <w:t xml:space="preserve">tag in the </w:t>
      </w:r>
      <w:proofErr w:type="gramStart"/>
      <w:r w:rsidRPr="00EE583F">
        <w:t>Require</w:t>
      </w:r>
      <w:proofErr w:type="gramEnd"/>
      <w:r w:rsidRPr="00EE583F">
        <w:t xml:space="preserv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Pr="00EE583F">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Pr="00EE583F">
        <w:t>RFC5368</w:t>
      </w:r>
      <w:r w:rsidRPr="00EE583F">
        <w:rPr>
          <w:rFonts w:eastAsia="Malgun Gothic"/>
          <w:lang w:eastAsia="ko-KR"/>
        </w:rPr>
        <w:fldChar w:fldCharType="end"/>
      </w:r>
      <w:r w:rsidRPr="00EE583F">
        <w:rPr>
          <w:lang w:eastAsia="zh-CN"/>
        </w:rPr>
        <w:t>].</w:t>
      </w:r>
    </w:p>
    <w:p w:rsidR="00D2792D" w:rsidRPr="00EE583F" w:rsidRDefault="00D2792D" w:rsidP="00D2792D">
      <w:pPr>
        <w:pStyle w:val="AltNormal"/>
        <w:numPr>
          <w:ilvl w:val="0"/>
          <w:numId w:val="3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Pr="00E709FB">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p>
    <w:p w:rsidR="00D2792D" w:rsidRPr="00EE583F" w:rsidRDefault="00D2792D" w:rsidP="00D2792D">
      <w:pPr>
        <w:pStyle w:val="NormalBullet"/>
        <w:numPr>
          <w:ilvl w:val="0"/>
          <w:numId w:val="39"/>
        </w:numPr>
      </w:pPr>
      <w:r w:rsidRPr="00EE583F">
        <w:t>SHALL set the Refer-Sub header 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Pr="00EE583F">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Pr="00EE583F">
        <w:t>RFC5368</w:t>
      </w:r>
      <w:r w:rsidRPr="00EE583F">
        <w:rPr>
          <w:rFonts w:eastAsia="Malgun Gothic"/>
          <w:lang w:eastAsia="ko-KR"/>
        </w:rPr>
        <w:fldChar w:fldCharType="end"/>
      </w:r>
      <w:r w:rsidRPr="00EE583F">
        <w:t>];</w:t>
      </w:r>
    </w:p>
    <w:p w:rsidR="00D2792D" w:rsidRPr="00EE583F" w:rsidRDefault="00D2792D" w:rsidP="00D2792D">
      <w:pPr>
        <w:pStyle w:val="NormalBullet"/>
        <w:numPr>
          <w:ilvl w:val="0"/>
          <w:numId w:val="39"/>
        </w:numPr>
      </w:pPr>
      <w:r w:rsidRPr="00EE583F">
        <w:t xml:space="preserve">SHALL include the </w:t>
      </w:r>
      <w:r w:rsidRPr="00867046">
        <w:t>“</w:t>
      </w:r>
      <w:proofErr w:type="spellStart"/>
      <w:r w:rsidRPr="00867046">
        <w:t>norefersub</w:t>
      </w:r>
      <w:proofErr w:type="spellEnd"/>
      <w:r w:rsidRPr="00867046">
        <w:t>”</w:t>
      </w:r>
      <w:r w:rsidRPr="00C57BC7">
        <w:rPr>
          <w:u w:val="single"/>
        </w:rPr>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Pr="00EE583F">
        <w:t>RFC4488</w:t>
      </w:r>
      <w:r w:rsidRPr="00EE583F">
        <w:rPr>
          <w:lang w:eastAsia="zh-CN"/>
        </w:rPr>
        <w:fldChar w:fldCharType="end"/>
      </w:r>
      <w:r>
        <w:rPr>
          <w:rFonts w:hint="eastAsia"/>
          <w:lang w:eastAsia="ko-KR"/>
        </w:rPr>
        <w:t>]</w:t>
      </w:r>
      <w:r>
        <w:rPr>
          <w:lang w:eastAsia="ko-KR"/>
        </w:rPr>
        <w:t>;</w:t>
      </w:r>
    </w:p>
    <w:p w:rsidR="00D2792D" w:rsidRDefault="00D2792D" w:rsidP="00D2792D">
      <w:pPr>
        <w:pStyle w:val="NormalBullet"/>
        <w:numPr>
          <w:ilvl w:val="0"/>
          <w:numId w:val="39"/>
        </w:numPr>
      </w:pPr>
      <w:r>
        <w:rPr>
          <w:lang w:eastAsia="ko-KR"/>
        </w:rPr>
        <w:t>I</w:t>
      </w:r>
      <w:r>
        <w:rPr>
          <w:rFonts w:hint="eastAsia"/>
          <w:lang w:eastAsia="ko-KR"/>
        </w:rPr>
        <w:t xml:space="preserve">f </w:t>
      </w:r>
      <w:r>
        <w:rPr>
          <w:lang w:eastAsia="ko-KR"/>
        </w:rPr>
        <w:t xml:space="preserve">the </w:t>
      </w:r>
      <w:r>
        <w:rPr>
          <w:rFonts w:hint="eastAsia"/>
          <w:lang w:eastAsia="ko-KR"/>
        </w:rPr>
        <w:t xml:space="preserve">CPM Client knows the number of </w:t>
      </w:r>
      <w:r>
        <w:rPr>
          <w:lang w:eastAsia="ko-KR"/>
        </w:rPr>
        <w:t>P</w:t>
      </w:r>
      <w:r>
        <w:rPr>
          <w:rFonts w:hint="eastAsia"/>
          <w:lang w:eastAsia="ko-KR"/>
        </w:rPr>
        <w:t xml:space="preserve">articipants in </w:t>
      </w:r>
      <w:r>
        <w:rPr>
          <w:lang w:eastAsia="ko-KR"/>
        </w:rPr>
        <w:t xml:space="preserve">the </w:t>
      </w:r>
      <w:r>
        <w:rPr>
          <w:rFonts w:hint="eastAsia"/>
          <w:lang w:eastAsia="ko-KR"/>
        </w:rPr>
        <w:t xml:space="preserve">CPM Group Session </w:t>
      </w:r>
      <w:r>
        <w:rPr>
          <w:lang w:eastAsia="ko-KR"/>
        </w:rPr>
        <w:t>via a subscription to</w:t>
      </w:r>
      <w:ins w:id="16" w:author="Jerry Shih" w:date="2013-02-19T15:41:00Z">
        <w:r>
          <w:rPr>
            <w:lang w:eastAsia="ko-KR"/>
          </w:rPr>
          <w:t xml:space="preserve"> </w:t>
        </w:r>
      </w:ins>
      <w:r>
        <w:rPr>
          <w:rFonts w:hint="eastAsia"/>
          <w:lang w:eastAsia="ko-KR"/>
        </w:rPr>
        <w:t>Participa</w:t>
      </w:r>
      <w:r>
        <w:rPr>
          <w:lang w:eastAsia="ko-KR"/>
        </w:rPr>
        <w:t>n</w:t>
      </w:r>
      <w:r>
        <w:rPr>
          <w:rFonts w:hint="eastAsia"/>
          <w:lang w:eastAsia="ko-KR"/>
        </w:rPr>
        <w:t>t Information</w:t>
      </w:r>
      <w:r>
        <w:rPr>
          <w:lang w:eastAsia="ko-KR"/>
        </w:rPr>
        <w:t>, it</w:t>
      </w:r>
      <w:r w:rsidRPr="00EE583F">
        <w:t xml:space="preserve"> SHALL check that the number </w:t>
      </w:r>
      <w:r>
        <w:t>added Principals</w:t>
      </w:r>
      <w:r w:rsidRPr="00EE583F">
        <w:t xml:space="preserve"> </w:t>
      </w:r>
      <w:del w:id="17" w:author="Jerry Shih" w:date="2013-02-19T15:42:00Z">
        <w:r w:rsidDel="00D2792D">
          <w:delText xml:space="preserve"> </w:delText>
        </w:r>
      </w:del>
      <w:r>
        <w:t>plus the number of</w:t>
      </w:r>
      <w:ins w:id="18" w:author="Jerry Shih" w:date="2013-02-19T15:41:00Z">
        <w:r>
          <w:t xml:space="preserve"> </w:t>
        </w:r>
      </w:ins>
      <w:r w:rsidRPr="00EE583F">
        <w:t xml:space="preserve">the </w:t>
      </w:r>
      <w:r>
        <w:t>Principals</w:t>
      </w:r>
      <w:ins w:id="19" w:author="Jerry Shih" w:date="2013-02-19T15:41:00Z">
        <w:r>
          <w:t xml:space="preserve"> </w:t>
        </w:r>
      </w:ins>
      <w:r w:rsidRPr="00EE583F">
        <w:t xml:space="preserve">already participating to the CPM Group Session does not exceed the maximum number of Participants allowed in an CPM Group Session for a CPM Ad-hoc Group, as provisioned to the device. If exceeded, the CPM Client </w:t>
      </w:r>
      <w:r>
        <w:rPr>
          <w:rFonts w:hint="eastAsia"/>
          <w:lang w:eastAsia="ko-KR"/>
        </w:rPr>
        <w:t xml:space="preserve">SHALL </w:t>
      </w:r>
      <w:r w:rsidRPr="00EE583F">
        <w:t>notify the CPM User.</w:t>
      </w:r>
    </w:p>
    <w:p w:rsidR="00D2792D" w:rsidRPr="00EE583F" w:rsidRDefault="00D2792D" w:rsidP="00D2792D">
      <w:pPr>
        <w:pStyle w:val="NormalBullet"/>
        <w:ind w:left="720"/>
      </w:pPr>
      <w:r w:rsidRPr="00EE583F">
        <w:t>Otherwise, continue with the rest of the steps;</w:t>
      </w:r>
    </w:p>
    <w:p w:rsidR="00D2792D" w:rsidRDefault="00D2792D" w:rsidP="00D2792D">
      <w:pPr>
        <w:pStyle w:val="NormalBullet"/>
        <w:numPr>
          <w:ilvl w:val="0"/>
          <w:numId w:val="39"/>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proofErr w:type="spellStart"/>
      <w:r>
        <w:rPr>
          <w:lang w:eastAsia="zh-CN"/>
        </w:rPr>
        <w:t>InReplyTo</w:t>
      </w:r>
      <w:proofErr w:type="spellEnd"/>
      <w:r>
        <w:rPr>
          <w:lang w:eastAsia="zh-CN"/>
        </w:rPr>
        <w:t xml:space="preserve">-Contribution-ID headers set to the values of the </w:t>
      </w:r>
      <w:proofErr w:type="spellStart"/>
      <w:r>
        <w:rPr>
          <w:lang w:eastAsia="ko-KR"/>
        </w:rPr>
        <w:t>ongoing</w:t>
      </w:r>
      <w:proofErr w:type="spellEnd"/>
      <w:r>
        <w:rPr>
          <w:lang w:eastAsia="zh-CN"/>
        </w:rPr>
        <w:t xml:space="preserve"> CPM Session;</w:t>
      </w:r>
    </w:p>
    <w:p w:rsidR="00D2792D" w:rsidRDefault="00D2792D" w:rsidP="00D2792D">
      <w:pPr>
        <w:pStyle w:val="NormalBullet"/>
        <w:numPr>
          <w:ilvl w:val="0"/>
          <w:numId w:val="39"/>
        </w:numPr>
      </w:pPr>
      <w:r w:rsidRPr="00EE583F">
        <w:t>SHALL send the SIP REFER request</w:t>
      </w:r>
      <w:r w:rsidRPr="00DF1A3F">
        <w:rPr>
          <w:rFonts w:eastAsia="Malgun Gothic"/>
          <w:lang w:eastAsia="ko-KR"/>
        </w:rPr>
        <w:t xml:space="preserve"> </w:t>
      </w:r>
      <w:r w:rsidRPr="00EE583F">
        <w:rPr>
          <w:rFonts w:eastAsia="Malgun Gothic"/>
          <w:lang w:eastAsia="ko-KR"/>
        </w:rPr>
        <w:t>according to the rules and procedures of the</w:t>
      </w:r>
      <w:r w:rsidRPr="00EE583F">
        <w:t xml:space="preserve"> SIP/IP core.</w:t>
      </w:r>
    </w:p>
    <w:p w:rsidR="009502B0" w:rsidRDefault="009502B0" w:rsidP="00D2792D">
      <w:pPr>
        <w:pStyle w:val="Heading4"/>
        <w:numPr>
          <w:ilvl w:val="0"/>
          <w:numId w:val="0"/>
        </w:numPr>
        <w:spacing w:before="120"/>
      </w:pPr>
    </w:p>
    <w:sectPr w:rsidR="009502B0"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EFC" w:rsidRDefault="00D51EFC">
      <w:r>
        <w:separator/>
      </w:r>
    </w:p>
  </w:endnote>
  <w:endnote w:type="continuationSeparator" w:id="0">
    <w:p w:rsidR="00D51EFC" w:rsidRDefault="00D5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551AE">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551AE">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551AE">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551AE">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EFC" w:rsidRDefault="00D51EFC">
      <w:r>
        <w:separator/>
      </w:r>
    </w:p>
  </w:footnote>
  <w:footnote w:type="continuationSeparator" w:id="0">
    <w:p w:rsidR="00D51EFC" w:rsidRDefault="00D51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FB1BD6" w:rsidRPr="00FB1BD6">
      <w:rPr>
        <w:color w:val="000000"/>
        <w:sz w:val="18"/>
        <w:szCs w:val="18"/>
      </w:rPr>
      <w:t>OMA-COM-CPM-2013-0027-CR_D115_D116_TS_CONV_Comments</w:t>
    </w:r>
    <w:r w:rsidR="00A73164">
      <w:rPr>
        <w:noProof/>
        <w:lang w:val="en-US"/>
      </w:rPr>
      <w:t xml:space="preserve"> </w:t>
    </w:r>
    <w:r w:rsidR="00B05ED8">
      <w:rPr>
        <w:noProof/>
        <w:lang w:val="en-US"/>
      </w:rPr>
      <w:drawing>
        <wp:anchor distT="0" distB="0" distL="114300" distR="114300" simplePos="0" relativeHeight="251658240" behindDoc="1" locked="0" layoutInCell="1" allowOverlap="1" wp14:anchorId="6F665ED8" wp14:editId="4551686C">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FB1BD6" w:rsidRPr="00FB1BD6">
      <w:rPr>
        <w:color w:val="000000"/>
        <w:sz w:val="18"/>
        <w:szCs w:val="18"/>
      </w:rPr>
      <w:t>OMA-COM-CPM-2013-0027-CR_D115_D116_TS_CONV_Comments</w:t>
    </w:r>
    <w:r w:rsidR="00E656C5">
      <w:rPr>
        <w:color w:val="000000"/>
        <w:sz w:val="14"/>
        <w:szCs w:val="14"/>
      </w:rPr>
      <w:t xml:space="preserve"> </w:t>
    </w:r>
    <w:r w:rsidR="000F5B6E">
      <w:rPr>
        <w:color w:val="000000"/>
        <w:sz w:val="14"/>
        <w:szCs w:val="14"/>
      </w:rPr>
      <w:t xml:space="preserve"> </w:t>
    </w:r>
    <w:r w:rsidR="00E4728E">
      <w:rPr>
        <w:color w:val="000000"/>
        <w:sz w:val="14"/>
        <w:szCs w:val="14"/>
      </w:rPr>
      <w:t xml:space="preserve"> </w:t>
    </w:r>
    <w:r w:rsidR="00B05ED8">
      <w:rPr>
        <w:noProof/>
        <w:sz w:val="18"/>
        <w:lang w:val="en-US"/>
      </w:rPr>
      <w:drawing>
        <wp:anchor distT="0" distB="0" distL="114300" distR="114300" simplePos="0" relativeHeight="251657216" behindDoc="1" locked="0" layoutInCell="1" allowOverlap="1" wp14:anchorId="2971A065" wp14:editId="07231A5C">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2">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3AD8401A"/>
    <w:multiLevelType w:val="multilevel"/>
    <w:tmpl w:val="42041BBC"/>
    <w:lvl w:ilvl="0">
      <w:start w:val="7"/>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D7C0EA0"/>
    <w:multiLevelType w:val="hybridMultilevel"/>
    <w:tmpl w:val="2304AFA6"/>
    <w:lvl w:ilvl="0" w:tplc="83FCD13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7">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8">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24"/>
  </w:num>
  <w:num w:numId="3">
    <w:abstractNumId w:val="22"/>
  </w:num>
  <w:num w:numId="4">
    <w:abstractNumId w:val="7"/>
  </w:num>
  <w:num w:numId="5">
    <w:abstractNumId w:val="14"/>
  </w:num>
  <w:num w:numId="6">
    <w:abstractNumId w:val="32"/>
  </w:num>
  <w:num w:numId="7">
    <w:abstractNumId w:val="37"/>
  </w:num>
  <w:num w:numId="8">
    <w:abstractNumId w:val="21"/>
  </w:num>
  <w:num w:numId="9">
    <w:abstractNumId w:val="2"/>
  </w:num>
  <w:num w:numId="10">
    <w:abstractNumId w:val="33"/>
  </w:num>
  <w:num w:numId="11">
    <w:abstractNumId w:val="28"/>
  </w:num>
  <w:num w:numId="12">
    <w:abstractNumId w:val="31"/>
  </w:num>
  <w:num w:numId="13">
    <w:abstractNumId w:val="8"/>
  </w:num>
  <w:num w:numId="14">
    <w:abstractNumId w:val="15"/>
  </w:num>
  <w:num w:numId="15">
    <w:abstractNumId w:val="35"/>
  </w:num>
  <w:num w:numId="16">
    <w:abstractNumId w:val="6"/>
  </w:num>
  <w:num w:numId="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12"/>
  </w:num>
  <w:num w:numId="21">
    <w:abstractNumId w:val="27"/>
  </w:num>
  <w:num w:numId="22">
    <w:abstractNumId w:val="30"/>
  </w:num>
  <w:num w:numId="23">
    <w:abstractNumId w:val="4"/>
  </w:num>
  <w:num w:numId="24">
    <w:abstractNumId w:val="10"/>
  </w:num>
  <w:num w:numId="25">
    <w:abstractNumId w:val="26"/>
  </w:num>
  <w:num w:numId="26">
    <w:abstractNumId w:val="19"/>
  </w:num>
  <w:num w:numId="27">
    <w:abstractNumId w:val="11"/>
  </w:num>
  <w:num w:numId="28">
    <w:abstractNumId w:val="25"/>
  </w:num>
  <w:num w:numId="29">
    <w:abstractNumId w:val="0"/>
  </w:num>
  <w:num w:numId="30">
    <w:abstractNumId w:val="1"/>
  </w:num>
  <w:num w:numId="31">
    <w:abstractNumId w:val="34"/>
  </w:num>
  <w:num w:numId="32">
    <w:abstractNumId w:val="5"/>
  </w:num>
  <w:num w:numId="33">
    <w:abstractNumId w:val="23"/>
  </w:num>
  <w:num w:numId="34">
    <w:abstractNumId w:val="18"/>
  </w:num>
  <w:num w:numId="35">
    <w:abstractNumId w:val="16"/>
  </w:num>
  <w:num w:numId="36">
    <w:abstractNumId w:val="36"/>
  </w:num>
  <w:num w:numId="37">
    <w:abstractNumId w:val="17"/>
  </w:num>
  <w:num w:numId="38">
    <w:abstractNumId w:val="9"/>
  </w:num>
  <w:num w:numId="3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21C6"/>
    <w:rsid w:val="00017DCE"/>
    <w:rsid w:val="000700B5"/>
    <w:rsid w:val="000F5B6E"/>
    <w:rsid w:val="00162362"/>
    <w:rsid w:val="0018517D"/>
    <w:rsid w:val="0019400D"/>
    <w:rsid w:val="00194BDA"/>
    <w:rsid w:val="001D47F2"/>
    <w:rsid w:val="001E1BF2"/>
    <w:rsid w:val="001E27C6"/>
    <w:rsid w:val="00224F4C"/>
    <w:rsid w:val="00264587"/>
    <w:rsid w:val="002E1F02"/>
    <w:rsid w:val="00304508"/>
    <w:rsid w:val="003067C8"/>
    <w:rsid w:val="00307BC0"/>
    <w:rsid w:val="00317C36"/>
    <w:rsid w:val="00384224"/>
    <w:rsid w:val="003A1EB7"/>
    <w:rsid w:val="003A7D03"/>
    <w:rsid w:val="003D4EDA"/>
    <w:rsid w:val="003D5E28"/>
    <w:rsid w:val="003D7760"/>
    <w:rsid w:val="00403DD4"/>
    <w:rsid w:val="00411A36"/>
    <w:rsid w:val="00435E9B"/>
    <w:rsid w:val="0046189C"/>
    <w:rsid w:val="00486B11"/>
    <w:rsid w:val="004B0B17"/>
    <w:rsid w:val="004D271C"/>
    <w:rsid w:val="005873B4"/>
    <w:rsid w:val="005A78C8"/>
    <w:rsid w:val="00616BD7"/>
    <w:rsid w:val="00642AE6"/>
    <w:rsid w:val="006576A0"/>
    <w:rsid w:val="00683788"/>
    <w:rsid w:val="006A345C"/>
    <w:rsid w:val="006C4892"/>
    <w:rsid w:val="007078FA"/>
    <w:rsid w:val="007341B8"/>
    <w:rsid w:val="007B66E3"/>
    <w:rsid w:val="00822BCE"/>
    <w:rsid w:val="0082382E"/>
    <w:rsid w:val="00843EF3"/>
    <w:rsid w:val="00846681"/>
    <w:rsid w:val="008B6434"/>
    <w:rsid w:val="008F1FD1"/>
    <w:rsid w:val="00903358"/>
    <w:rsid w:val="009502B0"/>
    <w:rsid w:val="009551AE"/>
    <w:rsid w:val="00986EED"/>
    <w:rsid w:val="009C4F15"/>
    <w:rsid w:val="009E7279"/>
    <w:rsid w:val="00A32B8E"/>
    <w:rsid w:val="00A73164"/>
    <w:rsid w:val="00AA6475"/>
    <w:rsid w:val="00AB2BF9"/>
    <w:rsid w:val="00AE7849"/>
    <w:rsid w:val="00B05ED8"/>
    <w:rsid w:val="00B17151"/>
    <w:rsid w:val="00B2745F"/>
    <w:rsid w:val="00B35DA6"/>
    <w:rsid w:val="00B36EB3"/>
    <w:rsid w:val="00BB4979"/>
    <w:rsid w:val="00BC26D2"/>
    <w:rsid w:val="00BC738A"/>
    <w:rsid w:val="00C43B1F"/>
    <w:rsid w:val="00C97004"/>
    <w:rsid w:val="00CA5639"/>
    <w:rsid w:val="00D2792D"/>
    <w:rsid w:val="00D37BCF"/>
    <w:rsid w:val="00D37F0B"/>
    <w:rsid w:val="00D45494"/>
    <w:rsid w:val="00D51EFC"/>
    <w:rsid w:val="00D74D47"/>
    <w:rsid w:val="00D92BD8"/>
    <w:rsid w:val="00DA5965"/>
    <w:rsid w:val="00E11FF4"/>
    <w:rsid w:val="00E13E9C"/>
    <w:rsid w:val="00E15272"/>
    <w:rsid w:val="00E15ED0"/>
    <w:rsid w:val="00E42C43"/>
    <w:rsid w:val="00E4728E"/>
    <w:rsid w:val="00E656C5"/>
    <w:rsid w:val="00F040F3"/>
    <w:rsid w:val="00F31EA3"/>
    <w:rsid w:val="00F74740"/>
    <w:rsid w:val="00FB1BD6"/>
    <w:rsid w:val="00FB230C"/>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6076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2013-02-19T20:35:00Z</dcterms:created>
  <dcterms:modified xsi:type="dcterms:W3CDTF">2013-02-19T21:07:00Z</dcterms:modified>
</cp:coreProperties>
</file>