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45E48" w:rsidP="00BC738A">
            <w:pPr>
              <w:pStyle w:val="FrontMatter"/>
              <w:tabs>
                <w:tab w:val="clear" w:pos="1710"/>
                <w:tab w:val="clear" w:pos="3780"/>
              </w:tabs>
              <w:ind w:left="0" w:firstLine="0"/>
            </w:pPr>
            <w:r>
              <w:t>D017</w:t>
            </w:r>
            <w:r w:rsidR="0044703D" w:rsidRPr="0044703D">
              <w:t>_Comment_ConvTS</w:t>
            </w:r>
          </w:p>
        </w:tc>
        <w:tc>
          <w:tcPr>
            <w:tcW w:w="2880" w:type="dxa"/>
          </w:tcPr>
          <w:p w:rsidR="00E15272" w:rsidRPr="00C97004" w:rsidRDefault="00130D37">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07685C" w:rsidP="00BC738A">
            <w:pPr>
              <w:pStyle w:val="FrontMatter"/>
              <w:tabs>
                <w:tab w:val="clear" w:pos="1710"/>
                <w:tab w:val="clear" w:pos="3780"/>
              </w:tabs>
              <w:ind w:left="0" w:firstLine="0"/>
            </w:pPr>
            <w:r w:rsidRPr="0007685C">
              <w:t>OMA-TS-CPM_Conversation_Function-V2_0-20130123-D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83788" w:rsidP="00683788">
            <w:pPr>
              <w:pStyle w:val="FrontMatter"/>
              <w:tabs>
                <w:tab w:val="clear" w:pos="1710"/>
                <w:tab w:val="clear" w:pos="3780"/>
              </w:tabs>
              <w:ind w:left="0" w:firstLine="0"/>
            </w:pPr>
            <w:r>
              <w:t>18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130D3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rsidP="0044703D">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316BEF" w:rsidRPr="00717CB5" w:rsidTr="00316BEF">
        <w:trPr>
          <w:cantSplit/>
          <w:jc w:val="center"/>
        </w:trPr>
        <w:tc>
          <w:tcPr>
            <w:tcW w:w="738" w:type="dxa"/>
            <w:tcBorders>
              <w:top w:val="single" w:sz="4" w:space="0" w:color="auto"/>
              <w:left w:val="single" w:sz="4" w:space="0" w:color="auto"/>
              <w:bottom w:val="single" w:sz="4" w:space="0" w:color="auto"/>
              <w:right w:val="single" w:sz="4" w:space="0" w:color="auto"/>
            </w:tcBorders>
          </w:tcPr>
          <w:p w:rsidR="00316BEF" w:rsidRPr="00717CB5" w:rsidRDefault="00316BEF" w:rsidP="00A04F5F">
            <w:pPr>
              <w:pStyle w:val="TableCell"/>
              <w:jc w:val="center"/>
              <w:rPr>
                <w:lang w:val="en-GB"/>
              </w:rPr>
            </w:pPr>
            <w:r>
              <w:rPr>
                <w:lang w:val="en-GB"/>
              </w:rPr>
              <w:t>D</w:t>
            </w:r>
            <w:r w:rsidRPr="00717CB5">
              <w:rPr>
                <w:lang w:val="en-GB"/>
              </w:rPr>
              <w:t>0</w:t>
            </w:r>
            <w:r>
              <w:rPr>
                <w:lang w:val="en-GB"/>
              </w:rPr>
              <w:t>17</w:t>
            </w:r>
          </w:p>
        </w:tc>
        <w:tc>
          <w:tcPr>
            <w:tcW w:w="1171" w:type="dxa"/>
            <w:tcBorders>
              <w:top w:val="single" w:sz="4" w:space="0" w:color="auto"/>
              <w:left w:val="single" w:sz="4" w:space="0" w:color="auto"/>
              <w:bottom w:val="single" w:sz="4" w:space="0" w:color="auto"/>
              <w:right w:val="single" w:sz="4" w:space="0" w:color="auto"/>
            </w:tcBorders>
          </w:tcPr>
          <w:p w:rsidR="00316BEF" w:rsidRPr="00717CB5" w:rsidRDefault="00316BEF" w:rsidP="00A04F5F">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Borders>
              <w:top w:val="single" w:sz="4" w:space="0" w:color="auto"/>
              <w:left w:val="single" w:sz="4" w:space="0" w:color="auto"/>
              <w:bottom w:val="single" w:sz="4" w:space="0" w:color="auto"/>
              <w:right w:val="single" w:sz="4" w:space="0" w:color="auto"/>
            </w:tcBorders>
          </w:tcPr>
          <w:p w:rsidR="00316BEF" w:rsidRPr="00717CB5" w:rsidRDefault="00316BEF" w:rsidP="00A04F5F">
            <w:pPr>
              <w:pStyle w:val="TableCell"/>
              <w:jc w:val="center"/>
              <w:rPr>
                <w:lang w:val="en-GB"/>
              </w:rPr>
            </w:pPr>
            <w:r>
              <w:rPr>
                <w:lang w:val="en-GB"/>
              </w:rPr>
              <w:t>T</w:t>
            </w:r>
          </w:p>
        </w:tc>
        <w:tc>
          <w:tcPr>
            <w:tcW w:w="936" w:type="dxa"/>
            <w:tcBorders>
              <w:top w:val="single" w:sz="4" w:space="0" w:color="auto"/>
              <w:left w:val="single" w:sz="4" w:space="0" w:color="auto"/>
              <w:bottom w:val="single" w:sz="4" w:space="0" w:color="auto"/>
              <w:right w:val="single" w:sz="4" w:space="0" w:color="auto"/>
            </w:tcBorders>
          </w:tcPr>
          <w:p w:rsidR="00316BEF" w:rsidRPr="00717CB5" w:rsidRDefault="00316BEF" w:rsidP="00A04F5F">
            <w:pPr>
              <w:pStyle w:val="TableCell"/>
              <w:rPr>
                <w:lang w:val="en-GB"/>
              </w:rPr>
            </w:pPr>
            <w:r>
              <w:rPr>
                <w:lang w:val="en-GB"/>
              </w:rPr>
              <w:t>Global</w:t>
            </w:r>
          </w:p>
        </w:tc>
        <w:tc>
          <w:tcPr>
            <w:tcW w:w="3312" w:type="dxa"/>
            <w:tcBorders>
              <w:top w:val="single" w:sz="4" w:space="0" w:color="auto"/>
              <w:left w:val="single" w:sz="4" w:space="0" w:color="auto"/>
              <w:bottom w:val="single" w:sz="4" w:space="0" w:color="auto"/>
              <w:right w:val="single" w:sz="4" w:space="0" w:color="auto"/>
            </w:tcBorders>
          </w:tcPr>
          <w:p w:rsidR="00316BEF" w:rsidRPr="00316BEF" w:rsidRDefault="00316BEF" w:rsidP="00A04F5F">
            <w:pPr>
              <w:pStyle w:val="TableCell"/>
              <w:rPr>
                <w:b/>
                <w:bCs/>
                <w:sz w:val="16"/>
                <w:lang w:val="en-GB"/>
              </w:rPr>
            </w:pPr>
            <w:r w:rsidRPr="00717CB5">
              <w:rPr>
                <w:rStyle w:val="StyleTableCell8ptBoldChar"/>
                <w:lang w:val="en-GB"/>
              </w:rPr>
              <w:t>Source:</w:t>
            </w:r>
            <w:r w:rsidRPr="00316BEF">
              <w:rPr>
                <w:b/>
                <w:bCs/>
                <w:sz w:val="16"/>
                <w:lang w:val="en-GB"/>
              </w:rPr>
              <w:t xml:space="preserve"> NSN</w:t>
            </w:r>
          </w:p>
          <w:p w:rsidR="00316BEF" w:rsidRPr="00316BEF" w:rsidRDefault="00316BEF" w:rsidP="00A04F5F">
            <w:pPr>
              <w:pStyle w:val="TableCell"/>
              <w:rPr>
                <w:b/>
                <w:bCs/>
                <w:sz w:val="16"/>
                <w:lang w:val="en-GB"/>
              </w:rPr>
            </w:pPr>
            <w:r w:rsidRPr="00717CB5">
              <w:rPr>
                <w:rStyle w:val="StyleTableCell8ptBoldChar"/>
                <w:lang w:val="en-GB"/>
              </w:rPr>
              <w:t>Form:</w:t>
            </w:r>
            <w:r w:rsidRPr="00316BEF">
              <w:rPr>
                <w:b/>
                <w:bCs/>
                <w:sz w:val="16"/>
                <w:lang w:val="en-GB"/>
              </w:rPr>
              <w:t xml:space="preserve"> CONRR CPM2.0</w:t>
            </w:r>
          </w:p>
          <w:p w:rsidR="00316BEF" w:rsidRPr="00316BEF" w:rsidRDefault="00316BEF" w:rsidP="00A04F5F">
            <w:pPr>
              <w:pStyle w:val="TableCell"/>
              <w:rPr>
                <w:b/>
                <w:bCs/>
                <w:sz w:val="16"/>
                <w:lang w:val="en-GB"/>
              </w:rPr>
            </w:pPr>
            <w:r w:rsidRPr="00717CB5">
              <w:rPr>
                <w:rStyle w:val="StyleTableCell8ptBoldChar"/>
                <w:lang w:val="en-GB"/>
              </w:rPr>
              <w:t>Comment:</w:t>
            </w:r>
            <w:r w:rsidRPr="00316BEF">
              <w:rPr>
                <w:b/>
                <w:bCs/>
                <w:sz w:val="16"/>
                <w:lang w:val="en-GB"/>
              </w:rPr>
              <w:t xml:space="preserve"> global change the reference</w:t>
            </w:r>
          </w:p>
          <w:p w:rsidR="00316BEF" w:rsidRPr="00316BEF" w:rsidRDefault="00316BEF" w:rsidP="00A04F5F">
            <w:pPr>
              <w:pStyle w:val="TableCell"/>
              <w:rPr>
                <w:b/>
                <w:bCs/>
                <w:sz w:val="16"/>
                <w:lang w:val="en-GB"/>
              </w:rPr>
            </w:pPr>
            <w:r w:rsidRPr="00316BEF">
              <w:rPr>
                <w:b/>
                <w:bCs/>
                <w:sz w:val="16"/>
                <w:lang w:val="en-GB"/>
              </w:rPr>
              <w:t>[draft-</w:t>
            </w:r>
            <w:proofErr w:type="spellStart"/>
            <w:r w:rsidRPr="00316BEF">
              <w:rPr>
                <w:b/>
                <w:bCs/>
                <w:sz w:val="16"/>
                <w:lang w:val="en-GB"/>
              </w:rPr>
              <w:t>ietf</w:t>
            </w:r>
            <w:proofErr w:type="spellEnd"/>
            <w:r w:rsidRPr="00316BEF">
              <w:rPr>
                <w:b/>
                <w:bCs/>
                <w:sz w:val="16"/>
                <w:lang w:val="en-GB"/>
              </w:rPr>
              <w:t>-simple-</w:t>
            </w:r>
            <w:proofErr w:type="spellStart"/>
            <w:r w:rsidRPr="00316BEF">
              <w:rPr>
                <w:b/>
                <w:bCs/>
                <w:sz w:val="16"/>
                <w:lang w:val="en-GB"/>
              </w:rPr>
              <w:t>msrp</w:t>
            </w:r>
            <w:proofErr w:type="spellEnd"/>
            <w:r w:rsidRPr="00316BEF">
              <w:rPr>
                <w:b/>
                <w:bCs/>
                <w:sz w:val="16"/>
                <w:lang w:val="en-GB"/>
              </w:rPr>
              <w:t>-</w:t>
            </w:r>
            <w:proofErr w:type="spellStart"/>
            <w:r w:rsidRPr="00316BEF">
              <w:rPr>
                <w:b/>
                <w:bCs/>
                <w:sz w:val="16"/>
                <w:lang w:val="en-GB"/>
              </w:rPr>
              <w:t>acm</w:t>
            </w:r>
            <w:proofErr w:type="spellEnd"/>
            <w:r w:rsidRPr="00316BEF">
              <w:rPr>
                <w:b/>
                <w:bCs/>
                <w:sz w:val="16"/>
                <w:lang w:val="en-GB"/>
              </w:rPr>
              <w:t>]</w:t>
            </w:r>
          </w:p>
          <w:p w:rsidR="00316BEF" w:rsidRPr="00316BEF" w:rsidRDefault="00316BEF" w:rsidP="00A04F5F">
            <w:pPr>
              <w:pStyle w:val="TableCell"/>
              <w:rPr>
                <w:b/>
                <w:bCs/>
                <w:sz w:val="16"/>
                <w:lang w:val="en-GB"/>
              </w:rPr>
            </w:pPr>
          </w:p>
          <w:p w:rsidR="00316BEF" w:rsidRPr="00316BEF" w:rsidRDefault="00316BEF" w:rsidP="00A04F5F">
            <w:pPr>
              <w:pStyle w:val="TableCell"/>
              <w:rPr>
                <w:b/>
                <w:bCs/>
                <w:sz w:val="16"/>
                <w:lang w:val="en-GB"/>
              </w:rPr>
            </w:pPr>
            <w:r w:rsidRPr="00717CB5">
              <w:rPr>
                <w:rStyle w:val="StyleTableCell8ptBoldChar"/>
                <w:lang w:val="en-GB"/>
              </w:rPr>
              <w:t>Proposed Change:</w:t>
            </w:r>
            <w:r w:rsidRPr="00316BEF">
              <w:rPr>
                <w:b/>
                <w:bCs/>
                <w:sz w:val="16"/>
                <w:lang w:val="en-GB"/>
              </w:rPr>
              <w:t xml:space="preserve"> </w:t>
            </w:r>
          </w:p>
          <w:p w:rsidR="00316BEF" w:rsidRPr="00316BEF" w:rsidRDefault="00316BEF" w:rsidP="00A04F5F">
            <w:pPr>
              <w:pStyle w:val="TableCell"/>
              <w:rPr>
                <w:b/>
                <w:bCs/>
                <w:sz w:val="16"/>
                <w:lang w:val="en-GB"/>
              </w:rPr>
            </w:pPr>
          </w:p>
          <w:p w:rsidR="00316BEF" w:rsidRPr="00316BEF" w:rsidRDefault="00316BEF" w:rsidP="00A04F5F">
            <w:pPr>
              <w:pStyle w:val="TableCell"/>
              <w:rPr>
                <w:b/>
                <w:bCs/>
                <w:sz w:val="16"/>
                <w:lang w:val="en-GB"/>
              </w:rPr>
            </w:pPr>
            <w:r w:rsidRPr="00316BEF">
              <w:rPr>
                <w:b/>
                <w:bCs/>
                <w:sz w:val="16"/>
                <w:lang w:val="en-GB"/>
              </w:rPr>
              <w:t>OLD TEXT: [</w:t>
            </w:r>
            <w:r w:rsidRPr="00316BEF">
              <w:rPr>
                <w:b/>
                <w:bCs/>
                <w:sz w:val="16"/>
                <w:lang w:val="en-GB"/>
              </w:rPr>
              <w:fldChar w:fldCharType="begin"/>
            </w:r>
            <w:r w:rsidRPr="00316BEF">
              <w:rPr>
                <w:b/>
                <w:bCs/>
                <w:sz w:val="16"/>
                <w:lang w:val="en-GB"/>
              </w:rPr>
              <w:instrText xml:space="preserve"> REF MSRP_ACM \h </w:instrText>
            </w:r>
            <w:r w:rsidRPr="00316BEF">
              <w:rPr>
                <w:b/>
                <w:bCs/>
                <w:sz w:val="16"/>
                <w:lang w:val="en-GB"/>
              </w:rPr>
            </w:r>
            <w:r w:rsidRPr="00316BEF">
              <w:rPr>
                <w:b/>
                <w:bCs/>
                <w:sz w:val="16"/>
                <w:lang w:val="en-GB"/>
              </w:rPr>
              <w:fldChar w:fldCharType="separate"/>
            </w:r>
            <w:r w:rsidRPr="00316BEF">
              <w:rPr>
                <w:b/>
                <w:bCs/>
                <w:sz w:val="16"/>
                <w:lang w:val="en-GB"/>
              </w:rPr>
              <w:t>draft-</w:t>
            </w:r>
            <w:proofErr w:type="spellStart"/>
            <w:r w:rsidRPr="00316BEF">
              <w:rPr>
                <w:b/>
                <w:bCs/>
                <w:sz w:val="16"/>
                <w:lang w:val="en-GB"/>
              </w:rPr>
              <w:t>ietf</w:t>
            </w:r>
            <w:proofErr w:type="spellEnd"/>
            <w:r w:rsidRPr="00316BEF">
              <w:rPr>
                <w:b/>
                <w:bCs/>
                <w:sz w:val="16"/>
                <w:lang w:val="en-GB"/>
              </w:rPr>
              <w:t>-simple-</w:t>
            </w:r>
            <w:proofErr w:type="spellStart"/>
            <w:r w:rsidRPr="00316BEF">
              <w:rPr>
                <w:b/>
                <w:bCs/>
                <w:sz w:val="16"/>
                <w:lang w:val="en-GB"/>
              </w:rPr>
              <w:t>msrp</w:t>
            </w:r>
            <w:proofErr w:type="spellEnd"/>
            <w:r w:rsidRPr="00316BEF">
              <w:rPr>
                <w:b/>
                <w:bCs/>
                <w:sz w:val="16"/>
                <w:lang w:val="en-GB"/>
              </w:rPr>
              <w:t>-</w:t>
            </w:r>
            <w:proofErr w:type="spellStart"/>
            <w:r w:rsidRPr="00316BEF">
              <w:rPr>
                <w:b/>
                <w:bCs/>
                <w:sz w:val="16"/>
                <w:lang w:val="en-GB"/>
              </w:rPr>
              <w:t>acm</w:t>
            </w:r>
            <w:proofErr w:type="spellEnd"/>
            <w:r w:rsidRPr="00316BEF">
              <w:rPr>
                <w:b/>
                <w:bCs/>
                <w:sz w:val="16"/>
                <w:lang w:val="en-GB"/>
              </w:rPr>
              <w:fldChar w:fldCharType="end"/>
            </w:r>
            <w:r w:rsidRPr="00316BEF">
              <w:rPr>
                <w:b/>
                <w:bCs/>
                <w:sz w:val="16"/>
                <w:lang w:val="en-GB"/>
              </w:rPr>
              <w:t>]</w:t>
            </w:r>
          </w:p>
          <w:p w:rsidR="00316BEF" w:rsidRPr="00316BEF" w:rsidRDefault="00316BEF" w:rsidP="00A04F5F">
            <w:pPr>
              <w:pStyle w:val="TableCell"/>
              <w:rPr>
                <w:b/>
                <w:bCs/>
                <w:sz w:val="16"/>
                <w:lang w:val="en-GB"/>
              </w:rPr>
            </w:pPr>
          </w:p>
          <w:p w:rsidR="00316BEF" w:rsidRPr="00316BEF" w:rsidRDefault="00316BEF" w:rsidP="00A04F5F">
            <w:pPr>
              <w:pStyle w:val="TableCell"/>
              <w:rPr>
                <w:b/>
                <w:bCs/>
                <w:sz w:val="16"/>
                <w:lang w:val="en-GB"/>
              </w:rPr>
            </w:pPr>
            <w:r w:rsidRPr="00316BEF">
              <w:rPr>
                <w:b/>
                <w:bCs/>
                <w:sz w:val="16"/>
                <w:lang w:val="en-GB"/>
              </w:rPr>
              <w:t>NEW TEXT: [RFC6135]</w:t>
            </w:r>
          </w:p>
        </w:tc>
        <w:tc>
          <w:tcPr>
            <w:tcW w:w="3298" w:type="dxa"/>
            <w:tcBorders>
              <w:top w:val="single" w:sz="4" w:space="0" w:color="auto"/>
              <w:left w:val="single" w:sz="4" w:space="0" w:color="auto"/>
              <w:bottom w:val="single" w:sz="4" w:space="0" w:color="auto"/>
              <w:right w:val="single" w:sz="4" w:space="0" w:color="auto"/>
            </w:tcBorders>
          </w:tcPr>
          <w:p w:rsidR="00316BEF" w:rsidRPr="00316BEF" w:rsidRDefault="00316BEF" w:rsidP="00A04F5F">
            <w:pPr>
              <w:pStyle w:val="TableCell"/>
              <w:rPr>
                <w:b/>
                <w:bCs/>
                <w:sz w:val="16"/>
                <w:lang w:val="en-GB"/>
              </w:rPr>
            </w:pPr>
            <w:r w:rsidRPr="00717CB5">
              <w:rPr>
                <w:rStyle w:val="StyleTableCell8ptBoldChar"/>
                <w:lang w:val="en-GB"/>
              </w:rPr>
              <w:t>Status:</w:t>
            </w:r>
            <w:r w:rsidRPr="00316BEF">
              <w:rPr>
                <w:b/>
                <w:bCs/>
                <w:sz w:val="16"/>
                <w:lang w:val="en-GB"/>
              </w:rPr>
              <w:t xml:space="preserve"> </w:t>
            </w:r>
            <w:del w:id="0" w:author="Thinh_R00" w:date="2013-02-20T05:25:00Z">
              <w:r w:rsidRPr="00316BEF" w:rsidDel="004F4D0F">
                <w:rPr>
                  <w:b/>
                  <w:bCs/>
                  <w:sz w:val="16"/>
                  <w:lang w:val="en-GB"/>
                </w:rPr>
                <w:delText xml:space="preserve">OPEN </w:delText>
              </w:r>
            </w:del>
            <w:ins w:id="1" w:author="Thinh_R00" w:date="2013-02-20T05:25:00Z">
              <w:r w:rsidR="004F4D0F">
                <w:rPr>
                  <w:b/>
                  <w:bCs/>
                  <w:sz w:val="16"/>
                  <w:lang w:val="en-GB"/>
                </w:rPr>
                <w:t>CLOSED BY CR30</w:t>
              </w:r>
            </w:ins>
          </w:p>
          <w:p w:rsidR="00316BEF" w:rsidRPr="00316BEF" w:rsidRDefault="00316BEF" w:rsidP="00A04F5F">
            <w:pPr>
              <w:pStyle w:val="TableCell"/>
              <w:rPr>
                <w:b/>
                <w:bCs/>
                <w:sz w:val="16"/>
                <w:lang w:val="en-GB"/>
              </w:rPr>
            </w:pPr>
          </w:p>
        </w:tc>
      </w:tr>
    </w:tbl>
    <w:p w:rsidR="00F70177" w:rsidRDefault="00F70177">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EB09E0" w:rsidRPr="00717CB5" w:rsidTr="00A04F5F">
        <w:tblPrEx>
          <w:tblCellMar>
            <w:top w:w="0" w:type="dxa"/>
            <w:bottom w:w="0" w:type="dxa"/>
          </w:tblCellMar>
        </w:tblPrEx>
        <w:trPr>
          <w:cantSplit/>
          <w:jc w:val="center"/>
        </w:trPr>
        <w:tc>
          <w:tcPr>
            <w:tcW w:w="738" w:type="dxa"/>
          </w:tcPr>
          <w:p w:rsidR="00EB09E0" w:rsidRPr="00717CB5" w:rsidRDefault="00EB09E0" w:rsidP="00A04F5F">
            <w:pPr>
              <w:pStyle w:val="TableCell"/>
              <w:jc w:val="center"/>
              <w:rPr>
                <w:lang w:val="en-GB"/>
              </w:rPr>
            </w:pPr>
            <w:r>
              <w:rPr>
                <w:lang w:val="en-GB"/>
              </w:rPr>
              <w:lastRenderedPageBreak/>
              <w:t>D</w:t>
            </w:r>
            <w:r w:rsidRPr="00717CB5">
              <w:rPr>
                <w:lang w:val="en-GB"/>
              </w:rPr>
              <w:t>0</w:t>
            </w:r>
            <w:r>
              <w:rPr>
                <w:lang w:val="en-GB"/>
              </w:rPr>
              <w:t>18</w:t>
            </w:r>
          </w:p>
        </w:tc>
        <w:tc>
          <w:tcPr>
            <w:tcW w:w="1171" w:type="dxa"/>
          </w:tcPr>
          <w:p w:rsidR="00EB09E0" w:rsidRPr="00717CB5" w:rsidRDefault="00EB09E0" w:rsidP="00A04F5F">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EB09E0" w:rsidRPr="00717CB5" w:rsidRDefault="00EB09E0" w:rsidP="00A04F5F">
            <w:pPr>
              <w:pStyle w:val="TableCell"/>
              <w:jc w:val="center"/>
              <w:rPr>
                <w:lang w:val="en-GB"/>
              </w:rPr>
            </w:pPr>
            <w:r>
              <w:rPr>
                <w:lang w:val="en-GB"/>
              </w:rPr>
              <w:t>T</w:t>
            </w:r>
          </w:p>
        </w:tc>
        <w:tc>
          <w:tcPr>
            <w:tcW w:w="936" w:type="dxa"/>
          </w:tcPr>
          <w:p w:rsidR="00EB09E0" w:rsidRPr="00717CB5" w:rsidRDefault="00EB09E0" w:rsidP="00A04F5F">
            <w:pPr>
              <w:pStyle w:val="TableCell"/>
              <w:rPr>
                <w:lang w:val="en-GB"/>
              </w:rPr>
            </w:pPr>
            <w:r>
              <w:rPr>
                <w:lang w:val="en-GB"/>
              </w:rPr>
              <w:t>2.1</w:t>
            </w:r>
          </w:p>
        </w:tc>
        <w:tc>
          <w:tcPr>
            <w:tcW w:w="3312" w:type="dxa"/>
          </w:tcPr>
          <w:p w:rsidR="00EB09E0" w:rsidRPr="00717CB5" w:rsidRDefault="00EB09E0" w:rsidP="00A04F5F">
            <w:pPr>
              <w:pStyle w:val="TableCell"/>
              <w:rPr>
                <w:lang w:val="en-GB"/>
              </w:rPr>
            </w:pPr>
            <w:r w:rsidRPr="00717CB5">
              <w:rPr>
                <w:rStyle w:val="StyleTableCell8ptBoldChar"/>
                <w:lang w:val="en-GB"/>
              </w:rPr>
              <w:t>Source:</w:t>
            </w:r>
            <w:r w:rsidRPr="00717CB5">
              <w:rPr>
                <w:lang w:val="en-GB"/>
              </w:rPr>
              <w:t xml:space="preserve"> </w:t>
            </w:r>
            <w:r>
              <w:rPr>
                <w:lang w:val="en-GB"/>
              </w:rPr>
              <w:t>NSN</w:t>
            </w:r>
          </w:p>
          <w:p w:rsidR="00EB09E0" w:rsidRPr="00717CB5" w:rsidRDefault="00EB09E0" w:rsidP="00A04F5F">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EB09E0" w:rsidRDefault="00EB09E0" w:rsidP="00A04F5F">
            <w:pPr>
              <w:pStyle w:val="TableCell"/>
              <w:rPr>
                <w:lang w:val="en-GB"/>
              </w:rPr>
            </w:pPr>
            <w:r w:rsidRPr="00717CB5">
              <w:rPr>
                <w:rStyle w:val="StyleTableCell8ptBoldChar"/>
                <w:lang w:val="en-GB"/>
              </w:rPr>
              <w:t>Comment:</w:t>
            </w:r>
            <w:r w:rsidRPr="00717CB5">
              <w:rPr>
                <w:lang w:val="en-GB"/>
              </w:rPr>
              <w:t xml:space="preserve"> </w:t>
            </w:r>
          </w:p>
          <w:p w:rsidR="00EB09E0" w:rsidRDefault="00EB09E0" w:rsidP="00A04F5F">
            <w:pPr>
              <w:pStyle w:val="TableCell"/>
              <w:rPr>
                <w:lang w:val="en-GB"/>
              </w:rPr>
            </w:pPr>
          </w:p>
          <w:p w:rsidR="00EB09E0" w:rsidRDefault="00EB09E0" w:rsidP="00A04F5F">
            <w:pPr>
              <w:pStyle w:val="TableCell"/>
              <w:rPr>
                <w:lang w:val="en-GB"/>
              </w:rPr>
            </w:pPr>
            <w:r>
              <w:rPr>
                <w:lang w:val="en-GB"/>
              </w:rPr>
              <w:t>Out of date reference</w:t>
            </w:r>
          </w:p>
          <w:p w:rsidR="00EB09E0" w:rsidRDefault="00EB09E0" w:rsidP="00A04F5F">
            <w:pPr>
              <w:pStyle w:val="TableCell"/>
              <w:rPr>
                <w:lang w:val="en-GB"/>
              </w:rPr>
            </w:pPr>
          </w:p>
          <w:p w:rsidR="00EB09E0" w:rsidRDefault="00EB09E0" w:rsidP="00A04F5F">
            <w:pPr>
              <w:pStyle w:val="TableCell"/>
            </w:pPr>
            <w:r w:rsidRPr="00EE583F">
              <w:t>[</w:t>
            </w:r>
            <w:bookmarkStart w:id="2" w:name="MSRP_ACM"/>
            <w:r w:rsidRPr="00EE583F">
              <w:t>draft-</w:t>
            </w:r>
            <w:proofErr w:type="spellStart"/>
            <w:r w:rsidRPr="00EE583F">
              <w:t>ietf</w:t>
            </w:r>
            <w:proofErr w:type="spellEnd"/>
            <w:r w:rsidRPr="00EE583F">
              <w:t>-simple-</w:t>
            </w:r>
            <w:proofErr w:type="spellStart"/>
            <w:r w:rsidRPr="00EE583F">
              <w:t>msrp</w:t>
            </w:r>
            <w:proofErr w:type="spellEnd"/>
            <w:r w:rsidRPr="00EE583F">
              <w:t>-</w:t>
            </w:r>
            <w:proofErr w:type="spellStart"/>
            <w:r w:rsidRPr="00EE583F">
              <w:t>acm</w:t>
            </w:r>
            <w:bookmarkEnd w:id="2"/>
            <w:proofErr w:type="spellEnd"/>
            <w:r w:rsidRPr="00EE583F">
              <w:t>]</w:t>
            </w:r>
          </w:p>
          <w:p w:rsidR="00EB09E0" w:rsidRDefault="00EB09E0" w:rsidP="00A04F5F">
            <w:pPr>
              <w:pStyle w:val="TableCell"/>
            </w:pPr>
          </w:p>
          <w:p w:rsidR="00EB09E0" w:rsidRDefault="00EB09E0" w:rsidP="00A04F5F">
            <w:pPr>
              <w:pStyle w:val="TableCell"/>
              <w:rPr>
                <w:lang w:val="en-GB"/>
              </w:rPr>
            </w:pPr>
            <w:r w:rsidRPr="00EE583F">
              <w:rPr>
                <w:lang w:val="en-GB"/>
              </w:rPr>
              <w:t xml:space="preserve">“An Alternative Connection Model for the Message Session Relay Protocol”, C. Holmberg et al, </w:t>
            </w:r>
            <w:r>
              <w:rPr>
                <w:rFonts w:hint="eastAsia"/>
                <w:lang w:val="en-GB" w:eastAsia="ko-KR"/>
              </w:rPr>
              <w:t>June 2010</w:t>
            </w:r>
            <w:r w:rsidRPr="00EE583F">
              <w:rPr>
                <w:lang w:val="en-GB"/>
              </w:rPr>
              <w:t>, URL:</w:t>
            </w:r>
            <w:hyperlink r:id="rId9" w:history="1">
              <w:r>
                <w:rPr>
                  <w:rStyle w:val="Hyperlink"/>
                  <w:lang w:val="en-GB"/>
                </w:rPr>
                <w:t>http://tools.ietf.org/id/draft-ietf-simple-msrp-acm-09.txt</w:t>
              </w:r>
            </w:hyperlink>
          </w:p>
          <w:p w:rsidR="00EB09E0" w:rsidRDefault="00EB09E0" w:rsidP="00A04F5F">
            <w:pPr>
              <w:pStyle w:val="TableCell"/>
              <w:rPr>
                <w:lang w:val="en-GB"/>
              </w:rPr>
            </w:pPr>
          </w:p>
          <w:p w:rsidR="00EB09E0" w:rsidRPr="00717CB5" w:rsidRDefault="00EB09E0" w:rsidP="00A04F5F">
            <w:pPr>
              <w:pStyle w:val="TableCell"/>
              <w:rPr>
                <w:lang w:val="en-GB"/>
              </w:rPr>
            </w:pPr>
          </w:p>
          <w:p w:rsidR="00EB09E0" w:rsidRDefault="00EB09E0" w:rsidP="00A04F5F">
            <w:pPr>
              <w:pStyle w:val="TableCell"/>
              <w:rPr>
                <w:lang w:val="en-GB"/>
              </w:rPr>
            </w:pPr>
            <w:r w:rsidRPr="00717CB5">
              <w:rPr>
                <w:rStyle w:val="StyleTableCell8ptBoldChar"/>
                <w:lang w:val="en-GB"/>
              </w:rPr>
              <w:t>Proposed Change:</w:t>
            </w:r>
            <w:r w:rsidRPr="00717CB5">
              <w:rPr>
                <w:lang w:val="en-GB"/>
              </w:rPr>
              <w:t xml:space="preserve"> </w:t>
            </w:r>
          </w:p>
          <w:p w:rsidR="00EB09E0" w:rsidRDefault="00EB09E0" w:rsidP="00A04F5F">
            <w:pPr>
              <w:pStyle w:val="TableCell"/>
              <w:rPr>
                <w:lang w:val="en-GB"/>
              </w:rPr>
            </w:pPr>
          </w:p>
          <w:p w:rsidR="00EB09E0" w:rsidRDefault="00EB09E0" w:rsidP="00A04F5F">
            <w:pPr>
              <w:pStyle w:val="TableCell"/>
              <w:rPr>
                <w:lang w:val="en-GB"/>
              </w:rPr>
            </w:pPr>
            <w:r>
              <w:rPr>
                <w:lang w:val="en-GB"/>
              </w:rPr>
              <w:t>[RFC6135]</w:t>
            </w:r>
          </w:p>
          <w:p w:rsidR="00EB09E0" w:rsidRDefault="00EB09E0" w:rsidP="00A04F5F">
            <w:pPr>
              <w:pStyle w:val="TableCell"/>
              <w:rPr>
                <w:lang w:val="en-GB"/>
              </w:rPr>
            </w:pPr>
          </w:p>
          <w:p w:rsidR="00EB09E0" w:rsidRDefault="00EB09E0" w:rsidP="00A04F5F">
            <w:pPr>
              <w:pStyle w:val="TableCell"/>
              <w:rPr>
                <w:lang w:val="en-GB"/>
              </w:rPr>
            </w:pPr>
            <w:r w:rsidRPr="00EE583F">
              <w:rPr>
                <w:lang w:val="en-GB"/>
              </w:rPr>
              <w:t xml:space="preserve">“An Alternative Connection Model for the Message Session Relay Protocol”, C. Holmberg et al, </w:t>
            </w:r>
            <w:r>
              <w:rPr>
                <w:rFonts w:hint="eastAsia"/>
                <w:lang w:val="en-GB" w:eastAsia="ko-KR"/>
              </w:rPr>
              <w:t>June 2010</w:t>
            </w:r>
            <w:r w:rsidRPr="00EE583F">
              <w:rPr>
                <w:lang w:val="en-GB"/>
              </w:rPr>
              <w:t>, URL</w:t>
            </w:r>
            <w:r>
              <w:rPr>
                <w:lang w:val="en-GB"/>
              </w:rPr>
              <w:t xml:space="preserve">: </w:t>
            </w:r>
            <w:hyperlink r:id="rId10" w:history="1">
              <w:r w:rsidRPr="00C57B6D">
                <w:rPr>
                  <w:rStyle w:val="Hyperlink"/>
                  <w:lang w:val="en-GB"/>
                </w:rPr>
                <w:t>http://www.ietf.org/rfc/rfc6135.txt</w:t>
              </w:r>
            </w:hyperlink>
          </w:p>
          <w:p w:rsidR="00EB09E0" w:rsidRPr="00717CB5" w:rsidRDefault="00EB09E0" w:rsidP="00A04F5F">
            <w:pPr>
              <w:pStyle w:val="TableCell"/>
              <w:rPr>
                <w:lang w:val="en-GB"/>
              </w:rPr>
            </w:pPr>
          </w:p>
        </w:tc>
        <w:tc>
          <w:tcPr>
            <w:tcW w:w="3298" w:type="dxa"/>
          </w:tcPr>
          <w:p w:rsidR="00EB09E0" w:rsidRPr="00717CB5" w:rsidRDefault="00EB09E0" w:rsidP="00A04F5F">
            <w:pPr>
              <w:pStyle w:val="TableCell"/>
              <w:rPr>
                <w:lang w:val="en-GB"/>
              </w:rPr>
            </w:pPr>
            <w:r w:rsidRPr="00717CB5">
              <w:rPr>
                <w:rStyle w:val="StyleTableCell8ptBoldChar"/>
                <w:lang w:val="en-GB"/>
              </w:rPr>
              <w:t>Status:</w:t>
            </w:r>
            <w:r w:rsidRPr="00717CB5">
              <w:rPr>
                <w:lang w:val="en-GB"/>
              </w:rPr>
              <w:t xml:space="preserve"> </w:t>
            </w:r>
            <w:ins w:id="3" w:author="Thinh_R00" w:date="2013-02-20T05:25:00Z">
              <w:r w:rsidR="004F4D0F">
                <w:rPr>
                  <w:b/>
                  <w:bCs/>
                  <w:sz w:val="16"/>
                  <w:lang w:val="en-GB"/>
                </w:rPr>
                <w:t>CLOSED BY CR30</w:t>
              </w:r>
            </w:ins>
            <w:del w:id="4" w:author="Thinh_R00" w:date="2013-02-20T05:25:00Z">
              <w:r w:rsidRPr="00717CB5" w:rsidDel="004F4D0F">
                <w:rPr>
                  <w:lang w:val="en-GB"/>
                </w:rPr>
                <w:delText xml:space="preserve">OPEN </w:delText>
              </w:r>
            </w:del>
          </w:p>
          <w:p w:rsidR="00EB09E0" w:rsidRPr="00717CB5" w:rsidRDefault="00EB09E0" w:rsidP="00A04F5F">
            <w:pPr>
              <w:pStyle w:val="TableCell"/>
              <w:rPr>
                <w:lang w:val="en-GB"/>
              </w:rPr>
            </w:pPr>
          </w:p>
        </w:tc>
      </w:tr>
    </w:tbl>
    <w:p w:rsidR="00EB09E0" w:rsidRDefault="00EB09E0">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4B0ABC" w:rsidRPr="00717CB5" w:rsidTr="00A04F5F">
        <w:tblPrEx>
          <w:tblCellMar>
            <w:top w:w="0" w:type="dxa"/>
            <w:bottom w:w="0" w:type="dxa"/>
          </w:tblCellMar>
        </w:tblPrEx>
        <w:trPr>
          <w:cantSplit/>
          <w:jc w:val="center"/>
        </w:trPr>
        <w:tc>
          <w:tcPr>
            <w:tcW w:w="738" w:type="dxa"/>
          </w:tcPr>
          <w:p w:rsidR="004B0ABC" w:rsidRPr="00717CB5" w:rsidRDefault="004B0ABC" w:rsidP="00A04F5F">
            <w:pPr>
              <w:pStyle w:val="TableCell"/>
              <w:jc w:val="center"/>
              <w:rPr>
                <w:lang w:val="en-GB"/>
              </w:rPr>
            </w:pPr>
            <w:r>
              <w:rPr>
                <w:lang w:val="en-GB"/>
              </w:rPr>
              <w:t>D</w:t>
            </w:r>
            <w:r w:rsidRPr="00717CB5">
              <w:rPr>
                <w:lang w:val="en-GB"/>
              </w:rPr>
              <w:t>0</w:t>
            </w:r>
            <w:r>
              <w:rPr>
                <w:lang w:val="en-GB"/>
              </w:rPr>
              <w:t>27</w:t>
            </w:r>
          </w:p>
        </w:tc>
        <w:tc>
          <w:tcPr>
            <w:tcW w:w="1171" w:type="dxa"/>
          </w:tcPr>
          <w:p w:rsidR="004B0ABC" w:rsidRPr="00717CB5" w:rsidRDefault="004B0ABC" w:rsidP="00A04F5F">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Pr>
          <w:p w:rsidR="004B0ABC" w:rsidRPr="00717CB5" w:rsidRDefault="004B0ABC" w:rsidP="00A04F5F">
            <w:pPr>
              <w:pStyle w:val="TableCell"/>
              <w:jc w:val="center"/>
              <w:rPr>
                <w:lang w:val="en-GB"/>
              </w:rPr>
            </w:pPr>
            <w:r>
              <w:rPr>
                <w:lang w:val="en-GB"/>
              </w:rPr>
              <w:t>T</w:t>
            </w:r>
          </w:p>
        </w:tc>
        <w:tc>
          <w:tcPr>
            <w:tcW w:w="936" w:type="dxa"/>
          </w:tcPr>
          <w:p w:rsidR="004B0ABC" w:rsidRDefault="004B0ABC" w:rsidP="00A04F5F">
            <w:pPr>
              <w:pStyle w:val="TableCell"/>
              <w:rPr>
                <w:lang w:val="en-GB"/>
              </w:rPr>
            </w:pPr>
            <w:r>
              <w:rPr>
                <w:lang w:val="en-GB"/>
              </w:rPr>
              <w:t>8.2.2.7.1</w:t>
            </w:r>
          </w:p>
          <w:p w:rsidR="004B0ABC" w:rsidRPr="00717CB5" w:rsidRDefault="004B0ABC" w:rsidP="00A04F5F">
            <w:pPr>
              <w:pStyle w:val="TableCell"/>
              <w:rPr>
                <w:lang w:val="en-GB"/>
              </w:rPr>
            </w:pPr>
            <w:r>
              <w:rPr>
                <w:lang w:val="en-GB"/>
              </w:rPr>
              <w:t>&amp; Global</w:t>
            </w:r>
          </w:p>
        </w:tc>
        <w:tc>
          <w:tcPr>
            <w:tcW w:w="3312" w:type="dxa"/>
          </w:tcPr>
          <w:p w:rsidR="004B0ABC" w:rsidRPr="00717CB5" w:rsidRDefault="004B0ABC" w:rsidP="00A04F5F">
            <w:pPr>
              <w:pStyle w:val="TableCell"/>
              <w:rPr>
                <w:lang w:val="en-GB"/>
              </w:rPr>
            </w:pPr>
            <w:r w:rsidRPr="00717CB5">
              <w:rPr>
                <w:rStyle w:val="StyleTableCell8ptBoldChar"/>
                <w:lang w:val="en-GB"/>
              </w:rPr>
              <w:t>Source:</w:t>
            </w:r>
            <w:r w:rsidRPr="00717CB5">
              <w:rPr>
                <w:lang w:val="en-GB"/>
              </w:rPr>
              <w:t xml:space="preserve"> </w:t>
            </w:r>
            <w:r>
              <w:rPr>
                <w:lang w:val="en-GB"/>
              </w:rPr>
              <w:t>NSN</w:t>
            </w:r>
          </w:p>
          <w:p w:rsidR="004B0ABC" w:rsidRPr="00717CB5" w:rsidRDefault="004B0ABC" w:rsidP="00A04F5F">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4B0ABC" w:rsidRDefault="004B0ABC" w:rsidP="00A04F5F">
            <w:pPr>
              <w:pStyle w:val="TableCell"/>
              <w:rPr>
                <w:lang w:val="en-GB"/>
              </w:rPr>
            </w:pPr>
            <w:r w:rsidRPr="00717CB5">
              <w:rPr>
                <w:rStyle w:val="StyleTableCell8ptBoldChar"/>
                <w:lang w:val="en-GB"/>
              </w:rPr>
              <w:t>Comment:</w:t>
            </w:r>
            <w:r w:rsidRPr="00717CB5">
              <w:rPr>
                <w:lang w:val="en-GB"/>
              </w:rPr>
              <w:t xml:space="preserve"> </w:t>
            </w:r>
          </w:p>
          <w:p w:rsidR="004B0ABC" w:rsidRDefault="004B0ABC" w:rsidP="00A04F5F">
            <w:pPr>
              <w:pStyle w:val="TableCell"/>
              <w:rPr>
                <w:lang w:val="en-GB"/>
              </w:rPr>
            </w:pPr>
            <w:r>
              <w:rPr>
                <w:lang w:val="en-GB"/>
              </w:rPr>
              <w:t>User proper SIP request label “Request-URI” not R-URI</w:t>
            </w:r>
          </w:p>
          <w:p w:rsidR="004B0ABC" w:rsidRPr="00717CB5" w:rsidRDefault="004B0ABC" w:rsidP="00A04F5F">
            <w:pPr>
              <w:pStyle w:val="TableCell"/>
              <w:rPr>
                <w:lang w:val="en-GB"/>
              </w:rPr>
            </w:pPr>
          </w:p>
          <w:p w:rsidR="004B0ABC" w:rsidRDefault="004B0ABC" w:rsidP="00A04F5F">
            <w:pPr>
              <w:pStyle w:val="TableCell"/>
              <w:rPr>
                <w:lang w:val="en-GB"/>
              </w:rPr>
            </w:pPr>
            <w:r w:rsidRPr="00717CB5">
              <w:rPr>
                <w:rStyle w:val="StyleTableCell8ptBoldChar"/>
                <w:lang w:val="en-GB"/>
              </w:rPr>
              <w:t>Proposed Change:</w:t>
            </w:r>
            <w:r w:rsidRPr="00717CB5">
              <w:rPr>
                <w:lang w:val="en-GB"/>
              </w:rPr>
              <w:t xml:space="preserve"> </w:t>
            </w:r>
          </w:p>
          <w:p w:rsidR="004B0ABC" w:rsidRDefault="004B0ABC" w:rsidP="00A04F5F">
            <w:pPr>
              <w:pStyle w:val="TableCell"/>
              <w:rPr>
                <w:lang w:val="en-GB"/>
              </w:rPr>
            </w:pPr>
            <w:r>
              <w:rPr>
                <w:lang w:val="en-GB"/>
              </w:rPr>
              <w:t>Global change</w:t>
            </w:r>
          </w:p>
          <w:p w:rsidR="004B0ABC" w:rsidRDefault="004B0ABC" w:rsidP="00A04F5F">
            <w:pPr>
              <w:pStyle w:val="TableCell"/>
              <w:rPr>
                <w:lang w:val="en-GB"/>
              </w:rPr>
            </w:pPr>
            <w:r>
              <w:rPr>
                <w:lang w:val="en-GB"/>
              </w:rPr>
              <w:t>OLD TEXT: R-URI</w:t>
            </w:r>
          </w:p>
          <w:p w:rsidR="004B0ABC" w:rsidRPr="00717CB5" w:rsidRDefault="004B0ABC" w:rsidP="00A04F5F">
            <w:pPr>
              <w:pStyle w:val="TableCell"/>
              <w:rPr>
                <w:lang w:val="en-GB"/>
              </w:rPr>
            </w:pPr>
            <w:r>
              <w:rPr>
                <w:lang w:val="en-GB"/>
              </w:rPr>
              <w:t>NEW TEXT: Request-URI</w:t>
            </w:r>
          </w:p>
        </w:tc>
        <w:tc>
          <w:tcPr>
            <w:tcW w:w="3298" w:type="dxa"/>
          </w:tcPr>
          <w:p w:rsidR="004B0ABC" w:rsidRPr="00717CB5" w:rsidRDefault="004B0ABC" w:rsidP="00A04F5F">
            <w:pPr>
              <w:pStyle w:val="TableCell"/>
              <w:rPr>
                <w:lang w:val="en-GB"/>
              </w:rPr>
            </w:pPr>
            <w:r w:rsidRPr="00717CB5">
              <w:rPr>
                <w:rStyle w:val="StyleTableCell8ptBoldChar"/>
                <w:lang w:val="en-GB"/>
              </w:rPr>
              <w:t>Status:</w:t>
            </w:r>
            <w:r w:rsidRPr="00717CB5">
              <w:rPr>
                <w:lang w:val="en-GB"/>
              </w:rPr>
              <w:t xml:space="preserve"> </w:t>
            </w:r>
            <w:ins w:id="5" w:author="Thinh_R00" w:date="2013-02-20T05:25:00Z">
              <w:r w:rsidR="004F4D0F">
                <w:rPr>
                  <w:b/>
                  <w:bCs/>
                  <w:sz w:val="16"/>
                  <w:lang w:val="en-GB"/>
                </w:rPr>
                <w:t>CLOSED BY CR30</w:t>
              </w:r>
            </w:ins>
            <w:del w:id="6" w:author="Thinh_R00" w:date="2013-02-20T05:25:00Z">
              <w:r w:rsidRPr="00717CB5" w:rsidDel="004F4D0F">
                <w:rPr>
                  <w:lang w:val="en-GB"/>
                </w:rPr>
                <w:delText xml:space="preserve">OPEN </w:delText>
              </w:r>
            </w:del>
          </w:p>
          <w:p w:rsidR="004B0ABC" w:rsidRPr="00717CB5" w:rsidRDefault="004B0ABC" w:rsidP="00A04F5F">
            <w:pPr>
              <w:pStyle w:val="TableCell"/>
              <w:rPr>
                <w:lang w:val="en-GB"/>
              </w:rPr>
            </w:pPr>
          </w:p>
        </w:tc>
      </w:tr>
    </w:tbl>
    <w:p w:rsidR="004B0ABC" w:rsidRDefault="004B0ABC">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lastRenderedPageBreak/>
        <w:t xml:space="preserve">The COM CPM WA is recommended to agree on the changes proposed in this CR and implement it accordingly in the CPM </w:t>
      </w:r>
      <w:r w:rsidR="00F70177">
        <w:t xml:space="preserve">Conversation Function </w:t>
      </w:r>
      <w:r w:rsidRPr="00BC738A">
        <w:t>TS</w:t>
      </w:r>
      <w:r w:rsidR="00F70177">
        <w:t xml:space="preserve"> 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316BEF" w:rsidP="00F70177">
      <w:pPr>
        <w:pStyle w:val="AltChangeList"/>
        <w:keepNext/>
        <w:tabs>
          <w:tab w:val="right" w:pos="10080"/>
        </w:tabs>
        <w:spacing w:after="120"/>
        <w:ind w:left="864" w:hanging="864"/>
        <w:outlineLvl w:val="1"/>
      </w:pPr>
      <w:r>
        <w:t>Comment D017</w:t>
      </w:r>
      <w:r w:rsidR="00030776">
        <w:t xml:space="preserve"> (See attachment in the zipped file</w:t>
      </w:r>
      <w:r w:rsidR="00CD7F42">
        <w:t>)</w:t>
      </w:r>
    </w:p>
    <w:p w:rsidR="00EB09E0" w:rsidRDefault="00EB09E0" w:rsidP="00EB09E0">
      <w:pPr>
        <w:pStyle w:val="AltNormal"/>
        <w:rPr>
          <w:lang w:val="en-US"/>
        </w:rPr>
      </w:pPr>
    </w:p>
    <w:p w:rsidR="00EB09E0" w:rsidRDefault="00EB09E0" w:rsidP="00EB09E0">
      <w:pPr>
        <w:pStyle w:val="AltChangeList"/>
        <w:keepNext/>
        <w:tabs>
          <w:tab w:val="right" w:pos="10080"/>
        </w:tabs>
        <w:spacing w:after="120"/>
        <w:ind w:left="864" w:hanging="864"/>
        <w:outlineLvl w:val="1"/>
      </w:pPr>
      <w:r>
        <w:t>Comment D018 (See attachment in the zipped file)</w:t>
      </w:r>
    </w:p>
    <w:p w:rsidR="00EB09E0" w:rsidRDefault="00EB09E0" w:rsidP="00EB09E0">
      <w:pPr>
        <w:pStyle w:val="AltNormal"/>
        <w:rPr>
          <w:lang w:val="en-US"/>
        </w:rPr>
      </w:pPr>
    </w:p>
    <w:p w:rsidR="004B0ABC" w:rsidRDefault="004B0ABC" w:rsidP="004B0ABC">
      <w:pPr>
        <w:pStyle w:val="AltChangeList"/>
        <w:keepNext/>
        <w:tabs>
          <w:tab w:val="right" w:pos="10080"/>
        </w:tabs>
        <w:spacing w:after="120"/>
        <w:ind w:left="864" w:hanging="864"/>
        <w:outlineLvl w:val="1"/>
      </w:pPr>
      <w:r>
        <w:t>Comment D027 (See attachment in the zipped file)</w:t>
      </w:r>
    </w:p>
    <w:p w:rsidR="004B0ABC" w:rsidRPr="00EB09E0" w:rsidRDefault="004B0ABC" w:rsidP="00EB09E0">
      <w:pPr>
        <w:pStyle w:val="AltNormal"/>
        <w:rPr>
          <w:lang w:val="en-US"/>
        </w:rPr>
      </w:pPr>
    </w:p>
    <w:sectPr w:rsidR="004B0ABC" w:rsidRPr="00EB09E0" w:rsidSect="003A7D03">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708" w:rsidRDefault="00B85708">
      <w:r>
        <w:separator/>
      </w:r>
    </w:p>
  </w:endnote>
  <w:endnote w:type="continuationSeparator" w:id="0">
    <w:p w:rsidR="00B85708" w:rsidRDefault="00B857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130D37">
      <w:rPr>
        <w:rStyle w:val="PageNumber"/>
        <w:sz w:val="18"/>
      </w:rPr>
      <w:fldChar w:fldCharType="begin"/>
    </w:r>
    <w:r w:rsidR="00CA5639">
      <w:rPr>
        <w:rStyle w:val="PageNumber"/>
        <w:sz w:val="18"/>
      </w:rPr>
      <w:instrText xml:space="preserve"> PAGE </w:instrText>
    </w:r>
    <w:r w:rsidR="00130D37">
      <w:rPr>
        <w:rStyle w:val="PageNumber"/>
        <w:sz w:val="18"/>
      </w:rPr>
      <w:fldChar w:fldCharType="separate"/>
    </w:r>
    <w:r w:rsidR="004F4D0F">
      <w:rPr>
        <w:rStyle w:val="PageNumber"/>
        <w:noProof/>
        <w:sz w:val="18"/>
      </w:rPr>
      <w:t>2</w:t>
    </w:r>
    <w:r w:rsidR="00130D37">
      <w:rPr>
        <w:rStyle w:val="PageNumber"/>
        <w:sz w:val="18"/>
      </w:rPr>
      <w:fldChar w:fldCharType="end"/>
    </w:r>
    <w:r w:rsidR="00CA5639">
      <w:rPr>
        <w:rStyle w:val="PageNumber"/>
        <w:sz w:val="18"/>
      </w:rPr>
      <w:t xml:space="preserve"> (of </w:t>
    </w:r>
    <w:r w:rsidR="00130D37">
      <w:rPr>
        <w:rStyle w:val="PageNumber"/>
        <w:sz w:val="18"/>
      </w:rPr>
      <w:fldChar w:fldCharType="begin"/>
    </w:r>
    <w:r w:rsidR="00CA5639">
      <w:rPr>
        <w:rStyle w:val="PageNumber"/>
        <w:sz w:val="18"/>
      </w:rPr>
      <w:instrText xml:space="preserve"> NUMPAGES </w:instrText>
    </w:r>
    <w:r w:rsidR="00130D37">
      <w:rPr>
        <w:rStyle w:val="PageNumber"/>
        <w:sz w:val="18"/>
      </w:rPr>
      <w:fldChar w:fldCharType="separate"/>
    </w:r>
    <w:r w:rsidR="004F4D0F">
      <w:rPr>
        <w:rStyle w:val="PageNumber"/>
        <w:noProof/>
        <w:sz w:val="18"/>
      </w:rPr>
      <w:t>3</w:t>
    </w:r>
    <w:r w:rsidR="00130D3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30D37">
      <w:rPr>
        <w:sz w:val="18"/>
      </w:rPr>
      <w:fldChar w:fldCharType="begin"/>
    </w:r>
    <w:r w:rsidR="00CA5639">
      <w:rPr>
        <w:rStyle w:val="PageNumber"/>
        <w:sz w:val="18"/>
      </w:rPr>
      <w:instrText xml:space="preserve"> REF Template \h </w:instrText>
    </w:r>
    <w:r w:rsidR="00130D37">
      <w:rPr>
        <w:sz w:val="18"/>
      </w:rPr>
    </w:r>
    <w:r w:rsidR="00130D37">
      <w:rPr>
        <w:sz w:val="18"/>
      </w:rPr>
      <w:fldChar w:fldCharType="separate"/>
    </w:r>
    <w:r>
      <w:rPr>
        <w:color w:val="999999"/>
        <w:sz w:val="10"/>
      </w:rPr>
      <w:t>[OMA-Template-ChangeRequest-</w:t>
    </w:r>
    <w:r w:rsidR="00C97004">
      <w:rPr>
        <w:color w:val="999999"/>
        <w:sz w:val="10"/>
      </w:rPr>
      <w:t>2013</w:t>
    </w:r>
    <w:r w:rsidR="00CA5639">
      <w:rPr>
        <w:color w:val="999999"/>
        <w:sz w:val="10"/>
      </w:rPr>
      <w:t>0101-I]</w:t>
    </w:r>
    <w:r w:rsidR="00130D3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130D37">
      <w:rPr>
        <w:rStyle w:val="PageNumber"/>
        <w:sz w:val="18"/>
      </w:rPr>
      <w:fldChar w:fldCharType="begin"/>
    </w:r>
    <w:r w:rsidR="00CA5639">
      <w:rPr>
        <w:rStyle w:val="PageNumber"/>
        <w:sz w:val="18"/>
      </w:rPr>
      <w:instrText xml:space="preserve"> PAGE </w:instrText>
    </w:r>
    <w:r w:rsidR="00130D37">
      <w:rPr>
        <w:rStyle w:val="PageNumber"/>
        <w:sz w:val="18"/>
      </w:rPr>
      <w:fldChar w:fldCharType="separate"/>
    </w:r>
    <w:r w:rsidR="004F4D0F">
      <w:rPr>
        <w:rStyle w:val="PageNumber"/>
        <w:noProof/>
        <w:sz w:val="18"/>
      </w:rPr>
      <w:t>1</w:t>
    </w:r>
    <w:r w:rsidR="00130D37">
      <w:rPr>
        <w:rStyle w:val="PageNumber"/>
        <w:sz w:val="18"/>
      </w:rPr>
      <w:fldChar w:fldCharType="end"/>
    </w:r>
    <w:r w:rsidR="00CA5639">
      <w:rPr>
        <w:rStyle w:val="PageNumber"/>
        <w:sz w:val="18"/>
      </w:rPr>
      <w:t xml:space="preserve"> (of </w:t>
    </w:r>
    <w:r w:rsidR="00130D37">
      <w:rPr>
        <w:rStyle w:val="PageNumber"/>
        <w:sz w:val="18"/>
      </w:rPr>
      <w:fldChar w:fldCharType="begin"/>
    </w:r>
    <w:r w:rsidR="00CA5639">
      <w:rPr>
        <w:rStyle w:val="PageNumber"/>
        <w:sz w:val="18"/>
      </w:rPr>
      <w:instrText xml:space="preserve"> NUMPAGES </w:instrText>
    </w:r>
    <w:r w:rsidR="00130D37">
      <w:rPr>
        <w:rStyle w:val="PageNumber"/>
        <w:sz w:val="18"/>
      </w:rPr>
      <w:fldChar w:fldCharType="separate"/>
    </w:r>
    <w:r w:rsidR="004F4D0F">
      <w:rPr>
        <w:rStyle w:val="PageNumber"/>
        <w:noProof/>
        <w:sz w:val="18"/>
      </w:rPr>
      <w:t>3</w:t>
    </w:r>
    <w:r w:rsidR="00130D3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708" w:rsidRDefault="00B85708">
      <w:r>
        <w:separator/>
      </w:r>
    </w:p>
  </w:footnote>
  <w:footnote w:type="continuationSeparator" w:id="0">
    <w:p w:rsidR="00B85708" w:rsidRDefault="00B857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Doc#</w:t>
    </w:r>
    <w:r w:rsidRPr="0044703D">
      <w:rPr>
        <w:sz w:val="18"/>
        <w:szCs w:val="18"/>
        <w:lang w:val="fr-FR"/>
      </w:rPr>
      <w:t xml:space="preserve"> </w:t>
    </w:r>
    <w:r w:rsidR="00E94941" w:rsidRPr="00E94941">
      <w:rPr>
        <w:color w:val="000000"/>
        <w:sz w:val="18"/>
        <w:szCs w:val="18"/>
      </w:rPr>
      <w:t xml:space="preserve">OMA-COM-CPM-2013-0030-CR_D017_Comment_ConvTS </w:t>
    </w:r>
    <w:r w:rsidR="00B05ED8"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E94941" w:rsidRPr="00E94941">
      <w:rPr>
        <w:sz w:val="18"/>
        <w:lang w:val="nl-BE"/>
      </w:rPr>
      <w:t>OMA-COM-CPM-2013-0030-CR_D017_</w:t>
    </w:r>
    <w:proofErr w:type="spellStart"/>
    <w:r w:rsidR="00E94941" w:rsidRPr="00E94941">
      <w:rPr>
        <w:sz w:val="18"/>
        <w:lang w:val="nl-BE"/>
      </w:rPr>
      <w:t>Comment</w:t>
    </w:r>
    <w:proofErr w:type="spellEnd"/>
    <w:r w:rsidR="00E94941" w:rsidRPr="00E94941">
      <w:rPr>
        <w:sz w:val="18"/>
        <w:lang w:val="nl-BE"/>
      </w:rPr>
      <w:t>_</w:t>
    </w:r>
    <w:proofErr w:type="spellStart"/>
    <w:r w:rsidR="00E94941" w:rsidRPr="00E94941">
      <w:rPr>
        <w:sz w:val="18"/>
        <w:lang w:val="nl-BE"/>
      </w:rPr>
      <w:t>ConvTS</w:t>
    </w:r>
    <w:proofErr w:type="spellEnd"/>
    <w:r w:rsidR="0007685C" w:rsidRPr="0007685C">
      <w:rPr>
        <w:sz w:val="18"/>
        <w:lang w:val="nl-BE"/>
      </w:rPr>
      <w:t xml:space="preserve"> </w:t>
    </w:r>
    <w:r w:rsidR="00B05ED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72770A"/>
    <w:multiLevelType w:val="multilevel"/>
    <w:tmpl w:val="35F8FB9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2FC545CD"/>
    <w:multiLevelType w:val="multilevel"/>
    <w:tmpl w:val="353228CC"/>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A822CF9"/>
    <w:multiLevelType w:val="multilevel"/>
    <w:tmpl w:val="08C6D484"/>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E49AB"/>
    <w:multiLevelType w:val="hybridMultilevel"/>
    <w:tmpl w:val="CCA097B2"/>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37">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24"/>
  </w:num>
  <w:num w:numId="3">
    <w:abstractNumId w:val="19"/>
  </w:num>
  <w:num w:numId="4">
    <w:abstractNumId w:val="6"/>
  </w:num>
  <w:num w:numId="5">
    <w:abstractNumId w:val="14"/>
  </w:num>
  <w:num w:numId="6">
    <w:abstractNumId w:val="34"/>
  </w:num>
  <w:num w:numId="7">
    <w:abstractNumId w:val="39"/>
  </w:num>
  <w:num w:numId="8">
    <w:abstractNumId w:val="18"/>
  </w:num>
  <w:num w:numId="9">
    <w:abstractNumId w:val="0"/>
  </w:num>
  <w:num w:numId="10">
    <w:abstractNumId w:val="35"/>
  </w:num>
  <w:num w:numId="11">
    <w:abstractNumId w:val="29"/>
  </w:num>
  <w:num w:numId="12">
    <w:abstractNumId w:val="33"/>
  </w:num>
  <w:num w:numId="13">
    <w:abstractNumId w:val="8"/>
  </w:num>
  <w:num w:numId="14">
    <w:abstractNumId w:val="15"/>
  </w:num>
  <w:num w:numId="15">
    <w:abstractNumId w:val="38"/>
  </w:num>
  <w:num w:numId="16">
    <w:abstractNumId w:val="4"/>
  </w:num>
  <w:num w:numId="1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12"/>
  </w:num>
  <w:num w:numId="21">
    <w:abstractNumId w:val="28"/>
  </w:num>
  <w:num w:numId="22">
    <w:abstractNumId w:val="31"/>
  </w:num>
  <w:num w:numId="23">
    <w:abstractNumId w:val="3"/>
  </w:num>
  <w:num w:numId="24">
    <w:abstractNumId w:val="9"/>
  </w:num>
  <w:num w:numId="25">
    <w:abstractNumId w:val="20"/>
  </w:num>
  <w:num w:numId="26">
    <w:abstractNumId w:val="5"/>
  </w:num>
  <w:num w:numId="27">
    <w:abstractNumId w:val="7"/>
  </w:num>
  <w:num w:numId="28">
    <w:abstractNumId w:val="27"/>
  </w:num>
  <w:num w:numId="29">
    <w:abstractNumId w:val="37"/>
  </w:num>
  <w:num w:numId="30">
    <w:abstractNumId w:val="25"/>
  </w:num>
  <w:num w:numId="31">
    <w:abstractNumId w:val="17"/>
  </w:num>
  <w:num w:numId="32">
    <w:abstractNumId w:val="10"/>
  </w:num>
  <w:num w:numId="33">
    <w:abstractNumId w:val="1"/>
  </w:num>
  <w:num w:numId="34">
    <w:abstractNumId w:val="16"/>
  </w:num>
  <w:num w:numId="35">
    <w:abstractNumId w:val="36"/>
  </w:num>
  <w:num w:numId="36">
    <w:abstractNumId w:val="21"/>
  </w:num>
  <w:num w:numId="37">
    <w:abstractNumId w:val="32"/>
  </w:num>
  <w:num w:numId="38">
    <w:abstractNumId w:val="26"/>
  </w:num>
  <w:num w:numId="39">
    <w:abstractNumId w:val="23"/>
  </w:num>
  <w:num w:numId="40">
    <w:abstractNumId w:val="22"/>
  </w:num>
  <w:num w:numId="41">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rsids>
    <w:rsidRoot w:val="00E15272"/>
    <w:rsid w:val="000206B9"/>
    <w:rsid w:val="0002675E"/>
    <w:rsid w:val="00026B2A"/>
    <w:rsid w:val="00030776"/>
    <w:rsid w:val="0003594B"/>
    <w:rsid w:val="00045E48"/>
    <w:rsid w:val="00064302"/>
    <w:rsid w:val="000700B5"/>
    <w:rsid w:val="0007685C"/>
    <w:rsid w:val="00130D37"/>
    <w:rsid w:val="00162362"/>
    <w:rsid w:val="0018517D"/>
    <w:rsid w:val="00194BDA"/>
    <w:rsid w:val="002259EB"/>
    <w:rsid w:val="002401F3"/>
    <w:rsid w:val="00264587"/>
    <w:rsid w:val="002844B8"/>
    <w:rsid w:val="003067C8"/>
    <w:rsid w:val="00307BC0"/>
    <w:rsid w:val="00316BEF"/>
    <w:rsid w:val="00317C36"/>
    <w:rsid w:val="00361F4A"/>
    <w:rsid w:val="00384224"/>
    <w:rsid w:val="003A1EB7"/>
    <w:rsid w:val="003A7D03"/>
    <w:rsid w:val="003C57BC"/>
    <w:rsid w:val="003D7760"/>
    <w:rsid w:val="00403DD4"/>
    <w:rsid w:val="00411A36"/>
    <w:rsid w:val="00435E9B"/>
    <w:rsid w:val="0044703D"/>
    <w:rsid w:val="0046189C"/>
    <w:rsid w:val="004B0ABC"/>
    <w:rsid w:val="004B0B17"/>
    <w:rsid w:val="004D271C"/>
    <w:rsid w:val="004F4D0F"/>
    <w:rsid w:val="004F5787"/>
    <w:rsid w:val="005873B4"/>
    <w:rsid w:val="00616BD7"/>
    <w:rsid w:val="0063577A"/>
    <w:rsid w:val="00640352"/>
    <w:rsid w:val="00683788"/>
    <w:rsid w:val="006A3ED5"/>
    <w:rsid w:val="006C0280"/>
    <w:rsid w:val="006C4892"/>
    <w:rsid w:val="007078FA"/>
    <w:rsid w:val="0071065E"/>
    <w:rsid w:val="007341B8"/>
    <w:rsid w:val="00742BD7"/>
    <w:rsid w:val="00787D4B"/>
    <w:rsid w:val="007B28E2"/>
    <w:rsid w:val="007B66E3"/>
    <w:rsid w:val="00816ED4"/>
    <w:rsid w:val="00822BCE"/>
    <w:rsid w:val="0082382E"/>
    <w:rsid w:val="00833AF7"/>
    <w:rsid w:val="008B6434"/>
    <w:rsid w:val="008E6387"/>
    <w:rsid w:val="008F1FD1"/>
    <w:rsid w:val="00903358"/>
    <w:rsid w:val="00930AA0"/>
    <w:rsid w:val="009B4415"/>
    <w:rsid w:val="009E7279"/>
    <w:rsid w:val="009F41DD"/>
    <w:rsid w:val="00A32B8E"/>
    <w:rsid w:val="00A54737"/>
    <w:rsid w:val="00A72B6B"/>
    <w:rsid w:val="00AA6475"/>
    <w:rsid w:val="00AE7849"/>
    <w:rsid w:val="00B05ED8"/>
    <w:rsid w:val="00B144AC"/>
    <w:rsid w:val="00B17151"/>
    <w:rsid w:val="00B2745F"/>
    <w:rsid w:val="00B32E82"/>
    <w:rsid w:val="00B35DA6"/>
    <w:rsid w:val="00B85708"/>
    <w:rsid w:val="00B95911"/>
    <w:rsid w:val="00BB4979"/>
    <w:rsid w:val="00BC738A"/>
    <w:rsid w:val="00C4604E"/>
    <w:rsid w:val="00C806A1"/>
    <w:rsid w:val="00C97004"/>
    <w:rsid w:val="00CA5639"/>
    <w:rsid w:val="00CC5800"/>
    <w:rsid w:val="00CD7F42"/>
    <w:rsid w:val="00D37BCF"/>
    <w:rsid w:val="00D45494"/>
    <w:rsid w:val="00D54BB0"/>
    <w:rsid w:val="00D74D47"/>
    <w:rsid w:val="00D90384"/>
    <w:rsid w:val="00D92BD8"/>
    <w:rsid w:val="00DA5965"/>
    <w:rsid w:val="00E15272"/>
    <w:rsid w:val="00E42C43"/>
    <w:rsid w:val="00E63EA7"/>
    <w:rsid w:val="00E94941"/>
    <w:rsid w:val="00EA4E67"/>
    <w:rsid w:val="00EB09E0"/>
    <w:rsid w:val="00F040F3"/>
    <w:rsid w:val="00F31EA3"/>
    <w:rsid w:val="00F52B45"/>
    <w:rsid w:val="00F70177"/>
    <w:rsid w:val="00F74740"/>
    <w:rsid w:val="00FA2D3A"/>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s>
</file>

<file path=word/webSettings.xml><?xml version="1.0" encoding="utf-8"?>
<w:webSettings xmlns:r="http://schemas.openxmlformats.org/officeDocument/2006/relationships" xmlns:w="http://schemas.openxmlformats.org/wordprocessingml/2006/main">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etf.org/rfc/rfc6135.txt" TargetMode="External"/><Relationship Id="rId4" Type="http://schemas.openxmlformats.org/officeDocument/2006/relationships/settings" Target="settings.xml"/><Relationship Id="rId9" Type="http://schemas.openxmlformats.org/officeDocument/2006/relationships/hyperlink" Target="http://tools.ietf.org/id/draft-ietf-simple-msrp-acm-09.txt"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F94906-8769-4E6A-A7AA-48C25E296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2769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9</cp:revision>
  <cp:lastPrinted>2005-07-28T16:49:00Z</cp:lastPrinted>
  <dcterms:created xsi:type="dcterms:W3CDTF">2013-02-20T08:11:00Z</dcterms:created>
  <dcterms:modified xsi:type="dcterms:W3CDTF">2013-02-20T11:25:00Z</dcterms:modified>
</cp:coreProperties>
</file>