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BC20E9" w:rsidP="00D47157">
            <w:pPr>
              <w:pStyle w:val="FrontMatter"/>
              <w:tabs>
                <w:tab w:val="clear" w:pos="1710"/>
                <w:tab w:val="clear" w:pos="3780"/>
              </w:tabs>
              <w:ind w:left="0" w:firstLine="0"/>
            </w:pPr>
            <w:r>
              <w:t>D130_Comment_ConvTS</w:t>
            </w:r>
          </w:p>
        </w:tc>
        <w:tc>
          <w:tcPr>
            <w:tcW w:w="2880" w:type="dxa"/>
          </w:tcPr>
          <w:p w:rsidR="00E15272" w:rsidRDefault="00C465B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32376" w:rsidP="00812188">
            <w:pPr>
              <w:pStyle w:val="FrontMatter"/>
              <w:tabs>
                <w:tab w:val="clear" w:pos="1710"/>
                <w:tab w:val="clear" w:pos="3780"/>
              </w:tabs>
              <w:ind w:left="0" w:firstLine="0"/>
            </w:pPr>
            <w:r w:rsidRPr="00232376">
              <w:t>OMA-TS-CPM_Conversation_Function-V2_0-</w:t>
            </w:r>
            <w:r w:rsidR="00812188" w:rsidRPr="00232376">
              <w:t>20130</w:t>
            </w:r>
            <w:r w:rsidR="00812188">
              <w:t>225</w:t>
            </w:r>
            <w:r w:rsidRPr="00232376">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B1BEB" w:rsidP="00BD5491">
            <w:pPr>
              <w:pStyle w:val="FrontMatter"/>
              <w:tabs>
                <w:tab w:val="clear" w:pos="1710"/>
                <w:tab w:val="clear" w:pos="3780"/>
              </w:tabs>
              <w:ind w:left="0" w:firstLine="0"/>
            </w:pPr>
            <w:r>
              <w:t>26</w:t>
            </w:r>
            <w:r w:rsidR="002A5903">
              <w:t xml:space="preserve"> Feb,</w:t>
            </w:r>
            <w:r>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465BF" w:rsidP="00DB1BE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DB1BEB">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6F6472" w:rsidRDefault="006F6472" w:rsidP="00541E8C">
      <w:pPr>
        <w:rPr>
          <w:ins w:id="0" w:author="Ericsson_CB" w:date="2013-03-06T11:49:00Z"/>
        </w:rPr>
      </w:pPr>
      <w:ins w:id="1" w:author="Ericsson_CB" w:date="2013-03-06T11:49:00Z">
        <w:r>
          <w:t>R01 – online edits during March 06 CC</w:t>
        </w:r>
        <w:bookmarkStart w:id="2" w:name="_GoBack"/>
        <w:bookmarkEnd w:id="2"/>
      </w:ins>
    </w:p>
    <w:p w:rsidR="00541E8C" w:rsidRDefault="005A7ADF" w:rsidP="00541E8C">
      <w:r>
        <w:t xml:space="preserve">For </w:t>
      </w:r>
      <w:r w:rsidR="00812188">
        <w:t>CONRR comments</w:t>
      </w:r>
      <w:r w:rsidR="00FF2359">
        <w:t xml:space="preserve"> </w:t>
      </w:r>
      <w:r>
        <w:t xml:space="preserve">D130 </w:t>
      </w:r>
      <w:r w:rsidR="00541E8C">
        <w:t xml:space="preserve">in section 8.3.2.9 of Conversation Function,  the trigger to store  session messages  should include </w:t>
      </w:r>
      <w:r w:rsidR="00812188">
        <w:t>both</w:t>
      </w:r>
      <w:r w:rsidR="00541E8C">
        <w:t xml:space="preserve"> MSRP disconnect and SIP INVITE timeout case</w:t>
      </w:r>
      <w:r>
        <w:t>s</w:t>
      </w:r>
      <w:r w:rsidR="00812188">
        <w:t xml:space="preserve"> for F</w:t>
      </w:r>
      <w:r w:rsidR="00541E8C">
        <w:t xml:space="preserve">ull </w:t>
      </w:r>
      <w:r w:rsidR="00812188">
        <w:t>Store and Forward</w:t>
      </w:r>
      <w:r w:rsidR="00541E8C">
        <w:t xml:space="preserve"> environment</w:t>
      </w:r>
    </w:p>
    <w:p w:rsidR="00D75246" w:rsidRDefault="00D75246" w:rsidP="0011211B">
      <w:pPr>
        <w:pStyle w:val="AltNormal"/>
      </w:pPr>
    </w:p>
    <w:p w:rsidR="002C49EB" w:rsidRDefault="00541E8C" w:rsidP="00A84BF6">
      <w:pPr>
        <w:pStyle w:val="AltNormal"/>
      </w:pPr>
      <w:r>
        <w:t xml:space="preserve">This </w:t>
      </w:r>
      <w:r w:rsidR="00812188">
        <w:t xml:space="preserve">CR closes the following CONRR comment: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FF2359" w:rsidRPr="00717CB5" w:rsidTr="0028663C">
        <w:trPr>
          <w:cantSplit/>
          <w:jc w:val="center"/>
        </w:trPr>
        <w:tc>
          <w:tcPr>
            <w:tcW w:w="734" w:type="dxa"/>
          </w:tcPr>
          <w:p w:rsidR="00FF2359" w:rsidRPr="00717CB5" w:rsidRDefault="00FF2359" w:rsidP="005A7ADF">
            <w:pPr>
              <w:pStyle w:val="TableCell"/>
              <w:rPr>
                <w:lang w:val="en-GB"/>
              </w:rPr>
            </w:pPr>
            <w:r>
              <w:rPr>
                <w:lang w:val="en-GB"/>
              </w:rPr>
              <w:lastRenderedPageBreak/>
              <w:t>D</w:t>
            </w:r>
            <w:r w:rsidR="005A7ADF">
              <w:rPr>
                <w:lang w:val="en-GB"/>
              </w:rPr>
              <w:t>130</w:t>
            </w:r>
          </w:p>
        </w:tc>
        <w:tc>
          <w:tcPr>
            <w:tcW w:w="1166" w:type="dxa"/>
          </w:tcPr>
          <w:p w:rsidR="00FF2359" w:rsidRPr="00717CB5" w:rsidRDefault="00FF2359" w:rsidP="0028663C">
            <w:pPr>
              <w:pStyle w:val="TableCell"/>
              <w:rPr>
                <w:lang w:val="en-GB"/>
              </w:rPr>
            </w:pPr>
            <w:r w:rsidRPr="00717CB5">
              <w:rPr>
                <w:lang w:val="en-GB"/>
              </w:rPr>
              <w:t>2013.</w:t>
            </w:r>
            <w:r>
              <w:rPr>
                <w:lang w:val="en-GB"/>
              </w:rPr>
              <w:t>02.13</w:t>
            </w:r>
          </w:p>
        </w:tc>
        <w:tc>
          <w:tcPr>
            <w:tcW w:w="634" w:type="dxa"/>
          </w:tcPr>
          <w:p w:rsidR="00FF2359" w:rsidRPr="00717CB5" w:rsidRDefault="00FF2359" w:rsidP="0028663C">
            <w:pPr>
              <w:pStyle w:val="TableCell"/>
              <w:rPr>
                <w:lang w:val="en-GB"/>
              </w:rPr>
            </w:pPr>
            <w:r w:rsidRPr="00717CB5">
              <w:rPr>
                <w:lang w:val="en-GB"/>
              </w:rPr>
              <w:t>T</w:t>
            </w:r>
          </w:p>
        </w:tc>
        <w:tc>
          <w:tcPr>
            <w:tcW w:w="936" w:type="dxa"/>
          </w:tcPr>
          <w:p w:rsidR="00FF2359" w:rsidRPr="00717CB5" w:rsidRDefault="00FF2359" w:rsidP="0028663C">
            <w:pPr>
              <w:pStyle w:val="TableCell"/>
              <w:rPr>
                <w:lang w:val="en-GB"/>
              </w:rPr>
            </w:pPr>
            <w:r>
              <w:rPr>
                <w:lang w:val="en-GB"/>
              </w:rPr>
              <w:t>8.3.2.9</w:t>
            </w:r>
          </w:p>
        </w:tc>
        <w:tc>
          <w:tcPr>
            <w:tcW w:w="3312" w:type="dxa"/>
          </w:tcPr>
          <w:p w:rsidR="00FF2359" w:rsidRPr="00717CB5" w:rsidRDefault="00FF2359" w:rsidP="0028663C">
            <w:pPr>
              <w:pStyle w:val="TableCell"/>
              <w:rPr>
                <w:lang w:val="en-GB"/>
              </w:rPr>
            </w:pPr>
            <w:r w:rsidRPr="00717CB5">
              <w:rPr>
                <w:rStyle w:val="StyleTableCell8ptBoldChar"/>
                <w:lang w:val="en-GB"/>
              </w:rPr>
              <w:t>Source:</w:t>
            </w:r>
            <w:r>
              <w:rPr>
                <w:lang w:val="en-GB"/>
              </w:rPr>
              <w:t xml:space="preserve"> </w:t>
            </w:r>
            <w:r w:rsidR="00541E8C">
              <w:rPr>
                <w:lang w:val="en-GB"/>
              </w:rPr>
              <w:t>Verizon</w:t>
            </w:r>
          </w:p>
          <w:p w:rsidR="00FF2359" w:rsidRPr="00717CB5" w:rsidRDefault="00FF2359" w:rsidP="0028663C">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FF2359" w:rsidRDefault="00FF2359" w:rsidP="0028663C">
            <w:r w:rsidRPr="00717CB5">
              <w:rPr>
                <w:rStyle w:val="StyleTableCell8ptBoldChar"/>
              </w:rPr>
              <w:t>Comment:</w:t>
            </w:r>
            <w:r w:rsidRPr="00717CB5">
              <w:t xml:space="preserve"> </w:t>
            </w:r>
            <w:r w:rsidR="00C26904">
              <w:t xml:space="preserve">   t</w:t>
            </w:r>
            <w:r>
              <w:t xml:space="preserve">he trigger to store  session messages  should include  MSRP disconnect and SIP INVITE timeout case for full </w:t>
            </w:r>
            <w:proofErr w:type="spellStart"/>
            <w:r>
              <w:t>s&amp;f</w:t>
            </w:r>
            <w:proofErr w:type="spellEnd"/>
            <w:r>
              <w:t xml:space="preserve"> environment</w:t>
            </w:r>
          </w:p>
          <w:p w:rsidR="00FF2359" w:rsidRDefault="00FF2359" w:rsidP="0028663C">
            <w:r w:rsidRPr="00717CB5">
              <w:rPr>
                <w:rStyle w:val="StyleTableCell8ptBoldChar"/>
              </w:rPr>
              <w:t>Proposed Change:</w:t>
            </w:r>
            <w:r w:rsidRPr="00717CB5">
              <w:t xml:space="preserve"> </w:t>
            </w:r>
            <w:r>
              <w:t xml:space="preserve"> change as follows:</w:t>
            </w:r>
          </w:p>
          <w:p w:rsidR="00FF2359" w:rsidRDefault="00FF2359" w:rsidP="0028663C">
            <w:pPr>
              <w:spacing w:before="60"/>
              <w:rPr>
                <w:color w:val="FF0000"/>
              </w:rPr>
            </w:pPr>
            <w:r w:rsidRPr="00D24003">
              <w:rPr>
                <w:strike/>
              </w:rPr>
              <w:t>If the SIP BYE was received on the session dialog with the CPM Client with a Reason header field with the reason-protocol set to SIP and a reason-cause set to a value that is different than 200, indicating that the CPM User has not left the session voluntarily, then</w:t>
            </w:r>
            <w:r>
              <w:rPr>
                <w:strike/>
              </w:rPr>
              <w:t xml:space="preserve"> </w:t>
            </w:r>
            <w:proofErr w:type="spellStart"/>
            <w:r w:rsidRPr="00D24003">
              <w:rPr>
                <w:color w:val="FF0000"/>
              </w:rPr>
              <w:t>T</w:t>
            </w:r>
            <w:r w:rsidRPr="00D24003">
              <w:rPr>
                <w:strike/>
              </w:rPr>
              <w:t>t</w:t>
            </w:r>
            <w:r>
              <w:t>he</w:t>
            </w:r>
            <w:proofErr w:type="spellEnd"/>
            <w:r>
              <w:t xml:space="preserve"> </w:t>
            </w:r>
            <w:r>
              <w:rPr>
                <w:rFonts w:hint="eastAsia"/>
                <w:lang w:eastAsia="zh-CN"/>
              </w:rPr>
              <w:t>CPM Participating Function</w:t>
            </w:r>
            <w:r>
              <w:t xml:space="preserve"> SHALL </w:t>
            </w:r>
            <w:r w:rsidRPr="00D24003">
              <w:rPr>
                <w:color w:val="FF0000"/>
              </w:rPr>
              <w:t>stay/</w:t>
            </w:r>
            <w:r>
              <w:t xml:space="preserve">remain in the media path of the CPM Group Session with the CPM Controlling Function, in view of a deferred delivery to the CPM User of all further CPM Messages exchanged within the CPM Group Session </w:t>
            </w:r>
            <w:r w:rsidRPr="00D24003">
              <w:rPr>
                <w:color w:val="FF0000"/>
              </w:rPr>
              <w:t>in the following cases:</w:t>
            </w:r>
          </w:p>
          <w:p w:rsidR="00FF2359" w:rsidRPr="00D24003" w:rsidRDefault="00FF2359" w:rsidP="0028663C">
            <w:pPr>
              <w:spacing w:before="60"/>
              <w:rPr>
                <w:color w:val="FF0000"/>
              </w:rPr>
            </w:pPr>
            <w:r w:rsidRPr="00D24003">
              <w:rPr>
                <w:color w:val="FF0000"/>
              </w:rPr>
              <w:t>1. The SIP BYE was received on the session dialog with the CPM Client with a Reason header field with the reason-protocol set to SIP and a reason-cause set to a value that is different than 200, indicating that the CPM User has not left the session voluntarily.</w:t>
            </w:r>
          </w:p>
          <w:p w:rsidR="00FF2359" w:rsidRPr="00D24003" w:rsidRDefault="00FF2359" w:rsidP="0028663C">
            <w:pPr>
              <w:spacing w:before="60"/>
              <w:rPr>
                <w:color w:val="FF0000"/>
              </w:rPr>
            </w:pPr>
            <w:r w:rsidRPr="00D24003">
              <w:rPr>
                <w:color w:val="FF0000"/>
              </w:rPr>
              <w:t>2. The SIP INVITE invitation to</w:t>
            </w:r>
            <w:r>
              <w:rPr>
                <w:color w:val="FF0000"/>
              </w:rPr>
              <w:t xml:space="preserve"> the CPM user time</w:t>
            </w:r>
            <w:r w:rsidRPr="00D24003">
              <w:rPr>
                <w:color w:val="FF0000"/>
              </w:rPr>
              <w:t xml:space="preserve">out </w:t>
            </w:r>
          </w:p>
          <w:p w:rsidR="00FF2359" w:rsidRPr="00D24003" w:rsidRDefault="00FF2359" w:rsidP="0028663C">
            <w:pPr>
              <w:spacing w:before="60"/>
              <w:rPr>
                <w:color w:val="FF0000"/>
              </w:rPr>
            </w:pPr>
            <w:r w:rsidRPr="00D24003">
              <w:rPr>
                <w:color w:val="FF0000"/>
              </w:rPr>
              <w:t>3. The MSRP connection setup fails or message delivery on existing connection fails</w:t>
            </w:r>
          </w:p>
          <w:p w:rsidR="00FF2359" w:rsidRPr="00D24003" w:rsidRDefault="00FF2359" w:rsidP="0028663C">
            <w:pPr>
              <w:spacing w:before="60"/>
              <w:rPr>
                <w:color w:val="FF0000"/>
              </w:rPr>
            </w:pPr>
          </w:p>
          <w:p w:rsidR="00FF2359" w:rsidRPr="00D24003" w:rsidRDefault="00FF2359" w:rsidP="0028663C">
            <w:pPr>
              <w:rPr>
                <w:strike/>
                <w:lang w:eastAsia="ko-KR"/>
              </w:rPr>
            </w:pPr>
          </w:p>
          <w:p w:rsidR="00FF2359" w:rsidRPr="00717CB5" w:rsidRDefault="00FF2359" w:rsidP="0028663C">
            <w:pPr>
              <w:pStyle w:val="TableCell"/>
              <w:rPr>
                <w:lang w:val="en-GB"/>
              </w:rPr>
            </w:pPr>
          </w:p>
        </w:tc>
        <w:tc>
          <w:tcPr>
            <w:tcW w:w="3298" w:type="dxa"/>
          </w:tcPr>
          <w:p w:rsidR="00FF2359" w:rsidRPr="00717CB5" w:rsidRDefault="00FF2359" w:rsidP="0028663C">
            <w:pPr>
              <w:pStyle w:val="TableCell"/>
              <w:rPr>
                <w:lang w:val="en-GB"/>
              </w:rPr>
            </w:pPr>
            <w:r w:rsidRPr="00717CB5">
              <w:rPr>
                <w:rStyle w:val="StyleTableCell8ptBoldChar"/>
                <w:lang w:val="en-GB"/>
              </w:rPr>
              <w:t>Status:</w:t>
            </w:r>
            <w:r>
              <w:rPr>
                <w:lang w:val="en-GB"/>
              </w:rPr>
              <w:t xml:space="preserve"> </w:t>
            </w:r>
            <w:del w:id="3" w:author="Yeh" w:date="2013-02-26T14:14:00Z">
              <w:r w:rsidR="00812188" w:rsidDel="00812188">
                <w:rPr>
                  <w:lang w:val="en-GB"/>
                </w:rPr>
                <w:delText>OPEN</w:delText>
              </w:r>
            </w:del>
            <w:r w:rsidR="00812188">
              <w:rPr>
                <w:lang w:val="en-GB"/>
              </w:rPr>
              <w:t>CLOSED by CR</w:t>
            </w:r>
            <w:r w:rsidR="00C26904">
              <w:rPr>
                <w:lang w:val="en-GB"/>
              </w:rPr>
              <w:t>0035</w:t>
            </w:r>
          </w:p>
          <w:p w:rsidR="00FF2359" w:rsidRPr="00717CB5" w:rsidRDefault="00FF2359" w:rsidP="0028663C">
            <w:pPr>
              <w:pStyle w:val="TableCell"/>
              <w:rPr>
                <w:lang w:val="en-GB"/>
              </w:rPr>
            </w:pPr>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FF2359">
        <w:t>8.3.2.9</w:t>
      </w:r>
    </w:p>
    <w:p w:rsidR="00E204F2" w:rsidRDefault="00C26904" w:rsidP="00E204F2">
      <w:pPr>
        <w:pStyle w:val="Heading4"/>
        <w:numPr>
          <w:ilvl w:val="0"/>
          <w:numId w:val="0"/>
        </w:numPr>
        <w:spacing w:after="120"/>
        <w:ind w:left="1296" w:hanging="1296"/>
        <w:pPrChange w:id="4" w:author="Yeh" w:date="2013-02-26T14:17:00Z">
          <w:pPr>
            <w:pStyle w:val="Heading4"/>
            <w:spacing w:after="120"/>
            <w:ind w:left="1298" w:hanging="1298"/>
          </w:pPr>
        </w:pPrChange>
      </w:pPr>
      <w:ins w:id="5" w:author="Yeh" w:date="2013-02-26T14:17:00Z">
        <w:r>
          <w:t xml:space="preserve"> 8.3.2.9 </w:t>
        </w:r>
      </w:ins>
      <w:r w:rsidR="00541E8C" w:rsidRPr="006B07FE">
        <w:t>Deferred CPM Group Session handling</w:t>
      </w:r>
    </w:p>
    <w:p w:rsidR="00541E8C" w:rsidRDefault="00541E8C" w:rsidP="00541E8C">
      <w:pPr>
        <w:spacing w:before="60"/>
      </w:pPr>
      <w:r>
        <w:rPr>
          <w:lang w:val="en-US"/>
        </w:rPr>
        <w:t>U</w:t>
      </w:r>
      <w:proofErr w:type="spellStart"/>
      <w:r w:rsidRPr="00BA4C98">
        <w:t>pon</w:t>
      </w:r>
      <w:proofErr w:type="spellEnd"/>
      <w:r w:rsidRPr="00BA4C98">
        <w:t xml:space="preserve"> receiving a SIP BYE request</w:t>
      </w:r>
      <w:r>
        <w:t xml:space="preserve"> associated with an existing CPM Session, the </w:t>
      </w:r>
      <w:r>
        <w:rPr>
          <w:rFonts w:hint="eastAsia"/>
          <w:lang w:eastAsia="zh-CN"/>
        </w:rPr>
        <w:t>CPM Participating Function</w:t>
      </w:r>
      <w:r>
        <w:t xml:space="preserve"> SHALL proceed as described in sect. 8.2.2.3. “</w:t>
      </w:r>
      <w:r w:rsidRPr="000D010A">
        <w:rPr>
          <w:i/>
        </w:rPr>
        <w:t>Handle a SIP BYE Request</w:t>
      </w:r>
      <w:r>
        <w:t xml:space="preserve">“. </w:t>
      </w:r>
    </w:p>
    <w:p w:rsidR="00541E8C" w:rsidRDefault="00541E8C" w:rsidP="00541E8C">
      <w:pPr>
        <w:spacing w:before="60"/>
        <w:rPr>
          <w:ins w:id="6" w:author="Yeh" w:date="2013-02-25T16:00:00Z"/>
        </w:rPr>
      </w:pPr>
      <w:del w:id="7" w:author="Yeh" w:date="2013-02-25T15:59:00Z">
        <w:r w:rsidDel="00541E8C">
          <w:delText>If the SIP BYE was received on the session dialog with the CPM Client with a Reason header field with the</w:delText>
        </w:r>
        <w:r w:rsidRPr="00B6768E" w:rsidDel="00541E8C">
          <w:delText xml:space="preserve"> </w:delText>
        </w:r>
        <w:r w:rsidDel="00541E8C">
          <w:delText xml:space="preserve">reason-protocol set to SIP and a reason-cause set to a value that is different than 200, indicating that the CPM User has not left the session voluntarily, then </w:delText>
        </w:r>
      </w:del>
      <w:ins w:id="8" w:author="Yeh" w:date="2013-02-25T15:59:00Z">
        <w:r>
          <w:t>T</w:t>
        </w:r>
      </w:ins>
      <w:del w:id="9" w:author="Yeh" w:date="2013-02-25T15:59:00Z">
        <w:r w:rsidDel="00541E8C">
          <w:delText>t</w:delText>
        </w:r>
      </w:del>
      <w:r>
        <w:t xml:space="preserve">he </w:t>
      </w:r>
      <w:r>
        <w:rPr>
          <w:rFonts w:hint="eastAsia"/>
          <w:lang w:eastAsia="zh-CN"/>
        </w:rPr>
        <w:t>CPM Participating Function</w:t>
      </w:r>
      <w:r>
        <w:t xml:space="preserve"> SHALL </w:t>
      </w:r>
      <w:ins w:id="10" w:author="Yeh" w:date="2013-02-25T15:59:00Z">
        <w:r>
          <w:t>stay</w:t>
        </w:r>
        <w:del w:id="11" w:author="Ericsson_CB" w:date="2013-03-06T11:48:00Z">
          <w:r w:rsidDel="004A630A">
            <w:delText>/</w:delText>
          </w:r>
        </w:del>
      </w:ins>
      <w:del w:id="12" w:author="Ericsson_CB" w:date="2013-03-06T11:48:00Z">
        <w:r w:rsidDel="004A630A">
          <w:delText>remain</w:delText>
        </w:r>
      </w:del>
      <w:r>
        <w:t xml:space="preserve"> in the media path of the CPM Group Session with the CPM Controlling Function, in view of a deferred delivery to the CPM User of all further CPM Messages exchanged within the CPM Group Session</w:t>
      </w:r>
      <w:ins w:id="13" w:author="Yeh" w:date="2013-02-25T16:00:00Z">
        <w:r>
          <w:t xml:space="preserve"> in the following cases:</w:t>
        </w:r>
      </w:ins>
      <w:del w:id="14" w:author="Yeh" w:date="2013-02-25T16:00:00Z">
        <w:r w:rsidDel="00541E8C">
          <w:delText>.</w:delText>
        </w:r>
      </w:del>
    </w:p>
    <w:p w:rsidR="00541E8C" w:rsidRPr="00D24003" w:rsidRDefault="00541E8C" w:rsidP="00541E8C">
      <w:pPr>
        <w:spacing w:before="60"/>
        <w:rPr>
          <w:ins w:id="15" w:author="Yeh" w:date="2013-02-25T16:00:00Z"/>
          <w:color w:val="FF0000"/>
        </w:rPr>
      </w:pPr>
      <w:ins w:id="16" w:author="Yeh" w:date="2013-02-25T16:00:00Z">
        <w:r w:rsidRPr="00D24003">
          <w:rPr>
            <w:color w:val="FF0000"/>
          </w:rPr>
          <w:t>1. The SIP BYE was received on the session dialog with the CPM Client with a Reason header field with the reason-protocol set to SIP and a reason-cause set to a value that is different than 200, indicating that the CPM User has not left the session voluntarily</w:t>
        </w:r>
      </w:ins>
      <w:ins w:id="17" w:author="Ericsson_CB" w:date="2013-03-06T11:46:00Z">
        <w:r w:rsidR="004A630A">
          <w:rPr>
            <w:color w:val="FF0000"/>
          </w:rPr>
          <w:t>;</w:t>
        </w:r>
      </w:ins>
      <w:ins w:id="18" w:author="Yeh" w:date="2013-02-25T16:00:00Z">
        <w:del w:id="19" w:author="Ericsson_CB" w:date="2013-03-06T11:46:00Z">
          <w:r w:rsidRPr="00D24003" w:rsidDel="004A630A">
            <w:rPr>
              <w:color w:val="FF0000"/>
            </w:rPr>
            <w:delText>.</w:delText>
          </w:r>
        </w:del>
      </w:ins>
    </w:p>
    <w:p w:rsidR="00541E8C" w:rsidRPr="00D24003" w:rsidRDefault="00541E8C" w:rsidP="00541E8C">
      <w:pPr>
        <w:spacing w:before="60"/>
        <w:rPr>
          <w:ins w:id="20" w:author="Yeh" w:date="2013-02-25T16:00:00Z"/>
          <w:color w:val="FF0000"/>
        </w:rPr>
      </w:pPr>
      <w:ins w:id="21" w:author="Yeh" w:date="2013-02-25T16:00:00Z">
        <w:r w:rsidRPr="00D24003">
          <w:rPr>
            <w:color w:val="FF0000"/>
          </w:rPr>
          <w:t xml:space="preserve">2. </w:t>
        </w:r>
      </w:ins>
      <w:ins w:id="22" w:author="Ericsson_CB" w:date="2013-03-06T11:46:00Z">
        <w:r w:rsidR="004A630A">
          <w:rPr>
            <w:color w:val="FF0000"/>
          </w:rPr>
          <w:t>T</w:t>
        </w:r>
        <w:r w:rsidR="004A630A">
          <w:rPr>
            <w:color w:val="FF0000"/>
          </w:rPr>
          <w:t>ime</w:t>
        </w:r>
        <w:r w:rsidR="004A630A" w:rsidRPr="00D24003">
          <w:rPr>
            <w:color w:val="FF0000"/>
          </w:rPr>
          <w:t xml:space="preserve">out </w:t>
        </w:r>
        <w:r w:rsidR="004A630A">
          <w:rPr>
            <w:color w:val="FF0000"/>
          </w:rPr>
          <w:t>of t</w:t>
        </w:r>
      </w:ins>
      <w:ins w:id="23" w:author="Yeh" w:date="2013-02-25T16:00:00Z">
        <w:del w:id="24" w:author="Ericsson_CB" w:date="2013-03-06T11:46:00Z">
          <w:r w:rsidRPr="00D24003" w:rsidDel="004A630A">
            <w:rPr>
              <w:color w:val="FF0000"/>
            </w:rPr>
            <w:delText>T</w:delText>
          </w:r>
        </w:del>
        <w:r w:rsidRPr="00D24003">
          <w:rPr>
            <w:color w:val="FF0000"/>
          </w:rPr>
          <w:t xml:space="preserve">he SIP INVITE </w:t>
        </w:r>
        <w:del w:id="25" w:author="Ericsson_CB" w:date="2013-03-06T11:46:00Z">
          <w:r w:rsidRPr="00D24003" w:rsidDel="004A630A">
            <w:rPr>
              <w:color w:val="FF0000"/>
            </w:rPr>
            <w:delText>invitation</w:delText>
          </w:r>
        </w:del>
      </w:ins>
      <w:ins w:id="26" w:author="Ericsson_CB" w:date="2013-03-06T11:46:00Z">
        <w:r w:rsidR="004A630A">
          <w:rPr>
            <w:color w:val="FF0000"/>
          </w:rPr>
          <w:t>sent</w:t>
        </w:r>
      </w:ins>
      <w:ins w:id="27" w:author="Yeh" w:date="2013-02-25T16:00:00Z">
        <w:r w:rsidRPr="00D24003">
          <w:rPr>
            <w:color w:val="FF0000"/>
          </w:rPr>
          <w:t xml:space="preserve"> to</w:t>
        </w:r>
        <w:r>
          <w:rPr>
            <w:color w:val="FF0000"/>
          </w:rPr>
          <w:t xml:space="preserve"> the CPM user</w:t>
        </w:r>
      </w:ins>
      <w:ins w:id="28" w:author="Ericsson_CB" w:date="2013-03-06T11:46:00Z">
        <w:r w:rsidR="004A630A">
          <w:rPr>
            <w:color w:val="FF0000"/>
          </w:rPr>
          <w:t>;</w:t>
        </w:r>
      </w:ins>
      <w:ins w:id="29" w:author="Yeh" w:date="2013-02-25T16:00:00Z">
        <w:r>
          <w:rPr>
            <w:color w:val="FF0000"/>
          </w:rPr>
          <w:t xml:space="preserve"> </w:t>
        </w:r>
        <w:del w:id="30" w:author="Ericsson_CB" w:date="2013-03-06T11:46:00Z">
          <w:r w:rsidDel="004A630A">
            <w:rPr>
              <w:color w:val="FF0000"/>
            </w:rPr>
            <w:delText>time</w:delText>
          </w:r>
          <w:r w:rsidRPr="00D24003" w:rsidDel="004A630A">
            <w:rPr>
              <w:color w:val="FF0000"/>
            </w:rPr>
            <w:delText xml:space="preserve">out </w:delText>
          </w:r>
        </w:del>
      </w:ins>
    </w:p>
    <w:p w:rsidR="00541E8C" w:rsidRDefault="00541E8C" w:rsidP="00541E8C">
      <w:pPr>
        <w:spacing w:before="60"/>
        <w:rPr>
          <w:ins w:id="31" w:author="Ericsson_CB" w:date="2013-03-06T11:41:00Z"/>
          <w:color w:val="FF0000"/>
        </w:rPr>
      </w:pPr>
      <w:ins w:id="32" w:author="Yeh" w:date="2013-02-25T16:00:00Z">
        <w:r w:rsidRPr="00D24003">
          <w:rPr>
            <w:color w:val="FF0000"/>
          </w:rPr>
          <w:t xml:space="preserve">3. The MSRP connection setup </w:t>
        </w:r>
      </w:ins>
      <w:ins w:id="33" w:author="Ericsson_CB" w:date="2013-03-06T11:32:00Z">
        <w:r w:rsidR="00A11EFA">
          <w:rPr>
            <w:color w:val="FF0000"/>
          </w:rPr>
          <w:t xml:space="preserve">towards the CPM Client </w:t>
        </w:r>
      </w:ins>
      <w:ins w:id="34" w:author="Yeh" w:date="2013-02-25T16:00:00Z">
        <w:r w:rsidRPr="00D24003">
          <w:rPr>
            <w:color w:val="FF0000"/>
          </w:rPr>
          <w:t>fails</w:t>
        </w:r>
      </w:ins>
      <w:ins w:id="35" w:author="Ericsson_CB" w:date="2013-03-06T11:34:00Z">
        <w:r w:rsidR="00A11EFA">
          <w:rPr>
            <w:color w:val="FF0000"/>
          </w:rPr>
          <w:t>,</w:t>
        </w:r>
      </w:ins>
      <w:ins w:id="36" w:author="Yeh" w:date="2013-02-25T16:00:00Z">
        <w:r w:rsidRPr="00D24003">
          <w:rPr>
            <w:color w:val="FF0000"/>
          </w:rPr>
          <w:t xml:space="preserve"> or </w:t>
        </w:r>
        <w:del w:id="37" w:author="Ericsson_CB" w:date="2013-03-06T11:41:00Z">
          <w:r w:rsidRPr="00D24003" w:rsidDel="004A630A">
            <w:rPr>
              <w:color w:val="FF0000"/>
            </w:rPr>
            <w:delText>message delivery on</w:delText>
          </w:r>
        </w:del>
      </w:ins>
      <w:ins w:id="38" w:author="Ericsson_CB" w:date="2013-03-06T11:42:00Z">
        <w:r w:rsidR="004A630A">
          <w:rPr>
            <w:color w:val="FF0000"/>
          </w:rPr>
          <w:t>the</w:t>
        </w:r>
      </w:ins>
      <w:ins w:id="39" w:author="Yeh" w:date="2013-02-25T16:00:00Z">
        <w:r w:rsidRPr="00D24003">
          <w:rPr>
            <w:color w:val="FF0000"/>
          </w:rPr>
          <w:t xml:space="preserve"> existing</w:t>
        </w:r>
      </w:ins>
      <w:ins w:id="40" w:author="Ericsson_CB" w:date="2013-03-06T11:42:00Z">
        <w:r w:rsidR="004A630A">
          <w:rPr>
            <w:color w:val="FF0000"/>
          </w:rPr>
          <w:t xml:space="preserve"> MSRP</w:t>
        </w:r>
      </w:ins>
      <w:ins w:id="41" w:author="Yeh" w:date="2013-02-25T16:00:00Z">
        <w:r w:rsidRPr="00D24003">
          <w:rPr>
            <w:color w:val="FF0000"/>
          </w:rPr>
          <w:t xml:space="preserve"> connection</w:t>
        </w:r>
      </w:ins>
      <w:ins w:id="42" w:author="Ericsson_CB" w:date="2013-03-06T11:42:00Z">
        <w:r w:rsidR="004A630A">
          <w:rPr>
            <w:color w:val="FF0000"/>
          </w:rPr>
          <w:t xml:space="preserve"> is </w:t>
        </w:r>
      </w:ins>
      <w:ins w:id="43" w:author="Yeh" w:date="2013-02-25T16:00:00Z">
        <w:del w:id="44" w:author="Ericsson_CB" w:date="2013-03-06T11:42:00Z">
          <w:r w:rsidRPr="00D24003" w:rsidDel="004A630A">
            <w:rPr>
              <w:color w:val="FF0000"/>
            </w:rPr>
            <w:delText xml:space="preserve"> </w:delText>
          </w:r>
        </w:del>
      </w:ins>
      <w:ins w:id="45" w:author="Ericsson_CB" w:date="2013-03-06T11:42:00Z">
        <w:r w:rsidR="004A630A">
          <w:rPr>
            <w:color w:val="FF0000"/>
          </w:rPr>
          <w:t>lost</w:t>
        </w:r>
      </w:ins>
      <w:ins w:id="46" w:author="Yeh" w:date="2013-02-25T16:00:00Z">
        <w:del w:id="47" w:author="Ericsson_CB" w:date="2013-03-06T11:42:00Z">
          <w:r w:rsidRPr="00D24003" w:rsidDel="004A630A">
            <w:rPr>
              <w:color w:val="FF0000"/>
            </w:rPr>
            <w:delText>fails</w:delText>
          </w:r>
        </w:del>
      </w:ins>
      <w:ins w:id="48" w:author="Ericsson_CB" w:date="2013-03-06T11:32:00Z">
        <w:r w:rsidR="00A11EFA">
          <w:rPr>
            <w:color w:val="FF0000"/>
          </w:rPr>
          <w:t>.</w:t>
        </w:r>
      </w:ins>
    </w:p>
    <w:p w:rsidR="004A630A" w:rsidRPr="00D24003" w:rsidRDefault="004A630A" w:rsidP="00541E8C">
      <w:pPr>
        <w:spacing w:before="60"/>
        <w:rPr>
          <w:ins w:id="49" w:author="Yeh" w:date="2013-02-25T16:00:00Z"/>
          <w:color w:val="FF0000"/>
        </w:rPr>
      </w:pPr>
      <w:ins w:id="50" w:author="Ericsson_CB" w:date="2013-03-06T11:41:00Z">
        <w:r>
          <w:rPr>
            <w:color w:val="FF0000"/>
          </w:rPr>
          <w:t xml:space="preserve">Editor’s Note: It needs to be clarified when an existing MSRP connection is considered to </w:t>
        </w:r>
      </w:ins>
      <w:ins w:id="51" w:author="Ericsson_CB" w:date="2013-03-06T11:42:00Z">
        <w:r>
          <w:rPr>
            <w:color w:val="FF0000"/>
          </w:rPr>
          <w:t>be lost</w:t>
        </w:r>
      </w:ins>
      <w:ins w:id="52" w:author="Ericsson_CB" w:date="2013-03-06T11:41:00Z">
        <w:r>
          <w:rPr>
            <w:color w:val="FF0000"/>
          </w:rPr>
          <w:t>.</w:t>
        </w:r>
      </w:ins>
    </w:p>
    <w:p w:rsidR="00541E8C" w:rsidRDefault="00541E8C" w:rsidP="00541E8C">
      <w:pPr>
        <w:spacing w:before="60"/>
      </w:pPr>
    </w:p>
    <w:p w:rsidR="00541E8C" w:rsidRPr="006F63D8" w:rsidRDefault="00541E8C" w:rsidP="00541E8C">
      <w:pPr>
        <w:spacing w:before="60"/>
        <w:rPr>
          <w:lang w:val="en-US"/>
        </w:rPr>
      </w:pPr>
      <w:r>
        <w:t xml:space="preserve">The CPM </w:t>
      </w:r>
      <w:r>
        <w:rPr>
          <w:rFonts w:hint="eastAsia"/>
          <w:lang w:eastAsia="zh-CN"/>
        </w:rPr>
        <w:t>Participating Function</w:t>
      </w:r>
      <w:r>
        <w:t xml:space="preserve"> SHALL also subscribe to the focus of the CPM Group Session as described 8.2.2.6.2 “</w:t>
      </w:r>
      <w:r w:rsidRPr="000D010A">
        <w:rPr>
          <w:i/>
        </w:rPr>
        <w:t>CPM Long-lived Group Session</w:t>
      </w:r>
      <w:r>
        <w:t>“, to obtain the latest Participant Information that will be delivered together with the CPM Group Session data during the deferred delivery.</w:t>
      </w:r>
    </w:p>
    <w:p w:rsidR="00541E8C" w:rsidRDefault="00541E8C" w:rsidP="00541E8C">
      <w:r>
        <w:t>The deferred delivery of a CPM Group Session is triggered in two ways:</w:t>
      </w:r>
    </w:p>
    <w:p w:rsidR="00541E8C" w:rsidRDefault="00541E8C" w:rsidP="00541E8C">
      <w:pPr>
        <w:numPr>
          <w:ilvl w:val="0"/>
          <w:numId w:val="64"/>
        </w:numPr>
        <w:spacing w:after="0"/>
      </w:pPr>
      <w:r>
        <w:t>CPM Participating Function initiates it when the CPM Client becomes available, i.e. upon receiving 3</w:t>
      </w:r>
      <w:r w:rsidRPr="000D010A">
        <w:rPr>
          <w:vertAlign w:val="superscript"/>
        </w:rPr>
        <w:t>rd</w:t>
      </w:r>
      <w:r>
        <w:t xml:space="preserve"> party register; </w:t>
      </w:r>
    </w:p>
    <w:p w:rsidR="00541E8C" w:rsidRDefault="00541E8C" w:rsidP="00541E8C">
      <w:pPr>
        <w:numPr>
          <w:ilvl w:val="0"/>
          <w:numId w:val="64"/>
        </w:numPr>
        <w:spacing w:after="0"/>
      </w:pPr>
      <w:r>
        <w:t>The CPM Client sends a re-join request as soon as it comes back online, and the CPM Participating Function receives the re-join before reacting on the 3</w:t>
      </w:r>
      <w:r w:rsidRPr="000D010A">
        <w:rPr>
          <w:vertAlign w:val="superscript"/>
        </w:rPr>
        <w:t>rd</w:t>
      </w:r>
      <w:r>
        <w:t xml:space="preserve"> party register and issuing an invitation to the CPM Client, then the CPM Participating Function:</w:t>
      </w:r>
    </w:p>
    <w:p w:rsidR="00541E8C" w:rsidRDefault="00541E8C" w:rsidP="00541E8C">
      <w:pPr>
        <w:numPr>
          <w:ilvl w:val="1"/>
          <w:numId w:val="65"/>
        </w:numPr>
        <w:spacing w:after="0"/>
      </w:pPr>
      <w:r>
        <w:t xml:space="preserve">SHALL not send any SIP INVITE to the CPM Client for the deferred delivery of the CPM Group Session, </w:t>
      </w:r>
    </w:p>
    <w:p w:rsidR="00541E8C" w:rsidRDefault="00541E8C" w:rsidP="00541E8C">
      <w:pPr>
        <w:numPr>
          <w:ilvl w:val="1"/>
          <w:numId w:val="65"/>
        </w:numPr>
        <w:spacing w:after="0"/>
      </w:pPr>
      <w:r>
        <w:t>it SHALL use the session setup following the received re-join request also for deferred delivery purposes. The deferred delivery of the missed CPM Group Session data is performed over MSRP.</w:t>
      </w:r>
    </w:p>
    <w:p w:rsidR="00A84BF6" w:rsidRDefault="00A84BF6" w:rsidP="00A84BF6">
      <w:pPr>
        <w:pStyle w:val="AltNormal"/>
        <w:rPr>
          <w:lang w:val="en-US"/>
        </w:rPr>
      </w:pPr>
    </w:p>
    <w:sectPr w:rsidR="00A84BF6"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107" w:rsidRDefault="00987107">
      <w:r>
        <w:separator/>
      </w:r>
    </w:p>
  </w:endnote>
  <w:endnote w:type="continuationSeparator" w:id="0">
    <w:p w:rsidR="00987107" w:rsidRDefault="00987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C465BF">
      <w:rPr>
        <w:rStyle w:val="PageNumber"/>
        <w:sz w:val="18"/>
      </w:rPr>
      <w:fldChar w:fldCharType="begin"/>
    </w:r>
    <w:r>
      <w:rPr>
        <w:rStyle w:val="PageNumber"/>
        <w:sz w:val="18"/>
      </w:rPr>
      <w:instrText xml:space="preserve"> PAGE </w:instrText>
    </w:r>
    <w:r w:rsidR="00C465BF">
      <w:rPr>
        <w:rStyle w:val="PageNumber"/>
        <w:sz w:val="18"/>
      </w:rPr>
      <w:fldChar w:fldCharType="separate"/>
    </w:r>
    <w:r w:rsidR="006F6472">
      <w:rPr>
        <w:rStyle w:val="PageNumber"/>
        <w:noProof/>
        <w:sz w:val="18"/>
      </w:rPr>
      <w:t>2</w:t>
    </w:r>
    <w:r w:rsidR="00C465BF">
      <w:rPr>
        <w:rStyle w:val="PageNumber"/>
        <w:sz w:val="18"/>
      </w:rPr>
      <w:fldChar w:fldCharType="end"/>
    </w:r>
    <w:r>
      <w:rPr>
        <w:rStyle w:val="PageNumber"/>
        <w:sz w:val="18"/>
      </w:rPr>
      <w:t xml:space="preserve"> (of </w:t>
    </w:r>
    <w:r w:rsidR="00C465BF">
      <w:rPr>
        <w:rStyle w:val="PageNumber"/>
        <w:sz w:val="18"/>
      </w:rPr>
      <w:fldChar w:fldCharType="begin"/>
    </w:r>
    <w:r>
      <w:rPr>
        <w:rStyle w:val="PageNumber"/>
        <w:sz w:val="18"/>
      </w:rPr>
      <w:instrText xml:space="preserve"> NUMPAGES </w:instrText>
    </w:r>
    <w:r w:rsidR="00C465BF">
      <w:rPr>
        <w:rStyle w:val="PageNumber"/>
        <w:sz w:val="18"/>
      </w:rPr>
      <w:fldChar w:fldCharType="separate"/>
    </w:r>
    <w:r w:rsidR="006F6472">
      <w:rPr>
        <w:rStyle w:val="PageNumber"/>
        <w:noProof/>
        <w:sz w:val="18"/>
      </w:rPr>
      <w:t>3</w:t>
    </w:r>
    <w:r w:rsidR="00C465B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C465BF">
      <w:rPr>
        <w:sz w:val="18"/>
      </w:rPr>
      <w:fldChar w:fldCharType="begin"/>
    </w:r>
    <w:r>
      <w:rPr>
        <w:rStyle w:val="PageNumber"/>
        <w:sz w:val="18"/>
      </w:rPr>
      <w:instrText xml:space="preserve"> REF Template \h </w:instrText>
    </w:r>
    <w:r w:rsidR="00C465BF">
      <w:rPr>
        <w:sz w:val="18"/>
      </w:rPr>
    </w:r>
    <w:r w:rsidR="00C465BF">
      <w:rPr>
        <w:sz w:val="18"/>
      </w:rPr>
      <w:fldChar w:fldCharType="separate"/>
    </w:r>
    <w:r>
      <w:rPr>
        <w:color w:val="999999"/>
        <w:sz w:val="10"/>
      </w:rPr>
      <w:t>[OMA-Template-ChangeRequest-20120101-I]</w:t>
    </w:r>
    <w:r w:rsidR="00C465B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C465BF">
      <w:rPr>
        <w:rStyle w:val="PageNumber"/>
        <w:sz w:val="18"/>
      </w:rPr>
      <w:fldChar w:fldCharType="begin"/>
    </w:r>
    <w:r>
      <w:rPr>
        <w:rStyle w:val="PageNumber"/>
        <w:sz w:val="18"/>
      </w:rPr>
      <w:instrText xml:space="preserve"> PAGE </w:instrText>
    </w:r>
    <w:r w:rsidR="00C465BF">
      <w:rPr>
        <w:rStyle w:val="PageNumber"/>
        <w:sz w:val="18"/>
      </w:rPr>
      <w:fldChar w:fldCharType="separate"/>
    </w:r>
    <w:r w:rsidR="006F6472">
      <w:rPr>
        <w:rStyle w:val="PageNumber"/>
        <w:noProof/>
        <w:sz w:val="18"/>
      </w:rPr>
      <w:t>1</w:t>
    </w:r>
    <w:r w:rsidR="00C465BF">
      <w:rPr>
        <w:rStyle w:val="PageNumber"/>
        <w:sz w:val="18"/>
      </w:rPr>
      <w:fldChar w:fldCharType="end"/>
    </w:r>
    <w:r>
      <w:rPr>
        <w:rStyle w:val="PageNumber"/>
        <w:sz w:val="18"/>
      </w:rPr>
      <w:t xml:space="preserve"> (of </w:t>
    </w:r>
    <w:r w:rsidR="00C465BF">
      <w:rPr>
        <w:rStyle w:val="PageNumber"/>
        <w:sz w:val="18"/>
      </w:rPr>
      <w:fldChar w:fldCharType="begin"/>
    </w:r>
    <w:r>
      <w:rPr>
        <w:rStyle w:val="PageNumber"/>
        <w:sz w:val="18"/>
      </w:rPr>
      <w:instrText xml:space="preserve"> NUMPAGES </w:instrText>
    </w:r>
    <w:r w:rsidR="00C465BF">
      <w:rPr>
        <w:rStyle w:val="PageNumber"/>
        <w:sz w:val="18"/>
      </w:rPr>
      <w:fldChar w:fldCharType="separate"/>
    </w:r>
    <w:r w:rsidR="006F6472">
      <w:rPr>
        <w:rStyle w:val="PageNumber"/>
        <w:noProof/>
        <w:sz w:val="18"/>
      </w:rPr>
      <w:t>3</w:t>
    </w:r>
    <w:r w:rsidR="00C465BF">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3" w:name="Template"/>
    <w:r>
      <w:rPr>
        <w:color w:val="999999"/>
        <w:sz w:val="10"/>
      </w:rPr>
      <w:t>[OMA-Template-ChangeRequest-20120101-I]</w:t>
    </w:r>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107" w:rsidRDefault="00987107">
      <w:r>
        <w:separator/>
      </w:r>
    </w:p>
  </w:footnote>
  <w:footnote w:type="continuationSeparator" w:id="0">
    <w:p w:rsidR="00987107" w:rsidRDefault="00987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1">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4">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6">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2">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9">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30"/>
  </w:num>
  <w:num w:numId="4">
    <w:abstractNumId w:val="12"/>
  </w:num>
  <w:num w:numId="5">
    <w:abstractNumId w:val="23"/>
  </w:num>
  <w:num w:numId="6">
    <w:abstractNumId w:val="47"/>
  </w:num>
  <w:num w:numId="7">
    <w:abstractNumId w:val="53"/>
  </w:num>
  <w:num w:numId="8">
    <w:abstractNumId w:val="29"/>
  </w:num>
  <w:num w:numId="9">
    <w:abstractNumId w:val="4"/>
  </w:num>
  <w:num w:numId="10">
    <w:abstractNumId w:val="40"/>
  </w:num>
  <w:num w:numId="11">
    <w:abstractNumId w:val="5"/>
  </w:num>
  <w:num w:numId="12">
    <w:abstractNumId w:val="44"/>
  </w:num>
  <w:num w:numId="13">
    <w:abstractNumId w:val="52"/>
  </w:num>
  <w:num w:numId="14">
    <w:abstractNumId w:val="32"/>
  </w:num>
  <w:num w:numId="15">
    <w:abstractNumId w:val="13"/>
  </w:num>
  <w:num w:numId="16">
    <w:abstractNumId w:val="26"/>
  </w:num>
  <w:num w:numId="17">
    <w:abstractNumId w:val="48"/>
  </w:num>
  <w:num w:numId="18">
    <w:abstractNumId w:val="24"/>
  </w:num>
  <w:num w:numId="19">
    <w:abstractNumId w:val="10"/>
  </w:num>
  <w:num w:numId="20">
    <w:abstractNumId w:val="22"/>
  </w:num>
  <w:num w:numId="21">
    <w:abstractNumId w:val="54"/>
  </w:num>
  <w:num w:numId="22">
    <w:abstractNumId w:val="28"/>
  </w:num>
  <w:num w:numId="23">
    <w:abstractNumId w:val="42"/>
  </w:num>
  <w:num w:numId="24">
    <w:abstractNumId w:val="51"/>
  </w:num>
  <w:num w:numId="25">
    <w:abstractNumId w:val="21"/>
  </w:num>
  <w:num w:numId="26">
    <w:abstractNumId w:val="37"/>
  </w:num>
  <w:num w:numId="27">
    <w:abstractNumId w:val="9"/>
  </w:num>
  <w:num w:numId="28">
    <w:abstractNumId w:val="25"/>
  </w:num>
  <w:num w:numId="29">
    <w:abstractNumId w:val="18"/>
  </w:num>
  <w:num w:numId="30">
    <w:abstractNumId w:val="6"/>
  </w:num>
  <w:num w:numId="31">
    <w:abstractNumId w:val="46"/>
  </w:num>
  <w:num w:numId="32">
    <w:abstractNumId w:val="45"/>
  </w:num>
  <w:num w:numId="33">
    <w:abstractNumId w:val="17"/>
  </w:num>
  <w:num w:numId="34">
    <w:abstractNumId w:val="38"/>
  </w:num>
  <w:num w:numId="35">
    <w:abstractNumId w:val="49"/>
  </w:num>
  <w:num w:numId="36">
    <w:abstractNumId w:val="16"/>
  </w:num>
  <w:num w:numId="37">
    <w:abstractNumId w:val="50"/>
  </w:num>
  <w:num w:numId="38">
    <w:abstractNumId w:val="47"/>
    <w:lvlOverride w:ilvl="0">
      <w:startOverride w:val="7"/>
    </w:lvlOverride>
    <w:lvlOverride w:ilvl="1">
      <w:startOverride w:val="3"/>
    </w:lvlOverride>
    <w:lvlOverride w:ilvl="2">
      <w:startOverride w:val="4"/>
    </w:lvlOverride>
  </w:num>
  <w:num w:numId="39">
    <w:abstractNumId w:val="27"/>
  </w:num>
  <w:num w:numId="40">
    <w:abstractNumId w:val="34"/>
  </w:num>
  <w:num w:numId="41">
    <w:abstractNumId w:val="43"/>
  </w:num>
  <w:num w:numId="42">
    <w:abstractNumId w:val="1"/>
  </w:num>
  <w:num w:numId="43">
    <w:abstractNumId w:val="0"/>
  </w:num>
  <w:num w:numId="44">
    <w:abstractNumId w:val="11"/>
  </w:num>
  <w:num w:numId="45">
    <w:abstractNumId w:val="39"/>
  </w:num>
  <w:num w:numId="46">
    <w:abstractNumId w:val="15"/>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
  </w:num>
  <w:num w:numId="57">
    <w:abstractNumId w:val="31"/>
  </w:num>
  <w:num w:numId="58">
    <w:abstractNumId w:val="19"/>
  </w:num>
  <w:num w:numId="59">
    <w:abstractNumId w:val="20"/>
  </w:num>
  <w:num w:numId="60">
    <w:abstractNumId w:val="33"/>
  </w:num>
  <w:num w:numId="61">
    <w:abstractNumId w:val="8"/>
  </w:num>
  <w:num w:numId="62">
    <w:abstractNumId w:val="35"/>
  </w:num>
  <w:num w:numId="63">
    <w:abstractNumId w:val="14"/>
  </w:num>
  <w:num w:numId="64">
    <w:abstractNumId w:val="7"/>
  </w:num>
  <w:num w:numId="65">
    <w:abstractNumId w:val="3"/>
  </w:num>
  <w:num w:numId="66">
    <w:abstractNumId w:val="47"/>
    <w:lvlOverride w:ilvl="0">
      <w:startOverride w:val="8"/>
    </w:lvlOverride>
    <w:lvlOverride w:ilvl="1">
      <w:startOverride w:val="3"/>
    </w:lvlOverride>
    <w:lvlOverride w:ilvl="2">
      <w:startOverride w:val="2"/>
    </w:lvlOverride>
    <w:lvlOverride w:ilvl="3">
      <w:startOverride w:val="9"/>
    </w:lvlOverride>
  </w:num>
  <w:num w:numId="67">
    <w:abstractNumId w:val="47"/>
    <w:lvlOverride w:ilvl="0">
      <w:startOverride w:val="8"/>
    </w:lvlOverride>
    <w:lvlOverride w:ilvl="1">
      <w:startOverride w:val="3"/>
    </w:lvlOverride>
    <w:lvlOverride w:ilvl="2">
      <w:startOverride w:val="2"/>
    </w:lvlOverride>
    <w:lvlOverride w:ilvl="3">
      <w:startOverride w:val="9"/>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22A32"/>
    <w:rsid w:val="000628A5"/>
    <w:rsid w:val="000700B5"/>
    <w:rsid w:val="00071762"/>
    <w:rsid w:val="00073250"/>
    <w:rsid w:val="00075FD5"/>
    <w:rsid w:val="00094D3D"/>
    <w:rsid w:val="00097F63"/>
    <w:rsid w:val="000A3FF6"/>
    <w:rsid w:val="000C44C4"/>
    <w:rsid w:val="000C66C6"/>
    <w:rsid w:val="000E4DB5"/>
    <w:rsid w:val="000F4C80"/>
    <w:rsid w:val="001105C5"/>
    <w:rsid w:val="0011211B"/>
    <w:rsid w:val="00121661"/>
    <w:rsid w:val="00142C50"/>
    <w:rsid w:val="00162362"/>
    <w:rsid w:val="0017118E"/>
    <w:rsid w:val="0018517D"/>
    <w:rsid w:val="00186DAB"/>
    <w:rsid w:val="001923E6"/>
    <w:rsid w:val="00194BDA"/>
    <w:rsid w:val="001A2D9E"/>
    <w:rsid w:val="001A374A"/>
    <w:rsid w:val="001A6542"/>
    <w:rsid w:val="001C0640"/>
    <w:rsid w:val="001C77D8"/>
    <w:rsid w:val="001D6801"/>
    <w:rsid w:val="001E15EC"/>
    <w:rsid w:val="001E4C93"/>
    <w:rsid w:val="001E7E5F"/>
    <w:rsid w:val="001F2B8A"/>
    <w:rsid w:val="00221101"/>
    <w:rsid w:val="00226209"/>
    <w:rsid w:val="00230B36"/>
    <w:rsid w:val="00232376"/>
    <w:rsid w:val="00252CCF"/>
    <w:rsid w:val="00264587"/>
    <w:rsid w:val="00282F0F"/>
    <w:rsid w:val="00283192"/>
    <w:rsid w:val="00291EF2"/>
    <w:rsid w:val="002A24D6"/>
    <w:rsid w:val="002A297A"/>
    <w:rsid w:val="002A5903"/>
    <w:rsid w:val="002C49EB"/>
    <w:rsid w:val="002C7743"/>
    <w:rsid w:val="002D625B"/>
    <w:rsid w:val="002E5A35"/>
    <w:rsid w:val="0030142A"/>
    <w:rsid w:val="0030462F"/>
    <w:rsid w:val="003067C8"/>
    <w:rsid w:val="0032418C"/>
    <w:rsid w:val="00332C80"/>
    <w:rsid w:val="00344681"/>
    <w:rsid w:val="00347F74"/>
    <w:rsid w:val="0035718C"/>
    <w:rsid w:val="00382335"/>
    <w:rsid w:val="003909B2"/>
    <w:rsid w:val="003950C3"/>
    <w:rsid w:val="003954AD"/>
    <w:rsid w:val="003A1B14"/>
    <w:rsid w:val="003A1EB7"/>
    <w:rsid w:val="003A49B7"/>
    <w:rsid w:val="003B6690"/>
    <w:rsid w:val="003B74BA"/>
    <w:rsid w:val="003C0C54"/>
    <w:rsid w:val="003D7A2D"/>
    <w:rsid w:val="003E6805"/>
    <w:rsid w:val="003F1021"/>
    <w:rsid w:val="003F1250"/>
    <w:rsid w:val="003F1CEE"/>
    <w:rsid w:val="00403DD4"/>
    <w:rsid w:val="00411A36"/>
    <w:rsid w:val="00424AD1"/>
    <w:rsid w:val="00434125"/>
    <w:rsid w:val="00435E9B"/>
    <w:rsid w:val="004374EA"/>
    <w:rsid w:val="00445BF8"/>
    <w:rsid w:val="0045318C"/>
    <w:rsid w:val="0046189C"/>
    <w:rsid w:val="0048285A"/>
    <w:rsid w:val="00491630"/>
    <w:rsid w:val="004A630A"/>
    <w:rsid w:val="004B0B17"/>
    <w:rsid w:val="004D271C"/>
    <w:rsid w:val="004F2D26"/>
    <w:rsid w:val="0051186A"/>
    <w:rsid w:val="005272FD"/>
    <w:rsid w:val="00541E8C"/>
    <w:rsid w:val="00553F1D"/>
    <w:rsid w:val="00557E80"/>
    <w:rsid w:val="00560BB4"/>
    <w:rsid w:val="005A7ADF"/>
    <w:rsid w:val="005D0939"/>
    <w:rsid w:val="005D4FA5"/>
    <w:rsid w:val="005D51D7"/>
    <w:rsid w:val="005D6F8E"/>
    <w:rsid w:val="005E4697"/>
    <w:rsid w:val="00604930"/>
    <w:rsid w:val="0061153A"/>
    <w:rsid w:val="00616BD7"/>
    <w:rsid w:val="00621101"/>
    <w:rsid w:val="006237EB"/>
    <w:rsid w:val="00627442"/>
    <w:rsid w:val="00632EAE"/>
    <w:rsid w:val="00641464"/>
    <w:rsid w:val="00641F6D"/>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6472"/>
    <w:rsid w:val="006F73CB"/>
    <w:rsid w:val="007011A9"/>
    <w:rsid w:val="007078FA"/>
    <w:rsid w:val="00716347"/>
    <w:rsid w:val="00722DAE"/>
    <w:rsid w:val="00725A7B"/>
    <w:rsid w:val="00747865"/>
    <w:rsid w:val="00751225"/>
    <w:rsid w:val="0075328E"/>
    <w:rsid w:val="007670B7"/>
    <w:rsid w:val="0077159E"/>
    <w:rsid w:val="007832AD"/>
    <w:rsid w:val="00794F68"/>
    <w:rsid w:val="00796E19"/>
    <w:rsid w:val="007A0EE8"/>
    <w:rsid w:val="007B66E3"/>
    <w:rsid w:val="007C4E5B"/>
    <w:rsid w:val="007D6A42"/>
    <w:rsid w:val="007E5B96"/>
    <w:rsid w:val="007F021E"/>
    <w:rsid w:val="007F7041"/>
    <w:rsid w:val="00803734"/>
    <w:rsid w:val="00812188"/>
    <w:rsid w:val="008134E9"/>
    <w:rsid w:val="00813FBD"/>
    <w:rsid w:val="0084541A"/>
    <w:rsid w:val="008510AC"/>
    <w:rsid w:val="00860197"/>
    <w:rsid w:val="0087025F"/>
    <w:rsid w:val="00874A0B"/>
    <w:rsid w:val="008B6434"/>
    <w:rsid w:val="008B7EC7"/>
    <w:rsid w:val="008C1537"/>
    <w:rsid w:val="008C6BE8"/>
    <w:rsid w:val="008D3C36"/>
    <w:rsid w:val="008D4D92"/>
    <w:rsid w:val="008E5825"/>
    <w:rsid w:val="00903358"/>
    <w:rsid w:val="009041C8"/>
    <w:rsid w:val="00904511"/>
    <w:rsid w:val="00913403"/>
    <w:rsid w:val="0091732A"/>
    <w:rsid w:val="00922C75"/>
    <w:rsid w:val="0093545F"/>
    <w:rsid w:val="00942E77"/>
    <w:rsid w:val="00943ECC"/>
    <w:rsid w:val="00945E0C"/>
    <w:rsid w:val="00946923"/>
    <w:rsid w:val="00967AD1"/>
    <w:rsid w:val="0097001D"/>
    <w:rsid w:val="00987107"/>
    <w:rsid w:val="00990803"/>
    <w:rsid w:val="00990A9C"/>
    <w:rsid w:val="009976DF"/>
    <w:rsid w:val="009D65D7"/>
    <w:rsid w:val="009D6A91"/>
    <w:rsid w:val="009E7279"/>
    <w:rsid w:val="009F1354"/>
    <w:rsid w:val="009F2D46"/>
    <w:rsid w:val="00A0211F"/>
    <w:rsid w:val="00A043D9"/>
    <w:rsid w:val="00A11EFA"/>
    <w:rsid w:val="00A25085"/>
    <w:rsid w:val="00A32714"/>
    <w:rsid w:val="00A32B8E"/>
    <w:rsid w:val="00A33109"/>
    <w:rsid w:val="00A4583F"/>
    <w:rsid w:val="00A61A28"/>
    <w:rsid w:val="00A62170"/>
    <w:rsid w:val="00A725F9"/>
    <w:rsid w:val="00A7765E"/>
    <w:rsid w:val="00A84BF6"/>
    <w:rsid w:val="00AB1627"/>
    <w:rsid w:val="00AB2CD9"/>
    <w:rsid w:val="00AB5C66"/>
    <w:rsid w:val="00AC54CC"/>
    <w:rsid w:val="00AD195C"/>
    <w:rsid w:val="00AD71B7"/>
    <w:rsid w:val="00AE7849"/>
    <w:rsid w:val="00AF3B21"/>
    <w:rsid w:val="00B1437E"/>
    <w:rsid w:val="00B17151"/>
    <w:rsid w:val="00B2745F"/>
    <w:rsid w:val="00B417D0"/>
    <w:rsid w:val="00B7064C"/>
    <w:rsid w:val="00B71085"/>
    <w:rsid w:val="00B84D32"/>
    <w:rsid w:val="00B85608"/>
    <w:rsid w:val="00BB4979"/>
    <w:rsid w:val="00BC20E9"/>
    <w:rsid w:val="00BD5491"/>
    <w:rsid w:val="00C26904"/>
    <w:rsid w:val="00C35553"/>
    <w:rsid w:val="00C44120"/>
    <w:rsid w:val="00C465BF"/>
    <w:rsid w:val="00C71A41"/>
    <w:rsid w:val="00C81CFE"/>
    <w:rsid w:val="00C84626"/>
    <w:rsid w:val="00CA088F"/>
    <w:rsid w:val="00CA5639"/>
    <w:rsid w:val="00CB17A6"/>
    <w:rsid w:val="00CC452A"/>
    <w:rsid w:val="00CD769D"/>
    <w:rsid w:val="00CF25AF"/>
    <w:rsid w:val="00D00ED8"/>
    <w:rsid w:val="00D02062"/>
    <w:rsid w:val="00D02953"/>
    <w:rsid w:val="00D03156"/>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E143F"/>
    <w:rsid w:val="00E00C3E"/>
    <w:rsid w:val="00E01C77"/>
    <w:rsid w:val="00E1253F"/>
    <w:rsid w:val="00E15272"/>
    <w:rsid w:val="00E204F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3332"/>
    <w:rsid w:val="00FD791F"/>
    <w:rsid w:val="00FF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4517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5299</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Ericsson_CB</cp:lastModifiedBy>
  <cp:revision>3</cp:revision>
  <cp:lastPrinted>2005-07-28T15:49:00Z</cp:lastPrinted>
  <dcterms:created xsi:type="dcterms:W3CDTF">2013-03-06T16:49:00Z</dcterms:created>
  <dcterms:modified xsi:type="dcterms:W3CDTF">2013-03-06T16:49:00Z</dcterms:modified>
</cp:coreProperties>
</file>