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AB6F50">
            <w:pPr>
              <w:pStyle w:val="FrontMatter"/>
              <w:tabs>
                <w:tab w:val="clear" w:pos="1710"/>
                <w:tab w:val="clear" w:pos="3780"/>
              </w:tabs>
              <w:ind w:left="0" w:firstLine="0"/>
            </w:pPr>
            <w:r>
              <w:t xml:space="preserve">OMA-COM-CPM-2013-0036-CR_ </w:t>
            </w:r>
            <w:r w:rsidR="00AB6F50">
              <w:t>D1</w:t>
            </w:r>
            <w:r w:rsidR="00AB6F50">
              <w:t>28D129</w:t>
            </w:r>
            <w:r w:rsidR="00BC20E9">
              <w:t>_Comment_ConvTS</w:t>
            </w:r>
          </w:p>
        </w:tc>
        <w:tc>
          <w:tcPr>
            <w:tcW w:w="2880" w:type="dxa"/>
          </w:tcPr>
          <w:p w:rsidR="00E15272" w:rsidRDefault="007773A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812188">
            <w:pPr>
              <w:pStyle w:val="FrontMatter"/>
              <w:tabs>
                <w:tab w:val="clear" w:pos="1710"/>
                <w:tab w:val="clear" w:pos="3780"/>
              </w:tabs>
              <w:ind w:left="0" w:firstLine="0"/>
            </w:pPr>
            <w:r w:rsidRPr="00232376">
              <w:t>OMA-TS-CPM_Conversation_Function-V2_0-</w:t>
            </w:r>
            <w:r w:rsidR="00812188" w:rsidRPr="00232376">
              <w:t>20130</w:t>
            </w:r>
            <w:r w:rsidR="00812188">
              <w:t>225</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B6F50" w:rsidP="00BD5491">
            <w:pPr>
              <w:pStyle w:val="FrontMatter"/>
              <w:tabs>
                <w:tab w:val="clear" w:pos="1710"/>
                <w:tab w:val="clear" w:pos="3780"/>
              </w:tabs>
              <w:ind w:left="0" w:firstLine="0"/>
            </w:pPr>
            <w:r>
              <w:t>1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773A5" w:rsidP="00AB6F5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sidR="00AB6F50">
              <w:rPr>
                <w:rFonts w:cs="Arial"/>
              </w:rPr>
              <w:fldChar w:fldCharType="begin">
                <w:ffData>
                  <w:name w:val=""/>
                  <w:enabled w:val="0"/>
                  <w:calcOnExit w:val="0"/>
                  <w:checkBox>
                    <w:sizeAuto/>
                    <w:default w:val="0"/>
                  </w:checkBox>
                </w:ffData>
              </w:fldChar>
            </w:r>
            <w:r w:rsidR="00AB6F50">
              <w:rPr>
                <w:rFonts w:cs="Arial"/>
              </w:rPr>
              <w:instrText xml:space="preserve"> FORMCHECKBOX </w:instrText>
            </w:r>
            <w:r w:rsidR="00AB6F50">
              <w:rPr>
                <w:rFonts w:cs="Arial"/>
              </w:rPr>
            </w:r>
            <w:r w:rsidR="00AB6F50">
              <w:rPr>
                <w:rFonts w:cs="Arial"/>
              </w:rPr>
              <w:fldChar w:fldCharType="end"/>
            </w:r>
            <w:r w:rsidR="00E15272">
              <w:rPr>
                <w:rFonts w:cs="Arial"/>
              </w:rPr>
              <w:t xml:space="preserve"> 2: Bug Fix</w:t>
            </w:r>
            <w:r w:rsidR="00E15272">
              <w:rPr>
                <w:rFonts w:cs="Arial"/>
              </w:rPr>
              <w:br/>
            </w:r>
            <w:r w:rsidR="00AB6F50">
              <w:rPr>
                <w:rFonts w:cs="Arial"/>
              </w:rPr>
              <w:fldChar w:fldCharType="begin">
                <w:ffData>
                  <w:name w:val=""/>
                  <w:enabled w:val="0"/>
                  <w:calcOnExit w:val="0"/>
                  <w:checkBox>
                    <w:sizeAuto/>
                    <w:default w:val="1"/>
                  </w:checkBox>
                </w:ffData>
              </w:fldChar>
            </w:r>
            <w:r w:rsidR="00AB6F50">
              <w:rPr>
                <w:rFonts w:cs="Arial"/>
              </w:rPr>
              <w:instrText xml:space="preserve"> FORMCHECKBOX </w:instrText>
            </w:r>
            <w:r w:rsidR="00AB6F50">
              <w:rPr>
                <w:rFonts w:cs="Arial"/>
              </w:rPr>
            </w:r>
            <w:r w:rsidR="00AB6F50">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541E8C" w:rsidRDefault="005A7ADF" w:rsidP="00541E8C">
      <w:r>
        <w:t xml:space="preserve">For </w:t>
      </w:r>
      <w:r w:rsidR="00812188">
        <w:t>CONRR comments</w:t>
      </w:r>
      <w:r w:rsidR="00FF2359">
        <w:t xml:space="preserve"> </w:t>
      </w:r>
      <w:r>
        <w:t>D1</w:t>
      </w:r>
      <w:r w:rsidR="00AB6F50">
        <w:t>28 and D129</w:t>
      </w:r>
      <w:r>
        <w:t xml:space="preserve"> </w:t>
      </w:r>
      <w:r w:rsidR="00541E8C">
        <w:t xml:space="preserve">in section </w:t>
      </w:r>
      <w:r w:rsidR="00AB6F50">
        <w:t xml:space="preserve">7.4.5.1 </w:t>
      </w:r>
      <w:r w:rsidR="00541E8C">
        <w:t xml:space="preserve">of Conversation Function,  </w:t>
      </w:r>
      <w:r w:rsidR="00AB6F50">
        <w:t xml:space="preserve"> rewording for clarification</w:t>
      </w:r>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194665" w:rsidRPr="00717CB5" w:rsidTr="00B41E56">
        <w:tblPrEx>
          <w:tblCellMar>
            <w:top w:w="0" w:type="dxa"/>
            <w:bottom w:w="0" w:type="dxa"/>
          </w:tblCellMar>
        </w:tblPrEx>
        <w:trPr>
          <w:cantSplit/>
          <w:jc w:val="center"/>
        </w:trPr>
        <w:tc>
          <w:tcPr>
            <w:tcW w:w="738" w:type="dxa"/>
          </w:tcPr>
          <w:p w:rsidR="00194665" w:rsidRPr="00717CB5" w:rsidRDefault="00194665" w:rsidP="00B41E56">
            <w:pPr>
              <w:pStyle w:val="TableCell"/>
              <w:rPr>
                <w:lang w:val="en-GB"/>
              </w:rPr>
            </w:pPr>
            <w:r>
              <w:rPr>
                <w:lang w:val="en-GB"/>
              </w:rPr>
              <w:t>D128</w:t>
            </w:r>
          </w:p>
        </w:tc>
        <w:tc>
          <w:tcPr>
            <w:tcW w:w="1171" w:type="dxa"/>
          </w:tcPr>
          <w:p w:rsidR="00194665" w:rsidRPr="00717CB5" w:rsidRDefault="00194665" w:rsidP="00B41E56">
            <w:pPr>
              <w:pStyle w:val="TableCell"/>
              <w:rPr>
                <w:lang w:val="en-GB"/>
              </w:rPr>
            </w:pPr>
            <w:r w:rsidRPr="00717CB5">
              <w:rPr>
                <w:lang w:val="en-GB"/>
              </w:rPr>
              <w:t>2013.</w:t>
            </w:r>
            <w:r>
              <w:rPr>
                <w:lang w:val="en-GB"/>
              </w:rPr>
              <w:t>02.13</w:t>
            </w:r>
          </w:p>
        </w:tc>
        <w:tc>
          <w:tcPr>
            <w:tcW w:w="635" w:type="dxa"/>
          </w:tcPr>
          <w:p w:rsidR="00194665" w:rsidRPr="00717CB5" w:rsidRDefault="00194665" w:rsidP="00B41E56">
            <w:pPr>
              <w:pStyle w:val="TableCell"/>
              <w:rPr>
                <w:lang w:val="en-GB"/>
              </w:rPr>
            </w:pPr>
            <w:r w:rsidRPr="00717CB5">
              <w:rPr>
                <w:lang w:val="en-GB"/>
              </w:rPr>
              <w:t>T</w:t>
            </w:r>
          </w:p>
        </w:tc>
        <w:tc>
          <w:tcPr>
            <w:tcW w:w="936" w:type="dxa"/>
          </w:tcPr>
          <w:p w:rsidR="00194665" w:rsidRPr="00717CB5" w:rsidRDefault="00194665" w:rsidP="00B41E56">
            <w:pPr>
              <w:pStyle w:val="TableCell"/>
              <w:rPr>
                <w:lang w:val="en-GB"/>
              </w:rPr>
            </w:pPr>
            <w:r>
              <w:rPr>
                <w:lang w:val="en-GB"/>
              </w:rPr>
              <w:t>7.4.5.1</w:t>
            </w:r>
          </w:p>
        </w:tc>
        <w:tc>
          <w:tcPr>
            <w:tcW w:w="3312" w:type="dxa"/>
          </w:tcPr>
          <w:p w:rsidR="00194665" w:rsidRPr="00717CB5" w:rsidRDefault="00194665" w:rsidP="00B41E56">
            <w:pPr>
              <w:pStyle w:val="TableCell"/>
              <w:rPr>
                <w:lang w:val="en-GB"/>
              </w:rPr>
            </w:pPr>
            <w:r w:rsidRPr="00717CB5">
              <w:rPr>
                <w:rStyle w:val="StyleTableCell8ptBoldChar"/>
                <w:lang w:val="en-GB"/>
              </w:rPr>
              <w:t>Source:</w:t>
            </w:r>
            <w:r>
              <w:rPr>
                <w:lang w:val="en-GB"/>
              </w:rPr>
              <w:t xml:space="preserve"> Verizon</w:t>
            </w:r>
          </w:p>
          <w:p w:rsidR="00194665" w:rsidRPr="00717CB5" w:rsidRDefault="00194665" w:rsidP="00B41E56">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194665" w:rsidRDefault="00194665" w:rsidP="00B41E56">
            <w:pPr>
              <w:rPr>
                <w:lang w:eastAsia="ko-KR"/>
              </w:rPr>
            </w:pPr>
            <w:r w:rsidRPr="00717CB5">
              <w:rPr>
                <w:rStyle w:val="StyleTableCell8ptBoldChar"/>
              </w:rPr>
              <w:t>Comment:</w:t>
            </w:r>
            <w:r w:rsidRPr="00717CB5">
              <w:t xml:space="preserve"> </w:t>
            </w:r>
            <w:r>
              <w:t xml:space="preserve">  Bullet list#</w:t>
            </w:r>
            <w:proofErr w:type="gramStart"/>
            <w:r>
              <w:t>4  “</w:t>
            </w:r>
            <w:proofErr w:type="gramEnd"/>
            <w:r w:rsidRPr="00CB3633">
              <w:t xml:space="preserve">Upon receiving </w:t>
            </w:r>
            <w:r>
              <w:t>a 200 OK response, the</w:t>
            </w:r>
            <w:r w:rsidRPr="00CB3633">
              <w:t xml:space="preserve"> </w:t>
            </w:r>
            <w:r>
              <w:t xml:space="preserve">requestor </w:t>
            </w:r>
            <w:r w:rsidRPr="00CB3633">
              <w:t>CPM Client SHA</w:t>
            </w:r>
            <w:r>
              <w:t xml:space="preserve">LL set up the Media Plane according to </w:t>
            </w:r>
            <w:r>
              <w:rPr>
                <w:lang w:eastAsia="ko-KR"/>
              </w:rPr>
              <w:t>[RFC5547] , and include the appropriate Byte-Range header values in the</w:t>
            </w:r>
            <w:r>
              <w:t xml:space="preserve"> MSRP request.</w:t>
            </w:r>
            <w:r>
              <w:rPr>
                <w:lang w:eastAsia="ko-KR"/>
              </w:rPr>
              <w:t>”    Remove “, and include the appropriate Byte-Range header values in the</w:t>
            </w:r>
            <w:r>
              <w:t xml:space="preserve"> MSRP request.” Because it is specified in RFC5547.</w:t>
            </w:r>
          </w:p>
          <w:p w:rsidR="00194665" w:rsidRPr="00717CB5" w:rsidRDefault="00194665" w:rsidP="00B41E56">
            <w:pPr>
              <w:pStyle w:val="TableCell"/>
              <w:rPr>
                <w:lang w:val="en-GB"/>
              </w:rPr>
            </w:pPr>
          </w:p>
          <w:p w:rsidR="00194665" w:rsidRDefault="00194665" w:rsidP="00B41E56">
            <w:r w:rsidRPr="00717CB5">
              <w:rPr>
                <w:rStyle w:val="StyleTableCell8ptBoldChar"/>
              </w:rPr>
              <w:t>Proposed Change:</w:t>
            </w:r>
            <w:r w:rsidRPr="00717CB5">
              <w:t xml:space="preserve"> </w:t>
            </w:r>
            <w:r>
              <w:t>change to</w:t>
            </w:r>
          </w:p>
          <w:p w:rsidR="00194665" w:rsidRDefault="00194665" w:rsidP="00B41E56">
            <w:pPr>
              <w:rPr>
                <w:lang w:eastAsia="ko-KR"/>
              </w:rPr>
            </w:pPr>
            <w:r w:rsidRPr="00CB3633">
              <w:t xml:space="preserve">Upon receiving </w:t>
            </w:r>
            <w:r>
              <w:t>a 200 OK response, the</w:t>
            </w:r>
            <w:r w:rsidRPr="00CB3633">
              <w:t xml:space="preserve"> </w:t>
            </w:r>
            <w:r>
              <w:t xml:space="preserve">requestor </w:t>
            </w:r>
            <w:r w:rsidRPr="00CB3633">
              <w:t>CPM Client SHA</w:t>
            </w:r>
            <w:r>
              <w:t xml:space="preserve">LL set up the Media Plane according to </w:t>
            </w:r>
            <w:r>
              <w:rPr>
                <w:lang w:eastAsia="ko-KR"/>
              </w:rPr>
              <w:t xml:space="preserve">[RFC5547]. </w:t>
            </w:r>
            <w:proofErr w:type="gramStart"/>
            <w:r w:rsidRPr="00B66C37">
              <w:rPr>
                <w:strike/>
                <w:lang w:eastAsia="ko-KR"/>
              </w:rPr>
              <w:t>and</w:t>
            </w:r>
            <w:proofErr w:type="gramEnd"/>
            <w:r w:rsidRPr="00B66C37">
              <w:rPr>
                <w:strike/>
                <w:lang w:eastAsia="ko-KR"/>
              </w:rPr>
              <w:t xml:space="preserve"> include the appropriate Byte-Range header values in the</w:t>
            </w:r>
            <w:r w:rsidRPr="00B66C37">
              <w:rPr>
                <w:strike/>
              </w:rPr>
              <w:t xml:space="preserve"> MSRP request.</w:t>
            </w:r>
          </w:p>
          <w:p w:rsidR="00194665" w:rsidRDefault="00194665" w:rsidP="00B41E56">
            <w:pPr>
              <w:rPr>
                <w:lang w:eastAsia="ko-KR"/>
              </w:rPr>
            </w:pPr>
          </w:p>
          <w:p w:rsidR="00194665" w:rsidRPr="00717CB5" w:rsidRDefault="00194665" w:rsidP="00B41E56">
            <w:pPr>
              <w:pStyle w:val="TableCell"/>
              <w:rPr>
                <w:lang w:val="en-GB"/>
              </w:rPr>
            </w:pPr>
          </w:p>
        </w:tc>
        <w:tc>
          <w:tcPr>
            <w:tcW w:w="3298" w:type="dxa"/>
          </w:tcPr>
          <w:p w:rsidR="00194665" w:rsidRPr="00717CB5" w:rsidRDefault="00194665" w:rsidP="00D212A9">
            <w:pPr>
              <w:pStyle w:val="TableCell"/>
              <w:rPr>
                <w:lang w:val="en-GB"/>
              </w:rPr>
            </w:pPr>
            <w:r w:rsidRPr="00717CB5">
              <w:rPr>
                <w:rStyle w:val="StyleTableCell8ptBoldChar"/>
                <w:lang w:val="en-GB"/>
              </w:rPr>
              <w:t>Status:</w:t>
            </w:r>
            <w:r>
              <w:rPr>
                <w:lang w:val="en-GB"/>
              </w:rPr>
              <w:t xml:space="preserve"> </w:t>
            </w:r>
            <w:del w:id="0" w:author="Yeh" w:date="2013-03-01T17:49:00Z">
              <w:r w:rsidDel="00D212A9">
                <w:rPr>
                  <w:lang w:val="en-GB"/>
                </w:rPr>
                <w:delText xml:space="preserve">OPEN </w:delText>
              </w:r>
            </w:del>
            <w:ins w:id="1" w:author="Yeh" w:date="2013-03-01T17:49:00Z">
              <w:r w:rsidR="00D212A9">
                <w:rPr>
                  <w:lang w:val="en-GB"/>
                </w:rPr>
                <w:t>CLOSED by CR0036</w:t>
              </w:r>
              <w:r w:rsidR="00D212A9">
                <w:rPr>
                  <w:lang w:val="en-GB"/>
                </w:rPr>
                <w:t xml:space="preserve"> </w:t>
              </w:r>
            </w:ins>
          </w:p>
        </w:tc>
      </w:tr>
      <w:tr w:rsidR="00D212A9" w:rsidRPr="00717CB5" w:rsidTr="00D212A9">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rsidR="00D212A9" w:rsidRPr="00717CB5" w:rsidRDefault="00D212A9" w:rsidP="00B41E56">
            <w:pPr>
              <w:pStyle w:val="TableCell"/>
              <w:rPr>
                <w:lang w:val="en-GB"/>
              </w:rPr>
            </w:pPr>
            <w:r>
              <w:rPr>
                <w:lang w:val="en-GB"/>
              </w:rPr>
              <w:lastRenderedPageBreak/>
              <w:t>D129</w:t>
            </w:r>
          </w:p>
        </w:tc>
        <w:tc>
          <w:tcPr>
            <w:tcW w:w="1171" w:type="dxa"/>
            <w:tcBorders>
              <w:top w:val="single" w:sz="4" w:space="0" w:color="auto"/>
              <w:left w:val="single" w:sz="4" w:space="0" w:color="auto"/>
              <w:bottom w:val="single" w:sz="4" w:space="0" w:color="auto"/>
              <w:right w:val="single" w:sz="4" w:space="0" w:color="auto"/>
            </w:tcBorders>
          </w:tcPr>
          <w:p w:rsidR="00D212A9" w:rsidRPr="00717CB5" w:rsidRDefault="00D212A9" w:rsidP="00B41E56">
            <w:pPr>
              <w:pStyle w:val="TableCell"/>
              <w:rPr>
                <w:lang w:val="en-GB"/>
              </w:rPr>
            </w:pPr>
            <w:r w:rsidRPr="00717CB5">
              <w:rPr>
                <w:lang w:val="en-GB"/>
              </w:rPr>
              <w:t>2013.</w:t>
            </w:r>
            <w:r>
              <w:rPr>
                <w:lang w:val="en-GB"/>
              </w:rPr>
              <w:t>02.13</w:t>
            </w:r>
          </w:p>
        </w:tc>
        <w:tc>
          <w:tcPr>
            <w:tcW w:w="635" w:type="dxa"/>
            <w:tcBorders>
              <w:top w:val="single" w:sz="4" w:space="0" w:color="auto"/>
              <w:left w:val="single" w:sz="4" w:space="0" w:color="auto"/>
              <w:bottom w:val="single" w:sz="4" w:space="0" w:color="auto"/>
              <w:right w:val="single" w:sz="4" w:space="0" w:color="auto"/>
            </w:tcBorders>
          </w:tcPr>
          <w:p w:rsidR="00D212A9" w:rsidRPr="00717CB5" w:rsidRDefault="00D212A9" w:rsidP="00B41E56">
            <w:pPr>
              <w:pStyle w:val="TableCell"/>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D212A9" w:rsidRPr="00717CB5" w:rsidRDefault="00D212A9" w:rsidP="00B41E56">
            <w:pPr>
              <w:pStyle w:val="TableCell"/>
              <w:rPr>
                <w:lang w:val="en-GB"/>
              </w:rPr>
            </w:pPr>
            <w:r>
              <w:rPr>
                <w:lang w:val="en-GB"/>
              </w:rPr>
              <w:t>7.4.5.1</w:t>
            </w:r>
          </w:p>
        </w:tc>
        <w:tc>
          <w:tcPr>
            <w:tcW w:w="3312" w:type="dxa"/>
            <w:tcBorders>
              <w:top w:val="single" w:sz="4" w:space="0" w:color="auto"/>
              <w:left w:val="single" w:sz="4" w:space="0" w:color="auto"/>
              <w:bottom w:val="single" w:sz="4" w:space="0" w:color="auto"/>
              <w:right w:val="single" w:sz="4" w:space="0" w:color="auto"/>
            </w:tcBorders>
          </w:tcPr>
          <w:p w:rsidR="00D212A9" w:rsidRPr="00D212A9" w:rsidRDefault="00D212A9" w:rsidP="00B41E56">
            <w:pPr>
              <w:pStyle w:val="TableCell"/>
              <w:rPr>
                <w:b/>
                <w:bCs/>
                <w:sz w:val="16"/>
                <w:lang w:val="en-GB"/>
              </w:rPr>
            </w:pPr>
            <w:r w:rsidRPr="00717CB5">
              <w:rPr>
                <w:rStyle w:val="StyleTableCell8ptBoldChar"/>
                <w:lang w:val="en-GB"/>
              </w:rPr>
              <w:t>Source:</w:t>
            </w:r>
            <w:r w:rsidRPr="00D212A9">
              <w:rPr>
                <w:b/>
                <w:bCs/>
                <w:sz w:val="16"/>
                <w:lang w:val="en-GB"/>
              </w:rPr>
              <w:t xml:space="preserve"> Verizon</w:t>
            </w:r>
          </w:p>
          <w:p w:rsidR="00D212A9" w:rsidRPr="00D212A9" w:rsidRDefault="00D212A9" w:rsidP="00B41E56">
            <w:pPr>
              <w:pStyle w:val="TableCell"/>
              <w:rPr>
                <w:b/>
                <w:bCs/>
                <w:sz w:val="16"/>
                <w:lang w:val="en-GB"/>
              </w:rPr>
            </w:pPr>
            <w:r w:rsidRPr="00717CB5">
              <w:rPr>
                <w:rStyle w:val="StyleTableCell8ptBoldChar"/>
                <w:lang w:val="en-GB"/>
              </w:rPr>
              <w:t>Form:</w:t>
            </w:r>
            <w:r w:rsidRPr="00D212A9">
              <w:rPr>
                <w:b/>
                <w:bCs/>
                <w:sz w:val="16"/>
                <w:lang w:val="en-GB"/>
              </w:rPr>
              <w:t xml:space="preserve"> OMA-CONR-2013-0007-VZ_cmmts_CPM2.0_CONR.doc</w:t>
            </w:r>
          </w:p>
          <w:p w:rsidR="00D212A9" w:rsidRPr="00D212A9" w:rsidRDefault="00D212A9" w:rsidP="00D212A9">
            <w:pPr>
              <w:pStyle w:val="TableCell"/>
              <w:rPr>
                <w:b/>
                <w:bCs/>
                <w:sz w:val="16"/>
                <w:lang w:val="en-GB"/>
              </w:rPr>
            </w:pPr>
            <w:r w:rsidRPr="00717CB5">
              <w:rPr>
                <w:rStyle w:val="StyleTableCell8ptBoldChar"/>
                <w:lang w:val="en-GB"/>
              </w:rPr>
              <w:t>Comment:</w:t>
            </w:r>
            <w:r w:rsidRPr="00D212A9">
              <w:rPr>
                <w:b/>
                <w:bCs/>
                <w:sz w:val="16"/>
                <w:lang w:val="en-GB"/>
              </w:rPr>
              <w:t xml:space="preserve">   Bullet list#2 “If </w:t>
            </w:r>
            <w:proofErr w:type="spellStart"/>
            <w:r w:rsidRPr="00D212A9">
              <w:rPr>
                <w:b/>
                <w:bCs/>
                <w:sz w:val="16"/>
                <w:lang w:val="en-GB"/>
              </w:rPr>
              <w:t>the</w:t>
            </w:r>
            <w:proofErr w:type="spellEnd"/>
            <w:r w:rsidRPr="00D212A9">
              <w:rPr>
                <w:b/>
                <w:bCs/>
                <w:sz w:val="16"/>
                <w:lang w:val="en-GB"/>
              </w:rPr>
              <w:t xml:space="preserve"> respond CPM Client is the original recipient, it SHALL follow the procedure defined in 7.4.2, and include the appropriate Byte-Range header values in the MSRP request.”   Remove “, and include the appropriate Byte-Range header values in the MSRP request.” Because it is specified in section 7.4.2 or RFC.</w:t>
            </w:r>
          </w:p>
          <w:p w:rsidR="00D212A9" w:rsidRPr="00D212A9" w:rsidRDefault="00D212A9" w:rsidP="00D212A9">
            <w:pPr>
              <w:pStyle w:val="TableCell"/>
              <w:rPr>
                <w:b/>
                <w:bCs/>
                <w:sz w:val="16"/>
                <w:lang w:val="en-GB"/>
              </w:rPr>
            </w:pPr>
            <w:r w:rsidRPr="00717CB5">
              <w:rPr>
                <w:rStyle w:val="StyleTableCell8ptBoldChar"/>
                <w:lang w:val="en-GB"/>
              </w:rPr>
              <w:t>Proposed Change:</w:t>
            </w:r>
            <w:r w:rsidRPr="00D212A9">
              <w:rPr>
                <w:b/>
                <w:bCs/>
                <w:sz w:val="16"/>
                <w:lang w:val="en-GB"/>
              </w:rPr>
              <w:t xml:space="preserve"> change to “If </w:t>
            </w:r>
            <w:proofErr w:type="spellStart"/>
            <w:r w:rsidRPr="00D212A9">
              <w:rPr>
                <w:b/>
                <w:bCs/>
                <w:sz w:val="16"/>
                <w:lang w:val="en-GB"/>
              </w:rPr>
              <w:t>the</w:t>
            </w:r>
            <w:proofErr w:type="spellEnd"/>
            <w:r w:rsidRPr="00D212A9">
              <w:rPr>
                <w:b/>
                <w:bCs/>
                <w:sz w:val="16"/>
                <w:lang w:val="en-GB"/>
              </w:rPr>
              <w:t xml:space="preserve"> respond CPM Client is the original recipient, it SHALL follow the procedure defined in 7.4.2 “Receiving a CPM File Transfer Request</w:t>
            </w:r>
            <w:r w:rsidRPr="00D212A9">
              <w:rPr>
                <w:rFonts w:ascii="Arial Bold" w:hAnsi="Arial Bold"/>
                <w:b/>
                <w:bCs/>
                <w:strike/>
                <w:sz w:val="16"/>
                <w:lang w:val="en-GB"/>
                <w:rPrChange w:id="2" w:author="Yeh" w:date="2013-03-01T17:46:00Z">
                  <w:rPr>
                    <w:b/>
                    <w:bCs/>
                    <w:sz w:val="16"/>
                    <w:lang w:val="en-GB"/>
                  </w:rPr>
                </w:rPrChange>
              </w:rPr>
              <w:t xml:space="preserve">. </w:t>
            </w:r>
            <w:proofErr w:type="gramStart"/>
            <w:r w:rsidRPr="00D212A9">
              <w:rPr>
                <w:rFonts w:ascii="Arial Bold" w:hAnsi="Arial Bold"/>
                <w:b/>
                <w:bCs/>
                <w:strike/>
                <w:sz w:val="16"/>
                <w:lang w:val="en-GB"/>
                <w:rPrChange w:id="3" w:author="Yeh" w:date="2013-03-01T17:46:00Z">
                  <w:rPr>
                    <w:b/>
                    <w:bCs/>
                    <w:sz w:val="16"/>
                    <w:lang w:val="en-GB"/>
                  </w:rPr>
                </w:rPrChange>
              </w:rPr>
              <w:t>and</w:t>
            </w:r>
            <w:proofErr w:type="gramEnd"/>
            <w:r w:rsidRPr="00D212A9">
              <w:rPr>
                <w:rFonts w:ascii="Arial Bold" w:hAnsi="Arial Bold"/>
                <w:b/>
                <w:bCs/>
                <w:strike/>
                <w:sz w:val="16"/>
                <w:lang w:val="en-GB"/>
                <w:rPrChange w:id="4" w:author="Yeh" w:date="2013-03-01T17:46:00Z">
                  <w:rPr>
                    <w:b/>
                    <w:bCs/>
                    <w:sz w:val="16"/>
                    <w:lang w:val="en-GB"/>
                  </w:rPr>
                </w:rPrChange>
              </w:rPr>
              <w:t xml:space="preserve"> include the appropriate Byte-Range header values in the MSRP request</w:t>
            </w:r>
            <w:r w:rsidRPr="00D212A9">
              <w:rPr>
                <w:b/>
                <w:bCs/>
                <w:sz w:val="16"/>
                <w:lang w:val="en-GB"/>
              </w:rPr>
              <w:t xml:space="preserve">.  </w:t>
            </w:r>
          </w:p>
          <w:p w:rsidR="00D212A9" w:rsidRPr="00D212A9" w:rsidRDefault="00D212A9" w:rsidP="00B41E56">
            <w:pPr>
              <w:pStyle w:val="TableCell"/>
              <w:rPr>
                <w:b/>
                <w:bCs/>
                <w:sz w:val="16"/>
                <w:lang w:val="en-GB"/>
              </w:rPr>
            </w:pPr>
          </w:p>
        </w:tc>
        <w:tc>
          <w:tcPr>
            <w:tcW w:w="3298" w:type="dxa"/>
            <w:tcBorders>
              <w:top w:val="single" w:sz="4" w:space="0" w:color="auto"/>
              <w:left w:val="single" w:sz="4" w:space="0" w:color="auto"/>
              <w:bottom w:val="single" w:sz="4" w:space="0" w:color="auto"/>
              <w:right w:val="single" w:sz="4" w:space="0" w:color="auto"/>
            </w:tcBorders>
          </w:tcPr>
          <w:p w:rsidR="00D212A9" w:rsidRPr="00D212A9" w:rsidRDefault="00D212A9" w:rsidP="00B41E56">
            <w:pPr>
              <w:pStyle w:val="TableCell"/>
              <w:rPr>
                <w:b/>
                <w:bCs/>
                <w:sz w:val="16"/>
                <w:lang w:val="en-GB"/>
              </w:rPr>
            </w:pPr>
            <w:r w:rsidRPr="00717CB5">
              <w:rPr>
                <w:rStyle w:val="StyleTableCell8ptBoldChar"/>
                <w:lang w:val="en-GB"/>
              </w:rPr>
              <w:t>Status:</w:t>
            </w:r>
            <w:r w:rsidRPr="00D212A9">
              <w:rPr>
                <w:b/>
                <w:bCs/>
                <w:sz w:val="16"/>
                <w:lang w:val="en-GB"/>
              </w:rPr>
              <w:t xml:space="preserve"> </w:t>
            </w:r>
            <w:ins w:id="5" w:author="Yeh" w:date="2013-03-01T17:50:00Z">
              <w:r>
                <w:rPr>
                  <w:lang w:val="en-GB"/>
                </w:rPr>
                <w:t>CLOSED by CR0036</w:t>
              </w:r>
            </w:ins>
            <w:del w:id="6" w:author="Yeh" w:date="2013-03-01T17:50:00Z">
              <w:r w:rsidRPr="00D212A9" w:rsidDel="00D212A9">
                <w:rPr>
                  <w:b/>
                  <w:bCs/>
                  <w:sz w:val="16"/>
                  <w:lang w:val="en-GB"/>
                </w:rPr>
                <w:delText xml:space="preserve">OPEN </w:delText>
              </w:r>
            </w:del>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AB6F50">
        <w:t>7.4.5.1</w:t>
      </w:r>
      <w:ins w:id="7" w:author="Yeh" w:date="2013-03-01T17:36:00Z">
        <w:r w:rsidR="00AB6F50">
          <w:t xml:space="preserve"> </w:t>
        </w:r>
      </w:ins>
    </w:p>
    <w:p w:rsidR="00AB6F50" w:rsidRDefault="00AB6F50" w:rsidP="00AB6F50">
      <w:pPr>
        <w:pStyle w:val="Heading4"/>
        <w:numPr>
          <w:ilvl w:val="0"/>
          <w:numId w:val="0"/>
        </w:numPr>
        <w:tabs>
          <w:tab w:val="clear" w:pos="9634"/>
          <w:tab w:val="right" w:pos="0"/>
        </w:tabs>
        <w:spacing w:before="60"/>
        <w:rPr>
          <w:b w:val="0"/>
        </w:rPr>
      </w:pPr>
      <w:r>
        <w:rPr>
          <w:b w:val="0"/>
        </w:rPr>
        <w:t>7.4.5.1</w:t>
      </w:r>
      <w:r w:rsidRPr="00133358">
        <w:rPr>
          <w:b w:val="0"/>
        </w:rPr>
        <w:t xml:space="preserve"> Requesting Side</w:t>
      </w:r>
    </w:p>
    <w:p w:rsidR="00AB6F50" w:rsidRDefault="00AB6F50" w:rsidP="00AB6F50">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p>
    <w:p w:rsidR="00AB6F50" w:rsidRDefault="00AB6F50" w:rsidP="00AB6F50">
      <w:pPr>
        <w:numPr>
          <w:ilvl w:val="0"/>
          <w:numId w:val="68"/>
        </w:numPr>
        <w:rPr>
          <w:lang w:eastAsia="ko-KR"/>
        </w:rPr>
      </w:pPr>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requestor CPM Client SHALL include the same device identifier i</w:t>
      </w:r>
      <w:r w:rsidRPr="0071535B">
        <w:rPr>
          <w:lang w:eastAsia="ko-KR"/>
        </w:rPr>
        <w:t>n the new SIP INVITE</w:t>
      </w:r>
      <w:r>
        <w:rPr>
          <w:lang w:eastAsia="ko-KR"/>
        </w:rPr>
        <w:t>.</w:t>
      </w:r>
    </w:p>
    <w:p w:rsidR="00AB6F50" w:rsidRDefault="00AB6F50" w:rsidP="00AB6F50">
      <w:pPr>
        <w:numPr>
          <w:ilvl w:val="0"/>
          <w:numId w:val="68"/>
        </w:numPr>
        <w:rPr>
          <w:lang w:eastAsia="ko-KR"/>
        </w:rPr>
      </w:pPr>
      <w:r>
        <w:rPr>
          <w:lang w:eastAsia="ko-KR"/>
        </w:rPr>
        <w:t>SHALL include in the SDP appropriate attributes and values according to [RFC5547] to indicate the file(s) for which the CPM File Transfer session activity is to resume.</w:t>
      </w:r>
    </w:p>
    <w:p w:rsidR="00AB6F50" w:rsidRDefault="00AB6F50" w:rsidP="00AB6F50">
      <w:pPr>
        <w:numPr>
          <w:ilvl w:val="0"/>
          <w:numId w:val="68"/>
        </w:numPr>
        <w:rPr>
          <w:lang w:eastAsia="ko-KR"/>
        </w:rPr>
      </w:pPr>
      <w:r>
        <w:rPr>
          <w:lang w:eastAsia="ko-KR"/>
        </w:rPr>
        <w:t xml:space="preserve">The SIP INVITE SDP MUST contain the following direction attribute: </w:t>
      </w:r>
    </w:p>
    <w:p w:rsidR="00AB6F50" w:rsidRDefault="00AB6F50" w:rsidP="00AB6F50">
      <w:pPr>
        <w:numPr>
          <w:ilvl w:val="1"/>
          <w:numId w:val="68"/>
        </w:numPr>
        <w:rPr>
          <w:lang w:eastAsia="ko-KR"/>
        </w:rPr>
      </w:pPr>
      <w:r>
        <w:rPr>
          <w:lang w:eastAsia="ko-KR"/>
        </w:rPr>
        <w:lastRenderedPageBreak/>
        <w:t>“a=</w:t>
      </w:r>
      <w:proofErr w:type="spellStart"/>
      <w:r>
        <w:rPr>
          <w:lang w:eastAsia="ko-KR"/>
        </w:rPr>
        <w:t>recvonly</w:t>
      </w:r>
      <w:proofErr w:type="spellEnd"/>
      <w:r>
        <w:rPr>
          <w:lang w:eastAsia="ko-KR"/>
        </w:rPr>
        <w:t>” if the resume requestor is the original receiver;</w:t>
      </w:r>
    </w:p>
    <w:p w:rsidR="00AB6F50" w:rsidRDefault="00AB6F50" w:rsidP="00AB6F50">
      <w:pPr>
        <w:numPr>
          <w:ilvl w:val="1"/>
          <w:numId w:val="68"/>
        </w:numPr>
        <w:rPr>
          <w:lang w:eastAsia="ko-KR"/>
        </w:rPr>
      </w:pPr>
      <w:r>
        <w:rPr>
          <w:lang w:eastAsia="ko-KR"/>
        </w:rPr>
        <w:t>“a=</w:t>
      </w:r>
      <w:proofErr w:type="spellStart"/>
      <w:r>
        <w:rPr>
          <w:lang w:eastAsia="ko-KR"/>
        </w:rPr>
        <w:t>sendonly</w:t>
      </w:r>
      <w:proofErr w:type="spellEnd"/>
      <w:r>
        <w:rPr>
          <w:lang w:eastAsia="ko-KR"/>
        </w:rPr>
        <w:t>” if the resume requestor is the original sender.</w:t>
      </w:r>
    </w:p>
    <w:p w:rsidR="00AB6F50" w:rsidRDefault="00AB6F50" w:rsidP="00AB6F50">
      <w:pPr>
        <w:numPr>
          <w:ilvl w:val="0"/>
          <w:numId w:val="68"/>
        </w:num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ins w:id="8" w:author="Yeh" w:date="2013-03-01T17:34:00Z">
        <w:r>
          <w:rPr>
            <w:lang w:val="en-US"/>
          </w:rPr>
          <w:t>,</w:t>
        </w:r>
        <w:r>
          <w:t xml:space="preserve"> with </w:t>
        </w:r>
      </w:ins>
      <w:ins w:id="9" w:author="Yeh" w:date="2013-03-01T17:51:00Z">
        <w:r w:rsidR="00D212A9">
          <w:t xml:space="preserve">the </w:t>
        </w:r>
      </w:ins>
      <w:ins w:id="10" w:author="Yeh" w:date="2013-03-01T17:34:00Z">
        <w:r>
          <w:t>appropriate Byte Rang</w:t>
        </w:r>
        <w:r>
          <w:t>e header values in MSRP request</w:t>
        </w:r>
      </w:ins>
      <w:proofErr w:type="gramStart"/>
      <w:ins w:id="11" w:author="Yeh" w:date="2013-03-01T17:35:00Z">
        <w:r>
          <w:t>,</w:t>
        </w:r>
      </w:ins>
      <w:ins w:id="12" w:author="Yeh" w:date="2013-03-01T17:34:00Z">
        <w:r>
          <w:t xml:space="preserve"> </w:t>
        </w:r>
      </w:ins>
      <w:r>
        <w:rPr>
          <w:lang w:val="en-US"/>
        </w:rPr>
        <w:t xml:space="preserve"> according</w:t>
      </w:r>
      <w:proofErr w:type="gramEnd"/>
      <w:r>
        <w:rPr>
          <w:lang w:val="en-US"/>
        </w:rPr>
        <w:t xml:space="preserve"> to </w:t>
      </w:r>
      <w:r>
        <w:rPr>
          <w:lang w:eastAsia="ko-KR"/>
        </w:rPr>
        <w:t>[RFC5547]</w:t>
      </w:r>
      <w:ins w:id="13" w:author="Yeh" w:date="2013-03-01T17:35:00Z">
        <w:r>
          <w:rPr>
            <w:lang w:eastAsia="ko-KR"/>
          </w:rPr>
          <w:t>.</w:t>
        </w:r>
      </w:ins>
      <w:del w:id="14" w:author="Yeh" w:date="2013-03-01T17:35:00Z">
        <w:r w:rsidDel="00AB6F50">
          <w:rPr>
            <w:lang w:eastAsia="ko-KR"/>
          </w:rPr>
          <w:delText>, and include the appropriate Byte-Range header values in the</w:delText>
        </w:r>
        <w:r w:rsidDel="00AB6F50">
          <w:rPr>
            <w:lang w:val="en-US"/>
          </w:rPr>
          <w:delText xml:space="preserve"> MSRP request.</w:delText>
        </w:r>
      </w:del>
    </w:p>
    <w:p w:rsidR="00AB6F50" w:rsidRPr="00133358" w:rsidRDefault="00AB6F50" w:rsidP="00AB6F50">
      <w:pPr>
        <w:rPr>
          <w:lang w:eastAsia="ko-KR"/>
        </w:rPr>
      </w:pPr>
    </w:p>
    <w:p w:rsidR="00AB6F50" w:rsidRDefault="00AB6F50" w:rsidP="00AB6F50">
      <w:pPr>
        <w:pStyle w:val="Heading4"/>
        <w:numPr>
          <w:ilvl w:val="0"/>
          <w:numId w:val="0"/>
        </w:numPr>
        <w:tabs>
          <w:tab w:val="clear" w:pos="9634"/>
          <w:tab w:val="right" w:pos="0"/>
        </w:tabs>
        <w:spacing w:before="60"/>
        <w:rPr>
          <w:b w:val="0"/>
        </w:rPr>
      </w:pPr>
      <w:r>
        <w:rPr>
          <w:b w:val="0"/>
        </w:rPr>
        <w:t>7.4.5.2</w:t>
      </w:r>
      <w:r w:rsidRPr="00133358">
        <w:rPr>
          <w:b w:val="0"/>
        </w:rPr>
        <w:t xml:space="preserve"> Responding Side</w:t>
      </w:r>
    </w:p>
    <w:p w:rsidR="00AB6F50" w:rsidRDefault="00AB6F50" w:rsidP="00AB6F50">
      <w:r>
        <w:t>When receiving a new SIP INVITE for a CPM File Transfer request, the CPM Client respond to a resume request (the responder), SHALL proceed as follows:</w:t>
      </w:r>
    </w:p>
    <w:p w:rsidR="00AB6F50" w:rsidRDefault="00AB6F50" w:rsidP="00AB6F50">
      <w:pPr>
        <w:numPr>
          <w:ilvl w:val="0"/>
          <w:numId w:val="69"/>
        </w:numPr>
        <w:rPr>
          <w:lang w:eastAsia="ko-KR"/>
        </w:rPr>
      </w:pPr>
      <w:r>
        <w:rPr>
          <w:lang w:eastAsia="ko-KR"/>
        </w:rPr>
        <w:t>If the respond CPM Client is the original sender, and still has the requested file(s), it SHALL send back a 200 OK response with the SDP containing the requested file name(s).</w:t>
      </w:r>
    </w:p>
    <w:p w:rsidR="00AB6F50" w:rsidRDefault="00AB6F50" w:rsidP="00AB6F50">
      <w:pPr>
        <w:numPr>
          <w:ilvl w:val="0"/>
          <w:numId w:val="69"/>
        </w:numPr>
        <w:rPr>
          <w:lang w:eastAsia="ko-KR"/>
        </w:rPr>
      </w:pPr>
      <w:r>
        <w:rPr>
          <w:lang w:eastAsia="ko-KR"/>
        </w:rPr>
        <w:t xml:space="preserve">If the respond CPM Client is the original recipient, it SHALL </w:t>
      </w:r>
      <w:r>
        <w:t xml:space="preserve">follow the procedure defined in 7.4.2 “Receiving a CPM File Transfer Request”, </w:t>
      </w:r>
      <w:del w:id="15" w:author="Yeh" w:date="2013-03-01T17:37:00Z">
        <w:r w:rsidDel="00AB6F50">
          <w:delText>and include</w:delText>
        </w:r>
      </w:del>
      <w:ins w:id="16" w:author="Yeh" w:date="2013-03-01T17:37:00Z">
        <w:r>
          <w:t>with</w:t>
        </w:r>
      </w:ins>
      <w:r>
        <w:t xml:space="preserve"> the appropriate Byte-Range header values in the MSRP request.</w:t>
      </w:r>
    </w:p>
    <w:p w:rsidR="00AB6F50" w:rsidRDefault="00AB6F50" w:rsidP="00AB6F50">
      <w:pPr>
        <w:rPr>
          <w:lang w:eastAsia="ko-KR"/>
        </w:rPr>
      </w:pPr>
      <w:r>
        <w:rPr>
          <w:lang w:eastAsia="ko-KR"/>
        </w:rPr>
        <w:t>If the respond</w:t>
      </w:r>
      <w:ins w:id="17" w:author="Yeh" w:date="2013-03-01T17:37:00Z">
        <w:r>
          <w:rPr>
            <w:lang w:eastAsia="ko-KR"/>
          </w:rPr>
          <w:t xml:space="preserve"> </w:t>
        </w:r>
      </w:ins>
      <w:r>
        <w:rPr>
          <w:lang w:eastAsia="ko-KR"/>
        </w:rPr>
        <w:t>CPM Client does not support resumption, the CPM Client SHALL return a 603 “Decline” response.</w:t>
      </w:r>
    </w:p>
    <w:p w:rsidR="00A84BF6" w:rsidRDefault="00A84BF6" w:rsidP="00A84BF6">
      <w:pPr>
        <w:pStyle w:val="AltNormal"/>
        <w:rPr>
          <w:lang w:val="en-US"/>
        </w:rPr>
      </w:pPr>
    </w:p>
    <w:sectPr w:rsidR="00A84BF6" w:rsidSect="00673405">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D8B" w:rsidRDefault="00FD1D8B">
      <w:r>
        <w:separator/>
      </w:r>
    </w:p>
  </w:endnote>
  <w:endnote w:type="continuationSeparator" w:id="0">
    <w:p w:rsidR="00FD1D8B" w:rsidRDefault="00FD1D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7773A5">
      <w:rPr>
        <w:rStyle w:val="PageNumber"/>
        <w:sz w:val="18"/>
      </w:rPr>
      <w:fldChar w:fldCharType="begin"/>
    </w:r>
    <w:r>
      <w:rPr>
        <w:rStyle w:val="PageNumber"/>
        <w:sz w:val="18"/>
      </w:rPr>
      <w:instrText xml:space="preserve"> PAGE </w:instrText>
    </w:r>
    <w:r w:rsidR="007773A5">
      <w:rPr>
        <w:rStyle w:val="PageNumber"/>
        <w:sz w:val="18"/>
      </w:rPr>
      <w:fldChar w:fldCharType="separate"/>
    </w:r>
    <w:r w:rsidR="000D04B7">
      <w:rPr>
        <w:rStyle w:val="PageNumber"/>
        <w:noProof/>
        <w:sz w:val="18"/>
      </w:rPr>
      <w:t>2</w:t>
    </w:r>
    <w:r w:rsidR="007773A5">
      <w:rPr>
        <w:rStyle w:val="PageNumber"/>
        <w:sz w:val="18"/>
      </w:rPr>
      <w:fldChar w:fldCharType="end"/>
    </w:r>
    <w:r>
      <w:rPr>
        <w:rStyle w:val="PageNumber"/>
        <w:sz w:val="18"/>
      </w:rPr>
      <w:t xml:space="preserve"> (of </w:t>
    </w:r>
    <w:r w:rsidR="007773A5">
      <w:rPr>
        <w:rStyle w:val="PageNumber"/>
        <w:sz w:val="18"/>
      </w:rPr>
      <w:fldChar w:fldCharType="begin"/>
    </w:r>
    <w:r>
      <w:rPr>
        <w:rStyle w:val="PageNumber"/>
        <w:sz w:val="18"/>
      </w:rPr>
      <w:instrText xml:space="preserve"> NUMPAGES </w:instrText>
    </w:r>
    <w:r w:rsidR="007773A5">
      <w:rPr>
        <w:rStyle w:val="PageNumber"/>
        <w:sz w:val="18"/>
      </w:rPr>
      <w:fldChar w:fldCharType="separate"/>
    </w:r>
    <w:r w:rsidR="000D04B7">
      <w:rPr>
        <w:rStyle w:val="PageNumber"/>
        <w:noProof/>
        <w:sz w:val="18"/>
      </w:rPr>
      <w:t>3</w:t>
    </w:r>
    <w:r w:rsidR="007773A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773A5">
      <w:rPr>
        <w:sz w:val="18"/>
      </w:rPr>
      <w:fldChar w:fldCharType="begin"/>
    </w:r>
    <w:r>
      <w:rPr>
        <w:rStyle w:val="PageNumber"/>
        <w:sz w:val="18"/>
      </w:rPr>
      <w:instrText xml:space="preserve"> REF Template \h </w:instrText>
    </w:r>
    <w:r w:rsidR="007773A5">
      <w:rPr>
        <w:sz w:val="18"/>
      </w:rPr>
    </w:r>
    <w:r w:rsidR="007773A5">
      <w:rPr>
        <w:sz w:val="18"/>
      </w:rPr>
      <w:fldChar w:fldCharType="separate"/>
    </w:r>
    <w:r>
      <w:rPr>
        <w:color w:val="999999"/>
        <w:sz w:val="10"/>
      </w:rPr>
      <w:t>[OMA-Template-ChangeRequest-20120101-I]</w:t>
    </w:r>
    <w:r w:rsidR="007773A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7773A5">
      <w:rPr>
        <w:rStyle w:val="PageNumber"/>
        <w:sz w:val="18"/>
      </w:rPr>
      <w:fldChar w:fldCharType="begin"/>
    </w:r>
    <w:r>
      <w:rPr>
        <w:rStyle w:val="PageNumber"/>
        <w:sz w:val="18"/>
      </w:rPr>
      <w:instrText xml:space="preserve"> PAGE </w:instrText>
    </w:r>
    <w:r w:rsidR="007773A5">
      <w:rPr>
        <w:rStyle w:val="PageNumber"/>
        <w:sz w:val="18"/>
      </w:rPr>
      <w:fldChar w:fldCharType="separate"/>
    </w:r>
    <w:r w:rsidR="000D04B7">
      <w:rPr>
        <w:rStyle w:val="PageNumber"/>
        <w:noProof/>
        <w:sz w:val="18"/>
      </w:rPr>
      <w:t>1</w:t>
    </w:r>
    <w:r w:rsidR="007773A5">
      <w:rPr>
        <w:rStyle w:val="PageNumber"/>
        <w:sz w:val="18"/>
      </w:rPr>
      <w:fldChar w:fldCharType="end"/>
    </w:r>
    <w:r>
      <w:rPr>
        <w:rStyle w:val="PageNumber"/>
        <w:sz w:val="18"/>
      </w:rPr>
      <w:t xml:space="preserve"> (of </w:t>
    </w:r>
    <w:r w:rsidR="007773A5">
      <w:rPr>
        <w:rStyle w:val="PageNumber"/>
        <w:sz w:val="18"/>
      </w:rPr>
      <w:fldChar w:fldCharType="begin"/>
    </w:r>
    <w:r>
      <w:rPr>
        <w:rStyle w:val="PageNumber"/>
        <w:sz w:val="18"/>
      </w:rPr>
      <w:instrText xml:space="preserve"> NUMPAGES </w:instrText>
    </w:r>
    <w:r w:rsidR="007773A5">
      <w:rPr>
        <w:rStyle w:val="PageNumber"/>
        <w:sz w:val="18"/>
      </w:rPr>
      <w:fldChar w:fldCharType="separate"/>
    </w:r>
    <w:r w:rsidR="000D04B7">
      <w:rPr>
        <w:rStyle w:val="PageNumber"/>
        <w:noProof/>
        <w:sz w:val="18"/>
      </w:rPr>
      <w:t>3</w:t>
    </w:r>
    <w:r w:rsidR="007773A5">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8" w:name="Template"/>
    <w:r>
      <w:rPr>
        <w:color w:val="999999"/>
        <w:sz w:val="10"/>
      </w:rPr>
      <w:t>[OMA-Template-ChangeRequest-20120101-I]</w:t>
    </w:r>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D8B" w:rsidRDefault="00FD1D8B">
      <w:r>
        <w:separator/>
      </w:r>
    </w:p>
  </w:footnote>
  <w:footnote w:type="continuationSeparator" w:id="0">
    <w:p w:rsidR="00FD1D8B" w:rsidRDefault="00FD1D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4">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6">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3">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1">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6">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7"/>
  </w:num>
  <w:num w:numId="3">
    <w:abstractNumId w:val="31"/>
  </w:num>
  <w:num w:numId="4">
    <w:abstractNumId w:val="12"/>
  </w:num>
  <w:num w:numId="5">
    <w:abstractNumId w:val="24"/>
  </w:num>
  <w:num w:numId="6">
    <w:abstractNumId w:val="49"/>
  </w:num>
  <w:num w:numId="7">
    <w:abstractNumId w:val="55"/>
  </w:num>
  <w:num w:numId="8">
    <w:abstractNumId w:val="30"/>
  </w:num>
  <w:num w:numId="9">
    <w:abstractNumId w:val="4"/>
  </w:num>
  <w:num w:numId="10">
    <w:abstractNumId w:val="41"/>
  </w:num>
  <w:num w:numId="11">
    <w:abstractNumId w:val="5"/>
  </w:num>
  <w:num w:numId="12">
    <w:abstractNumId w:val="45"/>
  </w:num>
  <w:num w:numId="13">
    <w:abstractNumId w:val="54"/>
  </w:num>
  <w:num w:numId="14">
    <w:abstractNumId w:val="33"/>
  </w:num>
  <w:num w:numId="15">
    <w:abstractNumId w:val="13"/>
  </w:num>
  <w:num w:numId="16">
    <w:abstractNumId w:val="27"/>
  </w:num>
  <w:num w:numId="17">
    <w:abstractNumId w:val="50"/>
  </w:num>
  <w:num w:numId="18">
    <w:abstractNumId w:val="25"/>
  </w:num>
  <w:num w:numId="19">
    <w:abstractNumId w:val="10"/>
  </w:num>
  <w:num w:numId="20">
    <w:abstractNumId w:val="23"/>
  </w:num>
  <w:num w:numId="21">
    <w:abstractNumId w:val="56"/>
  </w:num>
  <w:num w:numId="22">
    <w:abstractNumId w:val="29"/>
  </w:num>
  <w:num w:numId="23">
    <w:abstractNumId w:val="43"/>
  </w:num>
  <w:num w:numId="24">
    <w:abstractNumId w:val="53"/>
  </w:num>
  <w:num w:numId="25">
    <w:abstractNumId w:val="22"/>
  </w:num>
  <w:num w:numId="26">
    <w:abstractNumId w:val="38"/>
  </w:num>
  <w:num w:numId="27">
    <w:abstractNumId w:val="9"/>
  </w:num>
  <w:num w:numId="28">
    <w:abstractNumId w:val="26"/>
  </w:num>
  <w:num w:numId="29">
    <w:abstractNumId w:val="18"/>
  </w:num>
  <w:num w:numId="30">
    <w:abstractNumId w:val="6"/>
  </w:num>
  <w:num w:numId="31">
    <w:abstractNumId w:val="48"/>
  </w:num>
  <w:num w:numId="32">
    <w:abstractNumId w:val="47"/>
  </w:num>
  <w:num w:numId="33">
    <w:abstractNumId w:val="17"/>
  </w:num>
  <w:num w:numId="34">
    <w:abstractNumId w:val="39"/>
  </w:num>
  <w:num w:numId="35">
    <w:abstractNumId w:val="51"/>
  </w:num>
  <w:num w:numId="36">
    <w:abstractNumId w:val="16"/>
  </w:num>
  <w:num w:numId="37">
    <w:abstractNumId w:val="52"/>
  </w:num>
  <w:num w:numId="38">
    <w:abstractNumId w:val="49"/>
    <w:lvlOverride w:ilvl="0">
      <w:startOverride w:val="7"/>
    </w:lvlOverride>
    <w:lvlOverride w:ilvl="1">
      <w:startOverride w:val="3"/>
    </w:lvlOverride>
    <w:lvlOverride w:ilvl="2">
      <w:startOverride w:val="4"/>
    </w:lvlOverride>
  </w:num>
  <w:num w:numId="39">
    <w:abstractNumId w:val="28"/>
  </w:num>
  <w:num w:numId="40">
    <w:abstractNumId w:val="35"/>
  </w:num>
  <w:num w:numId="41">
    <w:abstractNumId w:val="44"/>
  </w:num>
  <w:num w:numId="42">
    <w:abstractNumId w:val="1"/>
  </w:num>
  <w:num w:numId="43">
    <w:abstractNumId w:val="0"/>
  </w:num>
  <w:num w:numId="44">
    <w:abstractNumId w:val="11"/>
  </w:num>
  <w:num w:numId="45">
    <w:abstractNumId w:val="40"/>
  </w:num>
  <w:num w:numId="46">
    <w:abstractNumId w:val="15"/>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num>
  <w:num w:numId="56">
    <w:abstractNumId w:val="2"/>
  </w:num>
  <w:num w:numId="57">
    <w:abstractNumId w:val="32"/>
  </w:num>
  <w:num w:numId="58">
    <w:abstractNumId w:val="19"/>
  </w:num>
  <w:num w:numId="59">
    <w:abstractNumId w:val="21"/>
  </w:num>
  <w:num w:numId="60">
    <w:abstractNumId w:val="34"/>
  </w:num>
  <w:num w:numId="61">
    <w:abstractNumId w:val="8"/>
  </w:num>
  <w:num w:numId="62">
    <w:abstractNumId w:val="36"/>
  </w:num>
  <w:num w:numId="63">
    <w:abstractNumId w:val="14"/>
  </w:num>
  <w:num w:numId="64">
    <w:abstractNumId w:val="7"/>
  </w:num>
  <w:num w:numId="65">
    <w:abstractNumId w:val="3"/>
  </w:num>
  <w:num w:numId="66">
    <w:abstractNumId w:val="49"/>
    <w:lvlOverride w:ilvl="0">
      <w:startOverride w:val="8"/>
    </w:lvlOverride>
    <w:lvlOverride w:ilvl="1">
      <w:startOverride w:val="3"/>
    </w:lvlOverride>
    <w:lvlOverride w:ilvl="2">
      <w:startOverride w:val="2"/>
    </w:lvlOverride>
    <w:lvlOverride w:ilvl="3">
      <w:startOverride w:val="9"/>
    </w:lvlOverride>
  </w:num>
  <w:num w:numId="67">
    <w:abstractNumId w:val="49"/>
    <w:lvlOverride w:ilvl="0">
      <w:startOverride w:val="8"/>
    </w:lvlOverride>
    <w:lvlOverride w:ilvl="1">
      <w:startOverride w:val="3"/>
    </w:lvlOverride>
    <w:lvlOverride w:ilvl="2">
      <w:startOverride w:val="2"/>
    </w:lvlOverride>
    <w:lvlOverride w:ilvl="3">
      <w:startOverride w:val="9"/>
    </w:lvlOverride>
  </w:num>
  <w:num w:numId="68">
    <w:abstractNumId w:val="20"/>
  </w:num>
  <w:num w:numId="69">
    <w:abstractNumId w:val="4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D04B7"/>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B0B17"/>
    <w:rsid w:val="004D271C"/>
    <w:rsid w:val="004F2D26"/>
    <w:rsid w:val="0051186A"/>
    <w:rsid w:val="005272FD"/>
    <w:rsid w:val="00541E8C"/>
    <w:rsid w:val="00553F1D"/>
    <w:rsid w:val="00557E80"/>
    <w:rsid w:val="00560BB4"/>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7011A9"/>
    <w:rsid w:val="007078FA"/>
    <w:rsid w:val="00716347"/>
    <w:rsid w:val="00722DAE"/>
    <w:rsid w:val="00725A7B"/>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61A28"/>
    <w:rsid w:val="00A62170"/>
    <w:rsid w:val="00A725F9"/>
    <w:rsid w:val="00A7765E"/>
    <w:rsid w:val="00A84BF6"/>
    <w:rsid w:val="00AB1627"/>
    <w:rsid w:val="00AB2CD9"/>
    <w:rsid w:val="00AB5C66"/>
    <w:rsid w:val="00AB6F50"/>
    <w:rsid w:val="00AC54CC"/>
    <w:rsid w:val="00AD195C"/>
    <w:rsid w:val="00AD71B7"/>
    <w:rsid w:val="00AE7849"/>
    <w:rsid w:val="00AF3B21"/>
    <w:rsid w:val="00B1437E"/>
    <w:rsid w:val="00B17151"/>
    <w:rsid w:val="00B2745F"/>
    <w:rsid w:val="00B417D0"/>
    <w:rsid w:val="00B7064C"/>
    <w:rsid w:val="00B71085"/>
    <w:rsid w:val="00B84D32"/>
    <w:rsid w:val="00B85608"/>
    <w:rsid w:val="00BB4979"/>
    <w:rsid w:val="00BC20E9"/>
    <w:rsid w:val="00BD5491"/>
    <w:rsid w:val="00C26904"/>
    <w:rsid w:val="00C35553"/>
    <w:rsid w:val="00C44120"/>
    <w:rsid w:val="00C465BF"/>
    <w:rsid w:val="00C71A41"/>
    <w:rsid w:val="00C81CFE"/>
    <w:rsid w:val="00C84626"/>
    <w:rsid w:val="00CA088F"/>
    <w:rsid w:val="00CA5639"/>
    <w:rsid w:val="00CB17A6"/>
    <w:rsid w:val="00CC452A"/>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1D8B"/>
    <w:rsid w:val="00FD3332"/>
    <w:rsid w:val="00FD791F"/>
    <w:rsid w:val="00FF23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3</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4748</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Yeh</cp:lastModifiedBy>
  <cp:revision>12</cp:revision>
  <cp:lastPrinted>2005-07-28T15:49:00Z</cp:lastPrinted>
  <dcterms:created xsi:type="dcterms:W3CDTF">2013-02-18T11:07:00Z</dcterms:created>
  <dcterms:modified xsi:type="dcterms:W3CDTF">2013-03-02T01:59:00Z</dcterms:modified>
</cp:coreProperties>
</file>