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76EA9">
            <w:pPr>
              <w:pStyle w:val="FrontMatter"/>
              <w:tabs>
                <w:tab w:val="clear" w:pos="1710"/>
                <w:tab w:val="clear" w:pos="3780"/>
              </w:tabs>
              <w:ind w:left="0" w:firstLine="0"/>
            </w:pPr>
            <w:r>
              <w:t>OMA-COM-CPM-2013-00</w:t>
            </w:r>
            <w:r w:rsidR="00FF0F2D">
              <w:t>7</w:t>
            </w:r>
            <w:r w:rsidR="00976EA9">
              <w:t>2</w:t>
            </w:r>
            <w:r>
              <w:t xml:space="preserve">-CR_ </w:t>
            </w:r>
            <w:r w:rsidR="00AB6F50">
              <w:t>D1</w:t>
            </w:r>
            <w:r w:rsidR="00976EA9">
              <w:t>30_CR35R1</w:t>
            </w:r>
            <w:r w:rsidR="00BC20E9">
              <w:t>_Comment_ConvTS</w:t>
            </w:r>
          </w:p>
        </w:tc>
        <w:tc>
          <w:tcPr>
            <w:tcW w:w="2880" w:type="dxa"/>
          </w:tcPr>
          <w:p w:rsidR="00E15272" w:rsidRDefault="006B7AD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5A2389">
            <w:pPr>
              <w:pStyle w:val="FrontMatter"/>
              <w:tabs>
                <w:tab w:val="clear" w:pos="1710"/>
                <w:tab w:val="clear" w:pos="3780"/>
              </w:tabs>
              <w:ind w:left="0" w:firstLine="0"/>
            </w:pPr>
            <w:r w:rsidRPr="00232376">
              <w:t>OMA-TS-CPM_Conversation_Function-V2_0-</w:t>
            </w:r>
            <w:r w:rsidR="005A2389" w:rsidRPr="00232376">
              <w:t>20130</w:t>
            </w:r>
            <w:r w:rsidR="005A2389">
              <w:t>313</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876DB" w:rsidP="00BD5491">
            <w:pPr>
              <w:pStyle w:val="FrontMatter"/>
              <w:tabs>
                <w:tab w:val="clear" w:pos="1710"/>
                <w:tab w:val="clear" w:pos="3780"/>
              </w:tabs>
              <w:ind w:left="0" w:firstLine="0"/>
            </w:pPr>
            <w:r>
              <w:t>26</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B7ADF" w:rsidP="00976EA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sidR="00976EA9">
              <w:rPr>
                <w:rFonts w:cs="Arial"/>
              </w:rPr>
              <w:fldChar w:fldCharType="begin">
                <w:ffData>
                  <w:name w:val=""/>
                  <w:enabled w:val="0"/>
                  <w:calcOnExit w:val="0"/>
                  <w:checkBox>
                    <w:sizeAuto/>
                    <w:default w:val="0"/>
                  </w:checkBox>
                </w:ffData>
              </w:fldChar>
            </w:r>
            <w:r w:rsidR="00976EA9">
              <w:rPr>
                <w:rFonts w:cs="Arial"/>
              </w:rPr>
              <w:instrText xml:space="preserve"> FORMCHECKBOX </w:instrText>
            </w:r>
            <w:r w:rsidR="00976EA9">
              <w:rPr>
                <w:rFonts w:cs="Arial"/>
              </w:rPr>
            </w:r>
            <w:r w:rsidR="00976EA9">
              <w:rPr>
                <w:rFonts w:cs="Arial"/>
              </w:rPr>
              <w:fldChar w:fldCharType="end"/>
            </w:r>
            <w:r w:rsidR="00E15272">
              <w:rPr>
                <w:rFonts w:cs="Arial"/>
              </w:rPr>
              <w:t xml:space="preserve"> 2: Bug Fix</w:t>
            </w:r>
            <w:r w:rsidR="00E15272">
              <w:rPr>
                <w:rFonts w:cs="Arial"/>
              </w:rPr>
              <w:br/>
            </w:r>
            <w:r w:rsidR="00976EA9">
              <w:rPr>
                <w:rFonts w:cs="Arial"/>
              </w:rPr>
              <w:fldChar w:fldCharType="begin">
                <w:ffData>
                  <w:name w:val=""/>
                  <w:enabled w:val="0"/>
                  <w:calcOnExit w:val="0"/>
                  <w:checkBox>
                    <w:sizeAuto/>
                    <w:default w:val="1"/>
                  </w:checkBox>
                </w:ffData>
              </w:fldChar>
            </w:r>
            <w:r w:rsidR="00976EA9">
              <w:rPr>
                <w:rFonts w:cs="Arial"/>
              </w:rPr>
              <w:instrText xml:space="preserve"> FORMCHECKBOX </w:instrText>
            </w:r>
            <w:r w:rsidR="00976EA9">
              <w:rPr>
                <w:rFonts w:cs="Arial"/>
              </w:rPr>
            </w:r>
            <w:r w:rsidR="00976EA9">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FF2359" w:rsidRDefault="00976EA9" w:rsidP="00976EA9">
      <w:r>
        <w:t xml:space="preserve">Clarify the Editor’s Note on </w:t>
      </w:r>
      <w:r w:rsidR="00204E99">
        <w:t>S</w:t>
      </w:r>
      <w:r>
        <w:t xml:space="preserve">ection 8.3.2.9 </w:t>
      </w:r>
      <w:r w:rsidR="00FF0F2D">
        <w:t>of Conversation Function</w:t>
      </w:r>
      <w:r>
        <w:t xml:space="preserve"> </w:t>
      </w:r>
      <w:r w:rsidR="00204E99">
        <w:t>in</w:t>
      </w:r>
      <w:r w:rsidR="00204E99">
        <w:t xml:space="preserve"> </w:t>
      </w:r>
      <w:r>
        <w:t>the agreed CR35R1 for Comment D130</w:t>
      </w:r>
      <w:r w:rsidR="00FF0F2D">
        <w:t>.</w:t>
      </w: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76EA9">
        <w:t>8.3.2.9</w:t>
      </w:r>
      <w:r w:rsidR="00AB6F50">
        <w:t xml:space="preserve"> </w:t>
      </w:r>
    </w:p>
    <w:p w:rsidR="00976EA9" w:rsidRPr="006B07FE" w:rsidRDefault="00976EA9" w:rsidP="00976EA9">
      <w:pPr>
        <w:pStyle w:val="Heading4"/>
        <w:numPr>
          <w:ilvl w:val="0"/>
          <w:numId w:val="0"/>
        </w:numPr>
        <w:spacing w:after="120"/>
        <w:ind w:left="1224"/>
      </w:pPr>
      <w:r>
        <w:lastRenderedPageBreak/>
        <w:t xml:space="preserve">8.3.2.9 </w:t>
      </w:r>
      <w:r w:rsidRPr="006B07FE">
        <w:t>Deferred CPM Group Session handling</w:t>
      </w:r>
    </w:p>
    <w:p w:rsidR="00976EA9" w:rsidRDefault="00976EA9" w:rsidP="00976EA9">
      <w:pPr>
        <w:spacing w:before="60"/>
      </w:pPr>
      <w:r>
        <w:rPr>
          <w:lang w:val="en-US"/>
        </w:rPr>
        <w:t>U</w:t>
      </w:r>
      <w:proofErr w:type="spellStart"/>
      <w:r w:rsidRPr="00BA4C98">
        <w:t>pon</w:t>
      </w:r>
      <w:proofErr w:type="spellEnd"/>
      <w:r w:rsidRPr="00BA4C98">
        <w:t xml:space="preserve"> receiving a SIP BYE request</w:t>
      </w:r>
      <w:r>
        <w:t xml:space="preserve"> associated with an existing CPM Session, the </w:t>
      </w:r>
      <w:r>
        <w:rPr>
          <w:rFonts w:hint="eastAsia"/>
          <w:lang w:eastAsia="zh-CN"/>
        </w:rPr>
        <w:t>CPM Participating Function</w:t>
      </w:r>
      <w:r>
        <w:t xml:space="preserve"> SHALL proceed as described in sect. 8.2.2.3. “</w:t>
      </w:r>
      <w:r w:rsidRPr="000D010A">
        <w:rPr>
          <w:i/>
        </w:rPr>
        <w:t>Handle a SIP BYE Request</w:t>
      </w:r>
      <w:r>
        <w:t xml:space="preserve">“. </w:t>
      </w:r>
    </w:p>
    <w:p w:rsidR="00976EA9" w:rsidRDefault="00976EA9" w:rsidP="00976EA9">
      <w:pPr>
        <w:spacing w:before="60"/>
      </w:pPr>
      <w:r>
        <w:t xml:space="preserve">The </w:t>
      </w:r>
      <w:r>
        <w:rPr>
          <w:rFonts w:hint="eastAsia"/>
          <w:lang w:eastAsia="zh-CN"/>
        </w:rPr>
        <w:t>CPM Participating Function</w:t>
      </w:r>
      <w:r>
        <w:t xml:space="preserve"> SHALL stay in the media path of the CPM Group Session with the CPM Controlling Function, in view of a deferred delivery to the CPM User of all further CPM Messages exchanged within the CPM Group Session in the following cases:</w:t>
      </w:r>
    </w:p>
    <w:p w:rsidR="00976EA9" w:rsidRPr="00F15EA9" w:rsidRDefault="00976EA9" w:rsidP="00C9132A">
      <w:pPr>
        <w:numPr>
          <w:ilvl w:val="0"/>
          <w:numId w:val="14"/>
        </w:numPr>
        <w:tabs>
          <w:tab w:val="num" w:pos="360"/>
        </w:tabs>
        <w:spacing w:before="60"/>
        <w:rPr>
          <w:color w:val="FF0000"/>
        </w:rPr>
        <w:pPrChange w:id="0" w:author="Yeh1" w:date="2013-03-26T16:27:00Z">
          <w:pPr>
            <w:numPr>
              <w:numId w:val="72"/>
            </w:numPr>
            <w:tabs>
              <w:tab w:val="num" w:pos="360"/>
            </w:tabs>
            <w:spacing w:before="60"/>
          </w:pPr>
        </w:pPrChange>
      </w:pPr>
      <w:r w:rsidRPr="00F15EA9">
        <w:t>The SIP BYE was received on the session dialog with the CPM Client with a Reason header field with the reason-protocol set to SIP and a reason-cause set to a value that is different than 200, indicating that the CPM User has not left the session voluntarily;</w:t>
      </w:r>
    </w:p>
    <w:p w:rsidR="00976EA9" w:rsidRDefault="00976EA9" w:rsidP="00C9132A">
      <w:pPr>
        <w:numPr>
          <w:ilvl w:val="0"/>
          <w:numId w:val="14"/>
        </w:numPr>
        <w:tabs>
          <w:tab w:val="num" w:pos="360"/>
        </w:tabs>
        <w:spacing w:before="60"/>
        <w:rPr>
          <w:color w:val="FF0000"/>
        </w:rPr>
        <w:pPrChange w:id="1" w:author="Yeh1" w:date="2013-03-26T16:27:00Z">
          <w:pPr>
            <w:numPr>
              <w:numId w:val="72"/>
            </w:numPr>
            <w:tabs>
              <w:tab w:val="num" w:pos="360"/>
            </w:tabs>
            <w:spacing w:before="60"/>
          </w:pPr>
        </w:pPrChange>
      </w:pPr>
      <w:r w:rsidRPr="00F15EA9">
        <w:rPr>
          <w:color w:val="FF0000"/>
        </w:rPr>
        <w:t xml:space="preserve">Timeout of the SIP INVITE sent to the CPM user; </w:t>
      </w:r>
    </w:p>
    <w:p w:rsidR="00976EA9" w:rsidRPr="00976EA9" w:rsidRDefault="00976EA9" w:rsidP="00C9132A">
      <w:pPr>
        <w:pStyle w:val="ListParagraph"/>
        <w:numPr>
          <w:ilvl w:val="0"/>
          <w:numId w:val="14"/>
        </w:numPr>
        <w:spacing w:before="60"/>
        <w:rPr>
          <w:ins w:id="2" w:author="Yeh1" w:date="2013-03-26T16:03:00Z"/>
          <w:color w:val="FF0000"/>
        </w:rPr>
        <w:pPrChange w:id="3" w:author="Yeh1" w:date="2013-03-26T16:27:00Z">
          <w:pPr>
            <w:pStyle w:val="ListParagraph"/>
            <w:numPr>
              <w:numId w:val="72"/>
            </w:numPr>
            <w:tabs>
              <w:tab w:val="num" w:pos="360"/>
            </w:tabs>
            <w:spacing w:before="60"/>
          </w:pPr>
        </w:pPrChange>
      </w:pPr>
      <w:ins w:id="4" w:author="Yeh1" w:date="2013-03-26T16:03:00Z">
        <w:r w:rsidRPr="00976EA9">
          <w:rPr>
            <w:color w:val="FF0000"/>
          </w:rPr>
          <w:t>The MSRP connection towards the CPM Client fails.</w:t>
        </w:r>
      </w:ins>
    </w:p>
    <w:p w:rsidR="00976EA9" w:rsidRPr="00F15EA9" w:rsidDel="00976EA9" w:rsidRDefault="00976EA9" w:rsidP="00C9132A">
      <w:pPr>
        <w:numPr>
          <w:ilvl w:val="0"/>
          <w:numId w:val="14"/>
        </w:numPr>
        <w:tabs>
          <w:tab w:val="num" w:pos="360"/>
        </w:tabs>
        <w:spacing w:before="60"/>
        <w:rPr>
          <w:del w:id="5" w:author="Yeh1" w:date="2013-03-26T16:03:00Z"/>
          <w:color w:val="FF0000"/>
        </w:rPr>
        <w:pPrChange w:id="6" w:author="Yeh1" w:date="2013-03-26T16:27:00Z">
          <w:pPr>
            <w:numPr>
              <w:numId w:val="72"/>
            </w:numPr>
            <w:tabs>
              <w:tab w:val="num" w:pos="360"/>
            </w:tabs>
            <w:spacing w:before="60"/>
          </w:pPr>
        </w:pPrChange>
      </w:pPr>
      <w:del w:id="7" w:author="Yeh1" w:date="2013-03-26T16:03:00Z">
        <w:r w:rsidRPr="00F15EA9" w:rsidDel="00976EA9">
          <w:rPr>
            <w:color w:val="FF0000"/>
          </w:rPr>
          <w:delText>The MSRP connection setup towards the CPM Client fails, or the existing MSRP connection is lost.</w:delText>
        </w:r>
      </w:del>
    </w:p>
    <w:p w:rsidR="00976EA9" w:rsidRPr="00D24003" w:rsidDel="00976EA9" w:rsidRDefault="00976EA9" w:rsidP="00976EA9">
      <w:pPr>
        <w:spacing w:before="60"/>
        <w:rPr>
          <w:del w:id="8" w:author="Yeh1" w:date="2013-03-26T16:03:00Z"/>
          <w:color w:val="FF0000"/>
        </w:rPr>
      </w:pPr>
      <w:del w:id="9" w:author="Yeh1" w:date="2013-03-26T16:03:00Z">
        <w:r w:rsidRPr="00F15EA9" w:rsidDel="00976EA9">
          <w:rPr>
            <w:color w:val="FF0000"/>
            <w:highlight w:val="yellow"/>
          </w:rPr>
          <w:delText>Editor’s Note: It needs to be clarified when an existing MSRP connection is considered to be lost.</w:delText>
        </w:r>
      </w:del>
    </w:p>
    <w:p w:rsidR="00976EA9" w:rsidRPr="006F63D8" w:rsidRDefault="00976EA9" w:rsidP="00976EA9">
      <w:pPr>
        <w:spacing w:before="60"/>
        <w:rPr>
          <w:lang w:val="en-US"/>
        </w:rPr>
      </w:pPr>
      <w:r>
        <w:t xml:space="preserve">The CPM </w:t>
      </w:r>
      <w:r>
        <w:rPr>
          <w:rFonts w:hint="eastAsia"/>
          <w:lang w:eastAsia="zh-CN"/>
        </w:rPr>
        <w:t>Participating Function</w:t>
      </w:r>
      <w:r>
        <w:t xml:space="preserve"> SHALL also subscribe to the focus of the CPM Group Session as described 8.2.2.6.2 “</w:t>
      </w:r>
      <w:r w:rsidRPr="000D010A">
        <w:rPr>
          <w:i/>
        </w:rPr>
        <w:t>CPM Long-lived Group Session</w:t>
      </w:r>
      <w:r>
        <w:t>“, to obtain the latest Participant Information that will be delivered together with the CPM Group Session data during the deferred delivery.</w:t>
      </w:r>
    </w:p>
    <w:p w:rsidR="00976EA9" w:rsidRPr="00976EA9" w:rsidRDefault="00976EA9" w:rsidP="00976EA9">
      <w:pPr>
        <w:pStyle w:val="AltNormal"/>
        <w:rPr>
          <w:lang w:val="en-US"/>
        </w:rPr>
      </w:pPr>
    </w:p>
    <w:sectPr w:rsidR="00976EA9" w:rsidRPr="00976EA9"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32A" w:rsidRDefault="00C9132A">
      <w:r>
        <w:separator/>
      </w:r>
    </w:p>
  </w:endnote>
  <w:endnote w:type="continuationSeparator" w:id="0">
    <w:p w:rsidR="00C9132A" w:rsidRDefault="00C9132A">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6B7ADF">
      <w:rPr>
        <w:rStyle w:val="PageNumber"/>
        <w:sz w:val="18"/>
      </w:rPr>
      <w:fldChar w:fldCharType="begin"/>
    </w:r>
    <w:r>
      <w:rPr>
        <w:rStyle w:val="PageNumber"/>
        <w:sz w:val="18"/>
      </w:rPr>
      <w:instrText xml:space="preserve"> PAGE </w:instrText>
    </w:r>
    <w:r w:rsidR="006B7ADF">
      <w:rPr>
        <w:rStyle w:val="PageNumber"/>
        <w:sz w:val="18"/>
      </w:rPr>
      <w:fldChar w:fldCharType="separate"/>
    </w:r>
    <w:r w:rsidR="00204E99">
      <w:rPr>
        <w:rStyle w:val="PageNumber"/>
        <w:noProof/>
        <w:sz w:val="18"/>
      </w:rPr>
      <w:t>2</w:t>
    </w:r>
    <w:r w:rsidR="006B7ADF">
      <w:rPr>
        <w:rStyle w:val="PageNumber"/>
        <w:sz w:val="18"/>
      </w:rPr>
      <w:fldChar w:fldCharType="end"/>
    </w:r>
    <w:r>
      <w:rPr>
        <w:rStyle w:val="PageNumber"/>
        <w:sz w:val="18"/>
      </w:rPr>
      <w:t xml:space="preserve"> (of </w:t>
    </w:r>
    <w:r w:rsidR="006B7ADF">
      <w:rPr>
        <w:rStyle w:val="PageNumber"/>
        <w:sz w:val="18"/>
      </w:rPr>
      <w:fldChar w:fldCharType="begin"/>
    </w:r>
    <w:r>
      <w:rPr>
        <w:rStyle w:val="PageNumber"/>
        <w:sz w:val="18"/>
      </w:rPr>
      <w:instrText xml:space="preserve"> NUMPAGES </w:instrText>
    </w:r>
    <w:r w:rsidR="006B7ADF">
      <w:rPr>
        <w:rStyle w:val="PageNumber"/>
        <w:sz w:val="18"/>
      </w:rPr>
      <w:fldChar w:fldCharType="separate"/>
    </w:r>
    <w:r w:rsidR="00204E99">
      <w:rPr>
        <w:rStyle w:val="PageNumber"/>
        <w:noProof/>
        <w:sz w:val="18"/>
      </w:rPr>
      <w:t>2</w:t>
    </w:r>
    <w:r w:rsidR="006B7AD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6B7ADF">
      <w:rPr>
        <w:sz w:val="18"/>
      </w:rPr>
      <w:fldChar w:fldCharType="begin"/>
    </w:r>
    <w:r>
      <w:rPr>
        <w:rStyle w:val="PageNumber"/>
        <w:sz w:val="18"/>
      </w:rPr>
      <w:instrText xml:space="preserve"> REF Template \h </w:instrText>
    </w:r>
    <w:r w:rsidR="006B7ADF">
      <w:rPr>
        <w:sz w:val="18"/>
      </w:rPr>
    </w:r>
    <w:r w:rsidR="006B7ADF">
      <w:rPr>
        <w:sz w:val="18"/>
      </w:rPr>
      <w:fldChar w:fldCharType="separate"/>
    </w:r>
    <w:r>
      <w:rPr>
        <w:color w:val="999999"/>
        <w:sz w:val="10"/>
      </w:rPr>
      <w:t>[OMA-Template-ChangeRequest-20120101-I]</w:t>
    </w:r>
    <w:r w:rsidR="006B7AD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6B7ADF">
      <w:rPr>
        <w:rStyle w:val="PageNumber"/>
        <w:sz w:val="18"/>
      </w:rPr>
      <w:fldChar w:fldCharType="begin"/>
    </w:r>
    <w:r>
      <w:rPr>
        <w:rStyle w:val="PageNumber"/>
        <w:sz w:val="18"/>
      </w:rPr>
      <w:instrText xml:space="preserve"> PAGE </w:instrText>
    </w:r>
    <w:r w:rsidR="006B7ADF">
      <w:rPr>
        <w:rStyle w:val="PageNumber"/>
        <w:sz w:val="18"/>
      </w:rPr>
      <w:fldChar w:fldCharType="separate"/>
    </w:r>
    <w:r w:rsidR="00204E99">
      <w:rPr>
        <w:rStyle w:val="PageNumber"/>
        <w:noProof/>
        <w:sz w:val="18"/>
      </w:rPr>
      <w:t>1</w:t>
    </w:r>
    <w:r w:rsidR="006B7ADF">
      <w:rPr>
        <w:rStyle w:val="PageNumber"/>
        <w:sz w:val="18"/>
      </w:rPr>
      <w:fldChar w:fldCharType="end"/>
    </w:r>
    <w:r>
      <w:rPr>
        <w:rStyle w:val="PageNumber"/>
        <w:sz w:val="18"/>
      </w:rPr>
      <w:t xml:space="preserve"> (of </w:t>
    </w:r>
    <w:r w:rsidR="006B7ADF">
      <w:rPr>
        <w:rStyle w:val="PageNumber"/>
        <w:sz w:val="18"/>
      </w:rPr>
      <w:fldChar w:fldCharType="begin"/>
    </w:r>
    <w:r>
      <w:rPr>
        <w:rStyle w:val="PageNumber"/>
        <w:sz w:val="18"/>
      </w:rPr>
      <w:instrText xml:space="preserve"> NUMPAGES </w:instrText>
    </w:r>
    <w:r w:rsidR="006B7ADF">
      <w:rPr>
        <w:rStyle w:val="PageNumber"/>
        <w:sz w:val="18"/>
      </w:rPr>
      <w:fldChar w:fldCharType="separate"/>
    </w:r>
    <w:r w:rsidR="00204E99">
      <w:rPr>
        <w:rStyle w:val="PageNumber"/>
        <w:noProof/>
        <w:sz w:val="18"/>
      </w:rPr>
      <w:t>2</w:t>
    </w:r>
    <w:r w:rsidR="006B7AD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 w:name="Template"/>
    <w:r>
      <w:rPr>
        <w:color w:val="999999"/>
        <w:sz w:val="10"/>
      </w:rPr>
      <w:t>[OMA-Template-ChangeRequest-20120101-I]</w:t>
    </w:r>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32A" w:rsidRDefault="00C9132A">
      <w:r>
        <w:separator/>
      </w:r>
    </w:p>
  </w:footnote>
  <w:footnote w:type="continuationSeparator" w:id="0">
    <w:p w:rsidR="00C9132A" w:rsidRDefault="00C91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2">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0"/>
  </w:num>
  <w:num w:numId="5">
    <w:abstractNumId w:val="3"/>
  </w:num>
  <w:num w:numId="6">
    <w:abstractNumId w:val="11"/>
  </w:num>
  <w:num w:numId="7">
    <w:abstractNumId w:val="13"/>
  </w:num>
  <w:num w:numId="8">
    <w:abstractNumId w:val="8"/>
  </w:num>
  <w:num w:numId="9">
    <w:abstractNumId w:val="12"/>
  </w:num>
  <w:num w:numId="10">
    <w:abstractNumId w:val="1"/>
  </w:num>
  <w:num w:numId="11">
    <w:abstractNumId w:val="4"/>
  </w:num>
  <w:num w:numId="12">
    <w:abstractNumId w:val="5"/>
  </w:num>
  <w:num w:numId="13">
    <w:abstractNumId w:val="2"/>
  </w:num>
  <w:num w:numId="14">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rsids>
    <w:rsidRoot w:val="00E15272"/>
    <w:rsid w:val="00010197"/>
    <w:rsid w:val="000112EF"/>
    <w:rsid w:val="00022A32"/>
    <w:rsid w:val="000628A5"/>
    <w:rsid w:val="000700B5"/>
    <w:rsid w:val="00071762"/>
    <w:rsid w:val="00073250"/>
    <w:rsid w:val="00075FD5"/>
    <w:rsid w:val="00094D3D"/>
    <w:rsid w:val="00097F63"/>
    <w:rsid w:val="000A3FF6"/>
    <w:rsid w:val="000B0EBF"/>
    <w:rsid w:val="000C44C4"/>
    <w:rsid w:val="000C66C6"/>
    <w:rsid w:val="000D04B7"/>
    <w:rsid w:val="000E1C15"/>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4E99"/>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670F0"/>
    <w:rsid w:val="005A2389"/>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B7ADF"/>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47502"/>
    <w:rsid w:val="00967AD1"/>
    <w:rsid w:val="0097001D"/>
    <w:rsid w:val="00976EA9"/>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1A28"/>
    <w:rsid w:val="00A62170"/>
    <w:rsid w:val="00A725F9"/>
    <w:rsid w:val="00A7765E"/>
    <w:rsid w:val="00A84BF6"/>
    <w:rsid w:val="00AB1627"/>
    <w:rsid w:val="00AB2CD9"/>
    <w:rsid w:val="00AB5C66"/>
    <w:rsid w:val="00AB6F50"/>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C20E9"/>
    <w:rsid w:val="00BD5491"/>
    <w:rsid w:val="00C26904"/>
    <w:rsid w:val="00C35553"/>
    <w:rsid w:val="00C44120"/>
    <w:rsid w:val="00C465BF"/>
    <w:rsid w:val="00C71A41"/>
    <w:rsid w:val="00C81CFE"/>
    <w:rsid w:val="00C84626"/>
    <w:rsid w:val="00C876DB"/>
    <w:rsid w:val="00C9132A"/>
    <w:rsid w:val="00CA088F"/>
    <w:rsid w:val="00CA5639"/>
    <w:rsid w:val="00CB17A6"/>
    <w:rsid w:val="00CC452A"/>
    <w:rsid w:val="00CC516F"/>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3AE7"/>
    <w:rsid w:val="00F74740"/>
    <w:rsid w:val="00F81781"/>
    <w:rsid w:val="00FA1231"/>
    <w:rsid w:val="00FA2124"/>
    <w:rsid w:val="00FA62C2"/>
    <w:rsid w:val="00FB1BEF"/>
    <w:rsid w:val="00FB4BEC"/>
    <w:rsid w:val="00FC0864"/>
    <w:rsid w:val="00FD1D8B"/>
    <w:rsid w:val="00FD3332"/>
    <w:rsid w:val="00FD791F"/>
    <w:rsid w:val="00FE3524"/>
    <w:rsid w:val="00FF0F2D"/>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1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12"/>
      </w:numPr>
      <w:outlineLvl w:val="5"/>
    </w:pPr>
    <w:rPr>
      <w:b/>
    </w:rPr>
  </w:style>
  <w:style w:type="paragraph" w:styleId="Heading7">
    <w:name w:val="heading 7"/>
    <w:basedOn w:val="Normal"/>
    <w:next w:val="Normal"/>
    <w:link w:val="Heading7Char"/>
    <w:qFormat/>
    <w:rsid w:val="00725A7B"/>
    <w:pPr>
      <w:keepNext/>
      <w:numPr>
        <w:ilvl w:val="6"/>
        <w:numId w:val="1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1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1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9"/>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0"/>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val="en-GB" w:eastAsia="en-US"/>
    </w:rPr>
  </w:style>
  <w:style w:type="paragraph" w:customStyle="1" w:styleId="BulletN">
    <w:name w:val="BulletN"/>
    <w:basedOn w:val="Normal"/>
    <w:rsid w:val="002C7743"/>
    <w:pPr>
      <w:numPr>
        <w:numId w:val="11"/>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1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119543912">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09352595">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274047963">
      <w:bodyDiv w:val="1"/>
      <w:marLeft w:val="0"/>
      <w:marRight w:val="0"/>
      <w:marTop w:val="0"/>
      <w:marBottom w:val="0"/>
      <w:divBdr>
        <w:top w:val="none" w:sz="0" w:space="0" w:color="auto"/>
        <w:left w:val="none" w:sz="0" w:space="0" w:color="auto"/>
        <w:bottom w:val="none" w:sz="0" w:space="0" w:color="auto"/>
        <w:right w:val="none" w:sz="0" w:space="0" w:color="auto"/>
      </w:divBdr>
    </w:div>
    <w:div w:id="1734346965">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2903</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Yeh1</cp:lastModifiedBy>
  <cp:revision>20</cp:revision>
  <cp:lastPrinted>2005-07-28T15:49:00Z</cp:lastPrinted>
  <dcterms:created xsi:type="dcterms:W3CDTF">2013-02-18T11:07:00Z</dcterms:created>
  <dcterms:modified xsi:type="dcterms:W3CDTF">2013-03-26T23:27:00Z</dcterms:modified>
</cp:coreProperties>
</file>