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7F73BA" w:rsidRDefault="007F73BA" w:rsidP="00BC738A">
            <w:pPr>
              <w:pStyle w:val="FrontMatter"/>
              <w:tabs>
                <w:tab w:val="clear" w:pos="1710"/>
                <w:tab w:val="clear" w:pos="3780"/>
              </w:tabs>
              <w:ind w:left="0" w:firstLine="0"/>
              <w:rPr>
                <w:sz w:val="18"/>
                <w:szCs w:val="18"/>
              </w:rPr>
            </w:pPr>
            <w:r w:rsidRPr="007F73BA">
              <w:rPr>
                <w:rFonts w:cs="Arial"/>
                <w:color w:val="000000"/>
                <w:sz w:val="18"/>
                <w:szCs w:val="18"/>
              </w:rPr>
              <w:t>OMA-COM-CPM-2013-0138</w:t>
            </w:r>
            <w:ins w:id="0" w:author="Ericsson" w:date="2013-07-31T12:34:00Z">
              <w:r w:rsidR="00161DFF">
                <w:rPr>
                  <w:rFonts w:cs="Arial"/>
                  <w:color w:val="000000"/>
                  <w:sz w:val="18"/>
                  <w:szCs w:val="18"/>
                </w:rPr>
                <w:t>R01</w:t>
              </w:r>
            </w:ins>
            <w:r w:rsidRPr="007F73BA">
              <w:rPr>
                <w:rFonts w:cs="Arial"/>
                <w:color w:val="000000"/>
                <w:sz w:val="18"/>
                <w:szCs w:val="18"/>
              </w:rPr>
              <w:t>-CR_Update_to_CEMA</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9E3580" w:rsidP="00BC738A">
            <w:pPr>
              <w:pStyle w:val="FrontMatter"/>
              <w:tabs>
                <w:tab w:val="clear" w:pos="1710"/>
                <w:tab w:val="clear" w:pos="3780"/>
              </w:tabs>
              <w:ind w:left="0" w:firstLine="0"/>
            </w:pPr>
            <w:r w:rsidRPr="00EE583F">
              <w:rPr>
                <w:rStyle w:val="ZDONTMODIFY"/>
              </w:rPr>
              <w:t>OMA-TS-CPM_Conv_Fnct-V</w:t>
            </w:r>
            <w:r>
              <w:rPr>
                <w:rStyle w:val="ZDONTMODIFY"/>
              </w:rPr>
              <w:t>2</w:t>
            </w:r>
            <w:r w:rsidRPr="00EE583F">
              <w:rPr>
                <w:rStyle w:val="ZDONTMODIFY"/>
              </w:rPr>
              <w:t>_0-201</w:t>
            </w:r>
            <w:r>
              <w:rPr>
                <w:rStyle w:val="ZDONTMODIFY"/>
              </w:rPr>
              <w:t>30611-C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1405CB" w:rsidP="001A057B">
            <w:pPr>
              <w:pStyle w:val="FrontMatter"/>
              <w:tabs>
                <w:tab w:val="clear" w:pos="1710"/>
                <w:tab w:val="clear" w:pos="3780"/>
              </w:tabs>
              <w:ind w:left="0" w:firstLine="0"/>
            </w:pPr>
            <w:r>
              <w:t>26</w:t>
            </w:r>
            <w:r w:rsidR="00683788">
              <w:t xml:space="preserve"> </w:t>
            </w:r>
            <w:r w:rsidR="001A057B">
              <w:t>July</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3240E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bookmarkStart w:id="1" w:name="_GoBack"/>
            <w:ins w:id="2" w:author="Ericsson" w:date="2013-07-31T12:49:00Z">
              <w:r w:rsidR="003240EA">
                <w:rPr>
                  <w:rFonts w:cs="Arial"/>
                </w:rPr>
                <w:fldChar w:fldCharType="begin">
                  <w:ffData>
                    <w:name w:val=""/>
                    <w:enabled w:val="0"/>
                    <w:calcOnExit w:val="0"/>
                    <w:checkBox>
                      <w:sizeAuto/>
                      <w:default w:val="0"/>
                    </w:checkBox>
                  </w:ffData>
                </w:fldChar>
              </w:r>
              <w:r w:rsidR="003240EA">
                <w:rPr>
                  <w:rFonts w:cs="Arial"/>
                </w:rPr>
                <w:instrText xml:space="preserve"> FORMCHECKBOX </w:instrText>
              </w:r>
              <w:r w:rsidR="003240EA">
                <w:rPr>
                  <w:rFonts w:cs="Arial"/>
                </w:rPr>
              </w:r>
              <w:r w:rsidR="003240EA">
                <w:rPr>
                  <w:rFonts w:cs="Arial"/>
                </w:rPr>
                <w:fldChar w:fldCharType="end"/>
              </w:r>
            </w:ins>
            <w:bookmarkEnd w:id="1"/>
            <w:del w:id="3" w:author="Ericsson" w:date="2013-07-31T12:49:00Z">
              <w:r w:rsidR="009E3580" w:rsidDel="003240EA">
                <w:rPr>
                  <w:rFonts w:cs="Arial"/>
                </w:rPr>
                <w:fldChar w:fldCharType="begin">
                  <w:ffData>
                    <w:name w:val=""/>
                    <w:enabled w:val="0"/>
                    <w:calcOnExit w:val="0"/>
                    <w:checkBox>
                      <w:sizeAuto/>
                      <w:default w:val="1"/>
                    </w:checkBox>
                  </w:ffData>
                </w:fldChar>
              </w:r>
              <w:r w:rsidR="009E3580" w:rsidDel="003240EA">
                <w:rPr>
                  <w:rFonts w:cs="Arial"/>
                </w:rPr>
                <w:delInstrText xml:space="preserve"> FORMCHECKBOX </w:delInstrText>
              </w:r>
              <w:r w:rsidR="009E3580" w:rsidDel="003240EA">
                <w:rPr>
                  <w:rFonts w:cs="Arial"/>
                </w:rPr>
              </w:r>
              <w:r w:rsidR="009E3580" w:rsidDel="003240EA">
                <w:rPr>
                  <w:rFonts w:cs="Arial"/>
                </w:rPr>
                <w:fldChar w:fldCharType="end"/>
              </w:r>
            </w:del>
            <w:r w:rsidR="00E15272" w:rsidRPr="00C97004">
              <w:rPr>
                <w:rFonts w:cs="Arial"/>
              </w:rPr>
              <w:t xml:space="preserve"> 1: Major Change</w:t>
            </w:r>
            <w:r w:rsidR="00E15272" w:rsidRPr="00C97004">
              <w:rPr>
                <w:rFonts w:cs="Arial"/>
              </w:rPr>
              <w:br/>
            </w:r>
            <w:ins w:id="4" w:author="Ericsson" w:date="2013-07-31T12:49:00Z">
              <w:r w:rsidR="003240EA">
                <w:rPr>
                  <w:rFonts w:cs="Arial"/>
                </w:rPr>
                <w:fldChar w:fldCharType="begin">
                  <w:ffData>
                    <w:name w:val=""/>
                    <w:enabled w:val="0"/>
                    <w:calcOnExit w:val="0"/>
                    <w:checkBox>
                      <w:sizeAuto/>
                      <w:default w:val="1"/>
                    </w:checkBox>
                  </w:ffData>
                </w:fldChar>
              </w:r>
              <w:r w:rsidR="003240EA">
                <w:rPr>
                  <w:rFonts w:cs="Arial"/>
                </w:rPr>
                <w:instrText xml:space="preserve"> FORMCHECKBOX </w:instrText>
              </w:r>
              <w:r w:rsidR="003240EA">
                <w:rPr>
                  <w:rFonts w:cs="Arial"/>
                </w:rPr>
              </w:r>
              <w:r w:rsidR="003240EA">
                <w:rPr>
                  <w:rFonts w:cs="Arial"/>
                </w:rPr>
                <w:fldChar w:fldCharType="end"/>
              </w:r>
            </w:ins>
            <w:del w:id="5" w:author="Ericsson" w:date="2013-07-31T12:49:00Z">
              <w:r w:rsidR="009E3580" w:rsidDel="003240EA">
                <w:rPr>
                  <w:rFonts w:cs="Arial"/>
                </w:rPr>
                <w:fldChar w:fldCharType="begin">
                  <w:ffData>
                    <w:name w:val=""/>
                    <w:enabled w:val="0"/>
                    <w:calcOnExit w:val="0"/>
                    <w:checkBox>
                      <w:sizeAuto/>
                      <w:default w:val="0"/>
                    </w:checkBox>
                  </w:ffData>
                </w:fldChar>
              </w:r>
              <w:r w:rsidR="009E3580" w:rsidDel="003240EA">
                <w:rPr>
                  <w:rFonts w:cs="Arial"/>
                </w:rPr>
                <w:delInstrText xml:space="preserve"> FORMCHECKBOX </w:delInstrText>
              </w:r>
              <w:r w:rsidR="009E3580" w:rsidDel="003240EA">
                <w:rPr>
                  <w:rFonts w:cs="Arial"/>
                </w:rPr>
              </w:r>
              <w:r w:rsidR="009E3580" w:rsidDel="003240EA">
                <w:rPr>
                  <w:rFonts w:cs="Arial"/>
                </w:rPr>
                <w:fldChar w:fldCharType="end"/>
              </w:r>
            </w:del>
            <w:r w:rsidR="00E15272" w:rsidRPr="00C97004">
              <w:rPr>
                <w:rFonts w:cs="Arial"/>
              </w:rPr>
              <w:t xml:space="preserve"> 2: Bug Fix</w:t>
            </w:r>
            <w:r w:rsidR="00E15272" w:rsidRPr="00C97004">
              <w:rPr>
                <w:rFonts w:cs="Arial"/>
              </w:rPr>
              <w:br/>
            </w:r>
            <w:r w:rsidR="00F40517">
              <w:rPr>
                <w:rFonts w:cs="Arial"/>
              </w:rPr>
              <w:fldChar w:fldCharType="begin">
                <w:ffData>
                  <w:name w:val=""/>
                  <w:enabled w:val="0"/>
                  <w:calcOnExit w:val="0"/>
                  <w:checkBox>
                    <w:sizeAuto/>
                    <w:default w:val="0"/>
                  </w:checkBox>
                </w:ffData>
              </w:fldChar>
            </w:r>
            <w:r w:rsidR="00F40517">
              <w:rPr>
                <w:rFonts w:cs="Arial"/>
              </w:rPr>
              <w:instrText xml:space="preserve"> FORMCHECKBOX </w:instrText>
            </w:r>
            <w:r w:rsidR="00F40517">
              <w:rPr>
                <w:rFonts w:cs="Arial"/>
              </w:rPr>
            </w:r>
            <w:r w:rsidR="00F40517">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161DFF">
            <w:pPr>
              <w:pStyle w:val="FrontMatter"/>
              <w:tabs>
                <w:tab w:val="clear" w:pos="1710"/>
                <w:tab w:val="clear" w:pos="3780"/>
              </w:tabs>
              <w:ind w:left="0" w:firstLine="0"/>
            </w:pPr>
            <w:ins w:id="6" w:author="Ericsson" w:date="2013-07-31T12:34:00Z">
              <w:r w:rsidRPr="007F73BA">
                <w:rPr>
                  <w:rFonts w:cs="Arial"/>
                  <w:color w:val="000000"/>
                  <w:sz w:val="18"/>
                  <w:szCs w:val="18"/>
                </w:rPr>
                <w:t>OMA-COM-CPM-2013-0138-CR_Update_to_CEMA</w:t>
              </w:r>
            </w:ins>
            <w:del w:id="7" w:author="Ericsson" w:date="2013-07-31T12:34:00Z">
              <w:r w:rsidR="00E15272" w:rsidRPr="00C97004" w:rsidDel="00161DFF">
                <w:rPr>
                  <w:rFonts w:cs="Arial"/>
                  <w:color w:val="000000"/>
                </w:rPr>
                <w:delText>n/a</w:delText>
              </w:r>
            </w:del>
          </w:p>
        </w:tc>
      </w:tr>
    </w:tbl>
    <w:p w:rsidR="00E15272" w:rsidRPr="00C97004" w:rsidRDefault="00E15272">
      <w:pPr>
        <w:pStyle w:val="AltH1"/>
        <w:rPr>
          <w:lang w:val="en-GB"/>
        </w:rPr>
      </w:pPr>
      <w:r w:rsidRPr="00C97004">
        <w:rPr>
          <w:lang w:val="en-GB"/>
        </w:rPr>
        <w:t>Reason for Change</w:t>
      </w:r>
    </w:p>
    <w:p w:rsidR="00774BA3" w:rsidRDefault="00161DFF" w:rsidP="00E82A8C">
      <w:pPr>
        <w:pStyle w:val="AltNormal"/>
        <w:rPr>
          <w:ins w:id="8" w:author="Ericsson" w:date="2013-07-31T12:34:00Z"/>
        </w:rPr>
      </w:pPr>
      <w:ins w:id="9" w:author="Ericsson" w:date="2013-07-31T12:34:00Z">
        <w:r>
          <w:t>R01 – updated text in the attached TS during CPM CC July 30.</w:t>
        </w:r>
      </w:ins>
    </w:p>
    <w:p w:rsidR="00161DFF" w:rsidRDefault="00161DFF" w:rsidP="00E82A8C">
      <w:pPr>
        <w:pStyle w:val="AltNormal"/>
      </w:pPr>
    </w:p>
    <w:p w:rsidR="00F40517" w:rsidRDefault="006C59C0" w:rsidP="00E82A8C">
      <w:pPr>
        <w:pStyle w:val="AltNormal"/>
      </w:pPr>
      <w:r>
        <w:t xml:space="preserve">IETF has published RFC </w:t>
      </w:r>
      <w:proofErr w:type="gramStart"/>
      <w:r>
        <w:t xml:space="preserve">6714 </w:t>
      </w:r>
      <w:r w:rsidR="001A057B">
        <w:t>.</w:t>
      </w:r>
      <w:proofErr w:type="gramEnd"/>
      <w:r w:rsidRPr="006C59C0">
        <w:rPr>
          <w:szCs w:val="18"/>
        </w:rPr>
        <w:t xml:space="preserve"> </w:t>
      </w:r>
      <w:r w:rsidRPr="00EE583F">
        <w:rPr>
          <w:szCs w:val="18"/>
        </w:rPr>
        <w:t>“</w:t>
      </w:r>
      <w:r>
        <w:rPr>
          <w:szCs w:val="18"/>
          <w:lang w:eastAsia="zh-CN"/>
        </w:rPr>
        <w:t>Connection Establishment for Media Anchoring (CEMA) for the Message Session Relay Protocol (MSRP)</w:t>
      </w:r>
      <w:r w:rsidRPr="00EE583F">
        <w:rPr>
          <w:szCs w:val="18"/>
          <w:lang w:eastAsia="zh-CN"/>
        </w:rPr>
        <w:t>”,</w:t>
      </w:r>
      <w:r w:rsidRPr="00EE583F">
        <w:t xml:space="preserve"> </w:t>
      </w:r>
      <w:r>
        <w:rPr>
          <w:szCs w:val="18"/>
          <w:lang w:eastAsia="zh-CN"/>
        </w:rPr>
        <w:t>C. Holmberg et al, August 2012</w:t>
      </w:r>
      <w:r w:rsidRPr="00EE583F">
        <w:rPr>
          <w:szCs w:val="18"/>
        </w:rPr>
        <w:t>,</w:t>
      </w:r>
      <w:r>
        <w:rPr>
          <w:szCs w:val="18"/>
        </w:rPr>
        <w:t xml:space="preserve"> </w:t>
      </w:r>
      <w:r w:rsidRPr="00EE583F">
        <w:rPr>
          <w:szCs w:val="18"/>
        </w:rPr>
        <w:t>URL</w:t>
      </w:r>
      <w:proofErr w:type="gramStart"/>
      <w:r w:rsidRPr="00EE583F">
        <w:rPr>
          <w:szCs w:val="18"/>
        </w:rPr>
        <w:t>:</w:t>
      </w:r>
      <w:proofErr w:type="gramEnd"/>
      <w:hyperlink r:id="rId9" w:history="1">
        <w:r w:rsidRPr="006C59C0">
          <w:rPr>
            <w:rStyle w:val="Hyperlink"/>
            <w:szCs w:val="18"/>
          </w:rPr>
          <w:t>http://www.ietf.org/rfc/rfc6714.txt</w:t>
        </w:r>
      </w:hyperlink>
      <w:r>
        <w:rPr>
          <w:szCs w:val="18"/>
        </w:rPr>
        <w:t xml:space="preserve"> to support MSRP session setup </w:t>
      </w:r>
      <w:r w:rsidR="00966E80">
        <w:rPr>
          <w:szCs w:val="18"/>
        </w:rPr>
        <w:t xml:space="preserve">that will go through a </w:t>
      </w:r>
      <w:proofErr w:type="spellStart"/>
      <w:r w:rsidR="00966E80">
        <w:rPr>
          <w:szCs w:val="18"/>
        </w:rPr>
        <w:t>middlebox</w:t>
      </w:r>
      <w:proofErr w:type="spellEnd"/>
      <w:r w:rsidR="00966E80">
        <w:rPr>
          <w:szCs w:val="18"/>
        </w:rPr>
        <w:t xml:space="preserve"> such as IBCF. There is no reason to use the IETF outdated sessmatch .draft anymore. This CR replaces all the use of sessmatch in the spec to RFC 6714.</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lastRenderedPageBreak/>
        <w:t>Detailed Change Proposal</w:t>
      </w:r>
    </w:p>
    <w:p w:rsidR="00403DD4" w:rsidRPr="00B63D84" w:rsidRDefault="00512063" w:rsidP="00BC738A">
      <w:pPr>
        <w:pStyle w:val="AltChangeList"/>
        <w:rPr>
          <w:color w:val="auto"/>
        </w:rPr>
      </w:pPr>
      <w:r>
        <w:rPr>
          <w:lang w:val="en-GB"/>
        </w:rPr>
        <w:t>See the diff-marked changes in the attached file</w:t>
      </w:r>
    </w:p>
    <w:p w:rsidR="00502FD7" w:rsidRDefault="00502FD7" w:rsidP="00502FD7">
      <w:pPr>
        <w:rPr>
          <w:lang w:val="en-US"/>
        </w:rPr>
      </w:pPr>
    </w:p>
    <w:bookmarkStart w:id="10" w:name="_MON_1436378711"/>
    <w:bookmarkEnd w:id="10"/>
    <w:p w:rsidR="00741D9C" w:rsidRPr="00502FD7" w:rsidRDefault="009629B4" w:rsidP="00502FD7">
      <w:pPr>
        <w:rPr>
          <w:lang w:val="en-US"/>
        </w:rPr>
      </w:pPr>
      <w:del w:id="11" w:author="Ericsson" w:date="2013-07-31T12:37:00Z">
        <w:r w:rsidDel="003B6862">
          <w:rPr>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10" o:title=""/>
            </v:shape>
            <o:OLEObject Type="Embed" ProgID="Word.Document.8" ShapeID="_x0000_i1025" DrawAspect="Icon" ObjectID="_1436780310" r:id="rId11">
              <o:FieldCodes>\s</o:FieldCodes>
            </o:OLEObject>
          </w:object>
        </w:r>
      </w:del>
      <w:ins w:id="12" w:author="Ericsson" w:date="2013-07-31T12:35:00Z">
        <w:r w:rsidR="003B6862">
          <w:rPr>
            <w:lang w:val="en-US"/>
          </w:rPr>
          <w:t xml:space="preserve"> </w:t>
        </w:r>
      </w:ins>
      <w:ins w:id="13" w:author="Ericsson" w:date="2013-07-31T12:38:00Z">
        <w:r w:rsidR="003B6862">
          <w:rPr>
            <w:lang w:val="en-US"/>
          </w:rPr>
          <w:t xml:space="preserve">     </w:t>
        </w:r>
      </w:ins>
      <w:ins w:id="14" w:author="Ericsson" w:date="2013-07-31T12:35:00Z">
        <w:r w:rsidR="003B6862">
          <w:rPr>
            <w:lang w:val="en-US"/>
          </w:rPr>
          <w:t xml:space="preserve">  </w:t>
        </w:r>
      </w:ins>
      <w:bookmarkStart w:id="15" w:name="_MON_1436779456"/>
      <w:bookmarkEnd w:id="15"/>
      <w:ins w:id="16" w:author="Ericsson" w:date="2013-07-31T12:37:00Z">
        <w:r w:rsidR="003B6862">
          <w:rPr>
            <w:lang w:val="en-US"/>
          </w:rPr>
          <w:object w:dxaOrig="1531" w:dyaOrig="991">
            <v:shape id="_x0000_i1026" type="#_x0000_t75" style="width:76.5pt;height:49.5pt" o:ole="">
              <v:imagedata r:id="rId12" o:title=""/>
            </v:shape>
            <o:OLEObject Type="Embed" ProgID="Word.Document.8" ShapeID="_x0000_i1026" DrawAspect="Icon" ObjectID="_1436780311" r:id="rId13">
              <o:FieldCodes>\s</o:FieldCodes>
            </o:OLEObject>
          </w:object>
        </w:r>
      </w:ins>
    </w:p>
    <w:sectPr w:rsidR="00741D9C" w:rsidRPr="00502FD7" w:rsidSect="003A7D03">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B68" w:rsidRDefault="00280B68">
      <w:r>
        <w:separator/>
      </w:r>
    </w:p>
  </w:endnote>
  <w:endnote w:type="continuationSeparator" w:id="0">
    <w:p w:rsidR="00280B68" w:rsidRDefault="00280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3240EA">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3240EA">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3240EA">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3240EA">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B68" w:rsidRDefault="00280B68">
      <w:r>
        <w:separator/>
      </w:r>
    </w:p>
  </w:footnote>
  <w:footnote w:type="continuationSeparator" w:id="0">
    <w:p w:rsidR="00280B68" w:rsidRDefault="00280B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F73BA" w:rsidRPr="007F73BA">
      <w:rPr>
        <w:color w:val="000000"/>
        <w:sz w:val="18"/>
        <w:szCs w:val="18"/>
      </w:rPr>
      <w:t>OMA-COM-CPM-2013-0138</w:t>
    </w:r>
    <w:ins w:id="17" w:author="Ericsson" w:date="2013-07-31T12:33:00Z">
      <w:r w:rsidR="00161DFF">
        <w:rPr>
          <w:color w:val="000000"/>
          <w:sz w:val="18"/>
          <w:szCs w:val="18"/>
        </w:rPr>
        <w:t>R01</w:t>
      </w:r>
    </w:ins>
    <w:r w:rsidR="007F73BA" w:rsidRPr="007F73BA">
      <w:rPr>
        <w:color w:val="000000"/>
        <w:sz w:val="18"/>
        <w:szCs w:val="18"/>
      </w:rPr>
      <w:t>-CR_Update_to_CEMA</w:t>
    </w:r>
    <w:r w:rsidR="007F73BA">
      <w:rPr>
        <w:noProof/>
        <w:lang w:val="en-US"/>
      </w:rPr>
      <w:t xml:space="preserve"> </w:t>
    </w:r>
    <w:r w:rsidR="00B05ED8">
      <w:rPr>
        <w:noProof/>
        <w:lang w:val="en-CA" w:eastAsia="en-CA"/>
      </w:rPr>
      <w:drawing>
        <wp:anchor distT="0" distB="0" distL="114300" distR="114300" simplePos="0" relativeHeight="251658240" behindDoc="1" locked="0" layoutInCell="1" allowOverlap="1" wp14:anchorId="37C46FB3" wp14:editId="05FE0484">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7F73BA" w:rsidRPr="007F73BA">
      <w:rPr>
        <w:color w:val="000000"/>
        <w:sz w:val="18"/>
        <w:szCs w:val="18"/>
      </w:rPr>
      <w:t>OMA-COM-CPM-2013-0138</w:t>
    </w:r>
    <w:ins w:id="18" w:author="Ericsson" w:date="2013-07-31T12:33:00Z">
      <w:r w:rsidR="00161DFF">
        <w:rPr>
          <w:color w:val="000000"/>
          <w:sz w:val="18"/>
          <w:szCs w:val="18"/>
        </w:rPr>
        <w:t>R01</w:t>
      </w:r>
    </w:ins>
    <w:r w:rsidR="007F73BA" w:rsidRPr="007F73BA">
      <w:rPr>
        <w:color w:val="000000"/>
        <w:sz w:val="18"/>
        <w:szCs w:val="18"/>
      </w:rPr>
      <w:t>-CR_Update_to_CEMA</w:t>
    </w:r>
    <w:r w:rsidR="007F73BA">
      <w:rPr>
        <w:noProof/>
        <w:sz w:val="18"/>
        <w:lang w:val="en-US"/>
      </w:rPr>
      <w:t xml:space="preserve"> </w:t>
    </w:r>
    <w:r w:rsidR="00B05ED8">
      <w:rPr>
        <w:noProof/>
        <w:sz w:val="18"/>
        <w:lang w:val="en-CA" w:eastAsia="en-CA"/>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F762C07"/>
    <w:multiLevelType w:val="hybridMultilevel"/>
    <w:tmpl w:val="EBE07BA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8">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9">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3CC74E9B"/>
    <w:multiLevelType w:val="multilevel"/>
    <w:tmpl w:val="8C12F9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D8C68DF"/>
    <w:multiLevelType w:val="hybridMultilevel"/>
    <w:tmpl w:val="0D70FDE4"/>
    <w:lvl w:ilvl="0" w:tplc="FFFFFFFF">
      <w:start w:val="1"/>
      <w:numFmt w:val="bullet"/>
      <w:pStyle w:val="Bullet1"/>
      <w:lvlText w:val=""/>
      <w:lvlJc w:val="left"/>
      <w:pPr>
        <w:tabs>
          <w:tab w:val="num" w:pos="595"/>
        </w:tabs>
        <w:ind w:left="595" w:hanging="453"/>
      </w:pPr>
      <w:rPr>
        <w:rFonts w:ascii="Symbol" w:hAnsi="Symbol" w:hint="default"/>
        <w:color w:val="auto"/>
      </w:rPr>
    </w:lvl>
    <w:lvl w:ilvl="1" w:tplc="FFFFFFFF">
      <w:start w:val="1"/>
      <w:numFmt w:val="decimal"/>
      <w:lvlText w:val="%2."/>
      <w:lvlJc w:val="left"/>
      <w:pPr>
        <w:tabs>
          <w:tab w:val="num" w:pos="872"/>
        </w:tabs>
        <w:ind w:left="872" w:hanging="360"/>
      </w:pPr>
    </w:lvl>
    <w:lvl w:ilvl="2" w:tplc="FFFFFFFF">
      <w:start w:val="1"/>
      <w:numFmt w:val="decimal"/>
      <w:lvlText w:val="%3."/>
      <w:lvlJc w:val="left"/>
      <w:pPr>
        <w:tabs>
          <w:tab w:val="num" w:pos="1592"/>
        </w:tabs>
        <w:ind w:left="1592" w:hanging="360"/>
      </w:pPr>
    </w:lvl>
    <w:lvl w:ilvl="3" w:tplc="FFFFFFFF">
      <w:start w:val="1"/>
      <w:numFmt w:val="decimal"/>
      <w:lvlText w:val="%4."/>
      <w:lvlJc w:val="left"/>
      <w:pPr>
        <w:tabs>
          <w:tab w:val="num" w:pos="2312"/>
        </w:tabs>
        <w:ind w:left="2312" w:hanging="360"/>
      </w:pPr>
    </w:lvl>
    <w:lvl w:ilvl="4" w:tplc="FFFFFFFF">
      <w:start w:val="1"/>
      <w:numFmt w:val="decimal"/>
      <w:lvlText w:val="%5."/>
      <w:lvlJc w:val="left"/>
      <w:pPr>
        <w:tabs>
          <w:tab w:val="num" w:pos="3032"/>
        </w:tabs>
        <w:ind w:left="3032" w:hanging="360"/>
      </w:pPr>
    </w:lvl>
    <w:lvl w:ilvl="5" w:tplc="FFFFFFFF">
      <w:start w:val="1"/>
      <w:numFmt w:val="decimal"/>
      <w:lvlText w:val="%6."/>
      <w:lvlJc w:val="left"/>
      <w:pPr>
        <w:tabs>
          <w:tab w:val="num" w:pos="3752"/>
        </w:tabs>
        <w:ind w:left="3752" w:hanging="360"/>
      </w:pPr>
    </w:lvl>
    <w:lvl w:ilvl="6" w:tplc="FFFFFFFF">
      <w:start w:val="1"/>
      <w:numFmt w:val="decimal"/>
      <w:lvlText w:val="%7."/>
      <w:lvlJc w:val="left"/>
      <w:pPr>
        <w:tabs>
          <w:tab w:val="num" w:pos="4472"/>
        </w:tabs>
        <w:ind w:left="4472" w:hanging="360"/>
      </w:pPr>
    </w:lvl>
    <w:lvl w:ilvl="7" w:tplc="FFFFFFFF">
      <w:start w:val="1"/>
      <w:numFmt w:val="decimal"/>
      <w:lvlText w:val="%8."/>
      <w:lvlJc w:val="left"/>
      <w:pPr>
        <w:tabs>
          <w:tab w:val="num" w:pos="5192"/>
        </w:tabs>
        <w:ind w:left="5192" w:hanging="360"/>
      </w:pPr>
    </w:lvl>
    <w:lvl w:ilvl="8" w:tplc="FFFFFFFF">
      <w:start w:val="1"/>
      <w:numFmt w:val="decimal"/>
      <w:lvlText w:val="%9."/>
      <w:lvlJc w:val="left"/>
      <w:pPr>
        <w:tabs>
          <w:tab w:val="num" w:pos="5912"/>
        </w:tabs>
        <w:ind w:left="5912" w:hanging="360"/>
      </w:p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19">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0">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1">
    <w:nsid w:val="630A3426"/>
    <w:multiLevelType w:val="hybridMultilevel"/>
    <w:tmpl w:val="2F00A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44C1400"/>
    <w:multiLevelType w:val="hybridMultilevel"/>
    <w:tmpl w:val="DF80C87A"/>
    <w:lvl w:ilvl="0" w:tplc="7E2CC51E">
      <w:start w:val="2"/>
      <w:numFmt w:val="lowerRoman"/>
      <w:lvlText w:val="%1."/>
      <w:lvlJc w:val="right"/>
      <w:pPr>
        <w:ind w:left="1560" w:hanging="360"/>
      </w:pPr>
      <w:rPr>
        <w:rFonts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15"/>
  </w:num>
  <w:num w:numId="3">
    <w:abstractNumId w:val="13"/>
  </w:num>
  <w:num w:numId="4">
    <w:abstractNumId w:val="4"/>
  </w:num>
  <w:num w:numId="5">
    <w:abstractNumId w:val="7"/>
  </w:num>
  <w:num w:numId="6">
    <w:abstractNumId w:val="24"/>
  </w:num>
  <w:num w:numId="7">
    <w:abstractNumId w:val="27"/>
  </w:num>
  <w:num w:numId="8">
    <w:abstractNumId w:val="12"/>
  </w:num>
  <w:num w:numId="9">
    <w:abstractNumId w:val="2"/>
  </w:num>
  <w:num w:numId="10">
    <w:abstractNumId w:val="20"/>
  </w:num>
  <w:num w:numId="11">
    <w:abstractNumId w:val="5"/>
  </w:num>
  <w:num w:numId="12">
    <w:abstractNumId w:val="8"/>
  </w:num>
  <w:num w:numId="13">
    <w:abstractNumId w:val="26"/>
  </w:num>
  <w:num w:numId="14">
    <w:abstractNumId w:val="18"/>
  </w:num>
  <w:num w:numId="15">
    <w:abstractNumId w:val="17"/>
  </w:num>
  <w:num w:numId="16">
    <w:abstractNumId w:val="0"/>
  </w:num>
  <w:num w:numId="17">
    <w:abstractNumId w:val="1"/>
  </w:num>
  <w:num w:numId="18">
    <w:abstractNumId w:val="3"/>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19"/>
  </w:num>
  <w:num w:numId="23">
    <w:abstractNumId w:val="9"/>
  </w:num>
  <w:num w:numId="24">
    <w:abstractNumId w:val="14"/>
  </w:num>
  <w:num w:numId="25">
    <w:abstractNumId w:val="16"/>
  </w:num>
  <w:num w:numId="26">
    <w:abstractNumId w:val="23"/>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lvlOverride w:ilvl="0">
      <w:startOverride w:val="5"/>
    </w:lvlOverride>
    <w:lvlOverride w:ilvl="1">
      <w:startOverride w:val="2"/>
    </w:lvlOverride>
    <w:lvlOverride w:ilvl="2">
      <w:startOverride w:val="4"/>
    </w:lvlOverride>
  </w:num>
  <w:num w:numId="36">
    <w:abstractNumId w:val="24"/>
    <w:lvlOverride w:ilvl="0">
      <w:startOverride w:val="5"/>
    </w:lvlOverride>
    <w:lvlOverride w:ilvl="1">
      <w:startOverride w:val="2"/>
    </w:lvlOverride>
    <w:lvlOverride w:ilvl="2">
      <w:startOverride w:val="4"/>
    </w:lvlOverride>
  </w:num>
  <w:num w:numId="37">
    <w:abstractNumId w:val="24"/>
    <w:lvlOverride w:ilvl="0">
      <w:startOverride w:val="5"/>
    </w:lvlOverride>
    <w:lvlOverride w:ilvl="1">
      <w:startOverride w:val="2"/>
    </w:lvlOverride>
    <w:lvlOverride w:ilvl="2">
      <w:startOverride w:val="4"/>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141E6"/>
    <w:rsid w:val="001269E4"/>
    <w:rsid w:val="001331C6"/>
    <w:rsid w:val="00137690"/>
    <w:rsid w:val="001405CB"/>
    <w:rsid w:val="001556DA"/>
    <w:rsid w:val="00161CEF"/>
    <w:rsid w:val="00161DFF"/>
    <w:rsid w:val="00162362"/>
    <w:rsid w:val="00174666"/>
    <w:rsid w:val="00175F74"/>
    <w:rsid w:val="0018517D"/>
    <w:rsid w:val="0019400D"/>
    <w:rsid w:val="00194BDA"/>
    <w:rsid w:val="001A057B"/>
    <w:rsid w:val="001A075A"/>
    <w:rsid w:val="001D47F2"/>
    <w:rsid w:val="001E1BF2"/>
    <w:rsid w:val="001E27C6"/>
    <w:rsid w:val="00211586"/>
    <w:rsid w:val="002327F1"/>
    <w:rsid w:val="00264587"/>
    <w:rsid w:val="00280B68"/>
    <w:rsid w:val="002D5568"/>
    <w:rsid w:val="003067C8"/>
    <w:rsid w:val="00307BC0"/>
    <w:rsid w:val="00317C36"/>
    <w:rsid w:val="003240EA"/>
    <w:rsid w:val="00384224"/>
    <w:rsid w:val="003A1EB7"/>
    <w:rsid w:val="003A7D03"/>
    <w:rsid w:val="003B6862"/>
    <w:rsid w:val="003D5E28"/>
    <w:rsid w:val="003D7760"/>
    <w:rsid w:val="00403DD4"/>
    <w:rsid w:val="00411A36"/>
    <w:rsid w:val="00435E9B"/>
    <w:rsid w:val="00460B7B"/>
    <w:rsid w:val="0046189C"/>
    <w:rsid w:val="00486B11"/>
    <w:rsid w:val="004B0B17"/>
    <w:rsid w:val="004D271C"/>
    <w:rsid w:val="00502FD7"/>
    <w:rsid w:val="00512063"/>
    <w:rsid w:val="005873B4"/>
    <w:rsid w:val="00616BD7"/>
    <w:rsid w:val="00642AE6"/>
    <w:rsid w:val="0065643A"/>
    <w:rsid w:val="006576A0"/>
    <w:rsid w:val="006722B6"/>
    <w:rsid w:val="00683788"/>
    <w:rsid w:val="006C4892"/>
    <w:rsid w:val="006C59C0"/>
    <w:rsid w:val="007078FA"/>
    <w:rsid w:val="007341B8"/>
    <w:rsid w:val="00741D9C"/>
    <w:rsid w:val="00761F2A"/>
    <w:rsid w:val="00773F9C"/>
    <w:rsid w:val="00774646"/>
    <w:rsid w:val="00774BA3"/>
    <w:rsid w:val="007B66E3"/>
    <w:rsid w:val="007F73BA"/>
    <w:rsid w:val="00822BCE"/>
    <w:rsid w:val="0082382E"/>
    <w:rsid w:val="00846681"/>
    <w:rsid w:val="00862A17"/>
    <w:rsid w:val="008B6434"/>
    <w:rsid w:val="008D6E21"/>
    <w:rsid w:val="008E2005"/>
    <w:rsid w:val="008F1FD1"/>
    <w:rsid w:val="00903358"/>
    <w:rsid w:val="00940562"/>
    <w:rsid w:val="009502B0"/>
    <w:rsid w:val="009629B4"/>
    <w:rsid w:val="00966E80"/>
    <w:rsid w:val="00983A38"/>
    <w:rsid w:val="00986EED"/>
    <w:rsid w:val="009E3580"/>
    <w:rsid w:val="009E7279"/>
    <w:rsid w:val="009F1653"/>
    <w:rsid w:val="00A32B8E"/>
    <w:rsid w:val="00A513FC"/>
    <w:rsid w:val="00A73164"/>
    <w:rsid w:val="00A73586"/>
    <w:rsid w:val="00AA6475"/>
    <w:rsid w:val="00AC5D5E"/>
    <w:rsid w:val="00AE0A1D"/>
    <w:rsid w:val="00AE6C73"/>
    <w:rsid w:val="00AE7849"/>
    <w:rsid w:val="00B05ED8"/>
    <w:rsid w:val="00B17151"/>
    <w:rsid w:val="00B2745F"/>
    <w:rsid w:val="00B33F75"/>
    <w:rsid w:val="00B35DA6"/>
    <w:rsid w:val="00B36EB3"/>
    <w:rsid w:val="00B47A22"/>
    <w:rsid w:val="00B572FB"/>
    <w:rsid w:val="00B63D84"/>
    <w:rsid w:val="00BA6219"/>
    <w:rsid w:val="00BB4979"/>
    <w:rsid w:val="00BC738A"/>
    <w:rsid w:val="00C43B1F"/>
    <w:rsid w:val="00C56396"/>
    <w:rsid w:val="00C97004"/>
    <w:rsid w:val="00CA5639"/>
    <w:rsid w:val="00CB4956"/>
    <w:rsid w:val="00D12C67"/>
    <w:rsid w:val="00D37BCF"/>
    <w:rsid w:val="00D419EB"/>
    <w:rsid w:val="00D45494"/>
    <w:rsid w:val="00D46BAD"/>
    <w:rsid w:val="00D74D47"/>
    <w:rsid w:val="00D9067C"/>
    <w:rsid w:val="00D92BD8"/>
    <w:rsid w:val="00DA5965"/>
    <w:rsid w:val="00DB1F58"/>
    <w:rsid w:val="00DD5082"/>
    <w:rsid w:val="00E11F60"/>
    <w:rsid w:val="00E11FF4"/>
    <w:rsid w:val="00E15272"/>
    <w:rsid w:val="00E15ED0"/>
    <w:rsid w:val="00E42C43"/>
    <w:rsid w:val="00E4728E"/>
    <w:rsid w:val="00E82A8C"/>
    <w:rsid w:val="00ED16B8"/>
    <w:rsid w:val="00F040F3"/>
    <w:rsid w:val="00F10192"/>
    <w:rsid w:val="00F31EA3"/>
    <w:rsid w:val="00F40517"/>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2"/>
      </w:numPr>
      <w:spacing w:before="60" w:after="120"/>
    </w:pPr>
    <w:rPr>
      <w:rFonts w:eastAsia="Batang"/>
    </w:rPr>
  </w:style>
  <w:style w:type="paragraph" w:customStyle="1" w:styleId="Bullet2">
    <w:name w:val="Bullet2"/>
    <w:basedOn w:val="Normal"/>
    <w:link w:val="Bullet2Char"/>
    <w:rsid w:val="00683788"/>
    <w:pPr>
      <w:numPr>
        <w:numId w:val="13"/>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17"/>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16"/>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15"/>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18"/>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F40517"/>
    <w:pPr>
      <w:numPr>
        <w:numId w:val="19"/>
      </w:numPr>
      <w:tabs>
        <w:tab w:val="clear" w:pos="595"/>
      </w:tabs>
      <w:spacing w:before="60" w:after="120"/>
      <w:ind w:left="512" w:right="200" w:hanging="312"/>
    </w:pPr>
    <w:rPr>
      <w:rFonts w:eastAsia="Batang"/>
    </w:rPr>
  </w:style>
  <w:style w:type="character" w:customStyle="1" w:styleId="Bullet2Char">
    <w:name w:val="Bullet2 Char"/>
    <w:basedOn w:val="DefaultParagraphFont"/>
    <w:link w:val="Bullet2"/>
    <w:rsid w:val="00F40517"/>
    <w:rPr>
      <w:rFonts w:eastAsia="Malgun Gothic"/>
      <w:lang w:val="en-GB" w:eastAsia="en-US"/>
    </w:rPr>
  </w:style>
  <w:style w:type="paragraph" w:customStyle="1" w:styleId="Bullet3">
    <w:name w:val="Bullet3"/>
    <w:basedOn w:val="Normal"/>
    <w:rsid w:val="00502FD7"/>
    <w:pPr>
      <w:spacing w:before="60" w:after="20"/>
    </w:pPr>
    <w:rPr>
      <w:lang w:val="en-US"/>
    </w:rPr>
  </w:style>
  <w:style w:type="character" w:customStyle="1" w:styleId="ZDONTMODIFY">
    <w:name w:val="ZDONTMODIFY"/>
    <w:basedOn w:val="DefaultParagraphFont"/>
    <w:rsid w:val="009E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oleObject" Target="embeddings/Microsoft_Word_97_-_2003_Document2.doc"/><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Word_97_-_2003_Document1.doc"/><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etf.org/rfc/rfc6714.tx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2099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Ericsson</cp:lastModifiedBy>
  <cp:revision>4</cp:revision>
  <cp:lastPrinted>2005-07-28T16:49:00Z</cp:lastPrinted>
  <dcterms:created xsi:type="dcterms:W3CDTF">2013-07-31T16:34:00Z</dcterms:created>
  <dcterms:modified xsi:type="dcterms:W3CDTF">2013-07-31T16:51:00Z</dcterms:modified>
</cp:coreProperties>
</file>