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7F73BA" w:rsidRDefault="00F119C1" w:rsidP="00BC738A">
            <w:pPr>
              <w:pStyle w:val="FrontMatter"/>
              <w:tabs>
                <w:tab w:val="clear" w:pos="1710"/>
                <w:tab w:val="clear" w:pos="3780"/>
              </w:tabs>
              <w:ind w:left="0" w:firstLine="0"/>
              <w:rPr>
                <w:sz w:val="18"/>
                <w:szCs w:val="18"/>
              </w:rPr>
            </w:pPr>
            <w:r>
              <w:t>OMA-COM-CPM-2014-0103-CR_READ_NOTIFICATION_for_FT</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03CAD">
              <w:rPr>
                <w:rFonts w:ascii="Arial Narrow" w:hAnsi="Arial Narrow"/>
              </w:rPr>
            </w:r>
            <w:r w:rsidR="00503CA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03CAD">
              <w:rPr>
                <w:rFonts w:ascii="Arial Narrow" w:hAnsi="Arial Narrow"/>
              </w:rPr>
            </w:r>
            <w:r w:rsidR="00503CA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F119C1" w:rsidRDefault="009E3580" w:rsidP="00BC738A">
            <w:pPr>
              <w:pStyle w:val="FrontMatter"/>
              <w:tabs>
                <w:tab w:val="clear" w:pos="1710"/>
                <w:tab w:val="clear" w:pos="3780"/>
              </w:tabs>
              <w:ind w:left="0" w:firstLine="0"/>
              <w:rPr>
                <w:rStyle w:val="ZDONTMODIFY"/>
              </w:rPr>
            </w:pPr>
            <w:r w:rsidRPr="00EE583F">
              <w:rPr>
                <w:rStyle w:val="ZDONTMODIFY"/>
              </w:rPr>
              <w:t>OMA-T</w:t>
            </w:r>
          </w:p>
          <w:p w:rsidR="006576A0" w:rsidRPr="00C97004" w:rsidRDefault="009E3580" w:rsidP="00BC738A">
            <w:pPr>
              <w:pStyle w:val="FrontMatter"/>
              <w:tabs>
                <w:tab w:val="clear" w:pos="1710"/>
                <w:tab w:val="clear" w:pos="3780"/>
              </w:tabs>
              <w:ind w:left="0" w:firstLine="0"/>
            </w:pPr>
            <w:r w:rsidRPr="00EE583F">
              <w:rPr>
                <w:rStyle w:val="ZDONTMODIFY"/>
              </w:rPr>
              <w:t>S-CPM_Conv_Fnct-V</w:t>
            </w:r>
            <w:r>
              <w:rPr>
                <w:rStyle w:val="ZDONTMODIFY"/>
              </w:rPr>
              <w:t>2</w:t>
            </w:r>
            <w:r w:rsidRPr="00EE583F">
              <w:rPr>
                <w:rStyle w:val="ZDONTMODIFY"/>
              </w:rPr>
              <w:t>_0-201</w:t>
            </w:r>
            <w:r w:rsidR="00F119C1">
              <w:rPr>
                <w:rStyle w:val="ZDONTMODIFY"/>
              </w:rPr>
              <w:t>41118</w:t>
            </w:r>
            <w:r>
              <w:rPr>
                <w:rStyle w:val="ZDONTMODIFY"/>
              </w:rPr>
              <w:t>-</w:t>
            </w:r>
            <w:r w:rsidR="00B74253">
              <w:rPr>
                <w:rStyle w:val="ZDONTMODIFY"/>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119C1" w:rsidP="001A057B">
            <w:pPr>
              <w:pStyle w:val="FrontMatter"/>
              <w:tabs>
                <w:tab w:val="clear" w:pos="1710"/>
                <w:tab w:val="clear" w:pos="3780"/>
              </w:tabs>
              <w:ind w:left="0" w:firstLine="0"/>
            </w:pPr>
            <w:r>
              <w:t>21</w:t>
            </w:r>
            <w:r w:rsidR="00683788">
              <w:t xml:space="preserve"> </w:t>
            </w:r>
            <w:r>
              <w:t>Nov,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119C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03CAD">
              <w:rPr>
                <w:rFonts w:cs="Arial"/>
              </w:rPr>
            </w:r>
            <w:r w:rsidR="00503CA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119C1">
              <w:rPr>
                <w:rFonts w:cs="Arial"/>
              </w:rPr>
              <w:fldChar w:fldCharType="begin">
                <w:ffData>
                  <w:name w:val=""/>
                  <w:enabled w:val="0"/>
                  <w:calcOnExit w:val="0"/>
                  <w:checkBox>
                    <w:sizeAuto/>
                    <w:default w:val="0"/>
                  </w:checkBox>
                </w:ffData>
              </w:fldChar>
            </w:r>
            <w:r w:rsidR="00F119C1">
              <w:rPr>
                <w:rFonts w:cs="Arial"/>
              </w:rPr>
              <w:instrText xml:space="preserve"> FORMCHECKBOX </w:instrText>
            </w:r>
            <w:r w:rsidR="00503CAD">
              <w:rPr>
                <w:rFonts w:cs="Arial"/>
              </w:rPr>
            </w:r>
            <w:r w:rsidR="00503CAD">
              <w:rPr>
                <w:rFonts w:cs="Arial"/>
              </w:rPr>
              <w:fldChar w:fldCharType="separate"/>
            </w:r>
            <w:r w:rsidR="00F119C1">
              <w:rPr>
                <w:rFonts w:cs="Arial"/>
              </w:rPr>
              <w:fldChar w:fldCharType="end"/>
            </w:r>
            <w:r w:rsidR="00E15272" w:rsidRPr="00C97004">
              <w:rPr>
                <w:rFonts w:cs="Arial"/>
              </w:rPr>
              <w:t xml:space="preserve"> 1: Major Change</w:t>
            </w:r>
            <w:r w:rsidR="00E15272" w:rsidRPr="00C97004">
              <w:rPr>
                <w:rFonts w:cs="Arial"/>
              </w:rPr>
              <w:br/>
            </w:r>
            <w:r w:rsidR="00F119C1">
              <w:rPr>
                <w:rFonts w:cs="Arial"/>
              </w:rPr>
              <w:fldChar w:fldCharType="begin">
                <w:ffData>
                  <w:name w:val=""/>
                  <w:enabled w:val="0"/>
                  <w:calcOnExit w:val="0"/>
                  <w:checkBox>
                    <w:sizeAuto/>
                    <w:default w:val="1"/>
                  </w:checkBox>
                </w:ffData>
              </w:fldChar>
            </w:r>
            <w:r w:rsidR="00F119C1">
              <w:rPr>
                <w:rFonts w:cs="Arial"/>
              </w:rPr>
              <w:instrText xml:space="preserve"> FORMCHECKBOX </w:instrText>
            </w:r>
            <w:r w:rsidR="00503CAD">
              <w:rPr>
                <w:rFonts w:cs="Arial"/>
              </w:rPr>
            </w:r>
            <w:r w:rsidR="00503CAD">
              <w:rPr>
                <w:rFonts w:cs="Arial"/>
              </w:rPr>
              <w:fldChar w:fldCharType="separate"/>
            </w:r>
            <w:r w:rsidR="00F119C1">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503CAD">
              <w:rPr>
                <w:rFonts w:cs="Arial"/>
              </w:rPr>
            </w:r>
            <w:r w:rsidR="00503CAD">
              <w:rPr>
                <w:rFonts w:cs="Arial"/>
              </w:rPr>
              <w:fldChar w:fldCharType="separate"/>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5718B7">
            <w:pPr>
              <w:pStyle w:val="FrontMatter"/>
              <w:tabs>
                <w:tab w:val="clear" w:pos="1710"/>
                <w:tab w:val="clear" w:pos="3780"/>
              </w:tabs>
              <w:ind w:left="0" w:firstLine="0"/>
            </w:pPr>
            <w:r>
              <w:rPr>
                <w:rFonts w:cs="Arial"/>
                <w:color w:val="000000"/>
                <w:sz w:val="18"/>
                <w:szCs w:val="18"/>
              </w:rPr>
              <w:t>N/A</w:t>
            </w:r>
          </w:p>
        </w:tc>
      </w:tr>
    </w:tbl>
    <w:p w:rsidR="00E15272" w:rsidRPr="00C97004" w:rsidRDefault="00E15272">
      <w:pPr>
        <w:pStyle w:val="AltH1"/>
        <w:rPr>
          <w:lang w:val="en-GB"/>
        </w:rPr>
      </w:pPr>
      <w:r w:rsidRPr="00C97004">
        <w:rPr>
          <w:lang w:val="en-GB"/>
        </w:rPr>
        <w:t>Reason for Change</w:t>
      </w:r>
    </w:p>
    <w:p w:rsidR="00F40517" w:rsidRDefault="002230FB" w:rsidP="00E82A8C">
      <w:pPr>
        <w:pStyle w:val="AltNormal"/>
      </w:pPr>
      <w:r>
        <w:t>The Current CPM only supports delivery notification on file transfer; we don’t see a reason why it has to be different than with sent message disposition with the understanding the “determination of if a file is displayed/read” is a local implementation on the client; similar to message read/displayed.</w:t>
      </w:r>
    </w:p>
    <w:p w:rsidR="002230FB" w:rsidRDefault="002230FB" w:rsidP="00E82A8C">
      <w:pPr>
        <w:pStyle w:val="AltNormal"/>
      </w:pPr>
    </w:p>
    <w:p w:rsidR="002230FB" w:rsidRDefault="002230FB" w:rsidP="00E82A8C">
      <w:pPr>
        <w:pStyle w:val="AltNormal"/>
      </w:pPr>
      <w:r>
        <w:t>This CR proposes support of the FT disposition notification same as message disposition notification; i.e. adds the support for file transfer read/displayed notification as the determination if a transferred file is read or displayed as implementation specific on the client.</w:t>
      </w:r>
    </w:p>
    <w:p w:rsidR="002230FB" w:rsidRDefault="002230FB" w:rsidP="00E82A8C">
      <w:pPr>
        <w:pStyle w:val="AltNormal"/>
      </w:pPr>
    </w:p>
    <w:p w:rsidR="002230FB" w:rsidRDefault="002230FB" w:rsidP="00E82A8C">
      <w:pPr>
        <w:pStyle w:val="AltNormal"/>
        <w:rPr>
          <w:ins w:id="0" w:author="Jerry Shih" w:date="2014-11-21T15:55:00Z"/>
        </w:rPr>
      </w:pPr>
      <w:r>
        <w:t xml:space="preserve">The changes are diff-marked with the latest </w:t>
      </w:r>
      <w:proofErr w:type="spellStart"/>
      <w:r>
        <w:t>Conv_Fnct</w:t>
      </w:r>
      <w:proofErr w:type="spellEnd"/>
      <w:r>
        <w:t xml:space="preserve"> baseline. Changes are in section 5.4 and 7.4</w:t>
      </w:r>
    </w:p>
    <w:p w:rsidR="00A21357" w:rsidRDefault="00A21357" w:rsidP="00E82A8C">
      <w:pPr>
        <w:pStyle w:val="AltNormal"/>
      </w:pPr>
      <w:ins w:id="1" w:author="Jerry Shih" w:date="2014-11-21T15:55:00Z">
        <w:r>
          <w:t>R01 includes the offline comments from Ericsson.</w:t>
        </w:r>
      </w:ins>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lastRenderedPageBreak/>
        <w:t xml:space="preserve">The COM CPM WA is recommended to </w:t>
      </w:r>
      <w:r w:rsidR="00642AE6">
        <w:t xml:space="preserve">discuss and </w:t>
      </w:r>
      <w:r w:rsidR="00F10192">
        <w:t>agree the proposed change</w:t>
      </w:r>
      <w:r w:rsidR="00E46CD6">
        <w:t>s</w:t>
      </w:r>
      <w:r w:rsidR="00642AE6">
        <w:t>.</w:t>
      </w:r>
    </w:p>
    <w:p w:rsidR="00E15272" w:rsidRPr="00C97004" w:rsidRDefault="00E15272">
      <w:pPr>
        <w:pStyle w:val="AltH1"/>
        <w:rPr>
          <w:lang w:val="en-GB"/>
        </w:rPr>
      </w:pPr>
      <w:r w:rsidRPr="00C97004">
        <w:rPr>
          <w:lang w:val="en-GB"/>
        </w:rPr>
        <w:t>Detailed Change Proposal</w:t>
      </w:r>
    </w:p>
    <w:p w:rsidR="00403DD4" w:rsidRPr="00B63D84" w:rsidRDefault="00512063" w:rsidP="00BC738A">
      <w:pPr>
        <w:pStyle w:val="AltChangeList"/>
        <w:rPr>
          <w:color w:val="auto"/>
        </w:rPr>
      </w:pPr>
      <w:r>
        <w:rPr>
          <w:lang w:val="en-GB"/>
        </w:rPr>
        <w:t>See the diff-marked changes in the attached file</w:t>
      </w:r>
    </w:p>
    <w:p w:rsidR="00502FD7" w:rsidRDefault="00502FD7" w:rsidP="00502FD7">
      <w:pPr>
        <w:rPr>
          <w:lang w:val="en-US"/>
        </w:rPr>
      </w:pPr>
    </w:p>
    <w:p w:rsidR="00741D9C" w:rsidRPr="00502FD7" w:rsidRDefault="003B6862" w:rsidP="00502FD7">
      <w:pPr>
        <w:rPr>
          <w:lang w:val="en-US"/>
        </w:rPr>
      </w:pPr>
      <w:r>
        <w:rPr>
          <w:lang w:val="en-US"/>
        </w:rPr>
        <w:t xml:space="preserve">        </w:t>
      </w:r>
      <w:bookmarkStart w:id="2" w:name="_GoBack"/>
      <w:bookmarkStart w:id="3" w:name="_MON_1478090522"/>
      <w:bookmarkEnd w:id="3"/>
      <w:r w:rsidR="00A21357">
        <w:rPr>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0pt" o:ole="">
            <v:imagedata r:id="rId9" o:title=""/>
          </v:shape>
          <o:OLEObject Type="Embed" ProgID="Word.Document.8" ShapeID="_x0000_i1025" DrawAspect="Icon" ObjectID="_1478090565" r:id="rId10">
            <o:FieldCodes>\s</o:FieldCodes>
          </o:OLEObject>
        </w:object>
      </w:r>
      <w:bookmarkEnd w:id="2"/>
    </w:p>
    <w:sectPr w:rsidR="00741D9C" w:rsidRPr="00502FD7" w:rsidSect="003A7D03">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CAD" w:rsidRDefault="00503CAD">
      <w:r>
        <w:separator/>
      </w:r>
    </w:p>
  </w:endnote>
  <w:endnote w:type="continuationSeparator" w:id="0">
    <w:p w:rsidR="00503CAD" w:rsidRDefault="0050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A21357">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A21357">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A21357">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A21357">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CAD" w:rsidRDefault="00503CAD">
      <w:r>
        <w:separator/>
      </w:r>
    </w:p>
  </w:footnote>
  <w:footnote w:type="continuationSeparator" w:id="0">
    <w:p w:rsidR="00503CAD" w:rsidRDefault="00503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119C1">
      <w:t>OMA-COM-CPM-2014-0103</w:t>
    </w:r>
    <w:r w:rsidR="00A21357">
      <w:t>R01</w:t>
    </w:r>
    <w:r w:rsidR="00F119C1">
      <w:t>-CR_READ_NOTIFICATION_for_FT</w:t>
    </w:r>
    <w:r w:rsidR="00B05ED8">
      <w:rPr>
        <w:noProof/>
        <w:lang w:val="en-US"/>
      </w:rPr>
      <w:drawing>
        <wp:anchor distT="0" distB="0" distL="114300" distR="114300" simplePos="0" relativeHeight="251658240" behindDoc="1" locked="0" layoutInCell="1" allowOverlap="1" wp14:anchorId="5DD82CA7" wp14:editId="4935F588">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119C1">
      <w:t>OMA-COM-CPM-2014-0103</w:t>
    </w:r>
    <w:r w:rsidR="00A21357">
      <w:t>R01</w:t>
    </w:r>
    <w:r w:rsidR="00F119C1">
      <w:t>-CR_READ_NOTIFICATION_for_FT</w:t>
    </w:r>
    <w:r w:rsidR="007F73BA">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CC74E9B"/>
    <w:multiLevelType w:val="multilevel"/>
    <w:tmpl w:val="8C12F9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1">
    <w:nsid w:val="630A3426"/>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5"/>
  </w:num>
  <w:num w:numId="3">
    <w:abstractNumId w:val="13"/>
  </w:num>
  <w:num w:numId="4">
    <w:abstractNumId w:val="4"/>
  </w:num>
  <w:num w:numId="5">
    <w:abstractNumId w:val="7"/>
  </w:num>
  <w:num w:numId="6">
    <w:abstractNumId w:val="24"/>
  </w:num>
  <w:num w:numId="7">
    <w:abstractNumId w:val="27"/>
  </w:num>
  <w:num w:numId="8">
    <w:abstractNumId w:val="12"/>
  </w:num>
  <w:num w:numId="9">
    <w:abstractNumId w:val="2"/>
  </w:num>
  <w:num w:numId="10">
    <w:abstractNumId w:val="20"/>
  </w:num>
  <w:num w:numId="11">
    <w:abstractNumId w:val="5"/>
  </w:num>
  <w:num w:numId="12">
    <w:abstractNumId w:val="8"/>
  </w:num>
  <w:num w:numId="13">
    <w:abstractNumId w:val="26"/>
  </w:num>
  <w:num w:numId="14">
    <w:abstractNumId w:val="18"/>
  </w:num>
  <w:num w:numId="15">
    <w:abstractNumId w:val="17"/>
  </w:num>
  <w:num w:numId="16">
    <w:abstractNumId w:val="0"/>
  </w:num>
  <w:num w:numId="17">
    <w:abstractNumId w:val="1"/>
  </w:num>
  <w:num w:numId="18">
    <w:abstractNumId w:val="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19"/>
  </w:num>
  <w:num w:numId="23">
    <w:abstractNumId w:val="9"/>
  </w:num>
  <w:num w:numId="24">
    <w:abstractNumId w:val="14"/>
  </w:num>
  <w:num w:numId="25">
    <w:abstractNumId w:val="16"/>
  </w:num>
  <w:num w:numId="26">
    <w:abstractNumId w:val="23"/>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lvlOverride w:ilvl="0">
      <w:startOverride w:val="5"/>
    </w:lvlOverride>
    <w:lvlOverride w:ilvl="1">
      <w:startOverride w:val="2"/>
    </w:lvlOverride>
    <w:lvlOverride w:ilvl="2">
      <w:startOverride w:val="4"/>
    </w:lvlOverride>
  </w:num>
  <w:num w:numId="36">
    <w:abstractNumId w:val="24"/>
    <w:lvlOverride w:ilvl="0">
      <w:startOverride w:val="5"/>
    </w:lvlOverride>
    <w:lvlOverride w:ilvl="1">
      <w:startOverride w:val="2"/>
    </w:lvlOverride>
    <w:lvlOverride w:ilvl="2">
      <w:startOverride w:val="4"/>
    </w:lvlOverride>
  </w:num>
  <w:num w:numId="37">
    <w:abstractNumId w:val="24"/>
    <w:lvlOverride w:ilvl="0">
      <w:startOverride w:val="5"/>
    </w:lvlOverride>
    <w:lvlOverride w:ilvl="1">
      <w:startOverride w:val="2"/>
    </w:lvlOverride>
    <w:lvlOverride w:ilvl="2">
      <w:startOverride w:val="4"/>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0A08C8"/>
    <w:rsid w:val="001141E6"/>
    <w:rsid w:val="001269E4"/>
    <w:rsid w:val="0012774F"/>
    <w:rsid w:val="001331C6"/>
    <w:rsid w:val="00137690"/>
    <w:rsid w:val="001405CB"/>
    <w:rsid w:val="00147699"/>
    <w:rsid w:val="001556DA"/>
    <w:rsid w:val="00161CEF"/>
    <w:rsid w:val="00161DFF"/>
    <w:rsid w:val="00162362"/>
    <w:rsid w:val="00174666"/>
    <w:rsid w:val="00175F74"/>
    <w:rsid w:val="0018517D"/>
    <w:rsid w:val="0019400D"/>
    <w:rsid w:val="00194BDA"/>
    <w:rsid w:val="001A057B"/>
    <w:rsid w:val="001A075A"/>
    <w:rsid w:val="001D47F2"/>
    <w:rsid w:val="001E1BF2"/>
    <w:rsid w:val="001E27C6"/>
    <w:rsid w:val="00211586"/>
    <w:rsid w:val="002230FB"/>
    <w:rsid w:val="002327F1"/>
    <w:rsid w:val="00264587"/>
    <w:rsid w:val="002D5568"/>
    <w:rsid w:val="003067C8"/>
    <w:rsid w:val="00307BC0"/>
    <w:rsid w:val="00317C36"/>
    <w:rsid w:val="00384224"/>
    <w:rsid w:val="003A1EB7"/>
    <w:rsid w:val="003A7D03"/>
    <w:rsid w:val="003B6862"/>
    <w:rsid w:val="003D5E28"/>
    <w:rsid w:val="003D7760"/>
    <w:rsid w:val="00403DD4"/>
    <w:rsid w:val="00411A36"/>
    <w:rsid w:val="00435E9B"/>
    <w:rsid w:val="00460B7B"/>
    <w:rsid w:val="0046189C"/>
    <w:rsid w:val="00486B11"/>
    <w:rsid w:val="004B0B17"/>
    <w:rsid w:val="004D271C"/>
    <w:rsid w:val="00502FD7"/>
    <w:rsid w:val="00503CAD"/>
    <w:rsid w:val="00512063"/>
    <w:rsid w:val="005718B7"/>
    <w:rsid w:val="005873B4"/>
    <w:rsid w:val="00616BD7"/>
    <w:rsid w:val="00642AE6"/>
    <w:rsid w:val="0065643A"/>
    <w:rsid w:val="006576A0"/>
    <w:rsid w:val="006722B6"/>
    <w:rsid w:val="00683788"/>
    <w:rsid w:val="006C4892"/>
    <w:rsid w:val="006C59C0"/>
    <w:rsid w:val="006F7A15"/>
    <w:rsid w:val="007078FA"/>
    <w:rsid w:val="007341B8"/>
    <w:rsid w:val="00741D9C"/>
    <w:rsid w:val="00761F2A"/>
    <w:rsid w:val="00773F9C"/>
    <w:rsid w:val="00774646"/>
    <w:rsid w:val="00774BA3"/>
    <w:rsid w:val="007B66E3"/>
    <w:rsid w:val="007F73BA"/>
    <w:rsid w:val="00822BCE"/>
    <w:rsid w:val="0082382E"/>
    <w:rsid w:val="00846681"/>
    <w:rsid w:val="00862A17"/>
    <w:rsid w:val="008B6434"/>
    <w:rsid w:val="008D6E21"/>
    <w:rsid w:val="008E2005"/>
    <w:rsid w:val="008F1FD1"/>
    <w:rsid w:val="00903358"/>
    <w:rsid w:val="00940562"/>
    <w:rsid w:val="009502B0"/>
    <w:rsid w:val="009629B4"/>
    <w:rsid w:val="00966E80"/>
    <w:rsid w:val="009752AE"/>
    <w:rsid w:val="00983A38"/>
    <w:rsid w:val="00986EED"/>
    <w:rsid w:val="009E3580"/>
    <w:rsid w:val="009E7279"/>
    <w:rsid w:val="009F1653"/>
    <w:rsid w:val="00A21357"/>
    <w:rsid w:val="00A32B8E"/>
    <w:rsid w:val="00A46BDE"/>
    <w:rsid w:val="00A513FC"/>
    <w:rsid w:val="00A73164"/>
    <w:rsid w:val="00A73586"/>
    <w:rsid w:val="00AA6475"/>
    <w:rsid w:val="00AC5D5E"/>
    <w:rsid w:val="00AE0A1D"/>
    <w:rsid w:val="00AE6C73"/>
    <w:rsid w:val="00AE7849"/>
    <w:rsid w:val="00B05ED8"/>
    <w:rsid w:val="00B17151"/>
    <w:rsid w:val="00B2745F"/>
    <w:rsid w:val="00B33F75"/>
    <w:rsid w:val="00B35DA6"/>
    <w:rsid w:val="00B36EB3"/>
    <w:rsid w:val="00B47A22"/>
    <w:rsid w:val="00B572FB"/>
    <w:rsid w:val="00B63D84"/>
    <w:rsid w:val="00B74253"/>
    <w:rsid w:val="00BA6219"/>
    <w:rsid w:val="00BB4979"/>
    <w:rsid w:val="00BC738A"/>
    <w:rsid w:val="00C27E2E"/>
    <w:rsid w:val="00C43B1F"/>
    <w:rsid w:val="00C56396"/>
    <w:rsid w:val="00C97004"/>
    <w:rsid w:val="00CA5639"/>
    <w:rsid w:val="00CB4956"/>
    <w:rsid w:val="00D12C67"/>
    <w:rsid w:val="00D37BCF"/>
    <w:rsid w:val="00D419EB"/>
    <w:rsid w:val="00D45494"/>
    <w:rsid w:val="00D46BAD"/>
    <w:rsid w:val="00D74D47"/>
    <w:rsid w:val="00D9067C"/>
    <w:rsid w:val="00D92BD8"/>
    <w:rsid w:val="00DA5965"/>
    <w:rsid w:val="00DB1F58"/>
    <w:rsid w:val="00DD5082"/>
    <w:rsid w:val="00E11F60"/>
    <w:rsid w:val="00E11FF4"/>
    <w:rsid w:val="00E15272"/>
    <w:rsid w:val="00E15ED0"/>
    <w:rsid w:val="00E42C43"/>
    <w:rsid w:val="00E46CD6"/>
    <w:rsid w:val="00E4728E"/>
    <w:rsid w:val="00E82A8C"/>
    <w:rsid w:val="00ED16B8"/>
    <w:rsid w:val="00F040F3"/>
    <w:rsid w:val="00F10192"/>
    <w:rsid w:val="00F119C1"/>
    <w:rsid w:val="00F11AEF"/>
    <w:rsid w:val="00F31EA3"/>
    <w:rsid w:val="00F40517"/>
    <w:rsid w:val="00F50FA4"/>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Word_97_-_2003_Document1.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2211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2</cp:revision>
  <cp:lastPrinted>2005-07-28T16:49:00Z</cp:lastPrinted>
  <dcterms:created xsi:type="dcterms:W3CDTF">2014-11-21T20:56:00Z</dcterms:created>
  <dcterms:modified xsi:type="dcterms:W3CDTF">2014-11-21T20:56:00Z</dcterms:modified>
</cp:coreProperties>
</file>