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4B" w:rsidRDefault="00706F4B" w:rsidP="00706F4B">
      <w:pPr>
        <w:pStyle w:val="AltTitle"/>
      </w:pPr>
      <w:bookmarkStart w:id="0" w:name="OLE_LINK19"/>
      <w:bookmarkStart w:id="1" w:name="OLE_LINK20"/>
      <w:bookmarkStart w:id="2" w:name="_Toc220501085"/>
      <w:bookmarkStart w:id="3" w:name="_Toc222013912"/>
      <w:bookmarkStart w:id="4" w:name="_Toc234741404"/>
      <w:bookmarkStart w:id="5" w:name="_Toc51147387"/>
      <w:bookmarkStart w:id="6" w:name="_Toc51149241"/>
      <w:r>
        <w:t>Change Request</w:t>
      </w:r>
    </w:p>
    <w:p w:rsidR="00706F4B" w:rsidRDefault="00706F4B" w:rsidP="00706F4B">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06F4B" w:rsidRDefault="00A71A7D" w:rsidP="005B54DE">
            <w:pPr>
              <w:pStyle w:val="FrontMatter"/>
              <w:tabs>
                <w:tab w:val="clear" w:pos="1710"/>
                <w:tab w:val="clear" w:pos="3780"/>
              </w:tabs>
              <w:ind w:left="0" w:firstLine="0"/>
            </w:pPr>
            <w:r>
              <w:rPr>
                <w:rFonts w:eastAsiaTheme="minorEastAsia" w:hint="eastAsia"/>
                <w:lang w:eastAsia="zh-CN"/>
              </w:rPr>
              <w:t>Super</w:t>
            </w:r>
            <w:r w:rsidR="00706F4B">
              <w:rPr>
                <w:rFonts w:hint="eastAsia"/>
                <w:lang w:eastAsia="zh-CN"/>
              </w:rPr>
              <w:t xml:space="preserve"> </w:t>
            </w:r>
            <w:r w:rsidR="00706F4B">
              <w:rPr>
                <w:lang w:eastAsia="ko-KR"/>
              </w:rPr>
              <w:t>Pager Mode CPM Standalone Message</w:t>
            </w:r>
          </w:p>
        </w:tc>
        <w:tc>
          <w:tcPr>
            <w:tcW w:w="2880" w:type="dxa"/>
          </w:tcPr>
          <w:p w:rsidR="00706F4B" w:rsidRDefault="00D014E1" w:rsidP="005B54D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OMA Confidential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06F4B" w:rsidRDefault="00706F4B" w:rsidP="005B54DE">
            <w:pPr>
              <w:pStyle w:val="FrontMatter"/>
              <w:tabs>
                <w:tab w:val="clear" w:pos="1710"/>
                <w:tab w:val="clear" w:pos="3780"/>
              </w:tabs>
              <w:ind w:left="0" w:firstLine="0"/>
            </w:pPr>
            <w:r>
              <w:rPr>
                <w:rFonts w:hint="eastAsia"/>
                <w:lang w:eastAsia="zh-CN"/>
              </w:rPr>
              <w:t>OMA</w:t>
            </w:r>
            <w:r>
              <w:t xml:space="preserve"> CPM</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06F4B" w:rsidRDefault="002C0753" w:rsidP="005B54DE">
            <w:pPr>
              <w:pStyle w:val="FrontMatter"/>
              <w:tabs>
                <w:tab w:val="clear" w:pos="1710"/>
                <w:tab w:val="clear" w:pos="3780"/>
              </w:tabs>
              <w:ind w:left="0" w:firstLine="0"/>
            </w:pPr>
            <w:r w:rsidRPr="002C0753">
              <w:t>OMA-TS-CPM_Conversation_Function-V3_0-20171030-D</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06F4B" w:rsidRDefault="003566BE" w:rsidP="005B54DE">
            <w:pPr>
              <w:pStyle w:val="FrontMatter"/>
              <w:tabs>
                <w:tab w:val="clear" w:pos="1710"/>
                <w:tab w:val="clear" w:pos="3780"/>
              </w:tabs>
              <w:ind w:left="0" w:firstLine="0"/>
              <w:rPr>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06F4B" w:rsidRDefault="00D014E1" w:rsidP="005B54D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812E54">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0: New Functionality</w:t>
            </w:r>
            <w:r w:rsidR="00706F4B">
              <w:rPr>
                <w:rFonts w:cs="Arial"/>
              </w:rPr>
              <w:br/>
            </w:r>
            <w:bookmarkStart w:id="7" w:name="OLE_LINK15"/>
            <w:bookmarkStart w:id="8" w:name="OLE_LINK16"/>
            <w:r>
              <w:rPr>
                <w:rFonts w:cs="Arial"/>
              </w:rPr>
              <w:fldChar w:fldCharType="begin">
                <w:ffData>
                  <w:name w:val=""/>
                  <w:enabled w:val="0"/>
                  <w:calcOnExit w:val="0"/>
                  <w:checkBox>
                    <w:sizeAuto/>
                    <w:default w:val="1"/>
                    <w:checked/>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bookmarkEnd w:id="7"/>
            <w:bookmarkEnd w:id="8"/>
            <w:r w:rsidR="00706F4B">
              <w:rPr>
                <w:rFonts w:cs="Arial" w:hint="eastAsia"/>
                <w:lang w:eastAsia="zh-CN"/>
              </w:rPr>
              <w:t xml:space="preserve"> </w:t>
            </w:r>
            <w:r w:rsidR="00706F4B">
              <w:rPr>
                <w:rFonts w:cs="Arial"/>
              </w:rPr>
              <w:t>1: Major Change</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2: Bug Fix</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3: Editorial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06F4B" w:rsidRDefault="00706F4B" w:rsidP="005B54DE">
            <w:pPr>
              <w:pStyle w:val="FrontMatter"/>
              <w:tabs>
                <w:tab w:val="left" w:pos="420"/>
              </w:tabs>
              <w:ind w:left="0" w:firstLine="0"/>
              <w:rPr>
                <w:rFonts w:eastAsiaTheme="minor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706F4B" w:rsidRPr="00706F4B" w:rsidRDefault="00706F4B" w:rsidP="005B54DE">
            <w:pPr>
              <w:pStyle w:val="FrontMatter"/>
              <w:tabs>
                <w:tab w:val="left" w:pos="420"/>
              </w:tabs>
              <w:ind w:left="0" w:firstLine="0"/>
              <w:rPr>
                <w:rStyle w:val="a9"/>
                <w:rFonts w:eastAsiaTheme="minorEastAsia"/>
                <w:color w:val="auto"/>
                <w:u w:val="none"/>
                <w:lang w:eastAsia="zh-CN"/>
              </w:rPr>
            </w:pPr>
            <w:r>
              <w:rPr>
                <w:lang w:eastAsia="zh-CN"/>
              </w:rPr>
              <w:t xml:space="preserve">Jianping Zheng, China Mobile, </w:t>
            </w:r>
            <w:r>
              <w:rPr>
                <w:rStyle w:val="a9"/>
              </w:rPr>
              <w:t>zhengjianping@chinamobile.com</w:t>
            </w:r>
          </w:p>
          <w:p w:rsidR="00706F4B" w:rsidRDefault="00706F4B" w:rsidP="005B54DE">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706F4B" w:rsidRDefault="00706F4B" w:rsidP="005B54DE">
            <w:pPr>
              <w:pStyle w:val="FrontMatter"/>
              <w:tabs>
                <w:tab w:val="clear" w:pos="1710"/>
                <w:tab w:val="clear" w:pos="3780"/>
              </w:tabs>
              <w:ind w:left="0" w:firstLine="0"/>
              <w:rPr>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06F4B" w:rsidRDefault="00706F4B" w:rsidP="005B54DE">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706F4B" w:rsidRDefault="00706F4B" w:rsidP="00706F4B">
      <w:pPr>
        <w:pStyle w:val="AltH1"/>
        <w:numPr>
          <w:ilvl w:val="0"/>
          <w:numId w:val="119"/>
        </w:numPr>
        <w:tabs>
          <w:tab w:val="left" w:pos="432"/>
        </w:tabs>
        <w:rPr>
          <w:lang w:val="en-GB"/>
        </w:rPr>
      </w:pPr>
      <w:r>
        <w:rPr>
          <w:lang w:val="en-GB"/>
        </w:rPr>
        <w:t>Reason for Change</w:t>
      </w:r>
    </w:p>
    <w:p w:rsidR="00706F4B" w:rsidRDefault="00706F4B" w:rsidP="00706F4B">
      <w:pPr>
        <w:pStyle w:val="AltNormal"/>
        <w:rPr>
          <w:rFonts w:eastAsiaTheme="minor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 the client has positive knowledge that the message will not traverse a congestion-unsafe link at any hop</w:t>
      </w:r>
      <w:r>
        <w:rPr>
          <w:rFonts w:hint="eastAsia"/>
          <w:lang w:eastAsia="zh-CN"/>
        </w:rPr>
        <w:t>.</w:t>
      </w:r>
      <w:r w:rsidR="00871624" w:rsidRPr="00871624">
        <w:rPr>
          <w:rFonts w:hint="eastAsia"/>
          <w:lang w:eastAsia="zh-CN"/>
        </w:rPr>
        <w:t xml:space="preserve"> </w:t>
      </w:r>
      <w:r w:rsidR="00871624">
        <w:rPr>
          <w:rFonts w:hint="eastAsia"/>
          <w:lang w:eastAsia="zh-CN"/>
        </w:rPr>
        <w:t xml:space="preserve">This CR introduces the amendment on </w:t>
      </w:r>
      <w:r w:rsidR="00871624">
        <w:rPr>
          <w:lang w:eastAsia="ko-KR"/>
        </w:rPr>
        <w:t>Pager Mode CPM Standalone Message</w:t>
      </w:r>
      <w:r w:rsidR="00871624">
        <w:rPr>
          <w:rFonts w:eastAsiaTheme="minorEastAsia" w:hint="eastAsia"/>
          <w:lang w:eastAsia="zh-CN"/>
        </w:rPr>
        <w:t xml:space="preserve"> which named Super Pager Mode CPM Standalone Message.</w:t>
      </w:r>
    </w:p>
    <w:p w:rsidR="00871624" w:rsidRDefault="00871624" w:rsidP="00706F4B">
      <w:pPr>
        <w:pStyle w:val="AltNormal"/>
        <w:rPr>
          <w:rFonts w:eastAsiaTheme="minorEastAsia"/>
          <w:lang w:eastAsia="zh-CN"/>
        </w:rPr>
      </w:pPr>
      <w:r>
        <w:t xml:space="preserve">The CR </w:t>
      </w:r>
      <w:r>
        <w:rPr>
          <w:rFonts w:eastAsiaTheme="minorEastAsia" w:hint="eastAsia"/>
          <w:lang w:eastAsia="zh-CN"/>
        </w:rPr>
        <w:t xml:space="preserve">also </w:t>
      </w:r>
      <w:r>
        <w:t xml:space="preserve">proposes </w:t>
      </w:r>
      <w:r>
        <w:rPr>
          <w:rFonts w:hint="eastAsia"/>
          <w:lang w:eastAsia="zh-CN"/>
        </w:rPr>
        <w:t xml:space="preserve">to define a new mechanism for </w:t>
      </w:r>
      <w:r>
        <w:t>sending Standalone Messages</w:t>
      </w:r>
      <w:r>
        <w:rPr>
          <w:rFonts w:hint="eastAsia"/>
          <w:lang w:eastAsia="zh-CN"/>
        </w:rPr>
        <w:t xml:space="preserve"> to </w:t>
      </w:r>
      <w:r>
        <w:rPr>
          <w:lang w:eastAsia="zh-CN"/>
        </w:rPr>
        <w:t>multiple</w:t>
      </w:r>
      <w:r>
        <w:rPr>
          <w:rFonts w:hint="eastAsia"/>
          <w:lang w:eastAsia="zh-CN"/>
        </w:rPr>
        <w:t xml:space="preserve"> recipients which does not require creating an ad-hoc/pre-defined group and does not require re-using an existed ad-hoc/pre-defined group.</w:t>
      </w:r>
      <w:r>
        <w:rPr>
          <w:rFonts w:eastAsiaTheme="minorEastAsia" w:hint="eastAsia"/>
          <w:lang w:eastAsia="zh-CN"/>
        </w:rPr>
        <w:t xml:space="preserve"> </w:t>
      </w:r>
    </w:p>
    <w:p w:rsidR="00871624" w:rsidRPr="00871624" w:rsidRDefault="00871624" w:rsidP="00706F4B">
      <w:pPr>
        <w:pStyle w:val="AltNormal"/>
        <w:rPr>
          <w:rFonts w:eastAsiaTheme="minorEastAsia"/>
          <w:lang w:eastAsia="zh-CN"/>
        </w:rPr>
      </w:pPr>
      <w:r>
        <w:rPr>
          <w:rFonts w:eastAsiaTheme="minorEastAsia" w:hint="eastAsia"/>
          <w:lang w:eastAsia="zh-CN"/>
        </w:rPr>
        <w:t>Because the two proposes relates each other, the changes are marked in the same document.</w:t>
      </w:r>
    </w:p>
    <w:p w:rsidR="00706F4B" w:rsidRDefault="00706F4B" w:rsidP="00706F4B">
      <w:pPr>
        <w:pStyle w:val="AltH1"/>
        <w:numPr>
          <w:ilvl w:val="0"/>
          <w:numId w:val="119"/>
        </w:numPr>
        <w:tabs>
          <w:tab w:val="left" w:pos="432"/>
        </w:tabs>
        <w:rPr>
          <w:lang w:val="en-GB"/>
        </w:rPr>
      </w:pPr>
      <w:r>
        <w:rPr>
          <w:lang w:val="en-GB"/>
        </w:rPr>
        <w:t>Impact on Backward Compatibility</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Impact on Other Specifications</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Intellectual Property Rights</w:t>
      </w:r>
    </w:p>
    <w:p w:rsidR="00706F4B" w:rsidRDefault="00706F4B" w:rsidP="00706F4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06F4B" w:rsidRDefault="00706F4B" w:rsidP="00706F4B">
      <w:pPr>
        <w:pStyle w:val="AltH1"/>
        <w:numPr>
          <w:ilvl w:val="0"/>
          <w:numId w:val="119"/>
        </w:numPr>
        <w:tabs>
          <w:tab w:val="left" w:pos="432"/>
        </w:tabs>
        <w:rPr>
          <w:lang w:val="en-GB"/>
        </w:rPr>
      </w:pPr>
      <w:r>
        <w:rPr>
          <w:lang w:val="en-GB"/>
        </w:rPr>
        <w:t>Recommendation</w:t>
      </w:r>
    </w:p>
    <w:p w:rsidR="00706F4B" w:rsidRDefault="00706F4B" w:rsidP="00706F4B">
      <w:pPr>
        <w:pStyle w:val="AltNormal"/>
      </w:pPr>
      <w:r>
        <w:t>The group to discuss and accept the proposed changes in this CR.</w:t>
      </w:r>
    </w:p>
    <w:p w:rsidR="00706F4B" w:rsidRDefault="00706F4B" w:rsidP="00706F4B">
      <w:pPr>
        <w:pStyle w:val="AltH1"/>
        <w:numPr>
          <w:ilvl w:val="0"/>
          <w:numId w:val="119"/>
        </w:numPr>
        <w:tabs>
          <w:tab w:val="left" w:pos="432"/>
        </w:tabs>
        <w:rPr>
          <w:lang w:val="en-GB"/>
        </w:rPr>
      </w:pPr>
      <w:r>
        <w:rPr>
          <w:lang w:val="en-GB"/>
        </w:rPr>
        <w:t>Detailed Change Proposal</w:t>
      </w:r>
    </w:p>
    <w:p w:rsidR="00706F4B" w:rsidRDefault="00706F4B" w:rsidP="00DA66E5">
      <w:pPr>
        <w:rPr>
          <w:ins w:id="9" w:author="刘悦20180220" w:date="2018-03-03T23:26:00Z"/>
          <w:rFonts w:eastAsiaTheme="minorEastAsia"/>
          <w:lang w:eastAsia="zh-CN"/>
        </w:rPr>
      </w:pPr>
    </w:p>
    <w:bookmarkEnd w:id="0"/>
    <w:bookmarkEnd w:id="1"/>
    <w:p w:rsidR="00DA66E5" w:rsidRPr="00EE583F" w:rsidRDefault="00DA66E5" w:rsidP="00DA66E5">
      <w:r w:rsidRPr="00EE583F">
        <w:t xml:space="preserve">Use of this document is subject to all of the terms and conditions of the Use Agreement located at </w:t>
      </w:r>
      <w:hyperlink r:id="rId9" w:history="1">
        <w:r w:rsidRPr="00EE583F">
          <w:rPr>
            <w:rStyle w:val="a9"/>
          </w:rPr>
          <w:t>http://www.openmobilealliance.org/UseAgreement.html</w:t>
        </w:r>
      </w:hyperlink>
      <w:r w:rsidRPr="00EE583F">
        <w:t>.</w:t>
      </w:r>
    </w:p>
    <w:p w:rsidR="00DA66E5" w:rsidRPr="00EE583F" w:rsidRDefault="00DA66E5" w:rsidP="00DA66E5">
      <w:r w:rsidRPr="00EE583F">
        <w:lastRenderedPageBreak/>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a9"/>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014E1">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014E1">
        <w:rPr>
          <w:b w:val="0"/>
          <w:caps w:val="0"/>
        </w:rPr>
        <w:fldChar w:fldCharType="begin"/>
      </w:r>
      <w:r w:rsidR="00DA66E5" w:rsidRPr="008E36E4">
        <w:rPr>
          <w:b w:val="0"/>
          <w:caps w:val="0"/>
        </w:rPr>
        <w:instrText xml:space="preserve"> TOC \o "1-3" </w:instrText>
      </w:r>
      <w:r w:rsidRPr="00D014E1">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Pr>
          <w:noProof/>
        </w:rPr>
        <w:fldChar w:fldCharType="begin"/>
      </w:r>
      <w:r w:rsidR="00AF632C">
        <w:rPr>
          <w:noProof/>
        </w:rPr>
        <w:instrText xml:space="preserve"> PAGEREF _Toc495418504 \h </w:instrText>
      </w:r>
      <w:r>
        <w:rPr>
          <w:noProof/>
        </w:rPr>
      </w:r>
      <w:r>
        <w:rPr>
          <w:noProof/>
        </w:rPr>
        <w:fldChar w:fldCharType="separate"/>
      </w:r>
      <w:r w:rsidR="00074577">
        <w:rPr>
          <w:noProof/>
        </w:rPr>
        <w:t>8</w:t>
      </w:r>
      <w:r>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D014E1">
        <w:rPr>
          <w:noProof/>
        </w:rPr>
        <w:fldChar w:fldCharType="begin"/>
      </w:r>
      <w:r>
        <w:rPr>
          <w:noProof/>
        </w:rPr>
        <w:instrText xml:space="preserve"> PAGEREF _Toc495418505 \h </w:instrText>
      </w:r>
      <w:r w:rsidR="00D014E1">
        <w:rPr>
          <w:noProof/>
        </w:rPr>
      </w:r>
      <w:r w:rsidR="00D014E1">
        <w:rPr>
          <w:noProof/>
        </w:rPr>
        <w:fldChar w:fldCharType="separate"/>
      </w:r>
      <w:r w:rsidR="00074577">
        <w:rPr>
          <w:noProof/>
        </w:rPr>
        <w:t>9</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D014E1">
        <w:rPr>
          <w:noProof/>
        </w:rPr>
        <w:fldChar w:fldCharType="begin"/>
      </w:r>
      <w:r>
        <w:rPr>
          <w:noProof/>
        </w:rPr>
        <w:instrText xml:space="preserve"> PAGEREF _Toc495418506 \h </w:instrText>
      </w:r>
      <w:r w:rsidR="00D014E1">
        <w:rPr>
          <w:noProof/>
        </w:rPr>
      </w:r>
      <w:r w:rsidR="00D014E1">
        <w:rPr>
          <w:noProof/>
        </w:rPr>
        <w:fldChar w:fldCharType="separate"/>
      </w:r>
      <w:r w:rsidR="00074577">
        <w:rPr>
          <w:noProof/>
        </w:rPr>
        <w:t>9</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D014E1">
        <w:rPr>
          <w:noProof/>
        </w:rPr>
        <w:fldChar w:fldCharType="begin"/>
      </w:r>
      <w:r>
        <w:rPr>
          <w:noProof/>
        </w:rPr>
        <w:instrText xml:space="preserve"> PAGEREF _Toc495418507 \h </w:instrText>
      </w:r>
      <w:r w:rsidR="00D014E1">
        <w:rPr>
          <w:noProof/>
        </w:rPr>
      </w:r>
      <w:r w:rsidR="00D014E1">
        <w:rPr>
          <w:noProof/>
        </w:rPr>
        <w:fldChar w:fldCharType="separate"/>
      </w:r>
      <w:r w:rsidR="00074577">
        <w:rPr>
          <w:noProof/>
        </w:rPr>
        <w:t>12</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D014E1">
        <w:rPr>
          <w:noProof/>
        </w:rPr>
        <w:fldChar w:fldCharType="begin"/>
      </w:r>
      <w:r>
        <w:rPr>
          <w:noProof/>
        </w:rPr>
        <w:instrText xml:space="preserve"> PAGEREF _Toc495418508 \h </w:instrText>
      </w:r>
      <w:r w:rsidR="00D014E1">
        <w:rPr>
          <w:noProof/>
        </w:rPr>
      </w:r>
      <w:r w:rsidR="00D014E1">
        <w:rPr>
          <w:noProof/>
        </w:rPr>
        <w:fldChar w:fldCharType="separate"/>
      </w:r>
      <w:r w:rsidR="00074577">
        <w:rPr>
          <w:noProof/>
        </w:rPr>
        <w:t>13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D014E1">
        <w:rPr>
          <w:noProof/>
        </w:rPr>
        <w:fldChar w:fldCharType="begin"/>
      </w:r>
      <w:r>
        <w:rPr>
          <w:noProof/>
        </w:rPr>
        <w:instrText xml:space="preserve"> PAGEREF _Toc495418509 \h </w:instrText>
      </w:r>
      <w:r w:rsidR="00D014E1">
        <w:rPr>
          <w:noProof/>
        </w:rPr>
      </w:r>
      <w:r w:rsidR="00D014E1">
        <w:rPr>
          <w:noProof/>
        </w:rPr>
        <w:fldChar w:fldCharType="separate"/>
      </w:r>
      <w:r w:rsidR="00074577">
        <w:rPr>
          <w:noProof/>
        </w:rPr>
        <w:t>13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D014E1">
        <w:rPr>
          <w:noProof/>
        </w:rPr>
        <w:fldChar w:fldCharType="begin"/>
      </w:r>
      <w:r>
        <w:rPr>
          <w:noProof/>
        </w:rPr>
        <w:instrText xml:space="preserve"> PAGEREF _Toc495418510 \h </w:instrText>
      </w:r>
      <w:r w:rsidR="00D014E1">
        <w:rPr>
          <w:noProof/>
        </w:rPr>
      </w:r>
      <w:r w:rsidR="00D014E1">
        <w:rPr>
          <w:noProof/>
        </w:rPr>
        <w:fldChar w:fldCharType="separate"/>
      </w:r>
      <w:r w:rsidR="00074577">
        <w:rPr>
          <w:noProof/>
        </w:rPr>
        <w:t>13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D014E1">
        <w:rPr>
          <w:noProof/>
        </w:rPr>
        <w:fldChar w:fldCharType="begin"/>
      </w:r>
      <w:r>
        <w:rPr>
          <w:noProof/>
        </w:rPr>
        <w:instrText xml:space="preserve"> PAGEREF _Toc495418511 \h </w:instrText>
      </w:r>
      <w:r w:rsidR="00D014E1">
        <w:rPr>
          <w:noProof/>
        </w:rPr>
      </w:r>
      <w:r w:rsidR="00D014E1">
        <w:rPr>
          <w:noProof/>
        </w:rPr>
        <w:fldChar w:fldCharType="separate"/>
      </w:r>
      <w:r w:rsidR="00074577">
        <w:rPr>
          <w:noProof/>
        </w:rPr>
        <w:t>14</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D014E1">
        <w:rPr>
          <w:noProof/>
        </w:rPr>
        <w:fldChar w:fldCharType="begin"/>
      </w:r>
      <w:r>
        <w:rPr>
          <w:noProof/>
        </w:rPr>
        <w:instrText xml:space="preserve"> PAGEREF _Toc495418512 \h </w:instrText>
      </w:r>
      <w:r w:rsidR="00D014E1">
        <w:rPr>
          <w:noProof/>
        </w:rPr>
      </w:r>
      <w:r w:rsidR="00D014E1">
        <w:rPr>
          <w:noProof/>
        </w:rPr>
        <w:fldChar w:fldCharType="separate"/>
      </w:r>
      <w:r w:rsidR="00074577">
        <w:rPr>
          <w:noProof/>
        </w:rPr>
        <w:t>16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D014E1">
        <w:rPr>
          <w:noProof/>
        </w:rPr>
        <w:fldChar w:fldCharType="begin"/>
      </w:r>
      <w:r>
        <w:rPr>
          <w:noProof/>
        </w:rPr>
        <w:instrText xml:space="preserve"> PAGEREF _Toc495418513 \h </w:instrText>
      </w:r>
      <w:r w:rsidR="00D014E1">
        <w:rPr>
          <w:noProof/>
        </w:rPr>
      </w:r>
      <w:r w:rsidR="00D014E1">
        <w:rPr>
          <w:noProof/>
        </w:rPr>
        <w:fldChar w:fldCharType="separate"/>
      </w:r>
      <w:r w:rsidR="00074577">
        <w:rPr>
          <w:noProof/>
        </w:rPr>
        <w:t>16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D014E1">
        <w:rPr>
          <w:noProof/>
        </w:rPr>
        <w:fldChar w:fldCharType="begin"/>
      </w:r>
      <w:r>
        <w:rPr>
          <w:noProof/>
        </w:rPr>
        <w:instrText xml:space="preserve"> PAGEREF _Toc495418514 \h </w:instrText>
      </w:r>
      <w:r w:rsidR="00D014E1">
        <w:rPr>
          <w:noProof/>
        </w:rPr>
      </w:r>
      <w:r w:rsidR="00D014E1">
        <w:rPr>
          <w:noProof/>
        </w:rPr>
        <w:fldChar w:fldCharType="separate"/>
      </w:r>
      <w:r w:rsidR="00074577">
        <w:rPr>
          <w:noProof/>
        </w:rPr>
        <w:t>17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D014E1">
        <w:rPr>
          <w:noProof/>
        </w:rPr>
        <w:fldChar w:fldCharType="begin"/>
      </w:r>
      <w:r>
        <w:rPr>
          <w:noProof/>
        </w:rPr>
        <w:instrText xml:space="preserve"> PAGEREF _Toc495418515 \h </w:instrText>
      </w:r>
      <w:r w:rsidR="00D014E1">
        <w:rPr>
          <w:noProof/>
        </w:rPr>
      </w:r>
      <w:r w:rsidR="00D014E1">
        <w:rPr>
          <w:noProof/>
        </w:rPr>
        <w:fldChar w:fldCharType="separate"/>
      </w:r>
      <w:r w:rsidR="00074577">
        <w:rPr>
          <w:noProof/>
        </w:rPr>
        <w:t>18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sidR="00D014E1">
        <w:rPr>
          <w:noProof/>
        </w:rPr>
        <w:fldChar w:fldCharType="begin"/>
      </w:r>
      <w:r>
        <w:rPr>
          <w:noProof/>
        </w:rPr>
        <w:instrText xml:space="preserve"> PAGEREF _Toc495418516 \h </w:instrText>
      </w:r>
      <w:r w:rsidR="00D014E1">
        <w:rPr>
          <w:noProof/>
        </w:rPr>
      </w:r>
      <w:r w:rsidR="00D014E1">
        <w:rPr>
          <w:noProof/>
        </w:rPr>
        <w:fldChar w:fldCharType="separate"/>
      </w:r>
      <w:r w:rsidR="00074577">
        <w:rPr>
          <w:noProof/>
        </w:rPr>
        <w:t>18</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sidR="00D014E1">
        <w:rPr>
          <w:noProof/>
        </w:rPr>
        <w:fldChar w:fldCharType="begin"/>
      </w:r>
      <w:r>
        <w:rPr>
          <w:noProof/>
        </w:rPr>
        <w:instrText xml:space="preserve"> PAGEREF _Toc495418517 \h </w:instrText>
      </w:r>
      <w:r w:rsidR="00D014E1">
        <w:rPr>
          <w:noProof/>
        </w:rPr>
      </w:r>
      <w:r w:rsidR="00D014E1">
        <w:rPr>
          <w:noProof/>
        </w:rPr>
        <w:fldChar w:fldCharType="separate"/>
      </w:r>
      <w:r w:rsidR="00074577">
        <w:rPr>
          <w:noProof/>
        </w:rPr>
        <w:t>20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sidR="00D014E1">
        <w:rPr>
          <w:noProof/>
        </w:rPr>
        <w:fldChar w:fldCharType="begin"/>
      </w:r>
      <w:r>
        <w:rPr>
          <w:noProof/>
        </w:rPr>
        <w:instrText xml:space="preserve"> PAGEREF _Toc495418518 \h </w:instrText>
      </w:r>
      <w:r w:rsidR="00D014E1">
        <w:rPr>
          <w:noProof/>
        </w:rPr>
      </w:r>
      <w:r w:rsidR="00D014E1">
        <w:rPr>
          <w:noProof/>
        </w:rPr>
        <w:fldChar w:fldCharType="separate"/>
      </w:r>
      <w:r w:rsidR="00074577">
        <w:rPr>
          <w:noProof/>
        </w:rPr>
        <w:t>20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sidR="00D014E1">
        <w:rPr>
          <w:noProof/>
        </w:rPr>
        <w:fldChar w:fldCharType="begin"/>
      </w:r>
      <w:r>
        <w:rPr>
          <w:noProof/>
        </w:rPr>
        <w:instrText xml:space="preserve"> PAGEREF _Toc495418519 \h </w:instrText>
      </w:r>
      <w:r w:rsidR="00D014E1">
        <w:rPr>
          <w:noProof/>
        </w:rPr>
      </w:r>
      <w:r w:rsidR="00D014E1">
        <w:rPr>
          <w:noProof/>
        </w:rPr>
        <w:fldChar w:fldCharType="separate"/>
      </w:r>
      <w:r w:rsidR="00074577">
        <w:rPr>
          <w:noProof/>
        </w:rPr>
        <w:t>20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sidR="00D014E1">
        <w:rPr>
          <w:noProof/>
        </w:rPr>
        <w:fldChar w:fldCharType="begin"/>
      </w:r>
      <w:r>
        <w:rPr>
          <w:noProof/>
        </w:rPr>
        <w:instrText xml:space="preserve"> PAGEREF _Toc495418520 \h </w:instrText>
      </w:r>
      <w:r w:rsidR="00D014E1">
        <w:rPr>
          <w:noProof/>
        </w:rPr>
      </w:r>
      <w:r w:rsidR="00D014E1">
        <w:rPr>
          <w:noProof/>
        </w:rPr>
        <w:fldChar w:fldCharType="separate"/>
      </w:r>
      <w:r w:rsidR="00074577">
        <w:rPr>
          <w:noProof/>
        </w:rPr>
        <w:t>21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sidR="00D014E1">
        <w:rPr>
          <w:noProof/>
        </w:rPr>
        <w:fldChar w:fldCharType="begin"/>
      </w:r>
      <w:r>
        <w:rPr>
          <w:noProof/>
        </w:rPr>
        <w:instrText xml:space="preserve"> PAGEREF _Toc495418521 \h </w:instrText>
      </w:r>
      <w:r w:rsidR="00D014E1">
        <w:rPr>
          <w:noProof/>
        </w:rPr>
      </w:r>
      <w:r w:rsidR="00D014E1">
        <w:rPr>
          <w:noProof/>
        </w:rPr>
        <w:fldChar w:fldCharType="separate"/>
      </w:r>
      <w:r w:rsidR="00074577">
        <w:rPr>
          <w:noProof/>
        </w:rPr>
        <w:t>25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sidR="00D014E1">
        <w:rPr>
          <w:noProof/>
        </w:rPr>
        <w:fldChar w:fldCharType="begin"/>
      </w:r>
      <w:r>
        <w:rPr>
          <w:noProof/>
        </w:rPr>
        <w:instrText xml:space="preserve"> PAGEREF _Toc495418522 \h </w:instrText>
      </w:r>
      <w:r w:rsidR="00D014E1">
        <w:rPr>
          <w:noProof/>
        </w:rPr>
      </w:r>
      <w:r w:rsidR="00D014E1">
        <w:rPr>
          <w:noProof/>
        </w:rPr>
        <w:fldChar w:fldCharType="separate"/>
      </w:r>
      <w:r w:rsidR="00074577">
        <w:rPr>
          <w:noProof/>
        </w:rPr>
        <w:t>25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sidR="00D014E1">
        <w:rPr>
          <w:noProof/>
        </w:rPr>
        <w:fldChar w:fldCharType="begin"/>
      </w:r>
      <w:r>
        <w:rPr>
          <w:noProof/>
        </w:rPr>
        <w:instrText xml:space="preserve"> PAGEREF _Toc495418523 \h </w:instrText>
      </w:r>
      <w:r w:rsidR="00D014E1">
        <w:rPr>
          <w:noProof/>
        </w:rPr>
      </w:r>
      <w:r w:rsidR="00D014E1">
        <w:rPr>
          <w:noProof/>
        </w:rPr>
        <w:fldChar w:fldCharType="separate"/>
      </w:r>
      <w:r w:rsidR="00074577">
        <w:rPr>
          <w:noProof/>
        </w:rPr>
        <w:t>27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sidR="00D014E1">
        <w:rPr>
          <w:noProof/>
        </w:rPr>
        <w:fldChar w:fldCharType="begin"/>
      </w:r>
      <w:r>
        <w:rPr>
          <w:noProof/>
        </w:rPr>
        <w:instrText xml:space="preserve"> PAGEREF _Toc495418524 \h </w:instrText>
      </w:r>
      <w:r w:rsidR="00D014E1">
        <w:rPr>
          <w:noProof/>
        </w:rPr>
      </w:r>
      <w:r w:rsidR="00D014E1">
        <w:rPr>
          <w:noProof/>
        </w:rPr>
        <w:fldChar w:fldCharType="separate"/>
      </w:r>
      <w:r w:rsidR="00074577">
        <w:rPr>
          <w:noProof/>
        </w:rPr>
        <w:t>29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sidR="00D014E1">
        <w:rPr>
          <w:noProof/>
        </w:rPr>
        <w:fldChar w:fldCharType="begin"/>
      </w:r>
      <w:r>
        <w:rPr>
          <w:noProof/>
        </w:rPr>
        <w:instrText xml:space="preserve"> PAGEREF _Toc495418525 \h </w:instrText>
      </w:r>
      <w:r w:rsidR="00D014E1">
        <w:rPr>
          <w:noProof/>
        </w:rPr>
      </w:r>
      <w:r w:rsidR="00D014E1">
        <w:rPr>
          <w:noProof/>
        </w:rPr>
        <w:fldChar w:fldCharType="separate"/>
      </w:r>
      <w:r w:rsidR="00074577">
        <w:rPr>
          <w:noProof/>
        </w:rPr>
        <w:t>30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sidR="00D014E1">
        <w:rPr>
          <w:noProof/>
        </w:rPr>
        <w:fldChar w:fldCharType="begin"/>
      </w:r>
      <w:r>
        <w:rPr>
          <w:noProof/>
        </w:rPr>
        <w:instrText xml:space="preserve"> PAGEREF _Toc495418526 \h </w:instrText>
      </w:r>
      <w:r w:rsidR="00D014E1">
        <w:rPr>
          <w:noProof/>
        </w:rPr>
      </w:r>
      <w:r w:rsidR="00D014E1">
        <w:rPr>
          <w:noProof/>
        </w:rPr>
        <w:fldChar w:fldCharType="separate"/>
      </w:r>
      <w:r w:rsidR="00074577">
        <w:rPr>
          <w:noProof/>
        </w:rPr>
        <w:t>30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sidR="00D014E1">
        <w:rPr>
          <w:noProof/>
        </w:rPr>
        <w:fldChar w:fldCharType="begin"/>
      </w:r>
      <w:r>
        <w:rPr>
          <w:noProof/>
        </w:rPr>
        <w:instrText xml:space="preserve"> PAGEREF _Toc495418527 \h </w:instrText>
      </w:r>
      <w:r w:rsidR="00D014E1">
        <w:rPr>
          <w:noProof/>
        </w:rPr>
      </w:r>
      <w:r w:rsidR="00D014E1">
        <w:rPr>
          <w:noProof/>
        </w:rPr>
        <w:fldChar w:fldCharType="separate"/>
      </w:r>
      <w:r w:rsidR="00074577">
        <w:rPr>
          <w:noProof/>
        </w:rPr>
        <w:t>30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sidR="00D014E1">
        <w:rPr>
          <w:noProof/>
        </w:rPr>
        <w:fldChar w:fldCharType="begin"/>
      </w:r>
      <w:r>
        <w:rPr>
          <w:noProof/>
        </w:rPr>
        <w:instrText xml:space="preserve"> PAGEREF _Toc495418528 \h </w:instrText>
      </w:r>
      <w:r w:rsidR="00D014E1">
        <w:rPr>
          <w:noProof/>
        </w:rPr>
      </w:r>
      <w:r w:rsidR="00D014E1">
        <w:rPr>
          <w:noProof/>
        </w:rPr>
        <w:fldChar w:fldCharType="separate"/>
      </w:r>
      <w:r w:rsidR="00074577">
        <w:rPr>
          <w:noProof/>
        </w:rPr>
        <w:t>31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sidR="00D014E1">
        <w:rPr>
          <w:noProof/>
        </w:rPr>
        <w:fldChar w:fldCharType="begin"/>
      </w:r>
      <w:r>
        <w:rPr>
          <w:noProof/>
        </w:rPr>
        <w:instrText xml:space="preserve"> PAGEREF _Toc495418529 \h </w:instrText>
      </w:r>
      <w:r w:rsidR="00D014E1">
        <w:rPr>
          <w:noProof/>
        </w:rPr>
      </w:r>
      <w:r w:rsidR="00D014E1">
        <w:rPr>
          <w:noProof/>
        </w:rPr>
        <w:fldChar w:fldCharType="separate"/>
      </w:r>
      <w:r w:rsidR="00074577">
        <w:rPr>
          <w:noProof/>
        </w:rPr>
        <w:t>32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sidR="00D014E1">
        <w:rPr>
          <w:noProof/>
        </w:rPr>
        <w:fldChar w:fldCharType="begin"/>
      </w:r>
      <w:r>
        <w:rPr>
          <w:noProof/>
        </w:rPr>
        <w:instrText xml:space="preserve"> PAGEREF _Toc495418530 \h </w:instrText>
      </w:r>
      <w:r w:rsidR="00D014E1">
        <w:rPr>
          <w:noProof/>
        </w:rPr>
      </w:r>
      <w:r w:rsidR="00D014E1">
        <w:rPr>
          <w:noProof/>
        </w:rPr>
        <w:fldChar w:fldCharType="separate"/>
      </w:r>
      <w:r w:rsidR="00074577">
        <w:rPr>
          <w:noProof/>
        </w:rPr>
        <w:t>32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sidR="00D014E1">
        <w:rPr>
          <w:noProof/>
        </w:rPr>
        <w:fldChar w:fldCharType="begin"/>
      </w:r>
      <w:r>
        <w:rPr>
          <w:noProof/>
        </w:rPr>
        <w:instrText xml:space="preserve"> PAGEREF _Toc495418531 \h </w:instrText>
      </w:r>
      <w:r w:rsidR="00D014E1">
        <w:rPr>
          <w:noProof/>
        </w:rPr>
      </w:r>
      <w:r w:rsidR="00D014E1">
        <w:rPr>
          <w:noProof/>
        </w:rPr>
        <w:fldChar w:fldCharType="separate"/>
      </w:r>
      <w:r w:rsidR="00074577">
        <w:rPr>
          <w:noProof/>
        </w:rPr>
        <w:t>33</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sidR="00D014E1">
        <w:rPr>
          <w:noProof/>
        </w:rPr>
        <w:fldChar w:fldCharType="begin"/>
      </w:r>
      <w:r>
        <w:rPr>
          <w:noProof/>
        </w:rPr>
        <w:instrText xml:space="preserve"> PAGEREF _Toc495418532 \h </w:instrText>
      </w:r>
      <w:r w:rsidR="00D014E1">
        <w:rPr>
          <w:noProof/>
        </w:rPr>
      </w:r>
      <w:r w:rsidR="00D014E1">
        <w:rPr>
          <w:noProof/>
        </w:rPr>
        <w:fldChar w:fldCharType="separate"/>
      </w:r>
      <w:r w:rsidR="00074577">
        <w:rPr>
          <w:noProof/>
        </w:rPr>
        <w:t>34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sidR="00D014E1">
        <w:rPr>
          <w:noProof/>
        </w:rPr>
        <w:fldChar w:fldCharType="begin"/>
      </w:r>
      <w:r>
        <w:rPr>
          <w:noProof/>
        </w:rPr>
        <w:instrText xml:space="preserve"> PAGEREF _Toc495418533 \h </w:instrText>
      </w:r>
      <w:r w:rsidR="00D014E1">
        <w:rPr>
          <w:noProof/>
        </w:rPr>
      </w:r>
      <w:r w:rsidR="00D014E1">
        <w:rPr>
          <w:noProof/>
        </w:rPr>
        <w:fldChar w:fldCharType="separate"/>
      </w:r>
      <w:r w:rsidR="00074577">
        <w:rPr>
          <w:noProof/>
        </w:rPr>
        <w:t>34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sidR="00D014E1">
        <w:rPr>
          <w:noProof/>
        </w:rPr>
        <w:fldChar w:fldCharType="begin"/>
      </w:r>
      <w:r>
        <w:rPr>
          <w:noProof/>
        </w:rPr>
        <w:instrText xml:space="preserve"> PAGEREF _Toc495418534 \h </w:instrText>
      </w:r>
      <w:r w:rsidR="00D014E1">
        <w:rPr>
          <w:noProof/>
        </w:rPr>
      </w:r>
      <w:r w:rsidR="00D014E1">
        <w:rPr>
          <w:noProof/>
        </w:rPr>
        <w:fldChar w:fldCharType="separate"/>
      </w:r>
      <w:r w:rsidR="00074577">
        <w:rPr>
          <w:noProof/>
        </w:rPr>
        <w:t>35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sidR="00D014E1">
        <w:rPr>
          <w:noProof/>
        </w:rPr>
        <w:fldChar w:fldCharType="begin"/>
      </w:r>
      <w:r>
        <w:rPr>
          <w:noProof/>
        </w:rPr>
        <w:instrText xml:space="preserve"> PAGEREF _Toc495418535 \h </w:instrText>
      </w:r>
      <w:r w:rsidR="00D014E1">
        <w:rPr>
          <w:noProof/>
        </w:rPr>
      </w:r>
      <w:r w:rsidR="00D014E1">
        <w:rPr>
          <w:noProof/>
        </w:rPr>
        <w:fldChar w:fldCharType="separate"/>
      </w:r>
      <w:r w:rsidR="00074577">
        <w:rPr>
          <w:noProof/>
        </w:rPr>
        <w:t>35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sidR="00D014E1">
        <w:rPr>
          <w:noProof/>
        </w:rPr>
        <w:fldChar w:fldCharType="begin"/>
      </w:r>
      <w:r>
        <w:rPr>
          <w:noProof/>
        </w:rPr>
        <w:instrText xml:space="preserve"> PAGEREF _Toc495418536 \h </w:instrText>
      </w:r>
      <w:r w:rsidR="00D014E1">
        <w:rPr>
          <w:noProof/>
        </w:rPr>
      </w:r>
      <w:r w:rsidR="00D014E1">
        <w:rPr>
          <w:noProof/>
        </w:rPr>
        <w:fldChar w:fldCharType="separate"/>
      </w:r>
      <w:r w:rsidR="00074577">
        <w:rPr>
          <w:noProof/>
        </w:rPr>
        <w:t>35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sidR="00D014E1">
        <w:rPr>
          <w:noProof/>
        </w:rPr>
        <w:fldChar w:fldCharType="begin"/>
      </w:r>
      <w:r>
        <w:rPr>
          <w:noProof/>
        </w:rPr>
        <w:instrText xml:space="preserve"> PAGEREF _Toc495418537 \h </w:instrText>
      </w:r>
      <w:r w:rsidR="00D014E1">
        <w:rPr>
          <w:noProof/>
        </w:rPr>
      </w:r>
      <w:r w:rsidR="00D014E1">
        <w:rPr>
          <w:noProof/>
        </w:rPr>
        <w:fldChar w:fldCharType="separate"/>
      </w:r>
      <w:r w:rsidR="00074577">
        <w:rPr>
          <w:noProof/>
        </w:rPr>
        <w:t>35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sidR="00D014E1">
        <w:rPr>
          <w:noProof/>
        </w:rPr>
        <w:fldChar w:fldCharType="begin"/>
      </w:r>
      <w:r>
        <w:rPr>
          <w:noProof/>
        </w:rPr>
        <w:instrText xml:space="preserve"> PAGEREF _Toc495418538 \h </w:instrText>
      </w:r>
      <w:r w:rsidR="00D014E1">
        <w:rPr>
          <w:noProof/>
        </w:rPr>
      </w:r>
      <w:r w:rsidR="00D014E1">
        <w:rPr>
          <w:noProof/>
        </w:rPr>
        <w:fldChar w:fldCharType="separate"/>
      </w:r>
      <w:r w:rsidR="00074577">
        <w:rPr>
          <w:noProof/>
        </w:rPr>
        <w:t>36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sidR="00D014E1">
        <w:rPr>
          <w:noProof/>
        </w:rPr>
        <w:fldChar w:fldCharType="begin"/>
      </w:r>
      <w:r>
        <w:rPr>
          <w:noProof/>
        </w:rPr>
        <w:instrText xml:space="preserve"> PAGEREF _Toc495418539 \h </w:instrText>
      </w:r>
      <w:r w:rsidR="00D014E1">
        <w:rPr>
          <w:noProof/>
        </w:rPr>
      </w:r>
      <w:r w:rsidR="00D014E1">
        <w:rPr>
          <w:noProof/>
        </w:rPr>
        <w:fldChar w:fldCharType="separate"/>
      </w:r>
      <w:r w:rsidR="00074577">
        <w:rPr>
          <w:noProof/>
        </w:rPr>
        <w:t>36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sidR="00D014E1">
        <w:rPr>
          <w:noProof/>
        </w:rPr>
        <w:fldChar w:fldCharType="begin"/>
      </w:r>
      <w:r>
        <w:rPr>
          <w:noProof/>
        </w:rPr>
        <w:instrText xml:space="preserve"> PAGEREF _Toc495418540 \h </w:instrText>
      </w:r>
      <w:r w:rsidR="00D014E1">
        <w:rPr>
          <w:noProof/>
        </w:rPr>
      </w:r>
      <w:r w:rsidR="00D014E1">
        <w:rPr>
          <w:noProof/>
        </w:rPr>
        <w:fldChar w:fldCharType="separate"/>
      </w:r>
      <w:r w:rsidR="00074577">
        <w:rPr>
          <w:noProof/>
        </w:rPr>
        <w:t>37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sidR="00D014E1">
        <w:rPr>
          <w:noProof/>
        </w:rPr>
        <w:fldChar w:fldCharType="begin"/>
      </w:r>
      <w:r>
        <w:rPr>
          <w:noProof/>
        </w:rPr>
        <w:instrText xml:space="preserve"> PAGEREF _Toc495418541 \h </w:instrText>
      </w:r>
      <w:r w:rsidR="00D014E1">
        <w:rPr>
          <w:noProof/>
        </w:rPr>
      </w:r>
      <w:r w:rsidR="00D014E1">
        <w:rPr>
          <w:noProof/>
        </w:rPr>
        <w:fldChar w:fldCharType="separate"/>
      </w:r>
      <w:r w:rsidR="00074577">
        <w:rPr>
          <w:noProof/>
        </w:rPr>
        <w:t>38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sidR="00D014E1">
        <w:rPr>
          <w:noProof/>
        </w:rPr>
        <w:fldChar w:fldCharType="begin"/>
      </w:r>
      <w:r>
        <w:rPr>
          <w:noProof/>
        </w:rPr>
        <w:instrText xml:space="preserve"> PAGEREF _Toc495418542 \h </w:instrText>
      </w:r>
      <w:r w:rsidR="00D014E1">
        <w:rPr>
          <w:noProof/>
        </w:rPr>
      </w:r>
      <w:r w:rsidR="00D014E1">
        <w:rPr>
          <w:noProof/>
        </w:rPr>
        <w:fldChar w:fldCharType="separate"/>
      </w:r>
      <w:r w:rsidR="00074577">
        <w:rPr>
          <w:noProof/>
        </w:rPr>
        <w:t>38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sidR="00D014E1">
        <w:rPr>
          <w:noProof/>
        </w:rPr>
        <w:fldChar w:fldCharType="begin"/>
      </w:r>
      <w:r>
        <w:rPr>
          <w:noProof/>
        </w:rPr>
        <w:instrText xml:space="preserve"> PAGEREF _Toc495418543 \h </w:instrText>
      </w:r>
      <w:r w:rsidR="00D014E1">
        <w:rPr>
          <w:noProof/>
        </w:rPr>
      </w:r>
      <w:r w:rsidR="00D014E1">
        <w:rPr>
          <w:noProof/>
        </w:rPr>
        <w:fldChar w:fldCharType="separate"/>
      </w:r>
      <w:r w:rsidR="00074577">
        <w:rPr>
          <w:noProof/>
        </w:rPr>
        <w:t>38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sidR="00D014E1">
        <w:rPr>
          <w:noProof/>
        </w:rPr>
        <w:fldChar w:fldCharType="begin"/>
      </w:r>
      <w:r>
        <w:rPr>
          <w:noProof/>
        </w:rPr>
        <w:instrText xml:space="preserve"> PAGEREF _Toc495418544 \h </w:instrText>
      </w:r>
      <w:r w:rsidR="00D014E1">
        <w:rPr>
          <w:noProof/>
        </w:rPr>
      </w:r>
      <w:r w:rsidR="00D014E1">
        <w:rPr>
          <w:noProof/>
        </w:rPr>
        <w:fldChar w:fldCharType="separate"/>
      </w:r>
      <w:r w:rsidR="00074577">
        <w:rPr>
          <w:noProof/>
        </w:rPr>
        <w:t>39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sidR="00D014E1">
        <w:rPr>
          <w:noProof/>
        </w:rPr>
        <w:fldChar w:fldCharType="begin"/>
      </w:r>
      <w:r>
        <w:rPr>
          <w:noProof/>
        </w:rPr>
        <w:instrText xml:space="preserve"> PAGEREF _Toc495418545 \h </w:instrText>
      </w:r>
      <w:r w:rsidR="00D014E1">
        <w:rPr>
          <w:noProof/>
        </w:rPr>
      </w:r>
      <w:r w:rsidR="00D014E1">
        <w:rPr>
          <w:noProof/>
        </w:rPr>
        <w:fldChar w:fldCharType="separate"/>
      </w:r>
      <w:r w:rsidR="00074577">
        <w:rPr>
          <w:noProof/>
        </w:rPr>
        <w:t>39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sidR="00D014E1">
        <w:rPr>
          <w:noProof/>
        </w:rPr>
        <w:fldChar w:fldCharType="begin"/>
      </w:r>
      <w:r>
        <w:rPr>
          <w:noProof/>
        </w:rPr>
        <w:instrText xml:space="preserve"> PAGEREF _Toc495418546 \h </w:instrText>
      </w:r>
      <w:r w:rsidR="00D014E1">
        <w:rPr>
          <w:noProof/>
        </w:rPr>
      </w:r>
      <w:r w:rsidR="00D014E1">
        <w:rPr>
          <w:noProof/>
        </w:rPr>
        <w:fldChar w:fldCharType="separate"/>
      </w:r>
      <w:r w:rsidR="00074577">
        <w:rPr>
          <w:noProof/>
        </w:rPr>
        <w:t>40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sidR="00D014E1">
        <w:rPr>
          <w:noProof/>
        </w:rPr>
        <w:fldChar w:fldCharType="begin"/>
      </w:r>
      <w:r>
        <w:rPr>
          <w:noProof/>
        </w:rPr>
        <w:instrText xml:space="preserve"> PAGEREF _Toc495418547 \h </w:instrText>
      </w:r>
      <w:r w:rsidR="00D014E1">
        <w:rPr>
          <w:noProof/>
        </w:rPr>
      </w:r>
      <w:r w:rsidR="00D014E1">
        <w:rPr>
          <w:noProof/>
        </w:rPr>
        <w:fldChar w:fldCharType="separate"/>
      </w:r>
      <w:r w:rsidR="00074577">
        <w:rPr>
          <w:noProof/>
        </w:rPr>
        <w:t>41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sidR="00D014E1">
        <w:rPr>
          <w:noProof/>
        </w:rPr>
        <w:fldChar w:fldCharType="begin"/>
      </w:r>
      <w:r>
        <w:rPr>
          <w:noProof/>
        </w:rPr>
        <w:instrText xml:space="preserve"> PAGEREF _Toc495418548 \h </w:instrText>
      </w:r>
      <w:r w:rsidR="00D014E1">
        <w:rPr>
          <w:noProof/>
        </w:rPr>
      </w:r>
      <w:r w:rsidR="00D014E1">
        <w:rPr>
          <w:noProof/>
        </w:rPr>
        <w:fldChar w:fldCharType="separate"/>
      </w:r>
      <w:r w:rsidR="00074577">
        <w:rPr>
          <w:noProof/>
        </w:rPr>
        <w:t>47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sidR="00D014E1">
        <w:rPr>
          <w:noProof/>
        </w:rPr>
        <w:fldChar w:fldCharType="begin"/>
      </w:r>
      <w:r>
        <w:rPr>
          <w:noProof/>
        </w:rPr>
        <w:instrText xml:space="preserve"> PAGEREF _Toc495418549 \h </w:instrText>
      </w:r>
      <w:r w:rsidR="00D014E1">
        <w:rPr>
          <w:noProof/>
        </w:rPr>
      </w:r>
      <w:r w:rsidR="00D014E1">
        <w:rPr>
          <w:noProof/>
        </w:rPr>
        <w:fldChar w:fldCharType="separate"/>
      </w:r>
      <w:r w:rsidR="00074577">
        <w:rPr>
          <w:noProof/>
        </w:rPr>
        <w:t>47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sidR="00D014E1">
        <w:rPr>
          <w:noProof/>
        </w:rPr>
        <w:fldChar w:fldCharType="begin"/>
      </w:r>
      <w:r>
        <w:rPr>
          <w:noProof/>
        </w:rPr>
        <w:instrText xml:space="preserve"> PAGEREF _Toc495418550 \h </w:instrText>
      </w:r>
      <w:r w:rsidR="00D014E1">
        <w:rPr>
          <w:noProof/>
        </w:rPr>
      </w:r>
      <w:r w:rsidR="00D014E1">
        <w:rPr>
          <w:noProof/>
        </w:rPr>
        <w:fldChar w:fldCharType="separate"/>
      </w:r>
      <w:r w:rsidR="00074577">
        <w:rPr>
          <w:noProof/>
        </w:rPr>
        <w:t>50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sidR="00D014E1">
        <w:rPr>
          <w:noProof/>
        </w:rPr>
        <w:fldChar w:fldCharType="begin"/>
      </w:r>
      <w:r>
        <w:rPr>
          <w:noProof/>
        </w:rPr>
        <w:instrText xml:space="preserve"> PAGEREF _Toc495418551 \h </w:instrText>
      </w:r>
      <w:r w:rsidR="00D014E1">
        <w:rPr>
          <w:noProof/>
        </w:rPr>
      </w:r>
      <w:r w:rsidR="00D014E1">
        <w:rPr>
          <w:noProof/>
        </w:rPr>
        <w:fldChar w:fldCharType="separate"/>
      </w:r>
      <w:r w:rsidR="00074577">
        <w:rPr>
          <w:noProof/>
        </w:rPr>
        <w:t>51</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sidR="00D014E1">
        <w:rPr>
          <w:noProof/>
        </w:rPr>
        <w:fldChar w:fldCharType="begin"/>
      </w:r>
      <w:r>
        <w:rPr>
          <w:noProof/>
        </w:rPr>
        <w:instrText xml:space="preserve"> PAGEREF _Toc495418552 \h </w:instrText>
      </w:r>
      <w:r w:rsidR="00D014E1">
        <w:rPr>
          <w:noProof/>
        </w:rPr>
      </w:r>
      <w:r w:rsidR="00D014E1">
        <w:rPr>
          <w:noProof/>
        </w:rPr>
        <w:fldChar w:fldCharType="separate"/>
      </w:r>
      <w:r w:rsidR="00074577">
        <w:rPr>
          <w:noProof/>
        </w:rPr>
        <w:t>53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sidR="00D014E1">
        <w:rPr>
          <w:noProof/>
        </w:rPr>
        <w:fldChar w:fldCharType="begin"/>
      </w:r>
      <w:r>
        <w:rPr>
          <w:noProof/>
        </w:rPr>
        <w:instrText xml:space="preserve"> PAGEREF _Toc495418553 \h </w:instrText>
      </w:r>
      <w:r w:rsidR="00D014E1">
        <w:rPr>
          <w:noProof/>
        </w:rPr>
      </w:r>
      <w:r w:rsidR="00D014E1">
        <w:rPr>
          <w:noProof/>
        </w:rPr>
        <w:fldChar w:fldCharType="separate"/>
      </w:r>
      <w:r w:rsidR="00074577">
        <w:rPr>
          <w:noProof/>
        </w:rPr>
        <w:t>54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D014E1">
        <w:rPr>
          <w:noProof/>
        </w:rPr>
        <w:fldChar w:fldCharType="begin"/>
      </w:r>
      <w:r>
        <w:rPr>
          <w:noProof/>
        </w:rPr>
        <w:instrText xml:space="preserve"> PAGEREF _Toc495418554 \h </w:instrText>
      </w:r>
      <w:r w:rsidR="00D014E1">
        <w:rPr>
          <w:noProof/>
        </w:rPr>
      </w:r>
      <w:r w:rsidR="00D014E1">
        <w:rPr>
          <w:noProof/>
        </w:rPr>
        <w:fldChar w:fldCharType="separate"/>
      </w:r>
      <w:r w:rsidR="00074577">
        <w:rPr>
          <w:noProof/>
        </w:rPr>
        <w:t>54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sidR="00D014E1">
        <w:rPr>
          <w:noProof/>
        </w:rPr>
        <w:fldChar w:fldCharType="begin"/>
      </w:r>
      <w:r>
        <w:rPr>
          <w:noProof/>
        </w:rPr>
        <w:instrText xml:space="preserve"> PAGEREF _Toc495418555 \h </w:instrText>
      </w:r>
      <w:r w:rsidR="00D014E1">
        <w:rPr>
          <w:noProof/>
        </w:rPr>
      </w:r>
      <w:r w:rsidR="00D014E1">
        <w:rPr>
          <w:noProof/>
        </w:rPr>
        <w:fldChar w:fldCharType="separate"/>
      </w:r>
      <w:r w:rsidR="00074577">
        <w:rPr>
          <w:noProof/>
        </w:rPr>
        <w:t>54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sidR="00D014E1">
        <w:rPr>
          <w:noProof/>
        </w:rPr>
        <w:fldChar w:fldCharType="begin"/>
      </w:r>
      <w:r>
        <w:rPr>
          <w:noProof/>
        </w:rPr>
        <w:instrText xml:space="preserve"> PAGEREF _Toc495418556 \h </w:instrText>
      </w:r>
      <w:r w:rsidR="00D014E1">
        <w:rPr>
          <w:noProof/>
        </w:rPr>
      </w:r>
      <w:r w:rsidR="00D014E1">
        <w:rPr>
          <w:noProof/>
        </w:rPr>
        <w:fldChar w:fldCharType="separate"/>
      </w:r>
      <w:r w:rsidR="00074577">
        <w:rPr>
          <w:noProof/>
        </w:rPr>
        <w:t>60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sidR="00D014E1">
        <w:rPr>
          <w:noProof/>
        </w:rPr>
        <w:fldChar w:fldCharType="begin"/>
      </w:r>
      <w:r>
        <w:rPr>
          <w:noProof/>
        </w:rPr>
        <w:instrText xml:space="preserve"> PAGEREF _Toc495418557 \h </w:instrText>
      </w:r>
      <w:r w:rsidR="00D014E1">
        <w:rPr>
          <w:noProof/>
        </w:rPr>
      </w:r>
      <w:r w:rsidR="00D014E1">
        <w:rPr>
          <w:noProof/>
        </w:rPr>
        <w:fldChar w:fldCharType="separate"/>
      </w:r>
      <w:r w:rsidR="00074577">
        <w:rPr>
          <w:noProof/>
        </w:rPr>
        <w:t>63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sidR="00D014E1">
        <w:rPr>
          <w:noProof/>
        </w:rPr>
        <w:fldChar w:fldCharType="begin"/>
      </w:r>
      <w:r>
        <w:rPr>
          <w:noProof/>
        </w:rPr>
        <w:instrText xml:space="preserve"> PAGEREF _Toc495418558 \h </w:instrText>
      </w:r>
      <w:r w:rsidR="00D014E1">
        <w:rPr>
          <w:noProof/>
        </w:rPr>
      </w:r>
      <w:r w:rsidR="00D014E1">
        <w:rPr>
          <w:noProof/>
        </w:rPr>
        <w:fldChar w:fldCharType="separate"/>
      </w:r>
      <w:r w:rsidR="00074577">
        <w:rPr>
          <w:noProof/>
        </w:rPr>
        <w:t>66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sidR="00D014E1">
        <w:rPr>
          <w:noProof/>
        </w:rPr>
        <w:fldChar w:fldCharType="begin"/>
      </w:r>
      <w:r>
        <w:rPr>
          <w:noProof/>
        </w:rPr>
        <w:instrText xml:space="preserve"> PAGEREF _Toc495418559 \h </w:instrText>
      </w:r>
      <w:r w:rsidR="00D014E1">
        <w:rPr>
          <w:noProof/>
        </w:rPr>
      </w:r>
      <w:r w:rsidR="00D014E1">
        <w:rPr>
          <w:noProof/>
        </w:rPr>
        <w:fldChar w:fldCharType="separate"/>
      </w:r>
      <w:r w:rsidR="00074577">
        <w:rPr>
          <w:noProof/>
        </w:rPr>
        <w:t>66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sidR="00D014E1">
        <w:rPr>
          <w:noProof/>
        </w:rPr>
        <w:fldChar w:fldCharType="begin"/>
      </w:r>
      <w:r>
        <w:rPr>
          <w:noProof/>
        </w:rPr>
        <w:instrText xml:space="preserve"> PAGEREF _Toc495418560 \h </w:instrText>
      </w:r>
      <w:r w:rsidR="00D014E1">
        <w:rPr>
          <w:noProof/>
        </w:rPr>
      </w:r>
      <w:r w:rsidR="00D014E1">
        <w:rPr>
          <w:noProof/>
        </w:rPr>
        <w:fldChar w:fldCharType="separate"/>
      </w:r>
      <w:r w:rsidR="00074577">
        <w:rPr>
          <w:noProof/>
        </w:rPr>
        <w:t>73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sidR="00D014E1">
        <w:rPr>
          <w:noProof/>
        </w:rPr>
        <w:fldChar w:fldCharType="begin"/>
      </w:r>
      <w:r>
        <w:rPr>
          <w:noProof/>
        </w:rPr>
        <w:instrText xml:space="preserve"> PAGEREF _Toc495418561 \h </w:instrText>
      </w:r>
      <w:r w:rsidR="00D014E1">
        <w:rPr>
          <w:noProof/>
        </w:rPr>
      </w:r>
      <w:r w:rsidR="00D014E1">
        <w:rPr>
          <w:noProof/>
        </w:rPr>
        <w:fldChar w:fldCharType="separate"/>
      </w:r>
      <w:r w:rsidR="00074577">
        <w:rPr>
          <w:noProof/>
        </w:rPr>
        <w:t>75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sidR="00D014E1">
        <w:rPr>
          <w:noProof/>
        </w:rPr>
        <w:fldChar w:fldCharType="begin"/>
      </w:r>
      <w:r>
        <w:rPr>
          <w:noProof/>
        </w:rPr>
        <w:instrText xml:space="preserve"> PAGEREF _Toc495418562 \h </w:instrText>
      </w:r>
      <w:r w:rsidR="00D014E1">
        <w:rPr>
          <w:noProof/>
        </w:rPr>
      </w:r>
      <w:r w:rsidR="00D014E1">
        <w:rPr>
          <w:noProof/>
        </w:rPr>
        <w:fldChar w:fldCharType="separate"/>
      </w:r>
      <w:r w:rsidR="00074577">
        <w:rPr>
          <w:noProof/>
        </w:rPr>
        <w:t>76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sidR="00D014E1">
        <w:rPr>
          <w:noProof/>
        </w:rPr>
        <w:fldChar w:fldCharType="begin"/>
      </w:r>
      <w:r>
        <w:rPr>
          <w:noProof/>
        </w:rPr>
        <w:instrText xml:space="preserve"> PAGEREF _Toc495418563 \h </w:instrText>
      </w:r>
      <w:r w:rsidR="00D014E1">
        <w:rPr>
          <w:noProof/>
        </w:rPr>
      </w:r>
      <w:r w:rsidR="00D014E1">
        <w:rPr>
          <w:noProof/>
        </w:rPr>
        <w:fldChar w:fldCharType="separate"/>
      </w:r>
      <w:r w:rsidR="00074577">
        <w:rPr>
          <w:noProof/>
        </w:rPr>
        <w:t>77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sidR="00D014E1">
        <w:rPr>
          <w:noProof/>
        </w:rPr>
        <w:fldChar w:fldCharType="begin"/>
      </w:r>
      <w:r>
        <w:rPr>
          <w:noProof/>
        </w:rPr>
        <w:instrText xml:space="preserve"> PAGEREF _Toc495418564 \h </w:instrText>
      </w:r>
      <w:r w:rsidR="00D014E1">
        <w:rPr>
          <w:noProof/>
        </w:rPr>
      </w:r>
      <w:r w:rsidR="00D014E1">
        <w:rPr>
          <w:noProof/>
        </w:rPr>
        <w:fldChar w:fldCharType="separate"/>
      </w:r>
      <w:r w:rsidR="00074577">
        <w:rPr>
          <w:noProof/>
        </w:rPr>
        <w:t>78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sidR="00D014E1">
        <w:rPr>
          <w:noProof/>
        </w:rPr>
        <w:fldChar w:fldCharType="begin"/>
      </w:r>
      <w:r>
        <w:rPr>
          <w:noProof/>
        </w:rPr>
        <w:instrText xml:space="preserve"> PAGEREF _Toc495418565 \h </w:instrText>
      </w:r>
      <w:r w:rsidR="00D014E1">
        <w:rPr>
          <w:noProof/>
        </w:rPr>
      </w:r>
      <w:r w:rsidR="00D014E1">
        <w:rPr>
          <w:noProof/>
        </w:rPr>
        <w:fldChar w:fldCharType="separate"/>
      </w:r>
      <w:r w:rsidR="00074577">
        <w:rPr>
          <w:noProof/>
        </w:rPr>
        <w:t>79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sidR="00D014E1">
        <w:rPr>
          <w:noProof/>
        </w:rPr>
        <w:fldChar w:fldCharType="begin"/>
      </w:r>
      <w:r>
        <w:rPr>
          <w:noProof/>
        </w:rPr>
        <w:instrText xml:space="preserve"> PAGEREF _Toc495418566 \h </w:instrText>
      </w:r>
      <w:r w:rsidR="00D014E1">
        <w:rPr>
          <w:noProof/>
        </w:rPr>
      </w:r>
      <w:r w:rsidR="00D014E1">
        <w:rPr>
          <w:noProof/>
        </w:rPr>
        <w:fldChar w:fldCharType="separate"/>
      </w:r>
      <w:r w:rsidR="00074577">
        <w:rPr>
          <w:noProof/>
        </w:rPr>
        <w:t>79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sidR="00D014E1">
        <w:rPr>
          <w:noProof/>
        </w:rPr>
        <w:fldChar w:fldCharType="begin"/>
      </w:r>
      <w:r>
        <w:rPr>
          <w:noProof/>
        </w:rPr>
        <w:instrText xml:space="preserve"> PAGEREF _Toc495418567 \h </w:instrText>
      </w:r>
      <w:r w:rsidR="00D014E1">
        <w:rPr>
          <w:noProof/>
        </w:rPr>
      </w:r>
      <w:r w:rsidR="00D014E1">
        <w:rPr>
          <w:noProof/>
        </w:rPr>
        <w:fldChar w:fldCharType="separate"/>
      </w:r>
      <w:r w:rsidR="00074577">
        <w:rPr>
          <w:noProof/>
        </w:rPr>
        <w:t>80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D014E1">
        <w:rPr>
          <w:noProof/>
        </w:rPr>
        <w:fldChar w:fldCharType="begin"/>
      </w:r>
      <w:r>
        <w:rPr>
          <w:noProof/>
        </w:rPr>
        <w:instrText xml:space="preserve"> PAGEREF _Toc495418568 \h </w:instrText>
      </w:r>
      <w:r w:rsidR="00D014E1">
        <w:rPr>
          <w:noProof/>
        </w:rPr>
      </w:r>
      <w:r w:rsidR="00D014E1">
        <w:rPr>
          <w:noProof/>
        </w:rPr>
        <w:fldChar w:fldCharType="separate"/>
      </w:r>
      <w:r w:rsidR="00074577">
        <w:rPr>
          <w:noProof/>
        </w:rPr>
        <w:t>81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sidR="00D014E1">
        <w:rPr>
          <w:noProof/>
        </w:rPr>
        <w:fldChar w:fldCharType="begin"/>
      </w:r>
      <w:r>
        <w:rPr>
          <w:noProof/>
        </w:rPr>
        <w:instrText xml:space="preserve"> PAGEREF _Toc495418569 \h </w:instrText>
      </w:r>
      <w:r w:rsidR="00D014E1">
        <w:rPr>
          <w:noProof/>
        </w:rPr>
      </w:r>
      <w:r w:rsidR="00D014E1">
        <w:rPr>
          <w:noProof/>
        </w:rPr>
        <w:fldChar w:fldCharType="separate"/>
      </w:r>
      <w:r w:rsidR="00074577">
        <w:rPr>
          <w:noProof/>
        </w:rPr>
        <w:t>82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sidR="00D014E1">
        <w:rPr>
          <w:noProof/>
        </w:rPr>
        <w:fldChar w:fldCharType="begin"/>
      </w:r>
      <w:r>
        <w:rPr>
          <w:noProof/>
        </w:rPr>
        <w:instrText xml:space="preserve"> PAGEREF _Toc495418570 \h </w:instrText>
      </w:r>
      <w:r w:rsidR="00D014E1">
        <w:rPr>
          <w:noProof/>
        </w:rPr>
      </w:r>
      <w:r w:rsidR="00D014E1">
        <w:rPr>
          <w:noProof/>
        </w:rPr>
        <w:fldChar w:fldCharType="separate"/>
      </w:r>
      <w:r w:rsidR="00074577">
        <w:rPr>
          <w:noProof/>
        </w:rPr>
        <w:t>83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sidR="00D014E1">
        <w:rPr>
          <w:noProof/>
        </w:rPr>
        <w:fldChar w:fldCharType="begin"/>
      </w:r>
      <w:r>
        <w:rPr>
          <w:noProof/>
        </w:rPr>
        <w:instrText xml:space="preserve"> PAGEREF _Toc495418571 \h </w:instrText>
      </w:r>
      <w:r w:rsidR="00D014E1">
        <w:rPr>
          <w:noProof/>
        </w:rPr>
      </w:r>
      <w:r w:rsidR="00D014E1">
        <w:rPr>
          <w:noProof/>
        </w:rPr>
        <w:fldChar w:fldCharType="separate"/>
      </w:r>
      <w:r w:rsidR="00074577">
        <w:rPr>
          <w:noProof/>
        </w:rPr>
        <w:t>83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sidR="00D014E1">
        <w:rPr>
          <w:noProof/>
        </w:rPr>
        <w:fldChar w:fldCharType="begin"/>
      </w:r>
      <w:r>
        <w:rPr>
          <w:noProof/>
        </w:rPr>
        <w:instrText xml:space="preserve"> PAGEREF _Toc495418572 \h </w:instrText>
      </w:r>
      <w:r w:rsidR="00D014E1">
        <w:rPr>
          <w:noProof/>
        </w:rPr>
      </w:r>
      <w:r w:rsidR="00D014E1">
        <w:rPr>
          <w:noProof/>
        </w:rPr>
        <w:fldChar w:fldCharType="separate"/>
      </w:r>
      <w:r w:rsidR="00074577">
        <w:rPr>
          <w:noProof/>
        </w:rPr>
        <w:t>83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sidR="00D014E1">
        <w:rPr>
          <w:noProof/>
        </w:rPr>
        <w:fldChar w:fldCharType="begin"/>
      </w:r>
      <w:r>
        <w:rPr>
          <w:noProof/>
        </w:rPr>
        <w:instrText xml:space="preserve"> PAGEREF _Toc495418573 \h </w:instrText>
      </w:r>
      <w:r w:rsidR="00D014E1">
        <w:rPr>
          <w:noProof/>
        </w:rPr>
      </w:r>
      <w:r w:rsidR="00D014E1">
        <w:rPr>
          <w:noProof/>
        </w:rPr>
        <w:fldChar w:fldCharType="separate"/>
      </w:r>
      <w:r w:rsidR="00074577">
        <w:rPr>
          <w:noProof/>
        </w:rPr>
        <w:t>85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sidR="00D014E1">
        <w:rPr>
          <w:noProof/>
        </w:rPr>
        <w:fldChar w:fldCharType="begin"/>
      </w:r>
      <w:r>
        <w:rPr>
          <w:noProof/>
        </w:rPr>
        <w:instrText xml:space="preserve"> PAGEREF _Toc495418574 \h </w:instrText>
      </w:r>
      <w:r w:rsidR="00D014E1">
        <w:rPr>
          <w:noProof/>
        </w:rPr>
      </w:r>
      <w:r w:rsidR="00D014E1">
        <w:rPr>
          <w:noProof/>
        </w:rPr>
        <w:fldChar w:fldCharType="separate"/>
      </w:r>
      <w:r w:rsidR="00074577">
        <w:rPr>
          <w:noProof/>
        </w:rPr>
        <w:t>85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sidR="00D014E1">
        <w:rPr>
          <w:noProof/>
        </w:rPr>
        <w:fldChar w:fldCharType="begin"/>
      </w:r>
      <w:r>
        <w:rPr>
          <w:noProof/>
        </w:rPr>
        <w:instrText xml:space="preserve"> PAGEREF _Toc495418575 \h </w:instrText>
      </w:r>
      <w:r w:rsidR="00D014E1">
        <w:rPr>
          <w:noProof/>
        </w:rPr>
      </w:r>
      <w:r w:rsidR="00D014E1">
        <w:rPr>
          <w:noProof/>
        </w:rPr>
        <w:fldChar w:fldCharType="separate"/>
      </w:r>
      <w:r w:rsidR="00074577">
        <w:rPr>
          <w:noProof/>
        </w:rPr>
        <w:t>87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sidR="00D014E1">
        <w:rPr>
          <w:noProof/>
        </w:rPr>
        <w:fldChar w:fldCharType="begin"/>
      </w:r>
      <w:r>
        <w:rPr>
          <w:noProof/>
        </w:rPr>
        <w:instrText xml:space="preserve"> PAGEREF _Toc495418576 \h </w:instrText>
      </w:r>
      <w:r w:rsidR="00D014E1">
        <w:rPr>
          <w:noProof/>
        </w:rPr>
      </w:r>
      <w:r w:rsidR="00D014E1">
        <w:rPr>
          <w:noProof/>
        </w:rPr>
        <w:fldChar w:fldCharType="separate"/>
      </w:r>
      <w:r w:rsidR="00074577">
        <w:rPr>
          <w:noProof/>
        </w:rPr>
        <w:t>87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sidR="00D014E1">
        <w:rPr>
          <w:noProof/>
        </w:rPr>
        <w:fldChar w:fldCharType="begin"/>
      </w:r>
      <w:r>
        <w:rPr>
          <w:noProof/>
        </w:rPr>
        <w:instrText xml:space="preserve"> PAGEREF _Toc495418577 \h </w:instrText>
      </w:r>
      <w:r w:rsidR="00D014E1">
        <w:rPr>
          <w:noProof/>
        </w:rPr>
      </w:r>
      <w:r w:rsidR="00D014E1">
        <w:rPr>
          <w:noProof/>
        </w:rPr>
        <w:fldChar w:fldCharType="separate"/>
      </w:r>
      <w:r w:rsidR="00074577">
        <w:rPr>
          <w:noProof/>
        </w:rPr>
        <w:t>88</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sidR="00D014E1">
        <w:rPr>
          <w:noProof/>
        </w:rPr>
        <w:fldChar w:fldCharType="begin"/>
      </w:r>
      <w:r>
        <w:rPr>
          <w:noProof/>
        </w:rPr>
        <w:instrText xml:space="preserve"> PAGEREF _Toc495418578 \h </w:instrText>
      </w:r>
      <w:r w:rsidR="00D014E1">
        <w:rPr>
          <w:noProof/>
        </w:rPr>
      </w:r>
      <w:r w:rsidR="00D014E1">
        <w:rPr>
          <w:noProof/>
        </w:rPr>
        <w:fldChar w:fldCharType="separate"/>
      </w:r>
      <w:r w:rsidR="00074577">
        <w:rPr>
          <w:noProof/>
        </w:rPr>
        <w:t>90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sidR="00D014E1">
        <w:rPr>
          <w:noProof/>
        </w:rPr>
        <w:fldChar w:fldCharType="begin"/>
      </w:r>
      <w:r>
        <w:rPr>
          <w:noProof/>
        </w:rPr>
        <w:instrText xml:space="preserve"> PAGEREF _Toc495418579 \h </w:instrText>
      </w:r>
      <w:r w:rsidR="00D014E1">
        <w:rPr>
          <w:noProof/>
        </w:rPr>
      </w:r>
      <w:r w:rsidR="00D014E1">
        <w:rPr>
          <w:noProof/>
        </w:rPr>
        <w:fldChar w:fldCharType="separate"/>
      </w:r>
      <w:r w:rsidR="00074577">
        <w:rPr>
          <w:noProof/>
        </w:rPr>
        <w:t>90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sidR="00D014E1">
        <w:rPr>
          <w:noProof/>
        </w:rPr>
        <w:fldChar w:fldCharType="begin"/>
      </w:r>
      <w:r>
        <w:rPr>
          <w:noProof/>
        </w:rPr>
        <w:instrText xml:space="preserve"> PAGEREF _Toc495418580 \h </w:instrText>
      </w:r>
      <w:r w:rsidR="00D014E1">
        <w:rPr>
          <w:noProof/>
        </w:rPr>
      </w:r>
      <w:r w:rsidR="00D014E1">
        <w:rPr>
          <w:noProof/>
        </w:rPr>
        <w:fldChar w:fldCharType="separate"/>
      </w:r>
      <w:r w:rsidR="00074577">
        <w:rPr>
          <w:noProof/>
        </w:rPr>
        <w:t>90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sidR="00D014E1">
        <w:rPr>
          <w:noProof/>
        </w:rPr>
        <w:fldChar w:fldCharType="begin"/>
      </w:r>
      <w:r>
        <w:rPr>
          <w:noProof/>
        </w:rPr>
        <w:instrText xml:space="preserve"> PAGEREF _Toc495418581 \h </w:instrText>
      </w:r>
      <w:r w:rsidR="00D014E1">
        <w:rPr>
          <w:noProof/>
        </w:rPr>
      </w:r>
      <w:r w:rsidR="00D014E1">
        <w:rPr>
          <w:noProof/>
        </w:rPr>
        <w:fldChar w:fldCharType="separate"/>
      </w:r>
      <w:r w:rsidR="00074577">
        <w:rPr>
          <w:noProof/>
        </w:rPr>
        <w:t>90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sidR="00D014E1">
        <w:rPr>
          <w:noProof/>
        </w:rPr>
        <w:fldChar w:fldCharType="begin"/>
      </w:r>
      <w:r>
        <w:rPr>
          <w:noProof/>
        </w:rPr>
        <w:instrText xml:space="preserve"> PAGEREF _Toc495418582 \h </w:instrText>
      </w:r>
      <w:r w:rsidR="00D014E1">
        <w:rPr>
          <w:noProof/>
        </w:rPr>
      </w:r>
      <w:r w:rsidR="00D014E1">
        <w:rPr>
          <w:noProof/>
        </w:rPr>
        <w:fldChar w:fldCharType="separate"/>
      </w:r>
      <w:r w:rsidR="00074577">
        <w:rPr>
          <w:noProof/>
        </w:rPr>
        <w:t>91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sidR="00D014E1">
        <w:rPr>
          <w:noProof/>
        </w:rPr>
        <w:fldChar w:fldCharType="begin"/>
      </w:r>
      <w:r>
        <w:rPr>
          <w:noProof/>
        </w:rPr>
        <w:instrText xml:space="preserve"> PAGEREF _Toc495418583 \h </w:instrText>
      </w:r>
      <w:r w:rsidR="00D014E1">
        <w:rPr>
          <w:noProof/>
        </w:rPr>
      </w:r>
      <w:r w:rsidR="00D014E1">
        <w:rPr>
          <w:noProof/>
        </w:rPr>
        <w:fldChar w:fldCharType="separate"/>
      </w:r>
      <w:r w:rsidR="00074577">
        <w:rPr>
          <w:noProof/>
        </w:rPr>
        <w:t>91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sidR="00D014E1">
        <w:rPr>
          <w:noProof/>
        </w:rPr>
        <w:fldChar w:fldCharType="begin"/>
      </w:r>
      <w:r>
        <w:rPr>
          <w:noProof/>
        </w:rPr>
        <w:instrText xml:space="preserve"> PAGEREF _Toc495418584 \h </w:instrText>
      </w:r>
      <w:r w:rsidR="00D014E1">
        <w:rPr>
          <w:noProof/>
        </w:rPr>
      </w:r>
      <w:r w:rsidR="00D014E1">
        <w:rPr>
          <w:noProof/>
        </w:rPr>
        <w:fldChar w:fldCharType="separate"/>
      </w:r>
      <w:r w:rsidR="00074577">
        <w:rPr>
          <w:noProof/>
        </w:rPr>
        <w:t>91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sidR="00D014E1">
        <w:rPr>
          <w:noProof/>
        </w:rPr>
        <w:fldChar w:fldCharType="begin"/>
      </w:r>
      <w:r>
        <w:rPr>
          <w:noProof/>
        </w:rPr>
        <w:instrText xml:space="preserve"> PAGEREF _Toc495418585 \h </w:instrText>
      </w:r>
      <w:r w:rsidR="00D014E1">
        <w:rPr>
          <w:noProof/>
        </w:rPr>
      </w:r>
      <w:r w:rsidR="00D014E1">
        <w:rPr>
          <w:noProof/>
        </w:rPr>
        <w:fldChar w:fldCharType="separate"/>
      </w:r>
      <w:r w:rsidR="00074577">
        <w:rPr>
          <w:noProof/>
        </w:rPr>
        <w:t>92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D014E1">
        <w:rPr>
          <w:noProof/>
        </w:rPr>
        <w:fldChar w:fldCharType="begin"/>
      </w:r>
      <w:r>
        <w:rPr>
          <w:noProof/>
        </w:rPr>
        <w:instrText xml:space="preserve"> PAGEREF _Toc495418586 \h </w:instrText>
      </w:r>
      <w:r w:rsidR="00D014E1">
        <w:rPr>
          <w:noProof/>
        </w:rPr>
      </w:r>
      <w:r w:rsidR="00D014E1">
        <w:rPr>
          <w:noProof/>
        </w:rPr>
        <w:fldChar w:fldCharType="separate"/>
      </w:r>
      <w:r w:rsidR="00074577">
        <w:rPr>
          <w:noProof/>
        </w:rPr>
        <w:t>93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D014E1">
        <w:rPr>
          <w:noProof/>
        </w:rPr>
        <w:fldChar w:fldCharType="begin"/>
      </w:r>
      <w:r>
        <w:rPr>
          <w:noProof/>
        </w:rPr>
        <w:instrText xml:space="preserve"> PAGEREF _Toc495418587 \h </w:instrText>
      </w:r>
      <w:r w:rsidR="00D014E1">
        <w:rPr>
          <w:noProof/>
        </w:rPr>
      </w:r>
      <w:r w:rsidR="00D014E1">
        <w:rPr>
          <w:noProof/>
        </w:rPr>
        <w:fldChar w:fldCharType="separate"/>
      </w:r>
      <w:r w:rsidR="00074577">
        <w:rPr>
          <w:noProof/>
        </w:rPr>
        <w:t>101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D014E1">
        <w:rPr>
          <w:noProof/>
        </w:rPr>
        <w:fldChar w:fldCharType="begin"/>
      </w:r>
      <w:r>
        <w:rPr>
          <w:noProof/>
        </w:rPr>
        <w:instrText xml:space="preserve"> PAGEREF _Toc495418588 \h </w:instrText>
      </w:r>
      <w:r w:rsidR="00D014E1">
        <w:rPr>
          <w:noProof/>
        </w:rPr>
      </w:r>
      <w:r w:rsidR="00D014E1">
        <w:rPr>
          <w:noProof/>
        </w:rPr>
        <w:fldChar w:fldCharType="separate"/>
      </w:r>
      <w:r w:rsidR="00074577">
        <w:rPr>
          <w:noProof/>
        </w:rPr>
        <w:t>112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D014E1">
        <w:rPr>
          <w:noProof/>
        </w:rPr>
        <w:fldChar w:fldCharType="begin"/>
      </w:r>
      <w:r>
        <w:rPr>
          <w:noProof/>
        </w:rPr>
        <w:instrText xml:space="preserve"> PAGEREF _Toc495418589 \h </w:instrText>
      </w:r>
      <w:r w:rsidR="00D014E1">
        <w:rPr>
          <w:noProof/>
        </w:rPr>
      </w:r>
      <w:r w:rsidR="00D014E1">
        <w:rPr>
          <w:noProof/>
        </w:rPr>
        <w:fldChar w:fldCharType="separate"/>
      </w:r>
      <w:r w:rsidR="00074577">
        <w:rPr>
          <w:noProof/>
        </w:rPr>
        <w:t>114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sidR="00D014E1">
        <w:rPr>
          <w:noProof/>
        </w:rPr>
        <w:fldChar w:fldCharType="begin"/>
      </w:r>
      <w:r>
        <w:rPr>
          <w:noProof/>
        </w:rPr>
        <w:instrText xml:space="preserve"> PAGEREF _Toc495418590 \h </w:instrText>
      </w:r>
      <w:r w:rsidR="00D014E1">
        <w:rPr>
          <w:noProof/>
        </w:rPr>
      </w:r>
      <w:r w:rsidR="00D014E1">
        <w:rPr>
          <w:noProof/>
        </w:rPr>
        <w:fldChar w:fldCharType="separate"/>
      </w:r>
      <w:r w:rsidR="00074577">
        <w:rPr>
          <w:noProof/>
        </w:rPr>
        <w:t>115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D014E1">
        <w:rPr>
          <w:noProof/>
        </w:rPr>
        <w:fldChar w:fldCharType="begin"/>
      </w:r>
      <w:r>
        <w:rPr>
          <w:noProof/>
        </w:rPr>
        <w:instrText xml:space="preserve"> PAGEREF _Toc495418591 \h </w:instrText>
      </w:r>
      <w:r w:rsidR="00D014E1">
        <w:rPr>
          <w:noProof/>
        </w:rPr>
      </w:r>
      <w:r w:rsidR="00D014E1">
        <w:rPr>
          <w:noProof/>
        </w:rPr>
        <w:fldChar w:fldCharType="separate"/>
      </w:r>
      <w:r w:rsidR="00074577">
        <w:rPr>
          <w:noProof/>
        </w:rPr>
        <w:t>116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D014E1">
        <w:rPr>
          <w:noProof/>
        </w:rPr>
        <w:fldChar w:fldCharType="begin"/>
      </w:r>
      <w:r>
        <w:rPr>
          <w:noProof/>
        </w:rPr>
        <w:instrText xml:space="preserve"> PAGEREF _Toc495418592 \h </w:instrText>
      </w:r>
      <w:r w:rsidR="00D014E1">
        <w:rPr>
          <w:noProof/>
        </w:rPr>
      </w:r>
      <w:r w:rsidR="00D014E1">
        <w:rPr>
          <w:noProof/>
        </w:rPr>
        <w:fldChar w:fldCharType="separate"/>
      </w:r>
      <w:r w:rsidR="00074577">
        <w:rPr>
          <w:noProof/>
        </w:rPr>
        <w:t>134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D014E1">
        <w:rPr>
          <w:noProof/>
        </w:rPr>
        <w:fldChar w:fldCharType="begin"/>
      </w:r>
      <w:r>
        <w:rPr>
          <w:noProof/>
        </w:rPr>
        <w:instrText xml:space="preserve"> PAGEREF _Toc495418593 \h </w:instrText>
      </w:r>
      <w:r w:rsidR="00D014E1">
        <w:rPr>
          <w:noProof/>
        </w:rPr>
      </w:r>
      <w:r w:rsidR="00D014E1">
        <w:rPr>
          <w:noProof/>
        </w:rPr>
        <w:fldChar w:fldCharType="separate"/>
      </w:r>
      <w:r w:rsidR="00074577">
        <w:rPr>
          <w:noProof/>
        </w:rPr>
        <w:t>147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D014E1">
        <w:rPr>
          <w:noProof/>
        </w:rPr>
        <w:fldChar w:fldCharType="begin"/>
      </w:r>
      <w:r>
        <w:rPr>
          <w:noProof/>
        </w:rPr>
        <w:instrText xml:space="preserve"> PAGEREF _Toc495418594 \h </w:instrText>
      </w:r>
      <w:r w:rsidR="00D014E1">
        <w:rPr>
          <w:noProof/>
        </w:rPr>
      </w:r>
      <w:r w:rsidR="00D014E1">
        <w:rPr>
          <w:noProof/>
        </w:rPr>
        <w:fldChar w:fldCharType="separate"/>
      </w:r>
      <w:r w:rsidR="00074577">
        <w:rPr>
          <w:noProof/>
        </w:rPr>
        <w:t>151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sidR="00D014E1">
        <w:rPr>
          <w:noProof/>
        </w:rPr>
        <w:fldChar w:fldCharType="begin"/>
      </w:r>
      <w:r>
        <w:rPr>
          <w:noProof/>
        </w:rPr>
        <w:instrText xml:space="preserve"> PAGEREF _Toc495418595 \h </w:instrText>
      </w:r>
      <w:r w:rsidR="00D014E1">
        <w:rPr>
          <w:noProof/>
        </w:rPr>
      </w:r>
      <w:r w:rsidR="00D014E1">
        <w:rPr>
          <w:noProof/>
        </w:rPr>
        <w:fldChar w:fldCharType="separate"/>
      </w:r>
      <w:r w:rsidR="00074577">
        <w:rPr>
          <w:noProof/>
        </w:rPr>
        <w:t>152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sidR="00D014E1">
        <w:rPr>
          <w:noProof/>
        </w:rPr>
        <w:fldChar w:fldCharType="begin"/>
      </w:r>
      <w:r>
        <w:rPr>
          <w:noProof/>
        </w:rPr>
        <w:instrText xml:space="preserve"> PAGEREF _Toc495418596 \h </w:instrText>
      </w:r>
      <w:r w:rsidR="00D014E1">
        <w:rPr>
          <w:noProof/>
        </w:rPr>
      </w:r>
      <w:r w:rsidR="00D014E1">
        <w:rPr>
          <w:noProof/>
        </w:rPr>
        <w:fldChar w:fldCharType="separate"/>
      </w:r>
      <w:r w:rsidR="00074577">
        <w:rPr>
          <w:noProof/>
        </w:rPr>
        <w:t>152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sidR="00D014E1">
        <w:rPr>
          <w:noProof/>
        </w:rPr>
        <w:fldChar w:fldCharType="begin"/>
      </w:r>
      <w:r>
        <w:rPr>
          <w:noProof/>
        </w:rPr>
        <w:instrText xml:space="preserve"> PAGEREF _Toc495418597 \h </w:instrText>
      </w:r>
      <w:r w:rsidR="00D014E1">
        <w:rPr>
          <w:noProof/>
        </w:rPr>
      </w:r>
      <w:r w:rsidR="00D014E1">
        <w:rPr>
          <w:noProof/>
        </w:rPr>
        <w:fldChar w:fldCharType="separate"/>
      </w:r>
      <w:r w:rsidR="00074577">
        <w:rPr>
          <w:noProof/>
        </w:rPr>
        <w:t>153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sidR="00D014E1">
        <w:rPr>
          <w:noProof/>
        </w:rPr>
        <w:fldChar w:fldCharType="begin"/>
      </w:r>
      <w:r>
        <w:rPr>
          <w:noProof/>
        </w:rPr>
        <w:instrText xml:space="preserve"> PAGEREF _Toc495418598 \h </w:instrText>
      </w:r>
      <w:r w:rsidR="00D014E1">
        <w:rPr>
          <w:noProof/>
        </w:rPr>
      </w:r>
      <w:r w:rsidR="00D014E1">
        <w:rPr>
          <w:noProof/>
        </w:rPr>
        <w:fldChar w:fldCharType="separate"/>
      </w:r>
      <w:r w:rsidR="00074577">
        <w:rPr>
          <w:noProof/>
        </w:rPr>
        <w:t>154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sidR="00D014E1">
        <w:rPr>
          <w:noProof/>
        </w:rPr>
        <w:fldChar w:fldCharType="begin"/>
      </w:r>
      <w:r>
        <w:rPr>
          <w:noProof/>
        </w:rPr>
        <w:instrText xml:space="preserve"> PAGEREF _Toc495418599 \h </w:instrText>
      </w:r>
      <w:r w:rsidR="00D014E1">
        <w:rPr>
          <w:noProof/>
        </w:rPr>
      </w:r>
      <w:r w:rsidR="00D014E1">
        <w:rPr>
          <w:noProof/>
        </w:rPr>
        <w:fldChar w:fldCharType="separate"/>
      </w:r>
      <w:r w:rsidR="00074577">
        <w:rPr>
          <w:noProof/>
        </w:rPr>
        <w:t>154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sidR="00D014E1">
        <w:rPr>
          <w:noProof/>
        </w:rPr>
        <w:fldChar w:fldCharType="begin"/>
      </w:r>
      <w:r>
        <w:rPr>
          <w:noProof/>
        </w:rPr>
        <w:instrText xml:space="preserve"> PAGEREF _Toc495418600 \h </w:instrText>
      </w:r>
      <w:r w:rsidR="00D014E1">
        <w:rPr>
          <w:noProof/>
        </w:rPr>
      </w:r>
      <w:r w:rsidR="00D014E1">
        <w:rPr>
          <w:noProof/>
        </w:rPr>
        <w:fldChar w:fldCharType="separate"/>
      </w:r>
      <w:r w:rsidR="00074577">
        <w:rPr>
          <w:noProof/>
        </w:rPr>
        <w:t>154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sidR="00D014E1">
        <w:rPr>
          <w:noProof/>
        </w:rPr>
        <w:fldChar w:fldCharType="begin"/>
      </w:r>
      <w:r>
        <w:rPr>
          <w:noProof/>
        </w:rPr>
        <w:instrText xml:space="preserve"> PAGEREF _Toc495418601 \h </w:instrText>
      </w:r>
      <w:r w:rsidR="00D014E1">
        <w:rPr>
          <w:noProof/>
        </w:rPr>
      </w:r>
      <w:r w:rsidR="00D014E1">
        <w:rPr>
          <w:noProof/>
        </w:rPr>
        <w:fldChar w:fldCharType="separate"/>
      </w:r>
      <w:r w:rsidR="00074577">
        <w:rPr>
          <w:noProof/>
        </w:rPr>
        <w:t>155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sidR="00D014E1">
        <w:rPr>
          <w:noProof/>
        </w:rPr>
        <w:fldChar w:fldCharType="begin"/>
      </w:r>
      <w:r>
        <w:rPr>
          <w:noProof/>
        </w:rPr>
        <w:instrText xml:space="preserve"> PAGEREF _Toc495418602 \h </w:instrText>
      </w:r>
      <w:r w:rsidR="00D014E1">
        <w:rPr>
          <w:noProof/>
        </w:rPr>
      </w:r>
      <w:r w:rsidR="00D014E1">
        <w:rPr>
          <w:noProof/>
        </w:rPr>
        <w:fldChar w:fldCharType="separate"/>
      </w:r>
      <w:r w:rsidR="00074577">
        <w:rPr>
          <w:noProof/>
        </w:rPr>
        <w:t>155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sidR="00D014E1">
        <w:rPr>
          <w:noProof/>
        </w:rPr>
        <w:fldChar w:fldCharType="begin"/>
      </w:r>
      <w:r>
        <w:rPr>
          <w:noProof/>
        </w:rPr>
        <w:instrText xml:space="preserve"> PAGEREF _Toc495418603 \h </w:instrText>
      </w:r>
      <w:r w:rsidR="00D014E1">
        <w:rPr>
          <w:noProof/>
        </w:rPr>
      </w:r>
      <w:r w:rsidR="00D014E1">
        <w:rPr>
          <w:noProof/>
        </w:rPr>
        <w:fldChar w:fldCharType="separate"/>
      </w:r>
      <w:r w:rsidR="00074577">
        <w:rPr>
          <w:noProof/>
        </w:rPr>
        <w:t>157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sidR="00D014E1">
        <w:rPr>
          <w:noProof/>
        </w:rPr>
        <w:fldChar w:fldCharType="begin"/>
      </w:r>
      <w:r>
        <w:rPr>
          <w:noProof/>
        </w:rPr>
        <w:instrText xml:space="preserve"> PAGEREF _Toc495418604 \h </w:instrText>
      </w:r>
      <w:r w:rsidR="00D014E1">
        <w:rPr>
          <w:noProof/>
        </w:rPr>
      </w:r>
      <w:r w:rsidR="00D014E1">
        <w:rPr>
          <w:noProof/>
        </w:rPr>
        <w:fldChar w:fldCharType="separate"/>
      </w:r>
      <w:r w:rsidR="00074577">
        <w:rPr>
          <w:noProof/>
        </w:rPr>
        <w:t>157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sidR="00D014E1">
        <w:rPr>
          <w:noProof/>
        </w:rPr>
        <w:fldChar w:fldCharType="begin"/>
      </w:r>
      <w:r>
        <w:rPr>
          <w:noProof/>
        </w:rPr>
        <w:instrText xml:space="preserve"> PAGEREF _Toc495418605 \h </w:instrText>
      </w:r>
      <w:r w:rsidR="00D014E1">
        <w:rPr>
          <w:noProof/>
        </w:rPr>
      </w:r>
      <w:r w:rsidR="00D014E1">
        <w:rPr>
          <w:noProof/>
        </w:rPr>
        <w:fldChar w:fldCharType="separate"/>
      </w:r>
      <w:r w:rsidR="00074577">
        <w:rPr>
          <w:noProof/>
        </w:rPr>
        <w:t>158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sidR="00D014E1">
        <w:rPr>
          <w:noProof/>
        </w:rPr>
        <w:fldChar w:fldCharType="begin"/>
      </w:r>
      <w:r>
        <w:rPr>
          <w:noProof/>
        </w:rPr>
        <w:instrText xml:space="preserve"> PAGEREF _Toc495418606 \h </w:instrText>
      </w:r>
      <w:r w:rsidR="00D014E1">
        <w:rPr>
          <w:noProof/>
        </w:rPr>
      </w:r>
      <w:r w:rsidR="00D014E1">
        <w:rPr>
          <w:noProof/>
        </w:rPr>
        <w:fldChar w:fldCharType="separate"/>
      </w:r>
      <w:r w:rsidR="00074577">
        <w:rPr>
          <w:noProof/>
        </w:rPr>
        <w:t>158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sidR="00D014E1">
        <w:rPr>
          <w:noProof/>
        </w:rPr>
        <w:fldChar w:fldCharType="begin"/>
      </w:r>
      <w:r>
        <w:rPr>
          <w:noProof/>
        </w:rPr>
        <w:instrText xml:space="preserve"> PAGEREF _Toc495418607 \h </w:instrText>
      </w:r>
      <w:r w:rsidR="00D014E1">
        <w:rPr>
          <w:noProof/>
        </w:rPr>
      </w:r>
      <w:r w:rsidR="00D014E1">
        <w:rPr>
          <w:noProof/>
        </w:rPr>
        <w:fldChar w:fldCharType="separate"/>
      </w:r>
      <w:r w:rsidR="00074577">
        <w:rPr>
          <w:noProof/>
        </w:rPr>
        <w:t>160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sidR="00D014E1">
        <w:rPr>
          <w:noProof/>
        </w:rPr>
        <w:fldChar w:fldCharType="begin"/>
      </w:r>
      <w:r>
        <w:rPr>
          <w:noProof/>
        </w:rPr>
        <w:instrText xml:space="preserve"> PAGEREF _Toc495418608 \h </w:instrText>
      </w:r>
      <w:r w:rsidR="00D014E1">
        <w:rPr>
          <w:noProof/>
        </w:rPr>
      </w:r>
      <w:r w:rsidR="00D014E1">
        <w:rPr>
          <w:noProof/>
        </w:rPr>
        <w:fldChar w:fldCharType="separate"/>
      </w:r>
      <w:r w:rsidR="00074577">
        <w:rPr>
          <w:noProof/>
        </w:rPr>
        <w:t>161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sidR="00D014E1">
        <w:rPr>
          <w:noProof/>
        </w:rPr>
        <w:fldChar w:fldCharType="begin"/>
      </w:r>
      <w:r>
        <w:rPr>
          <w:noProof/>
        </w:rPr>
        <w:instrText xml:space="preserve"> PAGEREF _Toc495418609 \h </w:instrText>
      </w:r>
      <w:r w:rsidR="00D014E1">
        <w:rPr>
          <w:noProof/>
        </w:rPr>
      </w:r>
      <w:r w:rsidR="00D014E1">
        <w:rPr>
          <w:noProof/>
        </w:rPr>
        <w:fldChar w:fldCharType="separate"/>
      </w:r>
      <w:r w:rsidR="00074577">
        <w:rPr>
          <w:noProof/>
        </w:rPr>
        <w:t>161</w:t>
      </w:r>
      <w:r w:rsidR="00D014E1">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sidR="00D014E1">
        <w:rPr>
          <w:noProof/>
        </w:rPr>
        <w:fldChar w:fldCharType="begin"/>
      </w:r>
      <w:r>
        <w:rPr>
          <w:noProof/>
        </w:rPr>
        <w:instrText xml:space="preserve"> PAGEREF _Toc495418610 \h </w:instrText>
      </w:r>
      <w:r w:rsidR="00D014E1">
        <w:rPr>
          <w:noProof/>
        </w:rPr>
      </w:r>
      <w:r w:rsidR="00D014E1">
        <w:rPr>
          <w:noProof/>
        </w:rPr>
        <w:fldChar w:fldCharType="separate"/>
      </w:r>
      <w:r w:rsidR="00074577">
        <w:rPr>
          <w:noProof/>
        </w:rPr>
        <w:t>164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D014E1">
        <w:rPr>
          <w:noProof/>
        </w:rPr>
        <w:fldChar w:fldCharType="begin"/>
      </w:r>
      <w:r>
        <w:rPr>
          <w:noProof/>
        </w:rPr>
        <w:instrText xml:space="preserve"> PAGEREF _Toc495418611 \h </w:instrText>
      </w:r>
      <w:r w:rsidR="00D014E1">
        <w:rPr>
          <w:noProof/>
        </w:rPr>
      </w:r>
      <w:r w:rsidR="00D014E1">
        <w:rPr>
          <w:noProof/>
        </w:rPr>
        <w:fldChar w:fldCharType="separate"/>
      </w:r>
      <w:r w:rsidR="00074577">
        <w:rPr>
          <w:noProof/>
        </w:rPr>
        <w:t>164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sidR="00D014E1">
        <w:rPr>
          <w:noProof/>
        </w:rPr>
        <w:fldChar w:fldCharType="begin"/>
      </w:r>
      <w:r>
        <w:rPr>
          <w:noProof/>
        </w:rPr>
        <w:instrText xml:space="preserve"> PAGEREF _Toc495418612 \h </w:instrText>
      </w:r>
      <w:r w:rsidR="00D014E1">
        <w:rPr>
          <w:noProof/>
        </w:rPr>
      </w:r>
      <w:r w:rsidR="00D014E1">
        <w:rPr>
          <w:noProof/>
        </w:rPr>
        <w:fldChar w:fldCharType="separate"/>
      </w:r>
      <w:r w:rsidR="00074577">
        <w:rPr>
          <w:noProof/>
        </w:rPr>
        <w:t>164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sidR="00D014E1">
        <w:rPr>
          <w:noProof/>
        </w:rPr>
        <w:fldChar w:fldCharType="begin"/>
      </w:r>
      <w:r>
        <w:rPr>
          <w:noProof/>
        </w:rPr>
        <w:instrText xml:space="preserve"> PAGEREF _Toc495418613 \h </w:instrText>
      </w:r>
      <w:r w:rsidR="00D014E1">
        <w:rPr>
          <w:noProof/>
        </w:rPr>
      </w:r>
      <w:r w:rsidR="00D014E1">
        <w:rPr>
          <w:noProof/>
        </w:rPr>
        <w:fldChar w:fldCharType="separate"/>
      </w:r>
      <w:r w:rsidR="00074577">
        <w:rPr>
          <w:noProof/>
        </w:rPr>
        <w:t>166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sidR="00D014E1">
        <w:rPr>
          <w:noProof/>
        </w:rPr>
        <w:fldChar w:fldCharType="begin"/>
      </w:r>
      <w:r>
        <w:rPr>
          <w:noProof/>
        </w:rPr>
        <w:instrText xml:space="preserve"> PAGEREF _Toc495418614 \h </w:instrText>
      </w:r>
      <w:r w:rsidR="00D014E1">
        <w:rPr>
          <w:noProof/>
        </w:rPr>
      </w:r>
      <w:r w:rsidR="00D014E1">
        <w:rPr>
          <w:noProof/>
        </w:rPr>
        <w:fldChar w:fldCharType="separate"/>
      </w:r>
      <w:r w:rsidR="00074577">
        <w:rPr>
          <w:noProof/>
        </w:rPr>
        <w:t>171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sidR="00D014E1">
        <w:rPr>
          <w:noProof/>
        </w:rPr>
        <w:fldChar w:fldCharType="begin"/>
      </w:r>
      <w:r>
        <w:rPr>
          <w:noProof/>
        </w:rPr>
        <w:instrText xml:space="preserve"> PAGEREF _Toc495418615 \h </w:instrText>
      </w:r>
      <w:r w:rsidR="00D014E1">
        <w:rPr>
          <w:noProof/>
        </w:rPr>
      </w:r>
      <w:r w:rsidR="00D014E1">
        <w:rPr>
          <w:noProof/>
        </w:rPr>
        <w:fldChar w:fldCharType="separate"/>
      </w:r>
      <w:r w:rsidR="00074577">
        <w:rPr>
          <w:noProof/>
        </w:rPr>
        <w:t>171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sidR="00D014E1">
        <w:rPr>
          <w:noProof/>
        </w:rPr>
        <w:fldChar w:fldCharType="begin"/>
      </w:r>
      <w:r>
        <w:rPr>
          <w:noProof/>
        </w:rPr>
        <w:instrText xml:space="preserve"> PAGEREF _Toc495418616 \h </w:instrText>
      </w:r>
      <w:r w:rsidR="00D014E1">
        <w:rPr>
          <w:noProof/>
        </w:rPr>
      </w:r>
      <w:r w:rsidR="00D014E1">
        <w:rPr>
          <w:noProof/>
        </w:rPr>
        <w:fldChar w:fldCharType="separate"/>
      </w:r>
      <w:r w:rsidR="00074577">
        <w:rPr>
          <w:noProof/>
        </w:rPr>
        <w:t>174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sidR="00D014E1">
        <w:rPr>
          <w:noProof/>
        </w:rPr>
        <w:fldChar w:fldCharType="begin"/>
      </w:r>
      <w:r>
        <w:rPr>
          <w:noProof/>
        </w:rPr>
        <w:instrText xml:space="preserve"> PAGEREF _Toc495418617 \h </w:instrText>
      </w:r>
      <w:r w:rsidR="00D014E1">
        <w:rPr>
          <w:noProof/>
        </w:rPr>
      </w:r>
      <w:r w:rsidR="00D014E1">
        <w:rPr>
          <w:noProof/>
        </w:rPr>
        <w:fldChar w:fldCharType="separate"/>
      </w:r>
      <w:r w:rsidR="00074577">
        <w:rPr>
          <w:noProof/>
        </w:rPr>
        <w:t>174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sidR="00D014E1">
        <w:rPr>
          <w:noProof/>
        </w:rPr>
        <w:fldChar w:fldCharType="begin"/>
      </w:r>
      <w:r>
        <w:rPr>
          <w:noProof/>
        </w:rPr>
        <w:instrText xml:space="preserve"> PAGEREF _Toc495418618 \h </w:instrText>
      </w:r>
      <w:r w:rsidR="00D014E1">
        <w:rPr>
          <w:noProof/>
        </w:rPr>
      </w:r>
      <w:r w:rsidR="00D014E1">
        <w:rPr>
          <w:noProof/>
        </w:rPr>
        <w:fldChar w:fldCharType="separate"/>
      </w:r>
      <w:r w:rsidR="00074577">
        <w:rPr>
          <w:noProof/>
        </w:rPr>
        <w:t>175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sidR="00D014E1">
        <w:rPr>
          <w:noProof/>
        </w:rPr>
        <w:fldChar w:fldCharType="begin"/>
      </w:r>
      <w:r>
        <w:rPr>
          <w:noProof/>
        </w:rPr>
        <w:instrText xml:space="preserve"> PAGEREF _Toc495418619 \h </w:instrText>
      </w:r>
      <w:r w:rsidR="00D014E1">
        <w:rPr>
          <w:noProof/>
        </w:rPr>
      </w:r>
      <w:r w:rsidR="00D014E1">
        <w:rPr>
          <w:noProof/>
        </w:rPr>
        <w:fldChar w:fldCharType="separate"/>
      </w:r>
      <w:r w:rsidR="00074577">
        <w:rPr>
          <w:noProof/>
        </w:rPr>
        <w:t>176</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sidR="00D014E1">
        <w:rPr>
          <w:noProof/>
        </w:rPr>
        <w:fldChar w:fldCharType="begin"/>
      </w:r>
      <w:r>
        <w:rPr>
          <w:noProof/>
        </w:rPr>
        <w:instrText xml:space="preserve"> PAGEREF _Toc495418620 \h </w:instrText>
      </w:r>
      <w:r w:rsidR="00D014E1">
        <w:rPr>
          <w:noProof/>
        </w:rPr>
      </w:r>
      <w:r w:rsidR="00D014E1">
        <w:rPr>
          <w:noProof/>
        </w:rPr>
        <w:fldChar w:fldCharType="separate"/>
      </w:r>
      <w:r w:rsidR="00074577">
        <w:rPr>
          <w:noProof/>
        </w:rPr>
        <w:t>177</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sidR="00D014E1">
        <w:rPr>
          <w:noProof/>
        </w:rPr>
        <w:fldChar w:fldCharType="begin"/>
      </w:r>
      <w:r>
        <w:rPr>
          <w:noProof/>
        </w:rPr>
        <w:instrText xml:space="preserve"> PAGEREF _Toc495418621 \h </w:instrText>
      </w:r>
      <w:r w:rsidR="00D014E1">
        <w:rPr>
          <w:noProof/>
        </w:rPr>
      </w:r>
      <w:r w:rsidR="00D014E1">
        <w:rPr>
          <w:noProof/>
        </w:rPr>
        <w:fldChar w:fldCharType="separate"/>
      </w:r>
      <w:r w:rsidR="00074577">
        <w:rPr>
          <w:noProof/>
        </w:rPr>
        <w:t>178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sidR="00D014E1">
        <w:rPr>
          <w:noProof/>
        </w:rPr>
        <w:fldChar w:fldCharType="begin"/>
      </w:r>
      <w:r>
        <w:rPr>
          <w:noProof/>
        </w:rPr>
        <w:instrText xml:space="preserve"> PAGEREF _Toc495418622 \h </w:instrText>
      </w:r>
      <w:r w:rsidR="00D014E1">
        <w:rPr>
          <w:noProof/>
        </w:rPr>
      </w:r>
      <w:r w:rsidR="00D014E1">
        <w:rPr>
          <w:noProof/>
        </w:rPr>
        <w:fldChar w:fldCharType="separate"/>
      </w:r>
      <w:r w:rsidR="00074577">
        <w:rPr>
          <w:noProof/>
        </w:rPr>
        <w:t>178</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sidR="00D014E1">
        <w:rPr>
          <w:noProof/>
        </w:rPr>
        <w:fldChar w:fldCharType="begin"/>
      </w:r>
      <w:r>
        <w:rPr>
          <w:noProof/>
        </w:rPr>
        <w:instrText xml:space="preserve"> PAGEREF _Toc495418623 \h </w:instrText>
      </w:r>
      <w:r w:rsidR="00D014E1">
        <w:rPr>
          <w:noProof/>
        </w:rPr>
      </w:r>
      <w:r w:rsidR="00D014E1">
        <w:rPr>
          <w:noProof/>
        </w:rPr>
        <w:fldChar w:fldCharType="separate"/>
      </w:r>
      <w:r w:rsidR="00074577">
        <w:rPr>
          <w:noProof/>
        </w:rPr>
        <w:t>179</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sidR="00D014E1">
        <w:rPr>
          <w:noProof/>
        </w:rPr>
        <w:fldChar w:fldCharType="begin"/>
      </w:r>
      <w:r>
        <w:rPr>
          <w:noProof/>
        </w:rPr>
        <w:instrText xml:space="preserve"> PAGEREF _Toc495418624 \h </w:instrText>
      </w:r>
      <w:r w:rsidR="00D014E1">
        <w:rPr>
          <w:noProof/>
        </w:rPr>
      </w:r>
      <w:r w:rsidR="00D014E1">
        <w:rPr>
          <w:noProof/>
        </w:rPr>
        <w:fldChar w:fldCharType="separate"/>
      </w:r>
      <w:r w:rsidR="00074577">
        <w:rPr>
          <w:noProof/>
        </w:rPr>
        <w:t>180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sidR="00D014E1">
        <w:rPr>
          <w:noProof/>
        </w:rPr>
        <w:fldChar w:fldCharType="begin"/>
      </w:r>
      <w:r>
        <w:rPr>
          <w:noProof/>
        </w:rPr>
        <w:instrText xml:space="preserve"> PAGEREF _Toc495418625 \h </w:instrText>
      </w:r>
      <w:r w:rsidR="00D014E1">
        <w:rPr>
          <w:noProof/>
        </w:rPr>
      </w:r>
      <w:r w:rsidR="00D014E1">
        <w:rPr>
          <w:noProof/>
        </w:rPr>
        <w:fldChar w:fldCharType="separate"/>
      </w:r>
      <w:r w:rsidR="00074577">
        <w:rPr>
          <w:noProof/>
        </w:rPr>
        <w:t>182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sidR="00D014E1">
        <w:rPr>
          <w:noProof/>
        </w:rPr>
        <w:fldChar w:fldCharType="begin"/>
      </w:r>
      <w:r>
        <w:rPr>
          <w:noProof/>
        </w:rPr>
        <w:instrText xml:space="preserve"> PAGEREF _Toc495418626 \h </w:instrText>
      </w:r>
      <w:r w:rsidR="00D014E1">
        <w:rPr>
          <w:noProof/>
        </w:rPr>
      </w:r>
      <w:r w:rsidR="00D014E1">
        <w:rPr>
          <w:noProof/>
        </w:rPr>
        <w:fldChar w:fldCharType="separate"/>
      </w:r>
      <w:r w:rsidR="00074577">
        <w:rPr>
          <w:noProof/>
        </w:rPr>
        <w:t>183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sidR="00D014E1">
        <w:rPr>
          <w:noProof/>
        </w:rPr>
        <w:fldChar w:fldCharType="begin"/>
      </w:r>
      <w:r>
        <w:rPr>
          <w:noProof/>
        </w:rPr>
        <w:instrText xml:space="preserve"> PAGEREF _Toc495418627 \h </w:instrText>
      </w:r>
      <w:r w:rsidR="00D014E1">
        <w:rPr>
          <w:noProof/>
        </w:rPr>
      </w:r>
      <w:r w:rsidR="00D014E1">
        <w:rPr>
          <w:noProof/>
        </w:rPr>
        <w:fldChar w:fldCharType="separate"/>
      </w:r>
      <w:r w:rsidR="00074577">
        <w:rPr>
          <w:noProof/>
        </w:rPr>
        <w:t>184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D014E1">
        <w:rPr>
          <w:noProof/>
        </w:rPr>
        <w:fldChar w:fldCharType="begin"/>
      </w:r>
      <w:r>
        <w:rPr>
          <w:noProof/>
        </w:rPr>
        <w:instrText xml:space="preserve"> PAGEREF _Toc495418628 \h </w:instrText>
      </w:r>
      <w:r w:rsidR="00D014E1">
        <w:rPr>
          <w:noProof/>
        </w:rPr>
      </w:r>
      <w:r w:rsidR="00D014E1">
        <w:rPr>
          <w:noProof/>
        </w:rPr>
        <w:fldChar w:fldCharType="separate"/>
      </w:r>
      <w:r w:rsidR="00074577">
        <w:rPr>
          <w:noProof/>
        </w:rPr>
        <w:t>185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sidR="00D014E1">
        <w:rPr>
          <w:noProof/>
        </w:rPr>
        <w:fldChar w:fldCharType="begin"/>
      </w:r>
      <w:r>
        <w:rPr>
          <w:noProof/>
        </w:rPr>
        <w:instrText xml:space="preserve"> PAGEREF _Toc495418629 \h </w:instrText>
      </w:r>
      <w:r w:rsidR="00D014E1">
        <w:rPr>
          <w:noProof/>
        </w:rPr>
      </w:r>
      <w:r w:rsidR="00D014E1">
        <w:rPr>
          <w:noProof/>
        </w:rPr>
        <w:fldChar w:fldCharType="separate"/>
      </w:r>
      <w:r w:rsidR="00074577">
        <w:rPr>
          <w:noProof/>
        </w:rPr>
        <w:t>191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sidR="00D014E1">
        <w:rPr>
          <w:noProof/>
        </w:rPr>
        <w:fldChar w:fldCharType="begin"/>
      </w:r>
      <w:r>
        <w:rPr>
          <w:noProof/>
        </w:rPr>
        <w:instrText xml:space="preserve"> PAGEREF _Toc495418630 \h </w:instrText>
      </w:r>
      <w:r w:rsidR="00D014E1">
        <w:rPr>
          <w:noProof/>
        </w:rPr>
      </w:r>
      <w:r w:rsidR="00D014E1">
        <w:rPr>
          <w:noProof/>
        </w:rPr>
        <w:fldChar w:fldCharType="separate"/>
      </w:r>
      <w:r w:rsidR="00074577">
        <w:rPr>
          <w:noProof/>
        </w:rPr>
        <w:t>191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sidR="00D014E1">
        <w:rPr>
          <w:noProof/>
        </w:rPr>
        <w:fldChar w:fldCharType="begin"/>
      </w:r>
      <w:r>
        <w:rPr>
          <w:noProof/>
        </w:rPr>
        <w:instrText xml:space="preserve"> PAGEREF _Toc495418631 \h </w:instrText>
      </w:r>
      <w:r w:rsidR="00D014E1">
        <w:rPr>
          <w:noProof/>
        </w:rPr>
      </w:r>
      <w:r w:rsidR="00D014E1">
        <w:rPr>
          <w:noProof/>
        </w:rPr>
        <w:fldChar w:fldCharType="separate"/>
      </w:r>
      <w:r w:rsidR="00074577">
        <w:rPr>
          <w:noProof/>
        </w:rPr>
        <w:t>191</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D014E1">
        <w:rPr>
          <w:noProof/>
        </w:rPr>
        <w:fldChar w:fldCharType="begin"/>
      </w:r>
      <w:r>
        <w:rPr>
          <w:noProof/>
        </w:rPr>
        <w:instrText xml:space="preserve"> PAGEREF _Toc495418632 \h </w:instrText>
      </w:r>
      <w:r w:rsidR="00D014E1">
        <w:rPr>
          <w:noProof/>
        </w:rPr>
      </w:r>
      <w:r w:rsidR="00D014E1">
        <w:rPr>
          <w:noProof/>
        </w:rPr>
        <w:fldChar w:fldCharType="separate"/>
      </w:r>
      <w:r w:rsidR="00074577">
        <w:rPr>
          <w:noProof/>
        </w:rPr>
        <w:t>192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D014E1">
        <w:rPr>
          <w:noProof/>
        </w:rPr>
        <w:fldChar w:fldCharType="begin"/>
      </w:r>
      <w:r>
        <w:rPr>
          <w:noProof/>
        </w:rPr>
        <w:instrText xml:space="preserve"> PAGEREF _Toc495418633 \h </w:instrText>
      </w:r>
      <w:r w:rsidR="00D014E1">
        <w:rPr>
          <w:noProof/>
        </w:rPr>
      </w:r>
      <w:r w:rsidR="00D014E1">
        <w:rPr>
          <w:noProof/>
        </w:rPr>
        <w:fldChar w:fldCharType="separate"/>
      </w:r>
      <w:r w:rsidR="00074577">
        <w:rPr>
          <w:noProof/>
        </w:rPr>
        <w:t>192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sidR="00D014E1">
        <w:rPr>
          <w:noProof/>
        </w:rPr>
        <w:fldChar w:fldCharType="begin"/>
      </w:r>
      <w:r>
        <w:rPr>
          <w:noProof/>
        </w:rPr>
        <w:instrText xml:space="preserve"> PAGEREF _Toc495418634 \h </w:instrText>
      </w:r>
      <w:r w:rsidR="00D014E1">
        <w:rPr>
          <w:noProof/>
        </w:rPr>
      </w:r>
      <w:r w:rsidR="00D014E1">
        <w:rPr>
          <w:noProof/>
        </w:rPr>
        <w:fldChar w:fldCharType="separate"/>
      </w:r>
      <w:r w:rsidR="00074577">
        <w:rPr>
          <w:noProof/>
        </w:rPr>
        <w:t>192</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D014E1">
        <w:rPr>
          <w:noProof/>
        </w:rPr>
        <w:fldChar w:fldCharType="begin"/>
      </w:r>
      <w:r>
        <w:rPr>
          <w:noProof/>
        </w:rPr>
        <w:instrText xml:space="preserve"> PAGEREF _Toc495418635 \h </w:instrText>
      </w:r>
      <w:r w:rsidR="00D014E1">
        <w:rPr>
          <w:noProof/>
        </w:rPr>
      </w:r>
      <w:r w:rsidR="00D014E1">
        <w:rPr>
          <w:noProof/>
        </w:rPr>
        <w:fldChar w:fldCharType="separate"/>
      </w:r>
      <w:r w:rsidR="00074577">
        <w:rPr>
          <w:noProof/>
        </w:rPr>
        <w:t>194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sidR="00D014E1">
        <w:rPr>
          <w:noProof/>
        </w:rPr>
        <w:fldChar w:fldCharType="begin"/>
      </w:r>
      <w:r>
        <w:rPr>
          <w:noProof/>
        </w:rPr>
        <w:instrText xml:space="preserve"> PAGEREF _Toc495418636 \h </w:instrText>
      </w:r>
      <w:r w:rsidR="00D014E1">
        <w:rPr>
          <w:noProof/>
        </w:rPr>
      </w:r>
      <w:r w:rsidR="00D014E1">
        <w:rPr>
          <w:noProof/>
        </w:rPr>
        <w:fldChar w:fldCharType="separate"/>
      </w:r>
      <w:r w:rsidR="00074577">
        <w:rPr>
          <w:noProof/>
        </w:rPr>
        <w:t>194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sidR="00D014E1">
        <w:rPr>
          <w:noProof/>
        </w:rPr>
        <w:fldChar w:fldCharType="begin"/>
      </w:r>
      <w:r>
        <w:rPr>
          <w:noProof/>
        </w:rPr>
        <w:instrText xml:space="preserve"> PAGEREF _Toc495418637 \h </w:instrText>
      </w:r>
      <w:r w:rsidR="00D014E1">
        <w:rPr>
          <w:noProof/>
        </w:rPr>
      </w:r>
      <w:r w:rsidR="00D014E1">
        <w:rPr>
          <w:noProof/>
        </w:rPr>
        <w:fldChar w:fldCharType="separate"/>
      </w:r>
      <w:r w:rsidR="00074577">
        <w:rPr>
          <w:noProof/>
        </w:rPr>
        <w:t>196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sidR="00D014E1">
        <w:rPr>
          <w:noProof/>
        </w:rPr>
        <w:fldChar w:fldCharType="begin"/>
      </w:r>
      <w:r>
        <w:rPr>
          <w:noProof/>
        </w:rPr>
        <w:instrText xml:space="preserve"> PAGEREF _Toc495418638 \h </w:instrText>
      </w:r>
      <w:r w:rsidR="00D014E1">
        <w:rPr>
          <w:noProof/>
        </w:rPr>
      </w:r>
      <w:r w:rsidR="00D014E1">
        <w:rPr>
          <w:noProof/>
        </w:rPr>
        <w:fldChar w:fldCharType="separate"/>
      </w:r>
      <w:r w:rsidR="00074577">
        <w:rPr>
          <w:noProof/>
        </w:rPr>
        <w:t>198</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sidR="00D014E1">
        <w:rPr>
          <w:noProof/>
        </w:rPr>
        <w:fldChar w:fldCharType="begin"/>
      </w:r>
      <w:r>
        <w:rPr>
          <w:noProof/>
        </w:rPr>
        <w:instrText xml:space="preserve"> PAGEREF _Toc495418639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sidR="00D014E1">
        <w:rPr>
          <w:noProof/>
        </w:rPr>
        <w:fldChar w:fldCharType="begin"/>
      </w:r>
      <w:r>
        <w:rPr>
          <w:noProof/>
        </w:rPr>
        <w:instrText xml:space="preserve"> PAGEREF _Toc495418640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sidR="00D014E1">
        <w:rPr>
          <w:noProof/>
        </w:rPr>
        <w:fldChar w:fldCharType="begin"/>
      </w:r>
      <w:r>
        <w:rPr>
          <w:noProof/>
        </w:rPr>
        <w:instrText xml:space="preserve"> PAGEREF _Toc495418641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sidR="00D014E1">
        <w:rPr>
          <w:noProof/>
        </w:rPr>
        <w:fldChar w:fldCharType="begin"/>
      </w:r>
      <w:r>
        <w:rPr>
          <w:noProof/>
        </w:rPr>
        <w:instrText xml:space="preserve"> PAGEREF _Toc495418642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sidR="00D014E1">
        <w:rPr>
          <w:noProof/>
        </w:rPr>
        <w:fldChar w:fldCharType="begin"/>
      </w:r>
      <w:r>
        <w:rPr>
          <w:noProof/>
        </w:rPr>
        <w:instrText xml:space="preserve"> PAGEREF _Toc495418643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sidR="00D014E1">
        <w:rPr>
          <w:noProof/>
        </w:rPr>
        <w:fldChar w:fldCharType="begin"/>
      </w:r>
      <w:r>
        <w:rPr>
          <w:noProof/>
        </w:rPr>
        <w:instrText xml:space="preserve"> PAGEREF _Toc495418644 \h </w:instrText>
      </w:r>
      <w:r w:rsidR="00D014E1">
        <w:rPr>
          <w:noProof/>
        </w:rPr>
      </w:r>
      <w:r w:rsidR="00D014E1">
        <w:rPr>
          <w:noProof/>
        </w:rPr>
        <w:fldChar w:fldCharType="separate"/>
      </w:r>
      <w:r w:rsidR="00074577">
        <w:rPr>
          <w:noProof/>
        </w:rPr>
        <w:t>200</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sidR="00D014E1">
        <w:rPr>
          <w:noProof/>
        </w:rPr>
        <w:fldChar w:fldCharType="begin"/>
      </w:r>
      <w:r>
        <w:rPr>
          <w:noProof/>
        </w:rPr>
        <w:instrText xml:space="preserve"> PAGEREF _Toc495418645 \h </w:instrText>
      </w:r>
      <w:r w:rsidR="00D014E1">
        <w:rPr>
          <w:noProof/>
        </w:rPr>
      </w:r>
      <w:r w:rsidR="00D014E1">
        <w:rPr>
          <w:noProof/>
        </w:rPr>
        <w:fldChar w:fldCharType="separate"/>
      </w:r>
      <w:r w:rsidR="00074577">
        <w:rPr>
          <w:noProof/>
        </w:rPr>
        <w:t>201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sidR="00D014E1">
        <w:rPr>
          <w:noProof/>
        </w:rPr>
        <w:fldChar w:fldCharType="begin"/>
      </w:r>
      <w:r>
        <w:rPr>
          <w:noProof/>
        </w:rPr>
        <w:instrText xml:space="preserve"> PAGEREF _Toc495418646 \h </w:instrText>
      </w:r>
      <w:r w:rsidR="00D014E1">
        <w:rPr>
          <w:noProof/>
        </w:rPr>
      </w:r>
      <w:r w:rsidR="00D014E1">
        <w:rPr>
          <w:noProof/>
        </w:rPr>
        <w:fldChar w:fldCharType="separate"/>
      </w:r>
      <w:r w:rsidR="00074577">
        <w:rPr>
          <w:noProof/>
        </w:rPr>
        <w:t>201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sidR="00D014E1">
        <w:rPr>
          <w:noProof/>
        </w:rPr>
        <w:fldChar w:fldCharType="begin"/>
      </w:r>
      <w:r>
        <w:rPr>
          <w:noProof/>
        </w:rPr>
        <w:instrText xml:space="preserve"> PAGEREF _Toc495418647 \h </w:instrText>
      </w:r>
      <w:r w:rsidR="00D014E1">
        <w:rPr>
          <w:noProof/>
        </w:rPr>
      </w:r>
      <w:r w:rsidR="00D014E1">
        <w:rPr>
          <w:noProof/>
        </w:rPr>
        <w:fldChar w:fldCharType="separate"/>
      </w:r>
      <w:r w:rsidR="00074577">
        <w:rPr>
          <w:noProof/>
        </w:rPr>
        <w:t>201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sidR="00D014E1">
        <w:rPr>
          <w:noProof/>
        </w:rPr>
        <w:fldChar w:fldCharType="begin"/>
      </w:r>
      <w:r>
        <w:rPr>
          <w:noProof/>
        </w:rPr>
        <w:instrText xml:space="preserve"> PAGEREF _Toc495418648 \h </w:instrText>
      </w:r>
      <w:r w:rsidR="00D014E1">
        <w:rPr>
          <w:noProof/>
        </w:rPr>
      </w:r>
      <w:r w:rsidR="00D014E1">
        <w:rPr>
          <w:noProof/>
        </w:rPr>
        <w:fldChar w:fldCharType="separate"/>
      </w:r>
      <w:r w:rsidR="00074577">
        <w:rPr>
          <w:noProof/>
        </w:rPr>
        <w:t>201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sidR="00D014E1">
        <w:rPr>
          <w:noProof/>
        </w:rPr>
        <w:fldChar w:fldCharType="begin"/>
      </w:r>
      <w:r>
        <w:rPr>
          <w:noProof/>
        </w:rPr>
        <w:instrText xml:space="preserve"> PAGEREF _Toc495418649 \h </w:instrText>
      </w:r>
      <w:r w:rsidR="00D014E1">
        <w:rPr>
          <w:noProof/>
        </w:rPr>
      </w:r>
      <w:r w:rsidR="00D014E1">
        <w:rPr>
          <w:noProof/>
        </w:rPr>
        <w:fldChar w:fldCharType="separate"/>
      </w:r>
      <w:r w:rsidR="00074577">
        <w:rPr>
          <w:noProof/>
        </w:rPr>
        <w:t>201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sidR="00D014E1">
        <w:rPr>
          <w:noProof/>
        </w:rPr>
        <w:fldChar w:fldCharType="begin"/>
      </w:r>
      <w:r>
        <w:rPr>
          <w:noProof/>
        </w:rPr>
        <w:instrText xml:space="preserve"> PAGEREF _Toc495418650 \h </w:instrText>
      </w:r>
      <w:r w:rsidR="00D014E1">
        <w:rPr>
          <w:noProof/>
        </w:rPr>
      </w:r>
      <w:r w:rsidR="00D014E1">
        <w:rPr>
          <w:noProof/>
        </w:rPr>
        <w:fldChar w:fldCharType="separate"/>
      </w:r>
      <w:r w:rsidR="00074577">
        <w:rPr>
          <w:noProof/>
        </w:rPr>
        <w:t>202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sidR="00D014E1">
        <w:rPr>
          <w:noProof/>
        </w:rPr>
        <w:fldChar w:fldCharType="begin"/>
      </w:r>
      <w:r>
        <w:rPr>
          <w:noProof/>
        </w:rPr>
        <w:instrText xml:space="preserve"> PAGEREF _Toc495418651 \h </w:instrText>
      </w:r>
      <w:r w:rsidR="00D014E1">
        <w:rPr>
          <w:noProof/>
        </w:rPr>
      </w:r>
      <w:r w:rsidR="00D014E1">
        <w:rPr>
          <w:noProof/>
        </w:rPr>
        <w:fldChar w:fldCharType="separate"/>
      </w:r>
      <w:r w:rsidR="00074577">
        <w:rPr>
          <w:noProof/>
        </w:rPr>
        <w:t>202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sidR="00D014E1">
        <w:rPr>
          <w:noProof/>
        </w:rPr>
        <w:fldChar w:fldCharType="begin"/>
      </w:r>
      <w:r>
        <w:rPr>
          <w:noProof/>
        </w:rPr>
        <w:instrText xml:space="preserve"> PAGEREF _Toc495418652 \h </w:instrText>
      </w:r>
      <w:r w:rsidR="00D014E1">
        <w:rPr>
          <w:noProof/>
        </w:rPr>
      </w:r>
      <w:r w:rsidR="00D014E1">
        <w:rPr>
          <w:noProof/>
        </w:rPr>
        <w:fldChar w:fldCharType="separate"/>
      </w:r>
      <w:r w:rsidR="00074577">
        <w:rPr>
          <w:noProof/>
        </w:rPr>
        <w:t>202</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sidR="00D014E1">
        <w:rPr>
          <w:noProof/>
        </w:rPr>
        <w:fldChar w:fldCharType="begin"/>
      </w:r>
      <w:r>
        <w:rPr>
          <w:noProof/>
        </w:rPr>
        <w:instrText xml:space="preserve"> PAGEREF _Toc495418653 \h </w:instrText>
      </w:r>
      <w:r w:rsidR="00D014E1">
        <w:rPr>
          <w:noProof/>
        </w:rPr>
      </w:r>
      <w:r w:rsidR="00D014E1">
        <w:rPr>
          <w:noProof/>
        </w:rPr>
        <w:fldChar w:fldCharType="separate"/>
      </w:r>
      <w:r w:rsidR="00074577">
        <w:rPr>
          <w:noProof/>
        </w:rPr>
        <w:t>203</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sidR="00D014E1">
        <w:rPr>
          <w:noProof/>
        </w:rPr>
        <w:fldChar w:fldCharType="begin"/>
      </w:r>
      <w:r>
        <w:rPr>
          <w:noProof/>
        </w:rPr>
        <w:instrText xml:space="preserve"> PAGEREF _Toc495418654 \h </w:instrText>
      </w:r>
      <w:r w:rsidR="00D014E1">
        <w:rPr>
          <w:noProof/>
        </w:rPr>
      </w:r>
      <w:r w:rsidR="00D014E1">
        <w:rPr>
          <w:noProof/>
        </w:rPr>
        <w:fldChar w:fldCharType="separate"/>
      </w:r>
      <w:r w:rsidR="00074577">
        <w:rPr>
          <w:noProof/>
        </w:rPr>
        <w:t>203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sidR="00D014E1">
        <w:rPr>
          <w:noProof/>
        </w:rPr>
        <w:fldChar w:fldCharType="begin"/>
      </w:r>
      <w:r>
        <w:rPr>
          <w:noProof/>
        </w:rPr>
        <w:instrText xml:space="preserve"> PAGEREF _Toc495418655 \h </w:instrText>
      </w:r>
      <w:r w:rsidR="00D014E1">
        <w:rPr>
          <w:noProof/>
        </w:rPr>
      </w:r>
      <w:r w:rsidR="00D014E1">
        <w:rPr>
          <w:noProof/>
        </w:rPr>
        <w:fldChar w:fldCharType="separate"/>
      </w:r>
      <w:r w:rsidR="00074577">
        <w:rPr>
          <w:noProof/>
        </w:rPr>
        <w:t>204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sidR="00D014E1">
        <w:rPr>
          <w:noProof/>
        </w:rPr>
        <w:fldChar w:fldCharType="begin"/>
      </w:r>
      <w:r>
        <w:rPr>
          <w:noProof/>
        </w:rPr>
        <w:instrText xml:space="preserve"> PAGEREF _Toc495418656 \h </w:instrText>
      </w:r>
      <w:r w:rsidR="00D014E1">
        <w:rPr>
          <w:noProof/>
        </w:rPr>
      </w:r>
      <w:r w:rsidR="00D014E1">
        <w:rPr>
          <w:noProof/>
        </w:rPr>
        <w:fldChar w:fldCharType="separate"/>
      </w:r>
      <w:r w:rsidR="00074577">
        <w:rPr>
          <w:noProof/>
        </w:rPr>
        <w:t>204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sidR="00D014E1">
        <w:rPr>
          <w:noProof/>
        </w:rPr>
        <w:fldChar w:fldCharType="begin"/>
      </w:r>
      <w:r>
        <w:rPr>
          <w:noProof/>
        </w:rPr>
        <w:instrText xml:space="preserve"> PAGEREF _Toc495418657 \h </w:instrText>
      </w:r>
      <w:r w:rsidR="00D014E1">
        <w:rPr>
          <w:noProof/>
        </w:rPr>
      </w:r>
      <w:r w:rsidR="00D014E1">
        <w:rPr>
          <w:noProof/>
        </w:rPr>
        <w:fldChar w:fldCharType="separate"/>
      </w:r>
      <w:r w:rsidR="00074577">
        <w:rPr>
          <w:noProof/>
        </w:rPr>
        <w:t>205</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sidR="00D014E1">
        <w:rPr>
          <w:noProof/>
        </w:rPr>
        <w:fldChar w:fldCharType="begin"/>
      </w:r>
      <w:r>
        <w:rPr>
          <w:noProof/>
        </w:rPr>
        <w:instrText xml:space="preserve"> PAGEREF _Toc495418658 \h </w:instrText>
      </w:r>
      <w:r w:rsidR="00D014E1">
        <w:rPr>
          <w:noProof/>
        </w:rPr>
      </w:r>
      <w:r w:rsidR="00D014E1">
        <w:rPr>
          <w:noProof/>
        </w:rPr>
        <w:fldChar w:fldCharType="separate"/>
      </w:r>
      <w:r w:rsidR="00074577">
        <w:rPr>
          <w:noProof/>
        </w:rPr>
        <w:t>206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D014E1">
        <w:rPr>
          <w:noProof/>
        </w:rPr>
        <w:fldChar w:fldCharType="begin"/>
      </w:r>
      <w:r>
        <w:rPr>
          <w:noProof/>
        </w:rPr>
        <w:instrText xml:space="preserve"> PAGEREF _Toc495418659 \h </w:instrText>
      </w:r>
      <w:r w:rsidR="00D014E1">
        <w:rPr>
          <w:noProof/>
        </w:rPr>
      </w:r>
      <w:r w:rsidR="00D014E1">
        <w:rPr>
          <w:noProof/>
        </w:rPr>
        <w:fldChar w:fldCharType="separate"/>
      </w:r>
      <w:r w:rsidR="00074577">
        <w:rPr>
          <w:noProof/>
        </w:rPr>
        <w:t>206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D014E1">
        <w:rPr>
          <w:noProof/>
        </w:rPr>
        <w:fldChar w:fldCharType="begin"/>
      </w:r>
      <w:r>
        <w:rPr>
          <w:noProof/>
        </w:rPr>
        <w:instrText xml:space="preserve"> PAGEREF _Toc495418660 \h </w:instrText>
      </w:r>
      <w:r w:rsidR="00D014E1">
        <w:rPr>
          <w:noProof/>
        </w:rPr>
      </w:r>
      <w:r w:rsidR="00D014E1">
        <w:rPr>
          <w:noProof/>
        </w:rPr>
        <w:fldChar w:fldCharType="separate"/>
      </w:r>
      <w:r w:rsidR="00074577">
        <w:rPr>
          <w:noProof/>
        </w:rPr>
        <w:t>206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D014E1">
        <w:rPr>
          <w:noProof/>
        </w:rPr>
        <w:fldChar w:fldCharType="begin"/>
      </w:r>
      <w:r>
        <w:rPr>
          <w:noProof/>
        </w:rPr>
        <w:instrText xml:space="preserve"> PAGEREF _Toc495418661 \h </w:instrText>
      </w:r>
      <w:r w:rsidR="00D014E1">
        <w:rPr>
          <w:noProof/>
        </w:rPr>
      </w:r>
      <w:r w:rsidR="00D014E1">
        <w:rPr>
          <w:noProof/>
        </w:rPr>
        <w:fldChar w:fldCharType="separate"/>
      </w:r>
      <w:r w:rsidR="00074577">
        <w:rPr>
          <w:noProof/>
        </w:rPr>
        <w:t>207</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sidR="00D014E1">
        <w:rPr>
          <w:noProof/>
        </w:rPr>
        <w:fldChar w:fldCharType="begin"/>
      </w:r>
      <w:r>
        <w:rPr>
          <w:noProof/>
        </w:rPr>
        <w:instrText xml:space="preserve"> PAGEREF _Toc495418662 \h </w:instrText>
      </w:r>
      <w:r w:rsidR="00D014E1">
        <w:rPr>
          <w:noProof/>
        </w:rPr>
      </w:r>
      <w:r w:rsidR="00D014E1">
        <w:rPr>
          <w:noProof/>
        </w:rPr>
        <w:fldChar w:fldCharType="separate"/>
      </w:r>
      <w:r w:rsidR="00074577">
        <w:rPr>
          <w:noProof/>
        </w:rPr>
        <w:t>208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sidR="00D014E1">
        <w:rPr>
          <w:noProof/>
        </w:rPr>
        <w:fldChar w:fldCharType="begin"/>
      </w:r>
      <w:r>
        <w:rPr>
          <w:noProof/>
        </w:rPr>
        <w:instrText xml:space="preserve"> PAGEREF _Toc495418663 \h </w:instrText>
      </w:r>
      <w:r w:rsidR="00D014E1">
        <w:rPr>
          <w:noProof/>
        </w:rPr>
      </w:r>
      <w:r w:rsidR="00D014E1">
        <w:rPr>
          <w:noProof/>
        </w:rPr>
        <w:fldChar w:fldCharType="separate"/>
      </w:r>
      <w:r w:rsidR="00074577">
        <w:rPr>
          <w:noProof/>
        </w:rPr>
        <w:t>208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sidR="00D014E1">
        <w:rPr>
          <w:noProof/>
        </w:rPr>
        <w:fldChar w:fldCharType="begin"/>
      </w:r>
      <w:r>
        <w:rPr>
          <w:noProof/>
        </w:rPr>
        <w:instrText xml:space="preserve"> PAGEREF _Toc495418664 \h </w:instrText>
      </w:r>
      <w:r w:rsidR="00D014E1">
        <w:rPr>
          <w:noProof/>
        </w:rPr>
      </w:r>
      <w:r w:rsidR="00D014E1">
        <w:rPr>
          <w:noProof/>
        </w:rPr>
        <w:fldChar w:fldCharType="separate"/>
      </w:r>
      <w:r w:rsidR="00074577">
        <w:rPr>
          <w:noProof/>
        </w:rPr>
        <w:t>208</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sidR="00D014E1">
        <w:rPr>
          <w:noProof/>
        </w:rPr>
        <w:fldChar w:fldCharType="begin"/>
      </w:r>
      <w:r>
        <w:rPr>
          <w:noProof/>
        </w:rPr>
        <w:instrText xml:space="preserve"> PAGEREF _Toc495418665 \h </w:instrText>
      </w:r>
      <w:r w:rsidR="00D014E1">
        <w:rPr>
          <w:noProof/>
        </w:rPr>
      </w:r>
      <w:r w:rsidR="00D014E1">
        <w:rPr>
          <w:noProof/>
        </w:rPr>
        <w:fldChar w:fldCharType="separate"/>
      </w:r>
      <w:r w:rsidR="00074577">
        <w:rPr>
          <w:noProof/>
        </w:rPr>
        <w:t>209</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sidR="00D014E1">
        <w:rPr>
          <w:noProof/>
        </w:rPr>
        <w:fldChar w:fldCharType="begin"/>
      </w:r>
      <w:r>
        <w:rPr>
          <w:noProof/>
        </w:rPr>
        <w:instrText xml:space="preserve"> PAGEREF _Toc495418666 \h </w:instrText>
      </w:r>
      <w:r w:rsidR="00D014E1">
        <w:rPr>
          <w:noProof/>
        </w:rPr>
      </w:r>
      <w:r w:rsidR="00D014E1">
        <w:rPr>
          <w:noProof/>
        </w:rPr>
        <w:fldChar w:fldCharType="separate"/>
      </w:r>
      <w:r w:rsidR="00074577">
        <w:rPr>
          <w:noProof/>
        </w:rPr>
        <w:t>209</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sidR="00D014E1">
        <w:rPr>
          <w:noProof/>
        </w:rPr>
        <w:fldChar w:fldCharType="begin"/>
      </w:r>
      <w:r>
        <w:rPr>
          <w:noProof/>
        </w:rPr>
        <w:instrText xml:space="preserve"> PAGEREF _Toc495418667 \h </w:instrText>
      </w:r>
      <w:r w:rsidR="00D014E1">
        <w:rPr>
          <w:noProof/>
        </w:rPr>
      </w:r>
      <w:r w:rsidR="00D014E1">
        <w:rPr>
          <w:noProof/>
        </w:rPr>
        <w:fldChar w:fldCharType="separate"/>
      </w:r>
      <w:r w:rsidR="00074577">
        <w:rPr>
          <w:noProof/>
        </w:rPr>
        <w:t>210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sidR="00D014E1">
        <w:rPr>
          <w:noProof/>
        </w:rPr>
        <w:fldChar w:fldCharType="begin"/>
      </w:r>
      <w:r>
        <w:rPr>
          <w:noProof/>
        </w:rPr>
        <w:instrText xml:space="preserve"> PAGEREF _Toc495418668 \h </w:instrText>
      </w:r>
      <w:r w:rsidR="00D014E1">
        <w:rPr>
          <w:noProof/>
        </w:rPr>
      </w:r>
      <w:r w:rsidR="00D014E1">
        <w:rPr>
          <w:noProof/>
        </w:rPr>
        <w:fldChar w:fldCharType="separate"/>
      </w:r>
      <w:r w:rsidR="00074577">
        <w:rPr>
          <w:noProof/>
        </w:rPr>
        <w:t>211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sidR="00D014E1">
        <w:rPr>
          <w:noProof/>
        </w:rPr>
        <w:fldChar w:fldCharType="begin"/>
      </w:r>
      <w:r>
        <w:rPr>
          <w:noProof/>
        </w:rPr>
        <w:instrText xml:space="preserve"> PAGEREF _Toc495418669 \h </w:instrText>
      </w:r>
      <w:r w:rsidR="00D014E1">
        <w:rPr>
          <w:noProof/>
        </w:rPr>
      </w:r>
      <w:r w:rsidR="00D014E1">
        <w:rPr>
          <w:noProof/>
        </w:rPr>
        <w:fldChar w:fldCharType="separate"/>
      </w:r>
      <w:r w:rsidR="00074577">
        <w:rPr>
          <w:noProof/>
        </w:rPr>
        <w:t>211</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sidR="00D014E1">
        <w:rPr>
          <w:noProof/>
        </w:rPr>
        <w:fldChar w:fldCharType="begin"/>
      </w:r>
      <w:r>
        <w:rPr>
          <w:noProof/>
        </w:rPr>
        <w:instrText xml:space="preserve"> PAGEREF _Toc495418670 \h </w:instrText>
      </w:r>
      <w:r w:rsidR="00D014E1">
        <w:rPr>
          <w:noProof/>
        </w:rPr>
      </w:r>
      <w:r w:rsidR="00D014E1">
        <w:rPr>
          <w:noProof/>
        </w:rPr>
        <w:fldChar w:fldCharType="separate"/>
      </w:r>
      <w:r w:rsidR="00074577">
        <w:rPr>
          <w:noProof/>
        </w:rPr>
        <w:t>212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sidR="00D014E1">
        <w:rPr>
          <w:noProof/>
        </w:rPr>
        <w:fldChar w:fldCharType="begin"/>
      </w:r>
      <w:r>
        <w:rPr>
          <w:noProof/>
        </w:rPr>
        <w:instrText xml:space="preserve"> PAGEREF _Toc495418671 \h </w:instrText>
      </w:r>
      <w:r w:rsidR="00D014E1">
        <w:rPr>
          <w:noProof/>
        </w:rPr>
      </w:r>
      <w:r w:rsidR="00D014E1">
        <w:rPr>
          <w:noProof/>
        </w:rPr>
        <w:fldChar w:fldCharType="separate"/>
      </w:r>
      <w:r w:rsidR="00074577">
        <w:rPr>
          <w:noProof/>
        </w:rPr>
        <w:t>212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sidR="00D014E1">
        <w:rPr>
          <w:noProof/>
        </w:rPr>
        <w:fldChar w:fldCharType="begin"/>
      </w:r>
      <w:r>
        <w:rPr>
          <w:noProof/>
        </w:rPr>
        <w:instrText xml:space="preserve"> PAGEREF _Toc495418672 \h </w:instrText>
      </w:r>
      <w:r w:rsidR="00D014E1">
        <w:rPr>
          <w:noProof/>
        </w:rPr>
      </w:r>
      <w:r w:rsidR="00D014E1">
        <w:rPr>
          <w:noProof/>
        </w:rPr>
        <w:fldChar w:fldCharType="separate"/>
      </w:r>
      <w:r w:rsidR="00074577">
        <w:rPr>
          <w:noProof/>
        </w:rPr>
        <w:t>212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sidR="00D014E1">
        <w:rPr>
          <w:noProof/>
        </w:rPr>
        <w:fldChar w:fldCharType="begin"/>
      </w:r>
      <w:r>
        <w:rPr>
          <w:noProof/>
        </w:rPr>
        <w:instrText xml:space="preserve"> PAGEREF _Toc495418673 \h </w:instrText>
      </w:r>
      <w:r w:rsidR="00D014E1">
        <w:rPr>
          <w:noProof/>
        </w:rPr>
      </w:r>
      <w:r w:rsidR="00D014E1">
        <w:rPr>
          <w:noProof/>
        </w:rPr>
        <w:fldChar w:fldCharType="separate"/>
      </w:r>
      <w:r w:rsidR="00074577">
        <w:rPr>
          <w:noProof/>
        </w:rPr>
        <w:t>212</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sidR="00D014E1">
        <w:rPr>
          <w:noProof/>
        </w:rPr>
        <w:fldChar w:fldCharType="begin"/>
      </w:r>
      <w:r>
        <w:rPr>
          <w:noProof/>
        </w:rPr>
        <w:instrText xml:space="preserve"> PAGEREF _Toc495418674 \h </w:instrText>
      </w:r>
      <w:r w:rsidR="00D014E1">
        <w:rPr>
          <w:noProof/>
        </w:rPr>
      </w:r>
      <w:r w:rsidR="00D014E1">
        <w:rPr>
          <w:noProof/>
        </w:rPr>
        <w:fldChar w:fldCharType="separate"/>
      </w:r>
      <w:r w:rsidR="00074577">
        <w:rPr>
          <w:noProof/>
        </w:rPr>
        <w:t>213</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sidR="00D014E1">
        <w:rPr>
          <w:noProof/>
        </w:rPr>
        <w:fldChar w:fldCharType="begin"/>
      </w:r>
      <w:r>
        <w:rPr>
          <w:noProof/>
        </w:rPr>
        <w:instrText xml:space="preserve"> PAGEREF _Toc495418675 \h </w:instrText>
      </w:r>
      <w:r w:rsidR="00D014E1">
        <w:rPr>
          <w:noProof/>
        </w:rPr>
      </w:r>
      <w:r w:rsidR="00D014E1">
        <w:rPr>
          <w:noProof/>
        </w:rPr>
        <w:fldChar w:fldCharType="separate"/>
      </w:r>
      <w:r w:rsidR="00074577">
        <w:rPr>
          <w:noProof/>
        </w:rPr>
        <w:t>214</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sidR="00D014E1">
        <w:rPr>
          <w:noProof/>
        </w:rPr>
        <w:fldChar w:fldCharType="begin"/>
      </w:r>
      <w:r>
        <w:rPr>
          <w:noProof/>
        </w:rPr>
        <w:instrText xml:space="preserve"> PAGEREF _Toc495418676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sidR="00D014E1">
        <w:rPr>
          <w:noProof/>
        </w:rPr>
        <w:fldChar w:fldCharType="begin"/>
      </w:r>
      <w:r>
        <w:rPr>
          <w:noProof/>
        </w:rPr>
        <w:instrText xml:space="preserve"> PAGEREF _Toc495418677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sidR="00D014E1">
        <w:rPr>
          <w:noProof/>
        </w:rPr>
        <w:fldChar w:fldCharType="begin"/>
      </w:r>
      <w:r>
        <w:rPr>
          <w:noProof/>
        </w:rPr>
        <w:instrText xml:space="preserve"> PAGEREF _Toc495418678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sidR="00D014E1">
        <w:rPr>
          <w:noProof/>
        </w:rPr>
        <w:fldChar w:fldCharType="begin"/>
      </w:r>
      <w:r>
        <w:rPr>
          <w:noProof/>
        </w:rPr>
        <w:instrText xml:space="preserve"> PAGEREF _Toc495418679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sidR="00D014E1">
        <w:rPr>
          <w:noProof/>
        </w:rPr>
        <w:fldChar w:fldCharType="begin"/>
      </w:r>
      <w:r>
        <w:rPr>
          <w:noProof/>
        </w:rPr>
        <w:instrText xml:space="preserve"> PAGEREF _Toc495418680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sidR="00D014E1">
        <w:rPr>
          <w:noProof/>
        </w:rPr>
        <w:fldChar w:fldCharType="begin"/>
      </w:r>
      <w:r>
        <w:rPr>
          <w:noProof/>
        </w:rPr>
        <w:instrText xml:space="preserve"> PAGEREF _Toc495418681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sidR="00D014E1">
        <w:rPr>
          <w:noProof/>
        </w:rPr>
        <w:fldChar w:fldCharType="begin"/>
      </w:r>
      <w:r>
        <w:rPr>
          <w:noProof/>
        </w:rPr>
        <w:instrText xml:space="preserve"> PAGEREF _Toc495418682 \h </w:instrText>
      </w:r>
      <w:r w:rsidR="00D014E1">
        <w:rPr>
          <w:noProof/>
        </w:rPr>
      </w:r>
      <w:r w:rsidR="00D014E1">
        <w:rPr>
          <w:noProof/>
        </w:rPr>
        <w:fldChar w:fldCharType="separate"/>
      </w:r>
      <w:r w:rsidR="00074577">
        <w:rPr>
          <w:noProof/>
        </w:rPr>
        <w:t>215</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sidR="00D014E1">
        <w:rPr>
          <w:noProof/>
        </w:rPr>
        <w:fldChar w:fldCharType="begin"/>
      </w:r>
      <w:r>
        <w:rPr>
          <w:noProof/>
        </w:rPr>
        <w:instrText xml:space="preserve"> PAGEREF _Toc495418683 \h </w:instrText>
      </w:r>
      <w:r w:rsidR="00D014E1">
        <w:rPr>
          <w:noProof/>
        </w:rPr>
      </w:r>
      <w:r w:rsidR="00D014E1">
        <w:rPr>
          <w:noProof/>
        </w:rPr>
        <w:fldChar w:fldCharType="separate"/>
      </w:r>
      <w:r w:rsidR="00074577">
        <w:rPr>
          <w:noProof/>
        </w:rPr>
        <w:t>217</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sidR="00D014E1">
        <w:rPr>
          <w:noProof/>
        </w:rPr>
        <w:fldChar w:fldCharType="begin"/>
      </w:r>
      <w:r>
        <w:rPr>
          <w:noProof/>
        </w:rPr>
        <w:instrText xml:space="preserve"> PAGEREF _Toc495418684 \h </w:instrText>
      </w:r>
      <w:r w:rsidR="00D014E1">
        <w:rPr>
          <w:noProof/>
        </w:rPr>
      </w:r>
      <w:r w:rsidR="00D014E1">
        <w:rPr>
          <w:noProof/>
        </w:rPr>
        <w:fldChar w:fldCharType="separate"/>
      </w:r>
      <w:r w:rsidR="00074577">
        <w:rPr>
          <w:noProof/>
        </w:rPr>
        <w:t>217</w:t>
      </w:r>
      <w:r w:rsidR="00D014E1">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sidR="00D014E1">
        <w:rPr>
          <w:noProof/>
        </w:rPr>
        <w:fldChar w:fldCharType="begin"/>
      </w:r>
      <w:r>
        <w:rPr>
          <w:noProof/>
        </w:rPr>
        <w:instrText xml:space="preserve"> PAGEREF _Toc495418685 \h </w:instrText>
      </w:r>
      <w:r w:rsidR="00D014E1">
        <w:rPr>
          <w:noProof/>
        </w:rPr>
      </w:r>
      <w:r w:rsidR="00D014E1">
        <w:rPr>
          <w:noProof/>
        </w:rPr>
        <w:fldChar w:fldCharType="separate"/>
      </w:r>
      <w:r w:rsidR="00074577">
        <w:rPr>
          <w:noProof/>
        </w:rPr>
        <w:t>217</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sidR="00D014E1">
        <w:rPr>
          <w:noProof/>
        </w:rPr>
        <w:fldChar w:fldCharType="begin"/>
      </w:r>
      <w:r>
        <w:rPr>
          <w:noProof/>
        </w:rPr>
        <w:instrText xml:space="preserve"> PAGEREF _Toc495418686 \h </w:instrText>
      </w:r>
      <w:r w:rsidR="00D014E1">
        <w:rPr>
          <w:noProof/>
        </w:rPr>
      </w:r>
      <w:r w:rsidR="00D014E1">
        <w:rPr>
          <w:noProof/>
        </w:rPr>
        <w:fldChar w:fldCharType="separate"/>
      </w:r>
      <w:r w:rsidR="00074577">
        <w:rPr>
          <w:noProof/>
        </w:rPr>
        <w:t>219</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sidR="00D014E1">
        <w:rPr>
          <w:noProof/>
        </w:rPr>
        <w:fldChar w:fldCharType="begin"/>
      </w:r>
      <w:r>
        <w:rPr>
          <w:noProof/>
        </w:rPr>
        <w:instrText xml:space="preserve"> PAGEREF _Toc495418687 \h </w:instrText>
      </w:r>
      <w:r w:rsidR="00D014E1">
        <w:rPr>
          <w:noProof/>
        </w:rPr>
      </w:r>
      <w:r w:rsidR="00D014E1">
        <w:rPr>
          <w:noProof/>
        </w:rPr>
        <w:fldChar w:fldCharType="separate"/>
      </w:r>
      <w:r w:rsidR="00074577">
        <w:rPr>
          <w:noProof/>
        </w:rPr>
        <w:t>220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sidR="00D014E1">
        <w:rPr>
          <w:noProof/>
        </w:rPr>
        <w:fldChar w:fldCharType="begin"/>
      </w:r>
      <w:r>
        <w:rPr>
          <w:noProof/>
        </w:rPr>
        <w:instrText xml:space="preserve"> PAGEREF _Toc495418688 \h </w:instrText>
      </w:r>
      <w:r w:rsidR="00D014E1">
        <w:rPr>
          <w:noProof/>
        </w:rPr>
      </w:r>
      <w:r w:rsidR="00D014E1">
        <w:rPr>
          <w:noProof/>
        </w:rPr>
        <w:fldChar w:fldCharType="separate"/>
      </w:r>
      <w:r w:rsidR="00074577">
        <w:rPr>
          <w:noProof/>
        </w:rPr>
        <w:t>220</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sidR="00D014E1">
        <w:rPr>
          <w:noProof/>
        </w:rPr>
        <w:fldChar w:fldCharType="begin"/>
      </w:r>
      <w:r>
        <w:rPr>
          <w:noProof/>
        </w:rPr>
        <w:instrText xml:space="preserve"> PAGEREF _Toc495418689 \h </w:instrText>
      </w:r>
      <w:r w:rsidR="00D014E1">
        <w:rPr>
          <w:noProof/>
        </w:rPr>
      </w:r>
      <w:r w:rsidR="00D014E1">
        <w:rPr>
          <w:noProof/>
        </w:rPr>
        <w:fldChar w:fldCharType="separate"/>
      </w:r>
      <w:r w:rsidR="00074577">
        <w:rPr>
          <w:noProof/>
        </w:rPr>
        <w:t>221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sidR="00D014E1">
        <w:rPr>
          <w:noProof/>
        </w:rPr>
        <w:fldChar w:fldCharType="begin"/>
      </w:r>
      <w:r>
        <w:rPr>
          <w:noProof/>
        </w:rPr>
        <w:instrText xml:space="preserve"> PAGEREF _Toc495418690 \h </w:instrText>
      </w:r>
      <w:r w:rsidR="00D014E1">
        <w:rPr>
          <w:noProof/>
        </w:rPr>
      </w:r>
      <w:r w:rsidR="00D014E1">
        <w:rPr>
          <w:noProof/>
        </w:rPr>
        <w:fldChar w:fldCharType="separate"/>
      </w:r>
      <w:r w:rsidR="00074577">
        <w:rPr>
          <w:noProof/>
        </w:rPr>
        <w:t>221</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sidR="00D014E1">
        <w:rPr>
          <w:noProof/>
        </w:rPr>
        <w:fldChar w:fldCharType="begin"/>
      </w:r>
      <w:r>
        <w:rPr>
          <w:noProof/>
        </w:rPr>
        <w:instrText xml:space="preserve"> PAGEREF _Toc495418691 \h </w:instrText>
      </w:r>
      <w:r w:rsidR="00D014E1">
        <w:rPr>
          <w:noProof/>
        </w:rPr>
      </w:r>
      <w:r w:rsidR="00D014E1">
        <w:rPr>
          <w:noProof/>
        </w:rPr>
        <w:fldChar w:fldCharType="separate"/>
      </w:r>
      <w:r w:rsidR="00074577">
        <w:rPr>
          <w:noProof/>
        </w:rPr>
        <w:t>221</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sidR="00D014E1">
        <w:rPr>
          <w:noProof/>
        </w:rPr>
        <w:fldChar w:fldCharType="begin"/>
      </w:r>
      <w:r>
        <w:rPr>
          <w:noProof/>
        </w:rPr>
        <w:instrText xml:space="preserve"> PAGEREF _Toc495418692 \h </w:instrText>
      </w:r>
      <w:r w:rsidR="00D014E1">
        <w:rPr>
          <w:noProof/>
        </w:rPr>
      </w:r>
      <w:r w:rsidR="00D014E1">
        <w:rPr>
          <w:noProof/>
        </w:rPr>
        <w:fldChar w:fldCharType="separate"/>
      </w:r>
      <w:r w:rsidR="00074577">
        <w:rPr>
          <w:noProof/>
        </w:rPr>
        <w:t>222</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sidR="00D014E1">
        <w:rPr>
          <w:noProof/>
        </w:rPr>
        <w:fldChar w:fldCharType="begin"/>
      </w:r>
      <w:r>
        <w:rPr>
          <w:noProof/>
        </w:rPr>
        <w:instrText xml:space="preserve"> PAGEREF _Toc495418693 \h </w:instrText>
      </w:r>
      <w:r w:rsidR="00D014E1">
        <w:rPr>
          <w:noProof/>
        </w:rPr>
      </w:r>
      <w:r w:rsidR="00D014E1">
        <w:rPr>
          <w:noProof/>
        </w:rPr>
        <w:fldChar w:fldCharType="separate"/>
      </w:r>
      <w:r w:rsidR="00074577">
        <w:rPr>
          <w:noProof/>
        </w:rPr>
        <w:t>224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sidR="00D014E1">
        <w:rPr>
          <w:noProof/>
        </w:rPr>
        <w:fldChar w:fldCharType="begin"/>
      </w:r>
      <w:r>
        <w:rPr>
          <w:noProof/>
        </w:rPr>
        <w:instrText xml:space="preserve"> PAGEREF _Toc495418694 \h </w:instrText>
      </w:r>
      <w:r w:rsidR="00D014E1">
        <w:rPr>
          <w:noProof/>
        </w:rPr>
      </w:r>
      <w:r w:rsidR="00D014E1">
        <w:rPr>
          <w:noProof/>
        </w:rPr>
        <w:fldChar w:fldCharType="separate"/>
      </w:r>
      <w:r w:rsidR="00074577">
        <w:rPr>
          <w:noProof/>
        </w:rPr>
        <w:t>224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sidR="00D014E1">
        <w:rPr>
          <w:noProof/>
        </w:rPr>
        <w:fldChar w:fldCharType="begin"/>
      </w:r>
      <w:r>
        <w:rPr>
          <w:noProof/>
        </w:rPr>
        <w:instrText xml:space="preserve"> PAGEREF _Toc495418695 \h </w:instrText>
      </w:r>
      <w:r w:rsidR="00D014E1">
        <w:rPr>
          <w:noProof/>
        </w:rPr>
      </w:r>
      <w:r w:rsidR="00D014E1">
        <w:rPr>
          <w:noProof/>
        </w:rPr>
        <w:fldChar w:fldCharType="separate"/>
      </w:r>
      <w:r w:rsidR="00074577">
        <w:rPr>
          <w:noProof/>
        </w:rPr>
        <w:t>224</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sidR="00D014E1">
        <w:rPr>
          <w:noProof/>
        </w:rPr>
        <w:fldChar w:fldCharType="begin"/>
      </w:r>
      <w:r>
        <w:rPr>
          <w:noProof/>
        </w:rPr>
        <w:instrText xml:space="preserve"> PAGEREF _Toc495418696 \h </w:instrText>
      </w:r>
      <w:r w:rsidR="00D014E1">
        <w:rPr>
          <w:noProof/>
        </w:rPr>
      </w:r>
      <w:r w:rsidR="00D014E1">
        <w:rPr>
          <w:noProof/>
        </w:rPr>
        <w:fldChar w:fldCharType="separate"/>
      </w:r>
      <w:r w:rsidR="00074577">
        <w:rPr>
          <w:noProof/>
        </w:rPr>
        <w:t>226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sidR="00D014E1">
        <w:rPr>
          <w:noProof/>
        </w:rPr>
        <w:fldChar w:fldCharType="begin"/>
      </w:r>
      <w:r>
        <w:rPr>
          <w:noProof/>
        </w:rPr>
        <w:instrText xml:space="preserve"> PAGEREF _Toc495418697 \h </w:instrText>
      </w:r>
      <w:r w:rsidR="00D014E1">
        <w:rPr>
          <w:noProof/>
        </w:rPr>
      </w:r>
      <w:r w:rsidR="00D014E1">
        <w:rPr>
          <w:noProof/>
        </w:rPr>
        <w:fldChar w:fldCharType="separate"/>
      </w:r>
      <w:r w:rsidR="00074577">
        <w:rPr>
          <w:noProof/>
        </w:rPr>
        <w:t>226</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sidR="00D014E1">
        <w:rPr>
          <w:noProof/>
        </w:rPr>
        <w:fldChar w:fldCharType="begin"/>
      </w:r>
      <w:r>
        <w:rPr>
          <w:noProof/>
        </w:rPr>
        <w:instrText xml:space="preserve"> PAGEREF _Toc495418698 \h </w:instrText>
      </w:r>
      <w:r w:rsidR="00D014E1">
        <w:rPr>
          <w:noProof/>
        </w:rPr>
      </w:r>
      <w:r w:rsidR="00D014E1">
        <w:rPr>
          <w:noProof/>
        </w:rPr>
        <w:fldChar w:fldCharType="separate"/>
      </w:r>
      <w:r w:rsidR="00074577">
        <w:rPr>
          <w:noProof/>
        </w:rPr>
        <w:t>227</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sidR="00D014E1">
        <w:rPr>
          <w:noProof/>
        </w:rPr>
        <w:fldChar w:fldCharType="begin"/>
      </w:r>
      <w:r>
        <w:rPr>
          <w:noProof/>
        </w:rPr>
        <w:instrText xml:space="preserve"> PAGEREF _Toc495418699 \h </w:instrText>
      </w:r>
      <w:r w:rsidR="00D014E1">
        <w:rPr>
          <w:noProof/>
        </w:rPr>
      </w:r>
      <w:r w:rsidR="00D014E1">
        <w:rPr>
          <w:noProof/>
        </w:rPr>
        <w:fldChar w:fldCharType="separate"/>
      </w:r>
      <w:r w:rsidR="00074577">
        <w:rPr>
          <w:noProof/>
        </w:rPr>
        <w:t>228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sidR="00D014E1">
        <w:rPr>
          <w:noProof/>
        </w:rPr>
        <w:fldChar w:fldCharType="begin"/>
      </w:r>
      <w:r>
        <w:rPr>
          <w:noProof/>
        </w:rPr>
        <w:instrText xml:space="preserve"> PAGEREF _Toc495418700 \h </w:instrText>
      </w:r>
      <w:r w:rsidR="00D014E1">
        <w:rPr>
          <w:noProof/>
        </w:rPr>
      </w:r>
      <w:r w:rsidR="00D014E1">
        <w:rPr>
          <w:noProof/>
        </w:rPr>
        <w:fldChar w:fldCharType="separate"/>
      </w:r>
      <w:r w:rsidR="00074577">
        <w:rPr>
          <w:noProof/>
        </w:rPr>
        <w:t>228</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sidR="00D014E1">
        <w:rPr>
          <w:noProof/>
        </w:rPr>
        <w:fldChar w:fldCharType="begin"/>
      </w:r>
      <w:r>
        <w:rPr>
          <w:noProof/>
        </w:rPr>
        <w:instrText xml:space="preserve"> PAGEREF _Toc495418701 \h </w:instrText>
      </w:r>
      <w:r w:rsidR="00D014E1">
        <w:rPr>
          <w:noProof/>
        </w:rPr>
      </w:r>
      <w:r w:rsidR="00D014E1">
        <w:rPr>
          <w:noProof/>
        </w:rPr>
        <w:fldChar w:fldCharType="separate"/>
      </w:r>
      <w:r w:rsidR="00074577">
        <w:rPr>
          <w:noProof/>
        </w:rPr>
        <w:t>231</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sidR="00D014E1">
        <w:rPr>
          <w:noProof/>
        </w:rPr>
        <w:fldChar w:fldCharType="begin"/>
      </w:r>
      <w:r>
        <w:rPr>
          <w:noProof/>
        </w:rPr>
        <w:instrText xml:space="preserve"> PAGEREF _Toc495418702 \h </w:instrText>
      </w:r>
      <w:r w:rsidR="00D014E1">
        <w:rPr>
          <w:noProof/>
        </w:rPr>
      </w:r>
      <w:r w:rsidR="00D014E1">
        <w:rPr>
          <w:noProof/>
        </w:rPr>
        <w:fldChar w:fldCharType="separate"/>
      </w:r>
      <w:r w:rsidR="00074577">
        <w:rPr>
          <w:noProof/>
        </w:rPr>
        <w:t>232</w:t>
      </w:r>
      <w:r w:rsidR="00D014E1">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sidR="00D014E1">
        <w:rPr>
          <w:noProof/>
        </w:rPr>
        <w:fldChar w:fldCharType="begin"/>
      </w:r>
      <w:r>
        <w:rPr>
          <w:noProof/>
        </w:rPr>
        <w:instrText xml:space="preserve"> PAGEREF _Toc495418703 \h </w:instrText>
      </w:r>
      <w:r w:rsidR="00D014E1">
        <w:rPr>
          <w:noProof/>
        </w:rPr>
      </w:r>
      <w:r w:rsidR="00D014E1">
        <w:rPr>
          <w:noProof/>
        </w:rPr>
        <w:fldChar w:fldCharType="separate"/>
      </w:r>
      <w:r w:rsidR="00074577">
        <w:rPr>
          <w:noProof/>
        </w:rPr>
        <w:t>234</w:t>
      </w:r>
      <w:r w:rsidR="00D014E1">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sidR="00D014E1">
        <w:rPr>
          <w:noProof/>
        </w:rPr>
        <w:fldChar w:fldCharType="begin"/>
      </w:r>
      <w:r>
        <w:rPr>
          <w:noProof/>
        </w:rPr>
        <w:instrText xml:space="preserve"> PAGEREF _Toc495418704 \h </w:instrText>
      </w:r>
      <w:r w:rsidR="00D014E1">
        <w:rPr>
          <w:noProof/>
        </w:rPr>
      </w:r>
      <w:r w:rsidR="00D014E1">
        <w:rPr>
          <w:noProof/>
        </w:rPr>
        <w:fldChar w:fldCharType="separate"/>
      </w:r>
      <w:r w:rsidR="00074577">
        <w:rPr>
          <w:noProof/>
        </w:rPr>
        <w:t>234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sidR="00D014E1">
        <w:rPr>
          <w:noProof/>
        </w:rPr>
        <w:fldChar w:fldCharType="begin"/>
      </w:r>
      <w:r>
        <w:rPr>
          <w:noProof/>
        </w:rPr>
        <w:instrText xml:space="preserve"> PAGEREF _Toc495418705 \h </w:instrText>
      </w:r>
      <w:r w:rsidR="00D014E1">
        <w:rPr>
          <w:noProof/>
        </w:rPr>
      </w:r>
      <w:r w:rsidR="00D014E1">
        <w:rPr>
          <w:noProof/>
        </w:rPr>
        <w:fldChar w:fldCharType="separate"/>
      </w:r>
      <w:r w:rsidR="00074577">
        <w:rPr>
          <w:noProof/>
        </w:rPr>
        <w:t>234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sidR="00D014E1">
        <w:rPr>
          <w:noProof/>
        </w:rPr>
        <w:fldChar w:fldCharType="begin"/>
      </w:r>
      <w:r>
        <w:rPr>
          <w:noProof/>
        </w:rPr>
        <w:instrText xml:space="preserve"> PAGEREF _Toc495418706 \h </w:instrText>
      </w:r>
      <w:r w:rsidR="00D014E1">
        <w:rPr>
          <w:noProof/>
        </w:rPr>
      </w:r>
      <w:r w:rsidR="00D014E1">
        <w:rPr>
          <w:noProof/>
        </w:rPr>
        <w:fldChar w:fldCharType="separate"/>
      </w:r>
      <w:r w:rsidR="00074577">
        <w:rPr>
          <w:noProof/>
        </w:rPr>
        <w:t>234</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sidR="00D014E1">
        <w:rPr>
          <w:noProof/>
        </w:rPr>
        <w:fldChar w:fldCharType="begin"/>
      </w:r>
      <w:r>
        <w:rPr>
          <w:noProof/>
        </w:rPr>
        <w:instrText xml:space="preserve"> PAGEREF _Toc495418707 \h </w:instrText>
      </w:r>
      <w:r w:rsidR="00D014E1">
        <w:rPr>
          <w:noProof/>
        </w:rPr>
      </w:r>
      <w:r w:rsidR="00D014E1">
        <w:rPr>
          <w:noProof/>
        </w:rPr>
        <w:fldChar w:fldCharType="separate"/>
      </w:r>
      <w:r w:rsidR="00074577">
        <w:rPr>
          <w:noProof/>
        </w:rPr>
        <w:t>235</w:t>
      </w:r>
      <w:r w:rsidR="00D014E1">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sidR="00D014E1">
        <w:rPr>
          <w:noProof/>
        </w:rPr>
        <w:fldChar w:fldCharType="begin"/>
      </w:r>
      <w:r>
        <w:rPr>
          <w:noProof/>
        </w:rPr>
        <w:instrText xml:space="preserve"> PAGEREF _Toc495418708 \h </w:instrText>
      </w:r>
      <w:r w:rsidR="00D014E1">
        <w:rPr>
          <w:noProof/>
        </w:rPr>
      </w:r>
      <w:r w:rsidR="00D014E1">
        <w:rPr>
          <w:noProof/>
        </w:rPr>
        <w:fldChar w:fldCharType="separate"/>
      </w:r>
      <w:r w:rsidR="00074577">
        <w:rPr>
          <w:noProof/>
        </w:rPr>
        <w:t>236</w:t>
      </w:r>
      <w:r w:rsidR="00D014E1">
        <w:rPr>
          <w:noProof/>
        </w:rPr>
        <w:fldChar w:fldCharType="end"/>
      </w:r>
    </w:p>
    <w:p w:rsidR="00DA66E5" w:rsidRPr="00EE583F" w:rsidRDefault="00D014E1"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014E1">
      <w:pPr>
        <w:pStyle w:val="ac"/>
        <w:rPr>
          <w:rFonts w:ascii="Calibri" w:eastAsia="Yu Mincho" w:hAnsi="Calibri"/>
          <w:b w:val="0"/>
          <w:bCs w:val="0"/>
          <w:sz w:val="22"/>
          <w:szCs w:val="22"/>
          <w:lang w:val="en-US" w:eastAsia="ja-JP"/>
        </w:rPr>
      </w:pPr>
      <w:r w:rsidRPr="00D014E1">
        <w:fldChar w:fldCharType="begin"/>
      </w:r>
      <w:r w:rsidR="00DA66E5" w:rsidRPr="00DC2A9C">
        <w:rPr>
          <w:lang w:val="en-US"/>
        </w:rPr>
        <w:instrText xml:space="preserve"> TOC \h \z \c "Figure" </w:instrText>
      </w:r>
      <w:r w:rsidRPr="00D014E1">
        <w:fldChar w:fldCharType="separate"/>
      </w:r>
      <w:hyperlink w:anchor="_Toc485041455" w:history="1">
        <w:r w:rsidR="004F0C29" w:rsidRPr="00DC700E">
          <w:rPr>
            <w:rStyle w:val="a9"/>
          </w:rPr>
          <w:t>Figure 1 - CPM Event Reporting Framework requests</w:t>
        </w:r>
        <w:r w:rsidR="004F0C29">
          <w:rPr>
            <w:webHidden/>
          </w:rPr>
          <w:tab/>
        </w:r>
        <w:r>
          <w:rPr>
            <w:webHidden/>
          </w:rPr>
          <w:fldChar w:fldCharType="begin"/>
        </w:r>
        <w:r w:rsidR="004F0C29">
          <w:rPr>
            <w:webHidden/>
          </w:rPr>
          <w:instrText xml:space="preserve"> PAGEREF _Toc485041455 \h </w:instrText>
        </w:r>
        <w:r>
          <w:rPr>
            <w:webHidden/>
          </w:rPr>
        </w:r>
        <w:r>
          <w:rPr>
            <w:webHidden/>
          </w:rPr>
          <w:fldChar w:fldCharType="separate"/>
        </w:r>
        <w:r w:rsidR="00074577">
          <w:rPr>
            <w:webHidden/>
          </w:rPr>
          <w:t>40</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56" w:history="1">
        <w:r w:rsidR="004F0C29" w:rsidRPr="00DC700E">
          <w:rPr>
            <w:rStyle w:val="a9"/>
          </w:rPr>
          <w:t>Figure 2 - CPM Event Reporting Framework as transport enabler</w:t>
        </w:r>
        <w:r w:rsidR="004F0C29">
          <w:rPr>
            <w:webHidden/>
          </w:rPr>
          <w:tab/>
        </w:r>
        <w:r>
          <w:rPr>
            <w:webHidden/>
          </w:rPr>
          <w:fldChar w:fldCharType="begin"/>
        </w:r>
        <w:r w:rsidR="004F0C29">
          <w:rPr>
            <w:webHidden/>
          </w:rPr>
          <w:instrText xml:space="preserve"> PAGEREF _Toc485041456 \h </w:instrText>
        </w:r>
        <w:r>
          <w:rPr>
            <w:webHidden/>
          </w:rPr>
        </w:r>
        <w:r>
          <w:rPr>
            <w:webHidden/>
          </w:rPr>
          <w:fldChar w:fldCharType="separate"/>
        </w:r>
        <w:r w:rsidR="00074577">
          <w:rPr>
            <w:webHidden/>
          </w:rPr>
          <w:t>41</w:t>
        </w:r>
        <w:r>
          <w:rPr>
            <w:webHidden/>
          </w:rPr>
          <w:fldChar w:fldCharType="end"/>
        </w:r>
      </w:hyperlink>
    </w:p>
    <w:p w:rsidR="00DA66E5" w:rsidRPr="008E36E4" w:rsidRDefault="00D014E1"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014E1">
      <w:pPr>
        <w:pStyle w:val="ac"/>
        <w:rPr>
          <w:rFonts w:ascii="Calibri" w:eastAsia="Yu Mincho" w:hAnsi="Calibri"/>
          <w:b w:val="0"/>
          <w:bCs w:val="0"/>
          <w:sz w:val="22"/>
          <w:szCs w:val="22"/>
          <w:lang w:val="en-US" w:eastAsia="ja-JP"/>
        </w:rPr>
      </w:pPr>
      <w:r w:rsidRPr="00D014E1">
        <w:fldChar w:fldCharType="begin"/>
      </w:r>
      <w:r w:rsidR="00DA66E5" w:rsidRPr="00EE583F">
        <w:instrText xml:space="preserve"> TOC \h \z \c "Table" </w:instrText>
      </w:r>
      <w:r w:rsidRPr="00D014E1">
        <w:fldChar w:fldCharType="separate"/>
      </w:r>
      <w:hyperlink w:anchor="_Toc485041457" w:history="1">
        <w:r w:rsidR="004F0C29" w:rsidRPr="00B746F3">
          <w:rPr>
            <w:rStyle w:val="a9"/>
          </w:rPr>
          <w:t>Table 1: CPM specific warning texts and text codes</w:t>
        </w:r>
        <w:r w:rsidR="004F0C29">
          <w:rPr>
            <w:webHidden/>
          </w:rPr>
          <w:tab/>
        </w:r>
        <w:r>
          <w:rPr>
            <w:webHidden/>
          </w:rPr>
          <w:fldChar w:fldCharType="begin"/>
        </w:r>
        <w:r w:rsidR="004F0C29">
          <w:rPr>
            <w:webHidden/>
          </w:rPr>
          <w:instrText xml:space="preserve"> PAGEREF _Toc485041457 \h </w:instrText>
        </w:r>
        <w:r>
          <w:rPr>
            <w:webHidden/>
          </w:rPr>
        </w:r>
        <w:r>
          <w:rPr>
            <w:webHidden/>
          </w:rPr>
          <w:fldChar w:fldCharType="separate"/>
        </w:r>
        <w:r w:rsidR="00074577">
          <w:rPr>
            <w:webHidden/>
          </w:rPr>
          <w:t>37</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58" w:history="1">
        <w:r w:rsidR="004F0C29" w:rsidRPr="00B746F3">
          <w:rPr>
            <w:rStyle w:val="a9"/>
          </w:rPr>
          <w:t>Table 2: Matching criteria for messages by the CPM Client</w:t>
        </w:r>
        <w:r w:rsidR="004F0C29">
          <w:rPr>
            <w:webHidden/>
          </w:rPr>
          <w:tab/>
        </w:r>
        <w:r>
          <w:rPr>
            <w:webHidden/>
          </w:rPr>
          <w:fldChar w:fldCharType="begin"/>
        </w:r>
        <w:r w:rsidR="004F0C29">
          <w:rPr>
            <w:webHidden/>
          </w:rPr>
          <w:instrText xml:space="preserve"> PAGEREF _Toc485041458 \h </w:instrText>
        </w:r>
        <w:r>
          <w:rPr>
            <w:webHidden/>
          </w:rPr>
        </w:r>
        <w:r>
          <w:rPr>
            <w:webHidden/>
          </w:rPr>
          <w:fldChar w:fldCharType="separate"/>
        </w:r>
        <w:r w:rsidR="00074577">
          <w:rPr>
            <w:webHidden/>
          </w:rPr>
          <w:t>56</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59" w:history="1">
        <w:r w:rsidR="004F0C29" w:rsidRPr="00B746F3">
          <w:rPr>
            <w:rStyle w:val="a9"/>
          </w:rPr>
          <w:t>Table 3: Handling deferred and delivery mapping response</w:t>
        </w:r>
        <w:r w:rsidR="004F0C29">
          <w:rPr>
            <w:webHidden/>
          </w:rPr>
          <w:tab/>
        </w:r>
        <w:r>
          <w:rPr>
            <w:webHidden/>
          </w:rPr>
          <w:fldChar w:fldCharType="begin"/>
        </w:r>
        <w:r w:rsidR="004F0C29">
          <w:rPr>
            <w:webHidden/>
          </w:rPr>
          <w:instrText xml:space="preserve"> PAGEREF _Toc485041459 \h </w:instrText>
        </w:r>
        <w:r>
          <w:rPr>
            <w:webHidden/>
          </w:rPr>
        </w:r>
        <w:r>
          <w:rPr>
            <w:webHidden/>
          </w:rPr>
          <w:fldChar w:fldCharType="separate"/>
        </w:r>
        <w:r w:rsidR="00074577">
          <w:rPr>
            <w:webHidden/>
          </w:rPr>
          <w:t>148</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0" w:history="1">
        <w:r w:rsidR="004F0C29" w:rsidRPr="00B746F3">
          <w:rPr>
            <w:rStyle w:val="a9"/>
          </w:rPr>
          <w:t>Table 4 - Message-Direction header</w:t>
        </w:r>
        <w:r w:rsidR="004F0C29">
          <w:rPr>
            <w:webHidden/>
          </w:rPr>
          <w:tab/>
        </w:r>
        <w:r>
          <w:rPr>
            <w:webHidden/>
          </w:rPr>
          <w:fldChar w:fldCharType="begin"/>
        </w:r>
        <w:r w:rsidR="004F0C29">
          <w:rPr>
            <w:webHidden/>
          </w:rPr>
          <w:instrText xml:space="preserve"> PAGEREF _Toc485041460 \h </w:instrText>
        </w:r>
        <w:r>
          <w:rPr>
            <w:webHidden/>
          </w:rPr>
        </w:r>
        <w:r>
          <w:rPr>
            <w:webHidden/>
          </w:rPr>
          <w:fldChar w:fldCharType="separate"/>
        </w:r>
        <w:r w:rsidR="00074577">
          <w:rPr>
            <w:webHidden/>
          </w:rPr>
          <w:t>201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1" w:history="1">
        <w:r w:rsidR="004F0C29" w:rsidRPr="00B746F3">
          <w:rPr>
            <w:rStyle w:val="a9"/>
          </w:rPr>
          <w:t>Table 5 - Message-Direction header</w:t>
        </w:r>
        <w:r w:rsidR="004F0C29">
          <w:rPr>
            <w:webHidden/>
          </w:rPr>
          <w:tab/>
        </w:r>
        <w:r>
          <w:rPr>
            <w:webHidden/>
          </w:rPr>
          <w:fldChar w:fldCharType="begin"/>
        </w:r>
        <w:r w:rsidR="004F0C29">
          <w:rPr>
            <w:webHidden/>
          </w:rPr>
          <w:instrText xml:space="preserve"> PAGEREF _Toc485041461 \h </w:instrText>
        </w:r>
        <w:r>
          <w:rPr>
            <w:webHidden/>
          </w:rPr>
        </w:r>
        <w:r>
          <w:rPr>
            <w:webHidden/>
          </w:rPr>
          <w:fldChar w:fldCharType="separate"/>
        </w:r>
        <w:r w:rsidR="00074577">
          <w:rPr>
            <w:webHidden/>
          </w:rPr>
          <w:t>203</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2" w:history="1">
        <w:r w:rsidR="004F0C29" w:rsidRPr="00B746F3">
          <w:rPr>
            <w:rStyle w:val="a9"/>
          </w:rPr>
          <w:t>Table 6: SIMPLE IM Enabler Feature Tags Mapping to/from OMA CPM Enabler Identifiers</w:t>
        </w:r>
        <w:r w:rsidR="004F0C29">
          <w:rPr>
            <w:webHidden/>
          </w:rPr>
          <w:tab/>
        </w:r>
        <w:r>
          <w:rPr>
            <w:webHidden/>
          </w:rPr>
          <w:fldChar w:fldCharType="begin"/>
        </w:r>
        <w:r w:rsidR="004F0C29">
          <w:rPr>
            <w:webHidden/>
          </w:rPr>
          <w:instrText xml:space="preserve"> PAGEREF _Toc485041462 \h </w:instrText>
        </w:r>
        <w:r>
          <w:rPr>
            <w:webHidden/>
          </w:rPr>
        </w:r>
        <w:r>
          <w:rPr>
            <w:webHidden/>
          </w:rPr>
          <w:fldChar w:fldCharType="separate"/>
        </w:r>
        <w:r w:rsidR="00074577">
          <w:rPr>
            <w:webHidden/>
          </w:rPr>
          <w:t>211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3" w:history="1">
        <w:r w:rsidR="004F0C29" w:rsidRPr="00B746F3">
          <w:rPr>
            <w:rStyle w:val="a9"/>
          </w:rPr>
          <w:t>Table 7: Formats for CPM Feature identifiers</w:t>
        </w:r>
        <w:r w:rsidR="004F0C29">
          <w:rPr>
            <w:webHidden/>
          </w:rPr>
          <w:tab/>
        </w:r>
        <w:r>
          <w:rPr>
            <w:webHidden/>
          </w:rPr>
          <w:fldChar w:fldCharType="begin"/>
        </w:r>
        <w:r w:rsidR="004F0C29">
          <w:rPr>
            <w:webHidden/>
          </w:rPr>
          <w:instrText xml:space="preserve"> PAGEREF _Toc485041463 \h </w:instrText>
        </w:r>
        <w:r>
          <w:rPr>
            <w:webHidden/>
          </w:rPr>
        </w:r>
        <w:r>
          <w:rPr>
            <w:webHidden/>
          </w:rPr>
          <w:fldChar w:fldCharType="separate"/>
        </w:r>
        <w:r w:rsidR="00074577">
          <w:rPr>
            <w:webHidden/>
          </w:rPr>
          <w:t>213</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4" w:history="1">
        <w:r w:rsidR="004F0C29" w:rsidRPr="00B746F3">
          <w:rPr>
            <w:rStyle w:val="a9"/>
          </w:rPr>
          <w:t>Table 8: CPM-based Service identifiers</w:t>
        </w:r>
        <w:r w:rsidR="004F0C29">
          <w:rPr>
            <w:webHidden/>
          </w:rPr>
          <w:tab/>
        </w:r>
        <w:r>
          <w:rPr>
            <w:webHidden/>
          </w:rPr>
          <w:fldChar w:fldCharType="begin"/>
        </w:r>
        <w:r w:rsidR="004F0C29">
          <w:rPr>
            <w:webHidden/>
          </w:rPr>
          <w:instrText xml:space="preserve"> PAGEREF _Toc485041464 \h </w:instrText>
        </w:r>
        <w:r>
          <w:rPr>
            <w:webHidden/>
          </w:rPr>
        </w:r>
        <w:r>
          <w:rPr>
            <w:webHidden/>
          </w:rPr>
          <w:fldChar w:fldCharType="separate"/>
        </w:r>
        <w:r w:rsidR="00074577">
          <w:rPr>
            <w:webHidden/>
          </w:rPr>
          <w:t>213</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5" w:history="1">
        <w:r w:rsidR="004F0C29" w:rsidRPr="00B746F3">
          <w:rPr>
            <w:rStyle w:val="a9"/>
          </w:rPr>
          <w:t>Table 9: Character sequences and emoticons</w:t>
        </w:r>
        <w:r w:rsidR="004F0C29">
          <w:rPr>
            <w:webHidden/>
          </w:rPr>
          <w:tab/>
        </w:r>
        <w:r>
          <w:rPr>
            <w:webHidden/>
          </w:rPr>
          <w:fldChar w:fldCharType="begin"/>
        </w:r>
        <w:r w:rsidR="004F0C29">
          <w:rPr>
            <w:webHidden/>
          </w:rPr>
          <w:instrText xml:space="preserve"> PAGEREF _Toc485041465 \h </w:instrText>
        </w:r>
        <w:r>
          <w:rPr>
            <w:webHidden/>
          </w:rPr>
        </w:r>
        <w:r>
          <w:rPr>
            <w:webHidden/>
          </w:rPr>
          <w:fldChar w:fldCharType="separate"/>
        </w:r>
        <w:r w:rsidR="00074577">
          <w:rPr>
            <w:webHidden/>
          </w:rPr>
          <w:t>221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6" w:history="1">
        <w:r w:rsidR="004F0C29" w:rsidRPr="00B746F3">
          <w:rPr>
            <w:rStyle w:val="a9"/>
          </w:rPr>
          <w:t>Table 10: CPM Reporting Framework example</w:t>
        </w:r>
        <w:r w:rsidR="004F0C29">
          <w:rPr>
            <w:webHidden/>
          </w:rPr>
          <w:tab/>
        </w:r>
        <w:r>
          <w:rPr>
            <w:webHidden/>
          </w:rPr>
          <w:fldChar w:fldCharType="begin"/>
        </w:r>
        <w:r w:rsidR="004F0C29">
          <w:rPr>
            <w:webHidden/>
          </w:rPr>
          <w:instrText xml:space="preserve"> PAGEREF _Toc485041466 \h </w:instrText>
        </w:r>
        <w:r>
          <w:rPr>
            <w:webHidden/>
          </w:rPr>
        </w:r>
        <w:r>
          <w:rPr>
            <w:webHidden/>
          </w:rPr>
          <w:fldChar w:fldCharType="separate"/>
        </w:r>
        <w:r w:rsidR="00074577">
          <w:rPr>
            <w:webHidden/>
          </w:rPr>
          <w:t>223</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7" w:history="1">
        <w:r w:rsidR="004F0C29" w:rsidRPr="00B746F3">
          <w:rPr>
            <w:rStyle w:val="a9"/>
          </w:rPr>
          <w:t>Table 11: CPM Group Session Data Management</w:t>
        </w:r>
        <w:r w:rsidR="004F0C29" w:rsidRPr="00B746F3">
          <w:rPr>
            <w:rStyle w:val="a9"/>
            <w:lang w:val="en-CA"/>
          </w:rPr>
          <w:t xml:space="preserve"> Schema</w:t>
        </w:r>
        <w:r w:rsidR="004F0C29">
          <w:rPr>
            <w:webHidden/>
          </w:rPr>
          <w:tab/>
        </w:r>
        <w:r>
          <w:rPr>
            <w:webHidden/>
          </w:rPr>
          <w:fldChar w:fldCharType="begin"/>
        </w:r>
        <w:r w:rsidR="004F0C29">
          <w:rPr>
            <w:webHidden/>
          </w:rPr>
          <w:instrText xml:space="preserve"> PAGEREF _Toc485041467 \h </w:instrText>
        </w:r>
        <w:r>
          <w:rPr>
            <w:webHidden/>
          </w:rPr>
        </w:r>
        <w:r>
          <w:rPr>
            <w:webHidden/>
          </w:rPr>
          <w:fldChar w:fldCharType="separate"/>
        </w:r>
        <w:r w:rsidR="00074577">
          <w:rPr>
            <w:webHidden/>
          </w:rPr>
          <w:t>231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8" w:history="1">
        <w:r w:rsidR="004F0C29" w:rsidRPr="00B746F3">
          <w:rPr>
            <w:rStyle w:val="a9"/>
          </w:rPr>
          <w:t>Table 12: CPM Group Session Data Management Request Set Example</w:t>
        </w:r>
        <w:r w:rsidR="004F0C29">
          <w:rPr>
            <w:webHidden/>
          </w:rPr>
          <w:tab/>
        </w:r>
        <w:r>
          <w:rPr>
            <w:webHidden/>
          </w:rPr>
          <w:fldChar w:fldCharType="begin"/>
        </w:r>
        <w:r w:rsidR="004F0C29">
          <w:rPr>
            <w:webHidden/>
          </w:rPr>
          <w:instrText xml:space="preserve"> PAGEREF _Toc485041468 \h </w:instrText>
        </w:r>
        <w:r>
          <w:rPr>
            <w:webHidden/>
          </w:rPr>
        </w:r>
        <w:r>
          <w:rPr>
            <w:webHidden/>
          </w:rPr>
          <w:fldChar w:fldCharType="separate"/>
        </w:r>
        <w:r w:rsidR="00074577">
          <w:rPr>
            <w:webHidden/>
          </w:rPr>
          <w:t>231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69" w:history="1">
        <w:r w:rsidR="004F0C29" w:rsidRPr="00B746F3">
          <w:rPr>
            <w:rStyle w:val="a9"/>
          </w:rPr>
          <w:t>Table 13: CPM Group Session Data Management Request Delete Example</w:t>
        </w:r>
        <w:r w:rsidR="004F0C29">
          <w:rPr>
            <w:webHidden/>
          </w:rPr>
          <w:tab/>
        </w:r>
        <w:r>
          <w:rPr>
            <w:webHidden/>
          </w:rPr>
          <w:fldChar w:fldCharType="begin"/>
        </w:r>
        <w:r w:rsidR="004F0C29">
          <w:rPr>
            <w:webHidden/>
          </w:rPr>
          <w:instrText xml:space="preserve"> PAGEREF _Toc485041469 \h </w:instrText>
        </w:r>
        <w:r>
          <w:rPr>
            <w:webHidden/>
          </w:rPr>
        </w:r>
        <w:r>
          <w:rPr>
            <w:webHidden/>
          </w:rPr>
          <w:fldChar w:fldCharType="separate"/>
        </w:r>
        <w:r w:rsidR="00074577">
          <w:rPr>
            <w:webHidden/>
          </w:rPr>
          <w:t>231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70" w:history="1">
        <w:r w:rsidR="004F0C29" w:rsidRPr="00B746F3">
          <w:rPr>
            <w:rStyle w:val="a9"/>
          </w:rPr>
          <w:t>Table 14: CPM Group Session Data Management Request Move Example</w:t>
        </w:r>
        <w:r w:rsidR="004F0C29">
          <w:rPr>
            <w:webHidden/>
          </w:rPr>
          <w:tab/>
        </w:r>
        <w:r>
          <w:rPr>
            <w:webHidden/>
          </w:rPr>
          <w:fldChar w:fldCharType="begin"/>
        </w:r>
        <w:r w:rsidR="004F0C29">
          <w:rPr>
            <w:webHidden/>
          </w:rPr>
          <w:instrText xml:space="preserve"> PAGEREF _Toc485041470 \h </w:instrText>
        </w:r>
        <w:r>
          <w:rPr>
            <w:webHidden/>
          </w:rPr>
        </w:r>
        <w:r>
          <w:rPr>
            <w:webHidden/>
          </w:rPr>
          <w:fldChar w:fldCharType="separate"/>
        </w:r>
        <w:r w:rsidR="00074577">
          <w:rPr>
            <w:webHidden/>
          </w:rPr>
          <w:t>231</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71" w:history="1">
        <w:r w:rsidR="004F0C29" w:rsidRPr="00B746F3">
          <w:rPr>
            <w:rStyle w:val="a9"/>
          </w:rPr>
          <w:t>Table 15: CPM Group Session Data Management Response Example</w:t>
        </w:r>
        <w:r w:rsidR="004F0C29">
          <w:rPr>
            <w:webHidden/>
          </w:rPr>
          <w:tab/>
        </w:r>
        <w:r>
          <w:rPr>
            <w:webHidden/>
          </w:rPr>
          <w:fldChar w:fldCharType="begin"/>
        </w:r>
        <w:r w:rsidR="004F0C29">
          <w:rPr>
            <w:webHidden/>
          </w:rPr>
          <w:instrText xml:space="preserve"> PAGEREF _Toc485041471 \h </w:instrText>
        </w:r>
        <w:r>
          <w:rPr>
            <w:webHidden/>
          </w:rPr>
        </w:r>
        <w:r>
          <w:rPr>
            <w:webHidden/>
          </w:rPr>
          <w:fldChar w:fldCharType="separate"/>
        </w:r>
        <w:r w:rsidR="00074577">
          <w:rPr>
            <w:webHidden/>
          </w:rPr>
          <w:t>232</w:t>
        </w:r>
        <w:r>
          <w:rPr>
            <w:webHidden/>
          </w:rPr>
          <w:fldChar w:fldCharType="end"/>
        </w:r>
      </w:hyperlink>
    </w:p>
    <w:p w:rsidR="004F0C29" w:rsidRPr="00CC5079" w:rsidRDefault="00D014E1">
      <w:pPr>
        <w:pStyle w:val="ac"/>
        <w:rPr>
          <w:rFonts w:ascii="Calibri" w:eastAsia="Yu Mincho" w:hAnsi="Calibri"/>
          <w:b w:val="0"/>
          <w:bCs w:val="0"/>
          <w:sz w:val="22"/>
          <w:szCs w:val="22"/>
          <w:lang w:val="en-US" w:eastAsia="ja-JP"/>
        </w:rPr>
      </w:pPr>
      <w:hyperlink w:anchor="_Toc485041472" w:history="1">
        <w:r w:rsidR="004F0C29" w:rsidRPr="00B746F3">
          <w:rPr>
            <w:rStyle w:val="a9"/>
          </w:rPr>
          <w:t>Table 16: Conference Event Package CPM Extensions</w:t>
        </w:r>
        <w:r w:rsidR="004F0C29">
          <w:rPr>
            <w:webHidden/>
          </w:rPr>
          <w:tab/>
        </w:r>
        <w:r>
          <w:rPr>
            <w:webHidden/>
          </w:rPr>
          <w:fldChar w:fldCharType="begin"/>
        </w:r>
        <w:r w:rsidR="004F0C29">
          <w:rPr>
            <w:webHidden/>
          </w:rPr>
          <w:instrText xml:space="preserve"> PAGEREF _Toc485041472 \h </w:instrText>
        </w:r>
        <w:r>
          <w:rPr>
            <w:webHidden/>
          </w:rPr>
        </w:r>
        <w:r>
          <w:rPr>
            <w:webHidden/>
          </w:rPr>
          <w:fldChar w:fldCharType="separate"/>
        </w:r>
        <w:r w:rsidR="00074577">
          <w:rPr>
            <w:webHidden/>
          </w:rPr>
          <w:t>233</w:t>
        </w:r>
        <w:r>
          <w:rPr>
            <w:webHidden/>
          </w:rPr>
          <w:fldChar w:fldCharType="end"/>
        </w:r>
      </w:hyperlink>
    </w:p>
    <w:p w:rsidR="00DA66E5" w:rsidRPr="00EE583F" w:rsidRDefault="00D014E1" w:rsidP="001655C7">
      <w:pPr>
        <w:pStyle w:val="1"/>
      </w:pPr>
      <w:r w:rsidRPr="00EE583F">
        <w:lastRenderedPageBreak/>
        <w:fldChar w:fldCharType="end"/>
      </w:r>
      <w:bookmarkStart w:id="10" w:name="_Ref511812747"/>
      <w:bookmarkStart w:id="11" w:name="_Toc51149231"/>
      <w:bookmarkStart w:id="12" w:name="_Toc238556012"/>
      <w:bookmarkStart w:id="13" w:name="_Toc483579966"/>
      <w:bookmarkStart w:id="14" w:name="_Toc483837173"/>
      <w:bookmarkStart w:id="15" w:name="_Toc495418504"/>
      <w:r w:rsidR="00DA66E5" w:rsidRPr="00EE583F">
        <w:t>Scope</w:t>
      </w:r>
      <w:bookmarkEnd w:id="10"/>
      <w:bookmarkEnd w:id="11"/>
      <w:bookmarkEnd w:id="12"/>
      <w:bookmarkEnd w:id="13"/>
      <w:bookmarkEnd w:id="14"/>
      <w:bookmarkEnd w:id="15"/>
    </w:p>
    <w:p w:rsidR="00DA66E5" w:rsidRPr="00EE583F" w:rsidRDefault="00DA66E5" w:rsidP="00DA66E5">
      <w:bookmarkStart w:id="16"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00D014E1" w:rsidRPr="00EE583F">
        <w:fldChar w:fldCharType="begin"/>
      </w:r>
      <w:r w:rsidRPr="00EE583F">
        <w:instrText xml:space="preserve"> REF OMA_CPM_RD \h </w:instrText>
      </w:r>
      <w:r w:rsidR="00D014E1" w:rsidRPr="00EE583F">
        <w:fldChar w:fldCharType="separate"/>
      </w:r>
      <w:r w:rsidR="00074577" w:rsidRPr="003B35E0">
        <w:rPr>
          <w:szCs w:val="18"/>
        </w:rPr>
        <w:t>OMA-CPM-RD</w:t>
      </w:r>
      <w:r w:rsidR="00D014E1" w:rsidRPr="00EE583F">
        <w:fldChar w:fldCharType="end"/>
      </w:r>
      <w:r w:rsidRPr="00EE583F">
        <w:t>], [</w:t>
      </w:r>
      <w:r w:rsidR="00D014E1" w:rsidRPr="00EE583F">
        <w:fldChar w:fldCharType="begin"/>
      </w:r>
      <w:r w:rsidRPr="00EE583F">
        <w:instrText xml:space="preserve"> REF OMA_CPM_AD \h </w:instrText>
      </w:r>
      <w:r w:rsidR="00D014E1" w:rsidRPr="00EE583F">
        <w:fldChar w:fldCharType="separate"/>
      </w:r>
      <w:r w:rsidR="00074577" w:rsidRPr="003B35E0">
        <w:rPr>
          <w:szCs w:val="18"/>
        </w:rPr>
        <w:t>OMA-CPM-AD</w:t>
      </w:r>
      <w:r w:rsidR="00D014E1" w:rsidRPr="00EE583F">
        <w:fldChar w:fldCharType="end"/>
      </w:r>
      <w:r w:rsidRPr="00EE583F">
        <w:t>] and [</w:t>
      </w:r>
      <w:r w:rsidR="00D014E1" w:rsidRPr="00EE583F">
        <w:fldChar w:fldCharType="begin"/>
      </w:r>
      <w:r w:rsidRPr="00EE583F">
        <w:instrText xml:space="preserve"> REF OMA_CPM_SD \h </w:instrText>
      </w:r>
      <w:r w:rsidR="00D014E1" w:rsidRPr="00EE583F">
        <w:fldChar w:fldCharType="separate"/>
      </w:r>
      <w:r w:rsidR="00074577" w:rsidRPr="003B35E0">
        <w:rPr>
          <w:szCs w:val="18"/>
        </w:rPr>
        <w:t>OMA-CPM-SD</w:t>
      </w:r>
      <w:r w:rsidR="00D014E1"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00D014E1" w:rsidRPr="00EE583F">
        <w:fldChar w:fldCharType="begin"/>
      </w:r>
      <w:r w:rsidRPr="00EE583F">
        <w:instrText xml:space="preserve"> REF OMA_CPM_AD \h </w:instrText>
      </w:r>
      <w:r w:rsidR="00D014E1" w:rsidRPr="00EE583F">
        <w:fldChar w:fldCharType="separate"/>
      </w:r>
      <w:r w:rsidR="00074577" w:rsidRPr="003B35E0">
        <w:rPr>
          <w:szCs w:val="18"/>
        </w:rPr>
        <w:t>OMA-CPM-AD</w:t>
      </w:r>
      <w:r w:rsidR="00D014E1"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00D014E1" w:rsidRPr="00EE583F">
        <w:fldChar w:fldCharType="begin"/>
      </w:r>
      <w:r w:rsidRPr="00EE583F">
        <w:instrText xml:space="preserve"> REF OMA_CPM_AD \h </w:instrText>
      </w:r>
      <w:r w:rsidR="00D014E1" w:rsidRPr="00EE583F">
        <w:fldChar w:fldCharType="separate"/>
      </w:r>
      <w:r w:rsidR="00074577" w:rsidRPr="003B35E0">
        <w:rPr>
          <w:szCs w:val="18"/>
        </w:rPr>
        <w:t>OMA-CPM-AD</w:t>
      </w:r>
      <w:r w:rsidR="00D014E1" w:rsidRPr="00EE583F">
        <w:fldChar w:fldCharType="end"/>
      </w:r>
      <w:r w:rsidRPr="00EE583F">
        <w:t>].</w:t>
      </w:r>
    </w:p>
    <w:p w:rsidR="00DA66E5" w:rsidRPr="00EE583F" w:rsidRDefault="00DA66E5" w:rsidP="00DA66E5">
      <w:pPr>
        <w:pStyle w:val="1"/>
      </w:pPr>
      <w:bookmarkStart w:id="17" w:name="_Toc238556013"/>
      <w:bookmarkStart w:id="18" w:name="_Toc483579967"/>
      <w:bookmarkStart w:id="19" w:name="_Toc483837174"/>
      <w:bookmarkStart w:id="20" w:name="_Toc495418505"/>
      <w:r w:rsidRPr="00EE583F">
        <w:lastRenderedPageBreak/>
        <w:t>References</w:t>
      </w:r>
      <w:bookmarkEnd w:id="16"/>
      <w:bookmarkEnd w:id="17"/>
      <w:bookmarkEnd w:id="18"/>
      <w:bookmarkEnd w:id="19"/>
      <w:bookmarkEnd w:id="20"/>
    </w:p>
    <w:p w:rsidR="00DA66E5" w:rsidRPr="00EE583F" w:rsidRDefault="00DA66E5" w:rsidP="00DA66E5">
      <w:pPr>
        <w:pStyle w:val="2"/>
      </w:pPr>
      <w:bookmarkStart w:id="21" w:name="_Toc51147377"/>
      <w:bookmarkStart w:id="22" w:name="_Toc238556014"/>
      <w:bookmarkStart w:id="23" w:name="_Toc483579968"/>
      <w:bookmarkStart w:id="24" w:name="_Toc483837175"/>
      <w:bookmarkStart w:id="25" w:name="_Toc495418506"/>
      <w:bookmarkStart w:id="26" w:name="_Toc51149235"/>
      <w:r w:rsidRPr="00EE583F">
        <w:t>Normative References</w:t>
      </w:r>
      <w:bookmarkEnd w:id="21"/>
      <w:bookmarkEnd w:id="22"/>
      <w:bookmarkEnd w:id="23"/>
      <w:bookmarkEnd w:id="24"/>
      <w:bookmarkEnd w:id="25"/>
    </w:p>
    <w:tbl>
      <w:tblPr>
        <w:tblW w:w="10101" w:type="dxa"/>
        <w:jc w:val="center"/>
        <w:tblLayout w:type="fixed"/>
        <w:tblCellMar>
          <w:left w:w="115" w:type="dxa"/>
          <w:right w:w="115" w:type="dxa"/>
        </w:tblCellMar>
        <w:tblLook w:val="000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7" w:name="GPP_TS24229"/>
            <w:r w:rsidRPr="003B35E0">
              <w:rPr>
                <w:szCs w:val="18"/>
                <w:lang w:eastAsia="ko-KR"/>
              </w:rPr>
              <w:t>3GPP TS 24.229</w:t>
            </w:r>
            <w:bookmarkEnd w:id="2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8" w:name="GPP_TS26141"/>
            <w:r w:rsidRPr="003B35E0">
              <w:rPr>
                <w:szCs w:val="18"/>
                <w:lang w:eastAsia="ko-KR"/>
              </w:rPr>
              <w:t>3GPP TS 26.141</w:t>
            </w:r>
            <w:bookmarkEnd w:id="2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9" w:name="GPP2_X_S0013_004"/>
            <w:r w:rsidRPr="003B35E0">
              <w:rPr>
                <w:szCs w:val="18"/>
                <w:lang w:eastAsia="ko-KR"/>
              </w:rPr>
              <w:t>3GPP2 X.S0013.004</w:t>
            </w:r>
            <w:bookmarkEnd w:id="2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a9"/>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0" w:name="GMSA_IR_84"/>
            <w:r w:rsidRPr="003B35E0">
              <w:rPr>
                <w:szCs w:val="18"/>
                <w:lang w:eastAsia="ko-KR"/>
              </w:rPr>
              <w:t>GSMA IR 84</w:t>
            </w:r>
            <w:bookmarkEnd w:id="30"/>
            <w:r w:rsidRPr="003B35E0">
              <w:rPr>
                <w:szCs w:val="18"/>
                <w:lang w:eastAsia="ko-KR"/>
              </w:rPr>
              <w:t>]</w:t>
            </w:r>
          </w:p>
        </w:tc>
        <w:tc>
          <w:tcPr>
            <w:tcW w:w="7670" w:type="dxa"/>
          </w:tcPr>
          <w:p w:rsidR="00DA66E5" w:rsidRPr="003B35E0" w:rsidRDefault="00DA66E5" w:rsidP="00FF715D">
            <w:pPr>
              <w:pStyle w:val="af"/>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a9"/>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GMSA_IR_74"/>
            <w:r w:rsidRPr="003B35E0">
              <w:rPr>
                <w:szCs w:val="18"/>
              </w:rPr>
              <w:t>GSMA IR.74</w:t>
            </w:r>
            <w:bookmarkEnd w:id="3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a9"/>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32" w:name="GMSA_IR_92"/>
            <w:r w:rsidRPr="003B35E0">
              <w:rPr>
                <w:szCs w:val="18"/>
                <w:lang w:eastAsia="ko-KR"/>
              </w:rPr>
              <w:t>GSMA IR.92</w:t>
            </w:r>
            <w:bookmarkEnd w:id="32"/>
            <w:r w:rsidRPr="003B35E0">
              <w:rPr>
                <w:szCs w:val="18"/>
                <w:lang w:eastAsia="ko-KR"/>
              </w:rPr>
              <w:t>]</w:t>
            </w:r>
          </w:p>
        </w:tc>
        <w:tc>
          <w:tcPr>
            <w:tcW w:w="7686" w:type="dxa"/>
            <w:gridSpan w:val="3"/>
          </w:tcPr>
          <w:p w:rsidR="00DA66E5" w:rsidRPr="003B35E0" w:rsidRDefault="00DA66E5" w:rsidP="00FF715D">
            <w:pPr>
              <w:pStyle w:val="af"/>
              <w:ind w:left="0"/>
              <w:rPr>
                <w:sz w:val="18"/>
                <w:szCs w:val="18"/>
              </w:rPr>
            </w:pPr>
            <w:r w:rsidRPr="003B35E0">
              <w:rPr>
                <w:sz w:val="18"/>
                <w:szCs w:val="18"/>
              </w:rPr>
              <w:t xml:space="preserve">“IMS Profile for Voice and SMS, 1.0”, GSM Association, PRD IR.92 1.0, </w:t>
            </w:r>
            <w:hyperlink r:id="rId16" w:history="1">
              <w:r w:rsidR="00111267" w:rsidRPr="00660F4C">
                <w:rPr>
                  <w:rStyle w:val="a9"/>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3" w:name="OMA_Client_Provisioning"/>
            <w:r w:rsidRPr="003B35E0">
              <w:rPr>
                <w:szCs w:val="18"/>
              </w:rPr>
              <w:t>OMA Client Provisioning</w:t>
            </w:r>
            <w:bookmarkEnd w:id="3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CPM_AD"/>
            <w:r w:rsidRPr="003B35E0">
              <w:rPr>
                <w:szCs w:val="18"/>
              </w:rPr>
              <w:t>OMA-CPM-AD</w:t>
            </w:r>
            <w:bookmarkEnd w:id="34"/>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CPM_RD"/>
            <w:r w:rsidRPr="003B35E0">
              <w:rPr>
                <w:szCs w:val="18"/>
              </w:rPr>
              <w:t>OMA-CPM-RD</w:t>
            </w:r>
            <w:bookmarkEnd w:id="35"/>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CPM_SD"/>
            <w:r w:rsidRPr="003B35E0">
              <w:rPr>
                <w:szCs w:val="18"/>
              </w:rPr>
              <w:t>OMA-CPM-SD</w:t>
            </w:r>
            <w:bookmarkEnd w:id="3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7" w:name="OMA_CPM_TS_MessageStorage"/>
            <w:r w:rsidRPr="003B35E0">
              <w:rPr>
                <w:szCs w:val="18"/>
              </w:rPr>
              <w:t>OMA-CPM_TS_MessageStorage</w:t>
            </w:r>
            <w:bookmarkEnd w:id="37"/>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PAP"/>
            <w:r w:rsidRPr="003B35E0">
              <w:rPr>
                <w:szCs w:val="18"/>
              </w:rPr>
              <w:t>OMA-PAP</w:t>
            </w:r>
            <w:bookmarkEnd w:id="38"/>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Access Control”, Open Mobile Alliance™, OMA-TS-PAP-V2_3, </w:t>
            </w:r>
            <w:hyperlink r:id="rId2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9" w:name="OMA_POC"/>
            <w:r w:rsidRPr="003B35E0">
              <w:rPr>
                <w:szCs w:val="18"/>
              </w:rPr>
              <w:t>OMA-POC</w:t>
            </w:r>
            <w:bookmarkEnd w:id="39"/>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to talk Over Cellular”, Open Mobile Alliance™, OMA-TS-PoC_System_Description-V2_1, </w:t>
            </w:r>
            <w:hyperlink r:id="rId26"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Push_Message"/>
            <w:r w:rsidRPr="003B35E0">
              <w:rPr>
                <w:szCs w:val="18"/>
              </w:rPr>
              <w:t>OMA-Push-Message</w:t>
            </w:r>
            <w:bookmarkEnd w:id="40"/>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Message”, Open Mobile Alliance™, OMA-TS-Push_Message-V2_3, </w:t>
            </w:r>
            <w:hyperlink r:id="rId27"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Push_OTA"/>
            <w:r w:rsidRPr="003B35E0">
              <w:rPr>
                <w:szCs w:val="18"/>
              </w:rPr>
              <w:t>OMA-Push-OTA</w:t>
            </w:r>
            <w:bookmarkEnd w:id="41"/>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over the Air”, Open Mobile Alliance™, OMA-TS-PushOTA-V2_3, </w:t>
            </w:r>
            <w:hyperlink r:id="rId28" w:history="1">
              <w:r w:rsidRPr="003B35E0">
                <w:rPr>
                  <w:rStyle w:val="a9"/>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SCRRULES"/>
            <w:r w:rsidRPr="003B35E0">
              <w:rPr>
                <w:szCs w:val="18"/>
              </w:rPr>
              <w:t>OMA-SCRRULES</w:t>
            </w:r>
            <w:bookmarkEnd w:id="42"/>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3" w:name="OMA_SIMPLE_IM"/>
            <w:r w:rsidRPr="003B35E0">
              <w:rPr>
                <w:szCs w:val="18"/>
                <w:lang w:eastAsia="ko-KR"/>
              </w:rPr>
              <w:t>OMA-SIMPLE-IM</w:t>
            </w:r>
            <w:bookmarkEnd w:id="43"/>
            <w:r w:rsidRPr="003B35E0">
              <w:rPr>
                <w:szCs w:val="18"/>
                <w:lang w:eastAsia="ko-KR"/>
              </w:rPr>
              <w:t>]</w:t>
            </w:r>
          </w:p>
        </w:tc>
        <w:tc>
          <w:tcPr>
            <w:tcW w:w="7670" w:type="dxa"/>
          </w:tcPr>
          <w:p w:rsidR="00DA66E5" w:rsidRPr="003B35E0" w:rsidRDefault="00DA66E5" w:rsidP="00EE040A">
            <w:pPr>
              <w:pStyle w:val="af"/>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AD"/>
            <w:r w:rsidRPr="003B35E0">
              <w:rPr>
                <w:szCs w:val="18"/>
              </w:rPr>
              <w:t>OMA-XDM-AD</w:t>
            </w:r>
            <w:bookmarkEnd w:id="44"/>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5" w:name="OMA_XDM_Core"/>
            <w:r w:rsidRPr="003B35E0">
              <w:rPr>
                <w:szCs w:val="18"/>
              </w:rPr>
              <w:t>OMA-XDM-Core</w:t>
            </w:r>
            <w:bookmarkEnd w:id="45"/>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Group"/>
            <w:r w:rsidRPr="003B35E0">
              <w:rPr>
                <w:szCs w:val="18"/>
              </w:rPr>
              <w:t>OMA-XDM-Group</w:t>
            </w:r>
            <w:bookmarkEnd w:id="4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XDM_List"/>
            <w:r w:rsidRPr="003B35E0">
              <w:rPr>
                <w:szCs w:val="18"/>
              </w:rPr>
              <w:t>OMA-XDM-List</w:t>
            </w:r>
            <w:bookmarkEnd w:id="4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XDM_Shared_Policy"/>
            <w:bookmarkStart w:id="49" w:name="OMA_XDM_Policy"/>
            <w:r w:rsidRPr="003B35E0">
              <w:rPr>
                <w:szCs w:val="18"/>
              </w:rPr>
              <w:t>OMA-XDM-Policy</w:t>
            </w:r>
            <w:bookmarkEnd w:id="48"/>
            <w:bookmarkEnd w:id="49"/>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XDM_UPP"/>
            <w:r w:rsidRPr="003B35E0">
              <w:rPr>
                <w:szCs w:val="18"/>
              </w:rPr>
              <w:t>OMA-XDM-UPP</w:t>
            </w:r>
            <w:bookmarkEnd w:id="50"/>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a9"/>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51" w:name="RFC2046"/>
            <w:r w:rsidRPr="003B35E0">
              <w:rPr>
                <w:szCs w:val="18"/>
              </w:rPr>
              <w:t>RFC2046</w:t>
            </w:r>
            <w:bookmarkEnd w:id="5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a9"/>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2119"/>
            <w:r w:rsidRPr="003B35E0">
              <w:rPr>
                <w:szCs w:val="18"/>
              </w:rPr>
              <w:t>RFC2119</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a9"/>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2183"/>
            <w:r w:rsidRPr="003B35E0">
              <w:rPr>
                <w:szCs w:val="18"/>
              </w:rPr>
              <w:t>RFC2183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a9"/>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4" w:name="RFC2822"/>
            <w:r w:rsidRPr="003B35E0">
              <w:rPr>
                <w:szCs w:val="18"/>
              </w:rPr>
              <w:t>RFC2822</w:t>
            </w:r>
            <w:bookmarkEnd w:id="54"/>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a9"/>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RFC3261"/>
            <w:r w:rsidRPr="003B35E0">
              <w:rPr>
                <w:szCs w:val="18"/>
              </w:rPr>
              <w:t>RFC3261</w:t>
            </w:r>
            <w:bookmarkEnd w:id="55"/>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a9"/>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264"/>
            <w:r w:rsidRPr="003B35E0">
              <w:rPr>
                <w:szCs w:val="18"/>
              </w:rPr>
              <w:t>RFC3264</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a9"/>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323"/>
            <w:r w:rsidRPr="003B35E0">
              <w:rPr>
                <w:szCs w:val="18"/>
              </w:rPr>
              <w:t>RFC3323</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a9"/>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325"/>
            <w:r w:rsidRPr="003B35E0">
              <w:rPr>
                <w:szCs w:val="18"/>
              </w:rPr>
              <w:t>RFC3325</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a9"/>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9" w:name="RFC3326"/>
            <w:r w:rsidRPr="003B35E0">
              <w:rPr>
                <w:szCs w:val="18"/>
              </w:rPr>
              <w:t>RFC</w:t>
            </w:r>
            <w:r w:rsidRPr="003B35E0">
              <w:rPr>
                <w:szCs w:val="18"/>
                <w:lang w:eastAsia="ko-KR"/>
              </w:rPr>
              <w:t>3326</w:t>
            </w:r>
            <w:bookmarkEnd w:id="59"/>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a9"/>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420"/>
            <w:r w:rsidRPr="003B35E0">
              <w:rPr>
                <w:szCs w:val="18"/>
              </w:rPr>
              <w:t>RFC3420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a9"/>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428"/>
            <w:r w:rsidRPr="003B35E0">
              <w:rPr>
                <w:szCs w:val="18"/>
              </w:rPr>
              <w:t>RFC3428</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a9"/>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D014E1" w:rsidP="00003F0D">
            <w:pPr>
              <w:pStyle w:val="RefDesc"/>
              <w:rPr>
                <w:szCs w:val="18"/>
                <w:lang w:val="en-GB"/>
              </w:rPr>
            </w:pPr>
            <w:hyperlink r:id="rId49" w:history="1">
              <w:r w:rsidR="00111267" w:rsidRPr="00EA4019">
                <w:rPr>
                  <w:rStyle w:val="a9"/>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501"/>
            <w:r w:rsidRPr="003B35E0">
              <w:rPr>
                <w:szCs w:val="18"/>
              </w:rPr>
              <w:t>RFC3501</w:t>
            </w:r>
            <w:bookmarkEnd w:id="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a9"/>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515"/>
            <w:r w:rsidRPr="003B35E0">
              <w:rPr>
                <w:szCs w:val="18"/>
              </w:rPr>
              <w:t>RFC3515</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a9"/>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550"/>
            <w:r w:rsidRPr="003B35E0">
              <w:rPr>
                <w:szCs w:val="18"/>
              </w:rPr>
              <w:t>RFC3550</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a9"/>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680"/>
            <w:r w:rsidRPr="003B35E0">
              <w:rPr>
                <w:szCs w:val="18"/>
              </w:rPr>
              <w:t>RFC3680</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a9"/>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6" w:name="RFC3840"/>
            <w:r w:rsidRPr="003B35E0">
              <w:rPr>
                <w:szCs w:val="18"/>
                <w:lang w:eastAsia="ko-KR"/>
              </w:rPr>
              <w:t>RFC3840</w:t>
            </w:r>
            <w:bookmarkEnd w:id="6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a9"/>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841"/>
            <w:r w:rsidRPr="003B35E0">
              <w:rPr>
                <w:szCs w:val="18"/>
              </w:rPr>
              <w:t>RFC3841</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a9"/>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8" w:name="RFC3862"/>
            <w:r w:rsidRPr="003B35E0">
              <w:rPr>
                <w:szCs w:val="18"/>
              </w:rPr>
              <w:t>RFC3862</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a9"/>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rPr>
              <w:t>R. Sparks</w:t>
            </w:r>
            <w:r w:rsidRPr="003B35E0">
              <w:rPr>
                <w:szCs w:val="18"/>
                <w:lang w:val="en-CA"/>
              </w:rPr>
              <w:t xml:space="preserve">, September 2004, </w:t>
            </w:r>
            <w:hyperlink r:id="rId57" w:history="1">
              <w:r w:rsidR="00111267" w:rsidRPr="00EA4019">
                <w:rPr>
                  <w:rStyle w:val="a9"/>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903"/>
            <w:r w:rsidRPr="003B35E0">
              <w:rPr>
                <w:szCs w:val="18"/>
              </w:rPr>
              <w:t>RFC3903</w:t>
            </w:r>
            <w:bookmarkEnd w:id="69"/>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a9"/>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D014E1" w:rsidP="00F0438B">
            <w:pPr>
              <w:pStyle w:val="RefDesc"/>
              <w:rPr>
                <w:szCs w:val="18"/>
                <w:lang w:val="en-GB"/>
              </w:rPr>
            </w:pPr>
            <w:hyperlink r:id="rId59" w:history="1">
              <w:r w:rsidR="00F0438B" w:rsidRPr="00EA4019">
                <w:rPr>
                  <w:rStyle w:val="a9"/>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0" w:name="RFC3994"/>
            <w:r w:rsidRPr="003B35E0">
              <w:rPr>
                <w:szCs w:val="18"/>
              </w:rPr>
              <w:t>[RFC3994]</w:t>
            </w:r>
            <w:bookmarkEnd w:id="70"/>
          </w:p>
        </w:tc>
        <w:tc>
          <w:tcPr>
            <w:tcW w:w="7670" w:type="dxa"/>
            <w:vAlign w:val="center"/>
          </w:tcPr>
          <w:p w:rsidR="00DA66E5" w:rsidRPr="003B35E0" w:rsidRDefault="00DA66E5" w:rsidP="00FF715D">
            <w:pPr>
              <w:pStyle w:val="TableText"/>
              <w:rPr>
                <w:rFonts w:ascii="Times New Roman" w:hAnsi="Times New Roman"/>
                <w:sz w:val="18"/>
                <w:szCs w:val="18"/>
              </w:rPr>
            </w:pPr>
            <w:r w:rsidRPr="003B35E0">
              <w:rPr>
                <w:rFonts w:ascii="Times New Roman" w:hAnsi="Times New Roman"/>
                <w:sz w:val="18"/>
                <w:szCs w:val="18"/>
              </w:rPr>
              <w:t>Indication of Message Composition for Instant Messaging IETF RFC</w:t>
            </w:r>
          </w:p>
          <w:p w:rsidR="00DA66E5" w:rsidRPr="003B35E0" w:rsidRDefault="00D014E1" w:rsidP="00FF715D">
            <w:pPr>
              <w:pStyle w:val="RefDesc"/>
              <w:rPr>
                <w:szCs w:val="18"/>
                <w:lang w:val="en-GB"/>
              </w:rPr>
            </w:pPr>
            <w:hyperlink r:id="rId60" w:history="1">
              <w:r w:rsidR="00111267" w:rsidRPr="00EA4019">
                <w:rPr>
                  <w:rStyle w:val="a9"/>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028"/>
            <w:r w:rsidRPr="003B35E0">
              <w:rPr>
                <w:szCs w:val="18"/>
              </w:rPr>
              <w:t>RFC4028</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a9"/>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a9"/>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72" w:name="RFC4353"/>
            <w:r w:rsidRPr="003B35E0">
              <w:rPr>
                <w:szCs w:val="18"/>
              </w:rPr>
              <w:t>RFC4353</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a9"/>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3" w:name="RFC4483"/>
            <w:r w:rsidRPr="003B35E0">
              <w:rPr>
                <w:szCs w:val="18"/>
                <w:lang w:eastAsia="ko-KR"/>
              </w:rPr>
              <w:t>RFC4483</w:t>
            </w:r>
            <w:bookmarkEnd w:id="7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a9"/>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488"/>
            <w:r w:rsidRPr="003B35E0">
              <w:rPr>
                <w:szCs w:val="18"/>
              </w:rPr>
              <w:t>RFC4488</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a9"/>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4566"/>
            <w:r w:rsidRPr="003B35E0">
              <w:rPr>
                <w:szCs w:val="18"/>
              </w:rPr>
              <w:t>RFC4566</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a9"/>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4575"/>
            <w:r w:rsidRPr="003B35E0">
              <w:rPr>
                <w:szCs w:val="18"/>
              </w:rPr>
              <w:t>RFC4575</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a9"/>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4579"/>
            <w:r w:rsidRPr="003B35E0">
              <w:rPr>
                <w:szCs w:val="18"/>
              </w:rPr>
              <w:t>RFC4579</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a9"/>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4975"/>
            <w:r w:rsidRPr="003B35E0">
              <w:rPr>
                <w:szCs w:val="18"/>
              </w:rPr>
              <w:t>RFC4975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a9"/>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9" w:name="RFC5092"/>
            <w:r w:rsidRPr="003B35E0">
              <w:rPr>
                <w:szCs w:val="18"/>
              </w:rPr>
              <w:t>RFC</w:t>
            </w:r>
            <w:r w:rsidRPr="003B35E0">
              <w:rPr>
                <w:szCs w:val="18"/>
                <w:lang w:eastAsia="ko-KR"/>
              </w:rPr>
              <w:t>5092</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a9"/>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0" w:name="RFC5318"/>
            <w:r w:rsidRPr="003B35E0">
              <w:rPr>
                <w:szCs w:val="18"/>
                <w:lang w:eastAsia="ko-KR"/>
              </w:rPr>
              <w:t>RFC5318</w:t>
            </w:r>
            <w:bookmarkEnd w:id="8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a9"/>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1" w:name="RFC5364"/>
            <w:r w:rsidRPr="003B35E0">
              <w:rPr>
                <w:szCs w:val="18"/>
              </w:rPr>
              <w:t>RFC536</w:t>
            </w:r>
            <w:r w:rsidRPr="003B35E0">
              <w:rPr>
                <w:rFonts w:eastAsia="SimSun"/>
                <w:szCs w:val="18"/>
                <w:lang w:eastAsia="zh-CN"/>
              </w:rPr>
              <w:t>4</w:t>
            </w:r>
            <w:bookmarkEnd w:id="81"/>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a9"/>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5365"/>
            <w:r w:rsidRPr="003B35E0">
              <w:rPr>
                <w:szCs w:val="18"/>
              </w:rPr>
              <w:t>RFC5365</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a9"/>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5366"/>
            <w:r w:rsidRPr="003B35E0">
              <w:rPr>
                <w:szCs w:val="18"/>
              </w:rPr>
              <w:t>RFC5366</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a9"/>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4" w:name="RFC5368"/>
            <w:r w:rsidRPr="003B35E0">
              <w:rPr>
                <w:szCs w:val="18"/>
              </w:rPr>
              <w:t>RFC5368</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a9"/>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5" w:name="RFC5438"/>
            <w:r w:rsidRPr="003B35E0">
              <w:rPr>
                <w:szCs w:val="18"/>
                <w:lang w:eastAsia="ko-KR"/>
              </w:rPr>
              <w:t>RFC5438</w:t>
            </w:r>
            <w:bookmarkEnd w:id="85"/>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a9"/>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6" w:name="RFC5438_ERR"/>
            <w:r w:rsidRPr="003B35E0">
              <w:rPr>
                <w:szCs w:val="18"/>
              </w:rPr>
              <w:t>[RFC5438Errata]</w:t>
            </w:r>
            <w:bookmarkEnd w:id="86"/>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D014E1" w:rsidP="00FF715D">
            <w:pPr>
              <w:pStyle w:val="RefDesc"/>
              <w:rPr>
                <w:szCs w:val="18"/>
                <w:lang w:val="en-GB"/>
              </w:rPr>
            </w:pPr>
            <w:hyperlink r:id="rId77" w:history="1">
              <w:r w:rsidR="00111267" w:rsidRPr="00EA4019">
                <w:rPr>
                  <w:rStyle w:val="a9"/>
                  <w:szCs w:val="18"/>
                </w:rPr>
                <w:t>URL:http://www.rfc-editor.org/errata_search.php?rfc=5438</w:t>
              </w:r>
            </w:hyperlink>
            <w:r w:rsidR="00DA66E5" w:rsidRPr="003B35E0">
              <w:rPr>
                <w:szCs w:val="18"/>
              </w:rPr>
              <w:t xml:space="preserve"> (see also section </w:t>
            </w:r>
            <w:fldSimple w:instr=" REF _Ref363140019 \r \h  \* MERGEFORMAT ">
              <w:r w:rsidR="00074577">
                <w:rPr>
                  <w:szCs w:val="18"/>
                </w:rPr>
                <w:t>C.2</w:t>
              </w:r>
            </w:fldSimple>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547"/>
            <w:r w:rsidRPr="003B35E0">
              <w:rPr>
                <w:szCs w:val="18"/>
              </w:rPr>
              <w:t>RFC5547</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a9"/>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8" w:name="RFC5626"/>
            <w:r w:rsidRPr="003B35E0">
              <w:rPr>
                <w:szCs w:val="18"/>
              </w:rPr>
              <w:t>RFC5626</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a9"/>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9" w:name="RFC5627"/>
            <w:r w:rsidRPr="003B35E0">
              <w:rPr>
                <w:szCs w:val="18"/>
              </w:rPr>
              <w:t>RFC5627</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a9"/>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0" w:name="RFC5628"/>
            <w:r w:rsidRPr="003B35E0">
              <w:rPr>
                <w:szCs w:val="18"/>
              </w:rPr>
              <w:t>RFC5628</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a9"/>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1" w:name="RFC5806"/>
            <w:r w:rsidRPr="003B35E0">
              <w:rPr>
                <w:szCs w:val="18"/>
              </w:rPr>
              <w:t>RFC5806</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a9"/>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2" w:name="RFC5876"/>
            <w:r w:rsidRPr="003B35E0">
              <w:rPr>
                <w:szCs w:val="18"/>
              </w:rPr>
              <w:t>RFC5876</w:t>
            </w:r>
            <w:bookmarkEnd w:id="92"/>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a9"/>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3" w:name="RFC6135"/>
            <w:r w:rsidRPr="003B35E0">
              <w:rPr>
                <w:szCs w:val="18"/>
              </w:rPr>
              <w:t>RFC6135</w:t>
            </w:r>
            <w:bookmarkEnd w:id="9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a9"/>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4" w:name="RFC6665"/>
            <w:r w:rsidRPr="003B35E0">
              <w:rPr>
                <w:szCs w:val="18"/>
              </w:rPr>
              <w:t>[RFC6665]</w:t>
            </w:r>
            <w:bookmarkEnd w:id="94"/>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a9"/>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5" w:name="RFC6714"/>
            <w:r w:rsidRPr="003B35E0">
              <w:rPr>
                <w:szCs w:val="18"/>
              </w:rPr>
              <w:t>RFC6714</w:t>
            </w:r>
            <w:bookmarkEnd w:id="95"/>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a9"/>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a9"/>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a9"/>
                  <w:szCs w:val="18"/>
                  <w:lang w:val="en-GB"/>
                </w:rPr>
                <w:t>URL:http://www.ietf.org/rfc/rfc7701.txt</w:t>
              </w:r>
            </w:hyperlink>
          </w:p>
        </w:tc>
      </w:tr>
    </w:tbl>
    <w:p w:rsidR="00DA66E5" w:rsidRPr="00EE583F" w:rsidRDefault="00DA66E5" w:rsidP="00DA66E5">
      <w:pPr>
        <w:pStyle w:val="2"/>
      </w:pPr>
      <w:bookmarkStart w:id="96" w:name="_Toc51147378"/>
      <w:bookmarkStart w:id="97" w:name="_Toc238556015"/>
      <w:bookmarkStart w:id="98" w:name="_Toc483579969"/>
      <w:bookmarkStart w:id="99" w:name="_Toc483837176"/>
      <w:bookmarkStart w:id="100" w:name="_Toc495418507"/>
      <w:r w:rsidRPr="00EE583F">
        <w:t>Informative References</w:t>
      </w:r>
      <w:bookmarkEnd w:id="96"/>
      <w:bookmarkEnd w:id="97"/>
      <w:bookmarkEnd w:id="98"/>
      <w:bookmarkEnd w:id="99"/>
      <w:bookmarkEnd w:id="100"/>
    </w:p>
    <w:tbl>
      <w:tblPr>
        <w:tblW w:w="0" w:type="auto"/>
        <w:jc w:val="center"/>
        <w:tblLayout w:type="fixed"/>
        <w:tblLook w:val="000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D014E1">
            <w:pPr>
              <w:pStyle w:val="RefDesc"/>
              <w:rPr>
                <w:szCs w:val="18"/>
              </w:rPr>
            </w:pPr>
            <w:hyperlink r:id="rId89" w:history="1">
              <w:r w:rsidR="00EF170A" w:rsidRPr="00EF170A">
                <w:rPr>
                  <w:rStyle w:val="a9"/>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01" w:name="OMADICT"/>
            <w:r w:rsidRPr="00157FE0">
              <w:rPr>
                <w:szCs w:val="18"/>
              </w:rPr>
              <w:t>OMADICT</w:t>
            </w:r>
            <w:bookmarkEnd w:id="101"/>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a9"/>
                  <w:szCs w:val="18"/>
                  <w:lang w:val="en-GB"/>
                </w:rPr>
                <w:t>URL:http://www.openmobilealliance.org/</w:t>
              </w:r>
            </w:hyperlink>
          </w:p>
        </w:tc>
      </w:tr>
    </w:tbl>
    <w:p w:rsidR="00DA66E5" w:rsidRPr="00EE583F" w:rsidRDefault="00DA66E5" w:rsidP="00DA66E5">
      <w:pPr>
        <w:pStyle w:val="1"/>
      </w:pPr>
      <w:bookmarkStart w:id="102" w:name="_Toc238556016"/>
      <w:bookmarkStart w:id="103" w:name="_Toc483579970"/>
      <w:bookmarkStart w:id="104" w:name="_Toc483837177"/>
      <w:bookmarkStart w:id="105" w:name="_Toc495418508"/>
      <w:r w:rsidRPr="00EE583F">
        <w:lastRenderedPageBreak/>
        <w:t>Terminology and Conventions</w:t>
      </w:r>
      <w:bookmarkEnd w:id="26"/>
      <w:bookmarkEnd w:id="102"/>
      <w:bookmarkEnd w:id="103"/>
      <w:bookmarkEnd w:id="104"/>
      <w:bookmarkEnd w:id="105"/>
    </w:p>
    <w:p w:rsidR="00DA66E5" w:rsidRPr="00EE583F" w:rsidRDefault="00DA66E5" w:rsidP="00DA66E5">
      <w:pPr>
        <w:pStyle w:val="2"/>
      </w:pPr>
      <w:bookmarkStart w:id="106" w:name="_Toc51147380"/>
      <w:bookmarkStart w:id="107" w:name="_Toc234741394"/>
      <w:bookmarkStart w:id="108" w:name="_Toc483579971"/>
      <w:bookmarkStart w:id="109" w:name="_Toc483837178"/>
      <w:bookmarkStart w:id="110" w:name="_Toc495418509"/>
      <w:bookmarkStart w:id="111" w:name="_Ref511812783"/>
      <w:bookmarkStart w:id="112" w:name="_Toc51149239"/>
      <w:r w:rsidRPr="00EE583F">
        <w:t>Conventions</w:t>
      </w:r>
      <w:bookmarkEnd w:id="106"/>
      <w:bookmarkEnd w:id="107"/>
      <w:bookmarkEnd w:id="108"/>
      <w:bookmarkEnd w:id="109"/>
      <w:bookmarkEnd w:id="110"/>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fldSimple w:instr=" REF RFC2119 \h  \* MERGEFORMAT ">
        <w:r w:rsidR="00074577" w:rsidRPr="00074577">
          <w:t>RFC2119</w:t>
        </w:r>
      </w:fldSimple>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2"/>
      </w:pPr>
      <w:bookmarkStart w:id="113" w:name="_Toc51147381"/>
      <w:bookmarkStart w:id="114" w:name="_Toc234741395"/>
      <w:bookmarkStart w:id="115" w:name="_Toc483579972"/>
      <w:bookmarkStart w:id="116" w:name="_Toc483837179"/>
      <w:bookmarkStart w:id="117" w:name="_Toc495418510"/>
      <w:r w:rsidRPr="00EE583F">
        <w:t>Definitions</w:t>
      </w:r>
      <w:bookmarkEnd w:id="113"/>
      <w:bookmarkEnd w:id="114"/>
      <w:bookmarkEnd w:id="115"/>
      <w:bookmarkEnd w:id="116"/>
      <w:bookmarkEnd w:id="117"/>
    </w:p>
    <w:tbl>
      <w:tblPr>
        <w:tblW w:w="0" w:type="auto"/>
        <w:jc w:val="center"/>
        <w:tblLook w:val="0000"/>
      </w:tblPr>
      <w:tblGrid>
        <w:gridCol w:w="2694"/>
        <w:gridCol w:w="7386"/>
        <w:tblGridChange w:id="118">
          <w:tblGrid>
            <w:gridCol w:w="2694"/>
            <w:gridCol w:w="7386"/>
          </w:tblGrid>
        </w:tblGridChange>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9"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fldSimple w:instr=" REF OMA_XDM_AD \h  \* MERGEFORMAT ">
              <w:r w:rsidR="00074577" w:rsidRPr="003B35E0">
                <w:rPr>
                  <w:szCs w:val="18"/>
                </w:rPr>
                <w:t>OMA-XDM-AD</w:t>
              </w:r>
            </w:fldSimple>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XDM_Group \h  \* MERGEFORMAT ">
              <w:r w:rsidR="00074577" w:rsidRPr="003B35E0">
                <w:rPr>
                  <w:szCs w:val="18"/>
                </w:rPr>
                <w:t>OMA-XDM-Group</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Del="001D149F" w:rsidTr="00FF715D">
        <w:trPr>
          <w:jc w:val="center"/>
          <w:del w:id="120" w:author="刘悦20180220" w:date="2018-03-29T11:35:00Z"/>
        </w:trPr>
        <w:tc>
          <w:tcPr>
            <w:tcW w:w="2694" w:type="dxa"/>
          </w:tcPr>
          <w:p w:rsidR="00DA66E5" w:rsidRPr="003B35E0" w:rsidDel="001D149F" w:rsidRDefault="00DA66E5" w:rsidP="00FF715D">
            <w:pPr>
              <w:pStyle w:val="DefLabel"/>
              <w:rPr>
                <w:del w:id="121" w:author="刘悦20180220" w:date="2018-03-29T11:35:00Z"/>
                <w:b w:val="0"/>
                <w:szCs w:val="18"/>
              </w:rPr>
            </w:pPr>
            <w:del w:id="122" w:author="刘悦20180220" w:date="2018-03-29T11:35:00Z">
              <w:r w:rsidRPr="003B35E0" w:rsidDel="001D149F">
                <w:rPr>
                  <w:rFonts w:eastAsia="Gulim"/>
                  <w:b w:val="0"/>
                  <w:szCs w:val="18"/>
                </w:rPr>
                <w:delText>Large Message Mode</w:delText>
              </w:r>
            </w:del>
          </w:p>
        </w:tc>
        <w:tc>
          <w:tcPr>
            <w:tcW w:w="7386" w:type="dxa"/>
            <w:vAlign w:val="center"/>
          </w:tcPr>
          <w:p w:rsidR="00DA66E5" w:rsidRPr="003B35E0" w:rsidDel="001D149F" w:rsidRDefault="00DA66E5" w:rsidP="00FF715D">
            <w:pPr>
              <w:pStyle w:val="DefDesc"/>
              <w:rPr>
                <w:del w:id="123" w:author="刘悦20180220" w:date="2018-03-29T11:35:00Z"/>
                <w:szCs w:val="18"/>
              </w:rPr>
            </w:pPr>
            <w:del w:id="124" w:author="刘悦20180220" w:date="2018-03-29T11:35:00Z">
              <w:r w:rsidRPr="003B35E0" w:rsidDel="001D149F">
                <w:rPr>
                  <w:rFonts w:eastAsia="Gulim"/>
                  <w:szCs w:val="18"/>
                </w:rPr>
                <w:delText>See [</w:delText>
              </w:r>
              <w:r w:rsidR="00D014E1" w:rsidDel="001D149F">
                <w:fldChar w:fldCharType="begin"/>
              </w:r>
              <w:r w:rsidR="00EE7CC3" w:rsidDel="001D149F">
                <w:delInstrText xml:space="preserve"> REF OMA_CPM_AD \h  \* MERGEFORMAT </w:delInstrText>
              </w:r>
              <w:r w:rsidR="00D014E1" w:rsidDel="001D149F">
                <w:fldChar w:fldCharType="separate"/>
              </w:r>
              <w:r w:rsidR="00074577" w:rsidRPr="003B35E0" w:rsidDel="001D149F">
                <w:rPr>
                  <w:szCs w:val="18"/>
                </w:rPr>
                <w:delText>OMA-CPM-AD</w:delText>
              </w:r>
              <w:r w:rsidR="00D014E1" w:rsidDel="001D149F">
                <w:fldChar w:fldCharType="end"/>
              </w:r>
              <w:r w:rsidRPr="003B35E0" w:rsidDel="001D149F">
                <w:rPr>
                  <w:rFonts w:eastAsia="Gulim"/>
                  <w:szCs w:val="18"/>
                </w:rPr>
                <w:delText>].</w:delText>
              </w:r>
            </w:del>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fldSimple w:instr=" REF RFC3264 \h  \* MERGEFORMAT ">
              <w:r w:rsidR="00074577" w:rsidRPr="003B35E0">
                <w:rPr>
                  <w:szCs w:val="18"/>
                </w:rPr>
                <w:t>RFC3264</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053D99" w:rsidRPr="003B35E0" w:rsidTr="00FC224E">
        <w:tblPrEx>
          <w:tblW w:w="0" w:type="auto"/>
          <w:jc w:val="center"/>
          <w:tblLook w:val="0000"/>
          <w:tblPrExChange w:id="125" w:author="刘悦20180220" w:date="2018-03-29T11:29:00Z">
            <w:tblPrEx>
              <w:tblW w:w="0" w:type="auto"/>
              <w:jc w:val="center"/>
              <w:tblLook w:val="0000"/>
            </w:tblPrEx>
          </w:tblPrExChange>
        </w:tblPrEx>
        <w:trPr>
          <w:jc w:val="center"/>
          <w:ins w:id="126" w:author="刘悦20180220" w:date="2018-03-29T11:28:00Z"/>
          <w:trPrChange w:id="127" w:author="刘悦20180220" w:date="2018-03-29T11:29:00Z">
            <w:trPr>
              <w:jc w:val="center"/>
            </w:trPr>
          </w:trPrChange>
        </w:trPr>
        <w:tc>
          <w:tcPr>
            <w:tcW w:w="2694" w:type="dxa"/>
            <w:tcPrChange w:id="128" w:author="刘悦20180220" w:date="2018-03-29T11:29:00Z">
              <w:tcPr>
                <w:tcW w:w="2694" w:type="dxa"/>
              </w:tcPr>
            </w:tcPrChange>
          </w:tcPr>
          <w:p w:rsidR="00053D99" w:rsidRPr="00053D99" w:rsidRDefault="00053D99" w:rsidP="00FF715D">
            <w:pPr>
              <w:pStyle w:val="DefLabel"/>
              <w:rPr>
                <w:ins w:id="129" w:author="刘悦20180220" w:date="2018-03-29T11:28:00Z"/>
                <w:rFonts w:eastAsiaTheme="minorEastAsia"/>
                <w:b w:val="0"/>
                <w:szCs w:val="18"/>
                <w:lang w:eastAsia="zh-CN"/>
                <w:rPrChange w:id="130" w:author="刘悦20180220" w:date="2018-03-29T11:29:00Z">
                  <w:rPr>
                    <w:ins w:id="131" w:author="刘悦20180220" w:date="2018-03-29T11:28:00Z"/>
                    <w:b w:val="0"/>
                    <w:szCs w:val="18"/>
                  </w:rPr>
                </w:rPrChange>
              </w:rPr>
            </w:pPr>
            <w:bookmarkStart w:id="132" w:name="_Hlk510095770"/>
            <w:ins w:id="133" w:author="刘悦20180220" w:date="2018-03-29T11:29:00Z">
              <w:r>
                <w:rPr>
                  <w:rFonts w:eastAsiaTheme="minorEastAsia" w:hint="eastAsia"/>
                  <w:b w:val="0"/>
                  <w:szCs w:val="18"/>
                  <w:lang w:eastAsia="zh-CN"/>
                </w:rPr>
                <w:t>Legacy Pager Mode</w:t>
              </w:r>
            </w:ins>
          </w:p>
        </w:tc>
        <w:tc>
          <w:tcPr>
            <w:tcW w:w="7386" w:type="dxa"/>
            <w:tcPrChange w:id="134" w:author="刘悦20180220" w:date="2018-03-29T11:29:00Z">
              <w:tcPr>
                <w:tcW w:w="7386" w:type="dxa"/>
                <w:vAlign w:val="center"/>
              </w:tcPr>
            </w:tcPrChange>
          </w:tcPr>
          <w:p w:rsidR="00053D99" w:rsidRPr="00053D99" w:rsidRDefault="00053D99" w:rsidP="00FF715D">
            <w:pPr>
              <w:pStyle w:val="DefDesc"/>
              <w:rPr>
                <w:ins w:id="135" w:author="刘悦20180220" w:date="2018-03-29T11:28:00Z"/>
                <w:rFonts w:eastAsiaTheme="minorEastAsia"/>
                <w:szCs w:val="18"/>
                <w:lang w:eastAsia="zh-CN"/>
                <w:rPrChange w:id="136" w:author="刘悦20180220" w:date="2018-03-29T11:29:00Z">
                  <w:rPr>
                    <w:ins w:id="137" w:author="刘悦20180220" w:date="2018-03-29T11:28:00Z"/>
                    <w:szCs w:val="18"/>
                  </w:rPr>
                </w:rPrChange>
              </w:rPr>
            </w:pPr>
            <w:ins w:id="138"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D014E1">
                <w:fldChar w:fldCharType="begin"/>
              </w:r>
              <w:r>
                <w:instrText xml:space="preserve"> REF OMA_CPM_AD \h  \* MERGEFORMAT </w:instrText>
              </w:r>
            </w:ins>
            <w:ins w:id="139" w:author="刘悦20180220" w:date="2018-03-29T11:29:00Z">
              <w:r w:rsidR="00D014E1">
                <w:fldChar w:fldCharType="separate"/>
              </w:r>
              <w:r w:rsidRPr="003B35E0">
                <w:rPr>
                  <w:szCs w:val="18"/>
                </w:rPr>
                <w:t>OMA-CPM-AD</w:t>
              </w:r>
              <w:r w:rsidR="00D014E1">
                <w:fldChar w:fldCharType="end"/>
              </w:r>
              <w:r w:rsidRPr="003B35E0">
                <w:rPr>
                  <w:szCs w:val="18"/>
                </w:rPr>
                <w:t>]</w:t>
              </w:r>
            </w:ins>
          </w:p>
        </w:tc>
      </w:tr>
      <w:tr w:rsidR="00053D99" w:rsidRPr="003B35E0" w:rsidTr="00FC224E">
        <w:tblPrEx>
          <w:tblW w:w="0" w:type="auto"/>
          <w:jc w:val="center"/>
          <w:tblLook w:val="0000"/>
          <w:tblPrExChange w:id="140" w:author="刘悦20180220" w:date="2018-03-29T11:29:00Z">
            <w:tblPrEx>
              <w:tblW w:w="0" w:type="auto"/>
              <w:jc w:val="center"/>
              <w:tblLook w:val="0000"/>
            </w:tblPrEx>
          </w:tblPrExChange>
        </w:tblPrEx>
        <w:trPr>
          <w:jc w:val="center"/>
          <w:ins w:id="141" w:author="刘悦20180220" w:date="2018-03-29T11:29:00Z"/>
          <w:trPrChange w:id="142" w:author="刘悦20180220" w:date="2018-03-29T11:29:00Z">
            <w:trPr>
              <w:jc w:val="center"/>
            </w:trPr>
          </w:trPrChange>
        </w:trPr>
        <w:tc>
          <w:tcPr>
            <w:tcW w:w="2694" w:type="dxa"/>
            <w:tcPrChange w:id="143" w:author="刘悦20180220" w:date="2018-03-29T11:29:00Z">
              <w:tcPr>
                <w:tcW w:w="2694" w:type="dxa"/>
              </w:tcPr>
            </w:tcPrChange>
          </w:tcPr>
          <w:p w:rsidR="00053D99" w:rsidRPr="00053D99" w:rsidRDefault="00053D99" w:rsidP="00FF715D">
            <w:pPr>
              <w:pStyle w:val="DefLabel"/>
              <w:rPr>
                <w:ins w:id="144" w:author="刘悦20180220" w:date="2018-03-29T11:29:00Z"/>
                <w:rFonts w:eastAsiaTheme="minorEastAsia"/>
                <w:b w:val="0"/>
                <w:szCs w:val="18"/>
                <w:lang w:eastAsia="zh-CN"/>
                <w:rPrChange w:id="145" w:author="刘悦20180220" w:date="2018-03-29T11:29:00Z">
                  <w:rPr>
                    <w:ins w:id="146" w:author="刘悦20180220" w:date="2018-03-29T11:29:00Z"/>
                    <w:b w:val="0"/>
                    <w:szCs w:val="18"/>
                  </w:rPr>
                </w:rPrChange>
              </w:rPr>
            </w:pPr>
            <w:ins w:id="147" w:author="刘悦20180220" w:date="2018-03-29T11:29:00Z">
              <w:r>
                <w:rPr>
                  <w:rFonts w:eastAsiaTheme="minorEastAsia" w:hint="eastAsia"/>
                  <w:b w:val="0"/>
                  <w:szCs w:val="18"/>
                  <w:lang w:eastAsia="zh-CN"/>
                </w:rPr>
                <w:t>Super Pager Mode</w:t>
              </w:r>
            </w:ins>
          </w:p>
        </w:tc>
        <w:tc>
          <w:tcPr>
            <w:tcW w:w="7386" w:type="dxa"/>
            <w:tcPrChange w:id="148" w:author="刘悦20180220" w:date="2018-03-29T11:29:00Z">
              <w:tcPr>
                <w:tcW w:w="7386" w:type="dxa"/>
                <w:vAlign w:val="center"/>
              </w:tcPr>
            </w:tcPrChange>
          </w:tcPr>
          <w:p w:rsidR="00053D99" w:rsidRPr="003B35E0" w:rsidRDefault="00053D99" w:rsidP="00FF715D">
            <w:pPr>
              <w:pStyle w:val="DefDesc"/>
              <w:rPr>
                <w:ins w:id="149" w:author="刘悦20180220" w:date="2018-03-29T11:29:00Z"/>
                <w:szCs w:val="18"/>
              </w:rPr>
            </w:pPr>
            <w:ins w:id="150"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D014E1">
                <w:fldChar w:fldCharType="begin"/>
              </w:r>
              <w:r>
                <w:instrText xml:space="preserve"> REF OMA_CPM_AD \h  \* MERGEFORMAT </w:instrText>
              </w:r>
            </w:ins>
            <w:ins w:id="151" w:author="刘悦20180220" w:date="2018-03-29T11:29:00Z">
              <w:r w:rsidR="00D014E1">
                <w:fldChar w:fldCharType="separate"/>
              </w:r>
              <w:r w:rsidRPr="003B35E0">
                <w:rPr>
                  <w:szCs w:val="18"/>
                </w:rPr>
                <w:t>OMA-CPM-AD</w:t>
              </w:r>
              <w:r w:rsidR="00D014E1">
                <w:fldChar w:fldCharType="end"/>
              </w:r>
              <w:r w:rsidRPr="003B35E0">
                <w:rPr>
                  <w:szCs w:val="18"/>
                </w:rPr>
                <w:t>]</w:t>
              </w:r>
            </w:ins>
          </w:p>
        </w:tc>
      </w:tr>
      <w:bookmarkEnd w:id="132"/>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fldSimple w:instr=" REF OMADICT \h  \* MERGEFORMAT ">
              <w:r w:rsidR="00074577" w:rsidRPr="00157FE0">
                <w:rPr>
                  <w:szCs w:val="18"/>
                </w:rPr>
                <w:t>OMADICT</w:t>
              </w:r>
            </w:fldSimple>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bl>
    <w:p w:rsidR="00DA66E5" w:rsidRPr="00EE583F" w:rsidRDefault="00DA66E5" w:rsidP="00DA66E5">
      <w:pPr>
        <w:pStyle w:val="2"/>
      </w:pPr>
      <w:bookmarkStart w:id="152" w:name="_Toc234741396"/>
      <w:bookmarkStart w:id="153" w:name="_Toc483579973"/>
      <w:bookmarkStart w:id="154" w:name="_Toc483837180"/>
      <w:bookmarkStart w:id="155" w:name="_Toc495418511"/>
      <w:bookmarkEnd w:id="119"/>
      <w:r w:rsidRPr="00EE583F">
        <w:t>Abbreviations</w:t>
      </w:r>
      <w:bookmarkEnd w:id="152"/>
      <w:bookmarkEnd w:id="153"/>
      <w:bookmarkEnd w:id="154"/>
      <w:bookmarkEnd w:id="155"/>
    </w:p>
    <w:tbl>
      <w:tblPr>
        <w:tblW w:w="10080" w:type="dxa"/>
        <w:jc w:val="center"/>
        <w:tblLayout w:type="fixed"/>
        <w:tblLook w:val="000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IWF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1"/>
        <w:tabs>
          <w:tab w:val="clear" w:pos="9634"/>
          <w:tab w:val="right" w:pos="9630"/>
        </w:tabs>
      </w:pPr>
      <w:bookmarkStart w:id="156" w:name="_Toc234741397"/>
      <w:bookmarkStart w:id="157" w:name="_Toc483579974"/>
      <w:bookmarkStart w:id="158" w:name="_Toc483837181"/>
      <w:bookmarkStart w:id="159" w:name="_Toc495418512"/>
      <w:r w:rsidRPr="00EE583F">
        <w:lastRenderedPageBreak/>
        <w:t>Introduction</w:t>
      </w:r>
      <w:bookmarkEnd w:id="111"/>
      <w:bookmarkEnd w:id="112"/>
      <w:bookmarkEnd w:id="156"/>
      <w:bookmarkEnd w:id="157"/>
      <w:bookmarkEnd w:id="158"/>
      <w:bookmarkEnd w:id="159"/>
    </w:p>
    <w:p w:rsidR="00DA66E5" w:rsidRPr="003B35E0" w:rsidRDefault="00DA66E5" w:rsidP="00DA66E5">
      <w:bookmarkStart w:id="160"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fldSimple w:instr=" REF OMA_SIMPLE_IM \h  \* MERGEFORMAT ">
        <w:r w:rsidR="00074577" w:rsidRPr="00074577">
          <w:rPr>
            <w:lang w:eastAsia="ko-KR"/>
          </w:rPr>
          <w:t>OMA-SIMPLE-IM</w:t>
        </w:r>
      </w:fldSimple>
      <w:r w:rsidRPr="003B35E0">
        <w:t>] or Push to talk over Cellular [</w:t>
      </w:r>
      <w:fldSimple w:instr=" REF OMA_POC \h  \* MERGEFORMAT ">
        <w:r w:rsidR="00074577" w:rsidRPr="00074577">
          <w:t>OMA-POC</w:t>
        </w:r>
      </w:fldSimple>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2"/>
      </w:pPr>
      <w:bookmarkStart w:id="161" w:name="_Toc160850338"/>
      <w:bookmarkStart w:id="162" w:name="_Ref161456245"/>
      <w:bookmarkStart w:id="163" w:name="_Toc234741398"/>
      <w:bookmarkStart w:id="164" w:name="_Toc483579975"/>
      <w:bookmarkStart w:id="165" w:name="_Toc483837182"/>
      <w:bookmarkStart w:id="166" w:name="_Toc495418513"/>
      <w:r>
        <w:t xml:space="preserve">CPM </w:t>
      </w:r>
      <w:r w:rsidRPr="00EE583F">
        <w:t>Version 1.0</w:t>
      </w:r>
      <w:bookmarkEnd w:id="161"/>
      <w:bookmarkEnd w:id="162"/>
      <w:bookmarkEnd w:id="163"/>
      <w:bookmarkEnd w:id="164"/>
      <w:bookmarkEnd w:id="165"/>
      <w:bookmarkEnd w:id="166"/>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2"/>
      </w:pPr>
      <w:bookmarkStart w:id="167" w:name="_Toc357124587"/>
      <w:bookmarkStart w:id="168" w:name="_Toc483579976"/>
      <w:bookmarkStart w:id="169" w:name="_Toc483837183"/>
      <w:bookmarkStart w:id="170" w:name="_Toc495418514"/>
      <w:bookmarkEnd w:id="167"/>
      <w:r>
        <w:t xml:space="preserve">CPM </w:t>
      </w:r>
      <w:r w:rsidRPr="00EE583F">
        <w:t xml:space="preserve">Version </w:t>
      </w:r>
      <w:r>
        <w:t>2</w:t>
      </w:r>
      <w:r w:rsidRPr="00EE583F">
        <w:t>.0</w:t>
      </w:r>
      <w:bookmarkEnd w:id="168"/>
      <w:bookmarkEnd w:id="169"/>
      <w:bookmarkEnd w:id="170"/>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Delivery 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t>Request sent to all suitable registered CPM Clients</w:t>
      </w:r>
      <w:r>
        <w:rPr>
          <w:lang w:val="en-US"/>
        </w:rPr>
        <w:t xml:space="preserve"> and delivered </w:t>
      </w:r>
      <w: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2"/>
      </w:pPr>
      <w:bookmarkStart w:id="171" w:name="_Toc483579977"/>
      <w:bookmarkStart w:id="172" w:name="_Toc483837184"/>
      <w:bookmarkStart w:id="173" w:name="_Toc495418515"/>
      <w:r>
        <w:t xml:space="preserve">CPM </w:t>
      </w:r>
      <w:r w:rsidRPr="00EE583F">
        <w:t xml:space="preserve">Version </w:t>
      </w:r>
      <w:r>
        <w:t>2.</w:t>
      </w:r>
      <w:r>
        <w:rPr>
          <w:lang w:val="en-CA"/>
        </w:rPr>
        <w:t>1</w:t>
      </w:r>
      <w:bookmarkEnd w:id="171"/>
      <w:bookmarkEnd w:id="172"/>
      <w:bookmarkEnd w:id="173"/>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2"/>
      </w:pPr>
      <w:bookmarkStart w:id="174" w:name="_Toc483579978"/>
      <w:bookmarkStart w:id="175" w:name="_Toc483837185"/>
      <w:bookmarkStart w:id="176" w:name="_Toc495418516"/>
      <w:r>
        <w:t xml:space="preserve">CPM </w:t>
      </w:r>
      <w:r w:rsidRPr="00EE583F">
        <w:t xml:space="preserve">Version </w:t>
      </w:r>
      <w:r>
        <w:t>2.</w:t>
      </w:r>
      <w:r>
        <w:rPr>
          <w:lang w:val="en-CA"/>
        </w:rPr>
        <w:t>2</w:t>
      </w:r>
      <w:bookmarkEnd w:id="174"/>
      <w:bookmarkEnd w:id="175"/>
      <w:bookmarkEnd w:id="176"/>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8A6C61"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8A6C61">
      <w:pPr>
        <w:spacing w:before="60" w:after="0"/>
      </w:pPr>
    </w:p>
    <w:p w:rsidR="00616F15" w:rsidRDefault="00616F15" w:rsidP="008A6C61">
      <w:pPr>
        <w:pStyle w:val="2"/>
        <w:rPr>
          <w:lang w:val="en-US"/>
        </w:rPr>
      </w:pPr>
      <w:r>
        <w:rPr>
          <w:lang w:val="en-US"/>
        </w:rPr>
        <w:t>CPM Version 3.0</w:t>
      </w:r>
    </w:p>
    <w:p w:rsidR="00616F15" w:rsidRDefault="00616F15" w:rsidP="008A6C61">
      <w:pPr>
        <w:rPr>
          <w:lang w:eastAsia="ko-KR"/>
        </w:rPr>
      </w:pPr>
      <w:r>
        <w:rPr>
          <w:lang w:eastAsia="ko-KR"/>
        </w:rPr>
        <w:t>CPM Enabler version 3.0 Conversation Function provides the following changes and enhancements:</w:t>
      </w:r>
    </w:p>
    <w:p w:rsidR="00616F15" w:rsidRPr="00C86CDA" w:rsidRDefault="00C5472E" w:rsidP="008A6C61">
      <w:pPr>
        <w:pStyle w:val="afb"/>
        <w:numPr>
          <w:ilvl w:val="0"/>
          <w:numId w:val="516"/>
        </w:numPr>
        <w:rPr>
          <w:ins w:id="177" w:author="刘悦20180220" w:date="2018-03-03T22:19:00Z"/>
          <w:lang w:val="en-US"/>
          <w:rPrChange w:id="178" w:author="刘悦20180220" w:date="2018-03-03T22:19:00Z">
            <w:rPr>
              <w:ins w:id="179" w:author="刘悦20180220" w:date="2018-03-03T22:19:00Z"/>
              <w:rFonts w:eastAsiaTheme="minorEastAsia"/>
              <w:lang w:val="en-US" w:eastAsia="zh-CN"/>
            </w:rPr>
          </w:rPrChange>
        </w:rPr>
      </w:pPr>
      <w:r>
        <w:rPr>
          <w:lang w:val="en-US"/>
        </w:rPr>
        <w:t xml:space="preserve">Align with GSMA RCS use cases and remove features </w:t>
      </w:r>
      <w:r w:rsidR="00635AF0">
        <w:t>that are not needed</w:t>
      </w:r>
      <w:r>
        <w:rPr>
          <w:lang w:val="en-US"/>
        </w:rPr>
        <w:t>.</w:t>
      </w:r>
    </w:p>
    <w:p w:rsidR="00EC2543" w:rsidRPr="00224EC3" w:rsidRDefault="00EC2543" w:rsidP="00EC2543">
      <w:pPr>
        <w:numPr>
          <w:ilvl w:val="0"/>
          <w:numId w:val="516"/>
        </w:numPr>
        <w:spacing w:before="60" w:after="0"/>
        <w:rPr>
          <w:ins w:id="180" w:author="刘悦20180220" w:date="2018-03-29T11:11:00Z"/>
          <w:rFonts w:eastAsiaTheme="minorEastAsia"/>
          <w:lang w:val="en-US" w:eastAsia="zh-CN"/>
        </w:rPr>
      </w:pPr>
      <w:bookmarkStart w:id="181" w:name="OLE_LINK25"/>
      <w:bookmarkStart w:id="182" w:name="OLE_LINK26"/>
      <w:bookmarkStart w:id="183" w:name="OLE_LINK27"/>
      <w:bookmarkStart w:id="184" w:name="OLE_LINK28"/>
      <w:ins w:id="185" w:author="刘悦20180220" w:date="2018-03-29T11:11: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mode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has a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sidRPr="00224EC3">
          <w:rPr>
            <w:rFonts w:eastAsiaTheme="minorEastAsia"/>
            <w:lang w:val="en-US" w:eastAsia="zh-CN"/>
          </w:rPr>
          <w:t>, as defined in [RFC 3428];</w:t>
        </w:r>
        <w:r>
          <w:rPr>
            <w:rFonts w:eastAsiaTheme="minorEastAsia" w:hint="eastAsia"/>
            <w:lang w:val="en-US" w:eastAsia="zh-CN"/>
          </w:rPr>
          <w:t xml:space="preserve">  </w:t>
        </w:r>
      </w:ins>
    </w:p>
    <w:bookmarkEnd w:id="181"/>
    <w:bookmarkEnd w:id="182"/>
    <w:bookmarkEnd w:id="183"/>
    <w:bookmarkEnd w:id="184"/>
    <w:p w:rsidR="00C86CDA" w:rsidRPr="008A6C61" w:rsidDel="00E662EC" w:rsidRDefault="00C86CDA" w:rsidP="008A6C61">
      <w:pPr>
        <w:pStyle w:val="afb"/>
        <w:numPr>
          <w:ilvl w:val="0"/>
          <w:numId w:val="516"/>
        </w:numPr>
        <w:rPr>
          <w:del w:id="186" w:author="刘悦20180220" w:date="2018-03-03T22:20:00Z"/>
          <w:lang w:val="en-US"/>
        </w:rPr>
      </w:pPr>
    </w:p>
    <w:p w:rsidR="00DA66E5" w:rsidRPr="00EE583F" w:rsidRDefault="00DA66E5" w:rsidP="00DA66E5">
      <w:pPr>
        <w:pStyle w:val="1"/>
        <w:rPr>
          <w:lang w:eastAsia="ko-KR"/>
        </w:rPr>
      </w:pPr>
      <w:bookmarkStart w:id="187" w:name="_Toc222127218"/>
      <w:bookmarkStart w:id="188" w:name="_Toc222127219"/>
      <w:bookmarkStart w:id="189" w:name="_Toc222013909"/>
      <w:bookmarkStart w:id="190" w:name="_Toc234741401"/>
      <w:bookmarkStart w:id="191" w:name="_Toc483579979"/>
      <w:bookmarkStart w:id="192" w:name="_Toc483837186"/>
      <w:bookmarkStart w:id="193" w:name="_Toc495418517"/>
      <w:bookmarkEnd w:id="160"/>
      <w:bookmarkEnd w:id="187"/>
      <w:bookmarkEnd w:id="188"/>
      <w:r w:rsidRPr="00EE583F">
        <w:rPr>
          <w:lang w:eastAsia="ko-KR"/>
        </w:rPr>
        <w:lastRenderedPageBreak/>
        <w:t>Format of CPM</w:t>
      </w:r>
      <w:bookmarkEnd w:id="189"/>
      <w:bookmarkEnd w:id="190"/>
      <w:r w:rsidRPr="00EE583F">
        <w:rPr>
          <w:lang w:eastAsia="ko-KR"/>
        </w:rPr>
        <w:t xml:space="preserve"> Conversation Items</w:t>
      </w:r>
      <w:bookmarkEnd w:id="191"/>
      <w:bookmarkEnd w:id="192"/>
      <w:bookmarkEnd w:id="193"/>
    </w:p>
    <w:p w:rsidR="00DA66E5" w:rsidRPr="00EE583F" w:rsidRDefault="00DA66E5" w:rsidP="00DA66E5">
      <w:pPr>
        <w:pStyle w:val="2"/>
        <w:rPr>
          <w:lang w:eastAsia="ko-KR"/>
        </w:rPr>
      </w:pPr>
      <w:bookmarkStart w:id="194" w:name="_Toc222013910"/>
      <w:bookmarkStart w:id="195" w:name="_Toc234741402"/>
      <w:bookmarkStart w:id="196" w:name="_Toc483579980"/>
      <w:bookmarkStart w:id="197" w:name="_Toc483837187"/>
      <w:bookmarkStart w:id="198" w:name="_Toc495418518"/>
      <w:r w:rsidRPr="00EE583F">
        <w:rPr>
          <w:lang w:eastAsia="ko-KR"/>
        </w:rPr>
        <w:t>CPM Standalone Message</w:t>
      </w:r>
      <w:bookmarkEnd w:id="194"/>
      <w:bookmarkEnd w:id="195"/>
      <w:bookmarkEnd w:id="196"/>
      <w:bookmarkEnd w:id="197"/>
      <w:bookmarkEnd w:id="198"/>
    </w:p>
    <w:p w:rsidR="008A661D" w:rsidRDefault="00DA66E5" w:rsidP="00DA66E5">
      <w:pPr>
        <w:rPr>
          <w:ins w:id="199" w:author="刘悦20180220" w:date="2018-03-03T22:29:00Z"/>
          <w:rFonts w:eastAsiaTheme="minorEastAsia"/>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D014E1" w:rsidRPr="00EE583F">
        <w:rPr>
          <w:lang w:eastAsia="ko-KR"/>
        </w:rPr>
        <w:fldChar w:fldCharType="begin"/>
      </w:r>
      <w:r w:rsidRPr="00EE583F">
        <w:rPr>
          <w:lang w:eastAsia="ko-KR"/>
        </w:rPr>
        <w:instrText xml:space="preserve"> REF RFC3428 \h </w:instrText>
      </w:r>
      <w:r w:rsidR="00D014E1" w:rsidRPr="00EE583F">
        <w:rPr>
          <w:lang w:eastAsia="ko-KR"/>
        </w:rPr>
      </w:r>
      <w:r w:rsidR="00D014E1" w:rsidRPr="00EE583F">
        <w:rPr>
          <w:lang w:eastAsia="ko-KR"/>
        </w:rPr>
        <w:fldChar w:fldCharType="separate"/>
      </w:r>
      <w:r w:rsidR="00074577" w:rsidRPr="003B35E0">
        <w:rPr>
          <w:szCs w:val="18"/>
        </w:rPr>
        <w:t>RFC3428</w:t>
      </w:r>
      <w:r w:rsidR="00D014E1"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rsidR="008A661D" w:rsidRDefault="008A661D" w:rsidP="00DA66E5">
      <w:pPr>
        <w:rPr>
          <w:ins w:id="200" w:author="刘悦20180220" w:date="2018-03-03T22:29:00Z"/>
          <w:rFonts w:eastAsiaTheme="minorEastAsia"/>
          <w:lang w:eastAsia="zh-CN"/>
        </w:rPr>
      </w:pPr>
      <w:ins w:id="201" w:author="刘悦20180220" w:date="2018-03-03T22:29:00Z">
        <w:r>
          <w:rPr>
            <w:rFonts w:hint="eastAsia"/>
            <w:lang w:eastAsia="zh-CN"/>
          </w:rPr>
          <w:t xml:space="preserve">If the size of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ins>
      <w:ins w:id="202" w:author="刘悦20180220" w:date="2018-03-28T22:42:00Z">
        <w:r w:rsidR="005B54DE">
          <w:rPr>
            <w:rFonts w:eastAsiaTheme="minorEastAsia" w:hint="eastAsia"/>
            <w:lang w:eastAsia="zh-CN"/>
          </w:rPr>
          <w:t xml:space="preserve">the Super Pager Mode </w:t>
        </w:r>
        <w:r w:rsidR="005A4411">
          <w:rPr>
            <w:rFonts w:eastAsiaTheme="minorEastAsia" w:hint="eastAsia"/>
            <w:lang w:eastAsia="zh-CN"/>
          </w:rPr>
          <w:t>are supported by both the client and the network</w:t>
        </w:r>
      </w:ins>
      <w:ins w:id="203" w:author="刘悦20180220" w:date="2018-03-29T14:18:00Z">
        <w:r w:rsidR="009172EF">
          <w:rPr>
            <w:rFonts w:eastAsiaTheme="minorEastAsia" w:hint="eastAsia"/>
            <w:lang w:eastAsia="zh-CN"/>
          </w:rPr>
          <w:t xml:space="preserve"> and the size of CPM Standalone Message is </w:t>
        </w:r>
      </w:ins>
      <w:ins w:id="204" w:author="刘悦20180220" w:date="2018-03-29T14:19:00Z">
        <w:r w:rsidR="009172EF">
          <w:rPr>
            <w:rFonts w:eastAsiaTheme="minorEastAsia" w:hint="eastAsia"/>
            <w:lang w:eastAsia="zh-CN"/>
          </w:rPr>
          <w:t xml:space="preserve">less than </w:t>
        </w:r>
      </w:ins>
      <w:ins w:id="205" w:author="刘悦20180220" w:date="2018-03-29T14:20:00Z">
        <w:r w:rsidR="00E959BB">
          <w:rPr>
            <w:rFonts w:eastAsiaTheme="minorEastAsia" w:hint="eastAsia"/>
            <w:lang w:eastAsia="zh-CN"/>
          </w:rPr>
          <w:t>the limitation of Super Pager Mode</w:t>
        </w:r>
      </w:ins>
      <w:ins w:id="206" w:author="刘悦20180220" w:date="2018-03-03T22:29:00Z">
        <w:r w:rsidRPr="00243C47">
          <w:rPr>
            <w:rFonts w:hint="eastAsia"/>
            <w:lang w:eastAsia="zh-CN"/>
          </w:rPr>
          <w:t>, the CPM client S</w:t>
        </w:r>
        <w:r w:rsidR="00D014E1" w:rsidRPr="00D014E1">
          <w:rPr>
            <w:lang w:eastAsia="zh-CN"/>
            <w:rPrChange w:id="207" w:author="刘悦20180220" w:date="2018-03-03T22:29:00Z">
              <w:rPr>
                <w:highlight w:val="yellow"/>
                <w:lang w:eastAsia="zh-CN"/>
              </w:rPr>
            </w:rPrChange>
          </w:rPr>
          <w:t>HALL use Pager Mode, otherwise it SHALL use Large Message Mode.</w:t>
        </w:r>
      </w:ins>
    </w:p>
    <w:p w:rsidR="00DA66E5" w:rsidRDefault="008A661D" w:rsidP="00DA66E5">
      <w:pPr>
        <w:rPr>
          <w:lang w:eastAsia="zh-CN"/>
        </w:rPr>
      </w:pPr>
      <w:ins w:id="208" w:author="刘悦20180220" w:date="2018-03-03T22:29:00Z">
        <w:r>
          <w:rPr>
            <w:rFonts w:hint="eastAsia"/>
            <w:lang w:eastAsia="zh-CN"/>
          </w:rPr>
          <w:t>In Large Message Mode,</w:t>
        </w:r>
        <w:r>
          <w:rPr>
            <w:rFonts w:asciiTheme="minorEastAsia" w:eastAsiaTheme="minorEastAsia" w:hAnsiTheme="minorEastAsia" w:hint="eastAsia"/>
            <w:lang w:eastAsia="zh-CN"/>
          </w:rPr>
          <w:t xml:space="preserve"> </w:t>
        </w:r>
      </w:ins>
      <w:del w:id="209" w:author="刘悦20180220" w:date="2018-03-03T22:29:00Z">
        <w:r w:rsidR="00DA66E5" w:rsidRPr="00EE583F" w:rsidDel="008A661D">
          <w:rPr>
            <w:lang w:eastAsia="ko-KR"/>
          </w:rPr>
          <w:delText xml:space="preserve">The size of a Pager Mode </w:delText>
        </w:r>
        <w:r w:rsidR="00DA66E5" w:rsidDel="008A661D">
          <w:rPr>
            <w:lang w:eastAsia="ko-KR"/>
          </w:rPr>
          <w:delText>CPM Standalone Message</w:delText>
        </w:r>
        <w:r w:rsidR="00DA66E5" w:rsidRPr="00EE583F" w:rsidDel="008A661D">
          <w:rPr>
            <w:lang w:eastAsia="ko-KR"/>
          </w:rPr>
          <w:delText xml:space="preserve"> should not exceed 1300 bytes. If a </w:delText>
        </w:r>
        <w:r w:rsidR="00DA66E5" w:rsidDel="008A661D">
          <w:rPr>
            <w:lang w:eastAsia="ko-KR"/>
          </w:rPr>
          <w:delText>CPM Standalone Message</w:delText>
        </w:r>
        <w:r w:rsidR="00DA66E5" w:rsidRPr="00EE583F" w:rsidDel="008A661D">
          <w:rPr>
            <w:lang w:eastAsia="ko-KR"/>
          </w:rPr>
          <w:delText xml:space="preserve"> is larger than 1300 bytes, </w:delText>
        </w:r>
      </w:del>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D014E1" w:rsidRPr="00EE583F">
        <w:fldChar w:fldCharType="begin"/>
      </w:r>
      <w:r w:rsidR="00DA66E5"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DA66E5" w:rsidRPr="00EE583F">
        <w:t>]</w:t>
      </w:r>
      <w:r w:rsidR="00DA66E5">
        <w:t xml:space="preserve"> and [</w:t>
      </w:r>
      <w:r w:rsidR="00D014E1">
        <w:fldChar w:fldCharType="begin"/>
      </w:r>
      <w:r w:rsidR="00DA66E5">
        <w:instrText xml:space="preserve"> REF RFC6714 \h </w:instrText>
      </w:r>
      <w:r w:rsidR="00D014E1">
        <w:fldChar w:fldCharType="separate"/>
      </w:r>
      <w:r w:rsidR="00074577" w:rsidRPr="003B35E0">
        <w:rPr>
          <w:szCs w:val="18"/>
        </w:rPr>
        <w:t>RFC6714</w:t>
      </w:r>
      <w:r w:rsidR="00D014E1">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D014E1">
        <w:fldChar w:fldCharType="begin"/>
      </w:r>
      <w:r w:rsidR="00642BCE">
        <w:instrText xml:space="preserve"> REF _Ref388546184 \n \h </w:instrText>
      </w:r>
      <w:r w:rsidR="00D014E1">
        <w:fldChar w:fldCharType="separate"/>
      </w:r>
      <w:r w:rsidR="00074577">
        <w:t>5.2.1</w:t>
      </w:r>
      <w:r w:rsidR="00D014E1">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D014E1" w:rsidRPr="00EE583F">
        <w:rPr>
          <w:lang w:eastAsia="zh-CN"/>
        </w:rPr>
        <w:fldChar w:fldCharType="begin"/>
      </w:r>
      <w:r w:rsidR="00DA66E5" w:rsidRPr="00EE583F">
        <w:rPr>
          <w:lang w:eastAsia="zh-CN"/>
        </w:rPr>
        <w:instrText xml:space="preserve"> REF RFC3862 \h </w:instrText>
      </w:r>
      <w:r w:rsidR="00D014E1" w:rsidRPr="00EE583F">
        <w:rPr>
          <w:lang w:eastAsia="zh-CN"/>
        </w:rPr>
      </w:r>
      <w:r w:rsidR="00D014E1" w:rsidRPr="00EE583F">
        <w:rPr>
          <w:lang w:eastAsia="zh-CN"/>
        </w:rPr>
        <w:fldChar w:fldCharType="separate"/>
      </w:r>
      <w:r w:rsidR="00074577" w:rsidRPr="003B35E0">
        <w:rPr>
          <w:szCs w:val="18"/>
        </w:rPr>
        <w:t>RFC3862</w:t>
      </w:r>
      <w:r w:rsidR="00D014E1" w:rsidRPr="00EE583F">
        <w:rPr>
          <w:lang w:eastAsia="zh-CN"/>
        </w:rPr>
        <w:fldChar w:fldCharType="end"/>
      </w:r>
      <w:r w:rsidR="00DA66E5" w:rsidRPr="00EE583F">
        <w:rPr>
          <w:lang w:eastAsia="zh-CN"/>
        </w:rPr>
        <w:t>].</w:t>
      </w:r>
    </w:p>
    <w:p w:rsidR="00DA66E5" w:rsidRPr="00EE583F" w:rsidRDefault="00DA66E5" w:rsidP="00DA66E5">
      <w:pPr>
        <w:pStyle w:val="2"/>
        <w:rPr>
          <w:lang w:eastAsia="ko-KR"/>
        </w:rPr>
      </w:pPr>
      <w:bookmarkStart w:id="210" w:name="_Toc222013911"/>
      <w:bookmarkStart w:id="211" w:name="_Toc234741403"/>
      <w:bookmarkStart w:id="212" w:name="_Toc483579981"/>
      <w:bookmarkStart w:id="213" w:name="_Toc483837188"/>
      <w:bookmarkStart w:id="214" w:name="_Toc495418519"/>
      <w:r w:rsidRPr="00EE583F">
        <w:rPr>
          <w:lang w:eastAsia="ko-KR"/>
        </w:rPr>
        <w:t>CPM Session</w:t>
      </w:r>
      <w:bookmarkEnd w:id="210"/>
      <w:bookmarkEnd w:id="211"/>
      <w:bookmarkEnd w:id="212"/>
      <w:bookmarkEnd w:id="213"/>
      <w:bookmarkEnd w:id="214"/>
    </w:p>
    <w:p w:rsidR="00DA66E5" w:rsidRPr="00EE583F" w:rsidRDefault="00DA66E5" w:rsidP="00DA66E5">
      <w:pPr>
        <w:rPr>
          <w:lang w:eastAsia="ko-KR"/>
        </w:rPr>
      </w:pPr>
      <w:r w:rsidRPr="00EE583F">
        <w:rPr>
          <w:lang w:eastAsia="ko-KR"/>
        </w:rPr>
        <w:t>A CPM Session uses SIP session functionality as defined by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D014E1" w:rsidRPr="00EE583F">
        <w:rPr>
          <w:lang w:eastAsia="ko-KR"/>
        </w:rPr>
        <w:fldChar w:fldCharType="begin"/>
      </w:r>
      <w:r w:rsidRPr="00EE583F">
        <w:rPr>
          <w:lang w:eastAsia="ko-KR"/>
        </w:rPr>
        <w:instrText xml:space="preserve"> REF RFC4353 \h </w:instrText>
      </w:r>
      <w:r w:rsidR="00D014E1" w:rsidRPr="00EE583F">
        <w:rPr>
          <w:lang w:eastAsia="ko-KR"/>
        </w:rPr>
      </w:r>
      <w:r w:rsidR="00D014E1" w:rsidRPr="00EE583F">
        <w:rPr>
          <w:lang w:eastAsia="ko-KR"/>
        </w:rPr>
        <w:fldChar w:fldCharType="separate"/>
      </w:r>
      <w:r w:rsidR="00074577" w:rsidRPr="003B35E0">
        <w:rPr>
          <w:szCs w:val="18"/>
        </w:rPr>
        <w:t>RFC4353</w:t>
      </w:r>
      <w:r w:rsidR="00D014E1"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sidR="00D014E1">
        <w:rPr>
          <w:lang w:eastAsia="ko-KR"/>
        </w:rPr>
        <w:fldChar w:fldCharType="begin"/>
      </w:r>
      <w:r>
        <w:rPr>
          <w:lang w:eastAsia="ko-KR"/>
        </w:rPr>
        <w:instrText xml:space="preserve"> REF _Ref268788390 \r \h </w:instrText>
      </w:r>
      <w:r w:rsidR="00D014E1">
        <w:rPr>
          <w:lang w:eastAsia="ko-KR"/>
        </w:rPr>
      </w:r>
      <w:r w:rsidR="00D014E1">
        <w:rPr>
          <w:lang w:eastAsia="ko-KR"/>
        </w:rPr>
        <w:fldChar w:fldCharType="separate"/>
      </w:r>
      <w:r w:rsidR="00074577">
        <w:rPr>
          <w:lang w:eastAsia="ko-KR"/>
        </w:rPr>
        <w:t>0</w:t>
      </w:r>
      <w:r w:rsidR="00D014E1">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D014E1">
        <w:rPr>
          <w:lang w:eastAsia="ko-KR"/>
        </w:rPr>
        <w:fldChar w:fldCharType="begin"/>
      </w:r>
      <w:r>
        <w:rPr>
          <w:lang w:eastAsia="ko-KR"/>
        </w:rPr>
        <w:instrText xml:space="preserve"> REF OMA_XDM_Group \h </w:instrText>
      </w:r>
      <w:r w:rsidR="00D014E1">
        <w:rPr>
          <w:lang w:eastAsia="ko-KR"/>
        </w:rPr>
      </w:r>
      <w:r w:rsidR="00D014E1">
        <w:rPr>
          <w:lang w:eastAsia="ko-KR"/>
        </w:rPr>
        <w:fldChar w:fldCharType="separate"/>
      </w:r>
      <w:r w:rsidR="00074577" w:rsidRPr="003B35E0">
        <w:rPr>
          <w:szCs w:val="18"/>
        </w:rPr>
        <w:t>OMA-XDM-Group</w:t>
      </w:r>
      <w:r w:rsidR="00D014E1">
        <w:rPr>
          <w:lang w:eastAsia="ko-KR"/>
        </w:rPr>
        <w:fldChar w:fldCharType="end"/>
      </w:r>
      <w:r w:rsidRPr="00EE583F">
        <w:rPr>
          <w:lang w:eastAsia="ko-KR"/>
        </w:rPr>
        <w:t>]. Ad-hoc recipients are carried as a 'recipient-list' body in the SIP INVITE request as described in [</w:t>
      </w:r>
      <w:r w:rsidR="00D014E1" w:rsidRPr="00EE583F">
        <w:rPr>
          <w:lang w:eastAsia="ko-KR"/>
        </w:rPr>
        <w:fldChar w:fldCharType="begin"/>
      </w:r>
      <w:r w:rsidRPr="00EE583F">
        <w:rPr>
          <w:lang w:eastAsia="ko-KR"/>
        </w:rPr>
        <w:instrText xml:space="preserve"> REF RFC5366 \h </w:instrText>
      </w:r>
      <w:r w:rsidR="00D014E1" w:rsidRPr="00EE583F">
        <w:rPr>
          <w:lang w:eastAsia="ko-KR"/>
        </w:rPr>
      </w:r>
      <w:r w:rsidR="00D014E1" w:rsidRPr="00EE583F">
        <w:rPr>
          <w:lang w:eastAsia="ko-KR"/>
        </w:rPr>
        <w:fldChar w:fldCharType="separate"/>
      </w:r>
      <w:r w:rsidR="00074577" w:rsidRPr="003B35E0">
        <w:rPr>
          <w:szCs w:val="18"/>
        </w:rPr>
        <w:t>RFC5366</w:t>
      </w:r>
      <w:r w:rsidR="00D014E1"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D014E1">
        <w:fldChar w:fldCharType="begin"/>
      </w:r>
      <w:r>
        <w:instrText xml:space="preserve"> REF OMA_XDM_Group \h </w:instrText>
      </w:r>
      <w:r w:rsidR="00D014E1">
        <w:fldChar w:fldCharType="separate"/>
      </w:r>
      <w:r w:rsidR="00074577" w:rsidRPr="003B35E0">
        <w:rPr>
          <w:szCs w:val="18"/>
        </w:rPr>
        <w:t>OMA-XDM-Group</w:t>
      </w:r>
      <w:r w:rsidR="00D014E1">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lastRenderedPageBreak/>
        <w:t>The interworking notifications are received when a CPM Chat Message was delivered via an interworking method.</w:t>
      </w:r>
    </w:p>
    <w:p w:rsidR="00DA66E5" w:rsidRDefault="00DA66E5" w:rsidP="00DA66E5">
      <w:pPr>
        <w:rPr>
          <w:lang w:eastAsia="ko-KR"/>
        </w:rPr>
      </w:pPr>
      <w:r>
        <w:rPr>
          <w:lang w:eastAsia="ko-KR"/>
        </w:rPr>
        <w:t xml:space="preserve">The “isComposing” notifications are generated during the CPM Session according to </w:t>
      </w:r>
      <w:r w:rsidRPr="00FF5A5D">
        <w:rPr>
          <w:lang w:eastAsia="ko-KR"/>
        </w:rPr>
        <w:t>the rules and procedures of</w:t>
      </w:r>
      <w:r>
        <w:rPr>
          <w:lang w:eastAsia="ko-KR"/>
        </w:rPr>
        <w:t xml:space="preserve"> </w:t>
      </w:r>
      <w:r w:rsidR="00D014E1">
        <w:rPr>
          <w:lang w:eastAsia="ko-KR"/>
        </w:rPr>
        <w:fldChar w:fldCharType="begin"/>
      </w:r>
      <w:r w:rsidR="00642BCE">
        <w:rPr>
          <w:lang w:eastAsia="ko-KR"/>
        </w:rPr>
        <w:instrText xml:space="preserve"> REF RFC3994 \h </w:instrText>
      </w:r>
      <w:r w:rsidR="00D014E1">
        <w:rPr>
          <w:lang w:eastAsia="ko-KR"/>
        </w:rPr>
      </w:r>
      <w:r w:rsidR="00D014E1">
        <w:rPr>
          <w:lang w:eastAsia="ko-KR"/>
        </w:rPr>
        <w:fldChar w:fldCharType="separate"/>
      </w:r>
      <w:r w:rsidR="00074577" w:rsidRPr="003B35E0">
        <w:rPr>
          <w:szCs w:val="18"/>
        </w:rPr>
        <w:t>[RFC3994]</w:t>
      </w:r>
      <w:r w:rsidR="00D014E1">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D014E1">
        <w:rPr>
          <w:lang w:eastAsia="ko-KR"/>
        </w:rPr>
        <w:fldChar w:fldCharType="begin"/>
      </w:r>
      <w:r w:rsidR="00642BCE">
        <w:rPr>
          <w:lang w:eastAsia="ko-KR"/>
        </w:rPr>
        <w:instrText xml:space="preserve"> REF RFC3994 \h </w:instrText>
      </w:r>
      <w:r w:rsidR="00D014E1">
        <w:rPr>
          <w:lang w:eastAsia="ko-KR"/>
        </w:rPr>
      </w:r>
      <w:r w:rsidR="00D014E1">
        <w:rPr>
          <w:lang w:eastAsia="ko-KR"/>
        </w:rPr>
        <w:fldChar w:fldCharType="separate"/>
      </w:r>
      <w:r w:rsidR="00074577" w:rsidRPr="003B35E0">
        <w:rPr>
          <w:szCs w:val="18"/>
        </w:rPr>
        <w:t>[RFC3994]</w:t>
      </w:r>
      <w:r w:rsidR="00D014E1">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3"/>
        <w:rPr>
          <w:lang w:eastAsia="ko-KR"/>
        </w:rPr>
      </w:pPr>
      <w:bookmarkStart w:id="215" w:name="_Toc357124592"/>
      <w:bookmarkStart w:id="216" w:name="_Ref388546184"/>
      <w:bookmarkStart w:id="217" w:name="_Ref388546348"/>
      <w:bookmarkStart w:id="218" w:name="_Toc483579982"/>
      <w:bookmarkStart w:id="219" w:name="_Toc483837189"/>
      <w:bookmarkStart w:id="220" w:name="_Toc495418520"/>
      <w:bookmarkEnd w:id="215"/>
      <w:r>
        <w:rPr>
          <w:lang w:eastAsia="ko-KR"/>
        </w:rPr>
        <w:t>SDP Contents for CPM Sessions</w:t>
      </w:r>
      <w:bookmarkEnd w:id="216"/>
      <w:bookmarkEnd w:id="217"/>
      <w:bookmarkEnd w:id="218"/>
      <w:bookmarkEnd w:id="219"/>
      <w:bookmarkEnd w:id="220"/>
    </w:p>
    <w:p w:rsidR="00DA66E5" w:rsidRDefault="00DA66E5" w:rsidP="00DA66E5">
      <w:pPr>
        <w:pStyle w:val="4"/>
        <w:tabs>
          <w:tab w:val="clear" w:pos="1298"/>
          <w:tab w:val="num" w:pos="1276"/>
        </w:tabs>
        <w:rPr>
          <w:lang w:eastAsia="ko-KR"/>
        </w:rPr>
      </w:pPr>
      <w:bookmarkStart w:id="221" w:name="_Ref266189338"/>
      <w:r>
        <w:rPr>
          <w:lang w:eastAsia="ko-KR"/>
        </w:rPr>
        <w:t>SDP Contents when Initiating or Modifying a CPM Session</w:t>
      </w:r>
      <w:bookmarkEnd w:id="221"/>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D014E1">
        <w:fldChar w:fldCharType="begin"/>
      </w:r>
      <w:r>
        <w:instrText xml:space="preserve"> REF RFC4566 \h </w:instrText>
      </w:r>
      <w:r w:rsidR="00D014E1">
        <w:fldChar w:fldCharType="separate"/>
      </w:r>
      <w:r w:rsidR="00074577" w:rsidRPr="003B35E0">
        <w:rPr>
          <w:szCs w:val="18"/>
        </w:rPr>
        <w:t>RFC4566</w:t>
      </w:r>
      <w:r w:rsidR="00D014E1">
        <w:fldChar w:fldCharType="end"/>
      </w:r>
      <w:r>
        <w:t xml:space="preserve">] and </w:t>
      </w:r>
      <w:r w:rsidRPr="00EE583F">
        <w:t>[</w:t>
      </w:r>
      <w:r w:rsidR="00D014E1">
        <w:fldChar w:fldCharType="begin"/>
      </w:r>
      <w:r>
        <w:instrText xml:space="preserve"> REF RFC3264 \h </w:instrText>
      </w:r>
      <w:r w:rsidR="00D014E1">
        <w:fldChar w:fldCharType="separate"/>
      </w:r>
      <w:r w:rsidR="00074577" w:rsidRPr="003B35E0">
        <w:rPr>
          <w:szCs w:val="18"/>
        </w:rPr>
        <w:t>RFC3264</w:t>
      </w:r>
      <w:r w:rsidR="00D014E1">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D014E1">
        <w:rPr>
          <w:lang w:eastAsia="ko-KR"/>
        </w:rPr>
        <w:fldChar w:fldCharType="begin"/>
      </w:r>
      <w: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rsidR="00D014E1">
        <w:fldChar w:fldCharType="begin"/>
      </w:r>
      <w:r>
        <w:instrText xml:space="preserve"> REF RFC3264 \h </w:instrText>
      </w:r>
      <w:r w:rsidR="00D014E1">
        <w:fldChar w:fldCharType="separate"/>
      </w:r>
      <w:r w:rsidR="00074577" w:rsidRPr="003B35E0">
        <w:rPr>
          <w:szCs w:val="18"/>
        </w:rPr>
        <w:t>RFC3264</w:t>
      </w:r>
      <w:r w:rsidR="00D014E1">
        <w:fldChar w:fldCharType="end"/>
      </w:r>
      <w:r>
        <w:t>] and [</w:t>
      </w:r>
      <w:r w:rsidR="00D014E1">
        <w:fldChar w:fldCharType="begin"/>
      </w:r>
      <w:r>
        <w:instrText xml:space="preserve"> REF RFC3550 \h </w:instrText>
      </w:r>
      <w:r w:rsidR="00D014E1">
        <w:fldChar w:fldCharType="separate"/>
      </w:r>
      <w:r w:rsidR="00074577" w:rsidRPr="003B35E0">
        <w:rPr>
          <w:szCs w:val="18"/>
        </w:rPr>
        <w:t>RFC3550</w:t>
      </w:r>
      <w:r w:rsidR="00D014E1">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rsidR="00D014E1">
        <w:fldChar w:fldCharType="begin"/>
      </w:r>
      <w:r>
        <w:instrText xml:space="preserve"> REF RFC3264 \h </w:instrText>
      </w:r>
      <w:r w:rsidR="00D014E1">
        <w:fldChar w:fldCharType="separate"/>
      </w:r>
      <w:r w:rsidR="00074577" w:rsidRPr="003B35E0">
        <w:rPr>
          <w:szCs w:val="18"/>
        </w:rPr>
        <w:t>RFC3264</w:t>
      </w:r>
      <w:r w:rsidR="00D014E1">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D014E1">
        <w:fldChar w:fldCharType="begin"/>
      </w:r>
      <w:r>
        <w:instrText xml:space="preserve"> REF GPP_TS24229 \h </w:instrText>
      </w:r>
      <w:r w:rsidR="00D014E1">
        <w:fldChar w:fldCharType="separate"/>
      </w:r>
      <w:r w:rsidR="00074577" w:rsidRPr="003B35E0">
        <w:rPr>
          <w:szCs w:val="18"/>
          <w:lang w:eastAsia="ko-KR"/>
        </w:rPr>
        <w:t>3GPP TS 24.229</w:t>
      </w:r>
      <w:r w:rsidR="00D014E1">
        <w:fldChar w:fldCharType="end"/>
      </w:r>
      <w:r w:rsidRPr="00EE583F">
        <w:t>] / [</w:t>
      </w:r>
      <w:r w:rsidR="00D014E1">
        <w:fldChar w:fldCharType="begin"/>
      </w:r>
      <w:r>
        <w:instrText xml:space="preserve"> REF GPP2_X_S0013_004 \h </w:instrText>
      </w:r>
      <w:r w:rsidR="00D014E1">
        <w:fldChar w:fldCharType="separate"/>
      </w:r>
      <w:r w:rsidR="00074577" w:rsidRPr="003B35E0">
        <w:rPr>
          <w:szCs w:val="18"/>
          <w:lang w:eastAsia="ko-KR"/>
        </w:rPr>
        <w:t>3GPP2 X.S0013.004</w:t>
      </w:r>
      <w:r w:rsidR="00D014E1">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t>"application/im-iscomposing+xml"</w:t>
      </w:r>
      <w:r>
        <w:rPr>
          <w:i/>
        </w:rPr>
        <w:t xml:space="preserve"> </w:t>
      </w:r>
      <w:r>
        <w:t>in</w:t>
      </w:r>
      <w:r w:rsidRPr="00D66AAE">
        <w:t xml:space="preserve"> the </w:t>
      </w:r>
      <w:r w:rsidRPr="0067329B">
        <w:t>a=accept-types</w:t>
      </w:r>
      <w:r w:rsidRPr="00D66AAE">
        <w:t xml:space="preserve"> attribute </w:t>
      </w:r>
      <w:r>
        <w:t xml:space="preserve">as described in </w:t>
      </w:r>
      <w:r w:rsidR="00D014E1">
        <w:rPr>
          <w:lang w:eastAsia="zh-CN"/>
        </w:rPr>
        <w:fldChar w:fldCharType="begin"/>
      </w:r>
      <w:r>
        <w:rPr>
          <w:lang w:eastAsia="zh-CN"/>
        </w:rPr>
        <w:instrText xml:space="preserve"> REF RFC3994 \h </w:instrText>
      </w:r>
      <w:r w:rsidR="00D014E1">
        <w:rPr>
          <w:lang w:eastAsia="zh-CN"/>
        </w:rPr>
      </w:r>
      <w:r w:rsidR="00D014E1">
        <w:rPr>
          <w:lang w:eastAsia="zh-CN"/>
        </w:rPr>
        <w:fldChar w:fldCharType="separate"/>
      </w:r>
      <w:r w:rsidR="00074577" w:rsidRPr="003B35E0">
        <w:rPr>
          <w:szCs w:val="18"/>
        </w:rPr>
        <w:t>[RFC3994]</w:t>
      </w:r>
      <w:r w:rsidR="00D014E1">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sidR="00D014E1">
        <w:rPr>
          <w:lang w:eastAsia="zh-CN"/>
        </w:rPr>
        <w:fldChar w:fldCharType="begin"/>
      </w:r>
      <w:r>
        <w:rPr>
          <w:lang w:eastAsia="zh-CN"/>
        </w:rPr>
        <w:instrText xml:space="preserve"> REF RFC3994 \h </w:instrText>
      </w:r>
      <w:r w:rsidR="00D014E1">
        <w:rPr>
          <w:lang w:eastAsia="zh-CN"/>
        </w:rPr>
      </w:r>
      <w:r w:rsidR="00D014E1">
        <w:rPr>
          <w:lang w:eastAsia="zh-CN"/>
        </w:rPr>
        <w:fldChar w:fldCharType="separate"/>
      </w:r>
      <w:r w:rsidR="00074577" w:rsidRPr="003B35E0">
        <w:rPr>
          <w:szCs w:val="18"/>
        </w:rPr>
        <w:t>[RFC3994]</w:t>
      </w:r>
      <w:r w:rsidR="00D014E1">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D014E1">
        <w:fldChar w:fldCharType="begin"/>
      </w:r>
      <w:r w:rsidR="00642BCE">
        <w:instrText xml:space="preserve"> REF _Ref442962115 \n \h </w:instrText>
      </w:r>
      <w:r w:rsidR="00D014E1">
        <w:fldChar w:fldCharType="separate"/>
      </w:r>
      <w:r w:rsidR="00074577">
        <w:t>6.7.4</w:t>
      </w:r>
      <w:r w:rsidR="00D014E1">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lastRenderedPageBreak/>
        <w:t>An initiating entity (i.e. a CPM Client, CPM Participating Function, CPM Controlling Function or an IWF) SHALL populate the SDP a=setup attribute in SDP offers with the “actpass” value according to [</w:t>
      </w:r>
      <w:r w:rsidR="00D014E1">
        <w:rPr>
          <w:rFonts w:eastAsia="Times New Roman"/>
          <w:lang w:val="en-US" w:eastAsia="ko-KR"/>
        </w:rPr>
        <w:fldChar w:fldCharType="begin"/>
      </w:r>
      <w:r w:rsidR="00642BCE">
        <w:rPr>
          <w:rFonts w:eastAsia="Times New Roman"/>
          <w:lang w:val="en-US" w:eastAsia="ko-KR"/>
        </w:rPr>
        <w:instrText xml:space="preserve"> REF RFC6135 \h </w:instrText>
      </w:r>
      <w:r w:rsidR="00D014E1">
        <w:rPr>
          <w:rFonts w:eastAsia="Times New Roman"/>
          <w:lang w:val="en-US" w:eastAsia="ko-KR"/>
        </w:rPr>
      </w:r>
      <w:r w:rsidR="00D014E1">
        <w:rPr>
          <w:rFonts w:eastAsia="Times New Roman"/>
          <w:lang w:val="en-US" w:eastAsia="ko-KR"/>
        </w:rPr>
        <w:fldChar w:fldCharType="separate"/>
      </w:r>
      <w:r w:rsidR="00074577" w:rsidRPr="003B35E0">
        <w:rPr>
          <w:szCs w:val="18"/>
        </w:rPr>
        <w:t>RFC6135</w:t>
      </w:r>
      <w:r w:rsidR="00D014E1">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rPr>
        <w:t>"message/imdn+xml"</w:t>
      </w:r>
      <w:r w:rsidR="00DA66E5">
        <w:t>, 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D014E1">
        <w:rPr>
          <w:lang w:eastAsia="ko-KR"/>
        </w:rPr>
        <w:fldChar w:fldCharType="begin"/>
      </w:r>
      <w:r w:rsidR="00642BCE">
        <w:rPr>
          <w:lang w:eastAsia="ko-KR"/>
        </w:rPr>
        <w:instrText xml:space="preserve"> REF RFC5438 \h </w:instrText>
      </w:r>
      <w:r w:rsidR="00D014E1">
        <w:rPr>
          <w:lang w:eastAsia="ko-KR"/>
        </w:rPr>
      </w:r>
      <w:r w:rsidR="00D014E1">
        <w:rPr>
          <w:lang w:eastAsia="ko-KR"/>
        </w:rPr>
        <w:fldChar w:fldCharType="separate"/>
      </w:r>
      <w:r w:rsidR="00074577" w:rsidRPr="003B35E0">
        <w:rPr>
          <w:szCs w:val="18"/>
          <w:lang w:eastAsia="ko-KR"/>
        </w:rPr>
        <w:t>RFC5438</w:t>
      </w:r>
      <w:r w:rsidR="00D014E1">
        <w:rPr>
          <w:lang w:eastAsia="ko-KR"/>
        </w:rPr>
        <w:fldChar w:fldCharType="end"/>
      </w:r>
      <w:r w:rsidR="00DA66E5">
        <w:rPr>
          <w:lang w:eastAsia="ko-KR"/>
        </w:rPr>
        <w:t xml:space="preserve">] and </w:t>
      </w:r>
      <w:r w:rsidR="00D014E1">
        <w:fldChar w:fldCharType="begin"/>
      </w:r>
      <w:r w:rsidR="00642BCE">
        <w:instrText xml:space="preserve"> REF RFC5438_ERR \h </w:instrText>
      </w:r>
      <w:r w:rsidR="00D014E1">
        <w:fldChar w:fldCharType="separate"/>
      </w:r>
      <w:r w:rsidR="00074577" w:rsidRPr="003B35E0">
        <w:rPr>
          <w:szCs w:val="18"/>
        </w:rPr>
        <w:t>[RFC5438Errata]</w:t>
      </w:r>
      <w:r w:rsidR="00D014E1">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D014E1">
        <w:rPr>
          <w:lang w:eastAsia="ko-KR"/>
        </w:rPr>
        <w:fldChar w:fldCharType="begin"/>
      </w:r>
      <w:r w:rsidR="00310703">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an initiating entity that has populated the “a=max-chunk-size” attribute but does not receive the MSRP chunk size attribute in the SDP answer, SHALL assume [</w:t>
      </w:r>
      <w:r w:rsidR="00D014E1">
        <w:rPr>
          <w:lang w:eastAsia="ko-KR"/>
        </w:rPr>
        <w:fldChar w:fldCharType="begin"/>
      </w:r>
      <w:r w:rsidR="00310703">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4"/>
        <w:tabs>
          <w:tab w:val="clear" w:pos="1298"/>
          <w:tab w:val="num" w:pos="1276"/>
        </w:tabs>
        <w:rPr>
          <w:lang w:eastAsia="ko-KR"/>
        </w:rPr>
      </w:pPr>
      <w:bookmarkStart w:id="222" w:name="_Ref266189948"/>
      <w:r>
        <w:rPr>
          <w:lang w:eastAsia="ko-KR"/>
        </w:rPr>
        <w:t>SDP Handling at Intermediate Nodes</w:t>
      </w:r>
      <w:bookmarkEnd w:id="222"/>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sidR="00D014E1">
        <w:rPr>
          <w:lang w:val="en-US" w:eastAsia="ko-KR"/>
        </w:rPr>
        <w:fldChar w:fldCharType="begin"/>
      </w:r>
      <w:r>
        <w:rPr>
          <w:lang w:val="en-US" w:eastAsia="ko-KR"/>
        </w:rPr>
        <w:instrText xml:space="preserve"> REF RFC3264 \h </w:instrText>
      </w:r>
      <w:r w:rsidR="00D014E1">
        <w:rPr>
          <w:lang w:val="en-US" w:eastAsia="ko-KR"/>
        </w:rPr>
      </w:r>
      <w:r w:rsidR="00D014E1">
        <w:rPr>
          <w:lang w:val="en-US" w:eastAsia="ko-KR"/>
        </w:rPr>
        <w:fldChar w:fldCharType="separate"/>
      </w:r>
      <w:r w:rsidR="00074577" w:rsidRPr="003B35E0">
        <w:rPr>
          <w:szCs w:val="18"/>
        </w:rPr>
        <w:t>RFC3264</w:t>
      </w:r>
      <w:r w:rsidR="00D014E1">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t>SDP 'msrp-cema' attribute</w:t>
      </w:r>
      <w:r>
        <w:t xml:space="preserve"> in SDP offers it sends,</w:t>
      </w:r>
      <w:r w:rsidRPr="00660AF0">
        <w:t xml:space="preserve"> </w:t>
      </w:r>
      <w:r>
        <w:t xml:space="preserve">and then process the response as per </w:t>
      </w:r>
      <w:r>
        <w:rPr>
          <w:lang w:eastAsia="ko-KR"/>
        </w:rPr>
        <w:t xml:space="preserve">MSRP session matching according to section </w:t>
      </w:r>
      <w:r w:rsidR="00D014E1">
        <w:rPr>
          <w:lang w:eastAsia="ko-KR"/>
        </w:rPr>
        <w:fldChar w:fldCharType="begin"/>
      </w:r>
      <w:r>
        <w:rPr>
          <w:lang w:eastAsia="ko-KR"/>
        </w:rPr>
        <w:instrText xml:space="preserve"> REF _Ref391367427 \r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sidR="00D014E1">
        <w:rPr>
          <w:lang w:eastAsia="ko-KR"/>
        </w:rPr>
        <w:fldChar w:fldCharType="begin"/>
      </w:r>
      <w:r>
        <w:rPr>
          <w:lang w:eastAsia="ko-KR"/>
        </w:rPr>
        <w:instrText xml:space="preserve"> REF RFC3264 \h </w:instrText>
      </w:r>
      <w:r w:rsidR="00D014E1">
        <w:rPr>
          <w:lang w:eastAsia="ko-KR"/>
        </w:rPr>
      </w:r>
      <w:r w:rsidR="00D014E1">
        <w:rPr>
          <w:lang w:eastAsia="ko-KR"/>
        </w:rPr>
        <w:fldChar w:fldCharType="separate"/>
      </w:r>
      <w:r w:rsidR="00074577" w:rsidRPr="003B35E0">
        <w:rPr>
          <w:szCs w:val="18"/>
        </w:rPr>
        <w:t>RFC3264</w:t>
      </w:r>
      <w:r w:rsidR="00D014E1">
        <w:rPr>
          <w:lang w:eastAsia="ko-KR"/>
        </w:rPr>
        <w:fldChar w:fldCharType="end"/>
      </w:r>
      <w:r>
        <w:rPr>
          <w:lang w:eastAsia="ko-KR"/>
        </w:rPr>
        <w:t>] and the respective Media Stream standards (i.e. [</w:t>
      </w:r>
      <w:r w:rsidR="00D014E1">
        <w:rPr>
          <w:lang w:eastAsia="ko-KR"/>
        </w:rPr>
        <w:fldChar w:fldCharType="begin"/>
      </w:r>
      <w:r>
        <w:rPr>
          <w:lang w:eastAsia="ko-KR"/>
        </w:rP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rPr>
          <w:lang w:eastAsia="ko-KR"/>
        </w:rPr>
        <w:t>] and [</w:t>
      </w:r>
      <w:r w:rsidR="00D014E1">
        <w:rPr>
          <w:lang w:eastAsia="ko-KR"/>
        </w:rPr>
        <w:fldChar w:fldCharType="begin"/>
      </w:r>
      <w:r>
        <w:rPr>
          <w:lang w:eastAsia="ko-KR"/>
        </w:rPr>
        <w:instrText xml:space="preserve"> REF RFC6714 \h </w:instrText>
      </w:r>
      <w:r w:rsidR="00D014E1">
        <w:rPr>
          <w:lang w:eastAsia="ko-KR"/>
        </w:rPr>
      </w:r>
      <w:r w:rsidR="00D014E1">
        <w:rPr>
          <w:lang w:eastAsia="ko-KR"/>
        </w:rPr>
        <w:fldChar w:fldCharType="separate"/>
      </w:r>
      <w:r w:rsidR="00074577" w:rsidRPr="003B35E0">
        <w:rPr>
          <w:szCs w:val="18"/>
        </w:rPr>
        <w:t>RFC6714</w:t>
      </w:r>
      <w:r w:rsidR="00D014E1">
        <w:rPr>
          <w:lang w:eastAsia="ko-KR"/>
        </w:rPr>
        <w:fldChar w:fldCharType="end"/>
      </w:r>
      <w:r>
        <w:rPr>
          <w:lang w:eastAsia="ko-KR"/>
        </w:rPr>
        <w:t>] for MSRP-based media description and [</w:t>
      </w:r>
      <w:r w:rsidR="00D014E1">
        <w:rPr>
          <w:lang w:eastAsia="ko-KR"/>
        </w:rPr>
        <w:fldChar w:fldCharType="begin"/>
      </w:r>
      <w:r>
        <w:rPr>
          <w:lang w:eastAsia="ko-KR"/>
        </w:rPr>
        <w:instrText xml:space="preserve"> REF RFC3264 \h </w:instrText>
      </w:r>
      <w:r w:rsidR="00D014E1">
        <w:rPr>
          <w:lang w:eastAsia="ko-KR"/>
        </w:rPr>
      </w:r>
      <w:r w:rsidR="00D014E1">
        <w:rPr>
          <w:lang w:eastAsia="ko-KR"/>
        </w:rPr>
        <w:fldChar w:fldCharType="separate"/>
      </w:r>
      <w:r w:rsidR="00074577" w:rsidRPr="003B35E0">
        <w:rPr>
          <w:szCs w:val="18"/>
        </w:rPr>
        <w:t>RFC3264</w:t>
      </w:r>
      <w:r w:rsidR="00D014E1">
        <w:rPr>
          <w:lang w:eastAsia="ko-KR"/>
        </w:rPr>
        <w:fldChar w:fldCharType="end"/>
      </w:r>
      <w:r>
        <w:rPr>
          <w:lang w:eastAsia="ko-KR"/>
        </w:rPr>
        <w:t>] and [</w:t>
      </w:r>
      <w:r w:rsidR="00D014E1">
        <w:rPr>
          <w:lang w:eastAsia="ko-KR"/>
        </w:rPr>
        <w:fldChar w:fldCharType="begin"/>
      </w:r>
      <w:r>
        <w:rPr>
          <w:lang w:eastAsia="ko-KR"/>
        </w:rPr>
        <w:instrText xml:space="preserve"> REF RFC3550 \h </w:instrText>
      </w:r>
      <w:r w:rsidR="00D014E1">
        <w:rPr>
          <w:lang w:eastAsia="ko-KR"/>
        </w:rPr>
      </w:r>
      <w:r w:rsidR="00D014E1">
        <w:rPr>
          <w:lang w:eastAsia="ko-KR"/>
        </w:rPr>
        <w:fldChar w:fldCharType="separate"/>
      </w:r>
      <w:r w:rsidR="00074577" w:rsidRPr="003B35E0">
        <w:rPr>
          <w:szCs w:val="18"/>
        </w:rPr>
        <w:t>RFC3550</w:t>
      </w:r>
      <w:r w:rsidR="00D014E1">
        <w:rPr>
          <w:lang w:eastAsia="ko-KR"/>
        </w:rPr>
        <w:fldChar w:fldCharType="end"/>
      </w:r>
      <w:r>
        <w:rPr>
          <w:lang w:eastAsia="ko-KR"/>
        </w:rPr>
        <w:t>] for RCP/RTCP-based media descriptions).</w:t>
      </w:r>
    </w:p>
    <w:p w:rsidR="00EB2F69" w:rsidRDefault="00EB2F69" w:rsidP="00EB2F69">
      <w:pPr>
        <w:pStyle w:val="afb"/>
        <w:ind w:left="0"/>
        <w:rPr>
          <w:lang w:eastAsia="ko-KR"/>
        </w:rPr>
      </w:pPr>
      <w:r>
        <w:rPr>
          <w:lang w:eastAsia="ko-KR"/>
        </w:rPr>
        <w:t>The intermediate node that supports MSRP chunk negotiation:</w:t>
      </w:r>
    </w:p>
    <w:p w:rsidR="00EB2F69" w:rsidRDefault="00EB2F69" w:rsidP="00A35DBF">
      <w:pPr>
        <w:pStyle w:val="afb"/>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afb"/>
        <w:numPr>
          <w:ilvl w:val="0"/>
          <w:numId w:val="313"/>
        </w:numPr>
      </w:pPr>
      <w:r>
        <w:t>for the network access type, or</w:t>
      </w:r>
    </w:p>
    <w:p w:rsidR="00EB2F69" w:rsidRDefault="00EB2F69" w:rsidP="00A35DBF">
      <w:pPr>
        <w:pStyle w:val="afb"/>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afb"/>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afb"/>
        <w:numPr>
          <w:ilvl w:val="1"/>
          <w:numId w:val="312"/>
        </w:numPr>
        <w:rPr>
          <w:lang w:eastAsia="ko-KR"/>
        </w:rPr>
      </w:pPr>
      <w:r>
        <w:rPr>
          <w:lang w:eastAsia="ko-KR"/>
        </w:rPr>
        <w:t>the B2BUA intermediate node is capable to re-chunk the MSRP requests, then:</w:t>
      </w:r>
    </w:p>
    <w:p w:rsidR="00EB2F69" w:rsidRDefault="00EB2F69" w:rsidP="00A35DBF">
      <w:pPr>
        <w:pStyle w:val="afb"/>
        <w:numPr>
          <w:ilvl w:val="0"/>
          <w:numId w:val="314"/>
        </w:numPr>
        <w:spacing w:after="60"/>
        <w:ind w:left="1797" w:hanging="357"/>
      </w:pPr>
      <w:r>
        <w:lastRenderedPageBreak/>
        <w:t>it SHOULD populate the SDP a-line attribute “a=max-chunk-size” with the appropriate configured value, in the SDP offer of the outgoing SIP I</w:t>
      </w:r>
      <w:r w:rsidR="00642BCE">
        <w:t>NVITE request, or SIP response.</w:t>
      </w:r>
    </w:p>
    <w:p w:rsidR="00EB2F69" w:rsidRDefault="00EB2F69" w:rsidP="00A35DBF">
      <w:pPr>
        <w:pStyle w:val="afb"/>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5"/>
        </w:numPr>
      </w:pPr>
      <w:r>
        <w:t>it SHALL use the closest configured MSRP chunk size that is lower than the other endpoint’s value.</w:t>
      </w:r>
    </w:p>
    <w:p w:rsidR="00EB2F69" w:rsidRDefault="00EB2F69" w:rsidP="00A35DBF">
      <w:pPr>
        <w:pStyle w:val="afb"/>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pPr>
      <w:r>
        <w:t>otherwise</w:t>
      </w:r>
      <w:r w:rsidRPr="008A272F">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D014E1">
        <w:rPr>
          <w:rFonts w:eastAsia="Times New Roman"/>
          <w:lang w:val="en-US" w:eastAsia="ko-KR"/>
        </w:rPr>
        <w:fldChar w:fldCharType="begin"/>
      </w:r>
      <w:r w:rsidR="00642BCE">
        <w:rPr>
          <w:rFonts w:eastAsia="Times New Roman"/>
          <w:lang w:val="en-US" w:eastAsia="ko-KR"/>
        </w:rPr>
        <w:instrText xml:space="preserve"> REF RFC6135 \h </w:instrText>
      </w:r>
      <w:r w:rsidR="00D014E1">
        <w:rPr>
          <w:rFonts w:eastAsia="Times New Roman"/>
          <w:lang w:val="en-US" w:eastAsia="ko-KR"/>
        </w:rPr>
      </w:r>
      <w:r w:rsidR="00D014E1">
        <w:rPr>
          <w:rFonts w:eastAsia="Times New Roman"/>
          <w:lang w:val="en-US" w:eastAsia="ko-KR"/>
        </w:rPr>
        <w:fldChar w:fldCharType="separate"/>
      </w:r>
      <w:r w:rsidR="00074577" w:rsidRPr="003B35E0">
        <w:rPr>
          <w:szCs w:val="18"/>
        </w:rPr>
        <w:t>RFC6135</w:t>
      </w:r>
      <w:r w:rsidR="00D014E1">
        <w:rPr>
          <w:rFonts w:eastAsia="Times New Roman"/>
          <w:lang w:val="en-US" w:eastAsia="ko-KR"/>
        </w:rPr>
        <w:fldChar w:fldCharType="end"/>
      </w:r>
      <w:r w:rsidRPr="008A272F">
        <w:rPr>
          <w:rFonts w:eastAsia="Times New Roman"/>
          <w:lang w:val="en-US" w:eastAsia="ko-KR"/>
        </w:rPr>
        <w:t>].</w:t>
      </w:r>
    </w:p>
    <w:p w:rsidR="00DA66E5" w:rsidRDefault="00DA66E5" w:rsidP="00DA66E5">
      <w:pPr>
        <w:pStyle w:val="4"/>
        <w:tabs>
          <w:tab w:val="clear" w:pos="1298"/>
          <w:tab w:val="num" w:pos="1276"/>
        </w:tabs>
        <w:rPr>
          <w:lang w:eastAsia="ko-KR"/>
        </w:rPr>
      </w:pPr>
      <w:bookmarkStart w:id="223" w:name="_Ref266189399"/>
      <w:r>
        <w:rPr>
          <w:lang w:eastAsia="ko-KR"/>
        </w:rPr>
        <w:t>SDP Handling at Terminating Nodes</w:t>
      </w:r>
      <w:bookmarkEnd w:id="223"/>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sidR="00D014E1">
        <w:rPr>
          <w:lang w:eastAsia="ko-KR"/>
        </w:rPr>
        <w:fldChar w:fldCharType="begin"/>
      </w:r>
      <w:r>
        <w:rPr>
          <w:lang w:eastAsia="ko-KR"/>
        </w:rPr>
        <w:instrText xml:space="preserve"> REF RFC3264 \h </w:instrText>
      </w:r>
      <w:r w:rsidR="00D014E1">
        <w:rPr>
          <w:lang w:eastAsia="ko-KR"/>
        </w:rPr>
      </w:r>
      <w:r w:rsidR="00D014E1">
        <w:rPr>
          <w:lang w:eastAsia="ko-KR"/>
        </w:rPr>
        <w:fldChar w:fldCharType="separate"/>
      </w:r>
      <w:r w:rsidR="00074577" w:rsidRPr="003B35E0">
        <w:rPr>
          <w:szCs w:val="18"/>
        </w:rPr>
        <w:t>RFC3264</w:t>
      </w:r>
      <w:r w:rsidR="00D014E1">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D014E1">
        <w:rPr>
          <w:lang w:eastAsia="ko-KR"/>
        </w:rPr>
        <w:fldChar w:fldCharType="begin"/>
      </w:r>
      <w: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D014E1">
        <w:fldChar w:fldCharType="begin"/>
      </w:r>
      <w:r>
        <w:instrText xml:space="preserve"> REF RFC3264 \h </w:instrText>
      </w:r>
      <w:r w:rsidR="00D014E1">
        <w:fldChar w:fldCharType="separate"/>
      </w:r>
      <w:r w:rsidR="00074577" w:rsidRPr="003B35E0">
        <w:rPr>
          <w:szCs w:val="18"/>
        </w:rPr>
        <w:t>RFC3264</w:t>
      </w:r>
      <w:r w:rsidR="00D014E1">
        <w:fldChar w:fldCharType="end"/>
      </w:r>
      <w:r>
        <w:t>] and [</w:t>
      </w:r>
      <w:r w:rsidR="00D014E1">
        <w:fldChar w:fldCharType="begin"/>
      </w:r>
      <w:r>
        <w:instrText xml:space="preserve"> REF RFC3550 \h </w:instrText>
      </w:r>
      <w:r w:rsidR="00D014E1">
        <w:fldChar w:fldCharType="separate"/>
      </w:r>
      <w:r w:rsidR="00074577" w:rsidRPr="003B35E0">
        <w:rPr>
          <w:szCs w:val="18"/>
        </w:rPr>
        <w:t>RFC3550</w:t>
      </w:r>
      <w:r w:rsidR="00D014E1">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sidR="00D014E1">
        <w:rPr>
          <w:lang w:eastAsia="ko-KR"/>
        </w:rPr>
        <w:fldChar w:fldCharType="begin"/>
      </w:r>
      <w:r>
        <w:rPr>
          <w:lang w:eastAsia="ko-KR"/>
        </w:rPr>
        <w:instrText xml:space="preserve"> REF RFC5438 \h </w:instrText>
      </w:r>
      <w:r w:rsidR="00D014E1">
        <w:rPr>
          <w:lang w:eastAsia="ko-KR"/>
        </w:rPr>
      </w:r>
      <w:r w:rsidR="00D014E1">
        <w:rPr>
          <w:lang w:eastAsia="ko-KR"/>
        </w:rPr>
        <w:fldChar w:fldCharType="separate"/>
      </w:r>
      <w:r w:rsidR="00074577" w:rsidRPr="003B35E0">
        <w:rPr>
          <w:szCs w:val="18"/>
          <w:lang w:eastAsia="ko-KR"/>
        </w:rPr>
        <w:t>RFC5438</w:t>
      </w:r>
      <w:r w:rsidR="00D014E1">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D014E1">
        <w:rPr>
          <w:lang w:eastAsia="ko-KR"/>
        </w:rPr>
        <w:fldChar w:fldCharType="begin"/>
      </w:r>
      <w:r w:rsidR="008E36E4">
        <w:rPr>
          <w:lang w:eastAsia="ko-KR"/>
        </w:rPr>
        <w:instrText xml:space="preserve"> REF _Ref391367427 \n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D014E1">
        <w:fldChar w:fldCharType="begin"/>
      </w:r>
      <w:r w:rsidR="00642BCE">
        <w:instrText xml:space="preserve"> REF _Ref442963579 \n \h </w:instrText>
      </w:r>
      <w:r w:rsidR="00D014E1">
        <w:fldChar w:fldCharType="separate"/>
      </w:r>
      <w:r w:rsidR="00074577">
        <w:t>6.7</w:t>
      </w:r>
      <w:r w:rsidR="00D014E1">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D014E1">
        <w:fldChar w:fldCharType="begin"/>
      </w:r>
      <w:r w:rsidR="00642BCE">
        <w:instrText xml:space="preserve"> REF _Ref442963600 \n \h </w:instrText>
      </w:r>
      <w:r w:rsidR="00D014E1">
        <w:fldChar w:fldCharType="separate"/>
      </w:r>
      <w:r w:rsidR="00074577">
        <w:t>6.7.4</w:t>
      </w:r>
      <w:r w:rsidR="00D014E1">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afb"/>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afb"/>
        <w:ind w:left="0"/>
        <w:rPr>
          <w:lang w:eastAsia="ko-KR"/>
        </w:rPr>
      </w:pPr>
    </w:p>
    <w:p w:rsidR="00EB2F69" w:rsidRDefault="00EB2F69" w:rsidP="00EB2F69">
      <w:pPr>
        <w:pStyle w:val="afb"/>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1"/>
        </w:numPr>
      </w:pPr>
      <w:r>
        <w:t>it SHALL use the closest configured MSRP chunk size that is lower than the other endpoint’s value.</w:t>
      </w:r>
    </w:p>
    <w:p w:rsidR="00DA66E5" w:rsidRDefault="00DA66E5" w:rsidP="00DA66E5">
      <w:pPr>
        <w:pStyle w:val="4"/>
        <w:tabs>
          <w:tab w:val="clear" w:pos="1298"/>
          <w:tab w:val="num" w:pos="1276"/>
        </w:tabs>
        <w:rPr>
          <w:lang w:eastAsia="ko-KR"/>
        </w:rPr>
      </w:pPr>
      <w:bookmarkStart w:id="224" w:name="_Ref391367427"/>
      <w:r>
        <w:rPr>
          <w:lang w:eastAsia="ko-KR"/>
        </w:rPr>
        <w:lastRenderedPageBreak/>
        <w:t>Handling of Media connection parameters for MSRP</w:t>
      </w:r>
      <w:bookmarkEnd w:id="224"/>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fldSimple w:instr=" REF RFC4975 \h  \* MERGEFORMAT ">
        <w:r w:rsidR="00074577" w:rsidRPr="00074577">
          <w:rPr>
            <w:rFonts w:ascii="Times New Roman" w:hAnsi="Times New Roman"/>
          </w:rPr>
          <w:t>RFC4975</w:t>
        </w:r>
      </w:fldSimple>
      <w:r w:rsidRPr="00EF0EFB">
        <w:rPr>
          <w:rFonts w:ascii="Times New Roman" w:hAnsi="Times New Roman"/>
        </w:rPr>
        <w:t>] and [</w:t>
      </w:r>
      <w:fldSimple w:instr=" REF RFC6714 \h  \* MERGEFORMAT ">
        <w:r w:rsidR="00074577" w:rsidRPr="00074577">
          <w:rPr>
            <w:rFonts w:ascii="Times New Roman" w:hAnsi="Times New Roman"/>
          </w:rPr>
          <w:t>RFC6714</w:t>
        </w:r>
      </w:fldSimple>
      <w:r w:rsidRPr="00EF0EFB">
        <w:rPr>
          <w:rFonts w:ascii="Times New Roman" w:hAnsi="Times New Roman"/>
        </w:rPr>
        <w:t>].</w:t>
      </w:r>
    </w:p>
    <w:p w:rsidR="00DA66E5" w:rsidRDefault="00DA66E5" w:rsidP="00DA66E5">
      <w:r>
        <w:t>The CPM v1.0 and SIMPLE IM v2.0 specifications are based on the MSRP session matching mechanism defined in an expired IETF draft (</w:t>
      </w:r>
      <w:r w:rsidRPr="0058178D">
        <w:t>draft-ietf-simple-msrp-sessmatch</w:t>
      </w:r>
      <w:r>
        <w:t>),</w:t>
      </w:r>
      <w:r w:rsidRPr="00E11416">
        <w:t xml:space="preserve"> </w:t>
      </w:r>
      <w:r>
        <w:t xml:space="preserve">as described in section </w:t>
      </w:r>
      <w:r w:rsidR="00D014E1">
        <w:fldChar w:fldCharType="begin"/>
      </w:r>
      <w:r w:rsidR="008E36E4">
        <w:instrText xml:space="preserve"> REF _Ref443046729 \n \h </w:instrText>
      </w:r>
      <w:r w:rsidR="00D014E1">
        <w:fldChar w:fldCharType="separate"/>
      </w:r>
      <w:r w:rsidR="00074577">
        <w:t>5.2.1.4.1</w:t>
      </w:r>
      <w:r w:rsidR="00D014E1">
        <w:fldChar w:fldCharType="end"/>
      </w:r>
      <w:r w:rsidRPr="00660AF0">
        <w:rPr>
          <w:lang w:eastAsia="ko-KR"/>
        </w:rPr>
        <w:t xml:space="preserve"> </w:t>
      </w:r>
      <w:r>
        <w:rPr>
          <w:lang w:eastAsia="ko-KR"/>
        </w:rPr>
        <w:t>“</w:t>
      </w:r>
      <w:r w:rsidR="00642BCE" w:rsidRPr="00642BCE">
        <w:rPr>
          <w:i/>
        </w:rPr>
        <w:t>Legacy MSRP session matching</w:t>
      </w:r>
      <w:r w:rsidR="00642BCE">
        <w:t>” below.</w:t>
      </w:r>
    </w:p>
    <w:p w:rsidR="00DA66E5" w:rsidRPr="00642BCE" w:rsidRDefault="00DA66E5" w:rsidP="00DA66E5">
      <w:r w:rsidRPr="00642BCE">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D014E1">
        <w:rPr>
          <w:rFonts w:ascii="Times New Roman" w:hAnsi="Times New Roman"/>
        </w:rPr>
        <w:fldChar w:fldCharType="begin"/>
      </w:r>
      <w:r w:rsidR="008E36E4">
        <w:rPr>
          <w:rFonts w:ascii="Times New Roman" w:hAnsi="Times New Roman"/>
        </w:rPr>
        <w:instrText xml:space="preserve"> REF _Ref443046729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5.2.1.4.1</w:t>
      </w:r>
      <w:r w:rsidR="00D014E1">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D014E1">
        <w:rPr>
          <w:rFonts w:ascii="Times New Roman" w:hAnsi="Times New Roman"/>
        </w:rPr>
        <w:fldChar w:fldCharType="begin"/>
      </w:r>
      <w:r w:rsidR="008E36E4">
        <w:rPr>
          <w:rFonts w:ascii="Times New Roman" w:hAnsi="Times New Roman"/>
        </w:rPr>
        <w:instrText xml:space="preserve"> REF _Ref443046729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5.2.1.4.1</w:t>
      </w:r>
      <w:r w:rsidR="00D014E1">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D014E1">
        <w:rPr>
          <w:rFonts w:ascii="Times New Roman" w:hAnsi="Times New Roman"/>
        </w:rPr>
        <w:fldChar w:fldCharType="begin"/>
      </w:r>
      <w:r w:rsidR="008E36E4">
        <w:rPr>
          <w:rFonts w:ascii="Times New Roman" w:hAnsi="Times New Roman"/>
        </w:rPr>
        <w:instrText xml:space="preserve"> REF _Ref443046729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5.2.1.4.1</w:t>
      </w:r>
      <w:r w:rsidR="00D014E1">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D014E1">
        <w:rPr>
          <w:rFonts w:eastAsia="Times New Roman"/>
          <w:lang w:val="en-US" w:eastAsia="ko-KR"/>
        </w:rPr>
        <w:fldChar w:fldCharType="begin"/>
      </w:r>
      <w:r w:rsidR="00642BCE">
        <w:rPr>
          <w:rFonts w:eastAsia="Times New Roman"/>
          <w:lang w:val="en-US" w:eastAsia="ko-KR"/>
        </w:rPr>
        <w:instrText xml:space="preserve"> REF RFC4975 \h </w:instrText>
      </w:r>
      <w:r w:rsidR="00D014E1">
        <w:rPr>
          <w:rFonts w:eastAsia="Times New Roman"/>
          <w:lang w:val="en-US" w:eastAsia="ko-KR"/>
        </w:rPr>
      </w:r>
      <w:r w:rsidR="00D014E1">
        <w:rPr>
          <w:rFonts w:eastAsia="Times New Roman"/>
          <w:lang w:val="en-US" w:eastAsia="ko-KR"/>
        </w:rPr>
        <w:fldChar w:fldCharType="separate"/>
      </w:r>
      <w:r w:rsidR="00074577" w:rsidRPr="003B35E0">
        <w:rPr>
          <w:szCs w:val="18"/>
        </w:rPr>
        <w:t>RFC4975</w:t>
      </w:r>
      <w:r w:rsidR="00D014E1">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D014E1">
        <w:rPr>
          <w:rFonts w:eastAsia="Times New Roman"/>
          <w:lang w:val="en-US" w:eastAsia="ko-KR"/>
        </w:rPr>
        <w:fldChar w:fldCharType="begin"/>
      </w:r>
      <w:r w:rsidR="00642BCE">
        <w:rPr>
          <w:rFonts w:eastAsia="Times New Roman"/>
          <w:lang w:val="en-US" w:eastAsia="ko-KR"/>
        </w:rPr>
        <w:instrText xml:space="preserve"> REF RFC6135 \h </w:instrText>
      </w:r>
      <w:r w:rsidR="00D014E1">
        <w:rPr>
          <w:rFonts w:eastAsia="Times New Roman"/>
          <w:lang w:val="en-US" w:eastAsia="ko-KR"/>
        </w:rPr>
      </w:r>
      <w:r w:rsidR="00D014E1">
        <w:rPr>
          <w:rFonts w:eastAsia="Times New Roman"/>
          <w:lang w:val="en-US" w:eastAsia="ko-KR"/>
        </w:rPr>
        <w:fldChar w:fldCharType="separate"/>
      </w:r>
      <w:r w:rsidR="00074577" w:rsidRPr="003B35E0">
        <w:rPr>
          <w:szCs w:val="18"/>
        </w:rPr>
        <w:t>RFC6135</w:t>
      </w:r>
      <w:r w:rsidR="00D014E1">
        <w:rPr>
          <w:rFonts w:eastAsia="Times New Roman"/>
          <w:lang w:val="en-US" w:eastAsia="ko-KR"/>
        </w:rPr>
        <w:fldChar w:fldCharType="end"/>
      </w:r>
      <w:r w:rsidRPr="008A272F">
        <w:rPr>
          <w:rFonts w:eastAsia="Times New Roman"/>
          <w:lang w:val="en-US" w:eastAsia="ko-KR"/>
        </w:rPr>
        <w:t>].</w:t>
      </w:r>
    </w:p>
    <w:p w:rsidR="00642BCE" w:rsidRDefault="00642BCE" w:rsidP="00DA66E5">
      <w:pPr>
        <w:pStyle w:val="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228" w:name="_Ref391367274"/>
    </w:p>
    <w:p w:rsidR="00DA66E5" w:rsidRDefault="00DA66E5" w:rsidP="00DA66E5">
      <w:pPr>
        <w:pStyle w:val="5"/>
        <w:spacing w:before="60"/>
        <w:rPr>
          <w:lang w:eastAsia="ko-KR"/>
        </w:rPr>
      </w:pPr>
      <w:bookmarkStart w:id="229" w:name="_Ref443046729"/>
      <w:r>
        <w:rPr>
          <w:lang w:eastAsia="ko-KR"/>
        </w:rPr>
        <w:lastRenderedPageBreak/>
        <w:t>Legacy MSRP session matching</w:t>
      </w:r>
      <w:bookmarkEnd w:id="228"/>
      <w:bookmarkEnd w:id="229"/>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2"/>
        <w:rPr>
          <w:lang w:eastAsia="ko-KR"/>
        </w:rPr>
      </w:pPr>
      <w:bookmarkStart w:id="230" w:name="_Toc483579983"/>
      <w:bookmarkStart w:id="231" w:name="_Toc483837190"/>
      <w:bookmarkStart w:id="232" w:name="_Toc495418521"/>
      <w:r w:rsidRPr="00EE583F">
        <w:rPr>
          <w:lang w:eastAsia="ko-KR"/>
        </w:rPr>
        <w:t>CPM Conversation Identification</w:t>
      </w:r>
      <w:bookmarkEnd w:id="230"/>
      <w:bookmarkEnd w:id="231"/>
      <w:bookmarkEnd w:id="232"/>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014E1" w:rsidP="00DA66E5">
      <w:pPr>
        <w:rPr>
          <w:lang w:eastAsia="ko-KR"/>
        </w:rPr>
      </w:pPr>
      <w:r w:rsidRPr="00EE583F">
        <w:rPr>
          <w:lang w:eastAsia="ko-KR"/>
        </w:rPr>
        <w:fldChar w:fldCharType="begin"/>
      </w:r>
      <w:r w:rsidR="00DA66E5"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00DA66E5" w:rsidRPr="00EE583F">
        <w:rPr>
          <w:lang w:eastAsia="ko-KR"/>
        </w:rPr>
        <w:t xml:space="preserve"> </w:t>
      </w:r>
      <w:r w:rsidR="00DA66E5" w:rsidRPr="00D97812">
        <w:t>“</w:t>
      </w:r>
      <w:r w:rsidR="00642BCE" w:rsidRPr="00642BCE">
        <w:rPr>
          <w:i/>
          <w:lang w:eastAsia="ko-KR"/>
        </w:rPr>
        <w:t>CPM-defined SIP Headers</w:t>
      </w:r>
      <w:r w:rsidR="00DA66E5" w:rsidRPr="00EE583F">
        <w:rPr>
          <w:lang w:eastAsia="ko-KR"/>
        </w:rPr>
        <w:t xml:space="preserve">” </w:t>
      </w:r>
      <w:r w:rsidR="00DA66E5">
        <w:rPr>
          <w:lang w:eastAsia="ko-KR"/>
        </w:rPr>
        <w:t>contains</w:t>
      </w:r>
      <w:r w:rsidR="00DA66E5" w:rsidRPr="00EE583F">
        <w:rPr>
          <w:lang w:eastAsia="ko-KR"/>
        </w:rPr>
        <w:t xml:space="preserve"> a formal definition of these three SIP header</w:t>
      </w:r>
      <w:r w:rsidR="00DA66E5">
        <w:rPr>
          <w:lang w:eastAsia="ko-KR"/>
        </w:rPr>
        <w:t xml:space="preserve"> field</w:t>
      </w:r>
      <w:r w:rsidR="00DA66E5"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2"/>
        <w:rPr>
          <w:lang w:eastAsia="ko-KR"/>
        </w:rPr>
      </w:pPr>
      <w:bookmarkStart w:id="233" w:name="_Ref373844749"/>
      <w:bookmarkStart w:id="234" w:name="_Ref373845189"/>
      <w:bookmarkStart w:id="235" w:name="_Ref373845251"/>
      <w:bookmarkStart w:id="236" w:name="_Ref373845304"/>
      <w:bookmarkStart w:id="237" w:name="_Ref373846662"/>
      <w:bookmarkStart w:id="238" w:name="_Toc483579984"/>
      <w:bookmarkStart w:id="239" w:name="_Toc483837191"/>
      <w:bookmarkStart w:id="240" w:name="_Toc495418522"/>
      <w:r>
        <w:rPr>
          <w:lang w:eastAsia="ko-KR"/>
        </w:rPr>
        <w:t>Disposition Notifications</w:t>
      </w:r>
      <w:bookmarkEnd w:id="233"/>
      <w:bookmarkEnd w:id="234"/>
      <w:bookmarkEnd w:id="235"/>
      <w:bookmarkEnd w:id="236"/>
      <w:bookmarkEnd w:id="237"/>
      <w:bookmarkEnd w:id="238"/>
      <w:bookmarkEnd w:id="239"/>
      <w:bookmarkEnd w:id="240"/>
    </w:p>
    <w:p w:rsidR="00812843" w:rsidRDefault="00812843" w:rsidP="00812843">
      <w:pPr>
        <w:rPr>
          <w:lang w:eastAsia="ko-KR"/>
        </w:rPr>
      </w:pPr>
      <w:bookmarkStart w:id="241"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D014E1">
        <w:rPr>
          <w:lang w:eastAsia="ko-KR"/>
        </w:rPr>
        <w:fldChar w:fldCharType="begin"/>
      </w:r>
      <w:r w:rsidR="00AC40A3">
        <w:rPr>
          <w:lang w:eastAsia="ko-KR"/>
        </w:rPr>
        <w:instrText xml:space="preserve"> REF _Ref465758668 \r \h </w:instrText>
      </w:r>
      <w:r w:rsidR="00D014E1">
        <w:rPr>
          <w:lang w:eastAsia="ko-KR"/>
        </w:rPr>
      </w:r>
      <w:r w:rsidR="00D014E1">
        <w:rPr>
          <w:lang w:eastAsia="ko-KR"/>
        </w:rPr>
        <w:fldChar w:fldCharType="separate"/>
      </w:r>
      <w:r w:rsidR="00074577">
        <w:rPr>
          <w:lang w:eastAsia="ko-KR"/>
        </w:rPr>
        <w:t>Appendix O</w:t>
      </w:r>
      <w:r w:rsidR="00D014E1">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D014E1">
        <w:rPr>
          <w:lang w:val="en-US" w:eastAsia="ko-KR"/>
        </w:rPr>
        <w:fldChar w:fldCharType="begin"/>
      </w:r>
      <w:r w:rsidR="00642BCE">
        <w:rPr>
          <w:lang w:val="en-US" w:eastAsia="ko-KR"/>
        </w:rPr>
        <w:instrText xml:space="preserve"> REF _Ref442963978 \n \h </w:instrText>
      </w:r>
      <w:r w:rsidR="00D014E1">
        <w:rPr>
          <w:lang w:val="en-US" w:eastAsia="ko-KR"/>
        </w:rPr>
      </w:r>
      <w:r w:rsidR="00D014E1">
        <w:rPr>
          <w:lang w:val="en-US" w:eastAsia="ko-KR"/>
        </w:rPr>
        <w:fldChar w:fldCharType="separate"/>
      </w:r>
      <w:r w:rsidR="00074577">
        <w:rPr>
          <w:lang w:val="en-US" w:eastAsia="ko-KR"/>
        </w:rPr>
        <w:t>5.4.1</w:t>
      </w:r>
      <w:r w:rsidR="00D014E1">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sidR="00D014E1">
        <w:rPr>
          <w:lang w:eastAsia="ko-KR"/>
        </w:rPr>
        <w:fldChar w:fldCharType="begin"/>
      </w:r>
      <w:r>
        <w:rPr>
          <w:lang w:eastAsia="ko-KR"/>
        </w:rPr>
        <w:instrText xml:space="preserve"> REF _Ref405213031 \r \h </w:instrText>
      </w:r>
      <w:r w:rsidR="00D014E1">
        <w:rPr>
          <w:lang w:eastAsia="ko-KR"/>
        </w:rPr>
      </w:r>
      <w:r w:rsidR="00D014E1">
        <w:rPr>
          <w:lang w:eastAsia="ko-KR"/>
        </w:rPr>
        <w:fldChar w:fldCharType="separate"/>
      </w:r>
      <w:r w:rsidR="00074577">
        <w:rPr>
          <w:lang w:eastAsia="ko-KR"/>
        </w:rPr>
        <w:t>2</w:t>
      </w:r>
      <w:r w:rsidR="00D014E1">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D014E1">
        <w:rPr>
          <w:lang w:eastAsia="ko-KR"/>
        </w:rPr>
        <w:fldChar w:fldCharType="begin"/>
      </w:r>
      <w:r w:rsidR="00642BCE">
        <w:rPr>
          <w:lang w:eastAsia="ko-KR"/>
        </w:rPr>
        <w:instrText xml:space="preserve"> REF _Ref442964166 \n \h </w:instrText>
      </w:r>
      <w:r w:rsidR="00D014E1">
        <w:rPr>
          <w:lang w:eastAsia="ko-KR"/>
        </w:rPr>
      </w:r>
      <w:r w:rsidR="00D014E1">
        <w:rPr>
          <w:lang w:eastAsia="ko-KR"/>
        </w:rPr>
        <w:fldChar w:fldCharType="separate"/>
      </w:r>
      <w:r w:rsidR="00074577">
        <w:rPr>
          <w:lang w:eastAsia="ko-KR"/>
        </w:rPr>
        <w:t>5.4.6</w:t>
      </w:r>
      <w:r w:rsidR="00D014E1">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fldSimple w:instr=" REF RFC5438 \h  \* MERGEFORMAT ">
        <w:r w:rsidR="00074577" w:rsidRPr="00074577">
          <w:rPr>
            <w:rFonts w:ascii="Times New Roman" w:hAnsi="Times New Roman"/>
            <w:lang w:eastAsia="ko-KR"/>
          </w:rPr>
          <w:t>RFC5438</w:t>
        </w:r>
      </w:fldSimple>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D014E1">
        <w:rPr>
          <w:rFonts w:ascii="Times New Roman" w:hAnsi="Times New Roman"/>
        </w:rPr>
        <w:fldChar w:fldCharType="begin"/>
      </w:r>
      <w:r w:rsidR="00642BCE">
        <w:rPr>
          <w:rFonts w:ascii="Times New Roman" w:hAnsi="Times New Roman"/>
        </w:rPr>
        <w:instrText xml:space="preserve"> REF _Ref352888625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5.4.3</w:t>
      </w:r>
      <w:r w:rsidR="00D014E1">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D014E1">
        <w:rPr>
          <w:rFonts w:ascii="Times New Roman" w:hAnsi="Times New Roman"/>
        </w:rPr>
        <w:fldChar w:fldCharType="begin"/>
      </w:r>
      <w:r w:rsidR="00642BCE">
        <w:rPr>
          <w:rFonts w:ascii="Times New Roman" w:hAnsi="Times New Roman"/>
        </w:rPr>
        <w:instrText xml:space="preserve"> REF _Ref352888627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5.4.4</w:t>
      </w:r>
      <w:r w:rsidR="00D014E1">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D014E1"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D014E1" w:rsidRPr="00AC40A3">
        <w:rPr>
          <w:rFonts w:ascii="Times New Roman" w:hAnsi="Times New Roman"/>
        </w:rPr>
      </w:r>
      <w:r w:rsidR="00D014E1" w:rsidRPr="00AC40A3">
        <w:rPr>
          <w:rFonts w:ascii="Times New Roman" w:hAnsi="Times New Roman"/>
        </w:rPr>
        <w:fldChar w:fldCharType="separate"/>
      </w:r>
      <w:r w:rsidR="00074577">
        <w:rPr>
          <w:rFonts w:ascii="Times New Roman" w:hAnsi="Times New Roman"/>
        </w:rPr>
        <w:t>Appendix O</w:t>
      </w:r>
      <w:r w:rsidR="00D014E1"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D014E1">
        <w:rPr>
          <w:rFonts w:ascii="Times New Roman" w:hAnsi="Times New Roman"/>
        </w:rPr>
        <w:fldChar w:fldCharType="begin"/>
      </w:r>
      <w:r w:rsidR="00642BCE">
        <w:rPr>
          <w:rFonts w:ascii="Times New Roman" w:hAnsi="Times New Roman"/>
        </w:rPr>
        <w:instrText xml:space="preserve"> REF _Ref442964040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5.4.7</w:t>
      </w:r>
      <w:r w:rsidR="00D014E1">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D014E1"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D014E1" w:rsidRPr="00AC40A3">
        <w:rPr>
          <w:rFonts w:ascii="Times New Roman" w:hAnsi="Times New Roman"/>
        </w:rPr>
      </w:r>
      <w:r w:rsidR="00D014E1" w:rsidRPr="00AC40A3">
        <w:rPr>
          <w:rFonts w:ascii="Times New Roman" w:hAnsi="Times New Roman"/>
        </w:rPr>
        <w:fldChar w:fldCharType="separate"/>
      </w:r>
      <w:r w:rsidR="00074577">
        <w:rPr>
          <w:rFonts w:ascii="Times New Roman" w:hAnsi="Times New Roman"/>
        </w:rPr>
        <w:t>Appendix O</w:t>
      </w:r>
      <w:r w:rsidR="00D014E1"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D014E1">
        <w:rPr>
          <w:rFonts w:ascii="Times New Roman" w:hAnsi="Times New Roman"/>
        </w:rPr>
        <w:fldChar w:fldCharType="begin"/>
      </w:r>
      <w:r w:rsidR="00642BCE">
        <w:rPr>
          <w:rFonts w:ascii="Times New Roman" w:hAnsi="Times New Roman"/>
        </w:rPr>
        <w:instrText xml:space="preserve"> REF _Ref442964040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5.4.7</w:t>
      </w:r>
      <w:r w:rsidR="00D014E1">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3"/>
        <w:rPr>
          <w:lang w:eastAsia="ko-KR"/>
        </w:rPr>
      </w:pPr>
      <w:bookmarkStart w:id="242" w:name="_Ref442963978"/>
      <w:bookmarkStart w:id="243" w:name="_Ref442973401"/>
      <w:bookmarkStart w:id="244" w:name="_Ref443033482"/>
      <w:bookmarkStart w:id="245" w:name="_Ref443038058"/>
      <w:bookmarkStart w:id="246" w:name="_Ref443038062"/>
      <w:bookmarkStart w:id="247" w:name="_Ref443038164"/>
      <w:bookmarkStart w:id="248" w:name="_Ref443039609"/>
      <w:bookmarkStart w:id="249" w:name="_Ref443048860"/>
      <w:bookmarkStart w:id="250" w:name="_Ref443049511"/>
      <w:bookmarkStart w:id="251" w:name="_Toc483579985"/>
      <w:bookmarkStart w:id="252" w:name="_Toc483837192"/>
      <w:bookmarkStart w:id="253" w:name="_Toc495418523"/>
      <w:r w:rsidRPr="00EF02BD">
        <w:rPr>
          <w:lang w:eastAsia="ko-KR"/>
        </w:rPr>
        <w:t>Generate Delivery Notification</w:t>
      </w:r>
      <w:bookmarkEnd w:id="241"/>
      <w:bookmarkEnd w:id="242"/>
      <w:bookmarkEnd w:id="243"/>
      <w:bookmarkEnd w:id="244"/>
      <w:bookmarkEnd w:id="245"/>
      <w:bookmarkEnd w:id="246"/>
      <w:bookmarkEnd w:id="247"/>
      <w:bookmarkEnd w:id="248"/>
      <w:bookmarkEnd w:id="249"/>
      <w:bookmarkEnd w:id="250"/>
      <w:bookmarkEnd w:id="251"/>
      <w:bookmarkEnd w:id="252"/>
      <w:bookmarkEnd w:id="253"/>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fldSimple w:instr=" REF RFC5438 \h  \* MERGEFORMAT ">
        <w:r w:rsidR="00074577" w:rsidRPr="00074577">
          <w:rPr>
            <w:lang w:eastAsia="ko-KR"/>
          </w:rPr>
          <w:t>RFC5438</w:t>
        </w:r>
      </w:fldSimple>
      <w:r w:rsidRPr="00381A76">
        <w:rPr>
          <w:lang w:eastAsia="ko-KR"/>
        </w:rPr>
        <w:t>];</w:t>
      </w:r>
    </w:p>
    <w:p w:rsidR="000318D2" w:rsidRDefault="000318D2" w:rsidP="000318D2">
      <w:pPr>
        <w:numPr>
          <w:ilvl w:val="0"/>
          <w:numId w:val="134"/>
        </w:numPr>
        <w:spacing w:before="60"/>
        <w:rPr>
          <w:lang w:eastAsia="ko-KR"/>
        </w:rPr>
      </w:pPr>
      <w:bookmarkStart w:id="254" w:name="_Ref469334154"/>
      <w:bookmarkStart w:id="255" w:name="_Ref349601408"/>
      <w:bookmarkStart w:id="256"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fldSimple w:instr=" REF RFC5438 \h  \* MERGEFORMAT ">
        <w:r w:rsidR="00074577" w:rsidRPr="00074577">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254"/>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fldSimple w:instr=" REF RFC3862 \h  \* MERGEFORMAT ">
        <w:r w:rsidR="00074577" w:rsidRPr="00074577">
          <w:rPr>
            <w:lang w:eastAsia="ko-KR"/>
          </w:rPr>
          <w:t>RFC3862</w:t>
        </w:r>
      </w:fldSimple>
      <w:r w:rsidRPr="00524CBA">
        <w:rPr>
          <w:lang w:eastAsia="ko-KR"/>
        </w:rPr>
        <w:t>] carries an IMDN XML document formatted, as specified in [</w:t>
      </w:r>
      <w:fldSimple w:instr=" REF RFC5438 \h  \* MERGEFORMAT ">
        <w:r w:rsidR="00074577" w:rsidRPr="00074577">
          <w:rPr>
            <w:lang w:eastAsia="ko-KR"/>
          </w:rPr>
          <w:t>RFC5438</w:t>
        </w:r>
      </w:fldSimple>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fldSimple w:instr=" REF RFC5438 \h  \* MERGEFORMAT ">
        <w:r w:rsidR="00074577" w:rsidRPr="00074577">
          <w:rPr>
            <w:lang w:eastAsia="ko-KR"/>
          </w:rPr>
          <w:t>RFC5438</w:t>
        </w:r>
      </w:fldSimple>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fldSimple w:instr=" REF _Ref233625848 \n \h  \* MERGEFORMAT ">
        <w:r w:rsidR="00074577">
          <w:rPr>
            <w:lang w:eastAsia="ko-KR"/>
          </w:rPr>
          <w:t>6.1</w:t>
        </w:r>
      </w:fldSimple>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fldSimple w:instr=" REF RFC5438 \h  \* MERGEFORMAT ">
        <w:r w:rsidR="00074577" w:rsidRPr="00074577">
          <w:rPr>
            <w:lang w:eastAsia="ko-KR"/>
          </w:rPr>
          <w:t>RFC5438</w:t>
        </w:r>
      </w:fldSimple>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D014E1">
        <w:rPr>
          <w:lang w:eastAsia="ko-KR"/>
        </w:rPr>
        <w:fldChar w:fldCharType="begin"/>
      </w:r>
      <w:r>
        <w:rPr>
          <w:lang w:eastAsia="ko-KR"/>
        </w:rPr>
        <w:instrText xml:space="preserve"> REF _Ref233625848 \n \h </w:instrText>
      </w:r>
      <w:r w:rsidR="00D014E1">
        <w:rPr>
          <w:lang w:eastAsia="ko-KR"/>
        </w:rPr>
      </w:r>
      <w:r w:rsidR="00D014E1">
        <w:rPr>
          <w:lang w:eastAsia="ko-KR"/>
        </w:rPr>
        <w:fldChar w:fldCharType="separate"/>
      </w:r>
      <w:r w:rsidR="00074577">
        <w:rPr>
          <w:lang w:eastAsia="ko-KR"/>
        </w:rPr>
        <w:t>6.1</w:t>
      </w:r>
      <w:r w:rsidR="00D014E1">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fldSimple w:instr=" REF _Ref252534222 \r \h  \* MERGEFORMAT ">
        <w:r w:rsidR="00074577">
          <w:rPr>
            <w:lang w:eastAsia="ko-KR"/>
          </w:rPr>
          <w:t>Appendix H</w:t>
        </w:r>
      </w:fldSimple>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sidR="00D014E1">
        <w:rPr>
          <w:lang w:val="en-US"/>
        </w:rPr>
        <w:fldChar w:fldCharType="begin"/>
      </w:r>
      <w:r>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fldSimple w:instr=" REF RFC3862 \h  \* MERGEFORMAT ">
        <w:r w:rsidR="00074577" w:rsidRPr="00074577">
          <w:rPr>
            <w:lang w:eastAsia="ko-KR"/>
          </w:rPr>
          <w:t>RFC3862</w:t>
        </w:r>
      </w:fldSimple>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sidR="00D014E1">
        <w:rPr>
          <w:lang w:eastAsia="ko-KR"/>
        </w:rPr>
        <w:fldChar w:fldCharType="begin"/>
      </w:r>
      <w:r>
        <w:rPr>
          <w:lang w:eastAsia="ko-KR"/>
        </w:rPr>
        <w:instrText xml:space="preserve"> REF _Ref469334154 \r \h </w:instrText>
      </w:r>
      <w:r w:rsidR="00D014E1">
        <w:rPr>
          <w:lang w:eastAsia="ko-KR"/>
        </w:rPr>
      </w:r>
      <w:r w:rsidR="00D014E1">
        <w:rPr>
          <w:lang w:eastAsia="ko-KR"/>
        </w:rPr>
        <w:fldChar w:fldCharType="separate"/>
      </w:r>
      <w:r w:rsidR="00074577">
        <w:rPr>
          <w:lang w:eastAsia="ko-KR"/>
        </w:rPr>
        <w:t>2</w:t>
      </w:r>
      <w:r w:rsidR="00D014E1">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afb"/>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afb"/>
        <w:numPr>
          <w:ilvl w:val="2"/>
          <w:numId w:val="209"/>
        </w:numPr>
        <w:spacing w:before="60"/>
        <w:ind w:left="2340"/>
        <w:rPr>
          <w:szCs w:val="18"/>
          <w:lang w:eastAsia="ko-KR"/>
        </w:rPr>
      </w:pPr>
      <w:r>
        <w:rPr>
          <w:szCs w:val="18"/>
          <w:lang w:eastAsia="ko-KR"/>
        </w:rPr>
        <w:t>the “Content-type” header field SHALL contain a MIME type “message/cpim” as specified in [</w:t>
      </w:r>
      <w:r w:rsidR="00D014E1">
        <w:rPr>
          <w:szCs w:val="18"/>
          <w:lang w:eastAsia="ko-KR"/>
        </w:rPr>
        <w:fldChar w:fldCharType="begin"/>
      </w:r>
      <w:r>
        <w:rPr>
          <w:szCs w:val="18"/>
          <w:lang w:eastAsia="ko-KR"/>
        </w:rPr>
        <w:instrText xml:space="preserve"> REF RFC3862 \h </w:instrText>
      </w:r>
      <w:r w:rsidR="00D014E1">
        <w:rPr>
          <w:szCs w:val="18"/>
          <w:lang w:eastAsia="ko-KR"/>
        </w:rPr>
      </w:r>
      <w:r w:rsidR="00D014E1">
        <w:rPr>
          <w:szCs w:val="18"/>
          <w:lang w:eastAsia="ko-KR"/>
        </w:rPr>
        <w:fldChar w:fldCharType="separate"/>
      </w:r>
      <w:r w:rsidR="00074577" w:rsidRPr="003B35E0">
        <w:rPr>
          <w:szCs w:val="18"/>
        </w:rPr>
        <w:t>RFC3862</w:t>
      </w:r>
      <w:r w:rsidR="00D014E1">
        <w:rPr>
          <w:szCs w:val="18"/>
          <w:lang w:eastAsia="ko-KR"/>
        </w:rPr>
        <w:fldChar w:fldCharType="end"/>
      </w:r>
      <w:r>
        <w:rPr>
          <w:szCs w:val="18"/>
          <w:lang w:eastAsia="ko-KR"/>
        </w:rPr>
        <w:t>];</w:t>
      </w:r>
    </w:p>
    <w:p w:rsidR="000318D2" w:rsidRDefault="000318D2" w:rsidP="000318D2">
      <w:pPr>
        <w:pStyle w:val="afb"/>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D014E1">
        <w:rPr>
          <w:lang w:eastAsia="ko-KR"/>
        </w:rPr>
        <w:fldChar w:fldCharType="begin"/>
      </w:r>
      <w: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t>].</w:t>
      </w:r>
    </w:p>
    <w:p w:rsidR="000318D2" w:rsidRPr="00A949E1" w:rsidRDefault="000318D2" w:rsidP="000318D2">
      <w:pPr>
        <w:pStyle w:val="afb"/>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sidR="00D014E1">
        <w:rPr>
          <w:lang w:eastAsia="ko-KR"/>
        </w:rPr>
        <w:fldChar w:fldCharType="begin"/>
      </w:r>
      <w:r>
        <w:rPr>
          <w:lang w:eastAsia="ko-KR"/>
        </w:rPr>
        <w:instrText xml:space="preserve"> REF _Ref469334154 \r \h </w:instrText>
      </w:r>
      <w:r w:rsidR="00D014E1">
        <w:rPr>
          <w:lang w:eastAsia="ko-KR"/>
        </w:rPr>
      </w:r>
      <w:r w:rsidR="00D014E1">
        <w:rPr>
          <w:lang w:eastAsia="ko-KR"/>
        </w:rPr>
        <w:fldChar w:fldCharType="separate"/>
      </w:r>
      <w:r w:rsidR="00074577">
        <w:rPr>
          <w:lang w:eastAsia="ko-KR"/>
        </w:rPr>
        <w:t>2</w:t>
      </w:r>
      <w:r w:rsidR="00D014E1">
        <w:rPr>
          <w:lang w:eastAsia="ko-KR"/>
        </w:rPr>
        <w:fldChar w:fldCharType="end"/>
      </w:r>
      <w:r w:rsidRPr="00A949E1">
        <w:rPr>
          <w:szCs w:val="18"/>
          <w:lang w:eastAsia="ko-KR"/>
        </w:rPr>
        <w:t>:</w:t>
      </w:r>
    </w:p>
    <w:p w:rsidR="00DA66E5" w:rsidRPr="00006C39" w:rsidRDefault="00DA66E5" w:rsidP="00DA66E5">
      <w:pPr>
        <w:pStyle w:val="3"/>
        <w:rPr>
          <w:lang w:eastAsia="ko-KR"/>
        </w:rPr>
      </w:pPr>
      <w:bookmarkStart w:id="257" w:name="_Toc483579986"/>
      <w:bookmarkStart w:id="258" w:name="_Toc483837193"/>
      <w:bookmarkStart w:id="259" w:name="_Toc495418524"/>
      <w:r w:rsidRPr="00006C39">
        <w:rPr>
          <w:lang w:eastAsia="ko-KR"/>
        </w:rPr>
        <w:t>Generate Read Report</w:t>
      </w:r>
      <w:bookmarkEnd w:id="255"/>
      <w:bookmarkEnd w:id="256"/>
      <w:bookmarkEnd w:id="257"/>
      <w:bookmarkEnd w:id="258"/>
      <w:bookmarkEnd w:id="259"/>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00074577" w:rsidRPr="00074577">
          <w:rPr>
            <w:lang w:eastAsia="ko-KR"/>
          </w:rPr>
          <w:t>RFC5438</w:t>
        </w:r>
      </w:fldSimple>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fldSimple w:instr=" REF RFC5438 \h  \* MERGEFORMAT ">
        <w:r w:rsidR="00074577" w:rsidRPr="00074577">
          <w:rPr>
            <w:lang w:eastAsia="ko-KR"/>
          </w:rPr>
          <w:t>RFC5438</w:t>
        </w:r>
      </w:fldSimple>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fldSimple w:instr=" REF RFC3862 \h  \* MERGEFORMAT ">
        <w:r w:rsidR="00074577" w:rsidRPr="00074577">
          <w:rPr>
            <w:lang w:eastAsia="ko-KR"/>
          </w:rPr>
          <w:t>RFC3862</w:t>
        </w:r>
      </w:fldSimple>
      <w:r w:rsidRPr="003A4CE3">
        <w:rPr>
          <w:lang w:eastAsia="ko-KR"/>
        </w:rPr>
        <w:t>] carries a IMDN XML document formatted,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fldSimple w:instr=" REF RFC5438 \h  \* MERGEFORMAT ">
        <w:r w:rsidR="00074577" w:rsidRPr="00074577">
          <w:rPr>
            <w:lang w:eastAsia="ko-KR"/>
          </w:rPr>
          <w:t>RFC5438</w:t>
        </w:r>
      </w:fldSimple>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afb"/>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afb"/>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afb"/>
        <w:numPr>
          <w:ilvl w:val="0"/>
          <w:numId w:val="210"/>
        </w:numPr>
        <w:spacing w:before="60"/>
        <w:rPr>
          <w:szCs w:val="18"/>
          <w:lang w:eastAsia="ko-KR"/>
        </w:rPr>
      </w:pPr>
      <w:r>
        <w:rPr>
          <w:szCs w:val="18"/>
          <w:lang w:eastAsia="ko-KR"/>
        </w:rPr>
        <w:lastRenderedPageBreak/>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afb"/>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afb"/>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00D014E1" w:rsidRPr="009B6B19">
        <w:rPr>
          <w:szCs w:val="18"/>
          <w:lang w:eastAsia="ko-KR"/>
        </w:rPr>
        <w:fldChar w:fldCharType="begin"/>
      </w:r>
      <w:r w:rsidRPr="003A4CE3">
        <w:rPr>
          <w:szCs w:val="18"/>
          <w:lang w:eastAsia="ko-KR"/>
        </w:rPr>
        <w:instrText xml:space="preserve"> REF RFC4975 \h </w:instrText>
      </w:r>
      <w:r w:rsidR="00D014E1" w:rsidRPr="009B6B19">
        <w:rPr>
          <w:szCs w:val="18"/>
          <w:lang w:eastAsia="ko-KR"/>
        </w:rPr>
      </w:r>
      <w:r w:rsidR="00D014E1" w:rsidRPr="009B6B19">
        <w:rPr>
          <w:szCs w:val="18"/>
          <w:lang w:eastAsia="ko-KR"/>
        </w:rPr>
        <w:fldChar w:fldCharType="separate"/>
      </w:r>
      <w:r w:rsidR="00074577" w:rsidRPr="003B35E0">
        <w:rPr>
          <w:szCs w:val="18"/>
        </w:rPr>
        <w:t>RFC4975</w:t>
      </w:r>
      <w:r w:rsidR="00D014E1"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afb"/>
        <w:spacing w:before="60"/>
        <w:ind w:left="1434"/>
        <w:rPr>
          <w:szCs w:val="18"/>
          <w:lang w:eastAsia="ko-KR"/>
        </w:rPr>
      </w:pPr>
    </w:p>
    <w:p w:rsidR="00DA66E5" w:rsidRPr="00006C39" w:rsidRDefault="00DA66E5" w:rsidP="00DA66E5">
      <w:pPr>
        <w:pStyle w:val="3"/>
        <w:rPr>
          <w:lang w:eastAsia="ko-KR"/>
        </w:rPr>
      </w:pPr>
      <w:bookmarkStart w:id="260" w:name="_Ref352888625"/>
      <w:bookmarkStart w:id="261" w:name="_Toc483579987"/>
      <w:bookmarkStart w:id="262" w:name="_Toc483837194"/>
      <w:bookmarkStart w:id="263" w:name="_Toc495418525"/>
      <w:r w:rsidRPr="00006C39">
        <w:rPr>
          <w:lang w:eastAsia="ko-KR"/>
        </w:rPr>
        <w:t>Receive Delivery Notification</w:t>
      </w:r>
      <w:bookmarkEnd w:id="260"/>
      <w:bookmarkEnd w:id="261"/>
      <w:bookmarkEnd w:id="262"/>
      <w:bookmarkEnd w:id="263"/>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rsidR="00D014E1">
        <w:fldChar w:fldCharType="begin"/>
      </w:r>
      <w:r>
        <w:instrText xml:space="preserve"> REF _Ref352888878 \r \h </w:instrText>
      </w:r>
      <w:r w:rsidR="00D014E1">
        <w:fldChar w:fldCharType="separate"/>
      </w:r>
      <w:r w:rsidR="00074577">
        <w:t>8.2.4</w:t>
      </w:r>
      <w:r w:rsidR="00D014E1">
        <w:fldChar w:fldCharType="end"/>
      </w:r>
      <w:r>
        <w:t xml:space="preserve"> “</w:t>
      </w:r>
      <w:r w:rsidRPr="004855C8">
        <w:rPr>
          <w:i/>
        </w:rPr>
        <w:t>Receiving a Disposition Notification</w:t>
      </w:r>
      <w:r>
        <w:t>”.</w:t>
      </w:r>
    </w:p>
    <w:p w:rsidR="00DA66E5" w:rsidRPr="00EF02BD" w:rsidRDefault="00DA66E5" w:rsidP="00DA66E5">
      <w:pPr>
        <w:pStyle w:val="3"/>
        <w:rPr>
          <w:lang w:eastAsia="ko-KR"/>
        </w:rPr>
      </w:pPr>
      <w:bookmarkStart w:id="264" w:name="_Ref352888627"/>
      <w:bookmarkStart w:id="265" w:name="_Toc483579988"/>
      <w:bookmarkStart w:id="266" w:name="_Toc483837195"/>
      <w:bookmarkStart w:id="267" w:name="_Toc495418526"/>
      <w:r w:rsidRPr="00EF02BD">
        <w:rPr>
          <w:lang w:eastAsia="ko-KR"/>
        </w:rPr>
        <w:t>Receive Read Report</w:t>
      </w:r>
      <w:bookmarkEnd w:id="264"/>
      <w:bookmarkEnd w:id="265"/>
      <w:bookmarkEnd w:id="266"/>
      <w:bookmarkEnd w:id="267"/>
    </w:p>
    <w:p w:rsidR="00DA66E5" w:rsidRPr="00381A76" w:rsidRDefault="00DA66E5" w:rsidP="00DA66E5">
      <w:pPr>
        <w:rPr>
          <w:lang w:eastAsia="ko-KR"/>
        </w:rPr>
      </w:pPr>
      <w:r w:rsidRPr="001474E2">
        <w:rPr>
          <w:lang w:eastAsia="ko-KR"/>
        </w:rPr>
        <w:t>Upon receiving a read report,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68" w:name="_Toc357124600"/>
      <w:bookmarkStart w:id="269" w:name="_Ref369096337"/>
      <w:bookmarkStart w:id="270" w:name="_Ref366481372"/>
      <w:bookmarkEnd w:id="268"/>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rsidR="00D014E1">
        <w:fldChar w:fldCharType="begin"/>
      </w:r>
      <w:r>
        <w:instrText xml:space="preserve"> REF _Ref352888878 \r \h </w:instrText>
      </w:r>
      <w:r w:rsidR="00D014E1">
        <w:fldChar w:fldCharType="separate"/>
      </w:r>
      <w:r w:rsidR="00074577">
        <w:t>8.2.4</w:t>
      </w:r>
      <w:r w:rsidR="00D014E1">
        <w:fldChar w:fldCharType="end"/>
      </w:r>
      <w:r>
        <w:t xml:space="preserve"> “</w:t>
      </w:r>
      <w:r w:rsidRPr="004855C8">
        <w:rPr>
          <w:i/>
        </w:rPr>
        <w:t>Receiving a Disposition Notification</w:t>
      </w:r>
      <w:r>
        <w:t>”.</w:t>
      </w:r>
    </w:p>
    <w:p w:rsidR="00DA66E5" w:rsidRPr="003146B1" w:rsidRDefault="00DA66E5" w:rsidP="00DA66E5">
      <w:pPr>
        <w:pStyle w:val="3"/>
        <w:rPr>
          <w:lang w:val="en-CA" w:eastAsia="ko-KR"/>
        </w:rPr>
      </w:pPr>
      <w:bookmarkStart w:id="271" w:name="_Ref408481231"/>
      <w:bookmarkStart w:id="272" w:name="_Toc483579989"/>
      <w:bookmarkStart w:id="273" w:name="_Toc483837196"/>
      <w:bookmarkStart w:id="274" w:name="_Toc495418527"/>
      <w:r w:rsidRPr="003146B1">
        <w:rPr>
          <w:lang w:val="en-CA" w:eastAsia="ko-KR"/>
        </w:rPr>
        <w:t>Multidevice handling</w:t>
      </w:r>
      <w:bookmarkEnd w:id="269"/>
      <w:bookmarkEnd w:id="271"/>
      <w:bookmarkEnd w:id="272"/>
      <w:bookmarkEnd w:id="273"/>
      <w:bookmarkEnd w:id="274"/>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rsidR="00D014E1">
        <w:fldChar w:fldCharType="begin"/>
      </w:r>
      <w:r>
        <w:instrText xml:space="preserve"> REF _Ref239577033 \r \h </w:instrText>
      </w:r>
      <w:r w:rsidR="00D014E1">
        <w:fldChar w:fldCharType="separate"/>
      </w:r>
      <w:r w:rsidR="00074577">
        <w:t>8.3.1.6</w:t>
      </w:r>
      <w:r w:rsidR="00D014E1">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D014E1">
        <w:fldChar w:fldCharType="begin"/>
      </w:r>
      <w:r w:rsidR="00014667">
        <w:instrText xml:space="preserve"> REF _Ref442964689 \n \h </w:instrText>
      </w:r>
      <w:r w:rsidR="00D014E1">
        <w:fldChar w:fldCharType="separate"/>
      </w:r>
      <w:r w:rsidR="00074577">
        <w:t>8.3.2.9.1</w:t>
      </w:r>
      <w:r w:rsidR="00D014E1">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lastRenderedPageBreak/>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3"/>
        <w:rPr>
          <w:lang w:val="en-CA" w:eastAsia="ko-KR"/>
        </w:rPr>
      </w:pPr>
      <w:bookmarkStart w:id="275" w:name="_Toc436053459"/>
      <w:bookmarkStart w:id="276" w:name="_Ref442964166"/>
      <w:bookmarkStart w:id="277" w:name="_Toc483579990"/>
      <w:bookmarkStart w:id="278" w:name="_Toc483837197"/>
      <w:bookmarkStart w:id="279" w:name="_Toc495418528"/>
      <w:r w:rsidRPr="00812843">
        <w:rPr>
          <w:lang w:val="en-CA" w:eastAsia="ko-KR"/>
        </w:rPr>
        <w:t>Generate Interworking Notification</w:t>
      </w:r>
      <w:bookmarkEnd w:id="275"/>
      <w:bookmarkEnd w:id="276"/>
      <w:bookmarkEnd w:id="277"/>
      <w:bookmarkEnd w:id="278"/>
      <w:bookmarkEnd w:id="279"/>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fldSimple w:instr=" REF RFC5438 \h  \* MERGEFORMAT ">
        <w:r w:rsidR="00074577" w:rsidRPr="00074577">
          <w:rPr>
            <w:lang w:eastAsia="ko-KR"/>
          </w:rPr>
          <w:t>RFC5438</w:t>
        </w:r>
      </w:fldSimple>
      <w:r w:rsidRPr="00713CF8">
        <w:rPr>
          <w:lang w:eastAsia="ko-KR"/>
        </w:rPr>
        <w:t>]</w:t>
      </w:r>
      <w:r w:rsidRPr="00713CF8">
        <w:rPr>
          <w:rFonts w:eastAsia="Malgun Gothic"/>
          <w:lang w:eastAsia="ko-KR"/>
        </w:rPr>
        <w:t xml:space="preserve"> </w:t>
      </w:r>
      <w:r w:rsidRPr="00713CF8">
        <w:rPr>
          <w:lang w:eastAsia="ko-KR"/>
        </w:rPr>
        <w:t xml:space="preserve">and </w:t>
      </w:r>
      <w:fldSimple w:instr=" REF  RFC5438_ERR  \* MERGEFORMAT ">
        <w:r w:rsidR="00074577" w:rsidRPr="00074577">
          <w:t>[RFC5438Errata]</w:t>
        </w:r>
      </w:fldSimple>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fldSimple w:instr=" REF RFC3862 \h  \* MERGEFORMAT ">
        <w:r w:rsidR="00074577" w:rsidRPr="00074577">
          <w:rPr>
            <w:lang w:eastAsia="ko-KR"/>
          </w:rPr>
          <w:t>RFC3862</w:t>
        </w:r>
      </w:fldSimple>
      <w:r w:rsidRPr="003A4CE3">
        <w:rPr>
          <w:lang w:eastAsia="ko-KR"/>
        </w:rPr>
        <w:t>] carries an IMDN XML document formatted,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fldSimple w:instr=" REF _Ref233625848 \n \h  \* MERGEFORMAT ">
        <w:r w:rsidR="00074577">
          <w:rPr>
            <w:lang w:eastAsia="ko-KR"/>
          </w:rPr>
          <w:t>6.1</w:t>
        </w:r>
      </w:fldSimple>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fldSimple w:instr=" REF _Ref233625848 \n \h  \* MERGEFORMAT ">
        <w:r w:rsidR="00074577">
          <w:rPr>
            <w:lang w:eastAsia="ko-KR"/>
          </w:rPr>
          <w:t>6.1</w:t>
        </w:r>
      </w:fldSimple>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D014E1">
        <w:rPr>
          <w:lang w:eastAsia="ko-KR"/>
        </w:rPr>
        <w:fldChar w:fldCharType="begin"/>
      </w:r>
      <w:r>
        <w:rPr>
          <w:lang w:eastAsia="ko-KR"/>
        </w:rPr>
        <w:instrText xml:space="preserve"> REF _Ref233625848 \n \h </w:instrText>
      </w:r>
      <w:r w:rsidR="00D014E1">
        <w:rPr>
          <w:lang w:eastAsia="ko-KR"/>
        </w:rPr>
      </w:r>
      <w:r w:rsidR="00D014E1">
        <w:rPr>
          <w:lang w:eastAsia="ko-KR"/>
        </w:rPr>
        <w:fldChar w:fldCharType="separate"/>
      </w:r>
      <w:r w:rsidR="00074577">
        <w:rPr>
          <w:lang w:eastAsia="ko-KR"/>
        </w:rPr>
        <w:t>6.1</w:t>
      </w:r>
      <w:r w:rsidR="00D014E1">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lastRenderedPageBreak/>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afb"/>
        <w:numPr>
          <w:ilvl w:val="0"/>
          <w:numId w:val="447"/>
        </w:numPr>
        <w:spacing w:before="60"/>
        <w:rPr>
          <w:szCs w:val="18"/>
          <w:lang w:eastAsia="ko-KR"/>
        </w:rPr>
      </w:pPr>
      <w:r>
        <w:rPr>
          <w:szCs w:val="18"/>
          <w:lang w:eastAsia="ko-KR"/>
        </w:rPr>
        <w:t>the “Content-type” header field SHALL contain a MIME type “message/cpim” as specified in [</w:t>
      </w:r>
      <w:r w:rsidR="00D014E1">
        <w:rPr>
          <w:szCs w:val="18"/>
          <w:lang w:eastAsia="ko-KR"/>
        </w:rPr>
        <w:fldChar w:fldCharType="begin"/>
      </w:r>
      <w:r>
        <w:rPr>
          <w:szCs w:val="18"/>
          <w:lang w:eastAsia="ko-KR"/>
        </w:rPr>
        <w:instrText xml:space="preserve"> REF RFC3862 \h </w:instrText>
      </w:r>
      <w:r w:rsidR="00D014E1">
        <w:rPr>
          <w:szCs w:val="18"/>
          <w:lang w:eastAsia="ko-KR"/>
        </w:rPr>
      </w:r>
      <w:r w:rsidR="00D014E1">
        <w:rPr>
          <w:szCs w:val="18"/>
          <w:lang w:eastAsia="ko-KR"/>
        </w:rPr>
        <w:fldChar w:fldCharType="separate"/>
      </w:r>
      <w:r w:rsidR="00074577" w:rsidRPr="003B35E0">
        <w:rPr>
          <w:szCs w:val="18"/>
        </w:rPr>
        <w:t>RFC3862</w:t>
      </w:r>
      <w:r w:rsidR="00D014E1">
        <w:rPr>
          <w:szCs w:val="18"/>
          <w:lang w:eastAsia="ko-KR"/>
        </w:rPr>
        <w:fldChar w:fldCharType="end"/>
      </w:r>
      <w:r>
        <w:rPr>
          <w:szCs w:val="18"/>
          <w:lang w:eastAsia="ko-KR"/>
        </w:rPr>
        <w:t>];</w:t>
      </w:r>
    </w:p>
    <w:p w:rsidR="00F56DA3" w:rsidRDefault="00F56DA3" w:rsidP="003A4CE3">
      <w:pPr>
        <w:pStyle w:val="afb"/>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D014E1">
        <w:rPr>
          <w:lang w:eastAsia="ko-KR"/>
        </w:rPr>
        <w:fldChar w:fldCharType="begin"/>
      </w:r>
      <w: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t>] 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t>].</w:t>
      </w:r>
    </w:p>
    <w:p w:rsidR="00F56DA3" w:rsidRPr="00A949E1" w:rsidRDefault="00F56DA3" w:rsidP="003A4CE3">
      <w:pPr>
        <w:pStyle w:val="afb"/>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afb"/>
        <w:numPr>
          <w:ilvl w:val="3"/>
          <w:numId w:val="310"/>
        </w:numPr>
        <w:spacing w:before="60"/>
        <w:rPr>
          <w:szCs w:val="18"/>
          <w:lang w:eastAsia="ko-KR"/>
        </w:rPr>
      </w:pPr>
    </w:p>
    <w:p w:rsidR="00812843" w:rsidRPr="00812843" w:rsidRDefault="00812843" w:rsidP="001655C7">
      <w:pPr>
        <w:pStyle w:val="3"/>
        <w:rPr>
          <w:lang w:val="en-CA" w:eastAsia="ko-KR"/>
        </w:rPr>
      </w:pPr>
      <w:bookmarkStart w:id="280" w:name="_Ref442964040"/>
      <w:bookmarkStart w:id="281" w:name="_Toc483579991"/>
      <w:bookmarkStart w:id="282" w:name="_Toc483837198"/>
      <w:bookmarkStart w:id="283" w:name="_Toc495418529"/>
      <w:r w:rsidRPr="00812843">
        <w:rPr>
          <w:lang w:val="en-CA" w:eastAsia="ko-KR"/>
        </w:rPr>
        <w:t>Receive Interworking Notification</w:t>
      </w:r>
      <w:bookmarkEnd w:id="280"/>
      <w:bookmarkEnd w:id="281"/>
      <w:bookmarkEnd w:id="282"/>
      <w:bookmarkEnd w:id="283"/>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rsidR="00D014E1">
        <w:fldChar w:fldCharType="begin"/>
      </w:r>
      <w:r>
        <w:instrText xml:space="preserve"> REF _Ref352888878 \r \h </w:instrText>
      </w:r>
      <w:r w:rsidR="00D014E1">
        <w:fldChar w:fldCharType="separate"/>
      </w:r>
      <w:r w:rsidR="00074577">
        <w:t>8.2.4</w:t>
      </w:r>
      <w:r w:rsidR="00D014E1">
        <w:fldChar w:fldCharType="end"/>
      </w:r>
      <w:r>
        <w:t xml:space="preserve"> “</w:t>
      </w:r>
      <w:r w:rsidRPr="004855C8">
        <w:rPr>
          <w:i/>
        </w:rPr>
        <w:t>Receiving a Disposition Notification</w:t>
      </w:r>
      <w:r>
        <w:t>”.</w:t>
      </w:r>
    </w:p>
    <w:p w:rsidR="00DA66E5" w:rsidRPr="008049FA" w:rsidRDefault="00DA66E5" w:rsidP="00DA66E5">
      <w:pPr>
        <w:pStyle w:val="2"/>
      </w:pPr>
      <w:bookmarkStart w:id="284" w:name="_Ref373845221"/>
      <w:bookmarkStart w:id="285" w:name="_Ref373847633"/>
      <w:bookmarkStart w:id="286" w:name="_Toc483579992"/>
      <w:bookmarkStart w:id="287" w:name="_Toc483837199"/>
      <w:bookmarkStart w:id="288" w:name="_Toc495418530"/>
      <w:r w:rsidRPr="008049FA">
        <w:t>“isComposing” Notifications</w:t>
      </w:r>
      <w:bookmarkEnd w:id="270"/>
      <w:bookmarkEnd w:id="284"/>
      <w:bookmarkEnd w:id="285"/>
      <w:bookmarkEnd w:id="286"/>
      <w:bookmarkEnd w:id="287"/>
      <w:bookmarkEnd w:id="288"/>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fldSimple w:instr=" REF RFC3994 \h  \* MERGEFORMAT ">
        <w:r w:rsidR="00074577" w:rsidRPr="00074577">
          <w:rPr>
            <w:rFonts w:ascii="Times New Roman" w:hAnsi="Times New Roman"/>
          </w:rPr>
          <w:t>[RFC3994]</w:t>
        </w:r>
      </w:fldSimple>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fldSimple w:instr=" REF RFC3994 \h  \* MERGEFORMAT ">
        <w:r w:rsidR="00074577" w:rsidRPr="00074577">
          <w:rPr>
            <w:rFonts w:ascii="Times New Roman" w:hAnsi="Times New Roman"/>
            <w:szCs w:val="18"/>
          </w:rPr>
          <w:t>[RFC3994]</w:t>
        </w:r>
      </w:fldSimple>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2"/>
      </w:pPr>
      <w:bookmarkStart w:id="289" w:name="_Toc483579993"/>
      <w:bookmarkStart w:id="290" w:name="_Toc483837200"/>
      <w:bookmarkStart w:id="291" w:name="_Toc495418531"/>
      <w:r>
        <w:t>CPM Service IDs</w:t>
      </w:r>
      <w:bookmarkEnd w:id="289"/>
      <w:bookmarkEnd w:id="290"/>
      <w:bookmarkEnd w:id="291"/>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lastRenderedPageBreak/>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Default="00DA66E5" w:rsidP="00014667">
      <w:pPr>
        <w:pStyle w:val="AltNormal"/>
        <w:tabs>
          <w:tab w:val="left" w:pos="1701"/>
          <w:tab w:val="left" w:pos="2977"/>
          <w:tab w:val="left" w:pos="4111"/>
        </w:tabs>
        <w:rPr>
          <w:ins w:id="292" w:author="刘悦20180220" w:date="2018-03-03T22:32:00Z"/>
          <w:rFonts w:ascii="Times New Roman" w:eastAsiaTheme="minorEastAsia" w:hAnsi="Times New Roman"/>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CB1C9A" w:rsidRPr="00174613" w:rsidRDefault="00CB1C9A" w:rsidP="00CB1C9A">
      <w:pPr>
        <w:pStyle w:val="AltNormal"/>
        <w:rPr>
          <w:ins w:id="293" w:author="刘悦20180220" w:date="2018-03-03T22:32:00Z"/>
          <w:rFonts w:ascii="Times New Roman" w:hAnsi="Times New Roman"/>
        </w:rPr>
      </w:pPr>
      <w:ins w:id="294" w:author="刘悦20180220" w:date="2018-03-03T22:32: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rsidR="00CB1C9A" w:rsidRPr="00174613" w:rsidRDefault="00CB1C9A" w:rsidP="00CB1C9A">
      <w:pPr>
        <w:pStyle w:val="AltNormal"/>
        <w:tabs>
          <w:tab w:val="left" w:pos="1701"/>
          <w:tab w:val="left" w:pos="2977"/>
          <w:tab w:val="left" w:pos="4111"/>
        </w:tabs>
        <w:ind w:left="360"/>
        <w:rPr>
          <w:ins w:id="295" w:author="刘悦20180220" w:date="2018-03-03T22:32:00Z"/>
          <w:rFonts w:ascii="Times New Roman" w:hAnsi="Times New Roman"/>
          <w:lang w:eastAsia="es-ES"/>
        </w:rPr>
      </w:pPr>
      <w:ins w:id="296"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ins>
    </w:p>
    <w:p w:rsidR="00CB1C9A" w:rsidRPr="00740A8C" w:rsidRDefault="00CB1C9A" w:rsidP="00CB1C9A">
      <w:pPr>
        <w:pStyle w:val="AltNormal"/>
        <w:tabs>
          <w:tab w:val="left" w:pos="1701"/>
          <w:tab w:val="left" w:pos="2977"/>
          <w:tab w:val="left" w:pos="4111"/>
        </w:tabs>
        <w:rPr>
          <w:ins w:id="297" w:author="刘悦20180220" w:date="2018-03-03T22:32:00Z"/>
          <w:rFonts w:ascii="Times New Roman" w:eastAsiaTheme="minorEastAsia" w:hAnsi="Times New Roman"/>
          <w:lang w:eastAsia="zh-CN"/>
        </w:rPr>
      </w:pPr>
      <w:ins w:id="298"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ins>
    </w:p>
    <w:p w:rsidR="00CB1C9A" w:rsidRPr="00CB1C9A" w:rsidDel="00CB1C9A" w:rsidRDefault="00CB1C9A" w:rsidP="00014667">
      <w:pPr>
        <w:pStyle w:val="AltNormal"/>
        <w:tabs>
          <w:tab w:val="left" w:pos="1701"/>
          <w:tab w:val="left" w:pos="2977"/>
          <w:tab w:val="left" w:pos="4111"/>
        </w:tabs>
        <w:rPr>
          <w:del w:id="299" w:author="刘悦20180220" w:date="2018-03-03T22:32:00Z"/>
          <w:rFonts w:ascii="Times New Roman" w:eastAsiaTheme="minorEastAsia" w:hAnsi="Times New Roman"/>
          <w:lang w:eastAsia="zh-CN"/>
          <w:rPrChange w:id="300" w:author="刘悦20180220" w:date="2018-03-03T22:32:00Z">
            <w:rPr>
              <w:del w:id="301" w:author="刘悦20180220" w:date="2018-03-03T22:32:00Z"/>
              <w:rFonts w:ascii="Times New Roman" w:hAnsi="Times New Roman"/>
            </w:rPr>
          </w:rPrChange>
        </w:rPr>
      </w:pP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1"/>
        <w:rPr>
          <w:lang w:eastAsia="ko-KR"/>
        </w:rPr>
      </w:pPr>
      <w:bookmarkStart w:id="302" w:name="_Toc483579994"/>
      <w:bookmarkStart w:id="303" w:name="_Toc483837201"/>
      <w:bookmarkStart w:id="304" w:name="_Toc495418532"/>
      <w:r w:rsidRPr="00EE583F">
        <w:lastRenderedPageBreak/>
        <w:t>Common Procedures</w:t>
      </w:r>
      <w:bookmarkEnd w:id="2"/>
      <w:bookmarkEnd w:id="3"/>
      <w:bookmarkEnd w:id="4"/>
      <w:bookmarkEnd w:id="302"/>
      <w:bookmarkEnd w:id="303"/>
      <w:bookmarkEnd w:id="304"/>
    </w:p>
    <w:p w:rsidR="00662D6B" w:rsidRPr="00EE583F" w:rsidRDefault="00662D6B" w:rsidP="00F0618C">
      <w:pPr>
        <w:pStyle w:val="2"/>
      </w:pPr>
      <w:bookmarkStart w:id="305" w:name="_Ref233625848"/>
      <w:bookmarkStart w:id="306" w:name="_Toc234741406"/>
      <w:bookmarkStart w:id="307" w:name="_Toc483579995"/>
      <w:bookmarkStart w:id="308" w:name="_Toc483837202"/>
      <w:bookmarkStart w:id="309" w:name="_Toc495418533"/>
      <w:r w:rsidRPr="00EE583F">
        <w:t>Authenticated Originator’s CPM Address</w:t>
      </w:r>
      <w:bookmarkEnd w:id="305"/>
      <w:bookmarkEnd w:id="306"/>
      <w:bookmarkEnd w:id="307"/>
      <w:bookmarkEnd w:id="308"/>
      <w:bookmarkEnd w:id="309"/>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D014E1" w:rsidRPr="00EE583F">
        <w:fldChar w:fldCharType="begin"/>
      </w:r>
      <w:r w:rsidR="00E34F9A"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 / [</w:t>
      </w:r>
      <w:r w:rsidR="00D014E1">
        <w:fldChar w:fldCharType="begin"/>
      </w:r>
      <w:r w:rsidR="002F04A7">
        <w:instrText xml:space="preserve"> REF GPP2_X_S0013_004 \h </w:instrText>
      </w:r>
      <w:r w:rsidR="00D014E1">
        <w:fldChar w:fldCharType="separate"/>
      </w:r>
      <w:r w:rsidR="00074577" w:rsidRPr="003B35E0">
        <w:rPr>
          <w:szCs w:val="18"/>
          <w:lang w:eastAsia="ko-KR"/>
        </w:rPr>
        <w:t>3GPP2 X.S0013.004</w:t>
      </w:r>
      <w:r w:rsidR="00D014E1">
        <w:fldChar w:fldCharType="end"/>
      </w:r>
      <w:r w:rsidRPr="00EE583F">
        <w:t>] and as described in [</w:t>
      </w:r>
      <w:r w:rsidR="00D014E1" w:rsidRPr="00EE583F">
        <w:fldChar w:fldCharType="begin"/>
      </w:r>
      <w:r w:rsidR="00315B04"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 and [</w:t>
      </w:r>
      <w:r w:rsidR="00D014E1">
        <w:fldChar w:fldCharType="begin"/>
      </w:r>
      <w:r w:rsidR="006C0686">
        <w:instrText xml:space="preserve"> REF RFC5876 \h </w:instrText>
      </w:r>
      <w:r w:rsidR="00D014E1">
        <w:fldChar w:fldCharType="separate"/>
      </w:r>
      <w:r w:rsidR="00074577" w:rsidRPr="003B35E0">
        <w:rPr>
          <w:szCs w:val="18"/>
        </w:rPr>
        <w:t>RFC5876</w:t>
      </w:r>
      <w:r w:rsidR="00D014E1">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fldSimple w:instr=" REF RFC3323 \h  \* MERGEFORMAT ">
        <w:r w:rsidR="00074577" w:rsidRPr="00074577">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074577" w:rsidRPr="00074577">
          <w:t>RFC3323</w:t>
        </w:r>
      </w:fldSimple>
      <w:r w:rsidRPr="00AA5575">
        <w:t>]</w:t>
      </w:r>
      <w:r w:rsidRPr="00EE583F">
        <w:rPr>
          <w:rFonts w:eastAsia="SimSun"/>
        </w:rPr>
        <w:t xml:space="preserve"> and [</w:t>
      </w:r>
      <w:r w:rsidR="00D014E1" w:rsidRPr="00EE583F">
        <w:rPr>
          <w:rFonts w:eastAsia="SimSun"/>
        </w:rPr>
        <w:fldChar w:fldCharType="begin"/>
      </w:r>
      <w:r w:rsidR="00315B04" w:rsidRPr="00EE583F">
        <w:rPr>
          <w:rFonts w:eastAsia="SimSun"/>
        </w:rPr>
        <w:instrText xml:space="preserve"> REF RFC3325 \h </w:instrText>
      </w:r>
      <w:r w:rsidR="00D014E1" w:rsidRPr="00EE583F">
        <w:rPr>
          <w:rFonts w:eastAsia="SimSun"/>
        </w:rPr>
      </w:r>
      <w:r w:rsidR="00D014E1" w:rsidRPr="00EE583F">
        <w:rPr>
          <w:rFonts w:eastAsia="SimSun"/>
        </w:rPr>
        <w:fldChar w:fldCharType="separate"/>
      </w:r>
      <w:r w:rsidR="00074577" w:rsidRPr="003B35E0">
        <w:rPr>
          <w:szCs w:val="18"/>
        </w:rPr>
        <w:t>RFC3325</w:t>
      </w:r>
      <w:r w:rsidR="00D014E1"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074577" w:rsidRPr="00074577">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310" w:name="_Ref369093313"/>
      <w:bookmarkStart w:id="311" w:name="_Ref369094245"/>
      <w:bookmarkStart w:id="312" w:name="_Ref369094682"/>
      <w:bookmarkStart w:id="313" w:name="_Ref369094817"/>
      <w:bookmarkStart w:id="314" w:name="_Ref369095297"/>
      <w:bookmarkStart w:id="315"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3"/>
        <w:sectPr w:rsidR="00014667" w:rsidSect="008E36E4">
          <w:pgSz w:w="12240" w:h="15840" w:code="1"/>
          <w:pgMar w:top="1440" w:right="1080" w:bottom="1152" w:left="1080" w:header="576" w:footer="576" w:gutter="0"/>
          <w:paperSrc w:first="5" w:other="5"/>
          <w:cols w:space="720"/>
          <w:docGrid w:linePitch="272"/>
        </w:sectPr>
      </w:pPr>
      <w:bookmarkStart w:id="316" w:name="_Ref408478178"/>
      <w:bookmarkStart w:id="317" w:name="_Ref408478262"/>
      <w:bookmarkStart w:id="318" w:name="_Ref408478626"/>
      <w:bookmarkStart w:id="319" w:name="_Ref408478978"/>
      <w:bookmarkStart w:id="320" w:name="_Ref408479523"/>
      <w:bookmarkStart w:id="321" w:name="_Ref408479552"/>
    </w:p>
    <w:p w:rsidR="00B658D5" w:rsidRPr="00753D2A" w:rsidRDefault="00B658D5" w:rsidP="009127FE">
      <w:pPr>
        <w:pStyle w:val="3"/>
      </w:pPr>
      <w:bookmarkStart w:id="322" w:name="_Ref442972959"/>
      <w:bookmarkStart w:id="323" w:name="_Toc483579996"/>
      <w:bookmarkStart w:id="324" w:name="_Toc483837203"/>
      <w:bookmarkStart w:id="325"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D014E1">
        <w:rPr>
          <w:lang w:eastAsia="zh-CN"/>
        </w:rPr>
        <w:fldChar w:fldCharType="begin"/>
      </w:r>
      <w:r w:rsidR="00F10B9D">
        <w:rPr>
          <w:lang w:eastAsia="zh-CN"/>
        </w:rPr>
        <w:instrText xml:space="preserve"> REF RFC5627 \h </w:instrText>
      </w:r>
      <w:r w:rsidR="00D014E1">
        <w:rPr>
          <w:lang w:eastAsia="zh-CN"/>
        </w:rPr>
      </w:r>
      <w:r w:rsidR="00D014E1">
        <w:rPr>
          <w:lang w:eastAsia="zh-CN"/>
        </w:rPr>
        <w:fldChar w:fldCharType="separate"/>
      </w:r>
      <w:r w:rsidR="00074577" w:rsidRPr="003B35E0">
        <w:rPr>
          <w:szCs w:val="18"/>
        </w:rPr>
        <w:t>RFC5627</w:t>
      </w:r>
      <w:r w:rsidR="00D014E1">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3"/>
      </w:pPr>
      <w:bookmarkStart w:id="326" w:name="_Toc356987127"/>
      <w:bookmarkStart w:id="327" w:name="_Toc357124606"/>
      <w:bookmarkStart w:id="328" w:name="_Ref369093334"/>
      <w:bookmarkStart w:id="329" w:name="_Ref369094121"/>
      <w:bookmarkStart w:id="330" w:name="_Ref369094151"/>
      <w:bookmarkStart w:id="331" w:name="_Ref369095312"/>
      <w:bookmarkStart w:id="332" w:name="_Ref369096120"/>
      <w:bookmarkStart w:id="333" w:name="_Toc483579997"/>
      <w:bookmarkStart w:id="334" w:name="_Toc483837204"/>
      <w:bookmarkStart w:id="335" w:name="_Toc495418535"/>
      <w:bookmarkEnd w:id="326"/>
      <w:bookmarkEnd w:id="327"/>
      <w:r w:rsidRPr="005C692D">
        <w:t>Identifying the recipient device in SIP requests and re</w:t>
      </w:r>
      <w:r w:rsidR="007A7382" w:rsidRPr="005C692D">
        <w:t>s</w:t>
      </w:r>
      <w:r w:rsidRPr="005C692D">
        <w:t>ponses</w:t>
      </w:r>
      <w:bookmarkEnd w:id="328"/>
      <w:bookmarkEnd w:id="329"/>
      <w:bookmarkEnd w:id="330"/>
      <w:bookmarkEnd w:id="331"/>
      <w:bookmarkEnd w:id="332"/>
      <w:bookmarkEnd w:id="333"/>
      <w:bookmarkEnd w:id="334"/>
      <w:bookmarkEnd w:id="335"/>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D014E1">
        <w:fldChar w:fldCharType="begin"/>
      </w:r>
      <w:r w:rsidR="008F7471">
        <w:instrText xml:space="preserve"> REF _Ref233625848 \r \h </w:instrText>
      </w:r>
      <w:r w:rsidR="00D014E1">
        <w:fldChar w:fldCharType="separate"/>
      </w:r>
      <w:r w:rsidR="00074577">
        <w:t>6.1</w:t>
      </w:r>
      <w:r w:rsidR="00D014E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D014E1" w:rsidRPr="007A3945">
        <w:fldChar w:fldCharType="begin"/>
      </w:r>
      <w:r w:rsidR="00064668" w:rsidRPr="00E13651">
        <w:instrText xml:space="preserve"> REF RFC3841 \h </w:instrText>
      </w:r>
      <w:r w:rsidR="00D014E1" w:rsidRPr="007A3945">
        <w:fldChar w:fldCharType="separate"/>
      </w:r>
      <w:r w:rsidR="00074577" w:rsidRPr="003B35E0">
        <w:rPr>
          <w:szCs w:val="18"/>
        </w:rPr>
        <w:t>RFC3841</w:t>
      </w:r>
      <w:r w:rsidR="00D014E1"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00D014E1" w:rsidRPr="007A3945">
        <w:fldChar w:fldCharType="begin"/>
      </w:r>
      <w:r w:rsidRPr="00E13651">
        <w:instrText xml:space="preserve"> REF RFC3841 \h </w:instrText>
      </w:r>
      <w:r w:rsidR="00D014E1" w:rsidRPr="007A3945">
        <w:fldChar w:fldCharType="separate"/>
      </w:r>
      <w:r w:rsidR="00074577" w:rsidRPr="003B35E0">
        <w:rPr>
          <w:szCs w:val="18"/>
        </w:rPr>
        <w:t>RFC3841</w:t>
      </w:r>
      <w:r w:rsidR="00D014E1" w:rsidRPr="007A3945">
        <w:fldChar w:fldCharType="end"/>
      </w:r>
      <w:r w:rsidR="00FE6C65">
        <w:t>]</w:t>
      </w:r>
      <w:r>
        <w:t>, by the terminating CPM Participating Function.</w:t>
      </w:r>
    </w:p>
    <w:p w:rsidR="008D3AE3" w:rsidRPr="00EE583F" w:rsidRDefault="008D3AE3" w:rsidP="00F0618C">
      <w:pPr>
        <w:pStyle w:val="2"/>
      </w:pPr>
      <w:bookmarkStart w:id="336" w:name="_Toc357124608"/>
      <w:bookmarkStart w:id="337" w:name="_Toc234741407"/>
      <w:bookmarkStart w:id="338" w:name="_Toc483579998"/>
      <w:bookmarkStart w:id="339" w:name="_Toc483837205"/>
      <w:bookmarkStart w:id="340" w:name="_Toc495418536"/>
      <w:bookmarkEnd w:id="336"/>
      <w:r w:rsidRPr="00EE583F">
        <w:t>SIP/IP Core</w:t>
      </w:r>
      <w:bookmarkEnd w:id="337"/>
      <w:bookmarkEnd w:id="338"/>
      <w:bookmarkEnd w:id="339"/>
      <w:bookmarkEnd w:id="340"/>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D014E1" w:rsidRPr="00EE583F">
        <w:rPr>
          <w:lang w:eastAsia="ko-KR"/>
        </w:rPr>
        <w:fldChar w:fldCharType="begin"/>
      </w:r>
      <w:r w:rsidR="007C79E8"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D014E1" w:rsidRPr="00EE583F">
        <w:fldChar w:fldCharType="begin"/>
      </w:r>
      <w:r w:rsidR="00E34F9A"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 / [</w:t>
      </w:r>
      <w:r w:rsidR="00D014E1">
        <w:fldChar w:fldCharType="begin"/>
      </w:r>
      <w:r w:rsidR="002F04A7">
        <w:instrText xml:space="preserve"> REF GPP2_X_S0013_004 \h </w:instrText>
      </w:r>
      <w:r w:rsidR="00D014E1">
        <w:fldChar w:fldCharType="separate"/>
      </w:r>
      <w:r w:rsidR="00074577" w:rsidRPr="003B35E0">
        <w:rPr>
          <w:szCs w:val="18"/>
          <w:lang w:eastAsia="ko-KR"/>
        </w:rPr>
        <w:t>3GPP2 X.S0013.004</w:t>
      </w:r>
      <w:r w:rsidR="00D014E1">
        <w:fldChar w:fldCharType="end"/>
      </w:r>
      <w:r w:rsidR="00014667">
        <w:t>].</w:t>
      </w:r>
    </w:p>
    <w:p w:rsidR="005D4927" w:rsidRPr="00EE583F" w:rsidRDefault="004461B5" w:rsidP="00F0618C">
      <w:pPr>
        <w:pStyle w:val="2"/>
        <w:rPr>
          <w:lang w:eastAsia="ko-KR"/>
        </w:rPr>
      </w:pPr>
      <w:bookmarkStart w:id="341" w:name="_Ref234741311"/>
      <w:bookmarkStart w:id="342" w:name="_Toc234741408"/>
      <w:bookmarkStart w:id="343" w:name="_Ref271709824"/>
      <w:bookmarkStart w:id="344" w:name="_Ref271709827"/>
      <w:bookmarkStart w:id="345" w:name="_Ref271709955"/>
      <w:bookmarkStart w:id="346" w:name="_Ref271709957"/>
      <w:bookmarkStart w:id="347" w:name="_Toc483579999"/>
      <w:bookmarkStart w:id="348" w:name="_Toc483837206"/>
      <w:bookmarkStart w:id="349" w:name="_Toc495418537"/>
      <w:r w:rsidRPr="00EE583F">
        <w:rPr>
          <w:lang w:eastAsia="ko-KR"/>
        </w:rPr>
        <w:t>Display Name</w:t>
      </w:r>
      <w:bookmarkEnd w:id="341"/>
      <w:bookmarkEnd w:id="342"/>
      <w:r w:rsidR="00581F19" w:rsidRPr="00581F19">
        <w:t xml:space="preserve"> </w:t>
      </w:r>
      <w:r w:rsidR="00581F19">
        <w:t>and Anonymity</w:t>
      </w:r>
      <w:bookmarkEnd w:id="343"/>
      <w:bookmarkEnd w:id="344"/>
      <w:bookmarkEnd w:id="345"/>
      <w:bookmarkEnd w:id="346"/>
      <w:bookmarkEnd w:id="347"/>
      <w:bookmarkEnd w:id="348"/>
      <w:bookmarkEnd w:id="349"/>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rsidR="00D014E1">
        <w:fldChar w:fldCharType="begin"/>
      </w:r>
      <w:r>
        <w:instrText xml:space="preserve"> REF OMA_XDM_Group \h </w:instrText>
      </w:r>
      <w:r w:rsidR="00D014E1">
        <w:fldChar w:fldCharType="separate"/>
      </w:r>
      <w:r w:rsidR="00074577" w:rsidRPr="003B35E0">
        <w:rPr>
          <w:szCs w:val="18"/>
        </w:rPr>
        <w:t>OMA-XDM-Group</w:t>
      </w:r>
      <w:r w:rsidR="00D014E1">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00D014E1" w:rsidRPr="00EE583F">
        <w:rPr>
          <w:szCs w:val="24"/>
        </w:rPr>
        <w:fldChar w:fldCharType="begin"/>
      </w:r>
      <w:r w:rsidRPr="00EE583F">
        <w:rPr>
          <w:szCs w:val="24"/>
        </w:rPr>
        <w:instrText xml:space="preserve"> REF RFC3323 \h </w:instrText>
      </w:r>
      <w:r w:rsidR="00D014E1" w:rsidRPr="00EE583F">
        <w:rPr>
          <w:szCs w:val="24"/>
        </w:rPr>
      </w:r>
      <w:r w:rsidR="00D014E1" w:rsidRPr="00EE583F">
        <w:rPr>
          <w:szCs w:val="24"/>
        </w:rPr>
        <w:fldChar w:fldCharType="separate"/>
      </w:r>
      <w:r w:rsidR="00074577" w:rsidRPr="003B35E0">
        <w:rPr>
          <w:szCs w:val="18"/>
        </w:rPr>
        <w:t>RFC3323</w:t>
      </w:r>
      <w:r w:rsidR="00D014E1"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00D014E1" w:rsidRPr="00EE583F">
        <w:rPr>
          <w:szCs w:val="24"/>
        </w:rPr>
        <w:fldChar w:fldCharType="begin"/>
      </w:r>
      <w:r w:rsidRPr="00EE583F">
        <w:rPr>
          <w:szCs w:val="24"/>
        </w:rPr>
        <w:instrText xml:space="preserve"> REF RFC3323 \h </w:instrText>
      </w:r>
      <w:r w:rsidR="00D014E1" w:rsidRPr="00EE583F">
        <w:rPr>
          <w:szCs w:val="24"/>
        </w:rPr>
      </w:r>
      <w:r w:rsidR="00D014E1" w:rsidRPr="00EE583F">
        <w:rPr>
          <w:szCs w:val="24"/>
        </w:rPr>
        <w:fldChar w:fldCharType="separate"/>
      </w:r>
      <w:r w:rsidR="00074577" w:rsidRPr="003B35E0">
        <w:rPr>
          <w:szCs w:val="18"/>
        </w:rPr>
        <w:t>RFC3323</w:t>
      </w:r>
      <w:r w:rsidR="00D014E1"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fldSimple w:instr=" REF RFC3325 \h  \* MERGEFORMAT ">
        <w:r w:rsidR="00074577" w:rsidRPr="00074577">
          <w:t>RFC3325</w:t>
        </w:r>
      </w:fldSimple>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00D014E1" w:rsidRPr="00EE583F">
        <w:rPr>
          <w:szCs w:val="24"/>
        </w:rPr>
        <w:fldChar w:fldCharType="begin"/>
      </w:r>
      <w:r w:rsidRPr="00EE583F">
        <w:rPr>
          <w:szCs w:val="24"/>
        </w:rPr>
        <w:instrText xml:space="preserve"> REF RFC3323 \h </w:instrText>
      </w:r>
      <w:r w:rsidR="00D014E1" w:rsidRPr="00EE583F">
        <w:rPr>
          <w:szCs w:val="24"/>
        </w:rPr>
      </w:r>
      <w:r w:rsidR="00D014E1" w:rsidRPr="00EE583F">
        <w:rPr>
          <w:szCs w:val="24"/>
        </w:rPr>
        <w:fldChar w:fldCharType="separate"/>
      </w:r>
      <w:r w:rsidR="00074577" w:rsidRPr="003B35E0">
        <w:rPr>
          <w:szCs w:val="18"/>
        </w:rPr>
        <w:t>RFC3323</w:t>
      </w:r>
      <w:r w:rsidR="00D014E1"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00D014E1" w:rsidRPr="00EE583F">
        <w:rPr>
          <w:szCs w:val="24"/>
        </w:rPr>
        <w:fldChar w:fldCharType="begin"/>
      </w:r>
      <w:r w:rsidRPr="00EE583F">
        <w:rPr>
          <w:szCs w:val="24"/>
        </w:rPr>
        <w:instrText xml:space="preserve"> REF RFC3323 \h </w:instrText>
      </w:r>
      <w:r w:rsidR="00D014E1" w:rsidRPr="00EE583F">
        <w:rPr>
          <w:szCs w:val="24"/>
        </w:rPr>
      </w:r>
      <w:r w:rsidR="00D014E1" w:rsidRPr="00EE583F">
        <w:rPr>
          <w:szCs w:val="24"/>
        </w:rPr>
        <w:fldChar w:fldCharType="separate"/>
      </w:r>
      <w:r w:rsidR="00074577" w:rsidRPr="003B35E0">
        <w:rPr>
          <w:szCs w:val="18"/>
        </w:rPr>
        <w:t>RFC3323</w:t>
      </w:r>
      <w:r w:rsidR="00D014E1"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rsidR="00D014E1">
        <w:fldChar w:fldCharType="begin"/>
      </w:r>
      <w:r>
        <w:instrText xml:space="preserve"> REF OMA_XDM_Group \h </w:instrText>
      </w:r>
      <w:r w:rsidR="00D014E1">
        <w:fldChar w:fldCharType="separate"/>
      </w:r>
      <w:r w:rsidR="00074577" w:rsidRPr="003B35E0">
        <w:rPr>
          <w:szCs w:val="18"/>
        </w:rPr>
        <w:t>OMA-XDM-Group</w:t>
      </w:r>
      <w:r w:rsidR="00D014E1">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rsidR="00D014E1">
        <w:fldChar w:fldCharType="begin"/>
      </w:r>
      <w:r>
        <w:instrText xml:space="preserve"> REF _Ref268789438 \r \h </w:instrText>
      </w:r>
      <w:r w:rsidR="00D014E1">
        <w:fldChar w:fldCharType="separate"/>
      </w:r>
      <w:r w:rsidR="00074577">
        <w:t>9.2.13</w:t>
      </w:r>
      <w:r w:rsidR="00D014E1">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2"/>
      </w:pPr>
      <w:bookmarkStart w:id="350" w:name="_Toc139087148"/>
      <w:bookmarkStart w:id="351" w:name="_Toc150070727"/>
      <w:bookmarkStart w:id="352" w:name="_Toc167672958"/>
      <w:bookmarkStart w:id="353" w:name="_Ref171833023"/>
      <w:bookmarkStart w:id="354" w:name="_Ref171833041"/>
      <w:bookmarkStart w:id="355" w:name="_Ref171833060"/>
      <w:bookmarkStart w:id="356" w:name="_Ref171833112"/>
      <w:bookmarkStart w:id="357" w:name="_Ref171833126"/>
      <w:bookmarkStart w:id="358" w:name="_Ref171833147"/>
      <w:bookmarkStart w:id="359" w:name="_Ref171833162"/>
      <w:bookmarkStart w:id="360" w:name="_Ref171833175"/>
      <w:bookmarkStart w:id="361" w:name="_Ref171833188"/>
      <w:bookmarkStart w:id="362" w:name="_Ref171833202"/>
      <w:bookmarkStart w:id="363" w:name="_Ref171833214"/>
      <w:bookmarkStart w:id="364" w:name="_Ref171833233"/>
      <w:bookmarkStart w:id="365" w:name="_Ref171833245"/>
      <w:bookmarkStart w:id="366" w:name="_Ref171833257"/>
      <w:bookmarkStart w:id="367" w:name="_Ref171833272"/>
      <w:bookmarkStart w:id="368" w:name="_Ref171833284"/>
      <w:bookmarkStart w:id="369" w:name="_Ref171833297"/>
      <w:bookmarkStart w:id="370" w:name="_Ref171833313"/>
      <w:bookmarkStart w:id="371" w:name="_Ref171833325"/>
      <w:bookmarkStart w:id="372" w:name="_Ref171833436"/>
      <w:bookmarkStart w:id="373" w:name="_Ref171833456"/>
      <w:bookmarkStart w:id="374" w:name="_Ref171833470"/>
      <w:bookmarkStart w:id="375" w:name="_Ref171833494"/>
      <w:bookmarkStart w:id="376" w:name="_Ref171833525"/>
      <w:bookmarkStart w:id="377" w:name="_Ref171833557"/>
      <w:bookmarkStart w:id="378" w:name="_Ref171833570"/>
      <w:bookmarkStart w:id="379" w:name="_Ref171833620"/>
      <w:bookmarkStart w:id="380" w:name="_Ref171833636"/>
      <w:bookmarkStart w:id="381" w:name="_Ref171833649"/>
      <w:bookmarkStart w:id="382" w:name="_Ref171833660"/>
      <w:bookmarkStart w:id="383" w:name="_Ref171833672"/>
      <w:bookmarkStart w:id="384" w:name="_Ref171833683"/>
      <w:bookmarkStart w:id="385" w:name="_Ref171833694"/>
      <w:bookmarkStart w:id="386" w:name="_Ref171833706"/>
      <w:bookmarkStart w:id="387" w:name="_Toc239580866"/>
      <w:bookmarkStart w:id="388" w:name="_Toc483580000"/>
      <w:bookmarkStart w:id="389" w:name="_Toc483837207"/>
      <w:bookmarkStart w:id="390" w:name="_Toc495418538"/>
      <w:r>
        <w:rPr>
          <w:lang w:val="en-CA"/>
        </w:rPr>
        <w:t xml:space="preserve">SIP </w:t>
      </w:r>
      <w:r w:rsidR="007D3A2E" w:rsidRPr="00EE583F">
        <w:t>Warning Header</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000613D7">
        <w:rPr>
          <w:lang w:val="es-ES"/>
        </w:rPr>
        <w:t xml:space="preserve"> Field</w:t>
      </w:r>
      <w:bookmarkEnd w:id="388"/>
      <w:bookmarkEnd w:id="389"/>
      <w:bookmarkEnd w:id="390"/>
    </w:p>
    <w:p w:rsidR="007D3A2E" w:rsidRPr="00EE583F" w:rsidRDefault="007D3A2E" w:rsidP="007D3A2E">
      <w:pPr>
        <w:pStyle w:val="3"/>
      </w:pPr>
      <w:bookmarkStart w:id="391" w:name="_Toc168136733"/>
      <w:bookmarkStart w:id="392" w:name="_Toc239580867"/>
      <w:bookmarkStart w:id="393" w:name="_Toc483580001"/>
      <w:bookmarkStart w:id="394" w:name="_Toc483837208"/>
      <w:bookmarkStart w:id="395" w:name="_Toc495418539"/>
      <w:r w:rsidRPr="00EE583F">
        <w:t>General</w:t>
      </w:r>
      <w:bookmarkEnd w:id="391"/>
      <w:bookmarkEnd w:id="392"/>
      <w:bookmarkEnd w:id="393"/>
      <w:bookmarkEnd w:id="394"/>
      <w:bookmarkEnd w:id="395"/>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D014E1">
        <w:fldChar w:fldCharType="begin"/>
      </w:r>
      <w:r w:rsidR="00014667">
        <w:instrText xml:space="preserve"> REF _Ref442965409 \n \h </w:instrText>
      </w:r>
      <w:r w:rsidR="00D014E1">
        <w:fldChar w:fldCharType="separate"/>
      </w:r>
      <w:r w:rsidR="00074577">
        <w:t>6.4.2</w:t>
      </w:r>
      <w:r w:rsidR="00D014E1">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3"/>
      </w:pPr>
      <w:bookmarkStart w:id="396" w:name="_Toc168136734"/>
      <w:bookmarkStart w:id="397" w:name="_Toc239580868"/>
      <w:bookmarkStart w:id="398" w:name="_Ref442965409"/>
      <w:bookmarkStart w:id="399" w:name="_Toc483580002"/>
      <w:bookmarkStart w:id="400" w:name="_Toc483837209"/>
      <w:bookmarkStart w:id="401" w:name="_Toc495418540"/>
      <w:r w:rsidRPr="00EE583F">
        <w:t>Warning Texts</w:t>
      </w:r>
      <w:bookmarkEnd w:id="396"/>
      <w:bookmarkEnd w:id="397"/>
      <w:bookmarkEnd w:id="398"/>
      <w:bookmarkEnd w:id="399"/>
      <w:bookmarkEnd w:id="400"/>
      <w:bookmarkEnd w:id="401"/>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00D014E1" w:rsidRPr="00EE583F">
        <w:fldChar w:fldCharType="begin"/>
      </w:r>
      <w:r w:rsidRPr="00EE583F">
        <w:instrText xml:space="preserve"> REF _Ref259188559 \h </w:instrText>
      </w:r>
      <w:r w:rsidR="00D014E1" w:rsidRPr="00EE583F">
        <w:fldChar w:fldCharType="separate"/>
      </w:r>
      <w:r w:rsidR="00074577" w:rsidRPr="00EE583F">
        <w:t xml:space="preserve">Table </w:t>
      </w:r>
      <w:r w:rsidR="00074577">
        <w:rPr>
          <w:noProof/>
        </w:rPr>
        <w:t>1</w:t>
      </w:r>
      <w:r w:rsidR="00D014E1" w:rsidRPr="00EE583F">
        <w:fldChar w:fldCharType="end"/>
      </w:r>
      <w:r w:rsidRPr="00EE583F">
        <w:t>.</w:t>
      </w:r>
    </w:p>
    <w:tbl>
      <w:tblPr>
        <w:tblW w:w="10278" w:type="dxa"/>
        <w:tblLayout w:type="fixed"/>
        <w:tblLook w:val="000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a6"/>
      </w:pPr>
      <w:bookmarkStart w:id="402" w:name="_Ref259188559"/>
      <w:bookmarkStart w:id="403" w:name="_Ref259188544"/>
      <w:bookmarkStart w:id="404" w:name="_Toc483580170"/>
      <w:bookmarkStart w:id="405" w:name="_Toc483837379"/>
      <w:bookmarkStart w:id="406" w:name="_Toc485041457"/>
      <w:r w:rsidRPr="00EE583F">
        <w:t xml:space="preserve">Table </w:t>
      </w:r>
      <w:r w:rsidR="00D014E1">
        <w:fldChar w:fldCharType="begin"/>
      </w:r>
      <w:r w:rsidR="00A83D84">
        <w:instrText xml:space="preserve"> SEQ Table \* ARABIC </w:instrText>
      </w:r>
      <w:r w:rsidR="00D014E1">
        <w:fldChar w:fldCharType="separate"/>
      </w:r>
      <w:r w:rsidR="00074577">
        <w:rPr>
          <w:noProof/>
        </w:rPr>
        <w:t>1</w:t>
      </w:r>
      <w:r w:rsidR="00D014E1">
        <w:fldChar w:fldCharType="end"/>
      </w:r>
      <w:bookmarkEnd w:id="402"/>
      <w:r w:rsidRPr="00EE583F">
        <w:t>: CPM specific warning texts</w:t>
      </w:r>
      <w:bookmarkEnd w:id="403"/>
      <w:r w:rsidR="00AA2B95">
        <w:t xml:space="preserve"> and text codes</w:t>
      </w:r>
      <w:bookmarkEnd w:id="404"/>
      <w:bookmarkEnd w:id="405"/>
      <w:bookmarkEnd w:id="406"/>
    </w:p>
    <w:p w:rsidR="00014667" w:rsidRDefault="00014667" w:rsidP="006C0686">
      <w:pPr>
        <w:pStyle w:val="2"/>
        <w:rPr>
          <w:lang w:eastAsia="ko-KR"/>
        </w:rPr>
        <w:sectPr w:rsidR="00014667" w:rsidSect="008E36E4">
          <w:pgSz w:w="12240" w:h="15840" w:code="1"/>
          <w:pgMar w:top="1440" w:right="1080" w:bottom="1152" w:left="1080" w:header="576" w:footer="576" w:gutter="0"/>
          <w:paperSrc w:first="5" w:other="5"/>
          <w:cols w:space="720"/>
          <w:docGrid w:linePitch="272"/>
        </w:sectPr>
      </w:pPr>
      <w:bookmarkStart w:id="407" w:name="_Ref270277187"/>
    </w:p>
    <w:p w:rsidR="006C0686" w:rsidRPr="00F903CF" w:rsidRDefault="006C0686" w:rsidP="006C0686">
      <w:pPr>
        <w:pStyle w:val="2"/>
        <w:rPr>
          <w:lang w:eastAsia="ko-KR"/>
        </w:rPr>
      </w:pPr>
      <w:bookmarkStart w:id="408" w:name="_Ref442965454"/>
      <w:bookmarkStart w:id="409" w:name="_Toc483580003"/>
      <w:bookmarkStart w:id="410" w:name="_Toc483837210"/>
      <w:bookmarkStart w:id="411" w:name="_Toc495418541"/>
      <w:r w:rsidRPr="00F903CF">
        <w:rPr>
          <w:lang w:eastAsia="ko-KR"/>
        </w:rPr>
        <w:lastRenderedPageBreak/>
        <w:t>Communicating with the ISF</w:t>
      </w:r>
      <w:bookmarkEnd w:id="407"/>
      <w:r w:rsidR="002A5A80">
        <w:rPr>
          <w:lang w:val="en-CA" w:eastAsia="ko-KR"/>
        </w:rPr>
        <w:t xml:space="preserve"> and IWF</w:t>
      </w:r>
      <w:bookmarkEnd w:id="408"/>
      <w:bookmarkEnd w:id="409"/>
      <w:bookmarkEnd w:id="410"/>
      <w:bookmarkEnd w:id="411"/>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xml:space="preserve">], and send the SIP MESSAGE request (corresponding with a </w:t>
      </w:r>
      <w:ins w:id="412" w:author="刘悦20180220" w:date="2018-03-03T22:33:00Z">
        <w:r w:rsidR="008249D2">
          <w:rPr>
            <w:rFonts w:eastAsiaTheme="minorEastAsia" w:hint="eastAsia"/>
            <w:lang w:eastAsia="zh-CN"/>
          </w:rPr>
          <w:t>Legacy Pager Mode</w:t>
        </w:r>
      </w:ins>
      <w:del w:id="413" w:author="刘悦20180220" w:date="2018-03-03T22:33:00Z">
        <w:r w:rsidRPr="00EE583F" w:rsidDel="008249D2">
          <w:rPr>
            <w:lang w:eastAsia="ko-KR"/>
          </w:rPr>
          <w:delText>Pager Mode</w:delText>
        </w:r>
      </w:del>
      <w:r w:rsidRPr="00EE583F">
        <w:rPr>
          <w:lang w:eastAsia="ko-KR"/>
        </w:rPr>
        <w:t xml:space="preserve"> </w:t>
      </w:r>
      <w:r>
        <w:rPr>
          <w:lang w:eastAsia="ko-KR"/>
        </w:rPr>
        <w:t>CPM Standalone Message</w:t>
      </w:r>
      <w:ins w:id="414" w:author="刘悦20180220" w:date="2018-03-03T22:33:00Z">
        <w:r w:rsidR="008249D2">
          <w:rPr>
            <w:rFonts w:eastAsiaTheme="minorEastAsia" w:hint="eastAsia"/>
            <w:lang w:eastAsia="zh-CN"/>
          </w:rPr>
          <w:t xml:space="preserve">, </w:t>
        </w:r>
      </w:ins>
      <w:ins w:id="415" w:author="刘悦20180220" w:date="2018-03-03T22:34:00Z">
        <w:r w:rsidR="008249D2">
          <w:rPr>
            <w:rFonts w:eastAsiaTheme="minorEastAsia" w:hint="eastAsia"/>
            <w:lang w:eastAsia="zh-CN"/>
          </w:rPr>
          <w:t>Super Pager Mode</w:t>
        </w:r>
      </w:ins>
      <w:ins w:id="416" w:author="刘悦20180220" w:date="2018-03-29T14:23:00Z">
        <w:r w:rsidR="00904A51">
          <w:rPr>
            <w:rFonts w:eastAsiaTheme="minorEastAsia" w:hint="eastAsia"/>
            <w:lang w:eastAsia="zh-CN"/>
          </w:rPr>
          <w:t xml:space="preserve"> CPM</w:t>
        </w:r>
      </w:ins>
      <w:ins w:id="417" w:author="刘悦20180220" w:date="2018-03-03T22:34:00Z">
        <w:r w:rsidR="008249D2">
          <w:rPr>
            <w:rFonts w:eastAsiaTheme="minorEastAsia" w:hint="eastAsia"/>
            <w:lang w:eastAsia="zh-CN"/>
          </w:rPr>
          <w:t xml:space="preserve">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3"/>
        <w:rPr>
          <w:sz w:val="24"/>
        </w:rPr>
      </w:pPr>
      <w:bookmarkStart w:id="418" w:name="_Toc483580004"/>
      <w:bookmarkStart w:id="419" w:name="_Toc483837211"/>
      <w:bookmarkStart w:id="420" w:name="_Toc495418542"/>
      <w:r w:rsidRPr="001E430C">
        <w:rPr>
          <w:sz w:val="24"/>
        </w:rPr>
        <w:t>Interworking Response handling</w:t>
      </w:r>
      <w:bookmarkEnd w:id="418"/>
      <w:bookmarkEnd w:id="419"/>
      <w:bookmarkEnd w:id="420"/>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D014E1">
        <w:rPr>
          <w:lang w:eastAsia="ko-KR"/>
        </w:rPr>
        <w:fldChar w:fldCharType="begin"/>
      </w:r>
      <w:r w:rsidR="00014667">
        <w:rPr>
          <w:lang w:eastAsia="ko-KR"/>
        </w:rPr>
        <w:instrText xml:space="preserve"> REF _Ref442965520 \n \h </w:instrText>
      </w:r>
      <w:r w:rsidR="00D014E1">
        <w:rPr>
          <w:lang w:eastAsia="ko-KR"/>
        </w:rPr>
      </w:r>
      <w:r w:rsidR="00D014E1">
        <w:rPr>
          <w:lang w:eastAsia="ko-KR"/>
        </w:rPr>
        <w:fldChar w:fldCharType="separate"/>
      </w:r>
      <w:r w:rsidR="00074577">
        <w:rPr>
          <w:lang w:eastAsia="ko-KR"/>
        </w:rPr>
        <w:t>8.5.4</w:t>
      </w:r>
      <w:r w:rsidR="00D014E1">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074577" w:rsidRPr="00074577">
          <w:rPr>
            <w:lang w:eastAsia="ko-KR"/>
          </w:rPr>
          <w:t>RFC3261</w:t>
        </w:r>
      </w:fldSimple>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sidR="00D014E1">
        <w:rPr>
          <w:lang w:eastAsia="ko-KR"/>
        </w:rPr>
        <w:fldChar w:fldCharType="begin"/>
      </w:r>
      <w:r>
        <w:rPr>
          <w:lang w:eastAsia="ko-KR"/>
        </w:rPr>
        <w:instrText xml:space="preserve"> REF _Ref266189948 \n \h </w:instrText>
      </w:r>
      <w:r w:rsidR="00D014E1">
        <w:rPr>
          <w:lang w:eastAsia="ko-KR"/>
        </w:rPr>
      </w:r>
      <w:r w:rsidR="00D014E1">
        <w:rPr>
          <w:lang w:eastAsia="ko-KR"/>
        </w:rPr>
        <w:fldChar w:fldCharType="separate"/>
      </w:r>
      <w:r w:rsidR="00074577">
        <w:rPr>
          <w:lang w:eastAsia="ko-KR"/>
        </w:rPr>
        <w:t>5.2.1.2</w:t>
      </w:r>
      <w:r w:rsidR="00D014E1">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D014E1">
        <w:rPr>
          <w:lang w:eastAsia="ko-KR"/>
        </w:rPr>
        <w:fldChar w:fldCharType="begin"/>
      </w:r>
      <w:r w:rsidR="00014667">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D014E1">
        <w:rPr>
          <w:lang w:eastAsia="ko-KR"/>
        </w:rPr>
        <w:fldChar w:fldCharType="begin"/>
      </w:r>
      <w:r w:rsidR="00014667">
        <w:rPr>
          <w:lang w:eastAsia="ko-KR"/>
        </w:rPr>
        <w:instrText xml:space="preserve"> REF _Ref442965520 \n \h </w:instrText>
      </w:r>
      <w:r w:rsidR="00D014E1">
        <w:rPr>
          <w:lang w:eastAsia="ko-KR"/>
        </w:rPr>
      </w:r>
      <w:r w:rsidR="00D014E1">
        <w:rPr>
          <w:lang w:eastAsia="ko-KR"/>
        </w:rPr>
        <w:fldChar w:fldCharType="separate"/>
      </w:r>
      <w:r w:rsidR="00074577">
        <w:rPr>
          <w:lang w:eastAsia="ko-KR"/>
        </w:rPr>
        <w:t>8.5.4</w:t>
      </w:r>
      <w:r w:rsidR="00D014E1">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D014E1">
        <w:rPr>
          <w:lang w:eastAsia="ko-KR"/>
        </w:rPr>
        <w:fldChar w:fldCharType="begin"/>
      </w:r>
      <w:r w:rsidR="00014667">
        <w:rPr>
          <w:lang w:eastAsia="ko-KR"/>
        </w:rPr>
        <w:instrText xml:space="preserve"> REF _Ref442965560 \n \h </w:instrText>
      </w:r>
      <w:r w:rsidR="00D014E1">
        <w:rPr>
          <w:lang w:eastAsia="ko-KR"/>
        </w:rPr>
      </w:r>
      <w:r w:rsidR="00D014E1">
        <w:rPr>
          <w:lang w:eastAsia="ko-KR"/>
        </w:rPr>
        <w:fldChar w:fldCharType="separate"/>
      </w:r>
      <w:r w:rsidR="00074577">
        <w:rPr>
          <w:lang w:eastAsia="ko-KR"/>
        </w:rPr>
        <w:t>8.3.6</w:t>
      </w:r>
      <w:r w:rsidR="00D014E1">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D014E1">
        <w:rPr>
          <w:lang w:eastAsia="ko-KR"/>
        </w:rPr>
        <w:fldChar w:fldCharType="begin"/>
      </w:r>
      <w:r w:rsidR="00014667">
        <w:rPr>
          <w:lang w:eastAsia="ko-KR"/>
        </w:rPr>
        <w:instrText xml:space="preserve"> REF _Ref442965560 \n \h </w:instrText>
      </w:r>
      <w:r w:rsidR="00D014E1">
        <w:rPr>
          <w:lang w:eastAsia="ko-KR"/>
        </w:rPr>
      </w:r>
      <w:r w:rsidR="00D014E1">
        <w:rPr>
          <w:lang w:eastAsia="ko-KR"/>
        </w:rPr>
        <w:fldChar w:fldCharType="separate"/>
      </w:r>
      <w:r w:rsidR="00074577">
        <w:rPr>
          <w:lang w:eastAsia="ko-KR"/>
        </w:rPr>
        <w:t>8.3.6</w:t>
      </w:r>
      <w:r w:rsidR="00D014E1">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2"/>
        <w:rPr>
          <w:lang w:eastAsia="ko-KR"/>
        </w:rPr>
      </w:pPr>
      <w:bookmarkStart w:id="421" w:name="_Ref405281337"/>
      <w:bookmarkStart w:id="422" w:name="_Toc483580005"/>
      <w:bookmarkStart w:id="423" w:name="_Toc483837212"/>
      <w:bookmarkStart w:id="424" w:name="_Toc495418543"/>
      <w:bookmarkStart w:id="425" w:name="_Toc220501126"/>
      <w:bookmarkStart w:id="426" w:name="_Toc222013914"/>
      <w:bookmarkStart w:id="427" w:name="_Toc234741409"/>
      <w:r>
        <w:rPr>
          <w:lang w:eastAsia="ko-KR"/>
        </w:rPr>
        <w:t>Suitable CPM Clients</w:t>
      </w:r>
      <w:bookmarkEnd w:id="421"/>
      <w:bookmarkEnd w:id="422"/>
      <w:bookmarkEnd w:id="423"/>
      <w:bookmarkEnd w:id="424"/>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428" w:author="刘悦20180220" w:date="2018-03-03T22:34:00Z">
        <w:r w:rsidR="00882165">
          <w:rPr>
            <w:rFonts w:eastAsiaTheme="minorEastAsia" w:hint="eastAsia"/>
            <w:lang w:eastAsia="zh-CN"/>
          </w:rPr>
          <w:t>Legacy Pager Mode</w:t>
        </w:r>
      </w:ins>
      <w:del w:id="429" w:author="刘悦20180220" w:date="2018-03-03T22:34:00Z">
        <w:r w:rsidDel="00882165">
          <w:rPr>
            <w:lang w:eastAsia="zh-CN"/>
          </w:rPr>
          <w:delText>Pager Mode</w:delText>
        </w:r>
      </w:del>
      <w:r>
        <w:rPr>
          <w:lang w:eastAsia="zh-CN"/>
        </w:rPr>
        <w:t xml:space="preserve"> CPM Standalone Message</w:t>
      </w:r>
      <w:ins w:id="430" w:author="刘悦20180220" w:date="2018-03-03T22:34:00Z">
        <w:r w:rsidR="00882165">
          <w:rPr>
            <w:rFonts w:eastAsiaTheme="minorEastAsia" w:hint="eastAsia"/>
            <w:lang w:eastAsia="zh-CN"/>
          </w:rPr>
          <w:t>, Super Pager Mode</w:t>
        </w:r>
      </w:ins>
      <w:ins w:id="431" w:author="刘悦20180220" w:date="2018-03-28T22:49:00Z">
        <w:r w:rsidR="005A4411">
          <w:rPr>
            <w:rFonts w:eastAsiaTheme="minorEastAsia" w:hint="eastAsia"/>
            <w:lang w:eastAsia="zh-CN"/>
          </w:rPr>
          <w:t xml:space="preserve"> CPM</w:t>
        </w:r>
      </w:ins>
      <w:ins w:id="432" w:author="刘悦20180220" w:date="2018-03-03T22:34:00Z">
        <w:r w:rsidR="00882165">
          <w:rPr>
            <w:rFonts w:eastAsiaTheme="minorEastAsia" w:hint="eastAsia"/>
            <w:lang w:eastAsia="zh-CN"/>
          </w:rPr>
          <w:t xml:space="preserve"> Standalone Message</w:t>
        </w:r>
      </w:ins>
      <w:r>
        <w:rPr>
          <w:lang w:eastAsia="zh-CN"/>
        </w:rPr>
        <w:t>,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fldSimple w:instr=" REF _Ref232835364 \r \h  \* MERGEFORMAT ">
        <w:r w:rsidR="00074577">
          <w:rPr>
            <w:lang w:eastAsia="zh-CN"/>
          </w:rPr>
          <w:t>Appendix D</w:t>
        </w:r>
      </w:fldSimple>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2"/>
        <w:rPr>
          <w:lang w:eastAsia="ko-KR"/>
        </w:rPr>
      </w:pPr>
      <w:bookmarkStart w:id="433" w:name="_Ref442963579"/>
      <w:bookmarkStart w:id="434" w:name="_Ref442972256"/>
      <w:bookmarkStart w:id="435" w:name="_Toc483580006"/>
      <w:bookmarkStart w:id="436" w:name="_Toc483837213"/>
      <w:bookmarkStart w:id="437" w:name="_Toc495418544"/>
      <w:r>
        <w:rPr>
          <w:lang w:eastAsia="ko-KR"/>
        </w:rPr>
        <w:t>CPM Event Reporting Framework</w:t>
      </w:r>
      <w:bookmarkEnd w:id="433"/>
      <w:bookmarkEnd w:id="434"/>
      <w:bookmarkEnd w:id="435"/>
      <w:bookmarkEnd w:id="436"/>
      <w:bookmarkEnd w:id="437"/>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3"/>
      </w:pPr>
      <w:bookmarkStart w:id="438" w:name="_Ref442966708"/>
      <w:bookmarkStart w:id="439" w:name="_Ref443034319"/>
      <w:bookmarkStart w:id="440" w:name="_Toc483580007"/>
      <w:bookmarkStart w:id="441" w:name="_Toc483837214"/>
      <w:bookmarkStart w:id="442" w:name="_Toc495418545"/>
      <w:r w:rsidRPr="00217BEB">
        <w:t>Service Identification</w:t>
      </w:r>
      <w:bookmarkEnd w:id="438"/>
      <w:bookmarkEnd w:id="439"/>
      <w:bookmarkEnd w:id="440"/>
      <w:bookmarkEnd w:id="441"/>
      <w:bookmarkEnd w:id="442"/>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D014E1">
        <w:fldChar w:fldCharType="begin"/>
      </w:r>
      <w:r w:rsidR="00014667">
        <w:instrText xml:space="preserve"> REF _Ref233625848 \n \h </w:instrText>
      </w:r>
      <w:r w:rsidR="00D014E1">
        <w:fldChar w:fldCharType="separate"/>
      </w:r>
      <w:r w:rsidR="00074577">
        <w:t>6.1</w:t>
      </w:r>
      <w:r w:rsidR="00D014E1">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3"/>
      </w:pPr>
      <w:bookmarkStart w:id="443" w:name="_Toc483580008"/>
      <w:bookmarkStart w:id="444" w:name="_Toc483837215"/>
      <w:bookmarkStart w:id="445" w:name="_Toc495418546"/>
      <w:r>
        <w:t xml:space="preserve">Supported </w:t>
      </w:r>
      <w:r w:rsidRPr="00266FB2">
        <w:t xml:space="preserve">Event Reporting </w:t>
      </w:r>
      <w:r>
        <w:t>Scenarios</w:t>
      </w:r>
      <w:bookmarkEnd w:id="443"/>
      <w:bookmarkEnd w:id="444"/>
      <w:bookmarkEnd w:id="445"/>
    </w:p>
    <w:p w:rsidR="00217BEB" w:rsidRDefault="00217BEB" w:rsidP="00217BEB">
      <w:r>
        <w:t>Several cases are enabled by the CPM Event Reporting Framework, listed herein.</w:t>
      </w:r>
    </w:p>
    <w:p w:rsidR="00217BEB" w:rsidRPr="00217BEB" w:rsidRDefault="00984716" w:rsidP="00217BEB">
      <w:pPr>
        <w:pStyle w:val="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D014E1">
        <w:fldChar w:fldCharType="begin"/>
      </w:r>
      <w:r w:rsidR="00014667">
        <w:instrText xml:space="preserve"> REF _Ref442965792 \n \h </w:instrText>
      </w:r>
      <w:r w:rsidR="00D014E1">
        <w:fldChar w:fldCharType="separate"/>
      </w:r>
      <w:r w:rsidR="00074577">
        <w:t>6.7.3.1</w:t>
      </w:r>
      <w:r w:rsidR="00D014E1">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D014E1">
        <w:fldChar w:fldCharType="begin"/>
      </w:r>
      <w:r w:rsidR="00014667">
        <w:instrText xml:space="preserve"> REF _Ref442965825 \n \h </w:instrText>
      </w:r>
      <w:r w:rsidR="00D014E1">
        <w:fldChar w:fldCharType="separate"/>
      </w:r>
      <w:r w:rsidR="00074577">
        <w:t>6.7.3.3</w:t>
      </w:r>
      <w:r w:rsidR="00D014E1">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D014E1">
        <w:fldChar w:fldCharType="begin"/>
      </w:r>
      <w:r w:rsidR="00014667">
        <w:instrText xml:space="preserve"> REF _Ref442965792 \n \h </w:instrText>
      </w:r>
      <w:r w:rsidR="00D014E1">
        <w:fldChar w:fldCharType="separate"/>
      </w:r>
      <w:r w:rsidR="00074577">
        <w:t>6.7.3.1</w:t>
      </w:r>
      <w:r w:rsidR="00D014E1">
        <w:fldChar w:fldCharType="end"/>
      </w:r>
      <w:r w:rsidR="00014667">
        <w:t xml:space="preserve"> </w:t>
      </w:r>
      <w:r>
        <w:t>“</w:t>
      </w:r>
      <w:r>
        <w:rPr>
          <w:i/>
        </w:rPr>
        <w:t>Sending One Time C</w:t>
      </w:r>
      <w:r w:rsidRPr="00BB79A4">
        <w:rPr>
          <w:i/>
        </w:rPr>
        <w:t>PM Event</w:t>
      </w:r>
      <w:r>
        <w:rPr>
          <w:i/>
        </w:rPr>
        <w:t>s</w:t>
      </w:r>
      <w:r>
        <w:t xml:space="preserve">” or </w:t>
      </w:r>
      <w:r w:rsidR="00D014E1">
        <w:fldChar w:fldCharType="begin"/>
      </w:r>
      <w:r w:rsidR="00014667">
        <w:instrText xml:space="preserve"> REF _Ref442965825 \n \h </w:instrText>
      </w:r>
      <w:r w:rsidR="00D014E1">
        <w:fldChar w:fldCharType="separate"/>
      </w:r>
      <w:r w:rsidR="00074577">
        <w:t>6.7.3.3</w:t>
      </w:r>
      <w:r w:rsidR="00D014E1">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D014E1">
        <w:fldChar w:fldCharType="begin"/>
      </w:r>
      <w:r w:rsidR="00014667">
        <w:instrText xml:space="preserve"> REF _Ref442965858 \n \h </w:instrText>
      </w:r>
      <w:r w:rsidR="00D014E1">
        <w:fldChar w:fldCharType="separate"/>
      </w:r>
      <w:r w:rsidR="00074577">
        <w:t>6.7.3.2</w:t>
      </w:r>
      <w:r w:rsidR="00D014E1">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D014E1">
        <w:fldChar w:fldCharType="begin"/>
      </w:r>
      <w:r w:rsidR="00014667">
        <w:instrText xml:space="preserve"> REF _Ref442965868 \n \h </w:instrText>
      </w:r>
      <w:r w:rsidR="00D014E1">
        <w:fldChar w:fldCharType="separate"/>
      </w:r>
      <w:r w:rsidR="00074577">
        <w:t>6.7.3.4</w:t>
      </w:r>
      <w:r w:rsidR="00D014E1">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a6"/>
      </w:pPr>
      <w:bookmarkStart w:id="446" w:name="_Toc483580168"/>
      <w:bookmarkStart w:id="447" w:name="_Toc483837377"/>
      <w:bookmarkStart w:id="448" w:name="_Toc485041455"/>
      <w:r>
        <w:t xml:space="preserve">Figure </w:t>
      </w:r>
      <w:r w:rsidR="00D014E1">
        <w:fldChar w:fldCharType="begin"/>
      </w:r>
      <w:r>
        <w:instrText xml:space="preserve"> SEQ Figure \* ARABIC </w:instrText>
      </w:r>
      <w:r w:rsidR="00D014E1">
        <w:fldChar w:fldCharType="separate"/>
      </w:r>
      <w:r w:rsidR="00074577">
        <w:rPr>
          <w:noProof/>
        </w:rPr>
        <w:t>1</w:t>
      </w:r>
      <w:r w:rsidR="00D014E1">
        <w:fldChar w:fldCharType="end"/>
      </w:r>
      <w:r>
        <w:t xml:space="preserve"> - </w:t>
      </w:r>
      <w:r w:rsidRPr="005F41AD">
        <w:t>CPM Event Reporting Framework requests</w:t>
      </w:r>
      <w:bookmarkEnd w:id="446"/>
      <w:bookmarkEnd w:id="447"/>
      <w:bookmarkEnd w:id="448"/>
    </w:p>
    <w:p w:rsidR="00984716" w:rsidRPr="00217BEB" w:rsidRDefault="00984716" w:rsidP="001655C7">
      <w:pPr>
        <w:pStyle w:val="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D014E1">
        <w:fldChar w:fldCharType="begin"/>
      </w:r>
      <w:r w:rsidR="00014667">
        <w:instrText xml:space="preserve"> REF _Ref442965792 \n \h </w:instrText>
      </w:r>
      <w:r w:rsidR="00D014E1">
        <w:fldChar w:fldCharType="separate"/>
      </w:r>
      <w:r w:rsidR="00074577">
        <w:t>6.7.3.1</w:t>
      </w:r>
      <w:r w:rsidR="00D014E1">
        <w:fldChar w:fldCharType="end"/>
      </w:r>
      <w:r>
        <w:t xml:space="preserve"> “</w:t>
      </w:r>
      <w:r>
        <w:rPr>
          <w:i/>
        </w:rPr>
        <w:t>Sending One Time C</w:t>
      </w:r>
      <w:r w:rsidRPr="00BB79A4">
        <w:rPr>
          <w:i/>
        </w:rPr>
        <w:t>PM Event</w:t>
      </w:r>
      <w:r>
        <w:rPr>
          <w:i/>
        </w:rPr>
        <w:t>s</w:t>
      </w:r>
      <w:r>
        <w:t xml:space="preserve">” or </w:t>
      </w:r>
      <w:r w:rsidR="00D014E1">
        <w:fldChar w:fldCharType="begin"/>
      </w:r>
      <w:r w:rsidR="00014667">
        <w:instrText xml:space="preserve"> REF _Ref442965825 \n \h </w:instrText>
      </w:r>
      <w:r w:rsidR="00D014E1">
        <w:fldChar w:fldCharType="separate"/>
      </w:r>
      <w:r w:rsidR="00074577">
        <w:t>6.7.3.3</w:t>
      </w:r>
      <w:r w:rsidR="00D014E1">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D014E1">
        <w:fldChar w:fldCharType="begin"/>
      </w:r>
      <w:r w:rsidR="00014667">
        <w:instrText xml:space="preserve"> REF _Ref442965792 \n \h </w:instrText>
      </w:r>
      <w:r w:rsidR="00D014E1">
        <w:fldChar w:fldCharType="separate"/>
      </w:r>
      <w:r w:rsidR="00074577">
        <w:t>6.7.3.1</w:t>
      </w:r>
      <w:r w:rsidR="00D014E1">
        <w:fldChar w:fldCharType="end"/>
      </w:r>
      <w:r w:rsidR="00014667">
        <w:t xml:space="preserve"> </w:t>
      </w:r>
      <w:r>
        <w:t>“</w:t>
      </w:r>
      <w:r>
        <w:rPr>
          <w:i/>
        </w:rPr>
        <w:t>Sending One Time C</w:t>
      </w:r>
      <w:r w:rsidRPr="00BB79A4">
        <w:rPr>
          <w:i/>
        </w:rPr>
        <w:t>PM Event</w:t>
      </w:r>
      <w:r>
        <w:rPr>
          <w:i/>
        </w:rPr>
        <w:t>s</w:t>
      </w:r>
      <w:r>
        <w:t xml:space="preserve">”  or </w:t>
      </w:r>
      <w:r w:rsidR="00D014E1">
        <w:fldChar w:fldCharType="begin"/>
      </w:r>
      <w:r w:rsidR="00014667">
        <w:instrText xml:space="preserve"> REF _Ref442965825 \n \h </w:instrText>
      </w:r>
      <w:r w:rsidR="00D014E1">
        <w:fldChar w:fldCharType="separate"/>
      </w:r>
      <w:r w:rsidR="00074577">
        <w:t>6.7.3.3</w:t>
      </w:r>
      <w:r w:rsidR="00D014E1">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a6"/>
      </w:pPr>
      <w:bookmarkStart w:id="449" w:name="_Toc483580169"/>
      <w:bookmarkStart w:id="450" w:name="_Toc483837378"/>
      <w:bookmarkStart w:id="451" w:name="_Toc485041456"/>
      <w:r>
        <w:t xml:space="preserve">Figure </w:t>
      </w:r>
      <w:r w:rsidR="00D014E1">
        <w:fldChar w:fldCharType="begin"/>
      </w:r>
      <w:r>
        <w:instrText xml:space="preserve"> SEQ Figure \* ARABIC </w:instrText>
      </w:r>
      <w:r w:rsidR="00D014E1">
        <w:fldChar w:fldCharType="separate"/>
      </w:r>
      <w:r w:rsidR="00074577">
        <w:rPr>
          <w:noProof/>
        </w:rPr>
        <w:t>2</w:t>
      </w:r>
      <w:r w:rsidR="00D014E1">
        <w:fldChar w:fldCharType="end"/>
      </w:r>
      <w:r>
        <w:t xml:space="preserve"> - </w:t>
      </w:r>
      <w:r w:rsidRPr="00F32999">
        <w:t>CPM Event Reporting Framework as transport enabler</w:t>
      </w:r>
      <w:bookmarkEnd w:id="449"/>
      <w:bookmarkEnd w:id="450"/>
      <w:bookmarkEnd w:id="451"/>
    </w:p>
    <w:p w:rsidR="00217BEB" w:rsidRDefault="00217BEB" w:rsidP="00217BEB">
      <w:pPr>
        <w:pStyle w:val="4"/>
      </w:pPr>
      <w:r>
        <w:t>CPM Event Reporting for Multi-device</w:t>
      </w:r>
    </w:p>
    <w:p w:rsidR="00984716" w:rsidRPr="00014667" w:rsidRDefault="00984716" w:rsidP="00014667">
      <w:pPr>
        <w:pStyle w:val="afd"/>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D014E1">
        <w:rPr>
          <w:rFonts w:eastAsia="Arial Unicode MS"/>
          <w:lang w:eastAsia="ko-KR"/>
        </w:rPr>
        <w:fldChar w:fldCharType="begin"/>
      </w:r>
      <w:r w:rsidR="003F4867">
        <w:rPr>
          <w:rFonts w:eastAsia="Arial Unicode MS"/>
          <w:lang w:eastAsia="ko-KR"/>
        </w:rPr>
        <w:instrText xml:space="preserve"> REF _Ref443297022 \n \h </w:instrText>
      </w:r>
      <w:r w:rsidR="00D014E1">
        <w:rPr>
          <w:rFonts w:eastAsia="Arial Unicode MS"/>
          <w:lang w:eastAsia="ko-KR"/>
        </w:rPr>
      </w:r>
      <w:r w:rsidR="00D014E1">
        <w:rPr>
          <w:rFonts w:eastAsia="Arial Unicode MS"/>
          <w:lang w:eastAsia="ko-KR"/>
        </w:rPr>
        <w:fldChar w:fldCharType="separate"/>
      </w:r>
      <w:r w:rsidR="00074577">
        <w:rPr>
          <w:rFonts w:eastAsia="Arial Unicode MS"/>
          <w:lang w:eastAsia="ko-KR"/>
        </w:rPr>
        <w:t>6.7.5.3</w:t>
      </w:r>
      <w:r w:rsidR="00D014E1">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3"/>
      </w:pPr>
      <w:bookmarkStart w:id="452" w:name="_Ref443033184"/>
      <w:bookmarkStart w:id="453" w:name="_Ref443034326"/>
      <w:bookmarkStart w:id="454" w:name="_Toc483580009"/>
      <w:bookmarkStart w:id="455" w:name="_Toc483837216"/>
      <w:bookmarkStart w:id="456" w:name="_Toc495418547"/>
      <w:r w:rsidRPr="00997C40">
        <w:t>Handling of the CPM Event Reporting requests and responses</w:t>
      </w:r>
      <w:bookmarkEnd w:id="452"/>
      <w:bookmarkEnd w:id="453"/>
      <w:bookmarkEnd w:id="454"/>
      <w:bookmarkEnd w:id="455"/>
      <w:bookmarkEnd w:id="456"/>
    </w:p>
    <w:p w:rsidR="00217BEB" w:rsidRPr="00BB679B" w:rsidRDefault="00391BD4" w:rsidP="00217BEB">
      <w:pPr>
        <w:pStyle w:val="4"/>
      </w:pPr>
      <w:bookmarkStart w:id="457" w:name="_Ref442965792"/>
      <w:r>
        <w:rPr>
          <w:lang w:val="en-CA"/>
        </w:rPr>
        <w:t xml:space="preserve">Sending </w:t>
      </w:r>
      <w:r w:rsidR="00217BEB" w:rsidRPr="00997C40">
        <w:t xml:space="preserve">One </w:t>
      </w:r>
      <w:r w:rsidR="00217BEB">
        <w:t>T</w:t>
      </w:r>
      <w:r w:rsidR="00217BEB" w:rsidRPr="00997C40">
        <w:t>ime CPM Events</w:t>
      </w:r>
      <w:bookmarkEnd w:id="457"/>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D014E1">
        <w:rPr>
          <w:rFonts w:eastAsia="Arial Unicode MS"/>
          <w:lang w:eastAsia="ko-KR"/>
        </w:rPr>
        <w:fldChar w:fldCharType="begin"/>
      </w:r>
      <w:r w:rsidR="00014667">
        <w:rPr>
          <w:rFonts w:eastAsia="Arial Unicode MS"/>
          <w:lang w:eastAsia="ko-KR"/>
        </w:rPr>
        <w:instrText xml:space="preserve"> REF _Ref442966075 \n \h </w:instrText>
      </w:r>
      <w:r w:rsidR="00D014E1">
        <w:rPr>
          <w:rFonts w:eastAsia="Arial Unicode MS"/>
          <w:lang w:eastAsia="ko-KR"/>
        </w:rPr>
      </w:r>
      <w:r w:rsidR="00D014E1">
        <w:rPr>
          <w:rFonts w:eastAsia="Arial Unicode MS"/>
          <w:lang w:eastAsia="ko-KR"/>
        </w:rPr>
        <w:fldChar w:fldCharType="separate"/>
      </w:r>
      <w:r w:rsidR="00074577">
        <w:rPr>
          <w:rFonts w:eastAsia="Arial Unicode MS"/>
          <w:lang w:eastAsia="ko-KR"/>
        </w:rPr>
        <w:t>6.7.4</w:t>
      </w:r>
      <w:r w:rsidR="00D014E1">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del w:id="458" w:author="刘悦20180220" w:date="2018-03-29T14:24:00Z">
        <w:r w:rsidDel="007E3D20">
          <w:delText>If the size of the CPM event is</w:delText>
        </w:r>
        <w:r w:rsidRPr="00A91E79" w:rsidDel="007E3D20">
          <w:delText xml:space="preserve"> </w:delText>
        </w:r>
        <w:r w:rsidDel="007E3D20">
          <w:rPr>
            <w:rFonts w:hint="eastAsia"/>
            <w:lang w:eastAsia="zh-CN"/>
          </w:rPr>
          <w:delText>less</w:delText>
        </w:r>
        <w:r w:rsidRPr="00A91E79" w:rsidDel="007E3D20">
          <w:delText xml:space="preserve"> than </w:delText>
        </w:r>
        <w:r w:rsidDel="007E3D20">
          <w:delText xml:space="preserve">or equal to </w:delText>
        </w:r>
        <w:r w:rsidRPr="00A91E79" w:rsidDel="007E3D20">
          <w:delText>1300 bytes</w:delText>
        </w:r>
        <w:r w:rsidDel="007E3D20">
          <w:delText>,</w:delText>
        </w:r>
      </w:del>
      <w:ins w:id="459" w:author="刘悦20180220" w:date="2018-03-29T14:24:00Z">
        <w:r w:rsidR="007E3D20">
          <w:rPr>
            <w:rFonts w:eastAsiaTheme="minorEastAsia" w:hint="eastAsia"/>
            <w:lang w:eastAsia="zh-CN"/>
          </w:rPr>
          <w:t>If Pager Mode</w:t>
        </w:r>
      </w:ins>
      <w:ins w:id="460" w:author="刘悦20180220" w:date="2018-03-29T14:26:00Z">
        <w:r w:rsidR="00AD71F6">
          <w:rPr>
            <w:rFonts w:eastAsiaTheme="minorEastAsia" w:hint="eastAsia"/>
            <w:lang w:eastAsia="zh-CN"/>
          </w:rPr>
          <w:t xml:space="preserve"> (including Legacy Pager Mode and Super Pager Mode)</w:t>
        </w:r>
      </w:ins>
      <w:ins w:id="461" w:author="刘悦20180220" w:date="2018-03-29T14:24:00Z">
        <w:r w:rsidR="007E3D20">
          <w:rPr>
            <w:rFonts w:eastAsiaTheme="minorEastAsia" w:hint="eastAsia"/>
            <w:lang w:eastAsia="zh-CN"/>
          </w:rPr>
          <w:t xml:space="preserve"> is </w:t>
        </w:r>
      </w:ins>
      <w:ins w:id="462" w:author="刘悦20180220" w:date="2018-04-13T11:05:00Z">
        <w:r w:rsidR="00505B87">
          <w:rPr>
            <w:rFonts w:eastAsiaTheme="minorEastAsia" w:hint="eastAsia"/>
            <w:lang w:eastAsia="zh-CN"/>
          </w:rPr>
          <w:t>used</w:t>
        </w:r>
      </w:ins>
      <w:ins w:id="463" w:author="刘悦20180220" w:date="2018-03-29T14:25:00Z">
        <w:r w:rsidR="007E3D20">
          <w:rPr>
            <w:rFonts w:eastAsiaTheme="minorEastAsia" w:hint="eastAsia"/>
            <w:lang w:eastAsia="zh-CN"/>
          </w:rPr>
          <w:t xml:space="preserve"> </w:t>
        </w:r>
      </w:ins>
      <w:r>
        <w:t xml:space="preserve">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00D014E1" w:rsidRPr="00EE583F">
        <w:fldChar w:fldCharType="begin"/>
      </w:r>
      <w:r w:rsidRPr="00EE583F">
        <w:instrText xml:space="preserve"> REF RFC3428 \h </w:instrText>
      </w:r>
      <w:r w:rsidR="00D014E1" w:rsidRPr="00EE583F">
        <w:fldChar w:fldCharType="separate"/>
      </w:r>
      <w:r w:rsidR="00074577" w:rsidRPr="003B35E0">
        <w:rPr>
          <w:szCs w:val="18"/>
        </w:rPr>
        <w:t>RFC3428</w:t>
      </w:r>
      <w:r w:rsidR="00D014E1"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D014E1">
        <w:rPr>
          <w:lang w:val="en-US"/>
        </w:rPr>
        <w:fldChar w:fldCharType="begin"/>
      </w:r>
      <w:r>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2D7CBD" w:rsidP="00391BD4">
      <w:ins w:id="464" w:author="刘悦20180220" w:date="2018-03-03T22:36:00Z">
        <w:r>
          <w:rPr>
            <w:rFonts w:eastAsiaTheme="minorEastAsia" w:hint="eastAsia"/>
            <w:lang w:eastAsia="zh-CN"/>
          </w:rPr>
          <w:t>Otherwise,</w:t>
        </w:r>
        <w:r>
          <w:rPr>
            <w:rFonts w:hint="eastAsia"/>
            <w:lang w:eastAsia="zh-CN"/>
          </w:rPr>
          <w:t xml:space="preserve"> </w:t>
        </w:r>
      </w:ins>
      <w:del w:id="465" w:author="刘悦20180220" w:date="2018-03-03T22:36:00Z">
        <w:r w:rsidR="00391BD4" w:rsidDel="002D7CBD">
          <w:delText xml:space="preserve">If the size of the CPM event as described in sections </w:delText>
        </w:r>
        <w:r w:rsidR="00D014E1" w:rsidDel="002D7CBD">
          <w:rPr>
            <w:rFonts w:eastAsia="Arial Unicode MS"/>
            <w:lang w:eastAsia="ko-KR"/>
          </w:rPr>
          <w:fldChar w:fldCharType="begin"/>
        </w:r>
        <w:r w:rsidR="00014667" w:rsidDel="002D7CBD">
          <w:rPr>
            <w:rFonts w:eastAsia="Arial Unicode MS"/>
            <w:lang w:eastAsia="ko-KR"/>
          </w:rPr>
          <w:delInstrText xml:space="preserve"> REF _Ref442966075 \n \h </w:delInstrText>
        </w:r>
        <w:r w:rsidR="00D014E1" w:rsidDel="002D7CBD">
          <w:rPr>
            <w:rFonts w:eastAsia="Arial Unicode MS"/>
            <w:lang w:eastAsia="ko-KR"/>
          </w:rPr>
        </w:r>
        <w:r w:rsidR="00D014E1" w:rsidDel="002D7CBD">
          <w:rPr>
            <w:rFonts w:eastAsia="Arial Unicode MS"/>
            <w:lang w:eastAsia="ko-KR"/>
          </w:rPr>
          <w:fldChar w:fldCharType="separate"/>
        </w:r>
        <w:r w:rsidR="00074577" w:rsidDel="002D7CBD">
          <w:rPr>
            <w:rFonts w:eastAsia="Arial Unicode MS"/>
            <w:lang w:eastAsia="ko-KR"/>
          </w:rPr>
          <w:delText>6.7.4</w:delText>
        </w:r>
        <w:r w:rsidR="00D014E1" w:rsidDel="002D7CBD">
          <w:rPr>
            <w:rFonts w:eastAsia="Arial Unicode MS"/>
            <w:lang w:eastAsia="ko-KR"/>
          </w:rPr>
          <w:fldChar w:fldCharType="end"/>
        </w:r>
        <w:r w:rsidR="00391BD4" w:rsidDel="002D7CBD">
          <w:delText xml:space="preserve"> “</w:delText>
        </w:r>
        <w:r w:rsidR="00391BD4" w:rsidDel="002D7CBD">
          <w:rPr>
            <w:i/>
          </w:rPr>
          <w:delText>CPM Event Reporting Data Definition</w:delText>
        </w:r>
        <w:r w:rsidR="00391BD4" w:rsidDel="002D7CBD">
          <w:delText xml:space="preserve">” and </w:delText>
        </w:r>
        <w:r w:rsidR="00D014E1" w:rsidDel="002D7CBD">
          <w:fldChar w:fldCharType="begin"/>
        </w:r>
        <w:r w:rsidR="003F4867" w:rsidDel="002D7CBD">
          <w:delInstrText xml:space="preserve"> REF _Ref442969292 \n \h </w:delInstrText>
        </w:r>
        <w:r w:rsidR="00D014E1" w:rsidDel="002D7CBD">
          <w:fldChar w:fldCharType="separate"/>
        </w:r>
        <w:r w:rsidR="00074577" w:rsidDel="002D7CBD">
          <w:delText>6.7.5</w:delText>
        </w:r>
        <w:r w:rsidR="00D014E1" w:rsidDel="002D7CBD">
          <w:fldChar w:fldCharType="end"/>
        </w:r>
        <w:r w:rsidR="00391BD4" w:rsidDel="002D7CBD">
          <w:delText xml:space="preserve"> “</w:delText>
        </w:r>
        <w:r w:rsidR="00391BD4" w:rsidDel="002D7CBD">
          <w:rPr>
            <w:i/>
          </w:rPr>
          <w:delText>CPM Defined Events</w:delText>
        </w:r>
        <w:r w:rsidR="00391BD4" w:rsidDel="002D7CBD">
          <w:delText>” is</w:delText>
        </w:r>
        <w:r w:rsidR="00391BD4" w:rsidRPr="00C1599D" w:rsidDel="002D7CBD">
          <w:delText xml:space="preserve"> </w:delText>
        </w:r>
        <w:r w:rsidR="00391BD4" w:rsidRPr="00EE583F" w:rsidDel="002D7CBD">
          <w:delText>larger than 1300 bytes</w:delText>
        </w:r>
        <w:r w:rsidR="00391BD4" w:rsidDel="002D7CBD">
          <w:delText>, then</w:delText>
        </w:r>
      </w:del>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D014E1" w:rsidRPr="00EE583F">
        <w:fldChar w:fldCharType="begin"/>
      </w:r>
      <w:r w:rsidR="00391BD4"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D014E1">
        <w:rPr>
          <w:lang w:val="en-US"/>
        </w:rPr>
        <w:fldChar w:fldCharType="begin"/>
      </w:r>
      <w:r>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sidR="00D014E1">
        <w:rPr>
          <w:lang w:val="en-US"/>
        </w:rPr>
        <w:fldChar w:fldCharType="begin"/>
      </w:r>
      <w:r>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00D014E1" w:rsidRPr="00EE583F">
        <w:fldChar w:fldCharType="begin"/>
      </w:r>
      <w:r w:rsidRPr="00EE583F">
        <w:instrText xml:space="preserve"> REF _Ref242264930 \r \h </w:instrText>
      </w:r>
      <w:r w:rsidR="00D014E1" w:rsidRPr="00EE583F">
        <w:fldChar w:fldCharType="separate"/>
      </w:r>
      <w:r w:rsidR="00074577">
        <w:t>Appendix C</w:t>
      </w:r>
      <w:r w:rsidR="00D014E1"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D014E1" w:rsidRPr="00EE583F">
        <w:rPr>
          <w:snapToGrid w:val="0"/>
        </w:rPr>
        <w:fldChar w:fldCharType="begin"/>
      </w:r>
      <w:r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t>,</w:t>
      </w:r>
      <w:r w:rsidRPr="00EE583F">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 xml:space="preserve">] </w:t>
      </w:r>
      <w:r>
        <w:rPr>
          <w:rFonts w:eastAsia="SimSun" w:hint="eastAsia"/>
          <w:lang w:eastAsia="zh-CN"/>
        </w:rPr>
        <w:t xml:space="preserve">and </w:t>
      </w:r>
      <w:r w:rsidRPr="00EE583F">
        <w:t>[</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D014E1">
        <w:rPr>
          <w:rFonts w:eastAsia="Arial Unicode MS"/>
          <w:lang w:eastAsia="ko-KR"/>
        </w:rPr>
        <w:fldChar w:fldCharType="begin"/>
      </w:r>
      <w:r w:rsidR="00014667">
        <w:rPr>
          <w:rFonts w:eastAsia="Arial Unicode MS"/>
          <w:lang w:eastAsia="ko-KR"/>
        </w:rPr>
        <w:instrText xml:space="preserve"> REF _Ref442966075 \n \h </w:instrText>
      </w:r>
      <w:r w:rsidR="00D014E1">
        <w:rPr>
          <w:rFonts w:eastAsia="Arial Unicode MS"/>
          <w:lang w:eastAsia="ko-KR"/>
        </w:rPr>
      </w:r>
      <w:r w:rsidR="00D014E1">
        <w:rPr>
          <w:rFonts w:eastAsia="Arial Unicode MS"/>
          <w:lang w:eastAsia="ko-KR"/>
        </w:rPr>
        <w:fldChar w:fldCharType="separate"/>
      </w:r>
      <w:r w:rsidR="00074577">
        <w:rPr>
          <w:rFonts w:eastAsia="Arial Unicode MS"/>
          <w:lang w:eastAsia="ko-KR"/>
        </w:rPr>
        <w:t>6.7.4</w:t>
      </w:r>
      <w:r w:rsidR="00D014E1">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D014E1" w:rsidRPr="002859CC">
        <w:rPr>
          <w:snapToGrid w:val="0"/>
        </w:rPr>
        <w:fldChar w:fldCharType="begin"/>
      </w:r>
      <w:r w:rsidRPr="00EE583F">
        <w:instrText xml:space="preserve"> REF RFC4028 \h </w:instrText>
      </w:r>
      <w:r w:rsidR="00D014E1" w:rsidRPr="002859CC">
        <w:rPr>
          <w:snapToGrid w:val="0"/>
        </w:rPr>
      </w:r>
      <w:r w:rsidR="00D014E1" w:rsidRPr="002859CC">
        <w:rPr>
          <w:snapToGrid w:val="0"/>
        </w:rPr>
        <w:fldChar w:fldCharType="separate"/>
      </w:r>
      <w:r w:rsidR="00074577" w:rsidRPr="003B35E0">
        <w:rPr>
          <w:szCs w:val="18"/>
        </w:rPr>
        <w:t>RFC4028</w:t>
      </w:r>
      <w:r w:rsidR="00D014E1"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D014E1">
        <w:rPr>
          <w:rFonts w:eastAsia="Arial Unicode MS"/>
          <w:lang w:eastAsia="ko-KR"/>
        </w:rPr>
        <w:fldChar w:fldCharType="begin"/>
      </w:r>
      <w:r w:rsidR="00014667">
        <w:rPr>
          <w:rFonts w:eastAsia="Arial Unicode MS"/>
          <w:lang w:eastAsia="ko-KR"/>
        </w:rPr>
        <w:instrText xml:space="preserve"> REF _Ref442966075 \n \h </w:instrText>
      </w:r>
      <w:r w:rsidR="00D014E1">
        <w:rPr>
          <w:rFonts w:eastAsia="Arial Unicode MS"/>
          <w:lang w:eastAsia="ko-KR"/>
        </w:rPr>
      </w:r>
      <w:r w:rsidR="00D014E1">
        <w:rPr>
          <w:rFonts w:eastAsia="Arial Unicode MS"/>
          <w:lang w:eastAsia="ko-KR"/>
        </w:rPr>
        <w:fldChar w:fldCharType="separate"/>
      </w:r>
      <w:r w:rsidR="00074577">
        <w:rPr>
          <w:rFonts w:eastAsia="Arial Unicode MS"/>
          <w:lang w:eastAsia="ko-KR"/>
        </w:rPr>
        <w:t>6.7.4</w:t>
      </w:r>
      <w:r w:rsidR="00D014E1">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fldSimple w:instr=" REF RFC3261 \h  \* MERGEFORMAT ">
        <w:r w:rsidR="00074577" w:rsidRPr="00074577">
          <w:t>RFC3261</w:t>
        </w:r>
      </w:fldSimple>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4"/>
        <w:rPr>
          <w:lang w:val="en-CA"/>
        </w:rPr>
      </w:pPr>
      <w:bookmarkStart w:id="466" w:name="_Ref442965858"/>
      <w:r w:rsidRPr="001655C7">
        <w:rPr>
          <w:lang w:val="en-CA"/>
        </w:rPr>
        <w:t>Receiving One Time CPM Events</w:t>
      </w:r>
      <w:bookmarkEnd w:id="466"/>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sidR="00D014E1">
        <w:rPr>
          <w:lang w:eastAsia="ko-KR"/>
        </w:rPr>
        <w:fldChar w:fldCharType="begin"/>
      </w:r>
      <w:r>
        <w:rPr>
          <w:lang w:eastAsia="ko-KR"/>
        </w:rPr>
        <w:instrText xml:space="preserve"> REF _Ref442966319 \n \h </w:instrText>
      </w:r>
      <w:r w:rsidR="00D014E1">
        <w:rPr>
          <w:lang w:eastAsia="ko-KR"/>
        </w:rPr>
      </w:r>
      <w:r w:rsidR="00D014E1">
        <w:rPr>
          <w:lang w:eastAsia="ko-KR"/>
        </w:rPr>
        <w:fldChar w:fldCharType="separate"/>
      </w:r>
      <w:r w:rsidR="00074577">
        <w:rPr>
          <w:lang w:eastAsia="ko-KR"/>
        </w:rPr>
        <w:t>6.7.3.6</w:t>
      </w:r>
      <w:r w:rsidR="00D014E1">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00D014E1" w:rsidRPr="00EE583F">
        <w:rPr>
          <w:lang w:eastAsia="ko-KR"/>
        </w:rPr>
        <w:fldChar w:fldCharType="begin"/>
      </w:r>
      <w:r w:rsidRPr="00EE583F">
        <w:rPr>
          <w:lang w:eastAsia="ko-KR"/>
        </w:rPr>
        <w:instrText xml:space="preserve"> REF RFC3428 \h </w:instrText>
      </w:r>
      <w:r w:rsidR="00D014E1" w:rsidRPr="00EE583F">
        <w:rPr>
          <w:lang w:eastAsia="ko-KR"/>
        </w:rPr>
      </w:r>
      <w:r w:rsidR="00D014E1" w:rsidRPr="00EE583F">
        <w:rPr>
          <w:lang w:eastAsia="ko-KR"/>
        </w:rPr>
        <w:fldChar w:fldCharType="separate"/>
      </w:r>
      <w:r w:rsidR="00074577" w:rsidRPr="003B35E0">
        <w:rPr>
          <w:szCs w:val="18"/>
        </w:rPr>
        <w:t>RFC3428</w:t>
      </w:r>
      <w:r w:rsidR="00D014E1"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D014E1">
        <w:rPr>
          <w:lang w:eastAsia="ko-KR"/>
        </w:rPr>
        <w:fldChar w:fldCharType="begin"/>
      </w:r>
      <w:r w:rsidR="00014667">
        <w:rPr>
          <w:lang w:eastAsia="ko-KR"/>
        </w:rPr>
        <w:instrText xml:space="preserve"> REF _Ref442966319 \n \h </w:instrText>
      </w:r>
      <w:r w:rsidR="00D014E1">
        <w:rPr>
          <w:lang w:eastAsia="ko-KR"/>
        </w:rPr>
      </w:r>
      <w:r w:rsidR="00D014E1">
        <w:rPr>
          <w:lang w:eastAsia="ko-KR"/>
        </w:rPr>
        <w:fldChar w:fldCharType="separate"/>
      </w:r>
      <w:r w:rsidR="00074577">
        <w:rPr>
          <w:lang w:eastAsia="ko-KR"/>
        </w:rPr>
        <w:t>6.7.3.6</w:t>
      </w:r>
      <w:r w:rsidR="00D014E1">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Pr="00B0019E">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Pr>
          <w:rFonts w:eastAsia="SimSun" w:hint="eastAsia"/>
          <w:lang w:eastAsia="zh-CN"/>
        </w:rPr>
        <w:t>,</w:t>
      </w:r>
      <w:r w:rsidRPr="00EE583F">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 xml:space="preserve"> </w:t>
      </w:r>
      <w:r>
        <w:t xml:space="preserve"> </w:t>
      </w:r>
      <w:r w:rsidRPr="00EE583F">
        <w:t>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D014E1">
        <w:fldChar w:fldCharType="begin"/>
      </w:r>
      <w:r w:rsidR="00014667">
        <w:instrText xml:space="preserve"> REF _Ref442966364 \n \h </w:instrText>
      </w:r>
      <w:r w:rsidR="00D014E1">
        <w:fldChar w:fldCharType="separate"/>
      </w:r>
      <w:r w:rsidR="00074577">
        <w:t>6.7.4</w:t>
      </w:r>
      <w:r w:rsidR="00D014E1">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D014E1">
        <w:fldChar w:fldCharType="begin"/>
      </w:r>
      <w:r w:rsidR="00014667">
        <w:instrText xml:space="preserve"> REF RFC6135 \h </w:instrText>
      </w:r>
      <w:r w:rsidR="00D014E1">
        <w:fldChar w:fldCharType="separate"/>
      </w:r>
      <w:r w:rsidR="00074577" w:rsidRPr="003B35E0">
        <w:rPr>
          <w:szCs w:val="18"/>
        </w:rPr>
        <w:t>RFC6135</w:t>
      </w:r>
      <w:r w:rsidR="00D014E1">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fldSimple w:instr=" REF RFC3261 \h  \* MERGEFORMAT ">
        <w:r w:rsidR="00074577" w:rsidRPr="00074577">
          <w:t>RFC3261</w:t>
        </w:r>
      </w:fldSimple>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fldSimple w:instr=" REF RFC6135 \h  \* MERGEFORMAT ">
        <w:r w:rsidR="00074577" w:rsidRPr="00074577">
          <w:t>RFC6135</w:t>
        </w:r>
      </w:fldSimple>
      <w:r>
        <w:t>] and [</w:t>
      </w:r>
      <w:r w:rsidR="00D014E1">
        <w:fldChar w:fldCharType="begin"/>
      </w:r>
      <w:r w:rsidR="00014667">
        <w:instrText xml:space="preserve"> REF RFC6714 \h </w:instrText>
      </w:r>
      <w:r w:rsidR="00D014E1">
        <w:fldChar w:fldCharType="separate"/>
      </w:r>
      <w:r w:rsidR="00074577" w:rsidRPr="003B35E0">
        <w:rPr>
          <w:szCs w:val="18"/>
        </w:rPr>
        <w:t>RFC6714</w:t>
      </w:r>
      <w:r w:rsidR="00D014E1">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rsidR="00D014E1">
        <w:fldChar w:fldCharType="begin"/>
      </w:r>
      <w:r>
        <w:instrText xml:space="preserve"> REF RFC4975 \h </w:instrText>
      </w:r>
      <w:r w:rsidR="00D014E1">
        <w:fldChar w:fldCharType="separate"/>
      </w:r>
      <w:r w:rsidR="00074577" w:rsidRPr="003B35E0">
        <w:rPr>
          <w:szCs w:val="18"/>
        </w:rPr>
        <w:t>RFC4975</w:t>
      </w:r>
      <w:r w:rsidR="00D014E1">
        <w:fldChar w:fldCharType="end"/>
      </w:r>
      <w:r>
        <w:t>] and in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4"/>
        <w:rPr>
          <w:lang w:val="en-CA"/>
        </w:rPr>
      </w:pPr>
      <w:bookmarkStart w:id="467" w:name="_Ref442965825"/>
      <w:r>
        <w:rPr>
          <w:lang w:val="en-CA"/>
        </w:rPr>
        <w:t>Initiating b</w:t>
      </w:r>
      <w:r w:rsidR="00217BEB" w:rsidRPr="00A62BB8">
        <w:rPr>
          <w:lang w:val="en-CA"/>
        </w:rPr>
        <w:t>i-directional Session for CPM Events</w:t>
      </w:r>
      <w:bookmarkEnd w:id="467"/>
    </w:p>
    <w:p w:rsidR="00391BD4" w:rsidRDefault="00391BD4" w:rsidP="00391BD4">
      <w:pPr>
        <w:pStyle w:val="afb"/>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afb"/>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D014E1" w:rsidRPr="00EE583F">
        <w:rPr>
          <w:snapToGrid w:val="0"/>
        </w:rPr>
        <w:fldChar w:fldCharType="begin"/>
      </w:r>
      <w:r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t>,</w:t>
      </w:r>
      <w:r w:rsidRPr="00EE583F">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 xml:space="preserve">] </w:t>
      </w:r>
      <w:r>
        <w:rPr>
          <w:rFonts w:eastAsia="SimSun" w:hint="eastAsia"/>
          <w:lang w:eastAsia="zh-CN"/>
        </w:rPr>
        <w:t xml:space="preserve">and </w:t>
      </w:r>
      <w:r w:rsidRPr="00EE583F">
        <w:t>[</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D014E1">
        <w:fldChar w:fldCharType="begin"/>
      </w:r>
      <w:r w:rsidR="00014667">
        <w:instrText xml:space="preserve"> REF _Ref442966364 \n \h </w:instrText>
      </w:r>
      <w:r w:rsidR="00D014E1">
        <w:fldChar w:fldCharType="separate"/>
      </w:r>
      <w:r w:rsidR="00074577">
        <w:t>6.7.4</w:t>
      </w:r>
      <w:r w:rsidR="00D014E1">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D014E1">
        <w:fldChar w:fldCharType="begin"/>
      </w:r>
      <w:r w:rsidR="00014667">
        <w:instrText xml:space="preserve"> REF RFC3261 \h </w:instrText>
      </w:r>
      <w:r w:rsidR="00D014E1">
        <w:fldChar w:fldCharType="separate"/>
      </w:r>
      <w:r w:rsidR="00074577" w:rsidRPr="003B35E0">
        <w:rPr>
          <w:szCs w:val="18"/>
        </w:rPr>
        <w:t>RFC3261</w:t>
      </w:r>
      <w:r w:rsidR="00D014E1">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D014E1">
        <w:fldChar w:fldCharType="begin"/>
      </w:r>
      <w:r w:rsidR="00014667">
        <w:instrText xml:space="preserve"> REF RFC6135 \h </w:instrText>
      </w:r>
      <w:r w:rsidR="00D014E1">
        <w:fldChar w:fldCharType="separate"/>
      </w:r>
      <w:r w:rsidR="00074577" w:rsidRPr="003B35E0">
        <w:rPr>
          <w:szCs w:val="18"/>
        </w:rPr>
        <w:t>RFC6135</w:t>
      </w:r>
      <w:r w:rsidR="00D014E1">
        <w:fldChar w:fldCharType="end"/>
      </w:r>
      <w:r>
        <w:t>] and [</w:t>
      </w:r>
      <w:r w:rsidR="00D014E1">
        <w:fldChar w:fldCharType="begin"/>
      </w:r>
      <w:r w:rsidR="00014667">
        <w:instrText xml:space="preserve"> REF RFC6714 \h </w:instrText>
      </w:r>
      <w:r w:rsidR="00D014E1">
        <w:fldChar w:fldCharType="separate"/>
      </w:r>
      <w:r w:rsidR="00074577" w:rsidRPr="003B35E0">
        <w:rPr>
          <w:szCs w:val="18"/>
        </w:rPr>
        <w:t>RFC6714</w:t>
      </w:r>
      <w:r w:rsidR="00D014E1">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4"/>
        <w:rPr>
          <w:lang w:val="en-CA"/>
        </w:rPr>
      </w:pPr>
      <w:bookmarkStart w:id="468" w:name="_Ref442965868"/>
      <w:r w:rsidRPr="001655C7">
        <w:rPr>
          <w:lang w:val="en-CA"/>
        </w:rPr>
        <w:t>Receiving a Bi-directional Session for CPM Events invitation</w:t>
      </w:r>
      <w:bookmarkEnd w:id="468"/>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D014E1">
        <w:rPr>
          <w:lang w:eastAsia="ko-KR"/>
        </w:rPr>
        <w:fldChar w:fldCharType="begin"/>
      </w:r>
      <w:r w:rsidR="00014667">
        <w:rPr>
          <w:lang w:eastAsia="ko-KR"/>
        </w:rPr>
        <w:instrText xml:space="preserve"> REF _Ref442966319 \n \h </w:instrText>
      </w:r>
      <w:r w:rsidR="00D014E1">
        <w:rPr>
          <w:lang w:eastAsia="ko-KR"/>
        </w:rPr>
      </w:r>
      <w:r w:rsidR="00D014E1">
        <w:rPr>
          <w:lang w:eastAsia="ko-KR"/>
        </w:rPr>
        <w:fldChar w:fldCharType="separate"/>
      </w:r>
      <w:r w:rsidR="00074577">
        <w:rPr>
          <w:lang w:eastAsia="ko-KR"/>
        </w:rPr>
        <w:t>6.7.3.6</w:t>
      </w:r>
      <w:r w:rsidR="00D014E1">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Pr="00B0019E">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Pr>
          <w:rFonts w:eastAsia="SimSun" w:hint="eastAsia"/>
          <w:lang w:eastAsia="zh-CN"/>
        </w:rPr>
        <w:t>,</w:t>
      </w:r>
      <w:r w:rsidRPr="00EE583F">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 xml:space="preserve"> </w:t>
      </w:r>
      <w:r>
        <w:t xml:space="preserve"> </w:t>
      </w:r>
      <w:r w:rsidRPr="00EE583F">
        <w:t>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D014E1">
        <w:fldChar w:fldCharType="begin"/>
      </w:r>
      <w:r w:rsidR="00014667">
        <w:instrText xml:space="preserve"> REF _Ref442966364 \n \h </w:instrText>
      </w:r>
      <w:r w:rsidR="00D014E1">
        <w:fldChar w:fldCharType="separate"/>
      </w:r>
      <w:r w:rsidR="00074577">
        <w:t>6.7.4</w:t>
      </w:r>
      <w:r w:rsidR="00D014E1">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fldSimple w:instr=" REF RFC6135 \h  \* MERGEFORMAT ">
        <w:r w:rsidR="00074577" w:rsidRPr="00074577">
          <w:t>RFC6135</w:t>
        </w:r>
      </w:fldSimple>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fldSimple w:instr=" REF RFC3261 \h  \* MERGEFORMAT ">
        <w:r w:rsidR="00074577" w:rsidRPr="00074577">
          <w:t>RFC3261</w:t>
        </w:r>
      </w:fldSimple>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fldSimple w:instr=" REF RFC6135 \h  \* MERGEFORMAT ">
        <w:r w:rsidR="00074577" w:rsidRPr="00074577">
          <w:t>RFC6135</w:t>
        </w:r>
      </w:fldSimple>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fldSimple w:instr=" REF RFC3261 \h  \* MERGEFORMAT ">
        <w:r w:rsidR="00074577" w:rsidRPr="003B35E0">
          <w:rPr>
            <w:szCs w:val="18"/>
          </w:rPr>
          <w:t>RFC3261</w:t>
        </w:r>
      </w:fldSimple>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4"/>
        <w:tabs>
          <w:tab w:val="clear" w:pos="1298"/>
          <w:tab w:val="num" w:pos="1276"/>
        </w:tabs>
        <w:rPr>
          <w:lang w:val="en-CA"/>
        </w:rPr>
      </w:pPr>
      <w:bookmarkStart w:id="469" w:name="_Ref442966319"/>
      <w:r w:rsidRPr="001655C7">
        <w:rPr>
          <w:lang w:val="en-CA"/>
        </w:rPr>
        <w:t>Checking CPM Events requests</w:t>
      </w:r>
      <w:bookmarkEnd w:id="469"/>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sidR="00D014E1">
        <w:rPr>
          <w:lang w:eastAsia="ko-KR"/>
        </w:rPr>
        <w:fldChar w:fldCharType="begin"/>
      </w:r>
      <w:r>
        <w:rPr>
          <w:lang w:eastAsia="ko-KR"/>
        </w:rPr>
        <w:instrText xml:space="preserve"> REF _Ref442966708 \n \h </w:instrText>
      </w:r>
      <w:r w:rsidR="00D014E1">
        <w:rPr>
          <w:lang w:eastAsia="ko-KR"/>
        </w:rPr>
      </w:r>
      <w:r w:rsidR="00D014E1">
        <w:rPr>
          <w:lang w:eastAsia="ko-KR"/>
        </w:rPr>
        <w:fldChar w:fldCharType="separate"/>
      </w:r>
      <w:r w:rsidR="00074577">
        <w:rPr>
          <w:lang w:eastAsia="ko-KR"/>
        </w:rPr>
        <w:t>6.7.1</w:t>
      </w:r>
      <w:r w:rsidR="00D014E1">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3"/>
      </w:pPr>
      <w:bookmarkStart w:id="470" w:name="_Ref442962115"/>
      <w:bookmarkStart w:id="471" w:name="_Ref442963600"/>
      <w:bookmarkStart w:id="472" w:name="_Ref442966075"/>
      <w:bookmarkStart w:id="473" w:name="_Ref442966364"/>
      <w:bookmarkStart w:id="474" w:name="_Toc483580010"/>
      <w:bookmarkStart w:id="475" w:name="_Toc483837217"/>
      <w:bookmarkStart w:id="476" w:name="_Toc495418548"/>
      <w:r w:rsidRPr="00B02FF2">
        <w:lastRenderedPageBreak/>
        <w:t>CPM Event Reporting Data Definition</w:t>
      </w:r>
      <w:bookmarkEnd w:id="470"/>
      <w:bookmarkEnd w:id="471"/>
      <w:bookmarkEnd w:id="472"/>
      <w:bookmarkEnd w:id="473"/>
      <w:bookmarkEnd w:id="474"/>
      <w:bookmarkEnd w:id="475"/>
      <w:bookmarkEnd w:id="476"/>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pPr>
      <w:r w:rsidRPr="00EC7B9F">
        <w:t>the From header SHALL be set to the address of the CPM event sender;</w:t>
      </w:r>
    </w:p>
    <w:p w:rsidR="00EC7B9F" w:rsidRPr="00EC7B9F" w:rsidRDefault="00EC7B9F" w:rsidP="00A35DBF">
      <w:pPr>
        <w:numPr>
          <w:ilvl w:val="0"/>
          <w:numId w:val="337"/>
        </w:numPr>
        <w:spacing w:before="60" w:after="0"/>
      </w:pPr>
      <w:r w:rsidRPr="00EC7B9F">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pPr>
      <w:r w:rsidRPr="00EC7B9F">
        <w:t>The MIME Content-Type SHALL be set to: “application/vnd.oma.cpm-{event-name}+xml”;</w:t>
      </w:r>
    </w:p>
    <w:p w:rsidR="00EC7B9F" w:rsidRPr="00EC7B9F" w:rsidRDefault="00EC7B9F" w:rsidP="00A35DBF">
      <w:pPr>
        <w:numPr>
          <w:ilvl w:val="0"/>
          <w:numId w:val="337"/>
        </w:numPr>
        <w:spacing w:before="60" w:after="0"/>
      </w:pPr>
      <w:r w:rsidRPr="00EC7B9F">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pPr>
      <w:r w:rsidRPr="00EC7B9F">
        <w:t>The event receiver SHALL return a IMDN processing notification with the following elements:</w:t>
      </w:r>
    </w:p>
    <w:p w:rsidR="00EC7B9F" w:rsidRPr="00EC7B9F" w:rsidRDefault="00EC7B9F" w:rsidP="00A35DBF">
      <w:pPr>
        <w:numPr>
          <w:ilvl w:val="2"/>
          <w:numId w:val="337"/>
        </w:numPr>
        <w:spacing w:before="60" w:after="0"/>
      </w:pPr>
      <w:r w:rsidRPr="00EC7B9F">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pPr>
      <w:r w:rsidRPr="00EC7B9F">
        <w:t>SHALL populate the &lt;error&gt; state element, when the event reported was not understood, or it contained erroneous data;</w:t>
      </w:r>
    </w:p>
    <w:p w:rsidR="00217BEB" w:rsidRPr="00014667" w:rsidRDefault="00EC7B9F" w:rsidP="00A35DBF">
      <w:pPr>
        <w:numPr>
          <w:ilvl w:val="2"/>
          <w:numId w:val="337"/>
        </w:numPr>
        <w:spacing w:before="60" w:after="0"/>
      </w:pPr>
      <w:r w:rsidRPr="00EC7B9F">
        <w:t>MAY populate the &lt;forbidden&gt; state element, to communicate to the event sender that the request in the event reported was not allowed to be performed for the requestor.</w:t>
      </w:r>
    </w:p>
    <w:p w:rsidR="00217BEB" w:rsidRPr="00266FB2" w:rsidRDefault="00217BEB" w:rsidP="00217BEB">
      <w:pPr>
        <w:pStyle w:val="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D014E1">
        <w:fldChar w:fldCharType="begin"/>
      </w:r>
      <w:r w:rsidR="007B183D">
        <w:instrText xml:space="preserve"> REF _Ref442969292 \n \h </w:instrText>
      </w:r>
      <w:r w:rsidR="00D014E1">
        <w:fldChar w:fldCharType="separate"/>
      </w:r>
      <w:r w:rsidR="00074577">
        <w:t>6.7.5</w:t>
      </w:r>
      <w:r w:rsidR="00D014E1">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3"/>
      </w:pPr>
      <w:bookmarkStart w:id="477" w:name="_Ref442969292"/>
      <w:bookmarkStart w:id="478" w:name="_Toc483580011"/>
      <w:bookmarkStart w:id="479" w:name="_Toc483837218"/>
      <w:bookmarkStart w:id="480" w:name="_Toc495418549"/>
      <w:r>
        <w:t>CPM Defined Events</w:t>
      </w:r>
      <w:bookmarkEnd w:id="477"/>
      <w:bookmarkEnd w:id="478"/>
      <w:bookmarkEnd w:id="479"/>
      <w:bookmarkEnd w:id="480"/>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fldSimple w:instr=" REF RFC5438 \h  \* MERGEFORMAT ">
        <w:r w:rsidR="00074577" w:rsidRPr="00074577">
          <w:t>RFC5438</w:t>
        </w:r>
      </w:fldSimple>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fldSimple w:instr=" REF RFC5438 \h  \* MERGEFORMAT ">
        <w:r w:rsidR="00074577" w:rsidRPr="00074577">
          <w:rPr>
            <w:rFonts w:ascii="Times New Roman" w:hAnsi="Times New Roman"/>
            <w:sz w:val="20"/>
          </w:rPr>
          <w:t>RFC5438</w:t>
        </w:r>
      </w:fldSimple>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afb"/>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5"/>
      </w:pPr>
      <w:r>
        <w:t>Interworking Events Structure</w:t>
      </w:r>
    </w:p>
    <w:p w:rsidR="000F5128" w:rsidRDefault="000F5128" w:rsidP="000F5128">
      <w:pPr>
        <w:pStyle w:val="afb"/>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afb"/>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Default="000F5128" w:rsidP="00A35DBF">
      <w:pPr>
        <w:pStyle w:val="afb"/>
        <w:numPr>
          <w:ilvl w:val="1"/>
          <w:numId w:val="323"/>
        </w:numPr>
      </w:pPr>
      <w:r>
        <w:rPr>
          <w:lang w:eastAsia="zh-CN"/>
        </w:rPr>
        <w:t>One &lt;message-id&gt; element of type String, including the unique identity of the message that has failed delivery;</w:t>
      </w:r>
    </w:p>
    <w:p w:rsidR="000F5128" w:rsidRDefault="000F5128" w:rsidP="00A35DBF">
      <w:pPr>
        <w:pStyle w:val="afb"/>
        <w:numPr>
          <w:ilvl w:val="1"/>
          <w:numId w:val="323"/>
        </w:numPr>
      </w:pPr>
      <w:r>
        <w:rPr>
          <w:lang w:eastAsia="zh-CN"/>
        </w:rPr>
        <w:t>Other elements, for the purpose of extensibility.</w:t>
      </w:r>
    </w:p>
    <w:p w:rsidR="000F5128" w:rsidRDefault="000F5128" w:rsidP="00A35DBF">
      <w:pPr>
        <w:pStyle w:val="afb"/>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afb"/>
        <w:numPr>
          <w:ilvl w:val="1"/>
          <w:numId w:val="323"/>
        </w:numPr>
      </w:pPr>
      <w:r w:rsidRPr="003F1939">
        <w:rPr>
          <w:lang w:eastAsia="zh-CN"/>
        </w:rPr>
        <w:t>Other elements, for the purpose of extensibility.</w:t>
      </w:r>
    </w:p>
    <w:p w:rsidR="000F5128" w:rsidRDefault="003F1939" w:rsidP="00A35DBF">
      <w:pPr>
        <w:pStyle w:val="afb"/>
        <w:numPr>
          <w:ilvl w:val="0"/>
          <w:numId w:val="323"/>
        </w:numPr>
        <w:rPr>
          <w:lang w:eastAsia="zh-CN"/>
        </w:rPr>
      </w:pPr>
      <w:r w:rsidRPr="001D3DA3">
        <w:rPr>
          <w:lang w:eastAsia="zh-CN"/>
        </w:rPr>
        <w:t>Other elements, for the purpose of extensibility.</w:t>
      </w:r>
    </w:p>
    <w:p w:rsidR="000F5128" w:rsidRDefault="000F5128" w:rsidP="007B183D">
      <w:pPr>
        <w:pStyle w:val="afb"/>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4"/>
        <w:rPr>
          <w:lang w:eastAsia="ko-KR"/>
        </w:rPr>
        <w:sectPr w:rsidR="007B183D" w:rsidSect="008E36E4">
          <w:pgSz w:w="12240" w:h="15840" w:code="1"/>
          <w:pgMar w:top="1440" w:right="1080" w:bottom="1152" w:left="1080" w:header="576" w:footer="576" w:gutter="0"/>
          <w:paperSrc w:first="5" w:other="5"/>
          <w:cols w:space="720"/>
          <w:docGrid w:linePitch="272"/>
        </w:sectPr>
      </w:pPr>
      <w:bookmarkStart w:id="481" w:name="_Ref442965990"/>
    </w:p>
    <w:p w:rsidR="00577FAD" w:rsidRPr="00AE2292" w:rsidRDefault="00577FAD" w:rsidP="00BA285D">
      <w:pPr>
        <w:pStyle w:val="4"/>
        <w:rPr>
          <w:lang w:eastAsia="ko-KR"/>
        </w:rPr>
      </w:pPr>
      <w:bookmarkStart w:id="482"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481"/>
      <w:bookmarkEnd w:id="482"/>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D014E1">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D014E1">
        <w:rPr>
          <w:rFonts w:ascii="Times New Roman" w:eastAsia="Times New Roman" w:hAnsi="Times New Roman"/>
          <w:sz w:val="20"/>
          <w:szCs w:val="20"/>
          <w:lang w:eastAsia="en-US"/>
        </w:rPr>
      </w:r>
      <w:r w:rsidR="00D014E1">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D014E1">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D014E1">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D014E1">
        <w:rPr>
          <w:rFonts w:ascii="Times New Roman" w:eastAsia="Times New Roman" w:hAnsi="Times New Roman"/>
          <w:sz w:val="20"/>
          <w:szCs w:val="20"/>
          <w:lang w:eastAsia="en-US"/>
        </w:rPr>
      </w:r>
      <w:r w:rsidR="00D014E1">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D014E1">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D014E1">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D014E1">
        <w:rPr>
          <w:rFonts w:ascii="Times New Roman" w:eastAsia="Times New Roman" w:hAnsi="Times New Roman"/>
          <w:sz w:val="20"/>
          <w:szCs w:val="20"/>
          <w:lang w:eastAsia="en-US"/>
        </w:rPr>
      </w:r>
      <w:r w:rsidR="00D014E1">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D014E1">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2"/>
        <w:rPr>
          <w:lang w:eastAsia="ko-KR"/>
        </w:rPr>
      </w:pPr>
      <w:bookmarkStart w:id="483" w:name="_Ref442974148"/>
      <w:bookmarkStart w:id="484" w:name="_Ref442974413"/>
      <w:bookmarkStart w:id="485" w:name="_Ref443032410"/>
      <w:bookmarkStart w:id="486" w:name="_Ref443036436"/>
      <w:bookmarkStart w:id="487" w:name="_Ref443036481"/>
      <w:bookmarkStart w:id="488" w:name="_Ref443053127"/>
      <w:bookmarkStart w:id="489" w:name="_Ref443056242"/>
      <w:bookmarkStart w:id="490" w:name="_Ref443059243"/>
      <w:bookmarkStart w:id="491" w:name="_Toc483580012"/>
      <w:bookmarkStart w:id="492" w:name="_Toc483837219"/>
      <w:bookmarkStart w:id="493" w:name="_Toc495418550"/>
      <w:r w:rsidRPr="00D04779">
        <w:rPr>
          <w:lang w:eastAsia="ko-KR"/>
        </w:rPr>
        <w:t>CPM Group Session Data Management</w:t>
      </w:r>
      <w:bookmarkEnd w:id="483"/>
      <w:bookmarkEnd w:id="484"/>
      <w:bookmarkEnd w:id="485"/>
      <w:bookmarkEnd w:id="486"/>
      <w:bookmarkEnd w:id="487"/>
      <w:bookmarkEnd w:id="488"/>
      <w:bookmarkEnd w:id="489"/>
      <w:bookmarkEnd w:id="490"/>
      <w:bookmarkEnd w:id="491"/>
      <w:bookmarkEnd w:id="492"/>
      <w:bookmarkEnd w:id="493"/>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D014E1">
        <w:rPr>
          <w:rFonts w:eastAsia="SimSun"/>
          <w:lang w:eastAsia="zh-CN" w:bidi="bn-BD"/>
        </w:rPr>
        <w:fldChar w:fldCharType="begin"/>
      </w:r>
      <w:r w:rsidR="00126C93">
        <w:rPr>
          <w:rFonts w:eastAsia="SimSun"/>
          <w:lang w:eastAsia="zh-CN" w:bidi="bn-BD"/>
        </w:rPr>
        <w:instrText xml:space="preserve"> REF _Ref442970002 \n \h </w:instrText>
      </w:r>
      <w:r w:rsidR="00D014E1">
        <w:rPr>
          <w:rFonts w:eastAsia="SimSun"/>
          <w:lang w:eastAsia="zh-CN" w:bidi="bn-BD"/>
        </w:rPr>
      </w:r>
      <w:r w:rsidR="00D014E1">
        <w:rPr>
          <w:rFonts w:eastAsia="SimSun"/>
          <w:lang w:eastAsia="zh-CN" w:bidi="bn-BD"/>
        </w:rPr>
        <w:fldChar w:fldCharType="separate"/>
      </w:r>
      <w:r w:rsidR="00074577">
        <w:rPr>
          <w:rFonts w:eastAsia="SimSun"/>
          <w:lang w:eastAsia="zh-CN" w:bidi="bn-BD"/>
        </w:rPr>
        <w:t>7.3</w:t>
      </w:r>
      <w:r w:rsidR="00D014E1">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D014E1">
        <w:rPr>
          <w:rFonts w:eastAsia="SimSun"/>
          <w:lang w:eastAsia="zh-CN" w:bidi="bn-BD"/>
        </w:rPr>
        <w:fldChar w:fldCharType="begin"/>
      </w:r>
      <w:r w:rsidR="00126C93">
        <w:rPr>
          <w:rFonts w:eastAsia="SimSun"/>
          <w:lang w:eastAsia="zh-CN" w:bidi="bn-BD"/>
        </w:rPr>
        <w:instrText xml:space="preserve"> REF _Ref442970027 \n \h </w:instrText>
      </w:r>
      <w:r w:rsidR="00D014E1">
        <w:rPr>
          <w:rFonts w:eastAsia="SimSun"/>
          <w:lang w:eastAsia="zh-CN" w:bidi="bn-BD"/>
        </w:rPr>
      </w:r>
      <w:r w:rsidR="00D014E1">
        <w:rPr>
          <w:rFonts w:eastAsia="SimSun"/>
          <w:lang w:eastAsia="zh-CN" w:bidi="bn-BD"/>
        </w:rPr>
        <w:fldChar w:fldCharType="separate"/>
      </w:r>
      <w:r w:rsidR="00074577">
        <w:rPr>
          <w:rFonts w:eastAsia="SimSun"/>
          <w:lang w:eastAsia="zh-CN" w:bidi="bn-BD"/>
        </w:rPr>
        <w:t>9.2</w:t>
      </w:r>
      <w:r w:rsidR="00D014E1">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D014E1">
        <w:rPr>
          <w:rFonts w:eastAsia="SimSun"/>
          <w:lang w:eastAsia="zh-CN" w:bidi="bn-BD"/>
        </w:rPr>
        <w:fldChar w:fldCharType="begin"/>
      </w:r>
      <w:r w:rsidR="00126C93">
        <w:rPr>
          <w:rFonts w:eastAsia="SimSun"/>
          <w:lang w:eastAsia="zh-CN" w:bidi="bn-BD"/>
        </w:rPr>
        <w:instrText xml:space="preserve"> REF _Ref366481928 \n \h </w:instrText>
      </w:r>
      <w:r w:rsidR="00D014E1">
        <w:rPr>
          <w:rFonts w:eastAsia="SimSun"/>
          <w:lang w:eastAsia="zh-CN" w:bidi="bn-BD"/>
        </w:rPr>
      </w:r>
      <w:r w:rsidR="00D014E1">
        <w:rPr>
          <w:rFonts w:eastAsia="SimSun"/>
          <w:lang w:eastAsia="zh-CN" w:bidi="bn-BD"/>
        </w:rPr>
        <w:fldChar w:fldCharType="separate"/>
      </w:r>
      <w:r w:rsidR="00074577">
        <w:rPr>
          <w:rFonts w:eastAsia="SimSun"/>
          <w:lang w:eastAsia="zh-CN" w:bidi="bn-BD"/>
        </w:rPr>
        <w:t>7.3.1.5</w:t>
      </w:r>
      <w:r w:rsidR="00D014E1">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D014E1">
        <w:rPr>
          <w:rFonts w:eastAsia="Times New Roman"/>
        </w:rPr>
        <w:fldChar w:fldCharType="begin"/>
      </w:r>
      <w:r w:rsidR="00126C93">
        <w:rPr>
          <w:rFonts w:eastAsia="Times New Roman"/>
        </w:rPr>
        <w:instrText xml:space="preserve"> REF _Ref442970097 \n \h </w:instrText>
      </w:r>
      <w:r w:rsidR="00D014E1">
        <w:rPr>
          <w:rFonts w:eastAsia="Times New Roman"/>
        </w:rPr>
      </w:r>
      <w:r w:rsidR="00D014E1">
        <w:rPr>
          <w:rFonts w:eastAsia="Times New Roman"/>
        </w:rPr>
        <w:fldChar w:fldCharType="separate"/>
      </w:r>
      <w:r w:rsidR="00074577">
        <w:rPr>
          <w:rFonts w:eastAsia="Times New Roman"/>
        </w:rPr>
        <w:t>6.8.1</w:t>
      </w:r>
      <w:r w:rsidR="00D014E1">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3"/>
        <w:tabs>
          <w:tab w:val="clear" w:pos="1077"/>
          <w:tab w:val="num" w:pos="1080"/>
        </w:tabs>
        <w:ind w:left="1080"/>
        <w:rPr>
          <w:rFonts w:eastAsia="Times New Roman"/>
          <w:szCs w:val="28"/>
          <w:lang w:val="en-US" w:eastAsia="ko-KR"/>
        </w:rPr>
      </w:pPr>
      <w:bookmarkStart w:id="494" w:name="_Ref442970097"/>
      <w:bookmarkStart w:id="495" w:name="_Toc483580013"/>
      <w:bookmarkStart w:id="496" w:name="_Toc483837220"/>
      <w:bookmarkStart w:id="497" w:name="_Toc495418551"/>
      <w:r w:rsidRPr="00345D61">
        <w:rPr>
          <w:rFonts w:eastAsia="Times New Roman"/>
          <w:szCs w:val="28"/>
          <w:lang w:val="en-US" w:eastAsia="ko-KR"/>
        </w:rPr>
        <w:t>Data Structure of the CPM Group Session Data Management</w:t>
      </w:r>
      <w:bookmarkEnd w:id="494"/>
      <w:bookmarkEnd w:id="495"/>
      <w:bookmarkEnd w:id="496"/>
      <w:bookmarkEnd w:id="497"/>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D014E1">
        <w:rPr>
          <w:rFonts w:eastAsia="SimSun"/>
          <w:lang w:eastAsia="zh-CN" w:bidi="bn-BD"/>
        </w:rPr>
        <w:fldChar w:fldCharType="begin"/>
      </w:r>
      <w:r w:rsidR="003F4867">
        <w:rPr>
          <w:rFonts w:eastAsia="SimSun"/>
          <w:lang w:eastAsia="zh-CN" w:bidi="bn-BD"/>
        </w:rPr>
        <w:instrText xml:space="preserve"> REF _Ref442964138 \n \h </w:instrText>
      </w:r>
      <w:r w:rsidR="00D014E1">
        <w:rPr>
          <w:rFonts w:eastAsia="SimSun"/>
          <w:lang w:eastAsia="zh-CN" w:bidi="bn-BD"/>
        </w:rPr>
      </w:r>
      <w:r w:rsidR="00D014E1">
        <w:rPr>
          <w:rFonts w:eastAsia="SimSun"/>
          <w:lang w:eastAsia="zh-CN" w:bidi="bn-BD"/>
        </w:rPr>
        <w:fldChar w:fldCharType="separate"/>
      </w:r>
      <w:r w:rsidR="00074577">
        <w:rPr>
          <w:rFonts w:eastAsia="SimSun"/>
          <w:lang w:eastAsia="zh-CN" w:bidi="bn-BD"/>
        </w:rPr>
        <w:t>Appendix P</w:t>
      </w:r>
      <w:r w:rsidR="00D014E1">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fldSimple w:instr=" REF _Ref442964138 \r \h  \* MERGEFORMAT ">
        <w:r w:rsidR="00074577">
          <w:rPr>
            <w:rFonts w:eastAsia="SimSun"/>
            <w:lang w:eastAsia="zh-CN" w:bidi="bn-BD"/>
          </w:rPr>
          <w:t>Appendix P</w:t>
        </w:r>
      </w:fldSimple>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fldSimple w:instr=" REF _Ref442964138 \r \h  \* MERGEFORMAT ">
        <w:r w:rsidR="00074577">
          <w:rPr>
            <w:rFonts w:eastAsia="SimSun"/>
            <w:lang w:eastAsia="zh-CN" w:bidi="bn-BD"/>
          </w:rPr>
          <w:t>Appendix P</w:t>
        </w:r>
      </w:fldSimple>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1"/>
        <w:rPr>
          <w:lang w:eastAsia="ko-KR"/>
        </w:rPr>
      </w:pPr>
      <w:bookmarkStart w:id="498" w:name="_Toc483580014"/>
      <w:bookmarkStart w:id="499" w:name="_Toc483837221"/>
      <w:bookmarkStart w:id="500" w:name="_Toc495418552"/>
      <w:r w:rsidRPr="00EE583F">
        <w:rPr>
          <w:lang w:eastAsia="ko-KR"/>
        </w:rPr>
        <w:lastRenderedPageBreak/>
        <w:t>Procedures at CPM Client</w:t>
      </w:r>
      <w:bookmarkEnd w:id="425"/>
      <w:bookmarkEnd w:id="426"/>
      <w:bookmarkEnd w:id="427"/>
      <w:bookmarkEnd w:id="498"/>
      <w:bookmarkEnd w:id="499"/>
      <w:bookmarkEnd w:id="500"/>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D014E1">
        <w:rPr>
          <w:lang w:eastAsia="ko-KR"/>
        </w:rPr>
        <w:fldChar w:fldCharType="begin"/>
      </w:r>
      <w:r w:rsidR="0086560A">
        <w:rPr>
          <w:lang w:eastAsia="ko-KR"/>
        </w:rPr>
        <w:instrText xml:space="preserve"> REF _Ref268782657 \r \h </w:instrText>
      </w:r>
      <w:r w:rsidR="00D014E1">
        <w:rPr>
          <w:lang w:eastAsia="ko-KR"/>
        </w:rPr>
      </w:r>
      <w:r w:rsidR="00D014E1">
        <w:rPr>
          <w:lang w:eastAsia="ko-KR"/>
        </w:rPr>
        <w:fldChar w:fldCharType="separate"/>
      </w:r>
      <w:r w:rsidR="00074577">
        <w:rPr>
          <w:lang w:eastAsia="ko-KR"/>
        </w:rPr>
        <w:t>7.1</w:t>
      </w:r>
      <w:r w:rsidR="00D014E1">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When a CPM Client needs to send a Pager Mode CPM Standalone Message</w:t>
      </w:r>
      <w:ins w:id="501" w:author="刘悦20180220" w:date="2018-03-03T22:36:00Z">
        <w:r w:rsidR="00E4338F">
          <w:rPr>
            <w:rFonts w:eastAsiaTheme="minorEastAsia" w:hint="eastAsia"/>
            <w:lang w:eastAsia="zh-CN"/>
          </w:rPr>
          <w:t xml:space="preserve"> (including Legacy Pager Mode</w:t>
        </w:r>
      </w:ins>
      <w:ins w:id="502" w:author="刘悦20180220" w:date="2018-03-28T22:50:00Z">
        <w:r w:rsidR="005A4411">
          <w:rPr>
            <w:rFonts w:eastAsiaTheme="minorEastAsia" w:hint="eastAsia"/>
            <w:lang w:eastAsia="zh-CN"/>
          </w:rPr>
          <w:t xml:space="preserve"> CPM Standalone</w:t>
        </w:r>
      </w:ins>
      <w:ins w:id="503" w:author="刘悦20180220" w:date="2018-03-03T22:36:00Z">
        <w:r w:rsidR="00E4338F">
          <w:rPr>
            <w:rFonts w:eastAsiaTheme="minorEastAsia" w:hint="eastAsia"/>
            <w:lang w:eastAsia="zh-CN"/>
          </w:rPr>
          <w:t xml:space="preserve"> Message and Super Pager Mode</w:t>
        </w:r>
      </w:ins>
      <w:ins w:id="504" w:author="刘悦20180220" w:date="2018-03-28T22:50:00Z">
        <w:r w:rsidR="005A4411">
          <w:rPr>
            <w:rFonts w:eastAsiaTheme="minorEastAsia" w:hint="eastAsia"/>
            <w:lang w:eastAsia="zh-CN"/>
          </w:rPr>
          <w:t xml:space="preserve"> CPM Standalone</w:t>
        </w:r>
      </w:ins>
      <w:ins w:id="505" w:author="刘悦20180220" w:date="2018-03-03T22:36:00Z">
        <w:r w:rsidR="00E4338F">
          <w:rPr>
            <w:rFonts w:eastAsiaTheme="minorEastAsia" w:hint="eastAsia"/>
            <w:lang w:eastAsia="zh-CN"/>
          </w:rPr>
          <w:t xml:space="preserve"> Message)</w:t>
        </w:r>
        <w:r w:rsidR="00E4338F">
          <w:rPr>
            <w:lang w:eastAsia="ko-KR"/>
          </w:rPr>
          <w:t>,</w:t>
        </w:r>
      </w:ins>
      <w:r>
        <w:rPr>
          <w:lang w:eastAsia="ko-KR"/>
        </w:rPr>
        <w:t xml:space="preserve">, it SHALL follow the procedures described in section </w:t>
      </w:r>
      <w:r w:rsidR="00D014E1">
        <w:rPr>
          <w:lang w:eastAsia="ko-KR"/>
        </w:rPr>
        <w:fldChar w:fldCharType="begin"/>
      </w:r>
      <w:r w:rsidR="0086560A">
        <w:rPr>
          <w:lang w:eastAsia="ko-KR"/>
        </w:rPr>
        <w:instrText xml:space="preserve"> REF _Ref266445556 \r \h </w:instrText>
      </w:r>
      <w:r w:rsidR="00D014E1">
        <w:rPr>
          <w:lang w:eastAsia="ko-KR"/>
        </w:rPr>
      </w:r>
      <w:r w:rsidR="00D014E1">
        <w:rPr>
          <w:lang w:eastAsia="ko-KR"/>
        </w:rPr>
        <w:fldChar w:fldCharType="separate"/>
      </w:r>
      <w:r w:rsidR="00074577">
        <w:rPr>
          <w:lang w:eastAsia="ko-KR"/>
        </w:rPr>
        <w:t>7.2.1.1</w:t>
      </w:r>
      <w:r w:rsidR="00D014E1">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D014E1">
        <w:rPr>
          <w:lang w:eastAsia="ko-KR"/>
        </w:rPr>
        <w:fldChar w:fldCharType="begin"/>
      </w:r>
      <w:r w:rsidR="008E36E4">
        <w:rPr>
          <w:lang w:eastAsia="ko-KR"/>
        </w:rPr>
        <w:instrText xml:space="preserve"> REF _Ref442973028 \n \h </w:instrText>
      </w:r>
      <w:r w:rsidR="00D014E1">
        <w:rPr>
          <w:lang w:eastAsia="ko-KR"/>
        </w:rPr>
      </w:r>
      <w:r w:rsidR="00D014E1">
        <w:rPr>
          <w:lang w:eastAsia="ko-KR"/>
        </w:rPr>
        <w:fldChar w:fldCharType="separate"/>
      </w:r>
      <w:r w:rsidR="00074577">
        <w:rPr>
          <w:lang w:eastAsia="ko-KR"/>
        </w:rPr>
        <w:t>7.2.1.2</w:t>
      </w:r>
      <w:r w:rsidR="00D014E1">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D014E1">
        <w:rPr>
          <w:lang w:eastAsia="ko-KR"/>
        </w:rPr>
        <w:fldChar w:fldCharType="begin"/>
      </w:r>
      <w:r w:rsidR="0086560A">
        <w:rPr>
          <w:lang w:eastAsia="ko-KR"/>
        </w:rPr>
        <w:instrText xml:space="preserve"> REF _Ref268782726 \r \h </w:instrText>
      </w:r>
      <w:r w:rsidR="00D014E1">
        <w:rPr>
          <w:lang w:eastAsia="ko-KR"/>
        </w:rPr>
      </w:r>
      <w:r w:rsidR="00D014E1">
        <w:rPr>
          <w:lang w:eastAsia="ko-KR"/>
        </w:rPr>
        <w:fldChar w:fldCharType="separate"/>
      </w:r>
      <w:r w:rsidR="00074577">
        <w:rPr>
          <w:lang w:eastAsia="ko-KR"/>
        </w:rPr>
        <w:t>7.3.1</w:t>
      </w:r>
      <w:r w:rsidR="00D014E1">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D014E1">
        <w:rPr>
          <w:lang w:eastAsia="ko-KR"/>
        </w:rPr>
        <w:fldChar w:fldCharType="begin"/>
      </w:r>
      <w:r w:rsidR="0086560A">
        <w:rPr>
          <w:lang w:eastAsia="ko-KR"/>
        </w:rPr>
        <w:instrText xml:space="preserve"> REF _Ref244327437 \r \h </w:instrText>
      </w:r>
      <w:r w:rsidR="00D014E1">
        <w:rPr>
          <w:lang w:eastAsia="ko-KR"/>
        </w:rPr>
      </w:r>
      <w:r w:rsidR="00D014E1">
        <w:rPr>
          <w:lang w:eastAsia="ko-KR"/>
        </w:rPr>
        <w:fldChar w:fldCharType="separate"/>
      </w:r>
      <w:r w:rsidR="00074577">
        <w:rPr>
          <w:lang w:eastAsia="ko-KR"/>
        </w:rPr>
        <w:t>7.4.1</w:t>
      </w:r>
      <w:r w:rsidR="00D014E1">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sidR="00D014E1">
        <w:rPr>
          <w:lang w:eastAsia="ko-KR"/>
        </w:rPr>
        <w:fldChar w:fldCharType="begin"/>
      </w:r>
      <w:r>
        <w:rPr>
          <w:lang w:eastAsia="ko-KR"/>
        </w:rPr>
        <w:instrText xml:space="preserve"> REF _Ref244330658 \r \h </w:instrText>
      </w:r>
      <w:r w:rsidR="00D014E1">
        <w:rPr>
          <w:lang w:eastAsia="ko-KR"/>
        </w:rPr>
      </w:r>
      <w:r w:rsidR="00D014E1">
        <w:rPr>
          <w:lang w:eastAsia="ko-KR"/>
        </w:rPr>
        <w:fldChar w:fldCharType="separate"/>
      </w:r>
      <w:r w:rsidR="00074577">
        <w:rPr>
          <w:lang w:eastAsia="ko-KR"/>
        </w:rPr>
        <w:t>7.2.3.2</w:t>
      </w:r>
      <w:r w:rsidR="00D014E1">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D014E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D014E1">
        <w:rPr>
          <w:lang w:eastAsia="ko-KR"/>
        </w:rPr>
      </w:r>
      <w:r w:rsidR="00D014E1">
        <w:rPr>
          <w:lang w:eastAsia="ko-KR"/>
        </w:rPr>
        <w:fldChar w:fldCharType="separate"/>
      </w:r>
      <w:r w:rsidR="00074577">
        <w:rPr>
          <w:lang w:eastAsia="ko-KR"/>
        </w:rPr>
        <w:t>7.3.11</w:t>
      </w:r>
      <w:r w:rsidR="00D014E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D014E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D014E1">
        <w:rPr>
          <w:lang w:eastAsia="ko-KR"/>
        </w:rPr>
      </w:r>
      <w:r w:rsidR="00D014E1">
        <w:rPr>
          <w:lang w:eastAsia="ko-KR"/>
        </w:rPr>
        <w:fldChar w:fldCharType="separate"/>
      </w:r>
      <w:r w:rsidR="00074577">
        <w:rPr>
          <w:lang w:eastAsia="ko-KR"/>
        </w:rPr>
        <w:t>7.3.12</w:t>
      </w:r>
      <w:r w:rsidR="00D014E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D014E1">
        <w:rPr>
          <w:rFonts w:eastAsia="Times New Roman"/>
          <w:lang w:eastAsia="ko-KR"/>
        </w:rPr>
        <w:fldChar w:fldCharType="begin"/>
      </w:r>
      <w:r w:rsidR="00E257CE">
        <w:rPr>
          <w:rFonts w:eastAsia="Times New Roman"/>
          <w:lang w:eastAsia="ko-KR"/>
        </w:rPr>
        <w:instrText xml:space="preserve"> REF _Ref442972256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w:t>
      </w:r>
      <w:r w:rsidR="00D014E1">
        <w:rPr>
          <w:rFonts w:eastAsia="Times New Roman"/>
          <w:lang w:eastAsia="ko-KR"/>
        </w:rPr>
        <w:fldChar w:fldCharType="end"/>
      </w:r>
      <w:r w:rsidRPr="008347AE">
        <w:rPr>
          <w:rFonts w:eastAsia="Times New Roman"/>
          <w:lang w:eastAsia="ko-KR"/>
        </w:rPr>
        <w:t xml:space="preserve">), it SHALL follow the procedures described in section </w:t>
      </w:r>
      <w:r w:rsidR="00D014E1">
        <w:rPr>
          <w:rFonts w:eastAsia="Times New Roman"/>
          <w:lang w:eastAsia="ko-KR"/>
        </w:rPr>
        <w:fldChar w:fldCharType="begin"/>
      </w:r>
      <w:r w:rsidR="00E257CE">
        <w:rPr>
          <w:rFonts w:eastAsia="Times New Roman"/>
          <w:lang w:eastAsia="ko-KR"/>
        </w:rPr>
        <w:instrText xml:space="preserve"> REF _Ref442965792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6.7.3.1</w:t>
      </w:r>
      <w:r w:rsidR="00D014E1">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D014E1">
        <w:rPr>
          <w:rFonts w:eastAsia="Times New Roman"/>
          <w:lang w:eastAsia="ko-KR"/>
        </w:rPr>
        <w:fldChar w:fldCharType="begin"/>
      </w:r>
      <w:r w:rsidR="00E257CE">
        <w:rPr>
          <w:rFonts w:eastAsia="Times New Roman"/>
          <w:lang w:eastAsia="ko-KR"/>
        </w:rPr>
        <w:instrText xml:space="preserve"> REF _Ref442965825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6.7.3.3</w:t>
      </w:r>
      <w:r w:rsidR="00D014E1">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506" w:author="刘悦20180220" w:date="2018-03-03T22:37:00Z">
        <w:r w:rsidR="007F5AEB">
          <w:rPr>
            <w:rFonts w:eastAsiaTheme="minorEastAsia" w:hint="eastAsia"/>
            <w:lang w:eastAsia="zh-CN"/>
          </w:rPr>
          <w:t>(i.e. Legacy Pager Mode Message)</w:t>
        </w:r>
        <w:r w:rsidR="007F5AEB">
          <w:rPr>
            <w:lang w:eastAsia="ko-KR"/>
          </w:rPr>
          <w:t xml:space="preserve"> </w:t>
        </w:r>
        <w:r w:rsidR="007F5AEB">
          <w:rPr>
            <w:rFonts w:hint="eastAsia"/>
            <w:lang w:eastAsia="ko-KR"/>
          </w:rPr>
          <w:t xml:space="preserve">or </w:t>
        </w:r>
        <w:r w:rsidR="007F5AEB">
          <w:rPr>
            <w:rFonts w:eastAsiaTheme="minorEastAsia" w:hint="eastAsia"/>
            <w:lang w:eastAsia="zh-CN"/>
          </w:rPr>
          <w:t xml:space="preserve"> </w:t>
        </w:r>
        <w:r w:rsidR="007F5AEB" w:rsidRPr="00EE583F">
          <w:rPr>
            <w:lang w:eastAsia="ko-KR"/>
          </w:rPr>
          <w:t xml:space="preserve"> </w:t>
        </w:r>
        <w:r w:rsidR="007F5AEB">
          <w:rPr>
            <w:lang w:eastAsia="ko-KR"/>
          </w:rPr>
          <w:t>‘urn:urn-7:3gpp-service.ims.icsi.oma.cpm</w:t>
        </w:r>
        <w:r w:rsidR="007F5AEB" w:rsidRPr="00EE583F">
          <w:rPr>
            <w:lang w:eastAsia="ko-KR"/>
          </w:rPr>
          <w:t>.msg</w:t>
        </w:r>
        <w:r w:rsidR="007F5AEB">
          <w:rPr>
            <w:rFonts w:eastAsiaTheme="minorEastAsia" w:hint="eastAsia"/>
            <w:lang w:eastAsia="zh-CN"/>
          </w:rPr>
          <w:t>-v2</w:t>
        </w:r>
        <w:r w:rsidR="007F5AEB" w:rsidRPr="00EE583F">
          <w:rPr>
            <w:lang w:eastAsia="ko-KR"/>
          </w:rPr>
          <w:t>’</w:t>
        </w:r>
        <w:r w:rsidR="007F5AEB">
          <w:rPr>
            <w:rFonts w:eastAsiaTheme="minorEastAsia" w:hint="eastAsia"/>
            <w:lang w:eastAsia="zh-CN"/>
          </w:rPr>
          <w:t xml:space="preserve">(i.e. supports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D014E1">
        <w:rPr>
          <w:lang w:eastAsia="ko-KR"/>
        </w:rPr>
        <w:fldChar w:fldCharType="begin"/>
      </w:r>
      <w:r w:rsidR="0086560A">
        <w:rPr>
          <w:lang w:eastAsia="ko-KR"/>
        </w:rPr>
        <w:instrText xml:space="preserve"> REF _Ref268782767 \r \h </w:instrText>
      </w:r>
      <w:r w:rsidR="00D014E1">
        <w:rPr>
          <w:lang w:eastAsia="ko-KR"/>
        </w:rPr>
      </w:r>
      <w:r w:rsidR="00D014E1">
        <w:rPr>
          <w:lang w:eastAsia="ko-KR"/>
        </w:rPr>
        <w:fldChar w:fldCharType="separate"/>
      </w:r>
      <w:r w:rsidR="00074577">
        <w:rPr>
          <w:lang w:eastAsia="ko-KR"/>
        </w:rPr>
        <w:t>7.2.2.1</w:t>
      </w:r>
      <w:r w:rsidR="00D014E1">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D014E1">
        <w:rPr>
          <w:rFonts w:eastAsia="Times New Roman"/>
          <w:lang w:eastAsia="ko-KR"/>
        </w:rPr>
        <w:fldChar w:fldCharType="begin"/>
      </w:r>
      <w:r w:rsidR="00E257CE">
        <w:rPr>
          <w:rFonts w:eastAsia="Times New Roman"/>
          <w:lang w:eastAsia="ko-KR"/>
        </w:rPr>
        <w:instrText xml:space="preserve"> REF _Ref442965858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6.7.3.2</w:t>
      </w:r>
      <w:r w:rsidR="00D014E1">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507" w:name="OLE_LINK11"/>
      <w:bookmarkStart w:id="508" w:name="OLE_LINK12"/>
      <w:r w:rsidR="00C10846">
        <w:rPr>
          <w:lang w:eastAsia="ko-KR"/>
        </w:rPr>
        <w:t>‘</w:t>
      </w:r>
      <w:r w:rsidR="004C3625">
        <w:rPr>
          <w:lang w:eastAsia="ko-KR"/>
        </w:rPr>
        <w:t>urn:urn-7:</w:t>
      </w:r>
      <w:r w:rsidR="00112EB1">
        <w:t>3gpp-service.ims</w:t>
      </w:r>
      <w:r w:rsidR="006820A0">
        <w:t>.</w:t>
      </w:r>
      <w:r w:rsidR="00112EB1">
        <w:t>icsi.oma.cpm.deferred</w:t>
      </w:r>
      <w:bookmarkEnd w:id="507"/>
      <w:bookmarkEnd w:id="508"/>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D014E1">
        <w:rPr>
          <w:lang w:eastAsia="ko-KR"/>
        </w:rPr>
        <w:fldChar w:fldCharType="begin"/>
      </w:r>
      <w:r w:rsidR="00B907B5">
        <w:rPr>
          <w:lang w:eastAsia="ko-KR"/>
        </w:rPr>
        <w:instrText xml:space="preserve"> REF _Ref408478382 \r \h </w:instrText>
      </w:r>
      <w:r w:rsidR="00D014E1">
        <w:rPr>
          <w:lang w:eastAsia="ko-KR"/>
        </w:rPr>
      </w:r>
      <w:r w:rsidR="00D014E1">
        <w:rPr>
          <w:lang w:eastAsia="ko-KR"/>
        </w:rPr>
        <w:fldChar w:fldCharType="separate"/>
      </w:r>
      <w:r w:rsidR="00074577">
        <w:rPr>
          <w:lang w:eastAsia="ko-KR"/>
        </w:rPr>
        <w:t>7.2.2.2</w:t>
      </w:r>
      <w:r w:rsidR="00D014E1">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fldSimple w:instr=" REF GPP_TS24229 \h  \* MERGEFORMAT ">
        <w:r w:rsidR="00074577" w:rsidRPr="003B35E0">
          <w:rPr>
            <w:szCs w:val="18"/>
            <w:lang w:eastAsia="ko-KR"/>
          </w:rPr>
          <w:t>3GPP TS 24.229</w:t>
        </w:r>
      </w:fldSimple>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fldSimple w:instr=" REF _Ref268013297 \r \h  \* MERGEFORMAT ">
        <w:r w:rsidR="00074577">
          <w:rPr>
            <w:lang w:eastAsia="ko-KR"/>
          </w:rPr>
          <w:t>7.3.2</w:t>
        </w:r>
      </w:fldSimple>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fldSimple w:instr=" REF _Ref369094450 \r \h  \* MERGEFORMAT ">
        <w:r w:rsidR="00074577">
          <w:rPr>
            <w:lang w:eastAsia="ko-KR"/>
          </w:rPr>
          <w:t>7.3.12</w:t>
        </w:r>
      </w:fldSimple>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fldSimple w:instr=" REF _Ref369094550 \r \h  \* MERGEFORMAT ">
        <w:r w:rsidR="00074577">
          <w:rPr>
            <w:lang w:eastAsia="ko-KR"/>
          </w:rPr>
          <w:t>7.3.11</w:t>
        </w:r>
      </w:fldSimple>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fldSimple w:instr=" REF _Ref268782828 \r \h  \* MERGEFORMAT ">
        <w:r w:rsidR="00074577">
          <w:rPr>
            <w:lang w:eastAsia="ko-KR"/>
          </w:rPr>
          <w:t>7.4.2</w:t>
        </w:r>
      </w:fldSimple>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D014E1">
        <w:rPr>
          <w:rFonts w:eastAsia="Times New Roman"/>
          <w:lang w:eastAsia="ko-KR"/>
        </w:rPr>
        <w:fldChar w:fldCharType="begin"/>
      </w:r>
      <w:r w:rsidR="00E257CE">
        <w:rPr>
          <w:rFonts w:eastAsia="Times New Roman"/>
          <w:lang w:eastAsia="ko-KR"/>
        </w:rPr>
        <w:instrText xml:space="preserve"> REF _Ref442965858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6.7.3.2</w:t>
      </w:r>
      <w:r w:rsidR="00D014E1">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D014E1">
        <w:rPr>
          <w:rFonts w:eastAsia="Times New Roman"/>
          <w:lang w:eastAsia="ko-KR"/>
        </w:rPr>
        <w:fldChar w:fldCharType="begin"/>
      </w:r>
      <w:r w:rsidR="00E257CE">
        <w:rPr>
          <w:rFonts w:eastAsia="Times New Roman"/>
          <w:lang w:eastAsia="ko-KR"/>
        </w:rPr>
        <w:instrText xml:space="preserve"> REF _Ref442965868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6.7.3.4</w:t>
      </w:r>
      <w:r w:rsidR="00D014E1">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2"/>
        <w:rPr>
          <w:lang w:eastAsia="ko-KR"/>
        </w:rPr>
      </w:pPr>
      <w:bookmarkStart w:id="509" w:name="_Toc220501127"/>
      <w:bookmarkStart w:id="510" w:name="_Toc222013915"/>
      <w:bookmarkStart w:id="511" w:name="_Toc234741410"/>
      <w:bookmarkStart w:id="512" w:name="_Ref239581718"/>
      <w:bookmarkStart w:id="513" w:name="_Ref239581724"/>
      <w:bookmarkStart w:id="514" w:name="_Ref248900035"/>
      <w:bookmarkStart w:id="515" w:name="_Ref248900038"/>
      <w:bookmarkStart w:id="516" w:name="_Ref268782657"/>
      <w:bookmarkStart w:id="517" w:name="_Ref268782660"/>
      <w:bookmarkStart w:id="518" w:name="_Ref271461138"/>
      <w:bookmarkStart w:id="519" w:name="_Toc483580015"/>
      <w:bookmarkStart w:id="520" w:name="_Toc483837222"/>
      <w:bookmarkStart w:id="521"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509"/>
      <w:bookmarkEnd w:id="510"/>
      <w:bookmarkEnd w:id="511"/>
      <w:bookmarkEnd w:id="512"/>
      <w:bookmarkEnd w:id="513"/>
      <w:bookmarkEnd w:id="514"/>
      <w:bookmarkEnd w:id="515"/>
      <w:bookmarkEnd w:id="516"/>
      <w:bookmarkEnd w:id="517"/>
      <w:bookmarkEnd w:id="518"/>
      <w:bookmarkEnd w:id="519"/>
      <w:bookmarkEnd w:id="520"/>
      <w:bookmarkEnd w:id="521"/>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D014E1" w:rsidRPr="00EE583F">
        <w:fldChar w:fldCharType="begin"/>
      </w:r>
      <w:r w:rsidR="005711D1" w:rsidRPr="00EE583F">
        <w:instrText xml:space="preserve"> REF _Ref248825542 \r \h </w:instrText>
      </w:r>
      <w:r w:rsidR="00D014E1" w:rsidRPr="00EE583F">
        <w:fldChar w:fldCharType="separate"/>
      </w:r>
      <w:r w:rsidR="00074577">
        <w:t>Appendix H</w:t>
      </w:r>
      <w:r w:rsidR="00D014E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D014E1">
        <w:fldChar w:fldCharType="begin"/>
      </w:r>
      <w:r w:rsidR="00FE6C65">
        <w:instrText xml:space="preserve"> REF RFC5627 \h </w:instrText>
      </w:r>
      <w:r w:rsidR="00D014E1">
        <w:fldChar w:fldCharType="separate"/>
      </w:r>
      <w:r w:rsidR="00074577" w:rsidRPr="003B35E0">
        <w:rPr>
          <w:szCs w:val="18"/>
        </w:rPr>
        <w:t>RFC5627</w:t>
      </w:r>
      <w:r w:rsidR="00D014E1">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D014E1" w:rsidRPr="00EE583F">
        <w:rPr>
          <w:lang w:eastAsia="ko-KR"/>
        </w:rPr>
        <w:fldChar w:fldCharType="begin"/>
      </w:r>
      <w:r w:rsidR="006D1E72" w:rsidRPr="00EE583F">
        <w:rPr>
          <w:lang w:eastAsia="ko-KR"/>
        </w:rPr>
        <w:instrText xml:space="preserve"> REF RFC5626 \h </w:instrText>
      </w:r>
      <w:r w:rsidR="00D014E1" w:rsidRPr="00EE583F">
        <w:rPr>
          <w:lang w:eastAsia="ko-KR"/>
        </w:rPr>
      </w:r>
      <w:r w:rsidR="00D014E1" w:rsidRPr="00EE583F">
        <w:rPr>
          <w:lang w:eastAsia="ko-KR"/>
        </w:rPr>
        <w:fldChar w:fldCharType="separate"/>
      </w:r>
      <w:r w:rsidR="00074577" w:rsidRPr="003B35E0">
        <w:rPr>
          <w:szCs w:val="18"/>
        </w:rPr>
        <w:t>RFC5626</w:t>
      </w:r>
      <w:r w:rsidR="00D014E1"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00D014E1" w:rsidRPr="00EE583F">
        <w:rPr>
          <w:lang w:eastAsia="ko-KR"/>
        </w:rPr>
        <w:fldChar w:fldCharType="begin"/>
      </w:r>
      <w:r w:rsidRPr="00EE583F">
        <w:rPr>
          <w:lang w:eastAsia="ko-KR"/>
        </w:rPr>
        <w:instrText xml:space="preserve"> REF RFC3840 \h </w:instrText>
      </w:r>
      <w:r w:rsidR="00D014E1" w:rsidRPr="00EE583F">
        <w:rPr>
          <w:lang w:eastAsia="ko-KR"/>
        </w:rPr>
      </w:r>
      <w:r w:rsidR="00D014E1" w:rsidRPr="00EE583F">
        <w:rPr>
          <w:lang w:eastAsia="ko-KR"/>
        </w:rPr>
        <w:fldChar w:fldCharType="separate"/>
      </w:r>
      <w:r w:rsidR="00074577" w:rsidRPr="003B35E0">
        <w:rPr>
          <w:szCs w:val="18"/>
          <w:lang w:eastAsia="ko-KR"/>
        </w:rPr>
        <w:t>RFC3840</w:t>
      </w:r>
      <w:r w:rsidR="00D014E1"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fldSimple w:instr=" REF _Ref232835364 \r \h  \* MERGEFORMAT ">
        <w:r w:rsidR="00074577">
          <w:rPr>
            <w:color w:val="000000"/>
            <w:lang w:eastAsia="ko-KR"/>
          </w:rPr>
          <w:t>Appendix D</w:t>
        </w:r>
      </w:fldSimple>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D014E1" w:rsidRPr="00EE583F">
        <w:rPr>
          <w:lang w:eastAsia="ko-KR"/>
        </w:rPr>
        <w:fldChar w:fldCharType="begin"/>
      </w:r>
      <w:r w:rsidR="006D1E72" w:rsidRPr="00EE583F">
        <w:rPr>
          <w:lang w:eastAsia="ko-KR"/>
        </w:rPr>
        <w:instrText xml:space="preserve"> REF RFC5627 \h </w:instrText>
      </w:r>
      <w:r w:rsidR="00D014E1" w:rsidRPr="00EE583F">
        <w:rPr>
          <w:lang w:eastAsia="ko-KR"/>
        </w:rPr>
      </w:r>
      <w:r w:rsidR="00D014E1" w:rsidRPr="00EE583F">
        <w:rPr>
          <w:lang w:eastAsia="ko-KR"/>
        </w:rPr>
        <w:fldChar w:fldCharType="separate"/>
      </w:r>
      <w:r w:rsidR="00074577" w:rsidRPr="003B35E0">
        <w:rPr>
          <w:szCs w:val="18"/>
        </w:rPr>
        <w:t>RFC5627</w:t>
      </w:r>
      <w:r w:rsidR="00D014E1"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D014E1" w:rsidRPr="00EE583F">
        <w:rPr>
          <w:lang w:eastAsia="ko-KR"/>
        </w:rPr>
        <w:fldChar w:fldCharType="begin"/>
      </w:r>
      <w:r w:rsidR="006D1E72" w:rsidRPr="00EE583F">
        <w:rPr>
          <w:lang w:eastAsia="ko-KR"/>
        </w:rPr>
        <w:instrText xml:space="preserve"> REF RFC5627 \h </w:instrText>
      </w:r>
      <w:r w:rsidR="00D014E1" w:rsidRPr="00EE583F">
        <w:rPr>
          <w:lang w:eastAsia="ko-KR"/>
        </w:rPr>
      </w:r>
      <w:r w:rsidR="00D014E1" w:rsidRPr="00EE583F">
        <w:rPr>
          <w:lang w:eastAsia="ko-KR"/>
        </w:rPr>
        <w:fldChar w:fldCharType="separate"/>
      </w:r>
      <w:r w:rsidR="00074577" w:rsidRPr="003B35E0">
        <w:rPr>
          <w:szCs w:val="18"/>
        </w:rPr>
        <w:t>RFC5627</w:t>
      </w:r>
      <w:r w:rsidR="00D014E1"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D014E1" w:rsidRPr="00EE583F">
        <w:rPr>
          <w:lang w:eastAsia="ko-KR"/>
        </w:rPr>
        <w:fldChar w:fldCharType="begin"/>
      </w:r>
      <w:r w:rsidR="00315B04"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D014E1" w:rsidRPr="00EE583F">
        <w:fldChar w:fldCharType="begin"/>
      </w:r>
      <w:r w:rsidR="00F0430C" w:rsidRPr="00EE583F">
        <w:instrText xml:space="preserve"> REF _Ref248825542 \r \h </w:instrText>
      </w:r>
      <w:r w:rsidR="00D014E1" w:rsidRPr="00EE583F">
        <w:fldChar w:fldCharType="separate"/>
      </w:r>
      <w:r w:rsidR="00074577">
        <w:t>Appendix H</w:t>
      </w:r>
      <w:r w:rsidR="00D014E1"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D014E1" w:rsidRPr="00EE583F">
        <w:fldChar w:fldCharType="begin"/>
      </w:r>
      <w:r w:rsidR="00315B04"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D014E1" w:rsidRPr="00EE583F">
        <w:fldChar w:fldCharType="begin"/>
      </w:r>
      <w:r w:rsidR="000A10E9"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D014E1" w:rsidRPr="00EE583F">
        <w:rPr>
          <w:lang w:eastAsia="ko-KR"/>
        </w:rPr>
        <w:fldChar w:fldCharType="begin"/>
      </w:r>
      <w:r w:rsidR="000868D8" w:rsidRPr="00EE583F">
        <w:rPr>
          <w:lang w:eastAsia="ko-KR"/>
        </w:rPr>
        <w:instrText xml:space="preserve"> REF _Ref244329318 \r \h </w:instrText>
      </w:r>
      <w:r w:rsidR="00D014E1" w:rsidRPr="00EE583F">
        <w:rPr>
          <w:lang w:eastAsia="ko-KR"/>
        </w:rPr>
      </w:r>
      <w:r w:rsidR="00D014E1" w:rsidRPr="00EE583F">
        <w:rPr>
          <w:lang w:eastAsia="ko-KR"/>
        </w:rPr>
        <w:fldChar w:fldCharType="separate"/>
      </w:r>
      <w:r w:rsidR="00074577">
        <w:rPr>
          <w:lang w:eastAsia="ko-KR"/>
        </w:rPr>
        <w:t>7.2.3.1</w:t>
      </w:r>
      <w:r w:rsidR="00D014E1"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2"/>
        <w:rPr>
          <w:lang w:eastAsia="ko-KR"/>
        </w:rPr>
      </w:pPr>
      <w:bookmarkStart w:id="522" w:name="_Toc220501131"/>
      <w:bookmarkStart w:id="523" w:name="_Toc222013919"/>
      <w:bookmarkStart w:id="524" w:name="_Toc234741411"/>
      <w:bookmarkStart w:id="525" w:name="_Ref373843995"/>
      <w:bookmarkStart w:id="526" w:name="_Ref373844156"/>
      <w:bookmarkStart w:id="527" w:name="_Ref412894752"/>
      <w:bookmarkStart w:id="528" w:name="_Ref442964278"/>
      <w:bookmarkStart w:id="529" w:name="_Toc483580016"/>
      <w:bookmarkStart w:id="530" w:name="_Toc483837223"/>
      <w:bookmarkStart w:id="531" w:name="_Toc495418554"/>
      <w:r>
        <w:rPr>
          <w:lang w:eastAsia="ko-KR"/>
        </w:rPr>
        <w:t>CPM Standalone Message</w:t>
      </w:r>
      <w:r w:rsidR="00377512" w:rsidRPr="00EE583F">
        <w:rPr>
          <w:lang w:eastAsia="ko-KR"/>
        </w:rPr>
        <w:t xml:space="preserve"> Handling</w:t>
      </w:r>
      <w:bookmarkEnd w:id="522"/>
      <w:bookmarkEnd w:id="523"/>
      <w:bookmarkEnd w:id="524"/>
      <w:bookmarkEnd w:id="525"/>
      <w:bookmarkEnd w:id="526"/>
      <w:bookmarkEnd w:id="527"/>
      <w:bookmarkEnd w:id="528"/>
      <w:bookmarkEnd w:id="529"/>
      <w:bookmarkEnd w:id="530"/>
      <w:bookmarkEnd w:id="531"/>
    </w:p>
    <w:p w:rsidR="00771CE0" w:rsidRDefault="00771CE0" w:rsidP="00771CE0">
      <w:pPr>
        <w:pStyle w:val="af3"/>
        <w:rPr>
          <w:rFonts w:eastAsia="SimSun"/>
          <w:lang w:eastAsia="ko-KR"/>
        </w:rPr>
      </w:pPr>
      <w:bookmarkStart w:id="532" w:name="_Toc220501132"/>
      <w:bookmarkStart w:id="533" w:name="_Toc222013920"/>
      <w:bookmarkStart w:id="534" w:name="_Ref230055275"/>
      <w:bookmarkStart w:id="535" w:name="_Ref230055288"/>
      <w:bookmarkStart w:id="536" w:name="_Toc234741412"/>
      <w:bookmarkStart w:id="537"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074577" w:rsidRPr="003B35E0">
          <w:rPr>
            <w:szCs w:val="18"/>
            <w:lang w:eastAsia="ko-KR"/>
          </w:rPr>
          <w:t>3GPP TS 26.141</w:t>
        </w:r>
      </w:fldSimple>
      <w:r w:rsidR="00E257CE">
        <w:rPr>
          <w:rFonts w:eastAsia="SimSun"/>
          <w:lang w:eastAsia="ko-KR"/>
        </w:rPr>
        <w:t>].</w:t>
      </w:r>
    </w:p>
    <w:p w:rsidR="00CF27C2" w:rsidRPr="00771CE0" w:rsidRDefault="00CF27C2" w:rsidP="00F0618C">
      <w:pPr>
        <w:pStyle w:val="3"/>
        <w:rPr>
          <w:rFonts w:eastAsia="SimSun"/>
          <w:lang w:eastAsia="ko-KR"/>
        </w:rPr>
      </w:pPr>
      <w:bookmarkStart w:id="538" w:name="_Toc483580017"/>
      <w:bookmarkStart w:id="539" w:name="_Toc483837224"/>
      <w:bookmarkStart w:id="540" w:name="_Toc495418555"/>
      <w:r>
        <w:rPr>
          <w:lang w:eastAsia="ko-KR"/>
        </w:rPr>
        <w:t>Sending CPM Standalone Messages</w:t>
      </w:r>
      <w:bookmarkEnd w:id="538"/>
      <w:bookmarkEnd w:id="539"/>
      <w:bookmarkEnd w:id="540"/>
    </w:p>
    <w:p w:rsidR="00377512" w:rsidRPr="00EE583F" w:rsidRDefault="00377512" w:rsidP="00524CBA">
      <w:pPr>
        <w:pStyle w:val="4"/>
        <w:tabs>
          <w:tab w:val="clear" w:pos="1298"/>
          <w:tab w:val="num" w:pos="1276"/>
        </w:tabs>
        <w:rPr>
          <w:lang w:eastAsia="ko-KR"/>
        </w:rPr>
      </w:pPr>
      <w:bookmarkStart w:id="541" w:name="_Ref266445556"/>
      <w:bookmarkStart w:id="542"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532"/>
      <w:bookmarkEnd w:id="533"/>
      <w:bookmarkEnd w:id="534"/>
      <w:bookmarkEnd w:id="535"/>
      <w:bookmarkEnd w:id="536"/>
      <w:bookmarkEnd w:id="537"/>
      <w:bookmarkEnd w:id="541"/>
      <w:bookmarkEnd w:id="542"/>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543" w:author="刘悦20180220" w:date="2018-03-03T22:38:00Z">
        <w:r w:rsidRPr="00A91E79" w:rsidDel="007F5AEB">
          <w:delText xml:space="preserve">wants to </w:delText>
        </w:r>
      </w:del>
      <w:r w:rsidRPr="00A91E79">
        <w:t>send</w:t>
      </w:r>
      <w:ins w:id="544" w:author="刘悦20180220" w:date="2018-03-03T22:38:00Z">
        <w:r w:rsidR="007F5AEB">
          <w:rPr>
            <w:rFonts w:eastAsiaTheme="minorEastAsia" w:hint="eastAsia"/>
            <w:lang w:eastAsia="zh-CN"/>
          </w:rPr>
          <w:t>s</w:t>
        </w:r>
      </w:ins>
      <w:r w:rsidRPr="00A91E79">
        <w:t xml:space="preserve"> a</w:t>
      </w:r>
      <w:ins w:id="545" w:author="刘悦20180220" w:date="2018-04-10T22:23:00Z">
        <w:r w:rsidR="008851E1">
          <w:rPr>
            <w:rFonts w:eastAsiaTheme="minorEastAsia" w:hint="eastAsia"/>
            <w:lang w:eastAsia="zh-CN"/>
          </w:rPr>
          <w:t>Pager Mode</w:t>
        </w:r>
      </w:ins>
      <w:r w:rsidRPr="00A91E79">
        <w:t xml:space="preserve"> </w:t>
      </w:r>
      <w:ins w:id="546" w:author="刘悦20180220" w:date="2018-03-03T22:38:00Z">
        <w:r w:rsidR="007F5AEB">
          <w:t>CPM</w:t>
        </w:r>
        <w:r w:rsidR="007F5AEB">
          <w:rPr>
            <w:rFonts w:eastAsiaTheme="minorEastAsia" w:hint="eastAsia"/>
            <w:lang w:eastAsia="zh-CN"/>
          </w:rPr>
          <w:t xml:space="preserve"> </w:t>
        </w:r>
      </w:ins>
      <w:del w:id="547" w:author="刘悦20180220" w:date="2018-03-03T22:38:00Z">
        <w:r w:rsidR="008617F6" w:rsidDel="007F5AEB">
          <w:delText>CPM</w:delText>
        </w:r>
      </w:del>
      <w:r w:rsidR="008617F6">
        <w:t xml:space="preserve"> Standalone Message</w:t>
      </w:r>
      <w:del w:id="548" w:author="刘悦20180220" w:date="2018-03-03T22:39:00Z">
        <w:r w:rsidDel="007F5AEB">
          <w:delText xml:space="preserve"> and the </w:delText>
        </w:r>
        <w:r w:rsidR="008617F6" w:rsidDel="007F5AEB">
          <w:delText>CPM Standalone Message</w:delText>
        </w:r>
        <w:r w:rsidDel="007F5AEB">
          <w:delText xml:space="preserve"> is small enough </w:delText>
        </w:r>
        <w:r w:rsidRPr="00A91E79" w:rsidDel="007F5AEB">
          <w:delText xml:space="preserve">(i.e. </w:delText>
        </w:r>
        <w:r w:rsidDel="007F5AEB">
          <w:rPr>
            <w:rFonts w:hint="eastAsia"/>
            <w:lang w:eastAsia="zh-CN"/>
          </w:rPr>
          <w:delText>less</w:delText>
        </w:r>
        <w:r w:rsidRPr="00A91E79" w:rsidDel="007F5AEB">
          <w:delText xml:space="preserve"> than </w:delText>
        </w:r>
        <w:r w:rsidR="006C0686" w:rsidDel="007F5AEB">
          <w:delText xml:space="preserve">or equal to </w:delText>
        </w:r>
        <w:r w:rsidRPr="00A91E79" w:rsidDel="007F5AEB">
          <w:delText xml:space="preserve">1300 bytes) to be </w:delText>
        </w:r>
        <w:r w:rsidR="006C0686" w:rsidDel="007F5AEB">
          <w:delText>sent</w:delText>
        </w:r>
        <w:r w:rsidR="006C0686" w:rsidRPr="00A91E79" w:rsidDel="007F5AEB">
          <w:delText xml:space="preserve"> </w:delText>
        </w:r>
        <w:r w:rsidRPr="00A91E79" w:rsidDel="007F5AEB">
          <w:delText xml:space="preserve">as a </w:delText>
        </w:r>
        <w:r w:rsidR="00265A4E" w:rsidRPr="00EE583F" w:rsidDel="007F5AEB">
          <w:rPr>
            <w:lang w:eastAsia="ko-KR"/>
          </w:rPr>
          <w:delText xml:space="preserve">Pager Mode </w:delText>
        </w:r>
        <w:r w:rsidR="008617F6" w:rsidDel="007F5AEB">
          <w:rPr>
            <w:lang w:eastAsia="ko-KR"/>
          </w:rPr>
          <w:delText>CPM Standalone Message</w:delText>
        </w:r>
      </w:del>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D014E1" w:rsidRPr="00EE583F">
        <w:fldChar w:fldCharType="begin"/>
      </w:r>
      <w:r w:rsidR="00202621" w:rsidRPr="00EE583F">
        <w:instrText xml:space="preserve"> REF RFC3428 \h </w:instrText>
      </w:r>
      <w:r w:rsidR="00D014E1" w:rsidRPr="00EE583F">
        <w:fldChar w:fldCharType="separate"/>
      </w:r>
      <w:r w:rsidR="00074577" w:rsidRPr="003B35E0">
        <w:rPr>
          <w:szCs w:val="18"/>
        </w:rPr>
        <w:t>RFC3428</w:t>
      </w:r>
      <w:r w:rsidR="00D014E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AE4015" w:rsidRPr="00AE4015" w:rsidRDefault="008351AE" w:rsidP="00663537">
      <w:pPr>
        <w:pStyle w:val="NormalBullet"/>
        <w:numPr>
          <w:ilvl w:val="0"/>
          <w:numId w:val="4"/>
        </w:numPr>
        <w:rPr>
          <w:ins w:id="549" w:author="刘悦20180220" w:date="2018-04-10T22:27:00Z"/>
          <w:rPrChange w:id="550" w:author="刘悦20180220" w:date="2018-04-10T22:27:00Z">
            <w:rPr>
              <w:ins w:id="551" w:author="刘悦20180220" w:date="2018-04-10T22:27:00Z"/>
              <w:rFonts w:eastAsiaTheme="minorEastAsia"/>
              <w:lang w:eastAsia="zh-CN"/>
            </w:rPr>
          </w:rPrChange>
        </w:rPr>
      </w:pPr>
      <w:r w:rsidRPr="00EE583F">
        <w:t>SHALL</w:t>
      </w:r>
      <w:ins w:id="552" w:author="刘悦20180220" w:date="2018-04-10T22:27:00Z">
        <w:r w:rsidR="00AE4015">
          <w:rPr>
            <w:rFonts w:eastAsiaTheme="minorEastAsia" w:hint="eastAsia"/>
            <w:lang w:eastAsia="zh-CN"/>
          </w:rPr>
          <w:t xml:space="preserve"> </w:t>
        </w:r>
      </w:ins>
    </w:p>
    <w:p w:rsidR="00000000" w:rsidRDefault="00D014E1">
      <w:pPr>
        <w:pStyle w:val="NormalBullet"/>
        <w:numPr>
          <w:ilvl w:val="1"/>
          <w:numId w:val="4"/>
        </w:numPr>
        <w:rPr>
          <w:ins w:id="553" w:author="刘悦20180220" w:date="2018-04-10T22:33:00Z"/>
          <w:rFonts w:eastAsia="SimSun"/>
          <w:lang w:eastAsia="zh-CN"/>
          <w:rPrChange w:id="554" w:author="刘悦20180220" w:date="2018-04-10T22:33:00Z">
            <w:rPr>
              <w:ins w:id="555" w:author="刘悦20180220" w:date="2018-04-10T22:33:00Z"/>
              <w:rFonts w:eastAsiaTheme="minorEastAsia"/>
              <w:lang w:eastAsia="zh-CN"/>
            </w:rPr>
          </w:rPrChange>
        </w:rPr>
        <w:pPrChange w:id="556" w:author="刘悦20180220" w:date="2018-04-10T22:28:00Z">
          <w:pPr>
            <w:pStyle w:val="NormalBullet"/>
            <w:numPr>
              <w:numId w:val="4"/>
            </w:numPr>
            <w:ind w:left="720" w:hanging="360"/>
          </w:pPr>
        </w:pPrChange>
      </w:pPr>
      <w:ins w:id="557" w:author="刘悦20180220" w:date="2018-04-10T22:31:00Z">
        <w:r>
          <w:rPr>
            <w:rFonts w:eastAsiaTheme="minorEastAsia"/>
            <w:lang w:eastAsia="zh-CN"/>
          </w:rPr>
          <w:lastRenderedPageBreak/>
          <w:t>For</w:t>
        </w:r>
      </w:ins>
      <w:ins w:id="558" w:author="刘悦20180220" w:date="2018-04-10T22:30:00Z">
        <w:r>
          <w:rPr>
            <w:rFonts w:eastAsia="SimSun"/>
            <w:lang w:eastAsia="zh-CN"/>
          </w:rPr>
          <w:t xml:space="preserve"> the </w:t>
        </w:r>
        <w:r>
          <w:rPr>
            <w:rFonts w:eastAsia="宋体"/>
            <w:lang w:eastAsia="zh-CN"/>
          </w:rPr>
          <w:t>Legacy Pager Mode</w:t>
        </w:r>
        <w:r w:rsidR="00AE4015" w:rsidRPr="00D07096">
          <w:rPr>
            <w:lang w:eastAsia="ko-KR"/>
          </w:rPr>
          <w:t xml:space="preserve"> </w:t>
        </w:r>
      </w:ins>
      <w:ins w:id="559" w:author="刘悦20180220" w:date="2018-04-10T22:32:00Z">
        <w:r w:rsidR="00E65C44" w:rsidRPr="003B4B01">
          <w:rPr>
            <w:rFonts w:eastAsiaTheme="minorEastAsia" w:hint="eastAsia"/>
            <w:lang w:eastAsia="zh-CN"/>
          </w:rPr>
          <w:t xml:space="preserve">CPM </w:t>
        </w:r>
      </w:ins>
      <w:ins w:id="560" w:author="刘悦20180220" w:date="2018-04-10T22:30:00Z">
        <w:r w:rsidR="00AE4015" w:rsidRPr="00D07096">
          <w:rPr>
            <w:lang w:eastAsia="ko-KR"/>
          </w:rPr>
          <w:t>Standalone Message</w:t>
        </w:r>
        <w:r w:rsidR="00AE4015" w:rsidRPr="003B4B01">
          <w:rPr>
            <w:rFonts w:eastAsiaTheme="minorEastAsia" w:hint="eastAsia"/>
            <w:lang w:eastAsia="zh-CN"/>
          </w:rPr>
          <w:t>,</w:t>
        </w:r>
      </w:ins>
      <w:r w:rsidR="008351AE" w:rsidRPr="00EE583F">
        <w:t xml:space="preserve"> </w:t>
      </w:r>
      <w:r w:rsidRPr="00D014E1">
        <w:rPr>
          <w:rFonts w:eastAsia="SimSun"/>
          <w:lang w:eastAsia="zh-CN"/>
          <w:rPrChange w:id="561" w:author="刘悦20180220" w:date="2018-04-10T22:33:00Z">
            <w:rPr/>
          </w:rPrChange>
        </w:rPr>
        <w:t>include an Accept-Contact header field with the CPM Feature Tag ‘urn:urn-7:3gpp-service.ims.icsi.oma.cpm.msg’</w:t>
      </w:r>
      <w:ins w:id="562" w:author="刘悦20180220" w:date="2018-04-10T22:34:00Z">
        <w:r w:rsidR="00BC3420" w:rsidRPr="00BC3420">
          <w:rPr>
            <w:rFonts w:eastAsiaTheme="minorEastAsia" w:hint="eastAsia"/>
            <w:lang w:eastAsia="zh-CN"/>
          </w:rPr>
          <w:t xml:space="preserve"> </w:t>
        </w:r>
      </w:ins>
      <w:ins w:id="563" w:author="刘悦20180220" w:date="2018-04-10T22:35:00Z">
        <w:r w:rsidR="004078BD">
          <w:rPr>
            <w:rFonts w:eastAsiaTheme="minorEastAsia" w:hint="eastAsia"/>
            <w:lang w:eastAsia="zh-CN"/>
          </w:rPr>
          <w:t>p</w:t>
        </w:r>
      </w:ins>
      <w:ins w:id="564" w:author="刘悦20180220" w:date="2018-04-10T22:34:00Z">
        <w:r w:rsidR="00BC3420" w:rsidRPr="00BC3420">
          <w:rPr>
            <w:rFonts w:eastAsia="SimSun"/>
            <w:lang w:eastAsia="zh-CN"/>
          </w:rPr>
          <w:t>ercent encoded in a g.3gpp.icsi-ref media feature tag according to  [</w:t>
        </w:r>
        <w:r w:rsidRPr="00BC3420">
          <w:rPr>
            <w:rFonts w:eastAsia="SimSun"/>
            <w:lang w:eastAsia="zh-CN"/>
          </w:rPr>
          <w:fldChar w:fldCharType="begin"/>
        </w:r>
        <w:r w:rsidR="00BC3420" w:rsidRPr="00BC3420">
          <w:rPr>
            <w:rFonts w:eastAsia="SimSun"/>
            <w:lang w:eastAsia="zh-CN"/>
          </w:rPr>
          <w:instrText xml:space="preserve"> REF GPP_TS24229 \h </w:instrText>
        </w:r>
      </w:ins>
      <w:r w:rsidRPr="00BC3420">
        <w:rPr>
          <w:rFonts w:eastAsia="SimSun"/>
          <w:lang w:eastAsia="zh-CN"/>
        </w:rPr>
      </w:r>
      <w:ins w:id="565" w:author="刘悦20180220" w:date="2018-04-10T22:34:00Z">
        <w:r w:rsidRPr="00BC3420">
          <w:rPr>
            <w:rFonts w:eastAsia="SimSun"/>
            <w:lang w:eastAsia="zh-CN"/>
          </w:rPr>
          <w:fldChar w:fldCharType="separate"/>
        </w:r>
        <w:r w:rsidR="00BC3420" w:rsidRPr="00BC3420">
          <w:rPr>
            <w:rFonts w:eastAsia="SimSun"/>
            <w:lang w:eastAsia="zh-CN"/>
          </w:rPr>
          <w:t>3GPP TS 24.229</w:t>
        </w:r>
        <w:r w:rsidRPr="00BC3420">
          <w:rPr>
            <w:rFonts w:eastAsia="SimSun"/>
            <w:lang w:eastAsia="zh-CN"/>
          </w:rPr>
          <w:fldChar w:fldCharType="end"/>
        </w:r>
        <w:r w:rsidR="00BC3420" w:rsidRPr="00BC3420">
          <w:rPr>
            <w:rFonts w:eastAsia="SimSun"/>
            <w:lang w:eastAsia="zh-CN"/>
          </w:rPr>
          <w:t>] section 7.2A.8.2 “Coding of the ICSI”;</w:t>
        </w:r>
      </w:ins>
    </w:p>
    <w:p w:rsidR="00000000" w:rsidRDefault="00D014E1">
      <w:pPr>
        <w:pStyle w:val="NormalBullet"/>
        <w:numPr>
          <w:ilvl w:val="1"/>
          <w:numId w:val="4"/>
        </w:numPr>
        <w:rPr>
          <w:rFonts w:eastAsia="SimSun"/>
          <w:lang w:eastAsia="zh-CN"/>
          <w:rPrChange w:id="566" w:author="刘悦20180220" w:date="2018-04-10T22:34:00Z">
            <w:rPr/>
          </w:rPrChange>
        </w:rPr>
        <w:pPrChange w:id="567" w:author="刘悦20180220" w:date="2018-04-10T22:34:00Z">
          <w:pPr>
            <w:pStyle w:val="NormalBullet"/>
            <w:numPr>
              <w:numId w:val="4"/>
            </w:numPr>
            <w:ind w:left="720" w:hanging="360"/>
          </w:pPr>
        </w:pPrChange>
      </w:pPr>
      <w:ins w:id="568" w:author="刘悦20180220" w:date="2018-04-10T22:33:00Z">
        <w:r w:rsidRPr="00D014E1">
          <w:rPr>
            <w:rFonts w:eastAsiaTheme="minorEastAsia"/>
            <w:lang w:eastAsia="zh-CN"/>
            <w:rPrChange w:id="569" w:author="刘悦20180220" w:date="2018-04-10T22:33:00Z">
              <w:rPr>
                <w:rFonts w:eastAsia="SimSun"/>
                <w:lang w:eastAsia="zh-CN"/>
              </w:rPr>
            </w:rPrChange>
          </w:rPr>
          <w:t xml:space="preserve"> </w:t>
        </w:r>
      </w:ins>
      <w:del w:id="570" w:author="刘悦20180220" w:date="2018-04-10T22:33:00Z">
        <w:r w:rsidRPr="00D014E1">
          <w:rPr>
            <w:rFonts w:eastAsiaTheme="minorEastAsia"/>
            <w:lang w:eastAsia="zh-CN"/>
            <w:rPrChange w:id="571" w:author="刘悦20180220" w:date="2018-04-10T22:33:00Z">
              <w:rPr/>
            </w:rPrChange>
          </w:rPr>
          <w:delText xml:space="preserve"> </w:delText>
        </w:r>
      </w:del>
      <w:ins w:id="572" w:author="刘悦20180220" w:date="2018-04-10T22:31:00Z">
        <w:r>
          <w:rPr>
            <w:rFonts w:eastAsiaTheme="minorEastAsia"/>
            <w:lang w:eastAsia="zh-CN"/>
          </w:rPr>
          <w:t>F</w:t>
        </w:r>
        <w:r w:rsidRPr="00D014E1">
          <w:rPr>
            <w:rFonts w:eastAsia="SimSun"/>
            <w:lang w:eastAsia="zh-CN"/>
            <w:rPrChange w:id="573" w:author="刘悦20180220" w:date="2018-04-10T22:33:00Z">
              <w:rPr>
                <w:rFonts w:eastAsiaTheme="minorEastAsia"/>
                <w:lang w:eastAsia="zh-CN"/>
              </w:rPr>
            </w:rPrChange>
          </w:rPr>
          <w:t>or</w:t>
        </w:r>
        <w:r>
          <w:rPr>
            <w:rFonts w:eastAsia="SimSun"/>
            <w:lang w:eastAsia="zh-CN"/>
          </w:rPr>
          <w:t xml:space="preserve"> t</w:t>
        </w:r>
        <w:r w:rsidRPr="00D014E1">
          <w:rPr>
            <w:rFonts w:eastAsiaTheme="minorEastAsia"/>
            <w:lang w:eastAsia="zh-CN"/>
            <w:rPrChange w:id="574" w:author="刘悦20180220" w:date="2018-04-10T22:33:00Z">
              <w:rPr>
                <w:rFonts w:eastAsia="SimSun"/>
                <w:lang w:eastAsia="zh-CN"/>
              </w:rPr>
            </w:rPrChange>
          </w:rPr>
          <w:t>h</w:t>
        </w:r>
        <w:r w:rsidRPr="00D014E1">
          <w:rPr>
            <w:rFonts w:eastAsia="宋体"/>
            <w:lang w:eastAsia="zh-CN"/>
            <w:rPrChange w:id="575" w:author="刘悦20180220" w:date="2018-04-10T22:33:00Z">
              <w:rPr>
                <w:rFonts w:eastAsia="SimSun"/>
                <w:lang w:eastAsia="zh-CN"/>
              </w:rPr>
            </w:rPrChange>
          </w:rPr>
          <w:t>e</w:t>
        </w:r>
      </w:ins>
      <w:ins w:id="576" w:author="刘悦20180220" w:date="2018-04-10T22:32:00Z">
        <w:r w:rsidRPr="00D014E1">
          <w:rPr>
            <w:rFonts w:eastAsia="宋体"/>
            <w:lang w:eastAsia="zh-CN"/>
            <w:rPrChange w:id="577" w:author="刘悦20180220" w:date="2018-04-10T22:33:00Z">
              <w:rPr>
                <w:rFonts w:eastAsiaTheme="minorEastAsia"/>
                <w:lang w:eastAsia="zh-CN"/>
              </w:rPr>
            </w:rPrChange>
          </w:rPr>
          <w:t xml:space="preserve"> Super</w:t>
        </w:r>
      </w:ins>
      <w:ins w:id="578" w:author="刘悦20180220" w:date="2018-04-10T22:31:00Z">
        <w:r>
          <w:rPr>
            <w:rFonts w:eastAsia="宋体"/>
            <w:lang w:eastAsia="zh-CN"/>
          </w:rPr>
          <w:t xml:space="preserve"> Pager Mo</w:t>
        </w:r>
        <w:r w:rsidR="00AE4015">
          <w:rPr>
            <w:rFonts w:eastAsia="宋体" w:hint="eastAsia"/>
            <w:lang w:eastAsia="ko-KR"/>
          </w:rPr>
          <w:t>d</w:t>
        </w:r>
        <w:r w:rsidRPr="00D014E1">
          <w:rPr>
            <w:rFonts w:eastAsiaTheme="minorEastAsia"/>
            <w:lang w:eastAsia="zh-CN"/>
            <w:rPrChange w:id="579" w:author="刘悦20180220" w:date="2018-04-10T22:33:00Z">
              <w:rPr>
                <w:rFonts w:eastAsia="宋体"/>
                <w:lang w:eastAsia="zh-CN"/>
              </w:rPr>
            </w:rPrChange>
          </w:rPr>
          <w:t xml:space="preserve">e </w:t>
        </w:r>
      </w:ins>
      <w:ins w:id="580" w:author="刘悦20180220" w:date="2018-04-10T22:32:00Z">
        <w:r>
          <w:rPr>
            <w:rFonts w:eastAsiaTheme="minorEastAsia"/>
            <w:lang w:eastAsia="zh-CN"/>
          </w:rPr>
          <w:t>CP</w:t>
        </w:r>
        <w:r w:rsidR="00E65C44">
          <w:rPr>
            <w:rFonts w:eastAsiaTheme="minorEastAsia" w:hint="eastAsia"/>
            <w:lang w:eastAsia="ko-KR"/>
          </w:rPr>
          <w:t xml:space="preserve">M </w:t>
        </w:r>
      </w:ins>
      <w:ins w:id="581" w:author="刘悦20180220" w:date="2018-04-10T22:31:00Z">
        <w:r w:rsidR="00AE4015" w:rsidRPr="00D07096">
          <w:rPr>
            <w:lang w:eastAsia="ko-KR"/>
          </w:rPr>
          <w:t>Standalone Messa</w:t>
        </w:r>
        <w:r w:rsidRPr="00D014E1">
          <w:rPr>
            <w:rFonts w:eastAsiaTheme="minorEastAsia"/>
            <w:lang w:eastAsia="zh-CN"/>
            <w:rPrChange w:id="582" w:author="刘悦20180220" w:date="2018-04-10T22:33:00Z">
              <w:rPr>
                <w:lang w:eastAsia="ko-KR"/>
              </w:rPr>
            </w:rPrChange>
          </w:rPr>
          <w:t>g</w:t>
        </w:r>
        <w:r w:rsidR="00AE4015" w:rsidRPr="00D07096">
          <w:rPr>
            <w:lang w:eastAsia="ko-KR"/>
          </w:rPr>
          <w:t>e</w:t>
        </w:r>
        <w:r w:rsidR="00AE4015" w:rsidRPr="003B4B01">
          <w:rPr>
            <w:rFonts w:eastAsiaTheme="minorEastAsia" w:hint="eastAsia"/>
            <w:lang w:eastAsia="zh-CN"/>
          </w:rPr>
          <w:t>,</w:t>
        </w:r>
        <w:r w:rsidRPr="00D014E1">
          <w:rPr>
            <w:rFonts w:eastAsiaTheme="minorEastAsia"/>
            <w:lang w:eastAsia="zh-CN"/>
            <w:rPrChange w:id="583" w:author="刘悦20180220" w:date="2018-04-10T22:33:00Z">
              <w:rPr/>
            </w:rPrChange>
          </w:rPr>
          <w:t xml:space="preserve"> </w:t>
        </w:r>
        <w:r>
          <w:rPr>
            <w:rFonts w:eastAsiaTheme="minorEastAsia"/>
            <w:lang w:eastAsia="zh-CN"/>
          </w:rPr>
          <w:t>inclu</w:t>
        </w:r>
        <w:r w:rsidRPr="00D014E1">
          <w:rPr>
            <w:rFonts w:eastAsia="SimSun"/>
            <w:lang w:eastAsia="zh-CN"/>
            <w:rPrChange w:id="584" w:author="刘悦20180220" w:date="2018-04-10T22:33:00Z">
              <w:rPr>
                <w:rFonts w:eastAsiaTheme="minorEastAsia"/>
                <w:lang w:eastAsia="zh-CN"/>
              </w:rPr>
            </w:rPrChange>
          </w:rPr>
          <w:t>de</w:t>
        </w:r>
      </w:ins>
      <w:ins w:id="585" w:author="刘悦20180220" w:date="2018-03-03T22:39:00Z">
        <w:r w:rsidRPr="00D014E1">
          <w:rPr>
            <w:rFonts w:eastAsia="SimSun"/>
            <w:lang w:eastAsia="zh-CN"/>
            <w:rPrChange w:id="586" w:author="刘悦20180220" w:date="2018-04-10T22:33:00Z">
              <w:rPr>
                <w:lang w:eastAsia="ko-KR"/>
              </w:rPr>
            </w:rPrChange>
          </w:rPr>
          <w:t xml:space="preserve"> ‘urn:urn-7:3gpp-service.ims.icsi.oma.cpm.msg-v2’</w:t>
        </w:r>
        <w:r w:rsidRPr="00D014E1">
          <w:rPr>
            <w:rFonts w:eastAsia="SimSun"/>
            <w:lang w:eastAsia="zh-CN"/>
            <w:rPrChange w:id="587" w:author="刘悦20180220" w:date="2018-04-10T22:28:00Z">
              <w:rPr>
                <w:rFonts w:eastAsiaTheme="minorEastAsia"/>
                <w:lang w:eastAsia="zh-CN"/>
              </w:rPr>
            </w:rPrChange>
          </w:rPr>
          <w:t xml:space="preserve"> </w:t>
        </w:r>
      </w:ins>
      <w:del w:id="588" w:author="刘悦20180220" w:date="2018-04-10T22:32:00Z">
        <w:r w:rsidRPr="00D014E1">
          <w:rPr>
            <w:rFonts w:eastAsia="SimSun"/>
            <w:lang w:eastAsia="zh-CN"/>
            <w:rPrChange w:id="589" w:author="刘悦20180220" w:date="2018-04-10T22:34:00Z">
              <w:rPr>
                <w:lang w:val="en-US"/>
              </w:rPr>
            </w:rPrChange>
          </w:rPr>
          <w:delText xml:space="preserve">percent </w:delText>
        </w:r>
      </w:del>
      <w:ins w:id="590" w:author="刘悦20180220" w:date="2018-04-10T22:35:00Z">
        <w:r w:rsidR="004078BD">
          <w:rPr>
            <w:rFonts w:eastAsiaTheme="minorEastAsia" w:hint="eastAsia"/>
            <w:lang w:eastAsia="zh-CN"/>
          </w:rPr>
          <w:t>p</w:t>
        </w:r>
      </w:ins>
      <w:ins w:id="591" w:author="刘悦20180220" w:date="2018-04-10T22:32:00Z">
        <w:r w:rsidRPr="00D014E1">
          <w:rPr>
            <w:rFonts w:eastAsia="SimSun"/>
            <w:lang w:eastAsia="zh-CN"/>
            <w:rPrChange w:id="592" w:author="刘悦20180220" w:date="2018-04-10T22:34:00Z">
              <w:rPr>
                <w:lang w:val="en-US"/>
              </w:rPr>
            </w:rPrChange>
          </w:rPr>
          <w:t xml:space="preserve">ercent </w:t>
        </w:r>
      </w:ins>
      <w:r w:rsidRPr="00D014E1">
        <w:rPr>
          <w:rFonts w:eastAsia="SimSun"/>
          <w:lang w:eastAsia="zh-CN"/>
          <w:rPrChange w:id="593" w:author="刘悦20180220" w:date="2018-04-10T22:34:00Z">
            <w:rPr>
              <w:lang w:val="en-US"/>
            </w:rPr>
          </w:rPrChange>
        </w:rPr>
        <w:t>encoded in a g.3gpp.icsi-ref media feature tag according to  [</w:t>
      </w:r>
      <w:r w:rsidRPr="00D014E1">
        <w:rPr>
          <w:rFonts w:eastAsia="SimSun"/>
          <w:lang w:eastAsia="zh-CN"/>
          <w:rPrChange w:id="594" w:author="刘悦20180220" w:date="2018-04-10T22:34:00Z">
            <w:rPr>
              <w:lang w:val="en-US"/>
            </w:rPr>
          </w:rPrChange>
        </w:rPr>
        <w:fldChar w:fldCharType="begin"/>
      </w:r>
      <w:r w:rsidRPr="00D014E1">
        <w:rPr>
          <w:rFonts w:eastAsia="SimSun"/>
          <w:lang w:eastAsia="zh-CN"/>
          <w:rPrChange w:id="595" w:author="刘悦20180220" w:date="2018-04-10T22:34:00Z">
            <w:rPr>
              <w:lang w:val="en-US"/>
            </w:rPr>
          </w:rPrChange>
        </w:rPr>
        <w:instrText xml:space="preserve"> REF GPP_TS24229 \h </w:instrText>
      </w:r>
      <w:r w:rsidRPr="00D014E1">
        <w:rPr>
          <w:rFonts w:eastAsia="SimSun"/>
          <w:lang w:eastAsia="zh-CN"/>
          <w:rPrChange w:id="596" w:author="刘悦20180220" w:date="2018-04-10T22:34:00Z">
            <w:rPr>
              <w:rFonts w:eastAsia="SimSun"/>
              <w:lang w:eastAsia="zh-CN"/>
            </w:rPr>
          </w:rPrChange>
        </w:rPr>
      </w:r>
      <w:r w:rsidRPr="00D014E1">
        <w:rPr>
          <w:rFonts w:eastAsia="SimSun"/>
          <w:lang w:eastAsia="zh-CN"/>
          <w:rPrChange w:id="597" w:author="刘悦20180220" w:date="2018-04-10T22:34:00Z">
            <w:rPr>
              <w:lang w:val="en-US"/>
            </w:rPr>
          </w:rPrChange>
        </w:rPr>
        <w:fldChar w:fldCharType="separate"/>
      </w:r>
      <w:r w:rsidRPr="00D014E1">
        <w:rPr>
          <w:rFonts w:eastAsia="SimSun"/>
          <w:lang w:eastAsia="zh-CN"/>
          <w:rPrChange w:id="598" w:author="刘悦20180220" w:date="2018-04-10T22:34:00Z">
            <w:rPr>
              <w:szCs w:val="18"/>
              <w:lang w:eastAsia="ko-KR"/>
            </w:rPr>
          </w:rPrChange>
        </w:rPr>
        <w:t>3GPP TS 24.229</w:t>
      </w:r>
      <w:r w:rsidRPr="00D014E1">
        <w:rPr>
          <w:rFonts w:eastAsia="SimSun"/>
          <w:lang w:eastAsia="zh-CN"/>
          <w:rPrChange w:id="599" w:author="刘悦20180220" w:date="2018-04-10T22:34:00Z">
            <w:rPr>
              <w:lang w:val="en-US"/>
            </w:rPr>
          </w:rPrChange>
        </w:rPr>
        <w:fldChar w:fldCharType="end"/>
      </w:r>
      <w:r w:rsidRPr="00D014E1">
        <w:rPr>
          <w:rFonts w:eastAsia="SimSun"/>
          <w:lang w:eastAsia="zh-CN"/>
          <w:rPrChange w:id="600" w:author="刘悦20180220" w:date="2018-04-10T22:34:00Z">
            <w:rPr>
              <w:lang w:val="en-US"/>
            </w:rPr>
          </w:rPrChange>
        </w:rPr>
        <w:t>] section 7.2A.8.2 “Coding of the ICSI</w:t>
      </w:r>
      <w:r w:rsidR="00E257CE" w:rsidRPr="00BC3420">
        <w:rPr>
          <w:rFonts w:eastAsia="SimSun"/>
          <w:lang w:eastAsia="zh-CN"/>
        </w:rPr>
        <w:t>”</w:t>
      </w:r>
      <w:r w:rsidRPr="00D014E1">
        <w:rPr>
          <w:rFonts w:eastAsia="SimSun"/>
          <w:lang w:eastAsia="zh-CN"/>
          <w:rPrChange w:id="601" w:author="刘悦20180220" w:date="2018-04-10T22:34:00Z">
            <w:rPr>
              <w:i/>
              <w:lang w:val="en-US"/>
            </w:rPr>
          </w:rPrChange>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D014E1">
        <w:rPr>
          <w:rFonts w:eastAsia="SimSun"/>
          <w:lang w:eastAsia="zh-CN"/>
        </w:rPr>
        <w:fldChar w:fldCharType="begin"/>
      </w:r>
      <w:r>
        <w:rPr>
          <w:rFonts w:eastAsia="SimSun"/>
          <w:lang w:eastAsia="zh-CN"/>
        </w:rPr>
        <w:instrText xml:space="preserve"> REF _Ref233625848 \r \h </w:instrText>
      </w:r>
      <w:r w:rsidR="00D014E1">
        <w:rPr>
          <w:rFonts w:eastAsia="SimSun"/>
          <w:lang w:eastAsia="zh-CN"/>
        </w:rPr>
      </w:r>
      <w:r w:rsidR="00D014E1">
        <w:rPr>
          <w:rFonts w:eastAsia="SimSun"/>
          <w:lang w:eastAsia="zh-CN"/>
        </w:rPr>
        <w:fldChar w:fldCharType="separate"/>
      </w:r>
      <w:r w:rsidR="00074577">
        <w:rPr>
          <w:rFonts w:eastAsia="SimSun"/>
          <w:lang w:eastAsia="zh-CN"/>
        </w:rPr>
        <w:t>6.1</w:t>
      </w:r>
      <w:r w:rsidR="00D014E1">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7F5AEB" w:rsidRDefault="00D63D12" w:rsidP="00230C5D">
      <w:pPr>
        <w:pStyle w:val="NormalBullet"/>
        <w:numPr>
          <w:ilvl w:val="1"/>
          <w:numId w:val="4"/>
        </w:numPr>
        <w:rPr>
          <w:ins w:id="602" w:author="刘悦20180220" w:date="2018-03-03T22:40:00Z"/>
          <w:rFonts w:eastAsia="SimSun"/>
          <w:lang w:eastAsia="zh-CN"/>
          <w:rPrChange w:id="603" w:author="刘悦20180220" w:date="2018-03-03T22:40:00Z">
            <w:rPr>
              <w:ins w:id="604" w:author="刘悦20180220" w:date="2018-03-03T22:40:00Z"/>
              <w:rFonts w:eastAsiaTheme="minorEastAsia"/>
              <w:lang w:eastAsia="zh-CN"/>
            </w:rPr>
          </w:rPrChange>
        </w:rPr>
      </w:pPr>
      <w:r w:rsidRPr="00D07096">
        <w:rPr>
          <w:rFonts w:eastAsia="SimSun"/>
          <w:lang w:eastAsia="zh-CN"/>
        </w:rPr>
        <w:t xml:space="preserve">If the </w:t>
      </w:r>
      <w:ins w:id="605" w:author="刘悦20180220" w:date="2018-03-03T22:40:00Z">
        <w:r w:rsidR="007F5AEB">
          <w:rPr>
            <w:rFonts w:eastAsia="宋体" w:hint="eastAsia"/>
            <w:lang w:eastAsia="zh-CN"/>
          </w:rPr>
          <w:t>Legacy Pager Mode</w:t>
        </w:r>
      </w:ins>
      <w:del w:id="606" w:author="刘悦20180220" w:date="2018-03-03T22:40:00Z">
        <w:r w:rsidRPr="00D07096" w:rsidDel="007F5AEB">
          <w:rPr>
            <w:lang w:eastAsia="ko-KR"/>
          </w:rPr>
          <w:delText>Pager Mode CPM</w:delText>
        </w:r>
      </w:del>
      <w:r w:rsidRPr="00D07096">
        <w:rPr>
          <w:lang w:eastAsia="ko-KR"/>
        </w:rPr>
        <w:t xml:space="preserve"> </w:t>
      </w:r>
      <w:ins w:id="607" w:author="刘悦20180220" w:date="2018-04-10T22:36:00Z">
        <w:r w:rsidR="006D0416">
          <w:rPr>
            <w:rFonts w:eastAsiaTheme="minorEastAsia" w:hint="eastAsia"/>
            <w:lang w:eastAsia="zh-CN"/>
          </w:rPr>
          <w:t xml:space="preserve">CPM </w:t>
        </w:r>
      </w:ins>
      <w:r w:rsidRPr="00D07096">
        <w:rPr>
          <w:lang w:eastAsia="ko-KR"/>
        </w:rPr>
        <w:t>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ins w:id="608"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D014E1" w:rsidRPr="00BC3420">
          <w:rPr>
            <w:rFonts w:eastAsia="SimSun"/>
            <w:lang w:eastAsia="zh-CN"/>
          </w:rPr>
          <w:fldChar w:fldCharType="begin"/>
        </w:r>
        <w:r w:rsidR="00A248DF" w:rsidRPr="00BC3420">
          <w:rPr>
            <w:rFonts w:eastAsia="SimSun"/>
            <w:lang w:eastAsia="zh-CN"/>
          </w:rPr>
          <w:instrText xml:space="preserve"> REF GPP_TS24229 \h </w:instrText>
        </w:r>
      </w:ins>
      <w:r w:rsidR="00D014E1" w:rsidRPr="00BC3420">
        <w:rPr>
          <w:rFonts w:eastAsia="SimSun"/>
          <w:lang w:eastAsia="zh-CN"/>
        </w:rPr>
      </w:r>
      <w:ins w:id="609" w:author="刘悦20180220" w:date="2018-04-10T22:37:00Z">
        <w:r w:rsidR="00D014E1" w:rsidRPr="00BC3420">
          <w:rPr>
            <w:rFonts w:eastAsia="SimSun"/>
            <w:lang w:eastAsia="zh-CN"/>
          </w:rPr>
          <w:fldChar w:fldCharType="separate"/>
        </w:r>
        <w:r w:rsidR="00A248DF" w:rsidRPr="00BC3420">
          <w:rPr>
            <w:rFonts w:eastAsia="SimSun"/>
            <w:lang w:eastAsia="zh-CN"/>
          </w:rPr>
          <w:t>3GPP TS 24.229</w:t>
        </w:r>
        <w:r w:rsidR="00D014E1" w:rsidRPr="00BC3420">
          <w:rPr>
            <w:rFonts w:eastAsia="SimSun"/>
            <w:lang w:eastAsia="zh-CN"/>
          </w:rPr>
          <w:fldChar w:fldCharType="end"/>
        </w:r>
        <w:r w:rsidR="00A248DF" w:rsidRPr="00BC3420">
          <w:rPr>
            <w:rFonts w:eastAsia="SimSun"/>
            <w:lang w:eastAsia="zh-CN"/>
          </w:rPr>
          <w:t>] section 7.2A.8.2 “Coding of the ICSI”</w:t>
        </w:r>
      </w:ins>
      <w:r w:rsidR="00A01197">
        <w:t>;</w:t>
      </w:r>
    </w:p>
    <w:p w:rsidR="007F5AEB" w:rsidRPr="00F61B4B" w:rsidRDefault="007F5AEB" w:rsidP="007F5AEB">
      <w:pPr>
        <w:pStyle w:val="NormalBullet"/>
        <w:numPr>
          <w:ilvl w:val="1"/>
          <w:numId w:val="4"/>
        </w:numPr>
        <w:rPr>
          <w:ins w:id="610" w:author="刘悦20180220" w:date="2018-03-03T22:40:00Z"/>
          <w:rFonts w:eastAsia="宋体"/>
          <w:lang w:eastAsia="zh-CN"/>
        </w:rPr>
      </w:pPr>
      <w:ins w:id="611" w:author="刘悦20180220" w:date="2018-03-03T22:40:00Z">
        <w:r w:rsidRPr="00D07096">
          <w:rPr>
            <w:rFonts w:eastAsia="宋体"/>
            <w:lang w:eastAsia="zh-CN"/>
          </w:rPr>
          <w:t xml:space="preserve">If the </w:t>
        </w:r>
        <w:r>
          <w:rPr>
            <w:rFonts w:eastAsia="宋体" w:hint="eastAsia"/>
            <w:lang w:eastAsia="zh-CN"/>
          </w:rPr>
          <w:t xml:space="preserve">Super </w:t>
        </w:r>
        <w:r w:rsidRPr="00D07096">
          <w:rPr>
            <w:lang w:eastAsia="ko-KR"/>
          </w:rPr>
          <w:t>Pager Mode CPM Standalone Message is sent to one recipient, the ICSI value SHALL be set to</w:t>
        </w:r>
        <w:r w:rsidRPr="00D07096">
          <w:rPr>
            <w:rFonts w:eastAsia="宋体"/>
            <w:lang w:eastAsia="zh-CN"/>
          </w:rPr>
          <w:t xml:space="preserve"> </w:t>
        </w:r>
        <w:r w:rsidRPr="00EE583F">
          <w:t>‘</w:t>
        </w:r>
        <w:r>
          <w:t>urn:urn-7:</w:t>
        </w:r>
        <w:r w:rsidRPr="00EE583F">
          <w:t>3gpp-service.ims.icsi.oma.cpm.msg</w:t>
        </w:r>
        <w:r>
          <w:rPr>
            <w:rFonts w:eastAsiaTheme="minorEastAsia" w:hint="eastAsia"/>
            <w:lang w:eastAsia="zh-CN"/>
          </w:rPr>
          <w:t>-v2</w:t>
        </w:r>
        <w:r>
          <w:t>’</w:t>
        </w:r>
      </w:ins>
      <w:ins w:id="612"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D014E1" w:rsidRPr="00BC3420">
          <w:rPr>
            <w:rFonts w:eastAsia="SimSun"/>
            <w:lang w:eastAsia="zh-CN"/>
          </w:rPr>
          <w:fldChar w:fldCharType="begin"/>
        </w:r>
        <w:r w:rsidR="00A248DF" w:rsidRPr="00BC3420">
          <w:rPr>
            <w:rFonts w:eastAsia="SimSun"/>
            <w:lang w:eastAsia="zh-CN"/>
          </w:rPr>
          <w:instrText xml:space="preserve"> REF GPP_TS24229 \h </w:instrText>
        </w:r>
      </w:ins>
      <w:r w:rsidR="00D014E1" w:rsidRPr="00BC3420">
        <w:rPr>
          <w:rFonts w:eastAsia="SimSun"/>
          <w:lang w:eastAsia="zh-CN"/>
        </w:rPr>
      </w:r>
      <w:ins w:id="613" w:author="刘悦20180220" w:date="2018-04-10T22:37:00Z">
        <w:r w:rsidR="00D014E1" w:rsidRPr="00BC3420">
          <w:rPr>
            <w:rFonts w:eastAsia="SimSun"/>
            <w:lang w:eastAsia="zh-CN"/>
          </w:rPr>
          <w:fldChar w:fldCharType="separate"/>
        </w:r>
        <w:r w:rsidR="00A248DF" w:rsidRPr="00BC3420">
          <w:rPr>
            <w:rFonts w:eastAsia="SimSun"/>
            <w:lang w:eastAsia="zh-CN"/>
          </w:rPr>
          <w:t>3GPP TS 24.229</w:t>
        </w:r>
        <w:r w:rsidR="00D014E1" w:rsidRPr="00BC3420">
          <w:rPr>
            <w:rFonts w:eastAsia="SimSun"/>
            <w:lang w:eastAsia="zh-CN"/>
          </w:rPr>
          <w:fldChar w:fldCharType="end"/>
        </w:r>
        <w:r w:rsidR="00A248DF" w:rsidRPr="00BC3420">
          <w:rPr>
            <w:rFonts w:eastAsia="SimSun"/>
            <w:lang w:eastAsia="zh-CN"/>
          </w:rPr>
          <w:t>] section 7.2A.8.2 “Coding of the ICSI”</w:t>
        </w:r>
      </w:ins>
    </w:p>
    <w:p w:rsidR="007F5AEB" w:rsidRPr="00C315D5" w:rsidDel="007F5AEB" w:rsidRDefault="007F5AEB" w:rsidP="00230C5D">
      <w:pPr>
        <w:pStyle w:val="NormalBullet"/>
        <w:numPr>
          <w:ilvl w:val="1"/>
          <w:numId w:val="4"/>
        </w:numPr>
        <w:rPr>
          <w:del w:id="614" w:author="刘悦20180220" w:date="2018-03-03T22:40:00Z"/>
          <w:rFonts w:eastAsia="SimSun"/>
          <w:lang w:eastAsia="zh-CN"/>
        </w:rPr>
      </w:pPr>
    </w:p>
    <w:p w:rsidR="00A248DF" w:rsidRPr="00A248DF" w:rsidRDefault="00230C5D" w:rsidP="00524CBA">
      <w:pPr>
        <w:pStyle w:val="NormalBullet"/>
        <w:numPr>
          <w:ilvl w:val="1"/>
          <w:numId w:val="4"/>
        </w:numPr>
        <w:rPr>
          <w:ins w:id="615" w:author="刘悦20180220" w:date="2018-04-10T22:37:00Z"/>
          <w:rFonts w:eastAsia="SimSun"/>
          <w:lang w:eastAsia="zh-CN"/>
          <w:rPrChange w:id="616" w:author="刘悦20180220" w:date="2018-04-10T22:37:00Z">
            <w:rPr>
              <w:ins w:id="617" w:author="刘悦20180220" w:date="2018-04-10T22:37:00Z"/>
              <w:rFonts w:eastAsiaTheme="minorEastAsia"/>
              <w:lang w:eastAsia="zh-CN"/>
            </w:rPr>
          </w:rPrChange>
        </w:rPr>
      </w:pPr>
      <w:del w:id="618" w:author="刘悦20180220" w:date="2018-04-10T22:37:00Z">
        <w:r w:rsidRPr="00524CBA" w:rsidDel="00A248DF">
          <w:rPr>
            <w:rFonts w:eastAsia="SimSun"/>
            <w:lang w:eastAsia="zh-CN"/>
          </w:rPr>
          <w:delText xml:space="preserve">Otherwise, </w:delText>
        </w:r>
      </w:del>
      <w:r w:rsidRPr="00D07096">
        <w:rPr>
          <w:rFonts w:eastAsia="SimSun"/>
          <w:lang w:eastAsia="zh-CN"/>
        </w:rPr>
        <w:t xml:space="preserve">if the </w:t>
      </w:r>
      <w:ins w:id="619" w:author="刘悦20180220" w:date="2018-04-10T22:37:00Z">
        <w:r w:rsidR="00A248DF">
          <w:rPr>
            <w:rFonts w:eastAsiaTheme="minorEastAsia" w:hint="eastAsia"/>
            <w:lang w:eastAsia="zh-CN"/>
          </w:rPr>
          <w:t xml:space="preserve">Legacy </w:t>
        </w:r>
      </w:ins>
      <w:r w:rsidRPr="00524CBA">
        <w:rPr>
          <w:rFonts w:eastAsia="SimSun"/>
          <w:lang w:eastAsia="zh-CN"/>
        </w:rPr>
        <w:t xml:space="preserve">Pager Mode CPM Standalone Message is sent to a </w:t>
      </w:r>
      <w:del w:id="620" w:author="刘悦20180220" w:date="2018-04-10T22:42:00Z">
        <w:r w:rsidRPr="00524CBA" w:rsidDel="00F00A78">
          <w:rPr>
            <w:rFonts w:eastAsia="SimSun"/>
            <w:lang w:eastAsia="zh-CN"/>
          </w:rPr>
          <w:delText xml:space="preserve">group </w:delText>
        </w:r>
      </w:del>
      <w:ins w:id="621" w:author="刘悦20180220" w:date="2018-04-10T22:42:00Z">
        <w:r w:rsidR="00F00A78">
          <w:rPr>
            <w:rFonts w:eastAsiaTheme="minorEastAsia" w:hint="eastAsia"/>
            <w:lang w:eastAsia="zh-CN"/>
          </w:rPr>
          <w:t>list</w:t>
        </w:r>
        <w:r w:rsidR="00F00A78" w:rsidRPr="00524CBA">
          <w:rPr>
            <w:rFonts w:eastAsia="SimSun"/>
            <w:lang w:eastAsia="zh-CN"/>
          </w:rPr>
          <w:t xml:space="preserve"> </w:t>
        </w:r>
      </w:ins>
      <w:r w:rsidRPr="00524CBA">
        <w:rPr>
          <w:rFonts w:eastAsia="SimSun"/>
          <w:lang w:eastAsia="zh-CN"/>
        </w:rPr>
        <w:t>of recipients, the ICSI value SHALL be set to ‘urn:urn-7:3gpp-service.ims.icsi.oma.cpm.msg.group’</w:t>
      </w:r>
      <w:ins w:id="622" w:author="刘悦20180220" w:date="2018-03-03T22:40:00Z">
        <w:r w:rsidR="007F5AEB" w:rsidRPr="007F5AEB">
          <w:rPr>
            <w:rFonts w:eastAsiaTheme="minorEastAsia" w:hint="eastAsia"/>
            <w:lang w:eastAsia="zh-CN"/>
          </w:rPr>
          <w:t xml:space="preserve"> </w:t>
        </w:r>
      </w:ins>
      <w:ins w:id="623" w:author="刘悦20180220" w:date="2018-04-10T22:38:00Z">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D014E1" w:rsidRPr="00BC3420">
          <w:rPr>
            <w:rFonts w:eastAsia="SimSun"/>
            <w:lang w:eastAsia="zh-CN"/>
          </w:rPr>
          <w:fldChar w:fldCharType="begin"/>
        </w:r>
        <w:r w:rsidR="00A248DF" w:rsidRPr="00BC3420">
          <w:rPr>
            <w:rFonts w:eastAsia="SimSun"/>
            <w:lang w:eastAsia="zh-CN"/>
          </w:rPr>
          <w:instrText xml:space="preserve"> REF GPP_TS24229 \h </w:instrText>
        </w:r>
      </w:ins>
      <w:r w:rsidR="00D014E1" w:rsidRPr="00BC3420">
        <w:rPr>
          <w:rFonts w:eastAsia="SimSun"/>
          <w:lang w:eastAsia="zh-CN"/>
        </w:rPr>
      </w:r>
      <w:ins w:id="624" w:author="刘悦20180220" w:date="2018-04-10T22:38:00Z">
        <w:r w:rsidR="00D014E1" w:rsidRPr="00BC3420">
          <w:rPr>
            <w:rFonts w:eastAsia="SimSun"/>
            <w:lang w:eastAsia="zh-CN"/>
          </w:rPr>
          <w:fldChar w:fldCharType="separate"/>
        </w:r>
        <w:r w:rsidR="00A248DF" w:rsidRPr="00BC3420">
          <w:rPr>
            <w:rFonts w:eastAsia="SimSun"/>
            <w:lang w:eastAsia="zh-CN"/>
          </w:rPr>
          <w:t>3GPP TS 24.229</w:t>
        </w:r>
        <w:r w:rsidR="00D014E1" w:rsidRPr="00BC3420">
          <w:rPr>
            <w:rFonts w:eastAsia="SimSun"/>
            <w:lang w:eastAsia="zh-CN"/>
          </w:rPr>
          <w:fldChar w:fldCharType="end"/>
        </w:r>
        <w:r w:rsidR="00A248DF" w:rsidRPr="00BC3420">
          <w:rPr>
            <w:rFonts w:eastAsia="SimSun"/>
            <w:lang w:eastAsia="zh-CN"/>
          </w:rPr>
          <w:t>] section 7.2A.8.2 “Coding of the ICSI”</w:t>
        </w:r>
      </w:ins>
    </w:p>
    <w:p w:rsidR="00A01197" w:rsidRPr="00524CBA" w:rsidRDefault="00A248DF" w:rsidP="00524CBA">
      <w:pPr>
        <w:pStyle w:val="NormalBullet"/>
        <w:numPr>
          <w:ilvl w:val="1"/>
          <w:numId w:val="4"/>
        </w:numPr>
        <w:rPr>
          <w:rFonts w:eastAsia="SimSun"/>
          <w:lang w:eastAsia="zh-CN"/>
        </w:rPr>
      </w:pPr>
      <w:ins w:id="625" w:author="刘悦20180220" w:date="2018-04-10T22:38:00Z">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ins>
      <w:ins w:id="626" w:author="刘悦20180220" w:date="2018-04-10T22:42:00Z">
        <w:r w:rsidR="00F00A78">
          <w:rPr>
            <w:rFonts w:eastAsiaTheme="minorEastAsia" w:hint="eastAsia"/>
            <w:lang w:eastAsia="zh-CN"/>
          </w:rPr>
          <w:t xml:space="preserve"> list</w:t>
        </w:r>
      </w:ins>
      <w:ins w:id="627" w:author="刘悦20180220" w:date="2018-04-10T22:38:00Z">
        <w:r w:rsidRPr="00524CBA">
          <w:rPr>
            <w:rFonts w:eastAsia="SimSun"/>
            <w:lang w:eastAsia="zh-CN"/>
          </w:rPr>
          <w:t xml:space="preserve"> of recipients, the ICSI value SHALL be set to</w:t>
        </w:r>
      </w:ins>
      <w:ins w:id="628" w:author="刘悦20180220" w:date="2018-03-03T22:40:00Z">
        <w:r w:rsidR="007F5AEB">
          <w:rPr>
            <w:rFonts w:eastAsia="宋体" w:hint="eastAsia"/>
            <w:lang w:eastAsia="zh-CN"/>
          </w:rPr>
          <w:t xml:space="preserve"> </w:t>
        </w:r>
        <w:r w:rsidR="007F5AEB" w:rsidRPr="00524CBA">
          <w:rPr>
            <w:rFonts w:eastAsia="宋体"/>
            <w:lang w:eastAsia="zh-CN"/>
          </w:rPr>
          <w:t>‘urn:urn-7:3gpp-service.ims.icsi.oma.cpm.msg</w:t>
        </w:r>
        <w:r w:rsidR="007F5AEB">
          <w:rPr>
            <w:rFonts w:eastAsia="宋体" w:hint="eastAsia"/>
            <w:lang w:eastAsia="zh-CN"/>
          </w:rPr>
          <w:t>-v2</w:t>
        </w:r>
        <w:r w:rsidR="007F5AEB" w:rsidRPr="00524CBA">
          <w:rPr>
            <w:rFonts w:eastAsia="宋体"/>
            <w:lang w:eastAsia="zh-CN"/>
          </w:rPr>
          <w:t>.group’</w:t>
        </w:r>
        <w:r w:rsidR="007F5AEB">
          <w:rPr>
            <w:rFonts w:eastAsia="宋体" w:hint="eastAsia"/>
            <w:lang w:eastAsia="zh-CN"/>
          </w:rPr>
          <w:t xml:space="preserve"> </w:t>
        </w:r>
      </w:ins>
      <w:ins w:id="629" w:author="刘悦20180220" w:date="2018-04-10T22:38:00Z">
        <w:r>
          <w:rPr>
            <w:rFonts w:eastAsiaTheme="minorEastAsia" w:hint="eastAsia"/>
            <w:lang w:eastAsia="zh-CN"/>
          </w:rPr>
          <w:t>p</w:t>
        </w:r>
        <w:r w:rsidRPr="00BC3420">
          <w:rPr>
            <w:rFonts w:eastAsia="SimSun"/>
            <w:lang w:eastAsia="zh-CN"/>
          </w:rPr>
          <w:t>ercent encoded in a g.3gpp.icsi-ref media feature tag according to  [</w:t>
        </w:r>
        <w:r w:rsidR="00D014E1" w:rsidRPr="00BC3420">
          <w:rPr>
            <w:rFonts w:eastAsia="SimSun"/>
            <w:lang w:eastAsia="zh-CN"/>
          </w:rPr>
          <w:fldChar w:fldCharType="begin"/>
        </w:r>
        <w:r w:rsidRPr="00BC3420">
          <w:rPr>
            <w:rFonts w:eastAsia="SimSun"/>
            <w:lang w:eastAsia="zh-CN"/>
          </w:rPr>
          <w:instrText xml:space="preserve"> REF GPP_TS24229 \h </w:instrText>
        </w:r>
      </w:ins>
      <w:r w:rsidR="00D014E1" w:rsidRPr="00BC3420">
        <w:rPr>
          <w:rFonts w:eastAsia="SimSun"/>
          <w:lang w:eastAsia="zh-CN"/>
        </w:rPr>
      </w:r>
      <w:ins w:id="630" w:author="刘悦20180220" w:date="2018-04-10T22:38:00Z">
        <w:r w:rsidR="00D014E1" w:rsidRPr="00BC3420">
          <w:rPr>
            <w:rFonts w:eastAsia="SimSun"/>
            <w:lang w:eastAsia="zh-CN"/>
          </w:rPr>
          <w:fldChar w:fldCharType="separate"/>
        </w:r>
        <w:r w:rsidRPr="00BC3420">
          <w:rPr>
            <w:rFonts w:eastAsia="SimSun"/>
            <w:lang w:eastAsia="zh-CN"/>
          </w:rPr>
          <w:t>3GPP TS 24.229</w:t>
        </w:r>
        <w:r w:rsidR="00D014E1"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ins>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00416FA1"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D014E1" w:rsidRPr="00EE583F">
        <w:fldChar w:fldCharType="begin"/>
      </w:r>
      <w:r w:rsidR="00202621"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commentRangeStart w:id="631"/>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014E1" w:rsidRPr="00EE583F">
        <w:rPr>
          <w:lang w:eastAsia="ko-KR"/>
        </w:rPr>
        <w:fldChar w:fldCharType="begin"/>
      </w:r>
      <w:r w:rsidR="00D915C6" w:rsidRPr="00EE583F">
        <w:rPr>
          <w:lang w:eastAsia="ko-KR"/>
        </w:rPr>
        <w:instrText xml:space="preserve"> REF RFC5365 \h </w:instrText>
      </w:r>
      <w:r w:rsidR="00D014E1" w:rsidRPr="00EE583F">
        <w:rPr>
          <w:lang w:eastAsia="ko-KR"/>
        </w:rPr>
      </w:r>
      <w:r w:rsidR="00D014E1" w:rsidRPr="00EE583F">
        <w:rPr>
          <w:lang w:eastAsia="ko-KR"/>
        </w:rPr>
        <w:fldChar w:fldCharType="separate"/>
      </w:r>
      <w:r w:rsidR="00074577" w:rsidRPr="003B35E0">
        <w:rPr>
          <w:szCs w:val="18"/>
        </w:rPr>
        <w:t>RFC5365</w:t>
      </w:r>
      <w:r w:rsidR="00D014E1" w:rsidRPr="00EE583F">
        <w:rPr>
          <w:lang w:eastAsia="ko-KR"/>
        </w:rPr>
        <w:fldChar w:fldCharType="end"/>
      </w:r>
      <w:r w:rsidR="008351AE" w:rsidRPr="00EE583F">
        <w:rPr>
          <w:lang w:eastAsia="ko-KR"/>
        </w:rPr>
        <w:t>]</w:t>
      </w:r>
      <w:r w:rsidR="008351AE" w:rsidRPr="00EE583F">
        <w:t>;</w:t>
      </w:r>
      <w:commentRangeEnd w:id="631"/>
      <w:r w:rsidR="00291E9A">
        <w:rPr>
          <w:rStyle w:val="af8"/>
          <w:rFonts w:ascii="Comic Sans MS" w:hAnsi="Comic Sans MS"/>
          <w:color w:val="800000"/>
        </w:rPr>
        <w:commentReference w:id="631"/>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1E655A" w:rsidRDefault="008351AE" w:rsidP="00B762E7">
      <w:pPr>
        <w:pStyle w:val="NormalBullet"/>
        <w:numPr>
          <w:ilvl w:val="0"/>
          <w:numId w:val="4"/>
        </w:numPr>
        <w:rPr>
          <w:ins w:id="632" w:author="刘悦20180220" w:date="2018-03-03T22:42:00Z"/>
          <w:rPrChange w:id="633" w:author="刘悦20180220" w:date="2018-03-03T22:42:00Z">
            <w:rPr>
              <w:ins w:id="634" w:author="刘悦20180220" w:date="2018-03-03T22:42:00Z"/>
              <w:rFonts w:eastAsiaTheme="minorEastAsia"/>
              <w:lang w:eastAsia="zh-CN"/>
            </w:rPr>
          </w:rPrChange>
        </w:rPr>
      </w:pPr>
      <w:r w:rsidRPr="00EE583F">
        <w:lastRenderedPageBreak/>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1E655A" w:rsidRPr="00EE583F" w:rsidDel="001E655A" w:rsidRDefault="001E655A" w:rsidP="00D6518C">
      <w:pPr>
        <w:pStyle w:val="NormalBullet"/>
        <w:ind w:left="720"/>
        <w:rPr>
          <w:del w:id="635" w:author="刘悦20180220" w:date="2018-03-03T22:42:00Z"/>
        </w:rPr>
        <w:pPrChange w:id="636" w:author="刘悦20180220" w:date="2018-04-13T17:01:00Z">
          <w:pPr>
            <w:pStyle w:val="NormalBullet"/>
            <w:numPr>
              <w:numId w:val="4"/>
            </w:numPr>
            <w:ind w:left="720" w:hanging="360"/>
          </w:pPr>
        </w:pPrChange>
      </w:pP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D014E1">
        <w:rPr>
          <w:lang w:eastAsia="zh-CN"/>
        </w:rPr>
        <w:fldChar w:fldCharType="begin"/>
      </w:r>
      <w:r w:rsidR="00984FC3">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fldSimple w:instr=" REF _Ref242264930 \r \h  \* MERGEFORMAT ">
              <w:r w:rsidR="00074577">
                <w:rPr>
                  <w:b/>
                  <w:sz w:val="18"/>
                  <w:szCs w:val="18"/>
                </w:rPr>
                <w:t>Appendix C</w:t>
              </w:r>
            </w:fldSimple>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D014E1">
              <w:fldChar w:fldCharType="begin"/>
            </w:r>
            <w:r w:rsidR="00E257CE">
              <w:instrText xml:space="preserve"> REF RFC5438 \h </w:instrText>
            </w:r>
            <w:r w:rsidR="00D014E1">
              <w:fldChar w:fldCharType="separate"/>
            </w:r>
            <w:r w:rsidR="00074577" w:rsidRPr="003B35E0">
              <w:rPr>
                <w:szCs w:val="18"/>
                <w:lang w:eastAsia="ko-KR"/>
              </w:rPr>
              <w:t>RFC5438</w:t>
            </w:r>
            <w:r w:rsidR="00D014E1">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637"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w:t>
            </w:r>
            <w:r>
              <w:lastRenderedPageBreak/>
              <w:t xml:space="preserve">Store. </w:t>
            </w:r>
          </w:p>
        </w:tc>
      </w:tr>
    </w:tbl>
    <w:p w:rsidR="00AC4961" w:rsidRDefault="00AC4961" w:rsidP="00AC4961">
      <w:pPr>
        <w:pStyle w:val="a6"/>
      </w:pPr>
      <w:bookmarkStart w:id="638" w:name="_Toc483580171"/>
      <w:bookmarkStart w:id="639" w:name="_Toc483837380"/>
      <w:bookmarkStart w:id="640" w:name="_Toc485041458"/>
      <w:r>
        <w:lastRenderedPageBreak/>
        <w:t xml:space="preserve">Table </w:t>
      </w:r>
      <w:r w:rsidR="00D014E1">
        <w:fldChar w:fldCharType="begin"/>
      </w:r>
      <w:r>
        <w:instrText xml:space="preserve"> SEQ Table \* ARABIC </w:instrText>
      </w:r>
      <w:r w:rsidR="00D014E1">
        <w:fldChar w:fldCharType="separate"/>
      </w:r>
      <w:r w:rsidR="00074577">
        <w:rPr>
          <w:noProof/>
        </w:rPr>
        <w:t>2</w:t>
      </w:r>
      <w:r w:rsidR="00D014E1">
        <w:fldChar w:fldCharType="end"/>
      </w:r>
      <w:bookmarkEnd w:id="637"/>
      <w:r>
        <w:t xml:space="preserve">: </w:t>
      </w:r>
      <w:r w:rsidRPr="00BD71D0">
        <w:t>Matching criteria for messages by the CPM Client</w:t>
      </w:r>
      <w:bookmarkEnd w:id="638"/>
      <w:bookmarkEnd w:id="639"/>
      <w:bookmarkEnd w:id="640"/>
    </w:p>
    <w:p w:rsidR="00E257CE" w:rsidRDefault="00E257CE" w:rsidP="00524CBA">
      <w:pPr>
        <w:pStyle w:val="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641" w:name="_Ref233627400"/>
      <w:bookmarkStart w:id="642" w:name="_Toc234741413"/>
      <w:bookmarkStart w:id="643" w:name="_Ref268782705"/>
    </w:p>
    <w:p w:rsidR="0006319E" w:rsidRPr="00EE583F" w:rsidRDefault="0006319E" w:rsidP="00524CBA">
      <w:pPr>
        <w:pStyle w:val="4"/>
        <w:tabs>
          <w:tab w:val="clear" w:pos="1298"/>
          <w:tab w:val="num" w:pos="1276"/>
        </w:tabs>
        <w:rPr>
          <w:lang w:eastAsia="ko-KR"/>
        </w:rPr>
      </w:pPr>
      <w:bookmarkStart w:id="644"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641"/>
      <w:bookmarkEnd w:id="642"/>
      <w:r w:rsidR="004B3972" w:rsidRPr="00EE583F">
        <w:rPr>
          <w:lang w:eastAsia="ko-KR"/>
        </w:rPr>
        <w:t xml:space="preserve"> Mode </w:t>
      </w:r>
      <w:r w:rsidR="008617F6">
        <w:rPr>
          <w:lang w:eastAsia="ko-KR"/>
        </w:rPr>
        <w:t>CPM Standalone Message</w:t>
      </w:r>
      <w:bookmarkEnd w:id="643"/>
      <w:bookmarkEnd w:id="644"/>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del w:id="645" w:author="刘悦20180220" w:date="2018-03-03T22:44:00Z">
        <w:r w:rsidRPr="00EE583F" w:rsidDel="005117D5">
          <w:delText xml:space="preserve"> wants to</w:delText>
        </w:r>
      </w:del>
      <w:r w:rsidRPr="00EE583F">
        <w:t xml:space="preserve"> send</w:t>
      </w:r>
      <w:ins w:id="646" w:author="刘悦20180220" w:date="2018-03-03T22:44:00Z">
        <w:r w:rsidR="005117D5">
          <w:rPr>
            <w:rFonts w:eastAsiaTheme="minorEastAsia" w:hint="eastAsia"/>
            <w:lang w:eastAsia="zh-CN"/>
          </w:rPr>
          <w:t>s</w:t>
        </w:r>
      </w:ins>
      <w:r w:rsidRPr="00EE583F">
        <w:t xml:space="preserve"> a </w:t>
      </w:r>
      <w:r w:rsidR="008617F6">
        <w:t xml:space="preserve">CPM </w:t>
      </w:r>
      <w:ins w:id="647" w:author="刘悦20180220" w:date="2018-03-03T22:44:00Z">
        <w:r w:rsidR="005117D5">
          <w:rPr>
            <w:rFonts w:eastAsiaTheme="minorEastAsia" w:hint="eastAsia"/>
            <w:lang w:eastAsia="zh-CN"/>
          </w:rPr>
          <w:t xml:space="preserve">Large Mode </w:t>
        </w:r>
      </w:ins>
      <w:r w:rsidR="008617F6">
        <w:t>Standalone Message</w:t>
      </w:r>
      <w:del w:id="648" w:author="刘悦20180220" w:date="2018-03-03T22:44:00Z">
        <w:r w:rsidRPr="00EE583F" w:rsidDel="005117D5">
          <w:delText xml:space="preserve"> and the </w:delText>
        </w:r>
        <w:r w:rsidR="008617F6" w:rsidDel="005117D5">
          <w:delText>CPM Standalone Message</w:delText>
        </w:r>
        <w:r w:rsidRPr="00EE583F" w:rsidDel="005117D5">
          <w:delText xml:space="preserve"> is too large (i.e. larger than 1300 bytes) to be </w:delText>
        </w:r>
        <w:r w:rsidR="00B762E7" w:rsidDel="005117D5">
          <w:delText>sent</w:delText>
        </w:r>
        <w:r w:rsidR="00B762E7" w:rsidRPr="00EE583F" w:rsidDel="005117D5">
          <w:delText xml:space="preserve"> </w:delText>
        </w:r>
        <w:r w:rsidRPr="00EE583F" w:rsidDel="005117D5">
          <w:delText xml:space="preserve">as a </w:delText>
        </w:r>
        <w:r w:rsidR="00265A4E" w:rsidRPr="00EE583F" w:rsidDel="005117D5">
          <w:rPr>
            <w:lang w:eastAsia="ko-KR"/>
          </w:rPr>
          <w:delText xml:space="preserve">Pager Mode </w:delText>
        </w:r>
        <w:r w:rsidR="008617F6" w:rsidDel="005117D5">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D014E1" w:rsidRPr="00EE583F">
        <w:fldChar w:fldCharType="begin"/>
      </w:r>
      <w:r w:rsidR="009E5DCA"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D014E1">
        <w:rPr>
          <w:lang w:val="en-US"/>
        </w:rPr>
        <w:fldChar w:fldCharType="begin"/>
      </w:r>
      <w:r w:rsidR="00434F5F">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D014E1">
        <w:rPr>
          <w:lang w:val="en-US"/>
        </w:rPr>
        <w:fldChar w:fldCharType="begin"/>
      </w:r>
      <w:r w:rsidR="00434F5F">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D014E1">
        <w:rPr>
          <w:rFonts w:eastAsia="SimSun"/>
          <w:lang w:eastAsia="zh-CN"/>
        </w:rPr>
        <w:fldChar w:fldCharType="begin"/>
      </w:r>
      <w:r>
        <w:rPr>
          <w:rFonts w:eastAsia="SimSun"/>
          <w:lang w:eastAsia="zh-CN"/>
        </w:rPr>
        <w:instrText xml:space="preserve"> REF _Ref233625848 \r \h </w:instrText>
      </w:r>
      <w:r w:rsidR="00D014E1">
        <w:rPr>
          <w:rFonts w:eastAsia="SimSun"/>
          <w:lang w:eastAsia="zh-CN"/>
        </w:rPr>
      </w:r>
      <w:r w:rsidR="00D014E1">
        <w:rPr>
          <w:rFonts w:eastAsia="SimSun"/>
          <w:lang w:eastAsia="zh-CN"/>
        </w:rPr>
        <w:fldChar w:fldCharType="separate"/>
      </w:r>
      <w:r w:rsidR="00074577">
        <w:rPr>
          <w:rFonts w:eastAsia="SimSun"/>
          <w:lang w:eastAsia="zh-CN"/>
        </w:rPr>
        <w:t>6.1</w:t>
      </w:r>
      <w:r w:rsidR="00D014E1">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D014E1" w:rsidRPr="00EE583F">
        <w:fldChar w:fldCharType="begin"/>
      </w:r>
      <w:r w:rsidR="009E5DCA"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00D014E1" w:rsidRPr="00EE583F">
        <w:fldChar w:fldCharType="begin"/>
      </w:r>
      <w:r w:rsidRPr="00EE583F">
        <w:instrText xml:space="preserve"> REF _Ref242264930 \r \h </w:instrText>
      </w:r>
      <w:r w:rsidR="00D014E1" w:rsidRPr="00EE583F">
        <w:fldChar w:fldCharType="separate"/>
      </w:r>
      <w:r w:rsidR="00074577">
        <w:t>Appendix C</w:t>
      </w:r>
      <w:r w:rsidR="00D014E1"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commentRangeStart w:id="649"/>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D014E1" w:rsidRPr="00EE583F">
        <w:rPr>
          <w:lang w:eastAsia="ko-KR"/>
        </w:rPr>
        <w:fldChar w:fldCharType="begin"/>
      </w:r>
      <w:r w:rsidR="00192818" w:rsidRPr="00EE583F">
        <w:rPr>
          <w:lang w:eastAsia="ko-KR"/>
        </w:rPr>
        <w:instrText xml:space="preserve"> REF RFC5364 \h </w:instrText>
      </w:r>
      <w:r w:rsidR="00D014E1" w:rsidRPr="00EE583F">
        <w:rPr>
          <w:lang w:eastAsia="ko-KR"/>
        </w:rPr>
      </w:r>
      <w:r w:rsidR="00D014E1" w:rsidRPr="00EE583F">
        <w:rPr>
          <w:lang w:eastAsia="ko-KR"/>
        </w:rPr>
        <w:fldChar w:fldCharType="separate"/>
      </w:r>
      <w:r w:rsidR="00074577" w:rsidRPr="003B35E0">
        <w:rPr>
          <w:szCs w:val="18"/>
        </w:rPr>
        <w:t>RFC536</w:t>
      </w:r>
      <w:r w:rsidR="00074577" w:rsidRPr="003B35E0">
        <w:rPr>
          <w:rFonts w:eastAsia="SimSun"/>
          <w:szCs w:val="18"/>
          <w:lang w:eastAsia="zh-CN"/>
        </w:rPr>
        <w:t>4</w:t>
      </w:r>
      <w:r w:rsidR="00D014E1" w:rsidRPr="00EE583F">
        <w:rPr>
          <w:lang w:eastAsia="ko-KR"/>
        </w:rPr>
        <w:fldChar w:fldCharType="end"/>
      </w:r>
      <w:r w:rsidRPr="00EE583F">
        <w:rPr>
          <w:lang w:eastAsia="ko-KR"/>
        </w:rPr>
        <w:t>]</w:t>
      </w:r>
      <w:r w:rsidRPr="00EE583F">
        <w:t>;</w:t>
      </w:r>
      <w:commentRangeEnd w:id="649"/>
      <w:r w:rsidR="00955DCD">
        <w:rPr>
          <w:rStyle w:val="af8"/>
          <w:rFonts w:ascii="Comic Sans MS" w:hAnsi="Comic Sans MS"/>
          <w:color w:val="800000"/>
        </w:rPr>
        <w:commentReference w:id="649"/>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763EC8" w:rsidRDefault="009E5DCA" w:rsidP="00A35DBF">
      <w:pPr>
        <w:pStyle w:val="NormalBullet"/>
        <w:numPr>
          <w:ilvl w:val="0"/>
          <w:numId w:val="383"/>
        </w:numPr>
        <w:rPr>
          <w:ins w:id="650" w:author="刘悦20180220" w:date="2018-03-03T22:45:00Z"/>
          <w:rPrChange w:id="651" w:author="刘悦20180220" w:date="2018-03-03T22:45:00Z">
            <w:rPr>
              <w:ins w:id="652" w:author="刘悦20180220" w:date="2018-03-03T22:45:00Z"/>
              <w:rFonts w:eastAsiaTheme="minorEastAsia"/>
              <w:lang w:eastAsia="zh-CN"/>
            </w:rPr>
          </w:rPrChange>
        </w:r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000000" w:rsidDel="009646F1" w:rsidRDefault="00D928AA">
      <w:pPr>
        <w:pStyle w:val="NormalBullet"/>
        <w:numPr>
          <w:ilvl w:val="0"/>
          <w:numId w:val="517"/>
        </w:numPr>
        <w:rPr>
          <w:del w:id="653" w:author="刘悦20180220" w:date="2018-04-13T17:03:00Z"/>
          <w:lang w:eastAsia="ko-KR"/>
        </w:rPr>
        <w:pPrChange w:id="654" w:author="刘悦20180220" w:date="2018-03-03T22:45:00Z">
          <w:pPr>
            <w:pStyle w:val="NormalBullet"/>
            <w:numPr>
              <w:numId w:val="383"/>
            </w:numPr>
            <w:ind w:left="720" w:hanging="360"/>
          </w:pPr>
        </w:pPrChange>
      </w:pPr>
      <w:commentRangeStart w:id="655"/>
    </w:p>
    <w:commentRangeEnd w:id="655"/>
    <w:p w:rsidR="007B2AD5" w:rsidRPr="00EE583F" w:rsidRDefault="00955DCD" w:rsidP="00A35DBF">
      <w:pPr>
        <w:pStyle w:val="NormalBullet"/>
        <w:numPr>
          <w:ilvl w:val="0"/>
          <w:numId w:val="383"/>
        </w:numPr>
      </w:pPr>
      <w:r>
        <w:rPr>
          <w:rStyle w:val="af8"/>
          <w:rFonts w:ascii="Comic Sans MS" w:hAnsi="Comic Sans MS"/>
          <w:color w:val="800000"/>
        </w:rPr>
        <w:commentReference w:id="655"/>
      </w:r>
      <w:r w:rsidR="007B2AD5" w:rsidRPr="00EE583F">
        <w:rPr>
          <w:snapToGrid w:val="0"/>
        </w:rPr>
        <w:t>SHALL include the option tag 'timer' in the Supported header</w:t>
      </w:r>
      <w:r w:rsidR="006B52D4">
        <w:rPr>
          <w:snapToGrid w:val="0"/>
        </w:rPr>
        <w:t xml:space="preserve"> field</w:t>
      </w:r>
      <w:r w:rsidR="007B2AD5"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D014E1" w:rsidRPr="00EE583F">
        <w:rPr>
          <w:snapToGrid w:val="0"/>
        </w:rPr>
        <w:fldChar w:fldCharType="begin"/>
      </w:r>
      <w:r w:rsidR="007B2AD5"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D014E1">
        <w:rPr>
          <w:lang w:eastAsia="zh-CN"/>
        </w:rPr>
        <w:fldChar w:fldCharType="begin"/>
      </w:r>
      <w:r w:rsidR="00C737E6">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t>,</w:t>
      </w:r>
      <w:r w:rsidRPr="00EE583F">
        <w:t xml:space="preserve">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 xml:space="preserve">] </w:t>
      </w:r>
      <w:r>
        <w:rPr>
          <w:rFonts w:eastAsia="SimSun" w:hint="eastAsia"/>
          <w:lang w:eastAsia="zh-CN"/>
        </w:rPr>
        <w:t xml:space="preserve">and </w:t>
      </w:r>
      <w:r w:rsidRPr="00EE583F">
        <w:t>[</w:t>
      </w:r>
      <w:r w:rsidR="00D014E1">
        <w:fldChar w:fldCharType="begin"/>
      </w:r>
      <w:r w:rsidR="00434F5F">
        <w:instrText xml:space="preserve"> REF RFC6714 \h </w:instrText>
      </w:r>
      <w:r w:rsidR="00D014E1">
        <w:fldChar w:fldCharType="separate"/>
      </w:r>
      <w:r w:rsidR="00074577" w:rsidRPr="003B35E0">
        <w:rPr>
          <w:szCs w:val="18"/>
        </w:rPr>
        <w:t>RFC6714</w:t>
      </w:r>
      <w:r w:rsidR="00D014E1">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00D014E1" w:rsidRPr="00EE583F">
        <w:rPr>
          <w:snapToGrid w:val="0"/>
        </w:rPr>
        <w:fldChar w:fldCharType="begin"/>
      </w:r>
      <w:r w:rsidRPr="00EE583F">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D014E1">
        <w:fldChar w:fldCharType="begin"/>
      </w:r>
      <w:r w:rsidR="00FE6C65">
        <w:instrText xml:space="preserve"> REF RFC3261 \h </w:instrText>
      </w:r>
      <w:r w:rsidR="00D014E1">
        <w:fldChar w:fldCharType="separate"/>
      </w:r>
      <w:r w:rsidR="00074577" w:rsidRPr="003B35E0">
        <w:rPr>
          <w:szCs w:val="18"/>
        </w:rPr>
        <w:t>RFC3261</w:t>
      </w:r>
      <w:r w:rsidR="00D014E1">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D014E1">
        <w:rPr>
          <w:rFonts w:eastAsia="SimSun"/>
          <w:lang w:eastAsia="zh-CN"/>
        </w:rPr>
        <w:fldChar w:fldCharType="begin"/>
      </w:r>
      <w:r w:rsidR="0035649E">
        <w:rPr>
          <w:rFonts w:eastAsia="SimSun"/>
          <w:lang w:eastAsia="zh-CN"/>
        </w:rPr>
        <w:instrText xml:space="preserve"> REF RFC6714 \h </w:instrText>
      </w:r>
      <w:r w:rsidR="00D014E1">
        <w:rPr>
          <w:rFonts w:eastAsia="SimSun"/>
          <w:lang w:eastAsia="zh-CN"/>
        </w:rPr>
      </w:r>
      <w:r w:rsidR="00D014E1">
        <w:rPr>
          <w:rFonts w:eastAsia="SimSun"/>
          <w:lang w:eastAsia="zh-CN"/>
        </w:rPr>
        <w:fldChar w:fldCharType="separate"/>
      </w:r>
      <w:r w:rsidR="00074577" w:rsidRPr="003B35E0">
        <w:rPr>
          <w:szCs w:val="18"/>
        </w:rPr>
        <w:t>RFC6714</w:t>
      </w:r>
      <w:r w:rsidR="00D014E1">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D014E1">
        <w:rPr>
          <w:rFonts w:eastAsia="Arial Unicode MS"/>
          <w:lang w:eastAsia="ko-KR"/>
        </w:rPr>
        <w:fldChar w:fldCharType="begin"/>
      </w:r>
      <w:r w:rsidR="003F4867">
        <w:rPr>
          <w:rFonts w:eastAsia="Arial Unicode MS"/>
          <w:lang w:eastAsia="ko-KR"/>
        </w:rPr>
        <w:instrText xml:space="preserve"> REF _Ref443297455 \n \h </w:instrText>
      </w:r>
      <w:r w:rsidR="00D014E1">
        <w:rPr>
          <w:rFonts w:eastAsia="Arial Unicode MS"/>
          <w:lang w:eastAsia="ko-KR"/>
        </w:rPr>
      </w:r>
      <w:r w:rsidR="00D014E1">
        <w:rPr>
          <w:rFonts w:eastAsia="Arial Unicode MS"/>
          <w:lang w:eastAsia="ko-KR"/>
        </w:rPr>
        <w:fldChar w:fldCharType="separate"/>
      </w:r>
      <w:r w:rsidR="00074577">
        <w:rPr>
          <w:rFonts w:eastAsia="Arial Unicode MS"/>
          <w:lang w:eastAsia="ko-KR"/>
        </w:rPr>
        <w:t>7.2.1.3</w:t>
      </w:r>
      <w:r w:rsidR="00D014E1">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rsidR="00D014E1">
        <w:fldChar w:fldCharType="begin"/>
      </w:r>
      <w:r>
        <w:instrText xml:space="preserve"> REF _Ref388546184 \r \h </w:instrText>
      </w:r>
      <w:r w:rsidR="00D014E1">
        <w:fldChar w:fldCharType="separate"/>
      </w:r>
      <w:r w:rsidR="00074577">
        <w:t>5.2.1</w:t>
      </w:r>
      <w:r w:rsidR="00D014E1">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lastRenderedPageBreak/>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D014E1" w:rsidRPr="00EE583F">
        <w:fldChar w:fldCharType="begin"/>
      </w:r>
      <w:r w:rsidR="00947228"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656"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sidR="00D014E1">
        <w:rPr>
          <w:lang w:eastAsia="zh-CN"/>
        </w:rPr>
        <w:fldChar w:fldCharType="begin"/>
      </w:r>
      <w:r>
        <w:rPr>
          <w:lang w:eastAsia="zh-CN"/>
        </w:rPr>
        <w:instrText xml:space="preserve"> REF _Ref397075507 \r \h </w:instrText>
      </w:r>
      <w:r w:rsidR="00D014E1">
        <w:rPr>
          <w:lang w:eastAsia="zh-CN"/>
        </w:rPr>
      </w:r>
      <w:r w:rsidR="00D014E1">
        <w:rPr>
          <w:lang w:eastAsia="zh-CN"/>
        </w:rPr>
        <w:fldChar w:fldCharType="separate"/>
      </w:r>
      <w:r w:rsidR="00074577">
        <w:rPr>
          <w:lang w:eastAsia="zh-CN"/>
        </w:rPr>
        <w:t>7.2.2.1</w:t>
      </w:r>
      <w:r w:rsidR="00D014E1">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657" w:name="_Ref408478482"/>
    </w:p>
    <w:p w:rsidR="00CF27C2" w:rsidRDefault="00CF27C2" w:rsidP="00524CBA">
      <w:pPr>
        <w:pStyle w:val="4"/>
        <w:tabs>
          <w:tab w:val="clear" w:pos="1298"/>
          <w:tab w:val="num" w:pos="1276"/>
        </w:tabs>
        <w:rPr>
          <w:lang w:eastAsia="ko-KR"/>
        </w:rPr>
      </w:pPr>
      <w:bookmarkStart w:id="658" w:name="_Ref443297455"/>
      <w:r>
        <w:rPr>
          <w:lang w:eastAsia="ko-KR"/>
        </w:rPr>
        <w:lastRenderedPageBreak/>
        <w:t>Generate a CPM Standalone Message</w:t>
      </w:r>
      <w:bookmarkEnd w:id="656"/>
      <w:bookmarkEnd w:id="657"/>
      <w:bookmarkEnd w:id="658"/>
    </w:p>
    <w:p w:rsidR="00CF27C2" w:rsidRDefault="00CF27C2" w:rsidP="00CF27C2">
      <w:pPr>
        <w:rPr>
          <w:lang w:eastAsia="ko-KR"/>
        </w:rPr>
      </w:pPr>
      <w:r>
        <w:rPr>
          <w:lang w:eastAsia="ko-KR"/>
        </w:rPr>
        <w:t>In order to generate a CPM Standalone Message, a CPM Client SHALL generate a CPIM message as defined in [</w:t>
      </w:r>
      <w:r w:rsidR="00D014E1">
        <w:rPr>
          <w:lang w:eastAsia="ko-KR"/>
        </w:rPr>
        <w:fldChar w:fldCharType="begin"/>
      </w:r>
      <w:r>
        <w:rPr>
          <w:lang w:eastAsia="ko-KR"/>
        </w:rPr>
        <w:instrText xml:space="preserve"> REF RFC3862 \h </w:instrText>
      </w:r>
      <w:r w:rsidR="00D014E1">
        <w:rPr>
          <w:lang w:eastAsia="ko-KR"/>
        </w:rPr>
      </w:r>
      <w:r w:rsidR="00D014E1">
        <w:rPr>
          <w:lang w:eastAsia="ko-KR"/>
        </w:rPr>
        <w:fldChar w:fldCharType="separate"/>
      </w:r>
      <w:r w:rsidR="00074577" w:rsidRPr="003B35E0">
        <w:rPr>
          <w:szCs w:val="18"/>
        </w:rPr>
        <w:t>RFC3862</w:t>
      </w:r>
      <w:r w:rsidR="00D014E1">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D014E1">
        <w:rPr>
          <w:szCs w:val="18"/>
          <w:lang w:eastAsia="ko-KR"/>
        </w:rPr>
        <w:fldChar w:fldCharType="begin"/>
      </w:r>
      <w:r w:rsidR="00582694">
        <w:rPr>
          <w:szCs w:val="18"/>
          <w:lang w:eastAsia="ko-KR"/>
        </w:rPr>
        <w:instrText xml:space="preserve"> REF _Ref442972959 \n \h </w:instrText>
      </w:r>
      <w:r w:rsidR="00D014E1">
        <w:rPr>
          <w:szCs w:val="18"/>
          <w:lang w:eastAsia="ko-KR"/>
        </w:rPr>
      </w:r>
      <w:r w:rsidR="00D014E1">
        <w:rPr>
          <w:szCs w:val="18"/>
          <w:lang w:eastAsia="ko-KR"/>
        </w:rPr>
        <w:fldChar w:fldCharType="separate"/>
      </w:r>
      <w:r w:rsidR="00074577">
        <w:rPr>
          <w:szCs w:val="18"/>
          <w:lang w:eastAsia="ko-KR"/>
        </w:rPr>
        <w:t>6.1.1</w:t>
      </w:r>
      <w:r w:rsidR="00D014E1">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0F2F6B" w:rsidRDefault="00CF27C2" w:rsidP="00277365">
      <w:pPr>
        <w:numPr>
          <w:ilvl w:val="1"/>
          <w:numId w:val="236"/>
        </w:numPr>
        <w:spacing w:before="60"/>
        <w:rPr>
          <w:ins w:id="659" w:author="刘悦20180220" w:date="2018-03-03T22:46:00Z"/>
          <w:lang w:eastAsia="ko-KR"/>
          <w:rPrChange w:id="660" w:author="刘悦20180220" w:date="2018-03-03T22:46:00Z">
            <w:rPr>
              <w:ins w:id="661" w:author="刘悦20180220" w:date="2018-03-03T22:46:00Z"/>
              <w:rFonts w:eastAsiaTheme="minorEastAsia"/>
              <w:lang w:eastAsia="zh-CN"/>
            </w:rPr>
          </w:rPrChange>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0F2F6B" w:rsidRPr="00F11797" w:rsidDel="009646F1" w:rsidRDefault="000F2F6B" w:rsidP="00277365">
      <w:pPr>
        <w:numPr>
          <w:ilvl w:val="1"/>
          <w:numId w:val="236"/>
        </w:numPr>
        <w:spacing w:before="60"/>
        <w:rPr>
          <w:del w:id="662" w:author="刘悦20180220" w:date="2018-04-13T17:03:00Z"/>
          <w:lang w:eastAsia="ko-KR"/>
        </w:rPr>
      </w:pP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D014E1">
        <w:rPr>
          <w:lang w:eastAsia="ko-KR"/>
        </w:rPr>
        <w:fldChar w:fldCharType="begin"/>
      </w:r>
      <w:r w:rsidR="002C1A55">
        <w:rPr>
          <w:lang w:eastAsia="ko-KR"/>
        </w:rPr>
        <w:instrText xml:space="preserve"> REF _Ref373844749 \r \h </w:instrText>
      </w:r>
      <w:r w:rsidR="00D014E1">
        <w:rPr>
          <w:lang w:eastAsia="ko-KR"/>
        </w:rPr>
      </w:r>
      <w:r w:rsidR="00D014E1">
        <w:rPr>
          <w:lang w:eastAsia="ko-KR"/>
        </w:rPr>
        <w:fldChar w:fldCharType="separate"/>
      </w:r>
      <w:r w:rsidR="00074577">
        <w:rPr>
          <w:lang w:eastAsia="ko-KR"/>
        </w:rPr>
        <w:t>5.4</w:t>
      </w:r>
      <w:r w:rsidR="00D014E1">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B020B2" w:rsidRPr="003F2E77" w:rsidRDefault="005B3E77" w:rsidP="00B020B2">
      <w:pPr>
        <w:numPr>
          <w:ilvl w:val="0"/>
          <w:numId w:val="236"/>
        </w:numPr>
        <w:rPr>
          <w:ins w:id="663" w:author="刘悦20180220" w:date="2018-03-03T22:48:00Z"/>
          <w:rFonts w:eastAsia="Malgun Gothic"/>
          <w:lang w:eastAsia="ko-KR"/>
        </w:rPr>
      </w:pPr>
      <w:bookmarkStart w:id="664" w:name="_Toc220501135"/>
      <w:bookmarkStart w:id="665" w:name="_Toc222013922"/>
      <w:bookmarkStart w:id="666" w:name="_Toc234741415"/>
      <w:bookmarkStart w:id="667" w:name="_Ref244330633"/>
      <w:bookmarkStart w:id="668" w:name="_Ref244330641"/>
      <w:r w:rsidRPr="00EE583F">
        <w:rPr>
          <w:rFonts w:eastAsia="Malgun Gothic"/>
          <w:noProof/>
          <w:lang w:eastAsia="ko-KR"/>
        </w:rPr>
        <w:t>I</w:t>
      </w:r>
      <w:del w:id="669" w:author="刘悦20180220" w:date="2018-03-03T22:48:00Z">
        <w:r w:rsidRPr="00EE583F" w:rsidDel="00B020B2">
          <w:rPr>
            <w:rFonts w:eastAsia="Malgun Gothic"/>
            <w:noProof/>
            <w:lang w:eastAsia="ko-KR"/>
          </w:rPr>
          <w:delText xml:space="preserve">f the </w:delText>
        </w:r>
        <w:r w:rsidRPr="00EE583F" w:rsidDel="00B020B2">
          <w:delText xml:space="preserve">size </w:delText>
        </w:r>
        <w:r w:rsidRPr="00EE583F" w:rsidDel="00B020B2">
          <w:rPr>
            <w:rFonts w:eastAsia="Malgun Gothic"/>
            <w:lang w:eastAsia="ko-KR"/>
          </w:rPr>
          <w:delText xml:space="preserve">of the message is over </w:delText>
        </w:r>
        <w:r w:rsidRPr="00EE583F" w:rsidDel="00B020B2">
          <w:delText>1300 bytes</w:delText>
        </w:r>
        <w:r w:rsidRPr="00EE583F" w:rsidDel="00B020B2">
          <w:rPr>
            <w:rFonts w:eastAsia="Malgun Gothic"/>
            <w:lang w:eastAsia="ko-KR"/>
          </w:rPr>
          <w:delText xml:space="preserve">, the CPM Client SHALL perform the procedures specified in </w:delText>
        </w:r>
        <w:r w:rsidR="00D014E1" w:rsidDel="00B020B2">
          <w:rPr>
            <w:rFonts w:eastAsia="Malgun Gothic"/>
            <w:lang w:eastAsia="ko-KR"/>
          </w:rPr>
          <w:fldChar w:fldCharType="begin"/>
        </w:r>
        <w:r w:rsidR="00582694" w:rsidDel="00B020B2">
          <w:rPr>
            <w:rFonts w:eastAsia="Malgun Gothic"/>
            <w:lang w:eastAsia="ko-KR"/>
          </w:rPr>
          <w:delInstrText xml:space="preserve"> REF _Ref442973028 \n \h </w:delInstrText>
        </w:r>
        <w:r w:rsidR="00D014E1" w:rsidDel="00B020B2">
          <w:rPr>
            <w:rFonts w:eastAsia="Malgun Gothic"/>
            <w:lang w:eastAsia="ko-KR"/>
          </w:rPr>
        </w:r>
        <w:r w:rsidR="00D014E1" w:rsidDel="00B020B2">
          <w:rPr>
            <w:rFonts w:eastAsia="Malgun Gothic"/>
            <w:lang w:eastAsia="ko-KR"/>
          </w:rPr>
          <w:fldChar w:fldCharType="separate"/>
        </w:r>
        <w:r w:rsidR="00074577" w:rsidDel="00B020B2">
          <w:rPr>
            <w:rFonts w:eastAsia="Malgun Gothic"/>
            <w:lang w:eastAsia="ko-KR"/>
          </w:rPr>
          <w:delText>7.2.1.2</w:delText>
        </w:r>
        <w:r w:rsidR="00D014E1" w:rsidDel="00B020B2">
          <w:rPr>
            <w:rFonts w:eastAsia="Malgun Gothic"/>
            <w:lang w:eastAsia="ko-KR"/>
          </w:rPr>
          <w:fldChar w:fldCharType="end"/>
        </w:r>
        <w:r w:rsidR="00582694" w:rsidDel="00B020B2">
          <w:rPr>
            <w:rFonts w:eastAsia="Malgun Gothic"/>
            <w:lang w:eastAsia="ko-KR"/>
          </w:rPr>
          <w:delText xml:space="preserve"> </w:delText>
        </w:r>
        <w:r w:rsidRPr="00EE583F" w:rsidDel="00B020B2">
          <w:rPr>
            <w:rFonts w:eastAsia="Malgun Gothic"/>
            <w:lang w:eastAsia="ko-KR"/>
          </w:rPr>
          <w:delText>“</w:delText>
        </w:r>
        <w:r w:rsidR="00582694" w:rsidRPr="00582694" w:rsidDel="00B020B2">
          <w:rPr>
            <w:rFonts w:eastAsia="Malgun Gothic"/>
            <w:i/>
            <w:lang w:eastAsia="ko-KR"/>
          </w:rPr>
          <w:delText>Sending a Large Message</w:delText>
        </w:r>
        <w:r w:rsidRPr="00EE583F" w:rsidDel="00B020B2">
          <w:rPr>
            <w:rFonts w:eastAsia="Malgun Gothic"/>
            <w:lang w:eastAsia="ko-KR"/>
          </w:rPr>
          <w:delText>”. Otherwise, t</w:delText>
        </w:r>
      </w:del>
      <w:ins w:id="670" w:author="刘悦20180220" w:date="2018-03-03T22:49:00Z">
        <w:r w:rsidR="00E45CA0" w:rsidRPr="00E45CA0">
          <w:rPr>
            <w:rFonts w:eastAsiaTheme="minorEastAsia" w:hint="eastAsia"/>
            <w:lang w:eastAsia="zh-CN"/>
          </w:rPr>
          <w:t xml:space="preserve"> </w:t>
        </w:r>
      </w:ins>
      <w:ins w:id="671" w:author="刘悦20180220" w:date="2018-03-29T14:44:00Z">
        <w:r w:rsidR="001F676E">
          <w:rPr>
            <w:rFonts w:eastAsiaTheme="minorEastAsia" w:hint="eastAsia"/>
            <w:lang w:eastAsia="zh-CN"/>
          </w:rPr>
          <w:t>If Pager Mode</w:t>
        </w:r>
      </w:ins>
      <w:ins w:id="672" w:author="刘悦20180220" w:date="2018-04-10T23:25:00Z">
        <w:r w:rsidR="00955DCD">
          <w:rPr>
            <w:rFonts w:eastAsiaTheme="minorEastAsia" w:hint="eastAsia"/>
            <w:lang w:eastAsia="zh-CN"/>
          </w:rPr>
          <w:t xml:space="preserve"> CPM Standalone Message </w:t>
        </w:r>
      </w:ins>
      <w:ins w:id="673" w:author="刘悦20180220" w:date="2018-03-29T14:44:00Z">
        <w:r w:rsidR="001F676E">
          <w:rPr>
            <w:rFonts w:eastAsiaTheme="minorEastAsia" w:hint="eastAsia"/>
            <w:lang w:eastAsia="zh-CN"/>
          </w:rPr>
          <w:t xml:space="preserve"> (including Legacy Pager Mode </w:t>
        </w:r>
      </w:ins>
      <w:ins w:id="674" w:author="刘悦20180220" w:date="2018-04-10T23:25:00Z">
        <w:r w:rsidR="00955DCD">
          <w:rPr>
            <w:rFonts w:eastAsiaTheme="minorEastAsia" w:hint="eastAsia"/>
            <w:lang w:eastAsia="zh-CN"/>
          </w:rPr>
          <w:t xml:space="preserve">CPM Standalone Message  </w:t>
        </w:r>
      </w:ins>
      <w:ins w:id="675" w:author="刘悦20180220" w:date="2018-03-29T14:44:00Z">
        <w:r w:rsidR="001F676E">
          <w:rPr>
            <w:rFonts w:eastAsiaTheme="minorEastAsia" w:hint="eastAsia"/>
            <w:lang w:eastAsia="zh-CN"/>
          </w:rPr>
          <w:t>and Super Pager Mode</w:t>
        </w:r>
      </w:ins>
      <w:ins w:id="676" w:author="刘悦20180220" w:date="2018-04-10T23:25:00Z">
        <w:r w:rsidR="00955DCD">
          <w:rPr>
            <w:rFonts w:eastAsiaTheme="minorEastAsia" w:hint="eastAsia"/>
            <w:lang w:eastAsia="zh-CN"/>
          </w:rPr>
          <w:t xml:space="preserve"> CPM Standalone Message  </w:t>
        </w:r>
      </w:ins>
      <w:ins w:id="677" w:author="刘悦20180220" w:date="2018-03-29T14:44:00Z">
        <w:r w:rsidR="001F676E">
          <w:rPr>
            <w:rFonts w:eastAsiaTheme="minorEastAsia" w:hint="eastAsia"/>
            <w:lang w:eastAsia="zh-CN"/>
          </w:rPr>
          <w:t xml:space="preserve">) is </w:t>
        </w:r>
      </w:ins>
      <w:ins w:id="678" w:author="刘悦20180220" w:date="2018-04-10T23:27:00Z">
        <w:r w:rsidR="00233B37">
          <w:rPr>
            <w:rFonts w:eastAsiaTheme="minorEastAsia" w:hint="eastAsia"/>
            <w:lang w:eastAsia="zh-CN"/>
          </w:rPr>
          <w:t>used</w:t>
        </w:r>
      </w:ins>
      <w:ins w:id="679" w:author="刘悦20180220" w:date="2018-03-03T22:49:00Z">
        <w:r w:rsidR="00E45CA0">
          <w:rPr>
            <w:rFonts w:eastAsiaTheme="minorEastAsia" w:hint="eastAsia"/>
            <w:lang w:eastAsia="zh-CN"/>
          </w:rPr>
          <w:t xml:space="preserve">, </w:t>
        </w:r>
        <w:r w:rsidR="00E45CA0">
          <w:rPr>
            <w:rFonts w:eastAsiaTheme="minorEastAsia" w:hint="eastAsia"/>
            <w:noProof/>
            <w:lang w:eastAsia="zh-CN"/>
          </w:rPr>
          <w:t>t</w:t>
        </w:r>
      </w:ins>
      <w:r w:rsidRPr="00EE583F">
        <w:rPr>
          <w:rFonts w:eastAsia="Malgun Gothic"/>
          <w:lang w:eastAsia="ko-KR"/>
        </w:rPr>
        <w:t xml:space="preserve">he CPM Client SHALL perform the procedures specified in </w:t>
      </w:r>
      <w:r w:rsidR="00D014E1">
        <w:rPr>
          <w:rFonts w:eastAsia="Malgun Gothic"/>
          <w:lang w:eastAsia="ko-KR"/>
        </w:rPr>
        <w:fldChar w:fldCharType="begin"/>
      </w:r>
      <w:r>
        <w:rPr>
          <w:rFonts w:eastAsia="Malgun Gothic"/>
          <w:lang w:eastAsia="ko-KR"/>
        </w:rPr>
        <w:instrText xml:space="preserve"> REF _Ref266445556 \r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7.2.1.1</w:t>
      </w:r>
      <w:r w:rsidR="00D014E1">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680" w:author="刘悦20180220" w:date="2018-03-03T22:48:00Z">
        <w:r w:rsidR="00B020B2" w:rsidRPr="00BF6FC9">
          <w:rPr>
            <w:lang w:eastAsia="zh-CN"/>
          </w:rPr>
          <w:t xml:space="preserve"> </w:t>
        </w:r>
        <w:r w:rsidR="00B020B2">
          <w:rPr>
            <w:rFonts w:hint="eastAsia"/>
            <w:lang w:eastAsia="zh-CN"/>
          </w:rPr>
          <w:t>Otherwise, t</w:t>
        </w:r>
        <w:r w:rsidR="00B020B2">
          <w:rPr>
            <w:rFonts w:eastAsia="Malgun Gothic"/>
            <w:lang w:eastAsia="ko-KR"/>
          </w:rPr>
          <w:t xml:space="preserve">he CPM Client SHALL perform the procedures specified in </w:t>
        </w:r>
        <w:r w:rsidR="00D014E1">
          <w:rPr>
            <w:rFonts w:eastAsia="Malgun Gothic"/>
            <w:lang w:eastAsia="ko-KR"/>
          </w:rPr>
          <w:fldChar w:fldCharType="begin"/>
        </w:r>
        <w:r w:rsidR="00B020B2">
          <w:rPr>
            <w:rFonts w:eastAsia="Malgun Gothic"/>
            <w:lang w:eastAsia="ko-KR"/>
          </w:rPr>
          <w:instrText xml:space="preserve"> REF _Ref442973028 \n \h </w:instrText>
        </w:r>
      </w:ins>
      <w:r w:rsidR="00D014E1">
        <w:rPr>
          <w:rFonts w:eastAsia="Malgun Gothic"/>
          <w:lang w:eastAsia="ko-KR"/>
        </w:rPr>
      </w:r>
      <w:ins w:id="681" w:author="刘悦20180220" w:date="2018-03-03T22:48:00Z">
        <w:r w:rsidR="00D014E1">
          <w:rPr>
            <w:rFonts w:eastAsia="Malgun Gothic"/>
            <w:lang w:eastAsia="ko-KR"/>
          </w:rPr>
          <w:fldChar w:fldCharType="separate"/>
        </w:r>
        <w:r w:rsidR="00B020B2">
          <w:rPr>
            <w:rFonts w:eastAsia="Malgun Gothic"/>
            <w:lang w:eastAsia="ko-KR"/>
          </w:rPr>
          <w:t>7.2.1.2</w:t>
        </w:r>
        <w:r w:rsidR="00D014E1">
          <w:rPr>
            <w:rFonts w:eastAsia="Malgun Gothic"/>
            <w:lang w:eastAsia="ko-KR"/>
          </w:rPr>
          <w:fldChar w:fldCharType="end"/>
        </w:r>
        <w:r w:rsidR="00B020B2">
          <w:rPr>
            <w:rFonts w:eastAsia="Malgun Gothic"/>
            <w:lang w:eastAsia="ko-KR"/>
          </w:rPr>
          <w:t xml:space="preserve"> </w:t>
        </w:r>
        <w:bookmarkStart w:id="682" w:name="OLE_LINK17"/>
        <w:bookmarkStart w:id="683" w:name="OLE_LINK21"/>
        <w:r w:rsidR="00B020B2" w:rsidRPr="003F2E77">
          <w:rPr>
            <w:rFonts w:eastAsia="Malgun Gothic"/>
            <w:lang w:eastAsia="ko-KR"/>
          </w:rPr>
          <w:t>“</w:t>
        </w:r>
      </w:ins>
      <w:ins w:id="684" w:author="刘悦20180220" w:date="2018-04-10T23:26:00Z">
        <w:r w:rsidR="00D014E1" w:rsidRPr="00D014E1">
          <w:rPr>
            <w:rFonts w:eastAsia="Malgun Gothic"/>
            <w:lang w:eastAsia="ko-KR"/>
            <w:rPrChange w:id="685" w:author="刘悦20180220" w:date="2018-04-10T23:26:00Z">
              <w:rPr>
                <w:rFonts w:eastAsia="Malgun Gothic"/>
                <w:i/>
                <w:lang w:eastAsia="ko-KR"/>
              </w:rPr>
            </w:rPrChange>
          </w:rPr>
          <w:t>Sending a Large Message Mode CPM Standalone Message</w:t>
        </w:r>
      </w:ins>
      <w:ins w:id="686" w:author="刘悦20180220" w:date="2018-03-03T22:48:00Z">
        <w:r w:rsidR="00B020B2" w:rsidRPr="003F2E77">
          <w:rPr>
            <w:rFonts w:eastAsia="Malgun Gothic"/>
            <w:lang w:eastAsia="ko-KR"/>
          </w:rPr>
          <w:t>”</w:t>
        </w:r>
        <w:bookmarkEnd w:id="682"/>
        <w:bookmarkEnd w:id="683"/>
      </w:ins>
    </w:p>
    <w:p w:rsidR="005B3E77" w:rsidRDefault="005B3E77" w:rsidP="00582694">
      <w:pPr>
        <w:numPr>
          <w:ilvl w:val="0"/>
          <w:numId w:val="236"/>
        </w:numPr>
        <w:rPr>
          <w:rFonts w:eastAsia="Malgun Gothic"/>
          <w:lang w:eastAsia="ko-KR"/>
        </w:rPr>
      </w:pPr>
    </w:p>
    <w:p w:rsidR="00377512" w:rsidRPr="00EE583F" w:rsidRDefault="00377512" w:rsidP="00524CBA">
      <w:pPr>
        <w:pStyle w:val="4"/>
        <w:tabs>
          <w:tab w:val="clear" w:pos="1298"/>
          <w:tab w:val="num" w:pos="1276"/>
        </w:tabs>
        <w:rPr>
          <w:lang w:eastAsia="ko-KR"/>
        </w:rPr>
      </w:pPr>
      <w:bookmarkStart w:id="687" w:name="_Ref408485348"/>
      <w:r w:rsidRPr="00EE583F">
        <w:rPr>
          <w:lang w:eastAsia="ko-KR"/>
        </w:rPr>
        <w:t>Forwarding/Including Stored Data without Downloading</w:t>
      </w:r>
      <w:bookmarkEnd w:id="664"/>
      <w:bookmarkEnd w:id="665"/>
      <w:r w:rsidR="007006D5" w:rsidRPr="00EE583F">
        <w:rPr>
          <w:lang w:eastAsia="ko-KR"/>
        </w:rPr>
        <w:t xml:space="preserve"> to the CPM Client</w:t>
      </w:r>
      <w:bookmarkEnd w:id="666"/>
      <w:bookmarkEnd w:id="667"/>
      <w:bookmarkEnd w:id="668"/>
      <w:bookmarkEnd w:id="687"/>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00D014E1" w:rsidRPr="00EE583F">
        <w:rPr>
          <w:rFonts w:eastAsia="Malgun Gothic"/>
          <w:lang w:eastAsia="ko-KR"/>
        </w:rPr>
        <w:fldChar w:fldCharType="begin"/>
      </w:r>
      <w:r w:rsidRPr="00EE583F">
        <w:rPr>
          <w:rFonts w:eastAsia="Malgun Gothic"/>
          <w:lang w:eastAsia="ko-KR"/>
        </w:rPr>
        <w:instrText xml:space="preserve"> REF RFC4483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lang w:eastAsia="ko-KR"/>
        </w:rPr>
        <w:t>RFC4483</w:t>
      </w:r>
      <w:r w:rsidR="00D014E1"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fldSimple w:instr=" REF RFC2046 \h  \* MERGEFORMAT ">
        <w:r w:rsidR="00074577" w:rsidRPr="00074577">
          <w:t>RFC2046</w:t>
        </w:r>
      </w:fldSimple>
      <w:r w:rsidR="007006D5" w:rsidRPr="00EE583F">
        <w:t>].</w:t>
      </w:r>
    </w:p>
    <w:p w:rsidR="007006D5" w:rsidRPr="00EE583F" w:rsidRDefault="00417F9B" w:rsidP="00582694">
      <w:pPr>
        <w:numPr>
          <w:ilvl w:val="0"/>
          <w:numId w:val="27"/>
        </w:numPr>
        <w:rPr>
          <w:rFonts w:eastAsia="Malgun Gothic"/>
          <w:lang w:eastAsia="ko-KR"/>
        </w:rPr>
      </w:pPr>
      <w:ins w:id="688" w:author="刘悦20180220" w:date="2018-04-10T23:27:00Z">
        <w:r>
          <w:rPr>
            <w:rFonts w:eastAsiaTheme="minorEastAsia" w:hint="eastAsia"/>
            <w:lang w:eastAsia="zh-CN"/>
          </w:rPr>
          <w:t>If Pager Mode CPM Standalone Message  (including Legacy Pager Mode CPM Standalone Message  and Super Pager Mode CPM Standalone Message  ) is used</w:t>
        </w:r>
      </w:ins>
      <w:ins w:id="689" w:author="刘悦20180220" w:date="2018-03-03T22:51:00Z">
        <w:r w:rsidR="00E466A3">
          <w:rPr>
            <w:rFonts w:eastAsiaTheme="minorEastAsia" w:hint="eastAsia"/>
            <w:lang w:eastAsia="zh-CN"/>
          </w:rPr>
          <w:t xml:space="preserve">, </w:t>
        </w:r>
        <w:r w:rsidR="00E466A3">
          <w:rPr>
            <w:rFonts w:eastAsiaTheme="minorEastAsia" w:hint="eastAsia"/>
            <w:noProof/>
            <w:lang w:eastAsia="zh-CN"/>
          </w:rPr>
          <w:t>t</w:t>
        </w:r>
        <w:r w:rsidR="00E466A3" w:rsidRPr="00EE583F">
          <w:rPr>
            <w:rFonts w:eastAsia="Malgun Gothic"/>
            <w:lang w:eastAsia="ko-KR"/>
          </w:rPr>
          <w:t xml:space="preserve">he CPM Client SHALL perform the procedures specified in </w:t>
        </w:r>
        <w:r w:rsidR="00D014E1">
          <w:rPr>
            <w:rFonts w:eastAsia="Malgun Gothic"/>
            <w:lang w:eastAsia="ko-KR"/>
          </w:rPr>
          <w:fldChar w:fldCharType="begin"/>
        </w:r>
        <w:r w:rsidR="00E466A3">
          <w:rPr>
            <w:rFonts w:eastAsia="Malgun Gothic"/>
            <w:lang w:eastAsia="ko-KR"/>
          </w:rPr>
          <w:instrText xml:space="preserve"> REF _Ref266445556 \r \h </w:instrText>
        </w:r>
      </w:ins>
      <w:r w:rsidR="00D014E1">
        <w:rPr>
          <w:rFonts w:eastAsia="Malgun Gothic"/>
          <w:lang w:eastAsia="ko-KR"/>
        </w:rPr>
      </w:r>
      <w:ins w:id="690" w:author="刘悦20180220" w:date="2018-03-03T22:51:00Z">
        <w:r w:rsidR="00D014E1">
          <w:rPr>
            <w:rFonts w:eastAsia="Malgun Gothic"/>
            <w:lang w:eastAsia="ko-KR"/>
          </w:rPr>
          <w:fldChar w:fldCharType="separate"/>
        </w:r>
        <w:r w:rsidR="00E466A3">
          <w:rPr>
            <w:rFonts w:eastAsia="Malgun Gothic"/>
            <w:lang w:eastAsia="ko-KR"/>
          </w:rPr>
          <w:t>7.2.1.1</w:t>
        </w:r>
        <w:r w:rsidR="00D014E1">
          <w:rPr>
            <w:rFonts w:eastAsia="Malgun Gothic"/>
            <w:lang w:eastAsia="ko-KR"/>
          </w:rPr>
          <w:fldChar w:fldCharType="end"/>
        </w:r>
        <w:r w:rsidR="00E466A3" w:rsidRPr="00EE583F">
          <w:rPr>
            <w:rFonts w:eastAsia="Malgun Gothic"/>
            <w:lang w:eastAsia="ko-KR"/>
          </w:rPr>
          <w:t xml:space="preserve"> “</w:t>
        </w:r>
        <w:r w:rsidR="00E466A3" w:rsidRPr="00582694">
          <w:rPr>
            <w:rFonts w:eastAsia="Malgun Gothic"/>
            <w:i/>
            <w:lang w:eastAsia="ko-KR"/>
          </w:rPr>
          <w:t>Sending a Pager Mode CPM Standalone Message</w:t>
        </w:r>
        <w:r w:rsidR="00E466A3" w:rsidRPr="00EE583F">
          <w:rPr>
            <w:rFonts w:eastAsia="Malgun Gothic"/>
            <w:lang w:eastAsia="ko-KR"/>
          </w:rPr>
          <w:t>”.</w:t>
        </w:r>
        <w:r w:rsidR="00E466A3" w:rsidRPr="00BF6FC9">
          <w:rPr>
            <w:lang w:eastAsia="zh-CN"/>
          </w:rPr>
          <w:t xml:space="preserve"> </w:t>
        </w:r>
        <w:r w:rsidR="00E466A3">
          <w:rPr>
            <w:rFonts w:hint="eastAsia"/>
            <w:lang w:eastAsia="zh-CN"/>
          </w:rPr>
          <w:t>Otherwise, t</w:t>
        </w:r>
        <w:r w:rsidR="00E466A3">
          <w:rPr>
            <w:rFonts w:eastAsia="Malgun Gothic"/>
            <w:lang w:eastAsia="ko-KR"/>
          </w:rPr>
          <w:t xml:space="preserve">he CPM Client SHALL perform the procedures specified in </w:t>
        </w:r>
        <w:r w:rsidR="00D014E1">
          <w:rPr>
            <w:rFonts w:eastAsia="Malgun Gothic"/>
            <w:lang w:eastAsia="ko-KR"/>
          </w:rPr>
          <w:fldChar w:fldCharType="begin"/>
        </w:r>
        <w:r w:rsidR="00E466A3">
          <w:rPr>
            <w:rFonts w:eastAsia="Malgun Gothic"/>
            <w:lang w:eastAsia="ko-KR"/>
          </w:rPr>
          <w:instrText xml:space="preserve"> REF _Ref442973028 \n \h </w:instrText>
        </w:r>
      </w:ins>
      <w:r w:rsidR="00D014E1">
        <w:rPr>
          <w:rFonts w:eastAsia="Malgun Gothic"/>
          <w:lang w:eastAsia="ko-KR"/>
        </w:rPr>
      </w:r>
      <w:ins w:id="691" w:author="刘悦20180220" w:date="2018-03-03T22:51:00Z">
        <w:r w:rsidR="00D014E1">
          <w:rPr>
            <w:rFonts w:eastAsia="Malgun Gothic"/>
            <w:lang w:eastAsia="ko-KR"/>
          </w:rPr>
          <w:fldChar w:fldCharType="separate"/>
        </w:r>
        <w:r w:rsidR="00E466A3">
          <w:rPr>
            <w:rFonts w:eastAsia="Malgun Gothic"/>
            <w:lang w:eastAsia="ko-KR"/>
          </w:rPr>
          <w:t>7.2.1.2</w:t>
        </w:r>
        <w:r w:rsidR="00D014E1">
          <w:rPr>
            <w:rFonts w:eastAsia="Malgun Gothic"/>
            <w:lang w:eastAsia="ko-KR"/>
          </w:rPr>
          <w:fldChar w:fldCharType="end"/>
        </w:r>
        <w:r w:rsidR="00E466A3">
          <w:rPr>
            <w:rFonts w:eastAsia="Malgun Gothic"/>
            <w:lang w:eastAsia="ko-KR"/>
          </w:rPr>
          <w:t xml:space="preserve"> </w:t>
        </w:r>
      </w:ins>
      <w:ins w:id="692" w:author="刘悦20180220" w:date="2018-04-10T23:28:00Z">
        <w:r w:rsidR="003846BA" w:rsidRPr="003F2E77">
          <w:rPr>
            <w:rFonts w:eastAsia="Malgun Gothic"/>
            <w:lang w:eastAsia="ko-KR"/>
          </w:rPr>
          <w:t>“Sending a Large Message Mode CPM Standalone Message”</w:t>
        </w:r>
      </w:ins>
      <w:del w:id="693" w:author="刘悦20180220" w:date="2018-03-03T22:50:00Z">
        <w:r w:rsidR="007006D5" w:rsidRPr="00EE583F" w:rsidDel="00E466A3">
          <w:rPr>
            <w:rFonts w:eastAsia="Malgun Gothic"/>
            <w:noProof/>
            <w:lang w:eastAsia="ko-KR"/>
          </w:rPr>
          <w:delText xml:space="preserve">If the </w:delText>
        </w:r>
        <w:r w:rsidR="007006D5" w:rsidRPr="00EE583F" w:rsidDel="00E466A3">
          <w:delText xml:space="preserve">size </w:delText>
        </w:r>
        <w:r w:rsidR="007006D5" w:rsidRPr="00EE583F" w:rsidDel="00E466A3">
          <w:rPr>
            <w:rFonts w:eastAsia="Malgun Gothic"/>
            <w:lang w:eastAsia="ko-KR"/>
          </w:rPr>
          <w:delText xml:space="preserve">of the message is over </w:delText>
        </w:r>
        <w:r w:rsidR="007006D5" w:rsidRPr="00EE583F" w:rsidDel="00E466A3">
          <w:delText>1300 bytes</w:delText>
        </w:r>
      </w:del>
      <w:del w:id="694" w:author="刘悦20180220" w:date="2018-03-03T22:51:00Z">
        <w:r w:rsidR="007006D5" w:rsidRPr="00EE583F" w:rsidDel="00E466A3">
          <w:rPr>
            <w:rFonts w:eastAsia="Malgun Gothic"/>
            <w:lang w:eastAsia="ko-KR"/>
          </w:rPr>
          <w:delText>, the CPM Client SHALL perform the procedures specified in</w:delText>
        </w:r>
        <w:r w:rsidR="0006319E" w:rsidRPr="00EE583F" w:rsidDel="00E466A3">
          <w:rPr>
            <w:rFonts w:eastAsia="Malgun Gothic"/>
            <w:lang w:eastAsia="ko-KR"/>
          </w:rPr>
          <w:delText xml:space="preserve"> </w:delText>
        </w:r>
      </w:del>
      <w:del w:id="695" w:author="刘悦20180220" w:date="2018-03-03T22:50:00Z">
        <w:r w:rsidR="00D014E1" w:rsidDel="00E466A3">
          <w:rPr>
            <w:rFonts w:eastAsia="Malgun Gothic"/>
            <w:lang w:eastAsia="ko-KR"/>
          </w:rPr>
          <w:fldChar w:fldCharType="begin"/>
        </w:r>
        <w:r w:rsidR="00582694" w:rsidDel="00E466A3">
          <w:rPr>
            <w:rFonts w:eastAsia="Malgun Gothic"/>
            <w:lang w:eastAsia="ko-KR"/>
          </w:rPr>
          <w:delInstrText xml:space="preserve"> REF _Ref442973028 \n \h </w:delInstrText>
        </w:r>
        <w:r w:rsidR="00D014E1" w:rsidDel="00E466A3">
          <w:rPr>
            <w:rFonts w:eastAsia="Malgun Gothic"/>
            <w:lang w:eastAsia="ko-KR"/>
          </w:rPr>
        </w:r>
        <w:r w:rsidR="00D014E1" w:rsidDel="00E466A3">
          <w:rPr>
            <w:rFonts w:eastAsia="Malgun Gothic"/>
            <w:lang w:eastAsia="ko-KR"/>
          </w:rPr>
          <w:fldChar w:fldCharType="separate"/>
        </w:r>
        <w:r w:rsidR="00074577" w:rsidDel="00E466A3">
          <w:rPr>
            <w:rFonts w:eastAsia="Malgun Gothic"/>
            <w:lang w:eastAsia="ko-KR"/>
          </w:rPr>
          <w:delText>7.2.1.2</w:delText>
        </w:r>
        <w:r w:rsidR="00D014E1" w:rsidDel="00E466A3">
          <w:rPr>
            <w:rFonts w:eastAsia="Malgun Gothic"/>
            <w:lang w:eastAsia="ko-KR"/>
          </w:rPr>
          <w:fldChar w:fldCharType="end"/>
        </w:r>
        <w:r w:rsidR="00582694" w:rsidDel="00E466A3">
          <w:rPr>
            <w:rFonts w:eastAsia="Malgun Gothic"/>
            <w:lang w:eastAsia="ko-KR"/>
          </w:rPr>
          <w:delText xml:space="preserve"> </w:delText>
        </w:r>
      </w:del>
      <w:del w:id="696" w:author="刘悦20180220" w:date="2018-03-03T22:51:00Z">
        <w:r w:rsidR="0006319E" w:rsidRPr="00EE583F" w:rsidDel="00E466A3">
          <w:rPr>
            <w:rFonts w:eastAsia="Malgun Gothic"/>
            <w:lang w:eastAsia="ko-KR"/>
          </w:rPr>
          <w:delText>“</w:delText>
        </w:r>
        <w:r w:rsidR="00582694" w:rsidRPr="00582694" w:rsidDel="00E466A3">
          <w:rPr>
            <w:rFonts w:eastAsia="Malgun Gothic"/>
            <w:i/>
            <w:lang w:eastAsia="ko-KR"/>
          </w:rPr>
          <w:delText xml:space="preserve">Sending a </w:delText>
        </w:r>
      </w:del>
      <w:del w:id="697" w:author="刘悦20180220" w:date="2018-03-03T22:50:00Z">
        <w:r w:rsidR="00582694" w:rsidRPr="00582694" w:rsidDel="00E466A3">
          <w:rPr>
            <w:rFonts w:eastAsia="Malgun Gothic"/>
            <w:i/>
            <w:lang w:eastAsia="ko-KR"/>
          </w:rPr>
          <w:delText xml:space="preserve">Large </w:delText>
        </w:r>
      </w:del>
      <w:del w:id="698" w:author="刘悦20180220" w:date="2018-03-03T22:51:00Z">
        <w:r w:rsidR="00582694" w:rsidRPr="00582694" w:rsidDel="00E466A3">
          <w:rPr>
            <w:rFonts w:eastAsia="Malgun Gothic"/>
            <w:i/>
            <w:lang w:eastAsia="ko-KR"/>
          </w:rPr>
          <w:delText>Message</w:delText>
        </w:r>
        <w:r w:rsidR="0006319E" w:rsidRPr="00EE583F" w:rsidDel="00E466A3">
          <w:rPr>
            <w:rFonts w:eastAsia="Malgun Gothic"/>
            <w:lang w:eastAsia="ko-KR"/>
          </w:rPr>
          <w:delText>”</w:delText>
        </w:r>
        <w:r w:rsidR="007006D5" w:rsidRPr="00EE583F" w:rsidDel="00E466A3">
          <w:rPr>
            <w:rFonts w:eastAsia="Malgun Gothic"/>
            <w:lang w:eastAsia="ko-KR"/>
          </w:rPr>
          <w:delText xml:space="preserve">. Otherwise, the CPM Client SHALL perform the procedures specified in </w:delText>
        </w:r>
        <w:r w:rsidR="00D014E1" w:rsidDel="00E466A3">
          <w:rPr>
            <w:rFonts w:eastAsia="Malgun Gothic"/>
            <w:lang w:eastAsia="ko-KR"/>
          </w:rPr>
          <w:fldChar w:fldCharType="begin"/>
        </w:r>
        <w:r w:rsidR="000A10E9" w:rsidDel="00E466A3">
          <w:rPr>
            <w:rFonts w:eastAsia="Malgun Gothic"/>
            <w:lang w:eastAsia="ko-KR"/>
          </w:rPr>
          <w:delInstrText xml:space="preserve"> REF _Ref266445556 \r \h </w:delInstrText>
        </w:r>
        <w:r w:rsidR="00D014E1" w:rsidDel="00E466A3">
          <w:rPr>
            <w:rFonts w:eastAsia="Malgun Gothic"/>
            <w:lang w:eastAsia="ko-KR"/>
          </w:rPr>
        </w:r>
        <w:r w:rsidR="00D014E1" w:rsidDel="00E466A3">
          <w:rPr>
            <w:rFonts w:eastAsia="Malgun Gothic"/>
            <w:lang w:eastAsia="ko-KR"/>
          </w:rPr>
          <w:fldChar w:fldCharType="separate"/>
        </w:r>
        <w:r w:rsidR="00074577" w:rsidDel="00E466A3">
          <w:rPr>
            <w:rFonts w:eastAsia="Malgun Gothic"/>
            <w:lang w:eastAsia="ko-KR"/>
          </w:rPr>
          <w:delText>7.2.1.1</w:delText>
        </w:r>
        <w:r w:rsidR="00D014E1" w:rsidDel="00E466A3">
          <w:rPr>
            <w:rFonts w:eastAsia="Malgun Gothic"/>
            <w:lang w:eastAsia="ko-KR"/>
          </w:rPr>
          <w:fldChar w:fldCharType="end"/>
        </w:r>
        <w:r w:rsidR="007006D5" w:rsidRPr="00EE583F" w:rsidDel="00E466A3">
          <w:rPr>
            <w:rFonts w:eastAsia="Malgun Gothic"/>
            <w:lang w:eastAsia="ko-KR"/>
          </w:rPr>
          <w:delText xml:space="preserve"> “</w:delText>
        </w:r>
        <w:r w:rsidR="00582694" w:rsidRPr="00582694" w:rsidDel="00E466A3">
          <w:rPr>
            <w:rFonts w:eastAsia="Malgun Gothic"/>
            <w:i/>
            <w:lang w:eastAsia="ko-KR"/>
          </w:rPr>
          <w:delText>Sending a Pager Mode CPM Standalone Message</w:delText>
        </w:r>
        <w:r w:rsidR="007006D5" w:rsidRPr="00EE583F" w:rsidDel="00E466A3">
          <w:rPr>
            <w:rFonts w:eastAsia="Malgun Gothic"/>
            <w:lang w:eastAsia="ko-KR"/>
          </w:rPr>
          <w:delText>”</w:delText>
        </w:r>
      </w:del>
      <w:r w:rsidR="007006D5" w:rsidRPr="00EE583F">
        <w:rPr>
          <w:rFonts w:eastAsia="Malgun Gothic"/>
          <w:lang w:eastAsia="ko-KR"/>
        </w:rPr>
        <w:t>.</w:t>
      </w:r>
    </w:p>
    <w:p w:rsidR="00CF27C2" w:rsidRDefault="00CF27C2" w:rsidP="00F0618C">
      <w:pPr>
        <w:pStyle w:val="3"/>
        <w:rPr>
          <w:lang w:eastAsia="ko-KR"/>
        </w:rPr>
      </w:pPr>
      <w:bookmarkStart w:id="699" w:name="_Ref270335732"/>
      <w:bookmarkStart w:id="700" w:name="_Ref270335750"/>
      <w:bookmarkStart w:id="701" w:name="_Toc483580018"/>
      <w:bookmarkStart w:id="702" w:name="_Toc483837225"/>
      <w:bookmarkStart w:id="703" w:name="_Toc495418556"/>
      <w:bookmarkStart w:id="704" w:name="_Toc234741416"/>
      <w:bookmarkStart w:id="705" w:name="_Ref244330646"/>
      <w:r>
        <w:rPr>
          <w:lang w:eastAsia="ko-KR"/>
        </w:rPr>
        <w:lastRenderedPageBreak/>
        <w:t>Receiving CPM Standalone Messages</w:t>
      </w:r>
      <w:bookmarkEnd w:id="699"/>
      <w:bookmarkEnd w:id="700"/>
      <w:bookmarkEnd w:id="701"/>
      <w:bookmarkEnd w:id="702"/>
      <w:bookmarkEnd w:id="703"/>
    </w:p>
    <w:p w:rsidR="00377512" w:rsidRPr="00EE583F" w:rsidRDefault="00377512" w:rsidP="00524CBA">
      <w:pPr>
        <w:pStyle w:val="4"/>
        <w:tabs>
          <w:tab w:val="clear" w:pos="1298"/>
          <w:tab w:val="num" w:pos="1276"/>
        </w:tabs>
        <w:rPr>
          <w:lang w:eastAsia="ko-KR"/>
        </w:rPr>
      </w:pPr>
      <w:bookmarkStart w:id="706" w:name="_Ref268782767"/>
      <w:bookmarkStart w:id="707"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704"/>
      <w:bookmarkEnd w:id="705"/>
      <w:r w:rsidR="008617F6">
        <w:rPr>
          <w:lang w:eastAsia="ko-KR"/>
        </w:rPr>
        <w:t>CPM Standalone Message</w:t>
      </w:r>
      <w:bookmarkEnd w:id="706"/>
      <w:r w:rsidR="00B903FF">
        <w:rPr>
          <w:lang w:eastAsia="ko-KR"/>
        </w:rPr>
        <w:t xml:space="preserve"> and SIP IMDNs</w:t>
      </w:r>
      <w:bookmarkEnd w:id="707"/>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708" w:author="刘悦20180220" w:date="2018-03-03T22:52:00Z">
        <w:r w:rsidR="00BE5B28">
          <w:rPr>
            <w:rFonts w:eastAsiaTheme="minorEastAsia" w:hint="eastAsia"/>
            <w:lang w:eastAsia="zh-CN"/>
          </w:rPr>
          <w:t>(i.e. Legacy Pager Mode</w:t>
        </w:r>
        <w:r w:rsidR="00C21B28">
          <w:rPr>
            <w:rFonts w:eastAsiaTheme="minorEastAsia" w:hint="eastAsia"/>
            <w:lang w:eastAsia="zh-CN"/>
          </w:rPr>
          <w:t>)</w:t>
        </w:r>
        <w:r w:rsidR="00C21B28">
          <w:t xml:space="preserve"> </w:t>
        </w:r>
        <w:r w:rsidR="00C21B28">
          <w:rPr>
            <w:rFonts w:eastAsiaTheme="minorEastAsia" w:hint="eastAsia"/>
            <w:lang w:eastAsia="zh-CN"/>
          </w:rPr>
          <w:t xml:space="preserve">or </w:t>
        </w:r>
        <w:r w:rsidR="00C21B28">
          <w:t>‘urn:urn-7:3gpp-service.ims.icsi.oma.cpm</w:t>
        </w:r>
        <w:r w:rsidR="00C21B28" w:rsidRPr="00EE583F">
          <w:t>.msg</w:t>
        </w:r>
        <w:r w:rsidR="00C21B28">
          <w:rPr>
            <w:rFonts w:eastAsiaTheme="minorEastAsia" w:hint="eastAsia"/>
            <w:lang w:eastAsia="zh-CN"/>
          </w:rPr>
          <w:t>-v2</w:t>
        </w:r>
        <w:r w:rsidR="00C21B28" w:rsidRPr="00EE583F">
          <w:t>’</w:t>
        </w:r>
        <w:r w:rsidR="00C21B28">
          <w:rPr>
            <w:rFonts w:eastAsiaTheme="minorEastAsia" w:hint="eastAsia"/>
            <w:lang w:eastAsia="zh-CN"/>
          </w:rPr>
          <w:t xml:space="preserve"> (i.e. Super Pager Mode) </w:t>
        </w:r>
      </w:ins>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C21B28" w:rsidRDefault="00323220" w:rsidP="00323220">
      <w:pPr>
        <w:numPr>
          <w:ilvl w:val="6"/>
          <w:numId w:val="422"/>
        </w:numPr>
        <w:spacing w:before="60"/>
        <w:ind w:left="714" w:hanging="357"/>
        <w:rPr>
          <w:ins w:id="709" w:author="刘悦20180220" w:date="2018-03-03T22:52:00Z"/>
          <w:lang w:eastAsia="ko-KR"/>
          <w:rPrChange w:id="710" w:author="刘悦20180220" w:date="2018-03-03T22:52:00Z">
            <w:rPr>
              <w:ins w:id="711" w:author="刘悦20180220" w:date="2018-03-03T22:52:00Z"/>
              <w:rFonts w:eastAsiaTheme="minorEastAsia"/>
              <w:lang w:eastAsia="zh-CN"/>
            </w:rPr>
          </w:rPrChange>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C21B28" w:rsidRPr="00EE583F" w:rsidRDefault="00C21B28" w:rsidP="00323220">
      <w:pPr>
        <w:numPr>
          <w:ilvl w:val="6"/>
          <w:numId w:val="422"/>
        </w:numPr>
        <w:spacing w:before="60"/>
        <w:ind w:left="714" w:hanging="357"/>
        <w:rPr>
          <w:lang w:eastAsia="ko-KR"/>
        </w:rPr>
      </w:pPr>
      <w:ins w:id="712" w:author="刘悦20180220" w:date="2018-03-03T22:52: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713" w:name="OLE_LINK7"/>
        <w:bookmarkStart w:id="714"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713"/>
        <w:bookmarkEnd w:id="714"/>
        <w:r w:rsidRPr="00A27E5B">
          <w:rPr>
            <w:lang w:val="en-US" w:eastAsia="zh-CN"/>
          </w:rPr>
          <w:t>response</w:t>
        </w:r>
        <w:r>
          <w:rPr>
            <w:rFonts w:eastAsiaTheme="minorEastAsia" w:hint="eastAsia"/>
            <w:lang w:eastAsia="zh-CN"/>
          </w:rPr>
          <w:t>.</w:t>
        </w:r>
      </w:ins>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00D014E1" w:rsidRPr="00EE583F">
        <w:rPr>
          <w:lang w:eastAsia="ko-KR"/>
        </w:rPr>
        <w:fldChar w:fldCharType="begin"/>
      </w:r>
      <w:r w:rsidRPr="00EE583F">
        <w:rPr>
          <w:lang w:eastAsia="ko-KR"/>
        </w:rPr>
        <w:instrText xml:space="preserve"> REF RFC3428 \h </w:instrText>
      </w:r>
      <w:r w:rsidR="00D014E1" w:rsidRPr="00EE583F">
        <w:rPr>
          <w:lang w:eastAsia="ko-KR"/>
        </w:rPr>
      </w:r>
      <w:r w:rsidR="00D014E1" w:rsidRPr="00EE583F">
        <w:rPr>
          <w:lang w:eastAsia="ko-KR"/>
        </w:rPr>
        <w:fldChar w:fldCharType="separate"/>
      </w:r>
      <w:r w:rsidR="00074577" w:rsidRPr="003B35E0">
        <w:rPr>
          <w:szCs w:val="18"/>
        </w:rPr>
        <w:t>RFC3428</w:t>
      </w:r>
      <w:r w:rsidR="00D014E1"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sidR="00D014E1">
        <w:rPr>
          <w:rFonts w:eastAsia="SimSun"/>
          <w:lang w:eastAsia="zh-CN"/>
        </w:rPr>
        <w:fldChar w:fldCharType="begin"/>
      </w:r>
      <w:r>
        <w:rPr>
          <w:rFonts w:eastAsia="SimSun"/>
          <w:lang w:eastAsia="zh-CN"/>
        </w:rPr>
        <w:instrText xml:space="preserve"> REF _Ref233625848 \r \h </w:instrText>
      </w:r>
      <w:r w:rsidR="00D014E1">
        <w:rPr>
          <w:rFonts w:eastAsia="SimSun"/>
          <w:lang w:eastAsia="zh-CN"/>
        </w:rPr>
      </w:r>
      <w:r w:rsidR="00D014E1">
        <w:rPr>
          <w:rFonts w:eastAsia="SimSun"/>
          <w:lang w:eastAsia="zh-CN"/>
        </w:rPr>
        <w:fldChar w:fldCharType="separate"/>
      </w:r>
      <w:r w:rsidR="00074577">
        <w:rPr>
          <w:rFonts w:eastAsia="SimSun"/>
          <w:lang w:eastAsia="zh-CN"/>
        </w:rPr>
        <w:t>6.1</w:t>
      </w:r>
      <w:r w:rsidR="00D014E1">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715"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715"/>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D014E1">
        <w:rPr>
          <w:lang w:eastAsia="ko-KR"/>
        </w:rPr>
        <w:fldChar w:fldCharType="begin"/>
      </w:r>
      <w:r w:rsidR="00B011D5">
        <w:rPr>
          <w:lang w:eastAsia="ko-KR"/>
        </w:rPr>
        <w:instrText xml:space="preserve"> REF _Ref268777064 \r \h </w:instrText>
      </w:r>
      <w:r w:rsidR="00D014E1">
        <w:rPr>
          <w:lang w:eastAsia="ko-KR"/>
        </w:rPr>
      </w:r>
      <w:r w:rsidR="00D014E1">
        <w:rPr>
          <w:lang w:eastAsia="ko-KR"/>
        </w:rPr>
        <w:fldChar w:fldCharType="separate"/>
      </w:r>
      <w:r w:rsidR="00074577">
        <w:rPr>
          <w:lang w:eastAsia="ko-KR"/>
        </w:rPr>
        <w:t>7.2.2.3</w:t>
      </w:r>
      <w:r w:rsidR="00D014E1">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716"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14E1">
        <w:rPr>
          <w:lang w:eastAsia="zh-CN"/>
        </w:rPr>
        <w:fldChar w:fldCharType="begin"/>
      </w:r>
      <w:r w:rsidR="00D048B8">
        <w:rPr>
          <w:lang w:eastAsia="zh-CN"/>
        </w:rPr>
        <w:instrText xml:space="preserve"> REF _Ref266445556 \r \h </w:instrText>
      </w:r>
      <w:r w:rsidR="00D014E1">
        <w:rPr>
          <w:lang w:eastAsia="zh-CN"/>
        </w:rPr>
      </w:r>
      <w:r w:rsidR="00D014E1">
        <w:rPr>
          <w:lang w:eastAsia="zh-CN"/>
        </w:rPr>
        <w:fldChar w:fldCharType="separate"/>
      </w:r>
      <w:r w:rsidR="00074577">
        <w:rPr>
          <w:lang w:eastAsia="zh-CN"/>
        </w:rPr>
        <w:t>7.2.1.1</w:t>
      </w:r>
      <w:r w:rsidR="00D014E1">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fldSimple w:instr=" REF _Ref242264930 \r \h  \* MERGEFORMAT ">
        <w:r w:rsidR="00074577">
          <w:rPr>
            <w:lang w:eastAsia="ko-KR"/>
          </w:rPr>
          <w:t>Appendix C</w:t>
        </w:r>
      </w:fldSimple>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4"/>
        <w:tabs>
          <w:tab w:val="clear" w:pos="1298"/>
          <w:tab w:val="num" w:pos="1276"/>
        </w:tabs>
        <w:rPr>
          <w:lang w:eastAsia="ko-KR"/>
        </w:rPr>
      </w:pPr>
      <w:bookmarkStart w:id="71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716"/>
      <w:bookmarkEnd w:id="717"/>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lastRenderedPageBreak/>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D014E1" w:rsidRPr="00EE583F">
        <w:rPr>
          <w:color w:val="000000"/>
          <w:lang w:eastAsia="ko-KR"/>
        </w:rPr>
        <w:fldChar w:fldCharType="begin"/>
      </w:r>
      <w:r w:rsidR="00CF27C2"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fldSimple w:instr=" REF _Ref233625848 \r \h  \* MERGEFORMAT ">
        <w:r w:rsidR="00074577">
          <w:t>6.1</w:t>
        </w:r>
      </w:fldSimple>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D014E1" w:rsidRPr="00EE583F">
        <w:fldChar w:fldCharType="begin"/>
      </w:r>
      <w:r w:rsidR="00CF27C2"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00CF27C2" w:rsidRPr="00EE583F">
        <w:t>], [</w:t>
      </w:r>
      <w:r w:rsidR="00D014E1" w:rsidRPr="00EE583F">
        <w:fldChar w:fldCharType="begin"/>
      </w:r>
      <w:r w:rsidR="00CF27C2"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00CF27C2" w:rsidRPr="00EE583F">
        <w:t>],</w:t>
      </w:r>
      <w:r w:rsidR="00CF27C2" w:rsidRPr="00B0019E">
        <w:t xml:space="preserve"> </w:t>
      </w:r>
      <w:r w:rsidR="00CF27C2" w:rsidRPr="00EE583F">
        <w:t>[</w:t>
      </w:r>
      <w:r w:rsidR="00D014E1" w:rsidRPr="00EE583F">
        <w:fldChar w:fldCharType="begin"/>
      </w:r>
      <w:r w:rsidR="00CF27C2"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008B5D0C" w:rsidRPr="00EE583F">
        <w:t xml:space="preserve"> </w:t>
      </w:r>
      <w:r w:rsidR="008B5D0C">
        <w:t xml:space="preserve"> </w:t>
      </w:r>
      <w:r w:rsidR="00CF27C2" w:rsidRPr="00EE583F">
        <w:t>and [</w:t>
      </w:r>
      <w:r w:rsidR="00D014E1">
        <w:fldChar w:fldCharType="begin"/>
      </w:r>
      <w:r w:rsidR="00434F5F">
        <w:instrText xml:space="preserve"> REF RFC6714 \h </w:instrText>
      </w:r>
      <w:r w:rsidR="00D014E1">
        <w:fldChar w:fldCharType="separate"/>
      </w:r>
      <w:r w:rsidR="00074577" w:rsidRPr="003B35E0">
        <w:rPr>
          <w:szCs w:val="18"/>
        </w:rPr>
        <w:t>RFC6714</w:t>
      </w:r>
      <w:r w:rsidR="00D014E1">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D014E1" w:rsidRPr="00EE583F">
        <w:rPr>
          <w:lang w:eastAsia="ko-KR"/>
        </w:rPr>
        <w:fldChar w:fldCharType="begin"/>
      </w:r>
      <w:r w:rsidR="00CF27C2"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D014E1">
        <w:rPr>
          <w:rFonts w:eastAsia="SimSun"/>
          <w:lang w:eastAsia="zh-CN"/>
        </w:rPr>
        <w:fldChar w:fldCharType="begin"/>
      </w:r>
      <w:r w:rsidR="0035649E">
        <w:rPr>
          <w:rFonts w:eastAsia="SimSun"/>
          <w:lang w:eastAsia="zh-CN"/>
        </w:rPr>
        <w:instrText xml:space="preserve"> REF RFC6714 \h </w:instrText>
      </w:r>
      <w:r w:rsidR="00D014E1">
        <w:rPr>
          <w:rFonts w:eastAsia="SimSun"/>
          <w:lang w:eastAsia="zh-CN"/>
        </w:rPr>
      </w:r>
      <w:r w:rsidR="00D014E1">
        <w:rPr>
          <w:rFonts w:eastAsia="SimSun"/>
          <w:lang w:eastAsia="zh-CN"/>
        </w:rPr>
        <w:fldChar w:fldCharType="separate"/>
      </w:r>
      <w:r w:rsidR="00074577" w:rsidRPr="003B35E0">
        <w:rPr>
          <w:szCs w:val="18"/>
        </w:rPr>
        <w:t>RFC6714</w:t>
      </w:r>
      <w:r w:rsidR="00D014E1">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D014E1">
        <w:fldChar w:fldCharType="begin"/>
      </w:r>
      <w:r w:rsidR="00434F5F">
        <w:instrText xml:space="preserve"> REF RFC6135 \h </w:instrText>
      </w:r>
      <w:r w:rsidR="00D014E1">
        <w:fldChar w:fldCharType="separate"/>
      </w:r>
      <w:r w:rsidR="00074577" w:rsidRPr="003B35E0">
        <w:rPr>
          <w:szCs w:val="18"/>
        </w:rPr>
        <w:t>RFC6135</w:t>
      </w:r>
      <w:r w:rsidR="00D014E1">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rsidR="00D014E1">
        <w:fldChar w:fldCharType="begin"/>
      </w:r>
      <w:r>
        <w:instrText xml:space="preserve"> REF RFC4975 \h </w:instrText>
      </w:r>
      <w:r w:rsidR="00D014E1">
        <w:fldChar w:fldCharType="separate"/>
      </w:r>
      <w:r w:rsidR="00074577" w:rsidRPr="003B35E0">
        <w:rPr>
          <w:szCs w:val="18"/>
        </w:rPr>
        <w:t>RFC4975</w:t>
      </w:r>
      <w:r w:rsidR="00D014E1">
        <w:fldChar w:fldCharType="end"/>
      </w:r>
      <w:r>
        <w:t>] and in [</w:t>
      </w:r>
      <w:r w:rsidR="00D014E1">
        <w:fldChar w:fldCharType="begin"/>
      </w:r>
      <w:r w:rsidR="00434F5F">
        <w:instrText xml:space="preserve"> REF RFC6714 \h </w:instrText>
      </w:r>
      <w:r w:rsidR="00D014E1">
        <w:fldChar w:fldCharType="separate"/>
      </w:r>
      <w:r w:rsidR="00074577" w:rsidRPr="003B35E0">
        <w:rPr>
          <w:szCs w:val="18"/>
        </w:rPr>
        <w:t>RFC6714</w:t>
      </w:r>
      <w:r w:rsidR="00D014E1">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sidR="00D014E1">
        <w:rPr>
          <w:lang w:eastAsia="ko-KR"/>
        </w:rPr>
        <w:fldChar w:fldCharType="begin"/>
      </w:r>
      <w:r>
        <w:rPr>
          <w:lang w:eastAsia="ko-KR"/>
        </w:rPr>
        <w:instrText xml:space="preserve"> REF _Ref268777064 \r \h </w:instrText>
      </w:r>
      <w:r w:rsidR="00D014E1">
        <w:rPr>
          <w:lang w:eastAsia="ko-KR"/>
        </w:rPr>
      </w:r>
      <w:r w:rsidR="00D014E1">
        <w:rPr>
          <w:lang w:eastAsia="ko-KR"/>
        </w:rPr>
        <w:fldChar w:fldCharType="separate"/>
      </w:r>
      <w:r w:rsidR="00074577">
        <w:rPr>
          <w:lang w:eastAsia="ko-KR"/>
        </w:rPr>
        <w:t>7.2.2.3</w:t>
      </w:r>
      <w:r w:rsidR="00D014E1">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w:t>
      </w:r>
      <w:r w:rsidR="005B3E77">
        <w:rPr>
          <w:lang w:eastAsia="zh-CN"/>
        </w:rPr>
        <w:lastRenderedPageBreak/>
        <w:t>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14E1">
        <w:rPr>
          <w:lang w:eastAsia="zh-CN"/>
        </w:rPr>
        <w:fldChar w:fldCharType="begin"/>
      </w:r>
      <w:r w:rsidR="00D048B8">
        <w:rPr>
          <w:lang w:eastAsia="zh-CN"/>
        </w:rPr>
        <w:instrText xml:space="preserve"> REF _Ref266445556 \r \h </w:instrText>
      </w:r>
      <w:r w:rsidR="00D014E1">
        <w:rPr>
          <w:lang w:eastAsia="zh-CN"/>
        </w:rPr>
      </w:r>
      <w:r w:rsidR="00D014E1">
        <w:rPr>
          <w:lang w:eastAsia="zh-CN"/>
        </w:rPr>
        <w:fldChar w:fldCharType="separate"/>
      </w:r>
      <w:r w:rsidR="00074577">
        <w:rPr>
          <w:lang w:eastAsia="zh-CN"/>
        </w:rPr>
        <w:t>7.2.1.1</w:t>
      </w:r>
      <w:r w:rsidR="00D014E1">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4"/>
        <w:tabs>
          <w:tab w:val="clear" w:pos="1298"/>
          <w:tab w:val="num" w:pos="1276"/>
        </w:tabs>
        <w:rPr>
          <w:lang w:eastAsia="ko-KR"/>
        </w:rPr>
      </w:pPr>
      <w:bookmarkStart w:id="718" w:name="_Ref268777064"/>
      <w:bookmarkStart w:id="719" w:name="_Ref388533509"/>
      <w:r>
        <w:t xml:space="preserve">CPIM </w:t>
      </w:r>
      <w:r w:rsidR="00C03962">
        <w:rPr>
          <w:lang w:eastAsia="ko-KR"/>
        </w:rPr>
        <w:t>Handling of Received CPM Standalone Messages</w:t>
      </w:r>
      <w:bookmarkEnd w:id="718"/>
      <w:r w:rsidR="00B903FF">
        <w:rPr>
          <w:lang w:eastAsia="ko-KR"/>
        </w:rPr>
        <w:t xml:space="preserve"> and SIP IMDNs</w:t>
      </w:r>
      <w:bookmarkEnd w:id="719"/>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074577" w:rsidRPr="00074577">
          <w:rPr>
            <w:lang w:eastAsia="ko-KR"/>
          </w:rPr>
          <w:t>RFC4483</w:t>
        </w:r>
      </w:fldSimple>
      <w:r w:rsidRPr="00EE583F">
        <w:rPr>
          <w:lang w:eastAsia="ko-KR"/>
        </w:rPr>
        <w:t>];</w:t>
      </w:r>
    </w:p>
    <w:p w:rsidR="00E52A8E" w:rsidRPr="00A57A69" w:rsidRDefault="00E52A8E" w:rsidP="00E52A8E">
      <w:pPr>
        <w:pStyle w:val="afb"/>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afb"/>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afb"/>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afb"/>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afb"/>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fldSimple w:instr=" REF RFC5438 \h  \* MERGEFORMAT ">
        <w:r w:rsidR="00074577" w:rsidRPr="00074577">
          <w:t>RFC5438</w:t>
        </w:r>
      </w:fldSimple>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D014E1">
        <w:rPr>
          <w:lang w:eastAsia="ko-KR"/>
        </w:rPr>
        <w:fldChar w:fldCharType="begin"/>
      </w:r>
      <w:r w:rsidR="00582694">
        <w:rPr>
          <w:lang w:eastAsia="ko-KR"/>
        </w:rPr>
        <w:instrText xml:space="preserve"> REF _Ref442973401 \n \h </w:instrText>
      </w:r>
      <w:r w:rsidR="00D014E1">
        <w:rPr>
          <w:lang w:eastAsia="ko-KR"/>
        </w:rPr>
      </w:r>
      <w:r w:rsidR="00D014E1">
        <w:rPr>
          <w:lang w:eastAsia="ko-KR"/>
        </w:rPr>
        <w:fldChar w:fldCharType="separate"/>
      </w:r>
      <w:r w:rsidR="00074577">
        <w:rPr>
          <w:lang w:eastAsia="ko-KR"/>
        </w:rPr>
        <w:t>5.4.1</w:t>
      </w:r>
      <w:r w:rsidR="00D014E1">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sidR="00D014E1">
        <w:rPr>
          <w:lang w:eastAsia="ko-KR"/>
        </w:rPr>
        <w:fldChar w:fldCharType="begin"/>
      </w:r>
      <w:r>
        <w:rPr>
          <w:lang w:eastAsia="ko-KR"/>
        </w:rPr>
        <w:instrText xml:space="preserve"> REF _Ref405213031 \r \h </w:instrText>
      </w:r>
      <w:r w:rsidR="00D014E1">
        <w:rPr>
          <w:lang w:eastAsia="ko-KR"/>
        </w:rPr>
      </w:r>
      <w:r w:rsidR="00D014E1">
        <w:rPr>
          <w:lang w:eastAsia="ko-KR"/>
        </w:rPr>
        <w:fldChar w:fldCharType="separate"/>
      </w:r>
      <w:r w:rsidR="00074577">
        <w:rPr>
          <w:lang w:eastAsia="ko-KR"/>
        </w:rPr>
        <w:t>2</w:t>
      </w:r>
      <w:r w:rsidR="00D014E1">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fldSimple w:instr=" REF RFC5438 \h  \* MERGEFORMAT ">
        <w:r w:rsidR="00074577" w:rsidRPr="00074577">
          <w:t>RFC5438</w:t>
        </w:r>
      </w:fldSimple>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sidR="00D014E1">
        <w:rPr>
          <w:lang w:eastAsia="ko-KR"/>
        </w:rPr>
        <w:fldChar w:fldCharType="begin"/>
      </w:r>
      <w:r>
        <w:rPr>
          <w:lang w:eastAsia="ko-KR"/>
        </w:rPr>
        <w:instrText xml:space="preserve"> REF _Ref352888625 \n \h </w:instrText>
      </w:r>
      <w:r w:rsidR="00D014E1">
        <w:rPr>
          <w:lang w:eastAsia="ko-KR"/>
        </w:rPr>
      </w:r>
      <w:r w:rsidR="00D014E1">
        <w:rPr>
          <w:lang w:eastAsia="ko-KR"/>
        </w:rPr>
        <w:fldChar w:fldCharType="separate"/>
      </w:r>
      <w:r w:rsidR="00074577">
        <w:rPr>
          <w:lang w:eastAsia="ko-KR"/>
        </w:rPr>
        <w:t>5.4.3</w:t>
      </w:r>
      <w:r w:rsidR="00D014E1">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sidR="00D014E1">
        <w:rPr>
          <w:lang w:eastAsia="ko-KR"/>
        </w:rPr>
        <w:fldChar w:fldCharType="begin"/>
      </w:r>
      <w:r>
        <w:rPr>
          <w:lang w:eastAsia="ko-KR"/>
        </w:rPr>
        <w:instrText xml:space="preserve"> REF _Ref442964040 \n \h </w:instrText>
      </w:r>
      <w:r w:rsidR="00D014E1">
        <w:rPr>
          <w:lang w:eastAsia="ko-KR"/>
        </w:rPr>
      </w:r>
      <w:r w:rsidR="00D014E1">
        <w:rPr>
          <w:lang w:eastAsia="ko-KR"/>
        </w:rPr>
        <w:fldChar w:fldCharType="separate"/>
      </w:r>
      <w:r w:rsidR="00074577">
        <w:rPr>
          <w:lang w:eastAsia="ko-KR"/>
        </w:rPr>
        <w:t>5.4.7</w:t>
      </w:r>
      <w:r w:rsidR="00D014E1">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sidR="00D014E1">
        <w:rPr>
          <w:lang w:eastAsia="ko-KR"/>
        </w:rPr>
        <w:fldChar w:fldCharType="begin"/>
      </w:r>
      <w:r>
        <w:rPr>
          <w:lang w:eastAsia="ko-KR"/>
        </w:rPr>
        <w:instrText xml:space="preserve"> REF _Ref352888627 \n \h </w:instrText>
      </w:r>
      <w:r w:rsidR="00D014E1">
        <w:rPr>
          <w:lang w:eastAsia="ko-KR"/>
        </w:rPr>
      </w:r>
      <w:r w:rsidR="00D014E1">
        <w:rPr>
          <w:lang w:eastAsia="ko-KR"/>
        </w:rPr>
        <w:fldChar w:fldCharType="separate"/>
      </w:r>
      <w:r w:rsidR="00074577">
        <w:rPr>
          <w:lang w:eastAsia="ko-KR"/>
        </w:rPr>
        <w:t>5.4.4</w:t>
      </w:r>
      <w:r w:rsidR="00D014E1">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lastRenderedPageBreak/>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3"/>
        <w:rPr>
          <w:lang w:eastAsia="ko-KR"/>
        </w:rPr>
      </w:pPr>
      <w:bookmarkStart w:id="720" w:name="_Toc220501137"/>
      <w:bookmarkStart w:id="721" w:name="_Toc222013924"/>
      <w:bookmarkStart w:id="722" w:name="_Toc234741417"/>
      <w:bookmarkStart w:id="723" w:name="_Toc483580019"/>
      <w:bookmarkStart w:id="724" w:name="_Toc483837226"/>
      <w:bookmarkStart w:id="725"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720"/>
      <w:r w:rsidR="003656FD" w:rsidRPr="00EE583F">
        <w:rPr>
          <w:lang w:eastAsia="ko-KR"/>
        </w:rPr>
        <w:t>H</w:t>
      </w:r>
      <w:r w:rsidRPr="00EE583F">
        <w:rPr>
          <w:lang w:eastAsia="ko-KR"/>
        </w:rPr>
        <w:t>andling</w:t>
      </w:r>
      <w:bookmarkEnd w:id="721"/>
      <w:bookmarkEnd w:id="722"/>
      <w:bookmarkEnd w:id="723"/>
      <w:bookmarkEnd w:id="724"/>
      <w:bookmarkEnd w:id="725"/>
    </w:p>
    <w:p w:rsidR="000868D8" w:rsidRPr="00EE583F" w:rsidRDefault="000868D8" w:rsidP="00524CBA">
      <w:pPr>
        <w:pStyle w:val="4"/>
        <w:tabs>
          <w:tab w:val="clear" w:pos="1298"/>
          <w:tab w:val="num" w:pos="1276"/>
        </w:tabs>
      </w:pPr>
      <w:bookmarkStart w:id="726" w:name="_Ref244329318"/>
      <w:bookmarkStart w:id="727" w:name="_Ref152586604"/>
      <w:bookmarkStart w:id="728" w:name="_Toc167673006"/>
      <w:bookmarkStart w:id="72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26"/>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D014E1">
        <w:rPr>
          <w:lang w:eastAsia="zh-CN"/>
        </w:rPr>
        <w:fldChar w:fldCharType="begin"/>
      </w:r>
      <w:r w:rsidR="00530961">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D014E1">
        <w:rPr>
          <w:lang w:val="en-US"/>
        </w:rPr>
        <w:fldChar w:fldCharType="begin"/>
      </w:r>
      <w:r w:rsidR="00434F5F">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D014E1">
        <w:rPr>
          <w:lang w:val="en-US"/>
        </w:rPr>
        <w:fldChar w:fldCharType="begin"/>
      </w:r>
      <w:r w:rsidR="00434F5F">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D014E1">
        <w:rPr>
          <w:rFonts w:eastAsia="SimSun"/>
          <w:lang w:eastAsia="zh-CN"/>
        </w:rPr>
        <w:fldChar w:fldCharType="begin"/>
      </w:r>
      <w:r w:rsidR="00582694">
        <w:rPr>
          <w:rFonts w:eastAsia="SimSun"/>
          <w:lang w:eastAsia="zh-CN"/>
        </w:rPr>
        <w:instrText xml:space="preserve"> REF _Ref233625848 \r \h </w:instrText>
      </w:r>
      <w:r w:rsidR="00D014E1">
        <w:rPr>
          <w:rFonts w:eastAsia="SimSun"/>
          <w:lang w:eastAsia="zh-CN"/>
        </w:rPr>
      </w:r>
      <w:r w:rsidR="00D014E1">
        <w:rPr>
          <w:rFonts w:eastAsia="SimSun"/>
          <w:lang w:eastAsia="zh-CN"/>
        </w:rPr>
        <w:fldChar w:fldCharType="separate"/>
      </w:r>
      <w:r w:rsidR="00074577">
        <w:rPr>
          <w:rFonts w:eastAsia="SimSun"/>
          <w:lang w:eastAsia="zh-CN"/>
        </w:rPr>
        <w:t>6.1</w:t>
      </w:r>
      <w:r w:rsidR="00D014E1">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sidR="00D014E1">
        <w:rPr>
          <w:lang w:eastAsia="ko-KR"/>
        </w:rPr>
        <w:fldChar w:fldCharType="begin"/>
      </w:r>
      <w:r>
        <w:rPr>
          <w:lang w:eastAsia="ko-KR"/>
        </w:rPr>
        <w:instrText xml:space="preserve"> REF _Ref268699264 \r \h </w:instrText>
      </w:r>
      <w:r w:rsidR="00D014E1">
        <w:rPr>
          <w:lang w:eastAsia="ko-KR"/>
        </w:rPr>
      </w:r>
      <w:r w:rsidR="00D014E1">
        <w:rPr>
          <w:lang w:eastAsia="ko-KR"/>
        </w:rPr>
        <w:fldChar w:fldCharType="separate"/>
      </w:r>
      <w:r w:rsidR="00074577">
        <w:rPr>
          <w:lang w:eastAsia="ko-KR"/>
        </w:rPr>
        <w:t>7.2.3.2.1</w:t>
      </w:r>
      <w:r w:rsidR="00D014E1">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sidR="00D014E1">
        <w:rPr>
          <w:lang w:eastAsia="ko-KR"/>
        </w:rPr>
        <w:fldChar w:fldCharType="begin"/>
      </w:r>
      <w:r>
        <w:rPr>
          <w:lang w:eastAsia="ko-KR"/>
        </w:rPr>
        <w:instrText xml:space="preserve"> REF _Ref268699264 \r \h </w:instrText>
      </w:r>
      <w:r w:rsidR="00D014E1">
        <w:rPr>
          <w:lang w:eastAsia="ko-KR"/>
        </w:rPr>
      </w:r>
      <w:r w:rsidR="00D014E1">
        <w:rPr>
          <w:lang w:eastAsia="ko-KR"/>
        </w:rPr>
        <w:fldChar w:fldCharType="separate"/>
      </w:r>
      <w:r w:rsidR="00074577">
        <w:rPr>
          <w:lang w:eastAsia="ko-KR"/>
        </w:rPr>
        <w:t>7.2.3.2.1</w:t>
      </w:r>
      <w:r w:rsidR="00D014E1">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4"/>
        <w:tabs>
          <w:tab w:val="clear" w:pos="1298"/>
          <w:tab w:val="num" w:pos="1276"/>
        </w:tabs>
      </w:pPr>
      <w:bookmarkStart w:id="730"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27"/>
      <w:bookmarkEnd w:id="728"/>
      <w:bookmarkEnd w:id="729"/>
      <w:bookmarkEnd w:id="730"/>
    </w:p>
    <w:p w:rsidR="00231341" w:rsidRPr="00EE583F" w:rsidRDefault="00485E96" w:rsidP="00F0618C">
      <w:pPr>
        <w:pStyle w:val="5"/>
      </w:pPr>
      <w:bookmarkStart w:id="731" w:name="_Ref268699264"/>
      <w:bookmarkStart w:id="732"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31"/>
      <w:bookmarkEnd w:id="732"/>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D014E1" w:rsidRPr="00EE583F">
        <w:fldChar w:fldCharType="begin"/>
      </w:r>
      <w:r w:rsidR="00832F74" w:rsidRPr="00EE583F">
        <w:instrText xml:space="preserve"> REF RFC5366 \h </w:instrText>
      </w:r>
      <w:r w:rsidR="00D014E1" w:rsidRPr="00EE583F">
        <w:fldChar w:fldCharType="separate"/>
      </w:r>
      <w:r w:rsidR="00074577" w:rsidRPr="003B35E0">
        <w:rPr>
          <w:szCs w:val="18"/>
        </w:rPr>
        <w:t>RFC5366</w:t>
      </w:r>
      <w:r w:rsidR="00D014E1"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fldSimple w:instr=" REF RFC3261 \h  \* MERGEFORMAT ">
        <w:r w:rsidR="00074577" w:rsidRPr="00074577">
          <w:t>RFC3261</w:t>
        </w:r>
      </w:fldSimple>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lastRenderedPageBreak/>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00847788">
        <w:t xml:space="preserve">, </w:t>
      </w:r>
      <w:r w:rsidRPr="00EE583F">
        <w:t>[</w:t>
      </w:r>
      <w:r w:rsidR="00D014E1" w:rsidRPr="00EE583F">
        <w:rPr>
          <w:lang w:eastAsia="zh-CN"/>
        </w:rPr>
        <w:fldChar w:fldCharType="begin"/>
      </w:r>
      <w:r w:rsidRPr="00EE583F">
        <w:instrText xml:space="preserve"> REF RFC4975 \h </w:instrText>
      </w:r>
      <w:r w:rsidR="00D014E1" w:rsidRPr="00EE583F">
        <w:rPr>
          <w:lang w:eastAsia="zh-CN"/>
        </w:rPr>
      </w:r>
      <w:r w:rsidR="00D014E1" w:rsidRPr="00EE583F">
        <w:rPr>
          <w:lang w:eastAsia="zh-CN"/>
        </w:rPr>
        <w:fldChar w:fldCharType="separate"/>
      </w:r>
      <w:r w:rsidR="00074577" w:rsidRPr="003B35E0">
        <w:rPr>
          <w:szCs w:val="18"/>
        </w:rPr>
        <w:t>RFC4975</w:t>
      </w:r>
      <w:r w:rsidR="00D014E1" w:rsidRPr="00EE583F">
        <w:rPr>
          <w:lang w:eastAsia="zh-CN"/>
        </w:rPr>
        <w:fldChar w:fldCharType="end"/>
      </w:r>
      <w:r w:rsidRPr="00EE583F">
        <w:t xml:space="preserve">] </w:t>
      </w:r>
      <w:r w:rsidR="00847788">
        <w:t>and [</w:t>
      </w:r>
      <w:r w:rsidR="00D014E1">
        <w:fldChar w:fldCharType="begin"/>
      </w:r>
      <w:r w:rsidR="00434F5F">
        <w:instrText xml:space="preserve"> REF RFC6714 \h </w:instrText>
      </w:r>
      <w:r w:rsidR="00D014E1">
        <w:fldChar w:fldCharType="separate"/>
      </w:r>
      <w:r w:rsidR="00074577" w:rsidRPr="003B35E0">
        <w:rPr>
          <w:szCs w:val="18"/>
        </w:rPr>
        <w:t>RFC6714</w:t>
      </w:r>
      <w:r w:rsidR="00D014E1">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00D014E1" w:rsidRPr="00EE583F">
        <w:rPr>
          <w:lang w:eastAsia="zh-CN"/>
        </w:rPr>
        <w:fldChar w:fldCharType="begin"/>
      </w:r>
      <w:r w:rsidRPr="00EE583F">
        <w:instrText xml:space="preserve"> REF RFC4975 \h </w:instrText>
      </w:r>
      <w:r w:rsidR="00D014E1" w:rsidRPr="00EE583F">
        <w:rPr>
          <w:lang w:eastAsia="zh-CN"/>
        </w:rPr>
      </w:r>
      <w:r w:rsidR="00D014E1" w:rsidRPr="00EE583F">
        <w:rPr>
          <w:lang w:eastAsia="zh-CN"/>
        </w:rPr>
        <w:fldChar w:fldCharType="separate"/>
      </w:r>
      <w:r w:rsidR="00074577" w:rsidRPr="003B35E0">
        <w:rPr>
          <w:szCs w:val="18"/>
        </w:rPr>
        <w:t>RFC4975</w:t>
      </w:r>
      <w:r w:rsidR="00D014E1"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D014E1" w:rsidRPr="00EE583F">
        <w:fldChar w:fldCharType="begin"/>
      </w:r>
      <w:r w:rsidR="00E673B9" w:rsidRPr="00EE583F">
        <w:instrText xml:space="preserve"> REF RFC5366 \h </w:instrText>
      </w:r>
      <w:r w:rsidR="00D014E1" w:rsidRPr="00EE583F">
        <w:fldChar w:fldCharType="separate"/>
      </w:r>
      <w:r w:rsidR="00074577" w:rsidRPr="003B35E0">
        <w:rPr>
          <w:szCs w:val="18"/>
        </w:rPr>
        <w:t>RFC5366</w:t>
      </w:r>
      <w:r w:rsidR="00D014E1"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D014E1" w:rsidRPr="00EE583F">
        <w:rPr>
          <w:rFonts w:cs="Arial"/>
        </w:rPr>
        <w:fldChar w:fldCharType="begin"/>
      </w:r>
      <w:r w:rsidR="00035751" w:rsidRPr="00EE583F">
        <w:rPr>
          <w:rFonts w:cs="Arial"/>
        </w:rPr>
        <w:instrText xml:space="preserve"> REF RFC3261 \h </w:instrText>
      </w:r>
      <w:r w:rsidR="00D014E1" w:rsidRPr="00EE583F">
        <w:rPr>
          <w:rFonts w:cs="Arial"/>
        </w:rPr>
      </w:r>
      <w:r w:rsidR="00D014E1" w:rsidRPr="00EE583F">
        <w:rPr>
          <w:rFonts w:cs="Arial"/>
        </w:rPr>
        <w:fldChar w:fldCharType="separate"/>
      </w:r>
      <w:r w:rsidR="00074577" w:rsidRPr="003B35E0">
        <w:rPr>
          <w:szCs w:val="18"/>
        </w:rPr>
        <w:t>RFC3261</w:t>
      </w:r>
      <w:r w:rsidR="00D014E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00D014E1" w:rsidRPr="005569F5">
        <w:rPr>
          <w:lang w:eastAsia="ko-KR"/>
        </w:rPr>
        <w:fldChar w:fldCharType="begin"/>
      </w:r>
      <w:r w:rsidRPr="005569F5">
        <w:rPr>
          <w:lang w:eastAsia="ko-KR"/>
        </w:rPr>
        <w:instrText xml:space="preserve"> REF RFC3261 \h </w:instrText>
      </w:r>
      <w:r w:rsidR="00D014E1" w:rsidRPr="005569F5">
        <w:rPr>
          <w:lang w:eastAsia="ko-KR"/>
        </w:rPr>
      </w:r>
      <w:r w:rsidR="00D014E1" w:rsidRPr="005569F5">
        <w:rPr>
          <w:lang w:eastAsia="ko-KR"/>
        </w:rPr>
        <w:fldChar w:fldCharType="separate"/>
      </w:r>
      <w:r w:rsidR="00074577" w:rsidRPr="003B35E0">
        <w:rPr>
          <w:szCs w:val="18"/>
        </w:rPr>
        <w:t>RFC3261</w:t>
      </w:r>
      <w:r w:rsidR="00D014E1"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D014E1">
        <w:rPr>
          <w:rFonts w:eastAsia="Arial Unicode MS"/>
          <w:lang w:eastAsia="ko-KR"/>
        </w:rPr>
        <w:fldChar w:fldCharType="begin"/>
      </w:r>
      <w:r w:rsidR="008D0C36">
        <w:rPr>
          <w:lang w:eastAsia="ko-KR"/>
        </w:rPr>
        <w:instrText xml:space="preserve"> REF _Ref270335732 \r \h </w:instrText>
      </w:r>
      <w:r w:rsidR="00D014E1">
        <w:rPr>
          <w:rFonts w:eastAsia="Arial Unicode MS"/>
          <w:lang w:eastAsia="ko-KR"/>
        </w:rPr>
      </w:r>
      <w:r w:rsidR="00D014E1">
        <w:rPr>
          <w:rFonts w:eastAsia="Arial Unicode MS"/>
          <w:lang w:eastAsia="ko-KR"/>
        </w:rPr>
        <w:fldChar w:fldCharType="separate"/>
      </w:r>
      <w:r w:rsidR="00074577">
        <w:rPr>
          <w:lang w:eastAsia="ko-KR"/>
        </w:rPr>
        <w:t>7.2.2</w:t>
      </w:r>
      <w:r w:rsidR="00D014E1">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5"/>
      </w:pPr>
      <w:bookmarkStart w:id="733"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733"/>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D014E1">
        <w:fldChar w:fldCharType="begin"/>
      </w:r>
      <w:r w:rsidR="002E5C9A">
        <w:instrText xml:space="preserve"> REF _Ref248824845 \r \h </w:instrText>
      </w:r>
      <w:r w:rsidR="00D014E1">
        <w:fldChar w:fldCharType="separate"/>
      </w:r>
      <w:r w:rsidR="00074577">
        <w:t>7.2.3.3</w:t>
      </w:r>
      <w:r w:rsidR="00D014E1">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lastRenderedPageBreak/>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D014E1" w:rsidRPr="00EE583F">
        <w:fldChar w:fldCharType="begin"/>
      </w:r>
      <w:r w:rsidR="0092273C" w:rsidRPr="00EE583F">
        <w:instrText xml:space="preserve"> REF _Ref248824845 \r \h </w:instrText>
      </w:r>
      <w:r w:rsidR="00D014E1" w:rsidRPr="00EE583F">
        <w:fldChar w:fldCharType="separate"/>
      </w:r>
      <w:r w:rsidR="00074577">
        <w:t>7.2.3.3</w:t>
      </w:r>
      <w:r w:rsidR="00D014E1"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4"/>
        <w:tabs>
          <w:tab w:val="clear" w:pos="1298"/>
          <w:tab w:val="num" w:pos="1276"/>
        </w:tabs>
      </w:pPr>
      <w:bookmarkStart w:id="734"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734"/>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4"/>
        <w:tabs>
          <w:tab w:val="clear" w:pos="1298"/>
          <w:tab w:val="num" w:pos="1276"/>
        </w:tabs>
        <w:rPr>
          <w:lang w:eastAsia="ko-KR"/>
        </w:rPr>
      </w:pPr>
      <w:r w:rsidRPr="00EE583F">
        <w:rPr>
          <w:lang w:eastAsia="ko-KR"/>
        </w:rPr>
        <w:t>Notification Handling</w:t>
      </w:r>
    </w:p>
    <w:p w:rsidR="00B775DE" w:rsidRPr="00EE583F" w:rsidRDefault="00B775DE" w:rsidP="00F0618C">
      <w:pPr>
        <w:pStyle w:val="5"/>
        <w:rPr>
          <w:lang w:eastAsia="ko-KR"/>
        </w:rPr>
      </w:pPr>
      <w:bookmarkStart w:id="735" w:name="_Ref271461330"/>
      <w:r w:rsidRPr="00EE583F">
        <w:rPr>
          <w:lang w:eastAsia="ko-KR"/>
        </w:rPr>
        <w:t>Out-of-band Notifications</w:t>
      </w:r>
      <w:bookmarkEnd w:id="735"/>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00D014E1" w:rsidRPr="00EE583F">
        <w:rPr>
          <w:lang w:eastAsia="ko-KR"/>
        </w:rPr>
        <w:fldChar w:fldCharType="begin"/>
      </w:r>
      <w:r w:rsidRPr="00EE583F">
        <w:rPr>
          <w:lang w:eastAsia="ko-KR"/>
        </w:rPr>
        <w:instrText xml:space="preserve"> REF _Ref248900035 \r \h </w:instrText>
      </w:r>
      <w:r w:rsidR="00D014E1" w:rsidRPr="00EE583F">
        <w:rPr>
          <w:lang w:eastAsia="ko-KR"/>
        </w:rPr>
      </w:r>
      <w:r w:rsidR="00D014E1" w:rsidRPr="00EE583F">
        <w:rPr>
          <w:lang w:eastAsia="ko-KR"/>
        </w:rPr>
        <w:fldChar w:fldCharType="separate"/>
      </w:r>
      <w:r w:rsidR="00074577">
        <w:rPr>
          <w:lang w:eastAsia="ko-KR"/>
        </w:rPr>
        <w:t>7.1</w:t>
      </w:r>
      <w:r w:rsidR="00D014E1"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5"/>
        <w:rPr>
          <w:lang w:eastAsia="ko-KR"/>
        </w:rPr>
      </w:pPr>
      <w:bookmarkStart w:id="736" w:name="_Ref271461337"/>
      <w:r w:rsidRPr="00EE583F">
        <w:rPr>
          <w:lang w:eastAsia="ko-KR"/>
        </w:rPr>
        <w:t>In-band Notifications</w:t>
      </w:r>
      <w:bookmarkEnd w:id="736"/>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sidR="00D014E1">
        <w:rPr>
          <w:lang w:eastAsia="ko-KR"/>
        </w:rPr>
        <w:fldChar w:fldCharType="begin"/>
      </w:r>
      <w:r>
        <w:rPr>
          <w:lang w:eastAsia="ko-KR"/>
        </w:rPr>
        <w:instrText xml:space="preserve"> REF _Ref268699264 \r \h </w:instrText>
      </w:r>
      <w:r w:rsidR="00D014E1">
        <w:rPr>
          <w:lang w:eastAsia="ko-KR"/>
        </w:rPr>
      </w:r>
      <w:r w:rsidR="00D014E1">
        <w:rPr>
          <w:lang w:eastAsia="ko-KR"/>
        </w:rPr>
        <w:fldChar w:fldCharType="separate"/>
      </w:r>
      <w:r w:rsidR="00074577">
        <w:rPr>
          <w:lang w:eastAsia="ko-KR"/>
        </w:rPr>
        <w:t>7.2.3.2.1</w:t>
      </w:r>
      <w:r w:rsidR="00D014E1">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2"/>
        <w:rPr>
          <w:lang w:eastAsia="ko-KR"/>
        </w:rPr>
      </w:pPr>
      <w:bookmarkStart w:id="737" w:name="_Toc220501139"/>
      <w:bookmarkStart w:id="738" w:name="_Toc222013926"/>
      <w:bookmarkStart w:id="739" w:name="_Toc234741419"/>
      <w:bookmarkStart w:id="740" w:name="_Ref239581762"/>
      <w:bookmarkStart w:id="741" w:name="_Ref239581764"/>
      <w:bookmarkStart w:id="742" w:name="_Ref442970002"/>
      <w:bookmarkStart w:id="743" w:name="_Toc483580020"/>
      <w:bookmarkStart w:id="744" w:name="_Toc483837227"/>
      <w:bookmarkStart w:id="745" w:name="_Toc495418558"/>
      <w:r w:rsidRPr="00EE583F">
        <w:rPr>
          <w:lang w:eastAsia="ko-KR"/>
        </w:rPr>
        <w:t>CPM Session Handling</w:t>
      </w:r>
      <w:bookmarkEnd w:id="737"/>
      <w:bookmarkEnd w:id="738"/>
      <w:bookmarkEnd w:id="739"/>
      <w:bookmarkEnd w:id="740"/>
      <w:bookmarkEnd w:id="741"/>
      <w:bookmarkEnd w:id="742"/>
      <w:bookmarkEnd w:id="743"/>
      <w:bookmarkEnd w:id="744"/>
      <w:bookmarkEnd w:id="745"/>
    </w:p>
    <w:p w:rsidR="00C03962" w:rsidRPr="00C03962" w:rsidRDefault="00C03962" w:rsidP="00F0618C">
      <w:pPr>
        <w:pStyle w:val="3"/>
        <w:rPr>
          <w:lang w:eastAsia="ko-KR"/>
        </w:rPr>
      </w:pPr>
      <w:bookmarkStart w:id="746" w:name="_Ref268782726"/>
      <w:bookmarkStart w:id="747" w:name="_Toc483580021"/>
      <w:bookmarkStart w:id="748" w:name="_Toc483837228"/>
      <w:bookmarkStart w:id="749" w:name="_Toc495418559"/>
      <w:r w:rsidRPr="00C03962">
        <w:rPr>
          <w:lang w:eastAsia="ko-KR"/>
        </w:rPr>
        <w:t>Initiating New CPM Sessions</w:t>
      </w:r>
      <w:bookmarkEnd w:id="746"/>
      <w:bookmarkEnd w:id="747"/>
      <w:bookmarkEnd w:id="748"/>
      <w:bookmarkEnd w:id="749"/>
    </w:p>
    <w:p w:rsidR="00377512" w:rsidRPr="00EE583F" w:rsidRDefault="00D17F55" w:rsidP="00524CBA">
      <w:pPr>
        <w:pStyle w:val="4"/>
        <w:tabs>
          <w:tab w:val="clear" w:pos="1298"/>
          <w:tab w:val="num" w:pos="1276"/>
        </w:tabs>
        <w:rPr>
          <w:lang w:eastAsia="ko-KR"/>
        </w:rPr>
      </w:pPr>
      <w:bookmarkStart w:id="750" w:name="_Toc220501140"/>
      <w:bookmarkStart w:id="751" w:name="_Toc222013927"/>
      <w:bookmarkStart w:id="752" w:name="_Ref234052622"/>
      <w:bookmarkStart w:id="753" w:name="_Ref234052625"/>
      <w:bookmarkStart w:id="754" w:name="_Toc234741420"/>
      <w:bookmarkStart w:id="755" w:name="_Ref238931971"/>
      <w:bookmarkStart w:id="756" w:name="_Ref238931974"/>
      <w:bookmarkStart w:id="757" w:name="_Ref241896241"/>
      <w:bookmarkStart w:id="758" w:name="_Ref241896243"/>
      <w:bookmarkStart w:id="759" w:name="_Ref244327473"/>
      <w:bookmarkStart w:id="760" w:name="_Ref244327476"/>
      <w:bookmarkStart w:id="761" w:name="_Ref244330697"/>
      <w:bookmarkStart w:id="762" w:name="_Ref369095119"/>
      <w:bookmarkStart w:id="763" w:name="_Ref369096100"/>
      <w:r w:rsidRPr="00EE583F">
        <w:rPr>
          <w:lang w:eastAsia="ko-KR"/>
        </w:rPr>
        <w:t>Initiating a CPM 1-1</w:t>
      </w:r>
      <w:r w:rsidR="00377512" w:rsidRPr="00EE583F">
        <w:rPr>
          <w:lang w:eastAsia="ko-KR"/>
        </w:rPr>
        <w:t xml:space="preserve"> Session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D014E1">
        <w:fldChar w:fldCharType="begin"/>
      </w:r>
      <w:r w:rsidR="00582694">
        <w:instrText xml:space="preserve"> REF _Ref233625848 \n \h </w:instrText>
      </w:r>
      <w:r w:rsidR="00D014E1">
        <w:fldChar w:fldCharType="separate"/>
      </w:r>
      <w:r w:rsidR="00074577">
        <w:t>6.1</w:t>
      </w:r>
      <w:r w:rsidR="00D014E1">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lastRenderedPageBreak/>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00416FA1"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014E1" w:rsidRPr="00EE583F">
        <w:fldChar w:fldCharType="begin"/>
      </w:r>
      <w:r w:rsidR="00D17F55"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D014E1" w:rsidRPr="00EE583F">
        <w:fldChar w:fldCharType="begin"/>
      </w:r>
      <w:r w:rsidR="00644F14" w:rsidRPr="00EE583F">
        <w:instrText xml:space="preserve"> REF RFC4028 \h </w:instrText>
      </w:r>
      <w:r w:rsidR="00D014E1" w:rsidRPr="00EE583F">
        <w:fldChar w:fldCharType="separate"/>
      </w:r>
      <w:r w:rsidR="00074577" w:rsidRPr="003B35E0">
        <w:rPr>
          <w:szCs w:val="18"/>
        </w:rPr>
        <w:t>RFC4028</w:t>
      </w:r>
      <w:r w:rsidR="00D014E1"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rsidR="00D014E1">
        <w:fldChar w:fldCharType="begin"/>
      </w:r>
      <w:r>
        <w:instrText xml:space="preserve"> REF _Ref266189338 \r \h </w:instrText>
      </w:r>
      <w:r w:rsidR="00D014E1">
        <w:fldChar w:fldCharType="separate"/>
      </w:r>
      <w:r w:rsidR="00074577">
        <w:t>5.2.1.1</w:t>
      </w:r>
      <w:r w:rsidR="00D014E1">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D014E1" w:rsidRPr="00EE583F">
        <w:fldChar w:fldCharType="begin"/>
      </w:r>
      <w:r w:rsidRPr="00EE583F">
        <w:instrText xml:space="preserve"> REF RFC4028 \h </w:instrText>
      </w:r>
      <w:r w:rsidR="00D014E1" w:rsidRPr="00EE583F">
        <w:fldChar w:fldCharType="separate"/>
      </w:r>
      <w:r w:rsidR="00074577" w:rsidRPr="003B35E0">
        <w:rPr>
          <w:szCs w:val="18"/>
        </w:rPr>
        <w:t>RFC4028</w:t>
      </w:r>
      <w:r w:rsidR="00D014E1"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sidR="00D014E1">
        <w:rPr>
          <w:lang w:eastAsia="ko-KR"/>
        </w:rPr>
        <w:fldChar w:fldCharType="begin"/>
      </w:r>
      <w:r>
        <w:rPr>
          <w:lang w:eastAsia="ko-KR"/>
        </w:rPr>
        <w:instrText xml:space="preserve"> REF _Ref268787307 \r \h </w:instrText>
      </w:r>
      <w:r w:rsidR="00D014E1">
        <w:rPr>
          <w:lang w:eastAsia="ko-KR"/>
        </w:rPr>
      </w:r>
      <w:r w:rsidR="00D014E1">
        <w:rPr>
          <w:lang w:eastAsia="ko-KR"/>
        </w:rPr>
        <w:fldChar w:fldCharType="separate"/>
      </w:r>
      <w:r w:rsidR="00074577">
        <w:rPr>
          <w:lang w:eastAsia="ko-KR"/>
        </w:rPr>
        <w:t>7.3.9</w:t>
      </w:r>
      <w:r w:rsidR="00D014E1">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4"/>
        <w:tabs>
          <w:tab w:val="clear" w:pos="1298"/>
          <w:tab w:val="num" w:pos="1276"/>
        </w:tabs>
      </w:pPr>
      <w:bookmarkStart w:id="764" w:name="_Ref268787573"/>
      <w:r w:rsidRPr="0040617F">
        <w:t>Initiating a CPM Group Session for a CPM Ad-hoc Group</w:t>
      </w:r>
      <w:bookmarkEnd w:id="764"/>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lastRenderedPageBreak/>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D014E1">
        <w:fldChar w:fldCharType="begin"/>
      </w:r>
      <w:r w:rsidR="00582694">
        <w:instrText xml:space="preserve"> REF _Ref233625848 \n \h </w:instrText>
      </w:r>
      <w:r w:rsidR="00D014E1">
        <w:fldChar w:fldCharType="separate"/>
      </w:r>
      <w:r w:rsidR="00074577">
        <w:t>6.1</w:t>
      </w:r>
      <w:r w:rsidR="00D014E1">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00D014E1" w:rsidRPr="00EE583F">
        <w:fldChar w:fldCharType="begin"/>
      </w:r>
      <w:r w:rsidRPr="00EE583F">
        <w:instrText xml:space="preserve"> REF RFC5366 \h </w:instrText>
      </w:r>
      <w:r w:rsidR="00D014E1" w:rsidRPr="00EE583F">
        <w:fldChar w:fldCharType="separate"/>
      </w:r>
      <w:r w:rsidR="00074577" w:rsidRPr="003B35E0">
        <w:rPr>
          <w:szCs w:val="18"/>
        </w:rPr>
        <w:t>RFC5366</w:t>
      </w:r>
      <w:r w:rsidR="00D014E1"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sidR="00D014E1">
        <w:rPr>
          <w:lang w:eastAsia="ko-KR"/>
        </w:rPr>
        <w:fldChar w:fldCharType="begin"/>
      </w:r>
      <w:r>
        <w:rPr>
          <w:lang w:eastAsia="ko-KR"/>
        </w:rPr>
        <w:instrText xml:space="preserve"> REF RFC3325 \h </w:instrText>
      </w:r>
      <w:r w:rsidR="00D014E1">
        <w:rPr>
          <w:lang w:eastAsia="ko-KR"/>
        </w:rPr>
      </w:r>
      <w:r w:rsidR="00D014E1">
        <w:rPr>
          <w:lang w:eastAsia="ko-KR"/>
        </w:rPr>
        <w:fldChar w:fldCharType="separate"/>
      </w:r>
      <w:r w:rsidR="00074577" w:rsidRPr="003B35E0">
        <w:rPr>
          <w:szCs w:val="18"/>
        </w:rPr>
        <w:t>RFC3325</w:t>
      </w:r>
      <w:r w:rsidR="00D014E1">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sidR="00D014E1">
        <w:rPr>
          <w:lang w:eastAsia="ko-KR"/>
        </w:rPr>
        <w:fldChar w:fldCharType="begin"/>
      </w:r>
      <w:r>
        <w:rPr>
          <w:lang w:eastAsia="ko-KR"/>
        </w:rPr>
        <w:instrText xml:space="preserve"> REF _Ref266189338 \r \h </w:instrText>
      </w:r>
      <w:r w:rsidR="00D014E1">
        <w:rPr>
          <w:lang w:eastAsia="ko-KR"/>
        </w:rPr>
      </w:r>
      <w:r w:rsidR="00D014E1">
        <w:rPr>
          <w:lang w:eastAsia="ko-KR"/>
        </w:rPr>
        <w:fldChar w:fldCharType="separate"/>
      </w:r>
      <w:r w:rsidR="00074577">
        <w:rPr>
          <w:lang w:eastAsia="ko-KR"/>
        </w:rPr>
        <w:t>5.2.1.1</w:t>
      </w:r>
      <w:r w:rsidR="00D014E1">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D014E1">
        <w:rPr>
          <w:lang w:eastAsia="ko-KR"/>
        </w:rPr>
        <w:fldChar w:fldCharType="begin"/>
      </w:r>
      <w:r w:rsidR="00582694">
        <w:rPr>
          <w:lang w:eastAsia="ko-KR"/>
        </w:rPr>
        <w:instrText xml:space="preserve"> REF _Ref442974148 \n \h </w:instrText>
      </w:r>
      <w:r w:rsidR="00D014E1">
        <w:rPr>
          <w:lang w:eastAsia="ko-KR"/>
        </w:rPr>
      </w:r>
      <w:r w:rsidR="00D014E1">
        <w:rPr>
          <w:lang w:eastAsia="ko-KR"/>
        </w:rPr>
        <w:fldChar w:fldCharType="separate"/>
      </w:r>
      <w:r w:rsidR="00074577">
        <w:rPr>
          <w:lang w:eastAsia="ko-KR"/>
        </w:rPr>
        <w:t>6.8</w:t>
      </w:r>
      <w:r w:rsidR="00D014E1">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D014E1" w:rsidRPr="00EE583F">
        <w:fldChar w:fldCharType="begin"/>
      </w:r>
      <w:r w:rsidR="00F257B1"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D014E1" w:rsidRPr="00EE583F">
        <w:fldChar w:fldCharType="begin"/>
      </w:r>
      <w:r w:rsidR="00C03962"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lastRenderedPageBreak/>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fldSimple w:instr=" REF _Ref268787307 \r \h  \* MERGEFORMAT ">
        <w:r w:rsidR="00074577">
          <w:t>7.3.9</w:t>
        </w:r>
      </w:fldSimple>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D014E1">
        <w:rPr>
          <w:lang w:eastAsia="ko-KR"/>
        </w:rPr>
        <w:fldChar w:fldCharType="begin"/>
      </w:r>
      <w:r w:rsidR="00582694">
        <w:rPr>
          <w:lang w:eastAsia="ko-KR"/>
        </w:rPr>
        <w:instrText xml:space="preserve"> REF _Ref442974148 \n \h </w:instrText>
      </w:r>
      <w:r w:rsidR="00D014E1">
        <w:rPr>
          <w:lang w:eastAsia="ko-KR"/>
        </w:rPr>
      </w:r>
      <w:r w:rsidR="00D014E1">
        <w:rPr>
          <w:lang w:eastAsia="ko-KR"/>
        </w:rPr>
        <w:fldChar w:fldCharType="separate"/>
      </w:r>
      <w:r w:rsidR="00074577">
        <w:rPr>
          <w:lang w:eastAsia="ko-KR"/>
        </w:rPr>
        <w:t>6.8</w:t>
      </w:r>
      <w:r w:rsidR="00D014E1">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pPr>
      <w:bookmarkStart w:id="765"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765"/>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4"/>
        <w:tabs>
          <w:tab w:val="clear" w:pos="1298"/>
          <w:tab w:val="num" w:pos="1276"/>
        </w:tabs>
      </w:pPr>
      <w:bookmarkStart w:id="766" w:name="_Ref268787636"/>
      <w:r w:rsidRPr="00EE583F">
        <w:t>Initiat</w:t>
      </w:r>
      <w:r>
        <w:t>ing</w:t>
      </w:r>
      <w:r w:rsidRPr="00EE583F">
        <w:t xml:space="preserve"> a CPM Group Session for a CPM Pre-defined Group</w:t>
      </w:r>
      <w:bookmarkEnd w:id="766"/>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D014E1">
        <w:fldChar w:fldCharType="begin"/>
      </w:r>
      <w:r w:rsidR="00582694">
        <w:instrText xml:space="preserve"> REF _Ref233625848 \n \h </w:instrText>
      </w:r>
      <w:r w:rsidR="00D014E1">
        <w:fldChar w:fldCharType="separate"/>
      </w:r>
      <w:r w:rsidR="00074577">
        <w:t>6.1</w:t>
      </w:r>
      <w:r w:rsidR="00D014E1">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sidR="00D014E1">
        <w:rPr>
          <w:lang w:eastAsia="ko-KR"/>
        </w:rPr>
        <w:fldChar w:fldCharType="begin"/>
      </w:r>
      <w:r>
        <w:rPr>
          <w:lang w:eastAsia="ko-KR"/>
        </w:rPr>
        <w:instrText xml:space="preserve"> REF RFC3325 \h </w:instrText>
      </w:r>
      <w:r w:rsidR="00D014E1">
        <w:rPr>
          <w:lang w:eastAsia="ko-KR"/>
        </w:rPr>
      </w:r>
      <w:r w:rsidR="00D014E1">
        <w:rPr>
          <w:lang w:eastAsia="ko-KR"/>
        </w:rPr>
        <w:fldChar w:fldCharType="separate"/>
      </w:r>
      <w:r w:rsidR="00074577" w:rsidRPr="003B35E0">
        <w:rPr>
          <w:szCs w:val="18"/>
        </w:rPr>
        <w:t>RFC3325</w:t>
      </w:r>
      <w:r w:rsidR="00D014E1">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lastRenderedPageBreak/>
        <w:t xml:space="preserve">SHALL include in the SIP INVITE request a MIME SDP body as a SDP offer </w:t>
      </w:r>
      <w:r>
        <w:rPr>
          <w:lang w:eastAsia="ko-KR"/>
        </w:rPr>
        <w:t xml:space="preserve">as described in section </w:t>
      </w:r>
      <w:r w:rsidR="00D014E1">
        <w:rPr>
          <w:lang w:eastAsia="ko-KR"/>
        </w:rPr>
        <w:fldChar w:fldCharType="begin"/>
      </w:r>
      <w:r>
        <w:rPr>
          <w:lang w:eastAsia="ko-KR"/>
        </w:rPr>
        <w:instrText xml:space="preserve"> REF _Ref266189338 \r \h </w:instrText>
      </w:r>
      <w:r w:rsidR="00D014E1">
        <w:rPr>
          <w:lang w:eastAsia="ko-KR"/>
        </w:rPr>
      </w:r>
      <w:r w:rsidR="00D014E1">
        <w:rPr>
          <w:lang w:eastAsia="ko-KR"/>
        </w:rPr>
        <w:fldChar w:fldCharType="separate"/>
      </w:r>
      <w:r w:rsidR="00074577">
        <w:rPr>
          <w:lang w:eastAsia="ko-KR"/>
        </w:rPr>
        <w:t>5.2.1.1</w:t>
      </w:r>
      <w:r w:rsidR="00D014E1">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D014E1" w:rsidRPr="00EE583F">
        <w:fldChar w:fldCharType="begin"/>
      </w:r>
      <w:r w:rsidR="00C03962"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4"/>
        <w:tabs>
          <w:tab w:val="clear" w:pos="1298"/>
          <w:tab w:val="num" w:pos="1276"/>
        </w:tabs>
        <w:rPr>
          <w:lang w:eastAsia="ko-KR"/>
        </w:rPr>
      </w:pPr>
      <w:bookmarkStart w:id="767" w:name="_Ref268788900"/>
      <w:r w:rsidRPr="00EE583F">
        <w:rPr>
          <w:lang w:eastAsia="ko-KR"/>
        </w:rPr>
        <w:t>Join</w:t>
      </w:r>
      <w:r>
        <w:rPr>
          <w:lang w:eastAsia="ko-KR"/>
        </w:rPr>
        <w:t>ing</w:t>
      </w:r>
      <w:r w:rsidRPr="00EE583F">
        <w:rPr>
          <w:lang w:eastAsia="ko-KR"/>
        </w:rPr>
        <w:t xml:space="preserve"> a CPM Group Session for a Join-in Group</w:t>
      </w:r>
      <w:bookmarkEnd w:id="767"/>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D014E1" w:rsidRPr="00EE583F">
        <w:rPr>
          <w:rFonts w:eastAsia="SimSun"/>
          <w:lang w:eastAsia="zh-CN"/>
        </w:rPr>
        <w:fldChar w:fldCharType="begin"/>
      </w:r>
      <w:r w:rsidRPr="00EE583F">
        <w:rPr>
          <w:rFonts w:eastAsia="SimSun"/>
          <w:lang w:eastAsia="zh-CN"/>
        </w:rPr>
        <w:instrText xml:space="preserve"> REF RFC3261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RFC3261</w:t>
      </w:r>
      <w:r w:rsidR="00D014E1"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D014E1">
        <w:fldChar w:fldCharType="begin"/>
      </w:r>
      <w:r w:rsidR="00582694">
        <w:instrText xml:space="preserve"> REF _Ref233625848 \n \h </w:instrText>
      </w:r>
      <w:r w:rsidR="00D014E1">
        <w:fldChar w:fldCharType="separate"/>
      </w:r>
      <w:r w:rsidR="00074577">
        <w:t>6.1</w:t>
      </w:r>
      <w:r w:rsidR="00D014E1">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00D014E1" w:rsidRPr="00EE583F">
        <w:fldChar w:fldCharType="begin"/>
      </w:r>
      <w:r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D014E1">
        <w:fldChar w:fldCharType="begin"/>
      </w:r>
      <w:r w:rsidR="00E946B3">
        <w:instrText xml:space="preserve"> REF OMA_XDM_Group \h </w:instrText>
      </w:r>
      <w:r w:rsidR="00D014E1">
        <w:fldChar w:fldCharType="separate"/>
      </w:r>
      <w:r w:rsidR="00074577" w:rsidRPr="003B35E0">
        <w:rPr>
          <w:szCs w:val="18"/>
        </w:rPr>
        <w:t>OMA-XDM-Group</w:t>
      </w:r>
      <w:r w:rsidR="00D014E1">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00D014E1" w:rsidRPr="00215442">
        <w:rPr>
          <w:lang w:eastAsia="ko-KR"/>
        </w:rPr>
        <w:fldChar w:fldCharType="begin"/>
      </w:r>
      <w:r w:rsidRPr="00215442">
        <w:rPr>
          <w:lang w:eastAsia="ko-KR"/>
        </w:rPr>
        <w:instrText xml:space="preserve"> REF _Ref266189338 \r \h </w:instrText>
      </w:r>
      <w:r w:rsidR="00D014E1" w:rsidRPr="00215442">
        <w:rPr>
          <w:lang w:eastAsia="ko-KR"/>
        </w:rPr>
      </w:r>
      <w:r w:rsidR="00D014E1" w:rsidRPr="00215442">
        <w:rPr>
          <w:lang w:eastAsia="ko-KR"/>
        </w:rPr>
        <w:fldChar w:fldCharType="separate"/>
      </w:r>
      <w:r w:rsidR="00074577">
        <w:rPr>
          <w:lang w:eastAsia="ko-KR"/>
        </w:rPr>
        <w:t>5.2.1.1</w:t>
      </w:r>
      <w:r w:rsidR="00D014E1"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t xml:space="preserve"> </w:t>
      </w:r>
      <w:r w:rsidRPr="00573C50">
        <w:t xml:space="preserve">as specified in section </w:t>
      </w:r>
      <w:r w:rsidR="00D014E1">
        <w:fldChar w:fldCharType="begin"/>
      </w:r>
      <w:r w:rsidR="00582694">
        <w:instrText xml:space="preserve"> REF _Ref442974413 \n \h </w:instrText>
      </w:r>
      <w:r w:rsidR="00D014E1">
        <w:fldChar w:fldCharType="separate"/>
      </w:r>
      <w:r w:rsidR="00074577">
        <w:t>6.8</w:t>
      </w:r>
      <w:r w:rsidR="00D014E1">
        <w:fldChar w:fldCharType="end"/>
      </w:r>
      <w:r w:rsidR="00582694">
        <w:t xml:space="preserve"> </w:t>
      </w:r>
      <w:r w:rsidRPr="00573C50">
        <w:t>“</w:t>
      </w:r>
      <w:r w:rsidRPr="00573C50">
        <w:rPr>
          <w:i/>
        </w:rPr>
        <w:t>CPM Group Session Data Management</w:t>
      </w:r>
      <w:r w:rsidRPr="00573C50">
        <w:t>”</w:t>
      </w:r>
      <w:r w:rsidR="00D336E3">
        <w:t xml:space="preserve"> and the value </w:t>
      </w:r>
      <w:r w:rsidR="00E75368">
        <w:t>“</w:t>
      </w:r>
      <w:r w:rsidR="00D336E3">
        <w:t>multipart/related</w:t>
      </w:r>
      <w:r w:rsidR="00E75368">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D014E1">
        <w:fldChar w:fldCharType="begin"/>
      </w:r>
      <w:r w:rsidR="00FE6C65">
        <w:instrText xml:space="preserve"> REF RFC3261 \h </w:instrText>
      </w:r>
      <w:r w:rsidR="00D014E1">
        <w:fldChar w:fldCharType="separate"/>
      </w:r>
      <w:r w:rsidR="00074577" w:rsidRPr="003B35E0">
        <w:rPr>
          <w:szCs w:val="18"/>
        </w:rPr>
        <w:t>RFC3261</w:t>
      </w:r>
      <w:r w:rsidR="00D014E1">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D014E1" w:rsidRPr="00EE583F">
        <w:fldChar w:fldCharType="begin"/>
      </w:r>
      <w:r w:rsidR="00C03962"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D014E1">
        <w:rPr>
          <w:lang w:eastAsia="ko-KR"/>
        </w:rPr>
        <w:fldChar w:fldCharType="begin"/>
      </w:r>
      <w:r w:rsidR="009B7683">
        <w:rPr>
          <w:lang w:eastAsia="ko-KR"/>
        </w:rPr>
        <w:instrText xml:space="preserve"> REF _Ref268787307 \r \h </w:instrText>
      </w:r>
      <w:r w:rsidR="00D014E1">
        <w:rPr>
          <w:lang w:eastAsia="ko-KR"/>
        </w:rPr>
      </w:r>
      <w:r w:rsidR="00D014E1">
        <w:rPr>
          <w:lang w:eastAsia="ko-KR"/>
        </w:rPr>
        <w:fldChar w:fldCharType="separate"/>
      </w:r>
      <w:r w:rsidR="00074577">
        <w:rPr>
          <w:lang w:eastAsia="ko-KR"/>
        </w:rPr>
        <w:t>7.3.9</w:t>
      </w:r>
      <w:r w:rsidR="00D014E1">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t xml:space="preserve">as specified in </w:t>
      </w:r>
      <w:r w:rsidR="00FB1576" w:rsidRPr="00573C50">
        <w:t xml:space="preserve">section </w:t>
      </w:r>
      <w:r w:rsidR="00D014E1">
        <w:fldChar w:fldCharType="begin"/>
      </w:r>
      <w:r w:rsidR="00FB1576">
        <w:instrText xml:space="preserve"> REF _Ref442974413 \n \h </w:instrText>
      </w:r>
      <w:r w:rsidR="00D014E1">
        <w:fldChar w:fldCharType="separate"/>
      </w:r>
      <w:r w:rsidR="00074577">
        <w:t>6.8</w:t>
      </w:r>
      <w:r w:rsidR="00D014E1">
        <w:fldChar w:fldCharType="end"/>
      </w:r>
      <w:r w:rsidR="00FB1576">
        <w:t xml:space="preserve"> </w:t>
      </w:r>
      <w:r w:rsidR="00FB1576" w:rsidRPr="00573C50">
        <w:t>“</w:t>
      </w:r>
      <w:r w:rsidR="00FB1576" w:rsidRPr="00573C50">
        <w:rPr>
          <w:i/>
        </w:rPr>
        <w:t>CPM Group Session Data Management</w:t>
      </w:r>
      <w:r w:rsidR="00FB1576" w:rsidRPr="00573C50">
        <w:t>”</w:t>
      </w:r>
      <w:r w:rsidR="00FB1576">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768" w:name="OLE_LINK13"/>
      <w:bookmarkStart w:id="769"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768"/>
      <w:bookmarkEnd w:id="769"/>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4"/>
        <w:tabs>
          <w:tab w:val="clear" w:pos="1298"/>
          <w:tab w:val="num" w:pos="1276"/>
        </w:tabs>
        <w:rPr>
          <w:lang w:eastAsia="ko-KR"/>
        </w:rPr>
      </w:pPr>
      <w:bookmarkStart w:id="770" w:name="_Ref366481928"/>
      <w:r w:rsidRPr="00884C96">
        <w:rPr>
          <w:lang w:eastAsia="ko-KR"/>
        </w:rPr>
        <w:t>Re-joining a CPM Long-lived Group Session</w:t>
      </w:r>
      <w:bookmarkEnd w:id="770"/>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D014E1">
        <w:rPr>
          <w:rFonts w:eastAsia="SimSun"/>
          <w:lang w:eastAsia="zh-CN"/>
        </w:rPr>
        <w:fldChar w:fldCharType="begin"/>
      </w:r>
      <w:r w:rsidR="00884C96">
        <w:rPr>
          <w:rFonts w:eastAsia="SimSun"/>
          <w:lang w:eastAsia="zh-CN"/>
        </w:rPr>
        <w:instrText xml:space="preserve"> REF _Ref268787573 \n \h </w:instrText>
      </w:r>
      <w:r w:rsidR="00D014E1">
        <w:rPr>
          <w:rFonts w:eastAsia="SimSun"/>
          <w:lang w:eastAsia="zh-CN"/>
        </w:rPr>
      </w:r>
      <w:r w:rsidR="00D014E1">
        <w:rPr>
          <w:rFonts w:eastAsia="SimSun"/>
          <w:lang w:eastAsia="zh-CN"/>
        </w:rPr>
        <w:fldChar w:fldCharType="separate"/>
      </w:r>
      <w:r w:rsidR="00074577">
        <w:rPr>
          <w:rFonts w:eastAsia="SimSun"/>
          <w:lang w:eastAsia="zh-CN"/>
        </w:rPr>
        <w:t>7.3.1.2</w:t>
      </w:r>
      <w:r w:rsidR="00D014E1">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lastRenderedPageBreak/>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D014E1" w:rsidRPr="00EE583F">
        <w:rPr>
          <w:rFonts w:eastAsia="SimSun"/>
          <w:lang w:eastAsia="zh-CN"/>
        </w:rPr>
        <w:fldChar w:fldCharType="begin"/>
      </w:r>
      <w:r w:rsidRPr="00EE583F">
        <w:rPr>
          <w:rFonts w:eastAsia="SimSun"/>
          <w:lang w:eastAsia="zh-CN"/>
        </w:rPr>
        <w:instrText xml:space="preserve"> REF RFC3261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RFC3261</w:t>
      </w:r>
      <w:r w:rsidR="00D014E1"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D014E1">
        <w:fldChar w:fldCharType="begin"/>
      </w:r>
      <w:r w:rsidR="00884C96">
        <w:instrText xml:space="preserve"> REF _Ref233625848 \n \h </w:instrText>
      </w:r>
      <w:r w:rsidR="00D014E1">
        <w:fldChar w:fldCharType="separate"/>
      </w:r>
      <w:r w:rsidR="00074577">
        <w:t>6.1</w:t>
      </w:r>
      <w:r w:rsidR="00D014E1">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00D014E1" w:rsidRPr="00EE583F">
        <w:fldChar w:fldCharType="begin"/>
      </w:r>
      <w:r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D014E1">
        <w:fldChar w:fldCharType="begin"/>
      </w:r>
      <w:r w:rsidR="00E946B3">
        <w:instrText xml:space="preserve"> REF OMA_XDM_Group \h </w:instrText>
      </w:r>
      <w:r w:rsidR="00D014E1">
        <w:fldChar w:fldCharType="separate"/>
      </w:r>
      <w:r w:rsidR="00074577" w:rsidRPr="003B35E0">
        <w:rPr>
          <w:szCs w:val="18"/>
        </w:rPr>
        <w:t>OMA-XDM-Group</w:t>
      </w:r>
      <w:r w:rsidR="00D014E1">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00D014E1" w:rsidRPr="00215442">
        <w:rPr>
          <w:lang w:eastAsia="ko-KR"/>
        </w:rPr>
        <w:fldChar w:fldCharType="begin"/>
      </w:r>
      <w:r w:rsidRPr="00215442">
        <w:rPr>
          <w:lang w:eastAsia="ko-KR"/>
        </w:rPr>
        <w:instrText xml:space="preserve"> REF _Ref266189338 \r \h </w:instrText>
      </w:r>
      <w:r w:rsidR="00D014E1" w:rsidRPr="00215442">
        <w:rPr>
          <w:lang w:eastAsia="ko-KR"/>
        </w:rPr>
      </w:r>
      <w:r w:rsidR="00D014E1" w:rsidRPr="00215442">
        <w:rPr>
          <w:lang w:eastAsia="ko-KR"/>
        </w:rPr>
        <w:fldChar w:fldCharType="separate"/>
      </w:r>
      <w:r w:rsidR="00074577">
        <w:rPr>
          <w:lang w:eastAsia="ko-KR"/>
        </w:rPr>
        <w:t>5.2.1.1</w:t>
      </w:r>
      <w:r w:rsidR="00D014E1"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t xml:space="preserve"> </w:t>
      </w:r>
      <w:r w:rsidRPr="00573C50">
        <w:t xml:space="preserve">as specified in section </w:t>
      </w:r>
      <w:r w:rsidR="00D014E1">
        <w:fldChar w:fldCharType="begin"/>
      </w:r>
      <w:r w:rsidR="00884C96">
        <w:instrText xml:space="preserve"> REF _Ref443032410 \n \h </w:instrText>
      </w:r>
      <w:r w:rsidR="00D014E1">
        <w:fldChar w:fldCharType="separate"/>
      </w:r>
      <w:r w:rsidR="00074577">
        <w:t>6.8</w:t>
      </w:r>
      <w:r w:rsidR="00D014E1">
        <w:fldChar w:fldCharType="end"/>
      </w:r>
      <w:r w:rsidR="00884C96">
        <w:t xml:space="preserve"> </w:t>
      </w:r>
      <w:r w:rsidRPr="00573C50">
        <w:t>“</w:t>
      </w:r>
      <w:r w:rsidRPr="00573C50">
        <w:rPr>
          <w:i/>
        </w:rPr>
        <w:t>CPM Group Session Data Management</w:t>
      </w:r>
      <w:r w:rsidRPr="00573C50">
        <w:t>”</w:t>
      </w:r>
      <w:r w:rsidR="00D336E3">
        <w:t xml:space="preserve"> and the value </w:t>
      </w:r>
      <w:r w:rsidR="000D62F6">
        <w:t>“</w:t>
      </w:r>
      <w:r w:rsidR="00D336E3">
        <w:t>multipart/related</w:t>
      </w:r>
      <w:r w:rsidR="000D62F6">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00D014E1" w:rsidRPr="00EE583F">
        <w:fldChar w:fldCharType="begin"/>
      </w:r>
      <w:r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D014E1">
        <w:rPr>
          <w:lang w:eastAsia="ko-KR"/>
        </w:rPr>
        <w:fldChar w:fldCharType="begin"/>
      </w:r>
      <w:r>
        <w:rPr>
          <w:lang w:eastAsia="ko-KR"/>
        </w:rPr>
        <w:instrText xml:space="preserve"> REF _Ref268787307 \r \h </w:instrText>
      </w:r>
      <w:r w:rsidR="00D014E1">
        <w:rPr>
          <w:lang w:eastAsia="ko-KR"/>
        </w:rPr>
      </w:r>
      <w:r w:rsidR="00D014E1">
        <w:rPr>
          <w:lang w:eastAsia="ko-KR"/>
        </w:rPr>
        <w:fldChar w:fldCharType="separate"/>
      </w:r>
      <w:r w:rsidR="00074577">
        <w:rPr>
          <w:lang w:eastAsia="ko-KR"/>
        </w:rPr>
        <w:t>7.3.9</w:t>
      </w:r>
      <w:r w:rsidR="00D014E1">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t xml:space="preserve"> as specified in section </w:t>
      </w:r>
      <w:r w:rsidR="00D014E1">
        <w:fldChar w:fldCharType="begin"/>
      </w:r>
      <w:r w:rsidR="00884C96">
        <w:instrText xml:space="preserve"> REF _Ref443032410 \n \h </w:instrText>
      </w:r>
      <w:r w:rsidR="00D014E1">
        <w:fldChar w:fldCharType="separate"/>
      </w:r>
      <w:r w:rsidR="00074577">
        <w:t>6.8</w:t>
      </w:r>
      <w:r w:rsidR="00D014E1">
        <w:fldChar w:fldCharType="end"/>
      </w:r>
      <w:r w:rsidR="00884C96" w:rsidRPr="00F72DF7">
        <w:t xml:space="preserve"> </w:t>
      </w:r>
      <w:r w:rsidRPr="00F72DF7">
        <w:t>“</w:t>
      </w:r>
      <w:r w:rsidRPr="00F72DF7">
        <w:rPr>
          <w:i/>
        </w:rPr>
        <w:t>CPM Group Session Data Management</w:t>
      </w:r>
      <w:r w:rsidRPr="00F72DF7">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pPr>
      <w:r>
        <w:t>If the SDP answer included in the a=accept-</w:t>
      </w:r>
      <w:r w:rsidR="00276D49">
        <w:t>wrapped-</w:t>
      </w:r>
      <w:r>
        <w:t xml:space="preserve">types attribute the value </w:t>
      </w:r>
      <w:r w:rsidRPr="00EE583F">
        <w:t>application/conference-info+xml</w:t>
      </w:r>
      <w:r>
        <w:t xml:space="preserve"> and if the CPM Client supports Participant Information Notifications via Conference Information Object, then </w:t>
      </w:r>
      <w:r>
        <w:lastRenderedPageBreak/>
        <w:t>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fldSimple w:instr=" REF _Ref268787573 \r \h  \* MERGEFORMAT ">
        <w:r w:rsidR="00074577">
          <w:t>7.3.1.2</w:t>
        </w:r>
      </w:fldSimple>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00D014E1" w:rsidRPr="00EE583F">
        <w:fldChar w:fldCharType="begin"/>
      </w:r>
      <w:r w:rsidRPr="00EE583F">
        <w:instrText xml:space="preserve"> REF RFC5366 \h </w:instrText>
      </w:r>
      <w:r w:rsidR="00D014E1" w:rsidRPr="00EE583F">
        <w:fldChar w:fldCharType="separate"/>
      </w:r>
      <w:r w:rsidR="00074577" w:rsidRPr="003B35E0">
        <w:rPr>
          <w:szCs w:val="18"/>
        </w:rPr>
        <w:t>RFC5366</w:t>
      </w:r>
      <w:r w:rsidR="00D014E1"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D014E1">
        <w:fldChar w:fldCharType="begin"/>
      </w:r>
      <w:r w:rsidR="000349D5">
        <w:rPr>
          <w:rFonts w:eastAsia="SimSun"/>
          <w:lang w:eastAsia="zh-CN"/>
        </w:rPr>
        <w:instrText xml:space="preserve"> REF _Ref268013297 \r \h </w:instrText>
      </w:r>
      <w:r w:rsidR="00D014E1">
        <w:fldChar w:fldCharType="separate"/>
      </w:r>
      <w:r w:rsidR="00074577">
        <w:rPr>
          <w:rFonts w:eastAsia="SimSun"/>
          <w:lang w:eastAsia="zh-CN"/>
        </w:rPr>
        <w:t>7.3.2</w:t>
      </w:r>
      <w:r w:rsidR="00D014E1">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3"/>
        <w:rPr>
          <w:lang w:eastAsia="ko-KR"/>
        </w:rPr>
      </w:pPr>
      <w:bookmarkStart w:id="771" w:name="_Toc357124623"/>
      <w:bookmarkStart w:id="772" w:name="_Ref268013297"/>
      <w:bookmarkStart w:id="773" w:name="_Toc483580022"/>
      <w:bookmarkStart w:id="774" w:name="_Toc483837229"/>
      <w:bookmarkStart w:id="775" w:name="_Toc495418560"/>
      <w:bookmarkEnd w:id="771"/>
      <w:r w:rsidRPr="00EE583F">
        <w:rPr>
          <w:lang w:eastAsia="ko-KR"/>
        </w:rPr>
        <w:t xml:space="preserve">Receiving </w:t>
      </w:r>
      <w:r>
        <w:rPr>
          <w:lang w:eastAsia="ko-KR"/>
        </w:rPr>
        <w:t xml:space="preserve">a </w:t>
      </w:r>
      <w:r w:rsidRPr="00EE583F">
        <w:rPr>
          <w:lang w:eastAsia="ko-KR"/>
        </w:rPr>
        <w:t>CPM Session Invitation</w:t>
      </w:r>
      <w:bookmarkEnd w:id="772"/>
      <w:bookmarkEnd w:id="773"/>
      <w:bookmarkEnd w:id="774"/>
      <w:bookmarkEnd w:id="775"/>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D014E1">
        <w:rPr>
          <w:lang w:eastAsia="ko-KR"/>
        </w:rPr>
        <w:fldChar w:fldCharType="begin"/>
      </w:r>
      <w:r w:rsidR="000D1316">
        <w:rPr>
          <w:lang w:eastAsia="ko-KR"/>
        </w:rPr>
        <w:instrText xml:space="preserve"> REF _Ref442963978 \r \h </w:instrText>
      </w:r>
      <w:r w:rsidR="00D014E1">
        <w:rPr>
          <w:lang w:eastAsia="ko-KR"/>
        </w:rPr>
      </w:r>
      <w:r w:rsidR="00D014E1">
        <w:rPr>
          <w:lang w:eastAsia="ko-KR"/>
        </w:rPr>
        <w:fldChar w:fldCharType="separate"/>
      </w:r>
      <w:r w:rsidR="00074577">
        <w:rPr>
          <w:lang w:eastAsia="ko-KR"/>
        </w:rPr>
        <w:t>5.4.1</w:t>
      </w:r>
      <w:r w:rsidR="00D014E1">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D014E1">
        <w:rPr>
          <w:lang w:eastAsia="ko-KR"/>
        </w:rPr>
        <w:fldChar w:fldCharType="begin"/>
      </w:r>
      <w:r w:rsidR="000D1316">
        <w:rPr>
          <w:lang w:eastAsia="ko-KR"/>
        </w:rPr>
        <w:instrText xml:space="preserve"> REF _Ref405213031 \r \h </w:instrText>
      </w:r>
      <w:r w:rsidR="00D014E1">
        <w:rPr>
          <w:lang w:eastAsia="ko-KR"/>
        </w:rPr>
      </w:r>
      <w:r w:rsidR="00D014E1">
        <w:rPr>
          <w:lang w:eastAsia="ko-KR"/>
        </w:rPr>
        <w:fldChar w:fldCharType="separate"/>
      </w:r>
      <w:r w:rsidR="00074577">
        <w:rPr>
          <w:lang w:eastAsia="ko-KR"/>
        </w:rPr>
        <w:t>2</w:t>
      </w:r>
      <w:r w:rsidR="00D014E1">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D014E1">
        <w:rPr>
          <w:lang w:eastAsia="ko-KR"/>
        </w:rPr>
        <w:fldChar w:fldCharType="begin"/>
      </w:r>
      <w:r w:rsidR="000D1316">
        <w:rPr>
          <w:lang w:eastAsia="ko-KR"/>
        </w:rPr>
        <w:instrText xml:space="preserve"> REF _Ref352888625 \r \h </w:instrText>
      </w:r>
      <w:r w:rsidR="00D014E1">
        <w:rPr>
          <w:lang w:eastAsia="ko-KR"/>
        </w:rPr>
      </w:r>
      <w:r w:rsidR="00D014E1">
        <w:rPr>
          <w:lang w:eastAsia="ko-KR"/>
        </w:rPr>
        <w:fldChar w:fldCharType="separate"/>
      </w:r>
      <w:r w:rsidR="00074577">
        <w:rPr>
          <w:lang w:eastAsia="ko-KR"/>
        </w:rPr>
        <w:t>5.4.3</w:t>
      </w:r>
      <w:r w:rsidR="00D014E1">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D014E1">
        <w:rPr>
          <w:lang w:eastAsia="ko-KR"/>
        </w:rPr>
        <w:fldChar w:fldCharType="begin"/>
      </w:r>
      <w:r w:rsidR="000D1316">
        <w:rPr>
          <w:lang w:eastAsia="ko-KR"/>
        </w:rPr>
        <w:instrText xml:space="preserve"> REF _Ref352888627 \r \h </w:instrText>
      </w:r>
      <w:r w:rsidR="00D014E1">
        <w:rPr>
          <w:lang w:eastAsia="ko-KR"/>
        </w:rPr>
      </w:r>
      <w:r w:rsidR="00D014E1">
        <w:rPr>
          <w:lang w:eastAsia="ko-KR"/>
        </w:rPr>
        <w:fldChar w:fldCharType="separate"/>
      </w:r>
      <w:r w:rsidR="00074577">
        <w:rPr>
          <w:lang w:eastAsia="ko-KR"/>
        </w:rPr>
        <w:t>5.4.4</w:t>
      </w:r>
      <w:r w:rsidR="00D014E1">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w:t>
      </w:r>
      <w:r>
        <w:rPr>
          <w:rFonts w:eastAsia="Batang"/>
          <w:lang w:eastAsia="ko-KR"/>
        </w:rPr>
        <w:lastRenderedPageBreak/>
        <w:t xml:space="preserve">in section </w:t>
      </w:r>
      <w:r w:rsidR="00D014E1">
        <w:rPr>
          <w:rFonts w:eastAsia="Batang"/>
          <w:lang w:eastAsia="ko-KR"/>
        </w:rPr>
        <w:fldChar w:fldCharType="begin"/>
      </w:r>
      <w:r w:rsidR="000D1316">
        <w:rPr>
          <w:rFonts w:eastAsia="Batang"/>
          <w:lang w:eastAsia="ko-KR"/>
        </w:rPr>
        <w:instrText xml:space="preserve"> REF _Ref467659701 \r \h </w:instrText>
      </w:r>
      <w:r w:rsidR="00D014E1">
        <w:rPr>
          <w:rFonts w:eastAsia="Batang"/>
          <w:lang w:eastAsia="ko-KR"/>
        </w:rPr>
      </w:r>
      <w:r w:rsidR="00D014E1">
        <w:rPr>
          <w:rFonts w:eastAsia="Batang"/>
          <w:lang w:eastAsia="ko-KR"/>
        </w:rPr>
        <w:fldChar w:fldCharType="separate"/>
      </w:r>
      <w:r w:rsidR="00074577">
        <w:rPr>
          <w:rFonts w:eastAsia="Batang"/>
          <w:lang w:eastAsia="ko-KR"/>
        </w:rPr>
        <w:t>7.3.5</w:t>
      </w:r>
      <w:r w:rsidR="00D014E1">
        <w:rPr>
          <w:rFonts w:eastAsia="Batang"/>
          <w:lang w:eastAsia="ko-KR"/>
        </w:rPr>
        <w:fldChar w:fldCharType="end"/>
      </w:r>
      <w:r>
        <w:rPr>
          <w:rFonts w:eastAsia="Batang"/>
          <w:lang w:eastAsia="ko-KR"/>
        </w:rPr>
        <w:t xml:space="preserve"> “</w:t>
      </w:r>
      <w:bookmarkStart w:id="776" w:name="_Toc459899172"/>
      <w:r w:rsidRPr="00C83BFB">
        <w:rPr>
          <w:rFonts w:eastAsia="Batang"/>
          <w:i/>
          <w:lang w:eastAsia="ko-KR"/>
        </w:rPr>
        <w:t>Invite other Principals to existing CPM Group Session</w:t>
      </w:r>
      <w:bookmarkEnd w:id="776"/>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00D014E1" w:rsidRPr="00EE583F">
        <w:fldChar w:fldCharType="begin"/>
      </w:r>
      <w:r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D014E1">
        <w:fldChar w:fldCharType="begin"/>
      </w:r>
      <w:r>
        <w:instrText xml:space="preserve"> REF _Ref443032410 \n \h </w:instrText>
      </w:r>
      <w:r w:rsidR="00D014E1">
        <w:fldChar w:fldCharType="separate"/>
      </w:r>
      <w:r w:rsidR="00074577">
        <w:t>6.8</w:t>
      </w:r>
      <w:r w:rsidR="00D014E1">
        <w:fldChar w:fldCharType="end"/>
      </w:r>
      <w:r w:rsidRPr="00573C50">
        <w:t xml:space="preserve"> “</w:t>
      </w:r>
      <w:r w:rsidRPr="00573C50">
        <w:rPr>
          <w:i/>
        </w:rPr>
        <w:t>CPM Group Session Data Management</w:t>
      </w:r>
      <w:r w:rsidRPr="00573C50">
        <w:t>”</w:t>
      </w:r>
      <w:r>
        <w:t xml:space="preserve"> 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pPr>
      <w:r w:rsidRPr="00515A3A">
        <w:rPr>
          <w:lang w:eastAsia="ko-KR"/>
        </w:rPr>
        <w:t xml:space="preserve">The CPM Client </w:t>
      </w:r>
      <w:r w:rsidRPr="00515A3A">
        <w:t xml:space="preserve">SHALL include an answer SDP as described in section </w:t>
      </w:r>
      <w:r w:rsidR="00D014E1" w:rsidRPr="00515A3A">
        <w:fldChar w:fldCharType="begin"/>
      </w:r>
      <w:r w:rsidRPr="00515A3A">
        <w:instrText xml:space="preserve"> REF _Ref266189399 \r \h </w:instrText>
      </w:r>
      <w:r w:rsidR="00D014E1" w:rsidRPr="00515A3A">
        <w:fldChar w:fldCharType="separate"/>
      </w:r>
      <w:r w:rsidR="00074577">
        <w:t>5.2.1.3</w:t>
      </w:r>
      <w:r w:rsidR="00D014E1" w:rsidRPr="00515A3A">
        <w:fldChar w:fldCharType="end"/>
      </w:r>
      <w:r w:rsidRPr="00515A3A">
        <w:t xml:space="preserve"> “</w:t>
      </w:r>
      <w:r w:rsidRPr="00884C96">
        <w:rPr>
          <w:i/>
        </w:rPr>
        <w:t>SDP Handling at Terminating Nodes</w:t>
      </w:r>
      <w:r w:rsidRPr="00515A3A">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rsidR="00D014E1">
        <w:fldChar w:fldCharType="begin"/>
      </w:r>
      <w:r>
        <w:instrText xml:space="preserve"> REF _Ref443032410 \n \h </w:instrText>
      </w:r>
      <w:r w:rsidR="00D014E1">
        <w:fldChar w:fldCharType="separate"/>
      </w:r>
      <w:r w:rsidR="00074577">
        <w:t>6.8</w:t>
      </w:r>
      <w:r w:rsidR="00D014E1">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00D014E1" w:rsidRPr="00EE583F">
        <w:fldChar w:fldCharType="begin"/>
      </w:r>
      <w:r w:rsidRPr="00EE583F">
        <w:instrText xml:space="preserve"> REF _Ref234741311 \r \h </w:instrText>
      </w:r>
      <w:r w:rsidR="00D014E1" w:rsidRPr="00EE583F">
        <w:fldChar w:fldCharType="separate"/>
      </w:r>
      <w:r w:rsidR="00074577">
        <w:t>6.3</w:t>
      </w:r>
      <w:r w:rsidR="00D014E1"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rsidR="00D014E1">
        <w:fldChar w:fldCharType="begin"/>
      </w:r>
      <w:r>
        <w:instrText xml:space="preserve"> REF _Ref233625848 \n \h </w:instrText>
      </w:r>
      <w:r w:rsidR="00D014E1">
        <w:fldChar w:fldCharType="separate"/>
      </w:r>
      <w:r w:rsidR="00074577">
        <w:t>6.1</w:t>
      </w:r>
      <w:r w:rsidR="00D014E1">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rsidR="00D014E1">
        <w:fldChar w:fldCharType="begin"/>
      </w:r>
      <w:r>
        <w:instrText xml:space="preserve"> REF RFC4028 \h </w:instrText>
      </w:r>
      <w:r w:rsidR="00D014E1">
        <w:fldChar w:fldCharType="separate"/>
      </w:r>
      <w:r w:rsidR="00074577" w:rsidRPr="003B35E0">
        <w:rPr>
          <w:szCs w:val="18"/>
        </w:rPr>
        <w:t>RFC4028</w:t>
      </w:r>
      <w:r w:rsidR="00D014E1">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sidR="00D014E1">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D014E1">
        <w:rPr>
          <w:lang w:eastAsia="ko-KR"/>
        </w:rPr>
      </w:r>
      <w:r w:rsidR="00D014E1">
        <w:rPr>
          <w:lang w:eastAsia="ko-KR"/>
        </w:rPr>
        <w:fldChar w:fldCharType="separate"/>
      </w:r>
      <w:r w:rsidR="00074577" w:rsidRPr="003B35E0">
        <w:rPr>
          <w:szCs w:val="18"/>
        </w:rPr>
        <w:t>RFC3261</w:t>
      </w:r>
      <w:r w:rsidR="00D014E1">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lastRenderedPageBreak/>
        <w:t xml:space="preserve">SHALL initiate the Media Plane as in section </w:t>
      </w:r>
      <w:r w:rsidR="00D014E1">
        <w:rPr>
          <w:lang w:eastAsia="ko-KR"/>
        </w:rPr>
        <w:fldChar w:fldCharType="begin"/>
      </w:r>
      <w:r w:rsidR="009B7683">
        <w:rPr>
          <w:lang w:eastAsia="ko-KR"/>
        </w:rPr>
        <w:instrText xml:space="preserve"> REF _Ref268787307 \r \h </w:instrText>
      </w:r>
      <w:r w:rsidR="00D014E1">
        <w:rPr>
          <w:lang w:eastAsia="ko-KR"/>
        </w:rPr>
      </w:r>
      <w:r w:rsidR="00D014E1">
        <w:rPr>
          <w:lang w:eastAsia="ko-KR"/>
        </w:rPr>
        <w:fldChar w:fldCharType="separate"/>
      </w:r>
      <w:r w:rsidR="00074577">
        <w:rPr>
          <w:lang w:eastAsia="ko-KR"/>
        </w:rPr>
        <w:t>7.3.9</w:t>
      </w:r>
      <w:r w:rsidR="00D014E1">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777"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D014E1">
        <w:rPr>
          <w:snapToGrid w:val="0"/>
        </w:rPr>
        <w:fldChar w:fldCharType="begin"/>
      </w:r>
      <w:r w:rsidR="000D1316">
        <w:rPr>
          <w:snapToGrid w:val="0"/>
        </w:rPr>
        <w:instrText xml:space="preserve"> REF _Ref244330787 \r \h </w:instrText>
      </w:r>
      <w:r w:rsidR="00D014E1">
        <w:rPr>
          <w:snapToGrid w:val="0"/>
        </w:rPr>
      </w:r>
      <w:r w:rsidR="00D014E1">
        <w:rPr>
          <w:snapToGrid w:val="0"/>
        </w:rPr>
        <w:fldChar w:fldCharType="separate"/>
      </w:r>
      <w:r w:rsidR="00074577">
        <w:rPr>
          <w:snapToGrid w:val="0"/>
        </w:rPr>
        <w:t>7.3.10.2</w:t>
      </w:r>
      <w:r w:rsidR="00D014E1">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3"/>
        <w:rPr>
          <w:lang w:eastAsia="ko-KR"/>
        </w:rPr>
      </w:pPr>
      <w:bookmarkStart w:id="778" w:name="_Toc483580023"/>
      <w:bookmarkStart w:id="779" w:name="_Toc483837230"/>
      <w:bookmarkStart w:id="780" w:name="_Toc495418561"/>
      <w:r w:rsidRPr="00EE583F">
        <w:rPr>
          <w:lang w:eastAsia="ko-KR"/>
        </w:rPr>
        <w:t>Extending a CPM 1-1 Session to a CPM Group Session</w:t>
      </w:r>
      <w:bookmarkEnd w:id="777"/>
      <w:bookmarkEnd w:id="778"/>
      <w:bookmarkEnd w:id="779"/>
      <w:bookmarkEnd w:id="780"/>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D014E1" w:rsidRPr="00EE583F">
        <w:fldChar w:fldCharType="begin"/>
      </w:r>
      <w:r w:rsidR="00C03962"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D014E1">
        <w:fldChar w:fldCharType="begin"/>
      </w:r>
      <w:r w:rsidR="00884C96">
        <w:instrText xml:space="preserve"> REF _Ref233625848 \n \h </w:instrText>
      </w:r>
      <w:r w:rsidR="00D014E1">
        <w:fldChar w:fldCharType="separate"/>
      </w:r>
      <w:r w:rsidR="00074577">
        <w:t>6.1</w:t>
      </w:r>
      <w:r w:rsidR="00D014E1">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00D014E1" w:rsidRPr="00EE583F">
        <w:fldChar w:fldCharType="begin"/>
      </w:r>
      <w:r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00D014E1" w:rsidRPr="00EE583F">
        <w:fldChar w:fldCharType="begin"/>
      </w:r>
      <w:r w:rsidRPr="00EE583F">
        <w:instrText xml:space="preserve"> REF RFC5366 \h </w:instrText>
      </w:r>
      <w:r w:rsidR="00D014E1" w:rsidRPr="00EE583F">
        <w:fldChar w:fldCharType="separate"/>
      </w:r>
      <w:r w:rsidR="00074577" w:rsidRPr="003B35E0">
        <w:rPr>
          <w:szCs w:val="18"/>
        </w:rPr>
        <w:t>RFC5366</w:t>
      </w:r>
      <w:r w:rsidR="00D014E1"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fldSimple w:instr=" REF _Ref242264930 \r \h  \* MERGEFORMAT ">
        <w:r w:rsidR="00074577">
          <w:t>Appendix C</w:t>
        </w:r>
      </w:fldSimple>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00D014E1" w:rsidRPr="00EE583F">
        <w:fldChar w:fldCharType="begin"/>
      </w:r>
      <w:r w:rsidRPr="00EE583F">
        <w:instrText xml:space="preserve"> REF RFC2046 \h </w:instrText>
      </w:r>
      <w:r w:rsidR="00D014E1" w:rsidRPr="00EE583F">
        <w:fldChar w:fldCharType="separate"/>
      </w:r>
      <w:r w:rsidR="00074577" w:rsidRPr="003B35E0">
        <w:rPr>
          <w:szCs w:val="18"/>
        </w:rPr>
        <w:t>RFC2046</w:t>
      </w:r>
      <w:r w:rsidR="00D014E1" w:rsidRPr="00EE583F">
        <w:fldChar w:fldCharType="end"/>
      </w:r>
      <w:r w:rsidRPr="00EE583F">
        <w:t>];</w:t>
      </w:r>
    </w:p>
    <w:p w:rsidR="00C03962" w:rsidRDefault="00C03962" w:rsidP="00277365">
      <w:pPr>
        <w:pStyle w:val="NormalBullet"/>
        <w:numPr>
          <w:ilvl w:val="0"/>
          <w:numId w:val="46"/>
        </w:numPr>
        <w:rPr>
          <w:iCs/>
        </w:rPr>
      </w:pPr>
      <w:r>
        <w:lastRenderedPageBreak/>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rPr>
      </w:pPr>
      <w:r w:rsidRPr="00215442">
        <w:t xml:space="preserve">SHALL include in the SIP INVITE request a MIME SDP body as a SDP offer </w:t>
      </w:r>
      <w:r w:rsidRPr="00215442">
        <w:rPr>
          <w:lang w:eastAsia="ko-KR"/>
        </w:rPr>
        <w:t xml:space="preserve">as described in section </w:t>
      </w:r>
      <w:r w:rsidR="00D014E1" w:rsidRPr="00215442">
        <w:rPr>
          <w:lang w:eastAsia="ko-KR"/>
        </w:rPr>
        <w:fldChar w:fldCharType="begin"/>
      </w:r>
      <w:r w:rsidRPr="00215442">
        <w:rPr>
          <w:lang w:eastAsia="ko-KR"/>
        </w:rPr>
        <w:instrText xml:space="preserve"> REF _Ref266189338 \r \h </w:instrText>
      </w:r>
      <w:r w:rsidR="00D014E1" w:rsidRPr="00215442">
        <w:rPr>
          <w:lang w:eastAsia="ko-KR"/>
        </w:rPr>
      </w:r>
      <w:r w:rsidR="00D014E1" w:rsidRPr="00215442">
        <w:rPr>
          <w:lang w:eastAsia="ko-KR"/>
        </w:rPr>
        <w:fldChar w:fldCharType="separate"/>
      </w:r>
      <w:r w:rsidR="00074577">
        <w:rPr>
          <w:lang w:eastAsia="ko-KR"/>
        </w:rPr>
        <w:t>5.2.1.1</w:t>
      </w:r>
      <w:r w:rsidR="00D014E1"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t xml:space="preserve">. The Media Streams in the SDP </w:t>
      </w:r>
      <w:r w:rsidRPr="00215442">
        <w:rPr>
          <w:lang w:eastAsia="ko-KR"/>
        </w:rPr>
        <w:t xml:space="preserve">offer </w:t>
      </w:r>
      <w:r w:rsidRPr="00215442">
        <w:t xml:space="preserve">SHALL be identical to those in the CPM 1-1 </w:t>
      </w:r>
      <w:r w:rsidRPr="00215442">
        <w:rPr>
          <w:lang w:eastAsia="ko-KR"/>
        </w:rPr>
        <w:t>S</w:t>
      </w:r>
      <w:r w:rsidRPr="00215442">
        <w:t>ession</w:t>
      </w:r>
      <w: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D014E1">
        <w:fldChar w:fldCharType="begin"/>
      </w:r>
      <w:r w:rsidR="00884C96">
        <w:instrText xml:space="preserve"> REF _Ref443032410 \n \h </w:instrText>
      </w:r>
      <w:r w:rsidR="00D014E1">
        <w:fldChar w:fldCharType="separate"/>
      </w:r>
      <w:r w:rsidR="00074577">
        <w:t>6.8</w:t>
      </w:r>
      <w:r w:rsidR="00D014E1">
        <w:fldChar w:fldCharType="end"/>
      </w:r>
      <w:r w:rsidR="00884C96" w:rsidRPr="00573C50">
        <w:t xml:space="preserve"> </w:t>
      </w:r>
      <w:r w:rsidRPr="00573C50">
        <w:t>“</w:t>
      </w:r>
      <w:r w:rsidRPr="00573C50">
        <w:rPr>
          <w:i/>
        </w:rPr>
        <w:t>CPM Group Session Data Management</w:t>
      </w:r>
      <w:r w:rsidRPr="00573C50">
        <w:t>”</w:t>
      </w:r>
      <w:r w:rsidR="004151C8">
        <w:t xml:space="preserve"> and the value </w:t>
      </w:r>
      <w:r w:rsidR="006E490C">
        <w:t>“</w:t>
      </w:r>
      <w:r w:rsidR="004151C8">
        <w:t>multipart/related</w:t>
      </w:r>
      <w:r w:rsidR="006E490C">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D014E1" w:rsidRPr="00EE583F">
        <w:fldChar w:fldCharType="begin"/>
      </w:r>
      <w:r w:rsidR="00C03962" w:rsidRPr="00EE583F">
        <w:instrText xml:space="preserve"> REF RFC4579 \h </w:instrText>
      </w:r>
      <w:r w:rsidR="00D014E1" w:rsidRPr="00EE583F">
        <w:fldChar w:fldCharType="separate"/>
      </w:r>
      <w:r w:rsidR="00074577" w:rsidRPr="003B35E0">
        <w:rPr>
          <w:szCs w:val="18"/>
        </w:rPr>
        <w:t>RFC4579</w:t>
      </w:r>
      <w:r w:rsidR="00D014E1"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D014E1" w:rsidRPr="00EE583F">
        <w:rPr>
          <w:snapToGrid w:val="0"/>
        </w:rPr>
        <w:fldChar w:fldCharType="begin"/>
      </w:r>
      <w:r w:rsidR="00C03962" w:rsidRPr="00EE583F">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D014E1">
        <w:fldChar w:fldCharType="begin"/>
      </w:r>
      <w:r w:rsidR="00884C96">
        <w:instrText xml:space="preserve"> REF _Ref443032410 \n \h </w:instrText>
      </w:r>
      <w:r w:rsidR="00D014E1">
        <w:fldChar w:fldCharType="separate"/>
      </w:r>
      <w:r w:rsidR="00074577">
        <w:t>6.8</w:t>
      </w:r>
      <w:r w:rsidR="00D014E1">
        <w:fldChar w:fldCharType="end"/>
      </w:r>
      <w:r w:rsidR="00884C96" w:rsidRPr="00573C50">
        <w:t xml:space="preserve"> </w:t>
      </w:r>
      <w:r w:rsidRPr="00573C50">
        <w:t>“</w:t>
      </w:r>
      <w:r w:rsidRPr="00573C50">
        <w:rPr>
          <w:i/>
        </w:rPr>
        <w:t>CPM Group Session Data Management</w:t>
      </w:r>
      <w:r w:rsidRPr="00573C50">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3"/>
        <w:rPr>
          <w:lang w:eastAsia="ko-KR"/>
        </w:rPr>
      </w:pPr>
      <w:bookmarkStart w:id="781" w:name="_Toc220501142"/>
      <w:bookmarkStart w:id="782" w:name="_Toc222013929"/>
      <w:bookmarkStart w:id="783" w:name="_Toc234741422"/>
      <w:bookmarkStart w:id="784" w:name="_Ref268788757"/>
      <w:bookmarkStart w:id="785" w:name="_Toc483580024"/>
      <w:bookmarkStart w:id="786" w:name="_Toc483837231"/>
      <w:bookmarkStart w:id="787" w:name="_Toc495418562"/>
      <w:r w:rsidRPr="00EE583F">
        <w:rPr>
          <w:lang w:eastAsia="ko-KR"/>
        </w:rPr>
        <w:t>Closing a CPM Session</w:t>
      </w:r>
      <w:bookmarkEnd w:id="781"/>
      <w:bookmarkEnd w:id="782"/>
      <w:bookmarkEnd w:id="783"/>
      <w:bookmarkEnd w:id="784"/>
      <w:bookmarkEnd w:id="785"/>
      <w:bookmarkEnd w:id="786"/>
      <w:bookmarkEnd w:id="787"/>
    </w:p>
    <w:p w:rsidR="008F0B2B" w:rsidRPr="00EE583F" w:rsidRDefault="000C39B5" w:rsidP="00524CBA">
      <w:pPr>
        <w:pStyle w:val="4"/>
        <w:tabs>
          <w:tab w:val="clear" w:pos="1298"/>
          <w:tab w:val="num" w:pos="1276"/>
        </w:tabs>
        <w:rPr>
          <w:lang w:eastAsia="ko-KR"/>
        </w:rPr>
      </w:pPr>
      <w:bookmarkStart w:id="78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788"/>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D014E1" w:rsidRPr="00EE583F">
        <w:fldChar w:fldCharType="begin"/>
      </w:r>
      <w:r w:rsidR="00BD4A7D"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D014E1">
        <w:fldChar w:fldCharType="begin"/>
      </w:r>
      <w:r w:rsidR="00884C96">
        <w:instrText xml:space="preserve"> REF RFC3326 \h </w:instrText>
      </w:r>
      <w:r w:rsidR="00D014E1">
        <w:fldChar w:fldCharType="separate"/>
      </w:r>
      <w:r w:rsidR="00074577" w:rsidRPr="003B35E0">
        <w:rPr>
          <w:szCs w:val="18"/>
        </w:rPr>
        <w:t>RFC</w:t>
      </w:r>
      <w:r w:rsidR="00074577" w:rsidRPr="003B35E0">
        <w:rPr>
          <w:szCs w:val="18"/>
          <w:lang w:eastAsia="ko-KR"/>
        </w:rPr>
        <w:t>3326</w:t>
      </w:r>
      <w:r w:rsidR="00D014E1">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4"/>
        <w:tabs>
          <w:tab w:val="clear" w:pos="1298"/>
          <w:tab w:val="num" w:pos="1276"/>
        </w:tabs>
        <w:rPr>
          <w:lang w:eastAsia="ko-KR"/>
        </w:rPr>
      </w:pPr>
      <w:bookmarkStart w:id="789" w:name="_Ref271461371"/>
      <w:r>
        <w:rPr>
          <w:lang w:eastAsia="ko-KR"/>
        </w:rPr>
        <w:t>Leaving a</w:t>
      </w:r>
      <w:r w:rsidRPr="00EE583F">
        <w:rPr>
          <w:lang w:eastAsia="ko-KR"/>
        </w:rPr>
        <w:t xml:space="preserve"> CPM Group Session</w:t>
      </w:r>
      <w:bookmarkEnd w:id="789"/>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D014E1">
        <w:rPr>
          <w:lang w:eastAsia="ko-KR"/>
        </w:rPr>
        <w:fldChar w:fldCharType="begin"/>
      </w:r>
      <w:r>
        <w:rPr>
          <w:lang w:eastAsia="ko-KR"/>
        </w:rPr>
        <w:instrText xml:space="preserve"> REF RFC3261 \h </w:instrText>
      </w:r>
      <w:r w:rsidR="00D014E1">
        <w:rPr>
          <w:lang w:eastAsia="ko-KR"/>
        </w:rPr>
      </w:r>
      <w:r w:rsidR="00D014E1">
        <w:rPr>
          <w:lang w:eastAsia="ko-KR"/>
        </w:rPr>
        <w:fldChar w:fldCharType="separate"/>
      </w:r>
      <w:r w:rsidR="00074577" w:rsidRPr="003B35E0">
        <w:rPr>
          <w:szCs w:val="18"/>
        </w:rPr>
        <w:t>RFC3261</w:t>
      </w:r>
      <w:r w:rsidR="00D014E1">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00D014E1" w:rsidRPr="00EE583F">
        <w:rPr>
          <w:lang w:eastAsia="ko-KR"/>
        </w:rPr>
        <w:fldChar w:fldCharType="begin"/>
      </w:r>
      <w:r w:rsidRPr="00EE583F">
        <w:rPr>
          <w:lang w:eastAsia="ko-KR"/>
        </w:rPr>
        <w:instrText xml:space="preserve"> REF RFC3325 \h </w:instrText>
      </w:r>
      <w:r w:rsidR="00D014E1" w:rsidRPr="00EE583F">
        <w:rPr>
          <w:lang w:eastAsia="ko-KR"/>
        </w:rPr>
      </w:r>
      <w:r w:rsidR="00D014E1" w:rsidRPr="00EE583F">
        <w:rPr>
          <w:lang w:eastAsia="ko-KR"/>
        </w:rPr>
        <w:fldChar w:fldCharType="separate"/>
      </w:r>
      <w:r w:rsidR="00074577" w:rsidRPr="003B35E0">
        <w:rPr>
          <w:szCs w:val="18"/>
        </w:rPr>
        <w:t>RFC3325</w:t>
      </w:r>
      <w:r w:rsidR="00D014E1"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4"/>
        <w:tabs>
          <w:tab w:val="clear" w:pos="1298"/>
          <w:tab w:val="num" w:pos="1276"/>
        </w:tabs>
        <w:rPr>
          <w:lang w:eastAsia="ko-KR"/>
        </w:rPr>
      </w:pPr>
      <w:bookmarkStart w:id="790" w:name="_Ref244330712"/>
      <w:r w:rsidRPr="00EE583F">
        <w:rPr>
          <w:lang w:eastAsia="ko-KR"/>
        </w:rPr>
        <w:lastRenderedPageBreak/>
        <w:t xml:space="preserve">Receiving a CPM Session </w:t>
      </w:r>
      <w:r w:rsidR="00613C8F">
        <w:rPr>
          <w:lang w:eastAsia="ko-KR"/>
        </w:rPr>
        <w:t>Closing Request</w:t>
      </w:r>
      <w:bookmarkEnd w:id="790"/>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D014E1" w:rsidRPr="00EE583F">
        <w:fldChar w:fldCharType="begin"/>
      </w:r>
      <w:r w:rsidR="00BD4A7D"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00D014E1" w:rsidRPr="00EE583F">
        <w:rPr>
          <w:lang w:eastAsia="ko-KR"/>
        </w:rPr>
        <w:fldChar w:fldCharType="begin"/>
      </w:r>
      <w:r w:rsidRPr="00EE583F">
        <w:rPr>
          <w:lang w:eastAsia="ko-KR"/>
        </w:rPr>
        <w:instrText xml:space="preserve"> REF RFC3326 \h </w:instrText>
      </w:r>
      <w:r w:rsidR="00D014E1" w:rsidRPr="00EE583F">
        <w:rPr>
          <w:lang w:eastAsia="ko-KR"/>
        </w:rPr>
      </w:r>
      <w:r w:rsidR="00D014E1" w:rsidRPr="00EE583F">
        <w:rPr>
          <w:lang w:eastAsia="ko-KR"/>
        </w:rPr>
        <w:fldChar w:fldCharType="separate"/>
      </w:r>
      <w:r w:rsidR="00074577" w:rsidRPr="003B35E0">
        <w:rPr>
          <w:szCs w:val="18"/>
        </w:rPr>
        <w:t>RFC</w:t>
      </w:r>
      <w:r w:rsidR="00074577" w:rsidRPr="003B35E0">
        <w:rPr>
          <w:szCs w:val="18"/>
          <w:lang w:eastAsia="ko-KR"/>
        </w:rPr>
        <w:t>3326</w:t>
      </w:r>
      <w:r w:rsidR="00D014E1"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D014E1" w:rsidRPr="00EE583F">
        <w:rPr>
          <w:lang w:eastAsia="ko-KR"/>
        </w:rPr>
        <w:fldChar w:fldCharType="begin"/>
      </w:r>
      <w:r w:rsidR="00C510AB" w:rsidRPr="00EE583F">
        <w:rPr>
          <w:lang w:eastAsia="ko-KR"/>
        </w:rPr>
        <w:instrText xml:space="preserve"> REF RFC3326 \h </w:instrText>
      </w:r>
      <w:r w:rsidR="00D014E1" w:rsidRPr="00EE583F">
        <w:rPr>
          <w:lang w:eastAsia="ko-KR"/>
        </w:rPr>
      </w:r>
      <w:r w:rsidR="00D014E1" w:rsidRPr="00EE583F">
        <w:rPr>
          <w:lang w:eastAsia="ko-KR"/>
        </w:rPr>
        <w:fldChar w:fldCharType="separate"/>
      </w:r>
      <w:r w:rsidR="00074577" w:rsidRPr="003B35E0">
        <w:rPr>
          <w:szCs w:val="18"/>
        </w:rPr>
        <w:t>RFC</w:t>
      </w:r>
      <w:r w:rsidR="00074577" w:rsidRPr="003B35E0">
        <w:rPr>
          <w:szCs w:val="18"/>
          <w:lang w:eastAsia="ko-KR"/>
        </w:rPr>
        <w:t>3326</w:t>
      </w:r>
      <w:r w:rsidR="00D014E1"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3"/>
        <w:rPr>
          <w:lang w:eastAsia="ko-KR"/>
        </w:rPr>
      </w:pPr>
      <w:bookmarkStart w:id="791" w:name="_Toc220501149"/>
      <w:bookmarkStart w:id="792" w:name="_Toc222013936"/>
      <w:bookmarkStart w:id="793" w:name="_Toc234741431"/>
      <w:bookmarkStart w:id="794" w:name="_Ref244330752"/>
      <w:bookmarkStart w:id="795" w:name="_Ref244330757"/>
      <w:bookmarkStart w:id="796" w:name="_Ref467659701"/>
      <w:bookmarkStart w:id="797" w:name="_Toc483580025"/>
      <w:bookmarkStart w:id="798" w:name="_Toc483837232"/>
      <w:bookmarkStart w:id="799"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791"/>
      <w:bookmarkEnd w:id="792"/>
      <w:bookmarkEnd w:id="793"/>
      <w:bookmarkEnd w:id="794"/>
      <w:bookmarkEnd w:id="795"/>
      <w:bookmarkEnd w:id="796"/>
      <w:bookmarkEnd w:id="797"/>
      <w:bookmarkEnd w:id="798"/>
      <w:bookmarkEnd w:id="799"/>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D014E1" w:rsidRPr="00EE583F">
        <w:fldChar w:fldCharType="begin"/>
      </w:r>
      <w:r w:rsidR="00C20A7E" w:rsidRPr="00EE583F">
        <w:instrText xml:space="preserve"> REF RFC3515 \h </w:instrText>
      </w:r>
      <w:r w:rsidR="00D014E1" w:rsidRPr="00EE583F">
        <w:fldChar w:fldCharType="separate"/>
      </w:r>
      <w:r w:rsidR="00074577" w:rsidRPr="003B35E0">
        <w:rPr>
          <w:szCs w:val="18"/>
        </w:rPr>
        <w:t>RFC3515</w:t>
      </w:r>
      <w:r w:rsidR="00D014E1"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D014E1" w:rsidRPr="00EE583F">
        <w:fldChar w:fldCharType="begin"/>
      </w:r>
      <w:r w:rsidR="00884C96" w:rsidRPr="00EE583F">
        <w:instrText xml:space="preserve"> REF RFC3515 \h </w:instrText>
      </w:r>
      <w:r w:rsidR="00D014E1" w:rsidRPr="00EE583F">
        <w:fldChar w:fldCharType="separate"/>
      </w:r>
      <w:r w:rsidR="00074577" w:rsidRPr="003B35E0">
        <w:rPr>
          <w:szCs w:val="18"/>
        </w:rPr>
        <w:t>RFC3515</w:t>
      </w:r>
      <w:r w:rsidR="00D014E1"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D014E1">
        <w:fldChar w:fldCharType="begin"/>
      </w:r>
      <w:r w:rsidR="00884C96">
        <w:instrText xml:space="preserve"> REF _Ref233625848 \n \h </w:instrText>
      </w:r>
      <w:r w:rsidR="00D014E1">
        <w:fldChar w:fldCharType="separate"/>
      </w:r>
      <w:r w:rsidR="00074577">
        <w:t>6.1</w:t>
      </w:r>
      <w:r w:rsidR="00D014E1">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D014E1" w:rsidRPr="00EE583F">
        <w:rPr>
          <w:color w:val="000000"/>
          <w:lang w:eastAsia="ko-KR"/>
        </w:rPr>
        <w:fldChar w:fldCharType="begin"/>
      </w:r>
      <w:r w:rsidR="00AA70A9"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D014E1" w:rsidRPr="00EE583F">
        <w:rPr>
          <w:lang w:eastAsia="ko-KR"/>
        </w:rPr>
        <w:fldChar w:fldCharType="begin"/>
      </w:r>
      <w:r w:rsidR="0034487A" w:rsidRPr="00EE583F">
        <w:rPr>
          <w:lang w:eastAsia="ko-KR"/>
        </w:rPr>
        <w:instrText xml:space="preserve"> REF RFC3325 \h </w:instrText>
      </w:r>
      <w:r w:rsidR="00D014E1" w:rsidRPr="00EE583F">
        <w:rPr>
          <w:lang w:eastAsia="ko-KR"/>
        </w:rPr>
      </w:r>
      <w:r w:rsidR="00D014E1" w:rsidRPr="00EE583F">
        <w:rPr>
          <w:lang w:eastAsia="ko-KR"/>
        </w:rPr>
        <w:fldChar w:fldCharType="separate"/>
      </w:r>
      <w:r w:rsidR="00074577" w:rsidRPr="003B35E0">
        <w:rPr>
          <w:szCs w:val="18"/>
        </w:rPr>
        <w:t>RFC3325</w:t>
      </w:r>
      <w:r w:rsidR="00D014E1"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D014E1">
        <w:fldChar w:fldCharType="begin"/>
      </w:r>
      <w:r w:rsidR="00E946B3">
        <w:instrText xml:space="preserve"> REF OMA_XDM_Group \h </w:instrText>
      </w:r>
      <w:r w:rsidR="00D014E1">
        <w:fldChar w:fldCharType="separate"/>
      </w:r>
      <w:r w:rsidR="00074577" w:rsidRPr="003B35E0">
        <w:rPr>
          <w:szCs w:val="18"/>
        </w:rPr>
        <w:t>OMA-XDM-Group</w:t>
      </w:r>
      <w:r w:rsidR="00D014E1">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D014E1" w:rsidRPr="00EE583F">
        <w:fldChar w:fldCharType="begin"/>
      </w:r>
      <w:r w:rsidR="00C20A7E" w:rsidRPr="00EE583F">
        <w:instrText xml:space="preserve"> REF RFC3515 \h </w:instrText>
      </w:r>
      <w:r w:rsidR="00D014E1" w:rsidRPr="00EE583F">
        <w:fldChar w:fldCharType="separate"/>
      </w:r>
      <w:r w:rsidR="00074577" w:rsidRPr="003B35E0">
        <w:rPr>
          <w:szCs w:val="18"/>
        </w:rPr>
        <w:t>RFC3515</w:t>
      </w:r>
      <w:r w:rsidR="00D014E1"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lastRenderedPageBreak/>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fldSimple w:instr=" REF RFC5368 \h  \* MERGEFORMAT ">
        <w:r w:rsidR="00074577" w:rsidRPr="00074577">
          <w:t>RFC5368</w:t>
        </w:r>
      </w:fldSimple>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00D014E1" w:rsidRPr="00EE583F">
        <w:rPr>
          <w:rFonts w:eastAsia="Malgun Gothic"/>
          <w:lang w:eastAsia="ko-KR"/>
        </w:rPr>
        <w:fldChar w:fldCharType="begin"/>
      </w:r>
      <w:r w:rsidRPr="00EE583F">
        <w:instrText xml:space="preserve"> REF RFC5368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RFC5368</w:t>
      </w:r>
      <w:r w:rsidR="00D014E1"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D014E1" w:rsidRPr="00EE583F">
        <w:rPr>
          <w:lang w:eastAsia="zh-CN"/>
        </w:rPr>
        <w:fldChar w:fldCharType="begin"/>
      </w:r>
      <w:r w:rsidRPr="00EE583F">
        <w:rPr>
          <w:lang w:eastAsia="zh-CN"/>
        </w:rPr>
        <w:instrText xml:space="preserve"> REF RFC4488 \h </w:instrText>
      </w:r>
      <w:r w:rsidR="00D014E1" w:rsidRPr="00EE583F">
        <w:rPr>
          <w:lang w:eastAsia="zh-CN"/>
        </w:rPr>
      </w:r>
      <w:r w:rsidR="00D014E1" w:rsidRPr="00EE583F">
        <w:rPr>
          <w:lang w:eastAsia="zh-CN"/>
        </w:rPr>
        <w:fldChar w:fldCharType="separate"/>
      </w:r>
      <w:r w:rsidR="00074577" w:rsidRPr="003B35E0">
        <w:rPr>
          <w:szCs w:val="18"/>
        </w:rPr>
        <w:t>RFC4488</w:t>
      </w:r>
      <w:r w:rsidR="00D014E1" w:rsidRPr="00EE583F">
        <w:rPr>
          <w:lang w:eastAsia="zh-CN"/>
        </w:rPr>
        <w:fldChar w:fldCharType="end"/>
      </w:r>
      <w:r w:rsidRPr="00EE583F">
        <w:rPr>
          <w:lang w:eastAsia="zh-CN"/>
        </w:rPr>
        <w:t>] and [</w:t>
      </w:r>
      <w:r w:rsidR="00D014E1" w:rsidRPr="00EE583F">
        <w:rPr>
          <w:rFonts w:eastAsia="Malgun Gothic"/>
          <w:lang w:eastAsia="ko-KR"/>
        </w:rPr>
        <w:fldChar w:fldCharType="begin"/>
      </w:r>
      <w:r w:rsidRPr="00EE583F">
        <w:rPr>
          <w:lang w:eastAsia="zh-CN"/>
        </w:rPr>
        <w:instrText xml:space="preserve"> REF RFC5368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RFC5368</w:t>
      </w:r>
      <w:r w:rsidR="00D014E1"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00D014E1" w:rsidRPr="00EE583F">
        <w:fldChar w:fldCharType="begin"/>
      </w:r>
      <w:r w:rsidRPr="00EE583F">
        <w:instrText xml:space="preserve"> REF RFC4488 \h </w:instrText>
      </w:r>
      <w:r w:rsidR="00D014E1" w:rsidRPr="00EE583F">
        <w:fldChar w:fldCharType="separate"/>
      </w:r>
      <w:r w:rsidR="00074577" w:rsidRPr="003B35E0">
        <w:rPr>
          <w:szCs w:val="18"/>
        </w:rPr>
        <w:t>RFC4488</w:t>
      </w:r>
      <w:r w:rsidR="00D014E1" w:rsidRPr="00EE583F">
        <w:fldChar w:fldCharType="end"/>
      </w:r>
      <w:r w:rsidRPr="00EE583F">
        <w:t>] and [</w:t>
      </w:r>
      <w:r w:rsidR="00D014E1" w:rsidRPr="00EE583F">
        <w:rPr>
          <w:rFonts w:eastAsia="Malgun Gothic"/>
          <w:lang w:eastAsia="ko-KR"/>
        </w:rPr>
        <w:fldChar w:fldCharType="begin"/>
      </w:r>
      <w:r w:rsidRPr="00EE583F">
        <w:instrText xml:space="preserve"> REF RFC5368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RFC5368</w:t>
      </w:r>
      <w:r w:rsidR="00D014E1"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D014E1" w:rsidRPr="00EE583F">
        <w:rPr>
          <w:lang w:eastAsia="zh-CN"/>
        </w:rPr>
        <w:fldChar w:fldCharType="begin"/>
      </w:r>
      <w:r w:rsidRPr="00EE583F">
        <w:rPr>
          <w:lang w:eastAsia="zh-CN"/>
        </w:rPr>
        <w:instrText xml:space="preserve"> REF RFC4488 \h </w:instrText>
      </w:r>
      <w:r w:rsidR="00D014E1" w:rsidRPr="00EE583F">
        <w:rPr>
          <w:lang w:eastAsia="zh-CN"/>
        </w:rPr>
      </w:r>
      <w:r w:rsidR="00D014E1" w:rsidRPr="00EE583F">
        <w:rPr>
          <w:lang w:eastAsia="zh-CN"/>
        </w:rPr>
        <w:fldChar w:fldCharType="separate"/>
      </w:r>
      <w:r w:rsidR="00074577" w:rsidRPr="003B35E0">
        <w:rPr>
          <w:szCs w:val="18"/>
        </w:rPr>
        <w:t>RFC4488</w:t>
      </w:r>
      <w:r w:rsidR="00D014E1"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3"/>
        <w:rPr>
          <w:lang w:eastAsia="ko-KR"/>
        </w:rPr>
      </w:pPr>
      <w:bookmarkStart w:id="800" w:name="_Toc220501150"/>
      <w:bookmarkStart w:id="801" w:name="_Toc222013937"/>
      <w:bookmarkStart w:id="802" w:name="_Toc234741432"/>
      <w:bookmarkStart w:id="803" w:name="_Ref244330761"/>
      <w:bookmarkStart w:id="804" w:name="_Ref244330764"/>
      <w:bookmarkStart w:id="805" w:name="_Ref443036393"/>
      <w:bookmarkStart w:id="806" w:name="_Toc483580026"/>
      <w:bookmarkStart w:id="807" w:name="_Toc483837233"/>
      <w:bookmarkStart w:id="808" w:name="_Toc495418564"/>
      <w:r w:rsidRPr="00EE583F">
        <w:rPr>
          <w:lang w:eastAsia="ko-KR"/>
        </w:rPr>
        <w:t>Remove Participants from a CPM Group Session</w:t>
      </w:r>
      <w:bookmarkEnd w:id="800"/>
      <w:bookmarkEnd w:id="801"/>
      <w:bookmarkEnd w:id="802"/>
      <w:bookmarkEnd w:id="803"/>
      <w:bookmarkEnd w:id="804"/>
      <w:bookmarkEnd w:id="805"/>
      <w:bookmarkEnd w:id="806"/>
      <w:bookmarkEnd w:id="807"/>
      <w:bookmarkEnd w:id="808"/>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fldSimple w:instr=" REF RFC3515 \h  \* MERGEFORMAT ">
        <w:r w:rsidR="00074577" w:rsidRPr="00074577">
          <w:rPr>
            <w:rFonts w:ascii="Times New Roman" w:hAnsi="Times New Roman"/>
            <w:szCs w:val="18"/>
          </w:rPr>
          <w:t>RFC3515</w:t>
        </w:r>
      </w:fldSimple>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074577" w:rsidRPr="00074577">
          <w:rPr>
            <w:rFonts w:ascii="Times New Roman" w:hAnsi="Times New Roman"/>
            <w:szCs w:val="18"/>
          </w:rPr>
          <w:t>RFC3325</w:t>
        </w:r>
      </w:fldSimple>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fldSimple w:instr=" REF RFC4488 \h  \* MERGEFORMAT ">
        <w:r w:rsidR="00074577" w:rsidRPr="00074577">
          <w:rPr>
            <w:rFonts w:ascii="Times New Roman" w:hAnsi="Times New Roman"/>
          </w:rPr>
          <w:t>RFC4488</w:t>
        </w:r>
      </w:fldSimple>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074577" w:rsidRPr="00074577">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074577" w:rsidRPr="00074577">
          <w:rPr>
            <w:rFonts w:ascii="Times New Roman" w:hAnsi="Times New Roman"/>
            <w:szCs w:val="18"/>
          </w:rPr>
          <w:t>RFC4488</w:t>
        </w:r>
      </w:fldSimple>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00D014E1" w:rsidRPr="00EE583F">
        <w:rPr>
          <w:lang w:eastAsia="zh-CN"/>
        </w:rPr>
        <w:fldChar w:fldCharType="begin"/>
      </w:r>
      <w:r w:rsidRPr="00EE583F">
        <w:rPr>
          <w:lang w:eastAsia="zh-CN"/>
        </w:rPr>
        <w:instrText xml:space="preserve"> REF RFC4488 \h </w:instrText>
      </w:r>
      <w:r w:rsidR="00D014E1" w:rsidRPr="00EE583F">
        <w:rPr>
          <w:lang w:eastAsia="zh-CN"/>
        </w:rPr>
      </w:r>
      <w:r w:rsidR="00D014E1" w:rsidRPr="00EE583F">
        <w:rPr>
          <w:lang w:eastAsia="zh-CN"/>
        </w:rPr>
        <w:fldChar w:fldCharType="separate"/>
      </w:r>
      <w:r w:rsidR="00074577" w:rsidRPr="003B35E0">
        <w:rPr>
          <w:szCs w:val="18"/>
        </w:rPr>
        <w:t>RFC4488</w:t>
      </w:r>
      <w:r w:rsidR="00D014E1"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3"/>
        <w:rPr>
          <w:lang w:eastAsia="ko-KR"/>
        </w:rPr>
      </w:pPr>
      <w:bookmarkStart w:id="809" w:name="_Ref268788358"/>
      <w:bookmarkStart w:id="810" w:name="_Toc483580027"/>
      <w:bookmarkStart w:id="811" w:name="_Toc483837234"/>
      <w:bookmarkStart w:id="812" w:name="_Toc495418565"/>
      <w:r w:rsidRPr="00EE583F">
        <w:rPr>
          <w:lang w:eastAsia="ko-KR"/>
        </w:rPr>
        <w:t>Modify</w:t>
      </w:r>
      <w:r>
        <w:rPr>
          <w:lang w:eastAsia="ko-KR"/>
        </w:rPr>
        <w:t>ing</w:t>
      </w:r>
      <w:r w:rsidRPr="00EE583F">
        <w:rPr>
          <w:lang w:eastAsia="ko-KR"/>
        </w:rPr>
        <w:t xml:space="preserve"> a CPM Session</w:t>
      </w:r>
      <w:bookmarkEnd w:id="809"/>
      <w:bookmarkEnd w:id="810"/>
      <w:bookmarkEnd w:id="811"/>
      <w:bookmarkEnd w:id="812"/>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D014E1">
        <w:rPr>
          <w:lang w:eastAsia="ko-KR"/>
        </w:rPr>
        <w:fldChar w:fldCharType="begin"/>
      </w:r>
      <w:r w:rsidR="009B7683">
        <w:rPr>
          <w:lang w:eastAsia="ko-KR"/>
        </w:rPr>
        <w:instrText xml:space="preserve"> REF _Ref268782726 \r \h </w:instrText>
      </w:r>
      <w:r w:rsidR="00D014E1">
        <w:rPr>
          <w:lang w:eastAsia="ko-KR"/>
        </w:rPr>
      </w:r>
      <w:r w:rsidR="00D014E1">
        <w:rPr>
          <w:lang w:eastAsia="ko-KR"/>
        </w:rPr>
        <w:fldChar w:fldCharType="separate"/>
      </w:r>
      <w:r w:rsidR="00074577">
        <w:rPr>
          <w:lang w:eastAsia="ko-KR"/>
        </w:rPr>
        <w:t>7.3.1</w:t>
      </w:r>
      <w:r w:rsidR="00D014E1">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D014E1">
        <w:rPr>
          <w:lang w:eastAsia="ko-KR"/>
        </w:rPr>
        <w:fldChar w:fldCharType="begin"/>
      </w:r>
      <w:r w:rsidR="00C03962">
        <w:rPr>
          <w:lang w:eastAsia="ko-KR"/>
        </w:rPr>
        <w:instrText xml:space="preserve"> REF _Ref266189338 \r \h </w:instrText>
      </w:r>
      <w:r w:rsidR="00D014E1">
        <w:rPr>
          <w:lang w:eastAsia="ko-KR"/>
        </w:rPr>
      </w:r>
      <w:r w:rsidR="00D014E1">
        <w:rPr>
          <w:lang w:eastAsia="ko-KR"/>
        </w:rPr>
        <w:fldChar w:fldCharType="separate"/>
      </w:r>
      <w:r w:rsidR="00074577">
        <w:rPr>
          <w:lang w:eastAsia="ko-KR"/>
        </w:rPr>
        <w:t>5.2.1.1</w:t>
      </w:r>
      <w:r w:rsidR="00D014E1">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D014E1">
        <w:fldChar w:fldCharType="begin"/>
      </w:r>
      <w:r w:rsidR="005406DD">
        <w:instrText xml:space="preserve"> REF RFC3261 \h </w:instrText>
      </w:r>
      <w:r w:rsidR="00D014E1">
        <w:fldChar w:fldCharType="separate"/>
      </w:r>
      <w:r w:rsidR="00074577" w:rsidRPr="003B35E0">
        <w:rPr>
          <w:szCs w:val="18"/>
        </w:rPr>
        <w:t>RFC3261</w:t>
      </w:r>
      <w:r w:rsidR="00D014E1">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D014E1">
        <w:fldChar w:fldCharType="begin"/>
      </w:r>
      <w:r w:rsidR="005406DD">
        <w:instrText xml:space="preserve"> REF RFC3261 \h </w:instrText>
      </w:r>
      <w:r w:rsidR="00D014E1">
        <w:fldChar w:fldCharType="separate"/>
      </w:r>
      <w:r w:rsidR="00074577" w:rsidRPr="003B35E0">
        <w:rPr>
          <w:szCs w:val="18"/>
        </w:rPr>
        <w:t>RFC3261</w:t>
      </w:r>
      <w:r w:rsidR="00D014E1">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3"/>
        <w:rPr>
          <w:lang w:eastAsia="ko-KR"/>
        </w:rPr>
      </w:pPr>
      <w:bookmarkStart w:id="813" w:name="_Toc234741435"/>
      <w:bookmarkStart w:id="814" w:name="_Ref244330777"/>
      <w:bookmarkStart w:id="815" w:name="_Toc483580028"/>
      <w:bookmarkStart w:id="816" w:name="_Toc483837235"/>
      <w:bookmarkStart w:id="817"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813"/>
      <w:bookmarkEnd w:id="814"/>
      <w:bookmarkEnd w:id="815"/>
      <w:bookmarkEnd w:id="816"/>
      <w:bookmarkEnd w:id="817"/>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D014E1" w:rsidRPr="00EE583F">
        <w:fldChar w:fldCharType="begin"/>
      </w:r>
      <w:r w:rsidR="00644D48"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644D48" w:rsidRPr="00EE583F">
        <w:t>]</w:t>
      </w:r>
      <w:r w:rsidRPr="00EE583F">
        <w:t>.</w:t>
      </w:r>
    </w:p>
    <w:p w:rsidR="0076776D" w:rsidRPr="00EE583F" w:rsidRDefault="0076776D" w:rsidP="003B07F4">
      <w:pPr>
        <w:pStyle w:val="NormalBullet"/>
        <w:ind w:left="720"/>
      </w:pPr>
      <w:r w:rsidRPr="00EE583F">
        <w:lastRenderedPageBreak/>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D014E1" w:rsidRPr="00EE583F">
        <w:fldChar w:fldCharType="begin"/>
      </w:r>
      <w:r w:rsidR="00B875A8"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D014E1" w:rsidRPr="00EE583F">
        <w:rPr>
          <w:snapToGrid w:val="0"/>
        </w:rPr>
        <w:fldChar w:fldCharType="begin"/>
      </w:r>
      <w:r w:rsidR="00B875A8"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D014E1">
        <w:fldChar w:fldCharType="begin"/>
      </w:r>
      <w:r w:rsidR="000D098A">
        <w:instrText xml:space="preserve"> REF _Ref266189399 \r \h </w:instrText>
      </w:r>
      <w:r w:rsidR="00D014E1">
        <w:fldChar w:fldCharType="separate"/>
      </w:r>
      <w:r w:rsidR="00074577">
        <w:t>5.2.1.3</w:t>
      </w:r>
      <w:r w:rsidR="00D014E1">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00D014E1" w:rsidRPr="00EE583F">
        <w:rPr>
          <w:rFonts w:eastAsia="Arial Unicode MS"/>
        </w:rPr>
        <w:fldChar w:fldCharType="begin"/>
      </w:r>
      <w:r w:rsidRPr="00EE583F">
        <w:rPr>
          <w:lang w:eastAsia="ko-KR"/>
        </w:rPr>
        <w:instrText xml:space="preserve"> REF RFC4975 \h </w:instrText>
      </w:r>
      <w:r w:rsidR="00D014E1" w:rsidRPr="00EE583F">
        <w:rPr>
          <w:rFonts w:eastAsia="Arial Unicode MS"/>
        </w:rPr>
      </w:r>
      <w:r w:rsidR="00D014E1" w:rsidRPr="00EE583F">
        <w:rPr>
          <w:rFonts w:eastAsia="Arial Unicode MS"/>
        </w:rPr>
        <w:fldChar w:fldCharType="separate"/>
      </w:r>
      <w:r w:rsidR="00074577" w:rsidRPr="003B35E0">
        <w:rPr>
          <w:szCs w:val="18"/>
        </w:rPr>
        <w:t>RFC4975</w:t>
      </w:r>
      <w:r w:rsidR="00D014E1"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074577" w:rsidRPr="003B35E0">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3"/>
        <w:rPr>
          <w:lang w:eastAsia="ko-KR"/>
        </w:rPr>
      </w:pPr>
      <w:bookmarkStart w:id="818" w:name="_Ref268787307"/>
      <w:bookmarkStart w:id="819" w:name="_Toc483580029"/>
      <w:bookmarkStart w:id="820" w:name="_Toc483837236"/>
      <w:bookmarkStart w:id="821" w:name="_Toc495418567"/>
      <w:r w:rsidRPr="00EE583F">
        <w:rPr>
          <w:lang w:eastAsia="ko-KR"/>
        </w:rPr>
        <w:t xml:space="preserve">Media Plane </w:t>
      </w:r>
      <w:r>
        <w:rPr>
          <w:lang w:eastAsia="ko-KR"/>
        </w:rPr>
        <w:t>Handling for CPM Sessions</w:t>
      </w:r>
      <w:bookmarkEnd w:id="818"/>
      <w:bookmarkEnd w:id="819"/>
      <w:bookmarkEnd w:id="820"/>
      <w:bookmarkEnd w:id="821"/>
    </w:p>
    <w:p w:rsidR="00C03962" w:rsidRPr="00EE583F" w:rsidRDefault="00C03962" w:rsidP="00C03962">
      <w:pPr>
        <w:pStyle w:val="af3"/>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074577" w:rsidRPr="003B35E0">
          <w:rPr>
            <w:szCs w:val="18"/>
            <w:lang w:eastAsia="ko-KR"/>
          </w:rPr>
          <w:t>3GPP TS 26.141</w:t>
        </w:r>
      </w:fldSimple>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4"/>
        <w:tabs>
          <w:tab w:val="clear" w:pos="1298"/>
          <w:tab w:val="num" w:pos="1276"/>
        </w:tabs>
        <w:rPr>
          <w:lang w:eastAsia="ko-KR"/>
        </w:rPr>
      </w:pPr>
      <w:bookmarkStart w:id="822" w:name="_Ref268788946"/>
      <w:r>
        <w:rPr>
          <w:lang w:eastAsia="ko-KR"/>
        </w:rPr>
        <w:t>MSRP-based Media Streams</w:t>
      </w:r>
      <w:bookmarkEnd w:id="822"/>
    </w:p>
    <w:p w:rsidR="00353874" w:rsidRPr="00EE583F" w:rsidRDefault="00353874" w:rsidP="00353874">
      <w:pPr>
        <w:spacing w:before="60"/>
        <w:rPr>
          <w:lang w:eastAsia="ko-KR"/>
        </w:rPr>
      </w:pPr>
      <w:r>
        <w:t>For MSRP-based Media Streams</w:t>
      </w:r>
      <w:r w:rsidRPr="00EE583F">
        <w:t>, the Client SHALL follow the rules and procedures defined in [</w:t>
      </w:r>
      <w:r w:rsidR="00D014E1">
        <w:fldChar w:fldCharType="begin"/>
      </w:r>
      <w:r>
        <w:instrText xml:space="preserve"> REF RFC4975 \h </w:instrText>
      </w:r>
      <w:r w:rsidR="00D014E1">
        <w:fldChar w:fldCharType="separate"/>
      </w:r>
      <w:r w:rsidR="00074577" w:rsidRPr="003B35E0">
        <w:rPr>
          <w:szCs w:val="18"/>
        </w:rPr>
        <w:t>RFC4975</w:t>
      </w:r>
      <w:r w:rsidR="00D014E1">
        <w:fldChar w:fldCharType="end"/>
      </w:r>
      <w:r w:rsidRPr="00EE583F">
        <w:t>] and in [</w:t>
      </w:r>
      <w:r w:rsidR="00D014E1">
        <w:fldChar w:fldCharType="begin"/>
      </w:r>
      <w:r w:rsidR="00E946B3">
        <w:instrText xml:space="preserve"> REF RFC6714 \h </w:instrText>
      </w:r>
      <w:r w:rsidR="00D014E1">
        <w:fldChar w:fldCharType="separate"/>
      </w:r>
      <w:r w:rsidR="00074577" w:rsidRPr="003B35E0">
        <w:rPr>
          <w:szCs w:val="18"/>
        </w:rPr>
        <w:t>RFC6714</w:t>
      </w:r>
      <w:r w:rsidR="00D014E1">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lastRenderedPageBreak/>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fldSimple w:instr=" REF _Ref268777064 \r \h  \* MERGEFORMAT ">
        <w:r w:rsidR="00074577">
          <w:rPr>
            <w:rFonts w:eastAsia="Malgun Gothic"/>
            <w:lang w:eastAsia="ko-KR"/>
          </w:rPr>
          <w:t>7.2.2.3</w:t>
        </w:r>
      </w:fldSimple>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fldSimple w:instr=" REF _Ref373845189 \r \h  \* MERGEFORMAT ">
        <w:r w:rsidR="00074577">
          <w:t>5.4</w:t>
        </w:r>
      </w:fldSimple>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fldSimple w:instr=" REF _Ref373845221 \r \h  \* MERGEFORMAT ">
        <w:r w:rsidR="00074577">
          <w:t>5.5</w:t>
        </w:r>
      </w:fldSimple>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D014E1">
        <w:fldChar w:fldCharType="begin"/>
      </w:r>
      <w:r w:rsidR="00884C96">
        <w:instrText xml:space="preserve"> REF _Ref443033184 \n \h </w:instrText>
      </w:r>
      <w:r w:rsidR="00D014E1">
        <w:fldChar w:fldCharType="separate"/>
      </w:r>
      <w:r w:rsidR="00074577">
        <w:t>6.7.3</w:t>
      </w:r>
      <w:r w:rsidR="00D014E1">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D014E1">
        <w:fldChar w:fldCharType="begin"/>
      </w:r>
      <w:r w:rsidR="00884C96">
        <w:instrText xml:space="preserve"> REF _Ref388546184 \n \h </w:instrText>
      </w:r>
      <w:r w:rsidR="00D014E1">
        <w:fldChar w:fldCharType="separate"/>
      </w:r>
      <w:r w:rsidR="00074577">
        <w:t>5.2.1</w:t>
      </w:r>
      <w:r w:rsidR="00D014E1">
        <w:fldChar w:fldCharType="end"/>
      </w:r>
      <w:r>
        <w:t>, if any</w:t>
      </w:r>
      <w:r w:rsidR="00B73D63">
        <w:t>;</w:t>
      </w:r>
    </w:p>
    <w:p w:rsidR="00E2572E" w:rsidRDefault="00B73D63" w:rsidP="00E91247">
      <w:pPr>
        <w:numPr>
          <w:ilvl w:val="0"/>
          <w:numId w:val="149"/>
        </w:numPr>
        <w:spacing w:before="60"/>
      </w:pPr>
      <w:r w:rsidRPr="00795C50">
        <w:t>If the CPM Group Session Data management is supported in this CPM Group Session and the CPM Client has to</w:t>
      </w:r>
    </w:p>
    <w:p w:rsidR="00E2572E" w:rsidRDefault="00E2572E" w:rsidP="00E2572E">
      <w:pPr>
        <w:numPr>
          <w:ilvl w:val="1"/>
          <w:numId w:val="149"/>
        </w:numPr>
        <w:spacing w:before="60"/>
      </w:pPr>
      <w:r>
        <w:t>set or delete the subject, bulletin or the icon or</w:t>
      </w:r>
    </w:p>
    <w:p w:rsidR="00E2572E" w:rsidRDefault="00E2572E" w:rsidP="00E2572E">
      <w:pPr>
        <w:numPr>
          <w:ilvl w:val="1"/>
          <w:numId w:val="149"/>
        </w:numPr>
        <w:spacing w:before="60"/>
      </w:pPr>
      <w:r>
        <w:t>has to set, delete or move a role of a participant,</w:t>
      </w:r>
    </w:p>
    <w:p w:rsidR="00E01A03" w:rsidRDefault="00B73D63" w:rsidP="00597E50">
      <w:pPr>
        <w:spacing w:before="60"/>
        <w:ind w:left="720"/>
      </w:pPr>
      <w:r w:rsidRPr="00795C50">
        <w:t xml:space="preserve">then the CPM Client SHALL </w:t>
      </w:r>
      <w:r w:rsidR="0001738A">
        <w:t>include in</w:t>
      </w:r>
      <w:r w:rsidR="0001738A" w:rsidRPr="00795C50">
        <w:t xml:space="preserve"> </w:t>
      </w:r>
      <w:r w:rsidRPr="00795C50">
        <w:t>the body of the MSRP SEND</w:t>
      </w:r>
      <w:r w:rsidR="0001738A" w:rsidRPr="0001738A">
        <w:t xml:space="preserve"> </w:t>
      </w:r>
      <w:r w:rsidR="0001738A">
        <w:t>a group-data request</w:t>
      </w:r>
      <w:r w:rsidRPr="00795C50">
        <w:t xml:space="preserve"> as specified in section </w:t>
      </w:r>
      <w:r w:rsidR="00D014E1">
        <w:fldChar w:fldCharType="begin"/>
      </w:r>
      <w:r w:rsidR="00884C96">
        <w:instrText xml:space="preserve"> REF _Ref443032410 \n \h </w:instrText>
      </w:r>
      <w:r w:rsidR="00D014E1">
        <w:fldChar w:fldCharType="separate"/>
      </w:r>
      <w:r w:rsidR="00074577">
        <w:t>6.8</w:t>
      </w:r>
      <w:r w:rsidR="00D014E1">
        <w:fldChar w:fldCharType="end"/>
      </w:r>
      <w:r w:rsidRPr="00795C50">
        <w:t xml:space="preserve"> “</w:t>
      </w:r>
      <w:r w:rsidRPr="00795C50">
        <w:rPr>
          <w:i/>
        </w:rPr>
        <w:t>CPM Group Session Data Management</w:t>
      </w:r>
      <w:r w:rsidRPr="00795C50">
        <w:t>”</w:t>
      </w:r>
      <w:r w:rsidR="0001738A">
        <w:t>. On reception of a MSRP SEND with a group-data response as specified in section 6.8</w:t>
      </w:r>
      <w:r w:rsidR="0001738A" w:rsidRPr="00795C50">
        <w:t xml:space="preserve"> “</w:t>
      </w:r>
      <w:r w:rsidR="0001738A" w:rsidRPr="00795C50">
        <w:rPr>
          <w:i/>
        </w:rPr>
        <w:t>CPM Group Session Data Management</w:t>
      </w:r>
      <w:r w:rsidR="0001738A" w:rsidRPr="00795C50">
        <w:t>”</w:t>
      </w:r>
      <w:r w:rsidR="0001738A">
        <w:t xml:space="preserve"> the CPM Client SHALL evaluate the response-code value and inform the CPM User about the outcome of the request</w:t>
      </w:r>
      <w:r w:rsidR="00E01A03">
        <w:t>;</w:t>
      </w:r>
    </w:p>
    <w:p w:rsidR="00E01A03" w:rsidRPr="004D3BC8" w:rsidRDefault="00E01A03" w:rsidP="00E01A03">
      <w:pPr>
        <w:numPr>
          <w:ilvl w:val="0"/>
          <w:numId w:val="149"/>
        </w:numPr>
        <w:spacing w:before="60"/>
      </w:pPr>
      <w: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4"/>
        <w:tabs>
          <w:tab w:val="clear" w:pos="1298"/>
          <w:tab w:val="num" w:pos="1276"/>
        </w:tabs>
      </w:pPr>
      <w:bookmarkStart w:id="823" w:name="_Ref271461390"/>
      <w:r>
        <w:t>RTP/RTCP-based Media Streams</w:t>
      </w:r>
      <w:bookmarkEnd w:id="823"/>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sidR="00D014E1">
        <w:rPr>
          <w:lang w:eastAsia="ko-KR"/>
        </w:rPr>
        <w:fldChar w:fldCharType="begin"/>
      </w:r>
      <w:r>
        <w:instrText xml:space="preserve"> REF RFC3550 \h </w:instrText>
      </w:r>
      <w:r w:rsidR="00D014E1">
        <w:rPr>
          <w:lang w:eastAsia="ko-KR"/>
        </w:rPr>
      </w:r>
      <w:r w:rsidR="00D014E1">
        <w:rPr>
          <w:lang w:eastAsia="ko-KR"/>
        </w:rPr>
        <w:fldChar w:fldCharType="separate"/>
      </w:r>
      <w:r w:rsidR="00074577" w:rsidRPr="003B35E0">
        <w:rPr>
          <w:szCs w:val="18"/>
        </w:rPr>
        <w:t>RFC3550</w:t>
      </w:r>
      <w:r w:rsidR="00D014E1">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074577" w:rsidRPr="003B35E0">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074577" w:rsidRPr="00074577">
          <w:rPr>
            <w:lang w:eastAsia="ko-KR"/>
          </w:rPr>
          <w:t>3GPP TS 24.229</w:t>
        </w:r>
      </w:fldSimple>
      <w:r w:rsidRPr="00EE583F">
        <w:t>] / [</w:t>
      </w:r>
      <w:r w:rsidR="00D014E1">
        <w:fldChar w:fldCharType="begin"/>
      </w:r>
      <w:r w:rsidR="00E946B3">
        <w:instrText xml:space="preserve"> REF GPP2_X_S0013_004 \h </w:instrText>
      </w:r>
      <w:r w:rsidR="00D014E1">
        <w:fldChar w:fldCharType="separate"/>
      </w:r>
      <w:r w:rsidR="00074577" w:rsidRPr="003B35E0">
        <w:rPr>
          <w:szCs w:val="18"/>
          <w:lang w:eastAsia="ko-KR"/>
        </w:rPr>
        <w:t>3GPP2 X.S0013.004</w:t>
      </w:r>
      <w:r w:rsidR="00D014E1">
        <w:fldChar w:fldCharType="end"/>
      </w:r>
      <w:r w:rsidRPr="00EE583F">
        <w:t xml:space="preserve">] </w:t>
      </w:r>
      <w:r w:rsidR="00353874">
        <w:t>and described in [</w:t>
      </w:r>
      <w:r w:rsidR="00D014E1">
        <w:fldChar w:fldCharType="begin"/>
      </w:r>
      <w:r w:rsidR="00353874">
        <w:instrText xml:space="preserve"> REF GMSA_IR_92 \h </w:instrText>
      </w:r>
      <w:r w:rsidR="00D014E1">
        <w:fldChar w:fldCharType="separate"/>
      </w:r>
      <w:r w:rsidR="00074577" w:rsidRPr="003B35E0">
        <w:rPr>
          <w:szCs w:val="18"/>
          <w:lang w:eastAsia="ko-KR"/>
        </w:rPr>
        <w:t>GSMA IR.92</w:t>
      </w:r>
      <w:r w:rsidR="00D014E1">
        <w:fldChar w:fldCharType="end"/>
      </w:r>
      <w:r w:rsidR="00353874">
        <w:t xml:space="preserve">] </w:t>
      </w:r>
      <w:r w:rsidRPr="00EE583F">
        <w:t>apply for handling RTP/RTCP sessions.</w:t>
      </w:r>
    </w:p>
    <w:p w:rsidR="00377512" w:rsidRPr="00EE583F" w:rsidRDefault="00B50550" w:rsidP="00F0618C">
      <w:pPr>
        <w:pStyle w:val="3"/>
        <w:rPr>
          <w:lang w:eastAsia="ko-KR"/>
        </w:rPr>
      </w:pPr>
      <w:bookmarkStart w:id="824" w:name="_Toc220501154"/>
      <w:bookmarkStart w:id="825" w:name="_Toc222013941"/>
      <w:bookmarkStart w:id="826" w:name="_Ref235246120"/>
      <w:bookmarkStart w:id="827" w:name="_Ref235246123"/>
      <w:bookmarkStart w:id="828" w:name="_Toc234741436"/>
      <w:bookmarkStart w:id="829" w:name="_Ref442970139"/>
      <w:bookmarkStart w:id="830" w:name="_Toc483580030"/>
      <w:bookmarkStart w:id="831" w:name="_Toc483837237"/>
      <w:bookmarkStart w:id="832" w:name="_Toc495418568"/>
      <w:r w:rsidRPr="00EE583F">
        <w:rPr>
          <w:lang w:eastAsia="ko-KR"/>
        </w:rPr>
        <w:lastRenderedPageBreak/>
        <w:t>Participant</w:t>
      </w:r>
      <w:r w:rsidR="00094647" w:rsidRPr="00EE583F">
        <w:rPr>
          <w:lang w:eastAsia="ko-KR"/>
        </w:rPr>
        <w:t xml:space="preserve"> </w:t>
      </w:r>
      <w:r w:rsidR="00377512" w:rsidRPr="00EE583F">
        <w:rPr>
          <w:lang w:eastAsia="ko-KR"/>
        </w:rPr>
        <w:t>Information</w:t>
      </w:r>
      <w:bookmarkEnd w:id="824"/>
      <w:bookmarkEnd w:id="825"/>
      <w:bookmarkEnd w:id="826"/>
      <w:bookmarkEnd w:id="827"/>
      <w:bookmarkEnd w:id="828"/>
      <w:bookmarkEnd w:id="829"/>
      <w:bookmarkEnd w:id="830"/>
      <w:bookmarkEnd w:id="831"/>
      <w:bookmarkEnd w:id="832"/>
    </w:p>
    <w:p w:rsidR="00377512" w:rsidRPr="002213F7" w:rsidRDefault="00377512" w:rsidP="00524CBA">
      <w:pPr>
        <w:pStyle w:val="4"/>
        <w:tabs>
          <w:tab w:val="clear" w:pos="1298"/>
          <w:tab w:val="num" w:pos="1276"/>
        </w:tabs>
        <w:rPr>
          <w:rFonts w:eastAsia="Arial Unicode MS"/>
          <w:lang w:eastAsia="ko-KR"/>
        </w:rPr>
      </w:pPr>
      <w:bookmarkStart w:id="83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833"/>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D014E1">
        <w:rPr>
          <w:lang w:eastAsia="zh-CN"/>
        </w:rPr>
        <w:fldChar w:fldCharType="begin"/>
      </w:r>
      <w:r w:rsidR="00530961">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00530961">
        <w:rPr>
          <w:lang w:eastAsia="zh-CN"/>
        </w:rPr>
        <w:t xml:space="preserve"> </w:t>
      </w:r>
      <w:r w:rsidRPr="00EE583F">
        <w:rPr>
          <w:lang w:eastAsia="zh-CN"/>
        </w:rPr>
        <w:t>and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fldSimple w:instr=" REF GPP_TS24229 \h  \* MERGEFORMAT ">
        <w:r w:rsidR="00074577" w:rsidRPr="00074577">
          <w:rPr>
            <w:lang w:eastAsia="ko-KR"/>
          </w:rPr>
          <w:t>3GPP TS 24.229</w:t>
        </w:r>
      </w:fldSimple>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fldSimple w:instr=" REF GPP_TS24229 \h  \* MERGEFORMAT ">
        <w:r w:rsidR="00074577" w:rsidRPr="00074577">
          <w:rPr>
            <w:lang w:eastAsia="ko-KR"/>
          </w:rPr>
          <w:t>3GPP TS 24.229</w:t>
        </w:r>
      </w:fldSimple>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D014E1">
        <w:fldChar w:fldCharType="begin"/>
      </w:r>
      <w:r w:rsidR="00884C96">
        <w:instrText xml:space="preserve"> REF _Ref233625848 \n \h </w:instrText>
      </w:r>
      <w:r w:rsidR="00D014E1">
        <w:fldChar w:fldCharType="separate"/>
      </w:r>
      <w:r w:rsidR="00074577">
        <w:t>6.1</w:t>
      </w:r>
      <w:r w:rsidR="00D014E1">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D014E1">
        <w:rPr>
          <w:lang w:eastAsia="zh-CN"/>
        </w:rPr>
        <w:fldChar w:fldCharType="begin"/>
      </w:r>
      <w:r w:rsidR="00530961">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00530961">
        <w:rPr>
          <w:lang w:eastAsia="zh-CN"/>
        </w:rPr>
        <w:t xml:space="preserve"> </w:t>
      </w:r>
      <w:r w:rsidRPr="00EE583F">
        <w:rPr>
          <w:lang w:eastAsia="zh-CN"/>
        </w:rPr>
        <w:t>and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D014E1">
        <w:rPr>
          <w:lang w:eastAsia="zh-CN"/>
        </w:rPr>
        <w:fldChar w:fldCharType="begin"/>
      </w:r>
      <w:r w:rsidR="00530961">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Pr="00EE583F">
        <w:rPr>
          <w:lang w:eastAsia="zh-CN"/>
        </w:rPr>
        <w:t>.</w:t>
      </w:r>
    </w:p>
    <w:p w:rsidR="00377512" w:rsidRPr="00EE583F" w:rsidRDefault="00377512" w:rsidP="00524CBA">
      <w:pPr>
        <w:pStyle w:val="4"/>
        <w:tabs>
          <w:tab w:val="clear" w:pos="1298"/>
          <w:tab w:val="num" w:pos="1276"/>
        </w:tabs>
        <w:rPr>
          <w:lang w:eastAsia="ko-KR"/>
        </w:rPr>
      </w:pPr>
      <w:bookmarkStart w:id="834"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834"/>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D014E1">
        <w:rPr>
          <w:lang w:eastAsia="zh-CN"/>
        </w:rPr>
        <w:fldChar w:fldCharType="begin"/>
      </w:r>
      <w:r w:rsidR="00530961">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00530961">
        <w:rPr>
          <w:lang w:eastAsia="zh-CN"/>
        </w:rPr>
        <w:t xml:space="preserve"> </w:t>
      </w:r>
      <w:r w:rsidRPr="00EE583F">
        <w:rPr>
          <w:lang w:eastAsia="zh-CN"/>
        </w:rPr>
        <w:t>and [</w:t>
      </w:r>
      <w:r w:rsidR="00D014E1" w:rsidRPr="00EE583F">
        <w:rPr>
          <w:lang w:eastAsia="zh-CN"/>
        </w:rPr>
        <w:fldChar w:fldCharType="begin"/>
      </w:r>
      <w:r w:rsidR="00932897"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D014E1">
        <w:rPr>
          <w:lang w:eastAsia="zh-CN"/>
        </w:rPr>
        <w:fldChar w:fldCharType="begin"/>
      </w:r>
      <w:r w:rsidR="008E36E4">
        <w:rPr>
          <w:lang w:eastAsia="zh-CN"/>
        </w:rPr>
        <w:instrText xml:space="preserve"> REF _Ref443038232 \n \h </w:instrText>
      </w:r>
      <w:r w:rsidR="00D014E1">
        <w:rPr>
          <w:lang w:eastAsia="zh-CN"/>
        </w:rPr>
      </w:r>
      <w:r w:rsidR="00D014E1">
        <w:rPr>
          <w:lang w:eastAsia="zh-CN"/>
        </w:rPr>
        <w:fldChar w:fldCharType="separate"/>
      </w:r>
      <w:r w:rsidR="00074577">
        <w:rPr>
          <w:lang w:eastAsia="zh-CN"/>
        </w:rPr>
        <w:t>9.2.14.3</w:t>
      </w:r>
      <w:r w:rsidR="00D014E1">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D014E1">
        <w:fldChar w:fldCharType="begin"/>
      </w:r>
      <w:r w:rsidR="00970966">
        <w:instrText xml:space="preserve"> REF OMA_XDM_List \h </w:instrText>
      </w:r>
      <w:r w:rsidR="00D014E1">
        <w:fldChar w:fldCharType="separate"/>
      </w:r>
      <w:r w:rsidR="00074577" w:rsidRPr="003B35E0">
        <w:rPr>
          <w:szCs w:val="18"/>
        </w:rPr>
        <w:t>OMA-XDM-List</w:t>
      </w:r>
      <w:r w:rsidR="00D014E1">
        <w:fldChar w:fldCharType="end"/>
      </w:r>
      <w:r w:rsidR="00970966">
        <w:t>]</w:t>
      </w:r>
      <w:r w:rsidR="00431ED1">
        <w:t>;</w:t>
      </w:r>
    </w:p>
    <w:p w:rsidR="00431ED1" w:rsidRDefault="00431ED1" w:rsidP="00277365">
      <w:pPr>
        <w:numPr>
          <w:ilvl w:val="0"/>
          <w:numId w:val="44"/>
        </w:numPr>
        <w:spacing w:before="60"/>
      </w:pPr>
      <w: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pPr>
      <w:r>
        <w:t xml:space="preserve">SHALL check if an element &lt;icon&gt;, as defined in section </w:t>
      </w:r>
      <w:r w:rsidR="00D014E1">
        <w:fldChar w:fldCharType="begin"/>
      </w:r>
      <w:r w:rsidR="008E36E4">
        <w:instrText xml:space="preserve"> REF _Ref443059243 \n \h </w:instrText>
      </w:r>
      <w:r w:rsidR="00D014E1">
        <w:fldChar w:fldCharType="separate"/>
      </w:r>
      <w:r w:rsidR="00074577">
        <w:t>6.8</w:t>
      </w:r>
      <w:r w:rsidR="00D014E1">
        <w:fldChar w:fldCharType="end"/>
      </w:r>
      <w:r w:rsidR="008E36E4">
        <w:t xml:space="preserve"> </w:t>
      </w:r>
      <w:r>
        <w:t>"</w:t>
      </w:r>
      <w:r w:rsidRPr="00D04779">
        <w:rPr>
          <w:i/>
        </w:rPr>
        <w:t xml:space="preserve">CPM </w:t>
      </w:r>
      <w:r>
        <w:rPr>
          <w:i/>
        </w:rPr>
        <w:t>Group Session Data</w:t>
      </w:r>
      <w:r w:rsidRPr="00D04779">
        <w:rPr>
          <w:i/>
        </w:rPr>
        <w:t xml:space="preserve"> Management</w:t>
      </w:r>
      <w:r>
        <w:t>" and  Appendix P. is present and if so, it SHALL check if the value is different than the current value of the CPM Group Session icon that the CPM Client has for that CPM Group Session. If different, the CPM Client SHALL replace it locally with the newly received value</w:t>
      </w:r>
      <w:r w:rsidR="00C34AD4">
        <w:t>;</w:t>
      </w:r>
      <w:r w:rsidR="00C34AD4" w:rsidRPr="00C34AD4">
        <w:t xml:space="preserve"> </w:t>
      </w:r>
    </w:p>
    <w:p w:rsidR="00623DFF" w:rsidRDefault="00C34AD4" w:rsidP="00C34AD4">
      <w:pPr>
        <w:numPr>
          <w:ilvl w:val="0"/>
          <w:numId w:val="44"/>
        </w:numPr>
        <w:spacing w:before="60"/>
      </w:pPr>
      <w:r>
        <w:t xml:space="preserve">SHALL check if the &lt;bulletin&gt; element is present and if the value is different than the current value of the CPM Group Session </w:t>
      </w:r>
      <w:r w:rsidRPr="00C34AD4">
        <w:t>bulletin that the CPM Client has for that CPM Group Session, it SHALL replace it locally with the newly received value.</w:t>
      </w:r>
    </w:p>
    <w:p w:rsidR="009B1795" w:rsidRDefault="009B1795" w:rsidP="00C156C4">
      <w:pPr>
        <w:pStyle w:val="3"/>
        <w:rPr>
          <w:lang w:eastAsia="ko-KR"/>
        </w:rPr>
      </w:pPr>
      <w:bookmarkStart w:id="835" w:name="_Ref369094369"/>
      <w:bookmarkStart w:id="836" w:name="_Ref369094509"/>
      <w:bookmarkStart w:id="837" w:name="_Ref369094550"/>
      <w:bookmarkStart w:id="838" w:name="_Ref373847706"/>
      <w:bookmarkStart w:id="839" w:name="_Toc483580031"/>
      <w:bookmarkStart w:id="840" w:name="_Toc483837238"/>
      <w:bookmarkStart w:id="841" w:name="_Toc495418569"/>
      <w:r>
        <w:rPr>
          <w:lang w:eastAsia="ko-KR"/>
        </w:rPr>
        <w:t>Handling Deferred CPM 1-1 Session Message Delivery</w:t>
      </w:r>
      <w:bookmarkEnd w:id="835"/>
      <w:bookmarkEnd w:id="836"/>
      <w:bookmarkEnd w:id="837"/>
      <w:bookmarkEnd w:id="838"/>
      <w:bookmarkEnd w:id="839"/>
      <w:bookmarkEnd w:id="840"/>
      <w:bookmarkEnd w:id="841"/>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D014E1">
        <w:fldChar w:fldCharType="begin"/>
      </w:r>
      <w:r w:rsidR="000349D5">
        <w:instrText xml:space="preserve"> REF _Ref369093255 \r \h </w:instrText>
      </w:r>
      <w:r w:rsidR="00D014E1">
        <w:fldChar w:fldCharType="separate"/>
      </w:r>
      <w:r w:rsidR="00074577">
        <w:t>8.3.2.9.1.1</w:t>
      </w:r>
      <w:r w:rsidR="00D014E1">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D014E1">
        <w:fldChar w:fldCharType="begin"/>
      </w:r>
      <w:r w:rsidR="000349D5">
        <w:instrText xml:space="preserve"> REF _Ref268013297 \r \h </w:instrText>
      </w:r>
      <w:r w:rsidR="00D014E1">
        <w:fldChar w:fldCharType="separate"/>
      </w:r>
      <w:r w:rsidR="00074577">
        <w:t>7.3.2</w:t>
      </w:r>
      <w:r w:rsidR="00D014E1">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lastRenderedPageBreak/>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D014E1">
        <w:fldChar w:fldCharType="begin"/>
      </w:r>
      <w:r w:rsidR="005406DD">
        <w:instrText xml:space="preserve"> REF _Ref373845251 \r \h </w:instrText>
      </w:r>
      <w:r w:rsidR="00D014E1">
        <w:fldChar w:fldCharType="separate"/>
      </w:r>
      <w:r w:rsidR="00074577">
        <w:t>5.4</w:t>
      </w:r>
      <w:r w:rsidR="00D014E1">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D014E1">
        <w:fldChar w:fldCharType="begin"/>
      </w:r>
      <w:r w:rsidR="000349D5">
        <w:instrText xml:space="preserve"> REF _Ref369095119 \r \h </w:instrText>
      </w:r>
      <w:r w:rsidR="00D014E1">
        <w:fldChar w:fldCharType="separate"/>
      </w:r>
      <w:r w:rsidR="00074577">
        <w:t>7.3.1.1</w:t>
      </w:r>
      <w:r w:rsidR="00D014E1">
        <w:fldChar w:fldCharType="end"/>
      </w:r>
      <w:r>
        <w:t xml:space="preserve"> “</w:t>
      </w:r>
      <w:r w:rsidRPr="00597E50">
        <w:rPr>
          <w:i/>
        </w:rPr>
        <w:t>Initiating a CPM 1-1 Session</w:t>
      </w:r>
      <w:r>
        <w:t>”.</w:t>
      </w:r>
    </w:p>
    <w:p w:rsidR="00B13984" w:rsidRDefault="00B13984" w:rsidP="00B13984">
      <w:pPr>
        <w:pStyle w:val="3"/>
        <w:rPr>
          <w:lang w:eastAsia="ko-KR"/>
        </w:rPr>
      </w:pPr>
      <w:bookmarkStart w:id="842" w:name="_Toc357124635"/>
      <w:bookmarkStart w:id="843" w:name="_Toc357124636"/>
      <w:bookmarkStart w:id="844" w:name="_Ref369094337"/>
      <w:bookmarkStart w:id="845" w:name="_Ref369094450"/>
      <w:bookmarkStart w:id="846" w:name="_Ref369094524"/>
      <w:bookmarkStart w:id="847" w:name="_Ref373847737"/>
      <w:bookmarkStart w:id="848" w:name="_Toc483580032"/>
      <w:bookmarkStart w:id="849" w:name="_Toc483837239"/>
      <w:bookmarkStart w:id="850" w:name="_Toc495418570"/>
      <w:bookmarkStart w:id="851" w:name="_Ref135873664"/>
      <w:bookmarkStart w:id="852" w:name="_Ref136153068"/>
      <w:bookmarkStart w:id="853" w:name="_Ref152586478"/>
      <w:bookmarkStart w:id="854" w:name="_Ref152586505"/>
      <w:bookmarkStart w:id="855" w:name="_Ref152586581"/>
      <w:bookmarkStart w:id="856" w:name="_Toc167672997"/>
      <w:bookmarkStart w:id="857" w:name="_Toc239580918"/>
      <w:bookmarkEnd w:id="842"/>
      <w:bookmarkEnd w:id="843"/>
      <w:r>
        <w:rPr>
          <w:lang w:eastAsia="ko-KR"/>
        </w:rPr>
        <w:t xml:space="preserve">Handling Deferred CPM </w:t>
      </w:r>
      <w:r w:rsidRPr="006B07FE">
        <w:t>Group</w:t>
      </w:r>
      <w:r>
        <w:rPr>
          <w:lang w:eastAsia="ko-KR"/>
        </w:rPr>
        <w:t xml:space="preserve"> Session Message Delivery</w:t>
      </w:r>
      <w:bookmarkEnd w:id="844"/>
      <w:bookmarkEnd w:id="845"/>
      <w:bookmarkEnd w:id="846"/>
      <w:bookmarkEnd w:id="847"/>
      <w:bookmarkEnd w:id="848"/>
      <w:bookmarkEnd w:id="849"/>
      <w:bookmarkEnd w:id="850"/>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D014E1">
        <w:fldChar w:fldCharType="begin"/>
      </w:r>
      <w:r w:rsidR="00230654">
        <w:instrText xml:space="preserve"> REF _Ref268013297 \r \h </w:instrText>
      </w:r>
      <w:r w:rsidR="00D014E1">
        <w:fldChar w:fldCharType="separate"/>
      </w:r>
      <w:r w:rsidR="00074577">
        <w:t>7.3.2</w:t>
      </w:r>
      <w:r w:rsidR="00D014E1">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fldSimple w:instr=" REF _Ref366481928 \r \h  \* MERGEFORMAT ">
        <w:r w:rsidR="00074577">
          <w:rPr>
            <w:snapToGrid w:val="0"/>
          </w:rPr>
          <w:t>7.3.1.5</w:t>
        </w:r>
      </w:fldSimple>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2"/>
      </w:pPr>
      <w:bookmarkStart w:id="858" w:name="_Toc483580033"/>
      <w:bookmarkStart w:id="859" w:name="_Toc483837240"/>
      <w:bookmarkStart w:id="860"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851"/>
      <w:bookmarkEnd w:id="852"/>
      <w:bookmarkEnd w:id="853"/>
      <w:bookmarkEnd w:id="854"/>
      <w:bookmarkEnd w:id="855"/>
      <w:bookmarkEnd w:id="856"/>
      <w:bookmarkEnd w:id="857"/>
      <w:bookmarkEnd w:id="858"/>
      <w:bookmarkEnd w:id="859"/>
      <w:bookmarkEnd w:id="860"/>
    </w:p>
    <w:p w:rsidR="002E7ED3" w:rsidRPr="00EE583F" w:rsidRDefault="003571C4" w:rsidP="00F0618C">
      <w:pPr>
        <w:pStyle w:val="3"/>
      </w:pPr>
      <w:bookmarkStart w:id="861" w:name="_Ref147545048"/>
      <w:bookmarkStart w:id="862" w:name="_Toc167672998"/>
      <w:bookmarkStart w:id="863" w:name="_Toc239580919"/>
      <w:bookmarkStart w:id="864" w:name="_Ref244327437"/>
      <w:bookmarkStart w:id="865" w:name="_Toc483580034"/>
      <w:bookmarkStart w:id="866" w:name="_Toc483837241"/>
      <w:bookmarkStart w:id="867" w:name="_Toc495418572"/>
      <w:r w:rsidRPr="00EE583F">
        <w:t xml:space="preserve">CPM </w:t>
      </w:r>
      <w:r w:rsidR="002E7ED3" w:rsidRPr="00EE583F">
        <w:t xml:space="preserve">File </w:t>
      </w:r>
      <w:r w:rsidR="003656FD" w:rsidRPr="00EE583F">
        <w:t>T</w:t>
      </w:r>
      <w:r w:rsidR="002E7ED3" w:rsidRPr="00EE583F">
        <w:t>ransfer</w:t>
      </w:r>
      <w:bookmarkEnd w:id="861"/>
      <w:bookmarkEnd w:id="862"/>
      <w:bookmarkEnd w:id="863"/>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864"/>
      <w:bookmarkEnd w:id="865"/>
      <w:bookmarkEnd w:id="866"/>
      <w:bookmarkEnd w:id="867"/>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00D014E1" w:rsidRPr="00EE583F">
        <w:fldChar w:fldCharType="begin"/>
      </w:r>
      <w:r w:rsidRPr="00EE583F">
        <w:instrText xml:space="preserve"> REF _Ref244327473 \r \h </w:instrText>
      </w:r>
      <w:r w:rsidR="00D014E1" w:rsidRPr="00EE583F">
        <w:fldChar w:fldCharType="separate"/>
      </w:r>
      <w:r w:rsidR="00074577">
        <w:t>7.3.1.1</w:t>
      </w:r>
      <w:r w:rsidR="00D014E1"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D014E1">
        <w:rPr>
          <w:iCs/>
        </w:rPr>
        <w:fldChar w:fldCharType="begin"/>
      </w:r>
      <w:r w:rsidR="009B7683">
        <w:rPr>
          <w:iCs/>
        </w:rPr>
        <w:instrText xml:space="preserve"> REF _Ref268787573 \r \h </w:instrText>
      </w:r>
      <w:r w:rsidR="00D014E1">
        <w:rPr>
          <w:iCs/>
        </w:rPr>
      </w:r>
      <w:r w:rsidR="00D014E1">
        <w:rPr>
          <w:iCs/>
        </w:rPr>
        <w:fldChar w:fldCharType="separate"/>
      </w:r>
      <w:r w:rsidR="00074577">
        <w:rPr>
          <w:iCs/>
        </w:rPr>
        <w:t>7.3.1.2</w:t>
      </w:r>
      <w:r w:rsidR="00D014E1">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D014E1">
        <w:rPr>
          <w:iCs/>
        </w:rPr>
        <w:fldChar w:fldCharType="begin"/>
      </w:r>
      <w:r w:rsidR="009B7683">
        <w:rPr>
          <w:iCs/>
        </w:rPr>
        <w:instrText xml:space="preserve"> REF _Ref268787636 \r \h </w:instrText>
      </w:r>
      <w:r w:rsidR="00D014E1">
        <w:rPr>
          <w:iCs/>
        </w:rPr>
      </w:r>
      <w:r w:rsidR="00D014E1">
        <w:rPr>
          <w:iCs/>
        </w:rPr>
        <w:fldChar w:fldCharType="separate"/>
      </w:r>
      <w:r w:rsidR="00074577">
        <w:rPr>
          <w:iCs/>
        </w:rPr>
        <w:t>7.3.1.3</w:t>
      </w:r>
      <w:r w:rsidR="00D014E1">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D014E1" w:rsidRPr="00EE583F">
        <w:rPr>
          <w:rFonts w:eastAsia="SimSun"/>
          <w:lang w:eastAsia="zh-CN"/>
        </w:rPr>
        <w:fldChar w:fldCharType="begin"/>
      </w:r>
      <w:r w:rsidR="004576C8" w:rsidRPr="00EE583F">
        <w:instrText xml:space="preserve"> REF RFC5547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RFC5547</w:t>
      </w:r>
      <w:r w:rsidR="00D014E1"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D014E1">
        <w:rPr>
          <w:lang w:val="en-US"/>
        </w:rPr>
        <w:fldChar w:fldCharType="begin"/>
      </w:r>
      <w:r w:rsidR="00E946B3">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D014E1">
        <w:rPr>
          <w:lang w:val="en-US"/>
        </w:rPr>
        <w:fldChar w:fldCharType="begin"/>
      </w:r>
      <w:r w:rsidR="00E946B3">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lastRenderedPageBreak/>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D014E1">
        <w:rPr>
          <w:rFonts w:eastAsia="Malgun Gothic"/>
          <w:lang w:eastAsia="ko-KR"/>
        </w:rPr>
        <w:fldChar w:fldCharType="begin"/>
      </w:r>
      <w:r w:rsidR="00884C96">
        <w:rPr>
          <w:rFonts w:eastAsia="Malgun Gothic"/>
          <w:lang w:eastAsia="ko-KR"/>
        </w:rPr>
        <w:instrText xml:space="preserve"> REF RFC4028 \h </w:instrText>
      </w:r>
      <w:r w:rsidR="00D014E1">
        <w:rPr>
          <w:rFonts w:eastAsia="Malgun Gothic"/>
          <w:lang w:eastAsia="ko-KR"/>
        </w:rPr>
      </w:r>
      <w:r w:rsidR="00D014E1">
        <w:rPr>
          <w:rFonts w:eastAsia="Malgun Gothic"/>
          <w:lang w:eastAsia="ko-KR"/>
        </w:rPr>
        <w:fldChar w:fldCharType="separate"/>
      </w:r>
      <w:r w:rsidR="00074577" w:rsidRPr="003B35E0">
        <w:rPr>
          <w:szCs w:val="18"/>
        </w:rPr>
        <w:t>RFC4028</w:t>
      </w:r>
      <w:r w:rsidR="00D014E1">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D014E1">
        <w:rPr>
          <w:rFonts w:eastAsia="Malgun Gothic"/>
          <w:lang w:eastAsia="ko-KR"/>
        </w:rPr>
        <w:fldChar w:fldCharType="begin"/>
      </w:r>
      <w:r w:rsidR="00884C96">
        <w:rPr>
          <w:rFonts w:eastAsia="Malgun Gothic"/>
          <w:lang w:eastAsia="ko-KR"/>
        </w:rPr>
        <w:instrText xml:space="preserve"> REF _Ref442973028 \n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7.2.1.2</w:t>
      </w:r>
      <w:r w:rsidR="00D014E1">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D014E1" w:rsidRPr="00EE583F">
        <w:rPr>
          <w:rFonts w:eastAsia="SimSun"/>
          <w:lang w:eastAsia="zh-CN"/>
        </w:rPr>
        <w:fldChar w:fldCharType="begin"/>
      </w:r>
      <w:r w:rsidR="004576C8" w:rsidRPr="00EE583F">
        <w:instrText xml:space="preserve"> REF RFC5547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RFC5547</w:t>
      </w:r>
      <w:r w:rsidR="00D014E1"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D014E1" w:rsidRPr="00EE583F">
        <w:rPr>
          <w:rFonts w:eastAsia="SimSun"/>
          <w:lang w:eastAsia="zh-CN"/>
        </w:rPr>
        <w:fldChar w:fldCharType="begin"/>
      </w:r>
      <w:r w:rsidR="004576C8" w:rsidRPr="00EE583F">
        <w:instrText xml:space="preserve"> REF RFC5547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RFC5547</w:t>
      </w:r>
      <w:r w:rsidR="00D014E1"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D014E1" w:rsidRPr="00EE583F">
        <w:rPr>
          <w:rFonts w:eastAsia="SimSun"/>
          <w:lang w:eastAsia="zh-CN"/>
        </w:rPr>
        <w:fldChar w:fldCharType="begin"/>
      </w:r>
      <w:r w:rsidR="005406DD" w:rsidRPr="00EE583F">
        <w:instrText xml:space="preserve"> REF RFC5547 \h </w:instrText>
      </w:r>
      <w:r w:rsidR="00D014E1" w:rsidRPr="00EE583F">
        <w:rPr>
          <w:rFonts w:eastAsia="SimSun"/>
          <w:lang w:eastAsia="zh-CN"/>
        </w:rPr>
      </w:r>
      <w:r w:rsidR="00D014E1" w:rsidRPr="00EE583F">
        <w:rPr>
          <w:rFonts w:eastAsia="SimSun"/>
          <w:lang w:eastAsia="zh-CN"/>
        </w:rPr>
        <w:fldChar w:fldCharType="separate"/>
      </w:r>
      <w:r w:rsidR="00074577" w:rsidRPr="003B35E0">
        <w:rPr>
          <w:szCs w:val="18"/>
        </w:rPr>
        <w:t>RFC5547</w:t>
      </w:r>
      <w:r w:rsidR="00D014E1"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D014E1">
        <w:fldChar w:fldCharType="begin"/>
      </w:r>
      <w:r w:rsidR="005406DD">
        <w:instrText xml:space="preserve"> REF _Ref373845304 \r \h </w:instrText>
      </w:r>
      <w:r w:rsidR="00D014E1">
        <w:fldChar w:fldCharType="separate"/>
      </w:r>
      <w:r w:rsidR="00074577">
        <w:t>5.4</w:t>
      </w:r>
      <w:r w:rsidR="00D014E1">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868" w:name="OLE_LINK1"/>
      <w:bookmarkStart w:id="869" w:name="OLE_LINK2"/>
      <w:bookmarkStart w:id="870" w:name="OLE_LINK3"/>
      <w:r w:rsidR="005711D1" w:rsidRPr="00EE583F">
        <w:rPr>
          <w:lang w:eastAsia="ko-KR"/>
        </w:rPr>
        <w:t xml:space="preserve">wants </w:t>
      </w:r>
      <w:bookmarkEnd w:id="868"/>
      <w:bookmarkEnd w:id="869"/>
      <w:bookmarkEnd w:id="870"/>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D014E1" w:rsidRPr="00EE583F">
        <w:rPr>
          <w:lang w:eastAsia="ko-KR"/>
        </w:rPr>
        <w:fldChar w:fldCharType="begin"/>
      </w:r>
      <w:r w:rsidR="005711D1" w:rsidRPr="00EE583F">
        <w:rPr>
          <w:lang w:eastAsia="ko-KR"/>
        </w:rPr>
        <w:instrText xml:space="preserve"> REF RFC5547 \h </w:instrText>
      </w:r>
      <w:r w:rsidR="00D014E1" w:rsidRPr="00EE583F">
        <w:rPr>
          <w:lang w:eastAsia="ko-KR"/>
        </w:rPr>
      </w:r>
      <w:r w:rsidR="00D014E1" w:rsidRPr="00EE583F">
        <w:rPr>
          <w:lang w:eastAsia="ko-KR"/>
        </w:rPr>
        <w:fldChar w:fldCharType="separate"/>
      </w:r>
      <w:r w:rsidR="00074577" w:rsidRPr="003B35E0">
        <w:rPr>
          <w:szCs w:val="18"/>
        </w:rPr>
        <w:t>RFC5547</w:t>
      </w:r>
      <w:r w:rsidR="00D014E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D014E1" w:rsidRPr="00EE583F">
        <w:rPr>
          <w:lang w:eastAsia="ko-KR"/>
        </w:rPr>
        <w:fldChar w:fldCharType="begin"/>
      </w:r>
      <w:r w:rsidR="005711D1" w:rsidRPr="00EE583F">
        <w:rPr>
          <w:lang w:eastAsia="ko-KR"/>
        </w:rPr>
        <w:instrText xml:space="preserve"> REF RFC5547 \h </w:instrText>
      </w:r>
      <w:r w:rsidR="00D014E1" w:rsidRPr="00EE583F">
        <w:rPr>
          <w:lang w:eastAsia="ko-KR"/>
        </w:rPr>
      </w:r>
      <w:r w:rsidR="00D014E1" w:rsidRPr="00EE583F">
        <w:rPr>
          <w:lang w:eastAsia="ko-KR"/>
        </w:rPr>
        <w:fldChar w:fldCharType="separate"/>
      </w:r>
      <w:r w:rsidR="00074577" w:rsidRPr="003B35E0">
        <w:rPr>
          <w:szCs w:val="18"/>
        </w:rPr>
        <w:t>RFC5547</w:t>
      </w:r>
      <w:r w:rsidR="00D014E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D014E1" w:rsidRPr="00EE583F">
        <w:rPr>
          <w:lang w:eastAsia="ko-KR"/>
        </w:rPr>
        <w:fldChar w:fldCharType="begin"/>
      </w:r>
      <w:r w:rsidRPr="00EE583F">
        <w:rPr>
          <w:lang w:eastAsia="ko-KR"/>
        </w:rPr>
        <w:instrText xml:space="preserve"> REF RFC5547 \h </w:instrText>
      </w:r>
      <w:r w:rsidR="00D014E1" w:rsidRPr="00EE583F">
        <w:rPr>
          <w:lang w:eastAsia="ko-KR"/>
        </w:rPr>
      </w:r>
      <w:r w:rsidR="00D014E1" w:rsidRPr="00EE583F">
        <w:rPr>
          <w:lang w:eastAsia="ko-KR"/>
        </w:rPr>
        <w:fldChar w:fldCharType="separate"/>
      </w:r>
      <w:r w:rsidR="00074577" w:rsidRPr="003B35E0">
        <w:rPr>
          <w:szCs w:val="18"/>
        </w:rPr>
        <w:t>RFC5547</w:t>
      </w:r>
      <w:r w:rsidR="00D014E1"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D014E1">
        <w:rPr>
          <w:lang w:eastAsia="ko-KR"/>
        </w:rPr>
        <w:fldChar w:fldCharType="begin"/>
      </w:r>
      <w:r w:rsidR="009B7683">
        <w:rPr>
          <w:lang w:eastAsia="ko-KR"/>
        </w:rPr>
        <w:instrText xml:space="preserve"> REF _Ref268787727 \r \h </w:instrText>
      </w:r>
      <w:r w:rsidR="00D014E1">
        <w:rPr>
          <w:lang w:eastAsia="ko-KR"/>
        </w:rPr>
      </w:r>
      <w:r w:rsidR="00D014E1">
        <w:rPr>
          <w:lang w:eastAsia="ko-KR"/>
        </w:rPr>
        <w:fldChar w:fldCharType="separate"/>
      </w:r>
      <w:r w:rsidR="00074577">
        <w:rPr>
          <w:lang w:eastAsia="ko-KR"/>
        </w:rPr>
        <w:t>7.4.3</w:t>
      </w:r>
      <w:r w:rsidR="00D014E1">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D014E1">
        <w:rPr>
          <w:lang w:val="en-US"/>
        </w:rPr>
        <w:fldChar w:fldCharType="begin"/>
      </w:r>
      <w:r w:rsidR="000349D5">
        <w:rPr>
          <w:lang w:val="en-US"/>
        </w:rPr>
        <w:instrText xml:space="preserve"> REF _Ref244327437 \r \h </w:instrText>
      </w:r>
      <w:r w:rsidR="00D014E1">
        <w:rPr>
          <w:lang w:val="en-US"/>
        </w:rPr>
      </w:r>
      <w:r w:rsidR="00D014E1">
        <w:rPr>
          <w:lang w:val="en-US"/>
        </w:rPr>
        <w:fldChar w:fldCharType="separate"/>
      </w:r>
      <w:r w:rsidR="00074577">
        <w:rPr>
          <w:lang w:val="en-US"/>
        </w:rPr>
        <w:t>7.4.1</w:t>
      </w:r>
      <w:r w:rsidR="00D014E1">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w:t>
      </w:r>
      <w:r>
        <w:lastRenderedPageBreak/>
        <w:t>support also for IMDN content-type by adding the value “</w:t>
      </w:r>
      <w:r w:rsidRPr="00E132EF">
        <w:rPr>
          <w:i/>
        </w:rPr>
        <w:t>message/imdn+xml</w:t>
      </w:r>
      <w:r>
        <w:rPr>
          <w:i/>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D014E1">
        <w:fldChar w:fldCharType="begin"/>
      </w:r>
      <w:r w:rsidR="000349D5">
        <w:instrText xml:space="preserve"> REF _Ref366481928 \r \h </w:instrText>
      </w:r>
      <w:r w:rsidR="00D014E1">
        <w:fldChar w:fldCharType="separate"/>
      </w:r>
      <w:r w:rsidR="00074577">
        <w:t>7.3.1.5</w:t>
      </w:r>
      <w:r w:rsidR="00D014E1">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3"/>
      </w:pPr>
      <w:bookmarkStart w:id="871" w:name="_Toc167673000"/>
      <w:bookmarkStart w:id="872" w:name="_Ref207014513"/>
      <w:bookmarkStart w:id="873" w:name="_Toc239580921"/>
      <w:bookmarkStart w:id="874" w:name="_Ref248826853"/>
      <w:bookmarkStart w:id="875" w:name="_Ref248826857"/>
      <w:bookmarkStart w:id="876" w:name="_Ref268782828"/>
      <w:bookmarkStart w:id="877" w:name="_Ref268782831"/>
      <w:bookmarkStart w:id="878" w:name="_Ref271461606"/>
      <w:bookmarkStart w:id="879" w:name="_Ref369095410"/>
      <w:bookmarkStart w:id="880" w:name="_Ref405213113"/>
      <w:bookmarkStart w:id="881" w:name="_Toc483580035"/>
      <w:bookmarkStart w:id="882" w:name="_Toc483837242"/>
      <w:bookmarkStart w:id="883"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871"/>
      <w:bookmarkEnd w:id="872"/>
      <w:bookmarkEnd w:id="873"/>
      <w:bookmarkEnd w:id="874"/>
      <w:bookmarkEnd w:id="875"/>
      <w:bookmarkEnd w:id="876"/>
      <w:bookmarkEnd w:id="877"/>
      <w:bookmarkEnd w:id="878"/>
      <w:bookmarkEnd w:id="879"/>
      <w:bookmarkEnd w:id="880"/>
      <w:bookmarkEnd w:id="881"/>
      <w:bookmarkEnd w:id="882"/>
      <w:bookmarkEnd w:id="883"/>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D014E1">
        <w:fldChar w:fldCharType="begin"/>
      </w:r>
      <w:r w:rsidR="00884C96">
        <w:instrText xml:space="preserve"> REF _Ref408478382 \n \h </w:instrText>
      </w:r>
      <w:r w:rsidR="00D014E1">
        <w:fldChar w:fldCharType="separate"/>
      </w:r>
      <w:r w:rsidR="00074577">
        <w:t>7.2.2.2</w:t>
      </w:r>
      <w:r w:rsidR="00D014E1">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D014E1" w:rsidRPr="00EE583F">
        <w:fldChar w:fldCharType="begin"/>
      </w:r>
      <w:r w:rsidR="004576C8" w:rsidRPr="00EE583F">
        <w:instrText xml:space="preserve"> REF RFC5547 \h </w:instrText>
      </w:r>
      <w:r w:rsidR="00D014E1" w:rsidRPr="00EE583F">
        <w:fldChar w:fldCharType="separate"/>
      </w:r>
      <w:r w:rsidR="00074577" w:rsidRPr="003B35E0">
        <w:rPr>
          <w:szCs w:val="18"/>
        </w:rPr>
        <w:t>RFC5547</w:t>
      </w:r>
      <w:r w:rsidR="00D014E1"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D014E1">
        <w:fldChar w:fldCharType="begin"/>
      </w:r>
      <w:r w:rsidR="00260864">
        <w:instrText xml:space="preserve"> REF _Ref268788946 \r \h </w:instrText>
      </w:r>
      <w:r w:rsidR="00D014E1">
        <w:fldChar w:fldCharType="separate"/>
      </w:r>
      <w:r w:rsidR="00074577">
        <w:t>7.3.9.1</w:t>
      </w:r>
      <w:r w:rsidR="00D014E1">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D014E1">
        <w:rPr>
          <w:lang w:eastAsia="ko-KR"/>
        </w:rPr>
        <w:fldChar w:fldCharType="begin"/>
      </w:r>
      <w:r w:rsidR="00884C96">
        <w:rPr>
          <w:lang w:eastAsia="ko-KR"/>
        </w:rPr>
        <w:instrText xml:space="preserve"> REF _Ref443033482 \n \h </w:instrText>
      </w:r>
      <w:r w:rsidR="00D014E1">
        <w:rPr>
          <w:lang w:eastAsia="ko-KR"/>
        </w:rPr>
      </w:r>
      <w:r w:rsidR="00D014E1">
        <w:rPr>
          <w:lang w:eastAsia="ko-KR"/>
        </w:rPr>
        <w:fldChar w:fldCharType="separate"/>
      </w:r>
      <w:r w:rsidR="00074577">
        <w:rPr>
          <w:lang w:eastAsia="ko-KR"/>
        </w:rPr>
        <w:t>5.4.1</w:t>
      </w:r>
      <w:r w:rsidR="00D014E1">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D014E1">
        <w:fldChar w:fldCharType="begin"/>
      </w:r>
      <w:r w:rsidR="00717798">
        <w:instrText xml:space="preserve"> REF _Ref405213031 \r \h </w:instrText>
      </w:r>
      <w:r w:rsidR="00D014E1">
        <w:fldChar w:fldCharType="separate"/>
      </w:r>
      <w:r w:rsidR="00074577">
        <w:t>2</w:t>
      </w:r>
      <w:r w:rsidR="00D014E1">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3"/>
      </w:pPr>
      <w:bookmarkStart w:id="884" w:name="_Ref268787727"/>
      <w:bookmarkStart w:id="885" w:name="_Toc483580036"/>
      <w:bookmarkStart w:id="886" w:name="_Toc483837243"/>
      <w:bookmarkStart w:id="887" w:name="_Toc495418574"/>
      <w:r w:rsidRPr="00EE583F">
        <w:t>CPM File Transfer Session Release</w:t>
      </w:r>
      <w:bookmarkEnd w:id="884"/>
      <w:bookmarkEnd w:id="885"/>
      <w:bookmarkEnd w:id="886"/>
      <w:bookmarkEnd w:id="887"/>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fldSimple w:instr=" REF _Ref244330706 \r \h  \* MERGEFORMAT ">
        <w:r w:rsidR="00074577">
          <w:rPr>
            <w:lang w:eastAsia="ko-KR"/>
          </w:rPr>
          <w:t>7.3.4.1</w:t>
        </w:r>
      </w:fldSimple>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t xml:space="preserve"> the CPM File Transfer object was stored in the CPM Message Store, </w:t>
      </w:r>
      <w:r>
        <w:rPr>
          <w:lang w:eastAsia="ko-KR"/>
        </w:rPr>
        <w:t xml:space="preserve">the CPM Client </w:t>
      </w:r>
      <w: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sidR="00D014E1">
        <w:rPr>
          <w:lang w:eastAsia="zh-CN"/>
        </w:rPr>
        <w:fldChar w:fldCharType="begin"/>
      </w:r>
      <w:r>
        <w:rPr>
          <w:lang w:eastAsia="zh-CN"/>
        </w:rPr>
        <w:instrText xml:space="preserve"> REF _Ref397075507 \r \h </w:instrText>
      </w:r>
      <w:r w:rsidR="00D014E1">
        <w:rPr>
          <w:lang w:eastAsia="zh-CN"/>
        </w:rPr>
      </w:r>
      <w:r w:rsidR="00D014E1">
        <w:rPr>
          <w:lang w:eastAsia="zh-CN"/>
        </w:rPr>
        <w:fldChar w:fldCharType="separate"/>
      </w:r>
      <w:r w:rsidR="00074577">
        <w:rPr>
          <w:lang w:eastAsia="zh-CN"/>
        </w:rPr>
        <w:t>7.2.2.1</w:t>
      </w:r>
      <w:r w:rsidR="00D014E1">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lastRenderedPageBreak/>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sidR="00D014E1">
        <w:rPr>
          <w:lang w:eastAsia="ko-KR"/>
        </w:rPr>
        <w:fldChar w:fldCharType="begin"/>
      </w:r>
      <w:r>
        <w:rPr>
          <w:lang w:eastAsia="ko-KR"/>
        </w:rPr>
        <w:instrText xml:space="preserve"> REF _Ref405213113 \r \h </w:instrText>
      </w:r>
      <w:r w:rsidR="00D014E1">
        <w:rPr>
          <w:lang w:eastAsia="ko-KR"/>
        </w:rPr>
      </w:r>
      <w:r w:rsidR="00D014E1">
        <w:rPr>
          <w:lang w:eastAsia="ko-KR"/>
        </w:rPr>
        <w:fldChar w:fldCharType="separate"/>
      </w:r>
      <w:r w:rsidR="00074577">
        <w:rPr>
          <w:lang w:eastAsia="ko-KR"/>
        </w:rPr>
        <w:t>7.4.2</w:t>
      </w:r>
      <w:r w:rsidR="00D014E1">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fldSimple w:instr=" REF RFC5547 \h  \* MERGEFORMAT ">
        <w:r w:rsidR="00074577" w:rsidRPr="00074577">
          <w:t>RFC5547</w:t>
        </w:r>
      </w:fldSimple>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sending CPM Client SHALL abort the outgoing MSRP request as per procedures described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and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by including the '#' character in the continuation field of the end-line of a SEND request.  As an addition to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w:t>
      </w:r>
      <w:r>
        <w:rPr>
          <w:rFonts w:ascii="Times New Roman" w:eastAsia="Times New Roman" w:hAnsi="Times New Roman"/>
          <w:sz w:val="20"/>
          <w:szCs w:val="20"/>
          <w:lang w:eastAsia="ko-KR"/>
        </w:rPr>
        <w:lastRenderedPageBreak/>
        <w:t>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fldSimple w:instr=" REF RFC4975 \h  \* MERGEFORMAT ">
        <w:r w:rsidR="00074577" w:rsidRPr="00074577">
          <w:rPr>
            <w:rFonts w:ascii="Times New Roman" w:hAnsi="Times New Roman"/>
            <w:sz w:val="20"/>
            <w:szCs w:val="20"/>
          </w:rPr>
          <w:t>RFC4975</w:t>
        </w:r>
      </w:fldSimple>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D014E1">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D014E1">
        <w:rPr>
          <w:rFonts w:ascii="Times New Roman" w:eastAsia="Times New Roman" w:hAnsi="Times New Roman"/>
          <w:sz w:val="20"/>
          <w:szCs w:val="20"/>
          <w:lang w:eastAsia="ko-KR"/>
        </w:rPr>
      </w:r>
      <w:r w:rsidR="00D014E1">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D014E1">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sidR="00D014E1">
        <w:rPr>
          <w:lang w:eastAsia="ko-KR"/>
        </w:rPr>
        <w:fldChar w:fldCharType="begin"/>
      </w:r>
      <w:r>
        <w:rPr>
          <w:lang w:eastAsia="ko-KR"/>
        </w:rPr>
        <w:instrText xml:space="preserve"> REF _Ref268788900 \r \h </w:instrText>
      </w:r>
      <w:r w:rsidR="00D014E1">
        <w:rPr>
          <w:lang w:eastAsia="ko-KR"/>
        </w:rPr>
      </w:r>
      <w:r w:rsidR="00D014E1">
        <w:rPr>
          <w:lang w:eastAsia="ko-KR"/>
        </w:rPr>
        <w:fldChar w:fldCharType="separate"/>
      </w:r>
      <w:r w:rsidR="00074577">
        <w:rPr>
          <w:lang w:eastAsia="ko-KR"/>
        </w:rPr>
        <w:t>7.3.1.4</w:t>
      </w:r>
      <w:r w:rsidR="00D014E1">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sidR="00D014E1">
        <w:rPr>
          <w:lang w:eastAsia="ko-KR"/>
        </w:rPr>
        <w:fldChar w:fldCharType="begin"/>
      </w:r>
      <w:r>
        <w:rPr>
          <w:lang w:eastAsia="ko-KR"/>
        </w:rPr>
        <w:instrText xml:space="preserve"> REF _Ref271461371 \r \h </w:instrText>
      </w:r>
      <w:r w:rsidR="00D014E1">
        <w:rPr>
          <w:lang w:eastAsia="ko-KR"/>
        </w:rPr>
      </w:r>
      <w:r w:rsidR="00D014E1">
        <w:rPr>
          <w:lang w:eastAsia="ko-KR"/>
        </w:rPr>
        <w:fldChar w:fldCharType="separate"/>
      </w:r>
      <w:r w:rsidR="00074577">
        <w:rPr>
          <w:lang w:eastAsia="ko-KR"/>
        </w:rPr>
        <w:t>7.3.4.2</w:t>
      </w:r>
      <w:r w:rsidR="00D014E1">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3"/>
      </w:pPr>
      <w:bookmarkStart w:id="888" w:name="_Ref373847606"/>
      <w:bookmarkStart w:id="889" w:name="_Toc483580037"/>
      <w:bookmarkStart w:id="890" w:name="_Toc483837244"/>
      <w:bookmarkStart w:id="891" w:name="_Toc495418575"/>
      <w:r>
        <w:t>Fetching a Deferred CPM File Transfer file(s)</w:t>
      </w:r>
      <w:bookmarkEnd w:id="888"/>
      <w:bookmarkEnd w:id="889"/>
      <w:bookmarkEnd w:id="890"/>
      <w:bookmarkEnd w:id="891"/>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D014E1">
        <w:rPr>
          <w:lang w:eastAsia="ko-KR"/>
        </w:rPr>
        <w:fldChar w:fldCharType="begin"/>
      </w:r>
      <w:r w:rsidR="00021950">
        <w:rPr>
          <w:lang w:eastAsia="ko-KR"/>
        </w:rPr>
        <w:instrText xml:space="preserve"> REF _Ref369095261 \r \h </w:instrText>
      </w:r>
      <w:r w:rsidR="00D014E1">
        <w:rPr>
          <w:lang w:eastAsia="ko-KR"/>
        </w:rPr>
      </w:r>
      <w:r w:rsidR="00D014E1">
        <w:rPr>
          <w:lang w:eastAsia="ko-KR"/>
        </w:rPr>
        <w:fldChar w:fldCharType="separate"/>
      </w:r>
      <w:r w:rsidR="00074577">
        <w:rPr>
          <w:lang w:eastAsia="ko-KR"/>
        </w:rPr>
        <w:t>8.3.3.3</w:t>
      </w:r>
      <w:r w:rsidR="00D014E1">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D014E1">
        <w:rPr>
          <w:lang w:eastAsia="ko-KR"/>
        </w:rPr>
        <w:fldChar w:fldCharType="begin"/>
      </w:r>
      <w:r w:rsidR="00021950">
        <w:rPr>
          <w:lang w:eastAsia="ko-KR"/>
        </w:rPr>
        <w:instrText xml:space="preserve"> REF _Ref369095273 \r \h </w:instrText>
      </w:r>
      <w:r w:rsidR="00D014E1">
        <w:rPr>
          <w:lang w:eastAsia="ko-KR"/>
        </w:rPr>
      </w:r>
      <w:r w:rsidR="00D014E1">
        <w:rPr>
          <w:lang w:eastAsia="ko-KR"/>
        </w:rPr>
        <w:fldChar w:fldCharType="separate"/>
      </w:r>
      <w:r w:rsidR="00074577">
        <w:rPr>
          <w:lang w:eastAsia="ko-KR"/>
        </w:rPr>
        <w:t>7.4.5.1</w:t>
      </w:r>
      <w:r w:rsidR="00D014E1">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D014E1">
        <w:rPr>
          <w:lang w:eastAsia="ko-KR"/>
        </w:rPr>
        <w:fldChar w:fldCharType="begin"/>
      </w:r>
      <w:r w:rsidR="005406DD">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Pr>
          <w:lang w:eastAsia="ko-KR"/>
        </w:rPr>
        <w:t>].</w:t>
      </w:r>
    </w:p>
    <w:p w:rsidR="00075774" w:rsidRDefault="00075774" w:rsidP="007B5BF3">
      <w:pPr>
        <w:pStyle w:val="3"/>
      </w:pPr>
      <w:bookmarkStart w:id="892" w:name="_Ref373847623"/>
      <w:bookmarkStart w:id="893" w:name="_Toc483580038"/>
      <w:bookmarkStart w:id="894" w:name="_Toc483837245"/>
      <w:bookmarkStart w:id="895" w:name="_Toc495418576"/>
      <w:r>
        <w:t>Resuming an interrupted CPM File Transfer</w:t>
      </w:r>
      <w:bookmarkEnd w:id="892"/>
      <w:bookmarkEnd w:id="893"/>
      <w:bookmarkEnd w:id="894"/>
      <w:bookmarkEnd w:id="895"/>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4"/>
        <w:tabs>
          <w:tab w:val="clear" w:pos="1298"/>
          <w:tab w:val="num" w:pos="1276"/>
        </w:tabs>
        <w:rPr>
          <w:lang w:eastAsia="ko-KR"/>
        </w:rPr>
      </w:pPr>
      <w:bookmarkStart w:id="896" w:name="_Ref369095273"/>
      <w:r w:rsidRPr="004A3677">
        <w:rPr>
          <w:lang w:eastAsia="ko-KR"/>
        </w:rPr>
        <w:lastRenderedPageBreak/>
        <w:t>Requesting Side</w:t>
      </w:r>
      <w:bookmarkEnd w:id="896"/>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sidR="00D014E1">
        <w:rPr>
          <w:lang w:eastAsia="ko-KR"/>
        </w:rPr>
        <w:fldChar w:fldCharType="begin"/>
      </w:r>
      <w:r>
        <w:rPr>
          <w:lang w:eastAsia="ko-KR"/>
        </w:rPr>
        <w:instrText xml:space="preserve"> REF _Ref244327437 \r \h </w:instrText>
      </w:r>
      <w:r w:rsidR="00D014E1">
        <w:rPr>
          <w:lang w:eastAsia="ko-KR"/>
        </w:rPr>
      </w:r>
      <w:r w:rsidR="00D014E1">
        <w:rPr>
          <w:lang w:eastAsia="ko-KR"/>
        </w:rPr>
        <w:fldChar w:fldCharType="separate"/>
      </w:r>
      <w:r w:rsidR="00074577">
        <w:rPr>
          <w:lang w:eastAsia="ko-KR"/>
        </w:rPr>
        <w:t>7.4.1</w:t>
      </w:r>
      <w:r w:rsidR="00D014E1">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D014E1">
        <w:rPr>
          <w:lang w:eastAsia="ko-KR"/>
        </w:rPr>
        <w:fldChar w:fldCharType="begin"/>
      </w:r>
      <w:r w:rsidR="00884C96">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sidR="00D014E1">
        <w:rPr>
          <w:lang w:eastAsia="ko-KR"/>
        </w:rPr>
        <w:fldChar w:fldCharType="begin"/>
      </w:r>
      <w:r>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rsidR="00D014E1">
        <w:fldChar w:fldCharType="begin"/>
      </w:r>
      <w:r>
        <w:instrText xml:space="preserve"> REF _Ref244330706 \r \h </w:instrText>
      </w:r>
      <w:r w:rsidR="00D014E1">
        <w:fldChar w:fldCharType="separate"/>
      </w:r>
      <w:r w:rsidR="00074577">
        <w:t>7.3.4.1</w:t>
      </w:r>
      <w:r w:rsidR="00D014E1">
        <w:fldChar w:fldCharType="end"/>
      </w:r>
      <w:r>
        <w:t xml:space="preserve"> “</w:t>
      </w:r>
      <w:r w:rsidRPr="00EA6EF3">
        <w:rPr>
          <w:i/>
        </w:rPr>
        <w:t>Closing a 1-1 CPM Session</w:t>
      </w:r>
      <w:r>
        <w:t>”.</w:t>
      </w:r>
    </w:p>
    <w:p w:rsidR="00075774" w:rsidRPr="007B5BF3" w:rsidRDefault="00075774" w:rsidP="00524CBA">
      <w:pPr>
        <w:pStyle w:val="4"/>
        <w:tabs>
          <w:tab w:val="clear" w:pos="1298"/>
          <w:tab w:val="num" w:pos="1276"/>
        </w:tabs>
        <w:rPr>
          <w:lang w:eastAsia="ko-KR"/>
        </w:rPr>
      </w:pPr>
      <w:bookmarkStart w:id="897" w:name="_Ref396468129"/>
      <w:r w:rsidRPr="007B5BF3">
        <w:rPr>
          <w:lang w:eastAsia="ko-KR"/>
        </w:rPr>
        <w:t>Responding Side</w:t>
      </w:r>
      <w:bookmarkEnd w:id="897"/>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D014E1">
        <w:fldChar w:fldCharType="begin"/>
      </w:r>
      <w:r w:rsidR="00884C96">
        <w:instrText xml:space="preserve"> REF _Ref442972959 \n \h </w:instrText>
      </w:r>
      <w:r w:rsidR="00D014E1">
        <w:fldChar w:fldCharType="separate"/>
      </w:r>
      <w:r w:rsidR="00074577">
        <w:t>6.1.1</w:t>
      </w:r>
      <w:r w:rsidR="00D014E1">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D014E1">
        <w:fldChar w:fldCharType="begin"/>
      </w:r>
      <w:r w:rsidR="00021950">
        <w:instrText xml:space="preserve"> REF _Ref369095410 \r \h </w:instrText>
      </w:r>
      <w:r w:rsidR="00D014E1">
        <w:fldChar w:fldCharType="separate"/>
      </w:r>
      <w:r w:rsidR="00074577">
        <w:t>7.4.2</w:t>
      </w:r>
      <w:r w:rsidR="00D014E1">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2"/>
      </w:pPr>
      <w:bookmarkStart w:id="898" w:name="_Toc483580039"/>
      <w:bookmarkStart w:id="899" w:name="_Toc483837246"/>
      <w:bookmarkStart w:id="900" w:name="_Toc495418577"/>
      <w:r w:rsidRPr="00E2572E">
        <w:t>Handling of Denoted Messages</w:t>
      </w:r>
      <w:bookmarkEnd w:id="898"/>
      <w:bookmarkEnd w:id="899"/>
      <w:bookmarkEnd w:id="900"/>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1"/>
        <w:rPr>
          <w:lang w:eastAsia="ko-KR"/>
        </w:rPr>
      </w:pPr>
      <w:bookmarkStart w:id="901" w:name="_Toc220501087"/>
      <w:bookmarkStart w:id="902" w:name="_Toc222013942"/>
      <w:bookmarkStart w:id="903" w:name="_Toc234741440"/>
      <w:bookmarkStart w:id="904" w:name="_Toc483580040"/>
      <w:bookmarkStart w:id="905" w:name="_Toc483837247"/>
      <w:bookmarkStart w:id="906" w:name="_Toc495418578"/>
      <w:r w:rsidRPr="00C871E1">
        <w:rPr>
          <w:lang w:eastAsia="ko-KR"/>
        </w:rPr>
        <w:lastRenderedPageBreak/>
        <w:t>Procedures at CPM Participating Function</w:t>
      </w:r>
      <w:bookmarkEnd w:id="901"/>
      <w:bookmarkEnd w:id="902"/>
      <w:bookmarkEnd w:id="903"/>
      <w:bookmarkEnd w:id="904"/>
      <w:bookmarkEnd w:id="905"/>
      <w:bookmarkEnd w:id="906"/>
    </w:p>
    <w:p w:rsidR="00377512" w:rsidRPr="00EE583F" w:rsidRDefault="00377512" w:rsidP="00F0618C">
      <w:pPr>
        <w:pStyle w:val="2"/>
        <w:rPr>
          <w:lang w:eastAsia="ko-KR"/>
        </w:rPr>
      </w:pPr>
      <w:bookmarkStart w:id="907" w:name="_Toc220501088"/>
      <w:bookmarkStart w:id="908" w:name="_Toc222013943"/>
      <w:bookmarkStart w:id="909" w:name="_Toc234741441"/>
      <w:bookmarkStart w:id="910" w:name="_Ref239581732"/>
      <w:bookmarkStart w:id="911" w:name="_Ref239581739"/>
      <w:bookmarkStart w:id="912" w:name="_Ref271461624"/>
      <w:bookmarkStart w:id="913" w:name="_Ref412901897"/>
      <w:bookmarkStart w:id="914" w:name="_Toc483580041"/>
      <w:bookmarkStart w:id="915" w:name="_Toc483837248"/>
      <w:bookmarkStart w:id="916" w:name="_Toc495418579"/>
      <w:r w:rsidRPr="00EE583F">
        <w:rPr>
          <w:lang w:eastAsia="ko-KR"/>
        </w:rPr>
        <w:t>Registration</w:t>
      </w:r>
      <w:bookmarkEnd w:id="907"/>
      <w:bookmarkEnd w:id="908"/>
      <w:bookmarkEnd w:id="909"/>
      <w:bookmarkEnd w:id="910"/>
      <w:bookmarkEnd w:id="911"/>
      <w:bookmarkEnd w:id="912"/>
      <w:bookmarkEnd w:id="913"/>
      <w:bookmarkEnd w:id="914"/>
      <w:bookmarkEnd w:id="915"/>
      <w:bookmarkEnd w:id="916"/>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00D014E1" w:rsidRPr="00EE583F">
        <w:rPr>
          <w:lang w:eastAsia="ko-KR"/>
        </w:rPr>
        <w:fldChar w:fldCharType="begin"/>
      </w:r>
      <w:r w:rsidRPr="00EE583F">
        <w:rPr>
          <w:lang w:eastAsia="ko-KR"/>
        </w:rPr>
        <w:instrText xml:space="preserve"> REF _Ref248552749 \r \h </w:instrText>
      </w:r>
      <w:r w:rsidR="00D014E1" w:rsidRPr="00EE583F">
        <w:rPr>
          <w:lang w:eastAsia="ko-KR"/>
        </w:rPr>
      </w:r>
      <w:r w:rsidR="00D014E1" w:rsidRPr="00EE583F">
        <w:rPr>
          <w:lang w:eastAsia="ko-KR"/>
        </w:rPr>
        <w:fldChar w:fldCharType="separate"/>
      </w:r>
      <w:r w:rsidR="00074577">
        <w:rPr>
          <w:lang w:eastAsia="ko-KR"/>
        </w:rPr>
        <w:t>H.3</w:t>
      </w:r>
      <w:r w:rsidR="00D014E1"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D014E1">
        <w:fldChar w:fldCharType="begin"/>
      </w:r>
      <w:r w:rsidR="00884C96">
        <w:instrText xml:space="preserve"> REF _Ref443034164 \n \h </w:instrText>
      </w:r>
      <w:r w:rsidR="00D014E1">
        <w:fldChar w:fldCharType="separate"/>
      </w:r>
      <w:r w:rsidR="00074577">
        <w:t>8.1.5</w:t>
      </w:r>
      <w:r w:rsidR="00D014E1">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3"/>
        <w:rPr>
          <w:lang w:eastAsia="ko-KR"/>
        </w:rPr>
      </w:pPr>
      <w:bookmarkStart w:id="917" w:name="_Toc220501089"/>
      <w:bookmarkStart w:id="918" w:name="_Toc222013944"/>
      <w:bookmarkStart w:id="919" w:name="_Toc234741442"/>
      <w:bookmarkStart w:id="920" w:name="_Ref443034342"/>
      <w:bookmarkStart w:id="921" w:name="_Toc483580042"/>
      <w:bookmarkStart w:id="922" w:name="_Toc483837249"/>
      <w:bookmarkStart w:id="923" w:name="_Toc495418580"/>
      <w:r w:rsidRPr="00EE583F">
        <w:rPr>
          <w:lang w:eastAsia="ko-KR"/>
        </w:rPr>
        <w:t>Receive SIP REGISTER Notification</w:t>
      </w:r>
      <w:bookmarkEnd w:id="917"/>
      <w:bookmarkEnd w:id="918"/>
      <w:bookmarkEnd w:id="919"/>
      <w:bookmarkEnd w:id="920"/>
      <w:bookmarkEnd w:id="921"/>
      <w:bookmarkEnd w:id="922"/>
      <w:bookmarkEnd w:id="923"/>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D014E1" w:rsidRPr="00EE583F">
        <w:fldChar w:fldCharType="begin"/>
      </w:r>
      <w:r w:rsidR="00E34F9A"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D014E1" w:rsidRPr="00EE583F">
        <w:fldChar w:fldCharType="begin"/>
      </w:r>
      <w:r w:rsidR="00202621"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D014E1">
        <w:fldChar w:fldCharType="begin"/>
      </w:r>
      <w:r w:rsidR="008E36E4">
        <w:instrText xml:space="preserve"> REF _Ref442965454 \n \h </w:instrText>
      </w:r>
      <w:r w:rsidR="00D014E1">
        <w:fldChar w:fldCharType="separate"/>
      </w:r>
      <w:r w:rsidR="00074577">
        <w:t>6.5</w:t>
      </w:r>
      <w:r w:rsidR="00D014E1">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00D014E1" w:rsidRPr="00EE583F">
        <w:fldChar w:fldCharType="begin"/>
      </w:r>
      <w:r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00D014E1" w:rsidRPr="00EE583F">
        <w:fldChar w:fldCharType="begin"/>
      </w:r>
      <w:r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D014E1" w:rsidRPr="00EE583F">
        <w:fldChar w:fldCharType="begin"/>
      </w:r>
      <w:r w:rsidR="00202621"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D014E1">
        <w:fldChar w:fldCharType="begin"/>
      </w:r>
      <w:r w:rsidR="00B103D4">
        <w:instrText xml:space="preserve"> REF RFC6665 \h </w:instrText>
      </w:r>
      <w:r w:rsidR="00D014E1">
        <w:fldChar w:fldCharType="separate"/>
      </w:r>
      <w:r w:rsidR="00074577" w:rsidRPr="003B35E0">
        <w:rPr>
          <w:szCs w:val="18"/>
        </w:rPr>
        <w:t>[RFC6665]</w:t>
      </w:r>
      <w:r w:rsidR="00D014E1">
        <w:fldChar w:fldCharType="end"/>
      </w:r>
      <w:r w:rsidR="00B103D4">
        <w:t xml:space="preserve"> </w:t>
      </w:r>
      <w:r w:rsidRPr="00EE583F">
        <w:t>and [</w:t>
      </w:r>
      <w:r w:rsidR="00D014E1" w:rsidRPr="00EE583F">
        <w:fldChar w:fldCharType="begin"/>
      </w:r>
      <w:r w:rsidR="00202621"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D014E1" w:rsidRPr="00EE583F">
        <w:fldChar w:fldCharType="begin"/>
      </w:r>
      <w:r w:rsidR="00202621" w:rsidRPr="00EE583F">
        <w:instrText xml:space="preserve"> REF RFC3903 \h </w:instrText>
      </w:r>
      <w:r w:rsidR="00D014E1" w:rsidRPr="00EE583F">
        <w:fldChar w:fldCharType="separate"/>
      </w:r>
      <w:r w:rsidR="00074577" w:rsidRPr="003B35E0">
        <w:rPr>
          <w:szCs w:val="18"/>
        </w:rPr>
        <w:t>RFC3903</w:t>
      </w:r>
      <w:r w:rsidR="00D014E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D014E1">
        <w:fldChar w:fldCharType="begin"/>
      </w:r>
      <w:r w:rsidR="00B103D4">
        <w:instrText xml:space="preserve"> REF RFC6665 \h </w:instrText>
      </w:r>
      <w:r w:rsidR="00D014E1">
        <w:fldChar w:fldCharType="separate"/>
      </w:r>
      <w:r w:rsidR="00074577" w:rsidRPr="003B35E0">
        <w:rPr>
          <w:szCs w:val="18"/>
        </w:rPr>
        <w:t>[RFC6665]</w:t>
      </w:r>
      <w:r w:rsidR="00D014E1">
        <w:fldChar w:fldCharType="end"/>
      </w:r>
      <w:r w:rsidR="00B103D4">
        <w:t xml:space="preserve"> </w:t>
      </w:r>
      <w:r w:rsidRPr="00EE583F">
        <w:t>and [</w:t>
      </w:r>
      <w:r w:rsidR="00D014E1" w:rsidRPr="00EE583F">
        <w:fldChar w:fldCharType="begin"/>
      </w:r>
      <w:r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Pr="00EE583F">
        <w:t>], and rules and procedures of the SIP/IP core.</w:t>
      </w:r>
    </w:p>
    <w:p w:rsidR="00377512" w:rsidRPr="00EE583F" w:rsidRDefault="00377512" w:rsidP="00F0618C">
      <w:pPr>
        <w:pStyle w:val="3"/>
        <w:rPr>
          <w:lang w:eastAsia="ko-KR"/>
        </w:rPr>
      </w:pPr>
      <w:bookmarkStart w:id="924" w:name="_Toc220501091"/>
      <w:bookmarkStart w:id="925" w:name="_Toc222013946"/>
      <w:bookmarkStart w:id="926" w:name="_Toc234741443"/>
      <w:bookmarkStart w:id="927" w:name="_Ref271286186"/>
      <w:bookmarkStart w:id="928" w:name="_Ref271286189"/>
      <w:bookmarkStart w:id="929" w:name="_Ref271714324"/>
      <w:bookmarkStart w:id="930" w:name="_Ref271714325"/>
      <w:bookmarkStart w:id="931" w:name="_Ref443039906"/>
      <w:bookmarkStart w:id="932" w:name="_Toc483580043"/>
      <w:bookmarkStart w:id="933" w:name="_Toc483837250"/>
      <w:bookmarkStart w:id="934" w:name="_Toc495418581"/>
      <w:r w:rsidRPr="00EE583F">
        <w:rPr>
          <w:lang w:eastAsia="ko-KR"/>
        </w:rPr>
        <w:t>Receive Registration Event Information</w:t>
      </w:r>
      <w:bookmarkEnd w:id="924"/>
      <w:bookmarkEnd w:id="925"/>
      <w:r w:rsidR="007663E8" w:rsidRPr="00EE583F">
        <w:rPr>
          <w:lang w:eastAsia="ko-KR"/>
        </w:rPr>
        <w:t xml:space="preserve"> Notifications</w:t>
      </w:r>
      <w:bookmarkEnd w:id="926"/>
      <w:bookmarkEnd w:id="927"/>
      <w:bookmarkEnd w:id="928"/>
      <w:bookmarkEnd w:id="929"/>
      <w:bookmarkEnd w:id="930"/>
      <w:bookmarkEnd w:id="931"/>
      <w:bookmarkEnd w:id="932"/>
      <w:bookmarkEnd w:id="933"/>
      <w:bookmarkEnd w:id="934"/>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D014E1" w:rsidRPr="00EE583F">
        <w:fldChar w:fldCharType="begin"/>
      </w:r>
      <w:r w:rsidR="007B3812"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007B3812" w:rsidRPr="00EE583F">
        <w:t>] and [</w:t>
      </w:r>
      <w:r w:rsidR="00D014E1">
        <w:fldChar w:fldCharType="begin"/>
      </w:r>
      <w:r w:rsidR="007B3812">
        <w:instrText xml:space="preserve"> REF RFC5628 \h </w:instrText>
      </w:r>
      <w:r w:rsidR="00D014E1">
        <w:fldChar w:fldCharType="separate"/>
      </w:r>
      <w:r w:rsidR="00074577" w:rsidRPr="003B35E0">
        <w:rPr>
          <w:szCs w:val="18"/>
        </w:rPr>
        <w:t>RFC5628</w:t>
      </w:r>
      <w:r w:rsidR="00D014E1">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D014E1">
        <w:fldChar w:fldCharType="begin"/>
      </w:r>
      <w:r w:rsidR="00B103D4">
        <w:instrText xml:space="preserve"> REF RFC6665 \h </w:instrText>
      </w:r>
      <w:r w:rsidR="00D014E1">
        <w:fldChar w:fldCharType="separate"/>
      </w:r>
      <w:r w:rsidR="00074577" w:rsidRPr="003B35E0">
        <w:rPr>
          <w:szCs w:val="18"/>
        </w:rPr>
        <w:t>[RFC6665]</w:t>
      </w:r>
      <w:r w:rsidR="00D014E1">
        <w:fldChar w:fldCharType="end"/>
      </w:r>
      <w:r w:rsidR="00B103D4">
        <w:t xml:space="preserve"> </w:t>
      </w:r>
      <w:r w:rsidRPr="00EE583F">
        <w:t>and [</w:t>
      </w:r>
      <w:r w:rsidR="00D014E1" w:rsidRPr="00EE583F">
        <w:fldChar w:fldCharType="begin"/>
      </w:r>
      <w:r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3"/>
        <w:rPr>
          <w:lang w:eastAsia="ko-KR"/>
        </w:rPr>
      </w:pPr>
      <w:bookmarkStart w:id="935" w:name="_Toc483580044"/>
      <w:bookmarkStart w:id="936" w:name="_Toc483837251"/>
      <w:bookmarkStart w:id="937" w:name="_Toc495418582"/>
      <w:r>
        <w:rPr>
          <w:lang w:eastAsia="ko-KR"/>
        </w:rPr>
        <w:t>Terminating the Subscription to Registration Event Information</w:t>
      </w:r>
      <w:bookmarkEnd w:id="935"/>
      <w:bookmarkEnd w:id="936"/>
      <w:bookmarkEnd w:id="937"/>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D014E1">
        <w:fldChar w:fldCharType="begin"/>
      </w:r>
      <w:r w:rsidR="00B103D4">
        <w:instrText xml:space="preserve"> REF RFC6665 \h </w:instrText>
      </w:r>
      <w:r w:rsidR="00D014E1">
        <w:fldChar w:fldCharType="separate"/>
      </w:r>
      <w:r w:rsidR="00074577" w:rsidRPr="003B35E0">
        <w:rPr>
          <w:szCs w:val="18"/>
        </w:rPr>
        <w:t>[RFC6665]</w:t>
      </w:r>
      <w:r w:rsidR="00D014E1">
        <w:fldChar w:fldCharType="end"/>
      </w:r>
      <w:r w:rsidR="00B103D4">
        <w:t xml:space="preserve"> </w:t>
      </w:r>
      <w:r w:rsidRPr="00EE583F">
        <w:t>and [</w:t>
      </w:r>
      <w:r w:rsidR="00D014E1" w:rsidRPr="00EE583F">
        <w:fldChar w:fldCharType="begin"/>
      </w:r>
      <w:r w:rsidRPr="00EE583F">
        <w:instrText xml:space="preserve"> REF RFC3680 \h </w:instrText>
      </w:r>
      <w:r w:rsidR="00D014E1" w:rsidRPr="00EE583F">
        <w:fldChar w:fldCharType="separate"/>
      </w:r>
      <w:r w:rsidR="00074577" w:rsidRPr="003B35E0">
        <w:rPr>
          <w:szCs w:val="18"/>
        </w:rPr>
        <w:t>RFC3680</w:t>
      </w:r>
      <w:r w:rsidR="00D014E1" w:rsidRPr="00EE583F">
        <w:fldChar w:fldCharType="end"/>
      </w:r>
      <w:r w:rsidRPr="00EE583F">
        <w:t>].</w:t>
      </w:r>
    </w:p>
    <w:p w:rsidR="0068786B" w:rsidRDefault="0068786B" w:rsidP="00F0618C">
      <w:pPr>
        <w:pStyle w:val="3"/>
        <w:rPr>
          <w:lang w:eastAsia="ko-KR"/>
        </w:rPr>
      </w:pPr>
      <w:bookmarkStart w:id="938" w:name="_Ref271708745"/>
      <w:bookmarkStart w:id="939" w:name="_Ref271708748"/>
      <w:bookmarkStart w:id="940" w:name="_Toc483580045"/>
      <w:bookmarkStart w:id="941" w:name="_Toc483837252"/>
      <w:bookmarkStart w:id="942" w:name="_Toc495418583"/>
      <w:r>
        <w:rPr>
          <w:lang w:eastAsia="ko-KR"/>
        </w:rPr>
        <w:t>Using the Registration Event Information</w:t>
      </w:r>
      <w:bookmarkEnd w:id="938"/>
      <w:bookmarkEnd w:id="939"/>
      <w:bookmarkEnd w:id="940"/>
      <w:bookmarkEnd w:id="941"/>
      <w:bookmarkEnd w:id="942"/>
    </w:p>
    <w:p w:rsidR="0068786B" w:rsidRDefault="0068786B" w:rsidP="0068786B">
      <w:pPr>
        <w:rPr>
          <w:lang w:eastAsia="ko-KR"/>
        </w:rPr>
      </w:pPr>
      <w:r>
        <w:rPr>
          <w:lang w:eastAsia="ko-KR"/>
        </w:rPr>
        <w:t xml:space="preserve">The Registration Event Information received and stored in the procedure described in section </w:t>
      </w:r>
      <w:r w:rsidR="00D014E1">
        <w:rPr>
          <w:lang w:eastAsia="ko-KR"/>
        </w:rPr>
        <w:fldChar w:fldCharType="begin"/>
      </w:r>
      <w:r w:rsidR="007B3812">
        <w:rPr>
          <w:lang w:eastAsia="ko-KR"/>
        </w:rPr>
        <w:instrText xml:space="preserve"> REF _Ref271286186 \r \h </w:instrText>
      </w:r>
      <w:r w:rsidR="00D014E1">
        <w:rPr>
          <w:lang w:eastAsia="ko-KR"/>
        </w:rPr>
      </w:r>
      <w:r w:rsidR="00D014E1">
        <w:rPr>
          <w:lang w:eastAsia="ko-KR"/>
        </w:rPr>
        <w:fldChar w:fldCharType="separate"/>
      </w:r>
      <w:r w:rsidR="00074577">
        <w:rPr>
          <w:lang w:eastAsia="ko-KR"/>
        </w:rPr>
        <w:t>8.1.2</w:t>
      </w:r>
      <w:r w:rsidR="00D014E1">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3"/>
        <w:rPr>
          <w:lang w:eastAsia="ko-KR"/>
        </w:rPr>
      </w:pPr>
      <w:bookmarkStart w:id="943" w:name="_Ref443034164"/>
      <w:bookmarkStart w:id="944" w:name="_Toc483580046"/>
      <w:bookmarkStart w:id="945" w:name="_Toc483837253"/>
      <w:bookmarkStart w:id="946" w:name="_Toc495418584"/>
      <w:r w:rsidRPr="007B2A5C">
        <w:rPr>
          <w:lang w:eastAsia="ko-KR"/>
        </w:rPr>
        <w:t>Core Network Registration</w:t>
      </w:r>
      <w:bookmarkEnd w:id="943"/>
      <w:bookmarkEnd w:id="944"/>
      <w:bookmarkEnd w:id="945"/>
      <w:bookmarkEnd w:id="946"/>
    </w:p>
    <w:p w:rsidR="00E01B7A" w:rsidRDefault="007B2A5C" w:rsidP="007B2A5C">
      <w:pPr>
        <w:pStyle w:val="afb"/>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afb"/>
        <w:ind w:left="0"/>
        <w:rPr>
          <w:lang w:eastAsia="ko-KR"/>
        </w:rPr>
      </w:pPr>
    </w:p>
    <w:p w:rsidR="007B2A5C" w:rsidRDefault="007B2A5C" w:rsidP="007B2A5C">
      <w:pPr>
        <w:pStyle w:val="afb"/>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afb"/>
        <w:numPr>
          <w:ilvl w:val="0"/>
          <w:numId w:val="325"/>
        </w:numPr>
      </w:pPr>
      <w:r>
        <w:rPr>
          <w:lang w:eastAsia="ko-KR"/>
        </w:rPr>
        <w:t xml:space="preserve">A service identification for the request, as described in section </w:t>
      </w:r>
      <w:r w:rsidR="00D014E1">
        <w:rPr>
          <w:lang w:eastAsia="ko-KR"/>
        </w:rPr>
        <w:fldChar w:fldCharType="begin"/>
      </w:r>
      <w:r w:rsidR="00884C96">
        <w:rPr>
          <w:lang w:eastAsia="ko-KR"/>
        </w:rPr>
        <w:instrText xml:space="preserve"> REF _Ref443034319 \n \h </w:instrText>
      </w:r>
      <w:r w:rsidR="00D014E1">
        <w:rPr>
          <w:lang w:eastAsia="ko-KR"/>
        </w:rPr>
      </w:r>
      <w:r w:rsidR="00D014E1">
        <w:rPr>
          <w:lang w:eastAsia="ko-KR"/>
        </w:rPr>
        <w:fldChar w:fldCharType="separate"/>
      </w:r>
      <w:r w:rsidR="00074577">
        <w:rPr>
          <w:lang w:eastAsia="ko-KR"/>
        </w:rPr>
        <w:t>6.7.1</w:t>
      </w:r>
      <w:r w:rsidR="00D014E1">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afb"/>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D014E1">
        <w:fldChar w:fldCharType="begin"/>
      </w:r>
      <w:r w:rsidR="00884C96">
        <w:instrText xml:space="preserve"> REF _Ref443034326 \n \h </w:instrText>
      </w:r>
      <w:r w:rsidR="00D014E1">
        <w:fldChar w:fldCharType="separate"/>
      </w:r>
      <w:r w:rsidR="00074577">
        <w:t>6.7.3</w:t>
      </w:r>
      <w:r w:rsidR="00D014E1">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afb"/>
        <w:ind w:left="0"/>
        <w:rPr>
          <w:lang w:eastAsia="ko-KR"/>
        </w:rPr>
      </w:pPr>
      <w:r>
        <w:rPr>
          <w:lang w:eastAsia="ko-KR"/>
        </w:rPr>
        <w:t>In that case, the CPM Participating Function:</w:t>
      </w:r>
    </w:p>
    <w:p w:rsidR="00E01B7A" w:rsidRDefault="006B5C91" w:rsidP="00A35DBF">
      <w:pPr>
        <w:pStyle w:val="afb"/>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afb"/>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afb"/>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afb"/>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pPr>
      <w:r w:rsidRPr="003E7FA4">
        <w:t xml:space="preserve">NOTE: This delay is included to allow a </w:t>
      </w:r>
      <w:r>
        <w:t xml:space="preserve">potential </w:t>
      </w:r>
      <w:r w:rsidRPr="003E7FA4">
        <w:t>parallel registration over IP access to come in</w:t>
      </w:r>
      <w:r>
        <w:t xml:space="preserve"> which may void the need to deliver the pending messages through interworking (see section </w:t>
      </w:r>
      <w:r w:rsidR="00D014E1">
        <w:fldChar w:fldCharType="begin"/>
      </w:r>
      <w:r w:rsidR="00884C96">
        <w:instrText xml:space="preserve"> REF _Ref443034342 \n \h </w:instrText>
      </w:r>
      <w:r w:rsidR="00D014E1">
        <w:fldChar w:fldCharType="separate"/>
      </w:r>
      <w:r w:rsidR="00074577">
        <w:t>8.1.1</w:t>
      </w:r>
      <w:r w:rsidR="00D014E1">
        <w:fldChar w:fldCharType="end"/>
      </w:r>
      <w:r>
        <w:t xml:space="preserve"> “</w:t>
      </w:r>
      <w:r w:rsidRPr="00043136">
        <w:rPr>
          <w:i/>
        </w:rPr>
        <w:t>Receive SIP REGISTER Notification</w:t>
      </w:r>
      <w:r>
        <w:t>”)</w:t>
      </w:r>
      <w:r w:rsidRPr="003E7FA4">
        <w:t>.</w:t>
      </w:r>
    </w:p>
    <w:p w:rsidR="007B2A5C" w:rsidRDefault="007B2A5C" w:rsidP="00A35DBF">
      <w:pPr>
        <w:pStyle w:val="afb"/>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afb"/>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afb"/>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D014E1">
        <w:rPr>
          <w:lang w:eastAsia="zh-CN"/>
        </w:rPr>
        <w:fldChar w:fldCharType="begin"/>
      </w:r>
      <w:r w:rsidR="00884C96">
        <w:rPr>
          <w:lang w:eastAsia="zh-CN"/>
        </w:rPr>
        <w:instrText xml:space="preserve"> REF _Ref443034355 \n \h </w:instrText>
      </w:r>
      <w:r w:rsidR="00D014E1">
        <w:rPr>
          <w:lang w:eastAsia="zh-CN"/>
        </w:rPr>
      </w:r>
      <w:r w:rsidR="00D014E1">
        <w:rPr>
          <w:lang w:eastAsia="zh-CN"/>
        </w:rPr>
        <w:fldChar w:fldCharType="separate"/>
      </w:r>
      <w:r w:rsidR="00074577">
        <w:rPr>
          <w:lang w:eastAsia="zh-CN"/>
        </w:rPr>
        <w:t>8.3.6</w:t>
      </w:r>
      <w:r w:rsidR="00D014E1">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2"/>
        <w:tabs>
          <w:tab w:val="clear" w:pos="9634"/>
        </w:tabs>
        <w:rPr>
          <w:lang w:eastAsia="ko-KR"/>
        </w:rPr>
      </w:pPr>
      <w:bookmarkStart w:id="947" w:name="_Ref388546107"/>
      <w:bookmarkStart w:id="948" w:name="_Toc483580047"/>
      <w:bookmarkStart w:id="949" w:name="_Toc483837254"/>
      <w:bookmarkStart w:id="950" w:name="_Toc495418585"/>
      <w:r>
        <w:rPr>
          <w:lang w:eastAsia="ko-KR"/>
        </w:rPr>
        <w:lastRenderedPageBreak/>
        <w:t>Procedures in the Originating Network</w:t>
      </w:r>
      <w:bookmarkEnd w:id="947"/>
      <w:bookmarkEnd w:id="948"/>
      <w:bookmarkEnd w:id="949"/>
      <w:bookmarkEnd w:id="950"/>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Pr="006B3C1E" w:rsidRDefault="005A0CA5" w:rsidP="00277365">
      <w:pPr>
        <w:numPr>
          <w:ilvl w:val="2"/>
          <w:numId w:val="67"/>
        </w:numPr>
        <w:rPr>
          <w:ins w:id="951" w:author="刘悦20180220" w:date="2018-03-03T22:53:00Z"/>
          <w:lang w:eastAsia="ko-KR"/>
          <w:rPrChange w:id="952" w:author="刘悦20180220" w:date="2018-03-03T22:53:00Z">
            <w:rPr>
              <w:ins w:id="953" w:author="刘悦20180220" w:date="2018-03-03T22:53:00Z"/>
              <w:rFonts w:eastAsiaTheme="minorEastAsia"/>
              <w:lang w:eastAsia="zh-CN"/>
            </w:rPr>
          </w:rPrChange>
        </w:rPr>
      </w:pPr>
      <w:r>
        <w:rPr>
          <w:lang w:eastAsia="ko-KR"/>
        </w:rPr>
        <w:t>‘urn:urn-7:3gpp-service.ims.</w:t>
      </w:r>
      <w:r w:rsidR="005C2157" w:rsidRPr="00EE583F">
        <w:rPr>
          <w:lang w:eastAsia="ko-KR"/>
        </w:rPr>
        <w:t>icsi.oma.cpm.msg’</w:t>
      </w:r>
      <w:ins w:id="954" w:author="刘悦20180220" w:date="2018-03-03T22:53:00Z">
        <w:r w:rsidR="006B3C1E" w:rsidRPr="006B3C1E">
          <w:rPr>
            <w:rFonts w:eastAsiaTheme="minorEastAsia" w:hint="eastAsia"/>
            <w:lang w:eastAsia="zh-CN"/>
          </w:rPr>
          <w:t xml:space="preserve"> </w:t>
        </w:r>
        <w:r w:rsidR="006B3C1E">
          <w:rPr>
            <w:rFonts w:eastAsiaTheme="minorEastAsia" w:hint="eastAsia"/>
            <w:lang w:eastAsia="zh-CN"/>
          </w:rPr>
          <w:t>(i.e. Legacy Pager Mode)</w:t>
        </w:r>
        <w:r w:rsidR="006B3C1E">
          <w:rPr>
            <w:lang w:eastAsia="ko-KR"/>
          </w:rPr>
          <w:t>,</w:t>
        </w:r>
      </w:ins>
      <w:r w:rsidR="008B0FAE">
        <w:rPr>
          <w:lang w:eastAsia="ko-KR"/>
        </w:rPr>
        <w:t>, or</w:t>
      </w:r>
    </w:p>
    <w:p w:rsidR="006B3C1E" w:rsidRDefault="006B3C1E" w:rsidP="00277365">
      <w:pPr>
        <w:numPr>
          <w:ilvl w:val="2"/>
          <w:numId w:val="67"/>
        </w:numPr>
        <w:rPr>
          <w:lang w:eastAsia="ko-KR"/>
        </w:rPr>
      </w:pPr>
      <w:ins w:id="955" w:author="刘悦20180220" w:date="2018-03-03T22:53: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956" w:name="OLE_LINK31"/>
        <w:r>
          <w:rPr>
            <w:rFonts w:eastAsiaTheme="minorEastAsia" w:hint="eastAsia"/>
            <w:lang w:eastAsia="zh-CN"/>
          </w:rPr>
          <w:t>i.e. Super Page</w:t>
        </w:r>
      </w:ins>
      <w:bookmarkEnd w:id="956"/>
      <w:ins w:id="957" w:author="刘悦20180220" w:date="2018-04-10T23:34:00Z">
        <w:r w:rsidR="00AE58A0">
          <w:rPr>
            <w:rFonts w:eastAsiaTheme="minorEastAsia" w:hint="eastAsia"/>
            <w:lang w:eastAsia="zh-CN"/>
          </w:rPr>
          <w:t xml:space="preserve"> Mode</w:t>
        </w:r>
      </w:ins>
      <w:ins w:id="958" w:author="刘悦20180220" w:date="2018-03-03T22:53:00Z">
        <w:r>
          <w:rPr>
            <w:rFonts w:eastAsiaTheme="minorEastAsia" w:hint="eastAsia"/>
            <w:lang w:eastAsia="zh-CN"/>
          </w:rPr>
          <w:t>)</w:t>
        </w:r>
        <w:r>
          <w:rPr>
            <w:lang w:eastAsia="ko-KR"/>
          </w:rPr>
          <w:t>,</w:t>
        </w:r>
        <w:r>
          <w:rPr>
            <w:rFonts w:eastAsiaTheme="minorEastAsia" w:hint="eastAsia"/>
            <w:lang w:eastAsia="zh-CN"/>
          </w:rPr>
          <w:t xml:space="preserve"> or</w:t>
        </w:r>
      </w:ins>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D014E1">
        <w:rPr>
          <w:lang w:eastAsia="ko-KR"/>
        </w:rPr>
        <w:fldChar w:fldCharType="begin"/>
      </w:r>
      <w:r w:rsidR="005C2157">
        <w:rPr>
          <w:lang w:eastAsia="ko-KR"/>
        </w:rPr>
        <w:instrText xml:space="preserve"> REF _Ref239579836 \n \h </w:instrText>
      </w:r>
      <w:r w:rsidR="00D014E1">
        <w:rPr>
          <w:lang w:eastAsia="ko-KR"/>
        </w:rPr>
      </w:r>
      <w:r w:rsidR="00D014E1">
        <w:rPr>
          <w:lang w:eastAsia="ko-KR"/>
        </w:rPr>
        <w:fldChar w:fldCharType="separate"/>
      </w:r>
      <w:r w:rsidR="00074577">
        <w:rPr>
          <w:lang w:eastAsia="ko-KR"/>
        </w:rPr>
        <w:t>8.2.1.1</w:t>
      </w:r>
      <w:r w:rsidR="00D014E1">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D014E1">
        <w:rPr>
          <w:lang w:eastAsia="ko-KR"/>
        </w:rPr>
        <w:fldChar w:fldCharType="begin"/>
      </w:r>
      <w:r>
        <w:rPr>
          <w:lang w:eastAsia="ko-KR"/>
        </w:rPr>
        <w:instrText xml:space="preserve"> REF _Ref233627189 \n \h </w:instrText>
      </w:r>
      <w:r w:rsidR="00D014E1">
        <w:rPr>
          <w:lang w:eastAsia="ko-KR"/>
        </w:rPr>
      </w:r>
      <w:r w:rsidR="00D014E1">
        <w:rPr>
          <w:lang w:eastAsia="ko-KR"/>
        </w:rPr>
        <w:fldChar w:fldCharType="separate"/>
      </w:r>
      <w:r w:rsidR="00074577">
        <w:rPr>
          <w:lang w:eastAsia="ko-KR"/>
        </w:rPr>
        <w:t>8.2.1.2</w:t>
      </w:r>
      <w:r w:rsidR="00D014E1">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D014E1">
        <w:rPr>
          <w:lang w:eastAsia="ko-KR"/>
        </w:rPr>
        <w:fldChar w:fldCharType="begin"/>
      </w:r>
      <w:r>
        <w:rPr>
          <w:lang w:eastAsia="ko-KR"/>
        </w:rPr>
        <w:instrText xml:space="preserve"> REF _Ref268198607 \n \h </w:instrText>
      </w:r>
      <w:r w:rsidR="00D014E1">
        <w:rPr>
          <w:lang w:eastAsia="ko-KR"/>
        </w:rPr>
      </w:r>
      <w:r w:rsidR="00D014E1">
        <w:rPr>
          <w:lang w:eastAsia="ko-KR"/>
        </w:rPr>
        <w:fldChar w:fldCharType="separate"/>
      </w:r>
      <w:r w:rsidR="00074577">
        <w:rPr>
          <w:lang w:eastAsia="ko-KR"/>
        </w:rPr>
        <w:t>8.2.3.1</w:t>
      </w:r>
      <w:r w:rsidR="00D014E1">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D014E1">
        <w:rPr>
          <w:rFonts w:eastAsia="Times New Roman"/>
          <w:lang w:eastAsia="ko-KR"/>
        </w:rPr>
        <w:fldChar w:fldCharType="begin"/>
      </w:r>
      <w:r w:rsidR="00884C96">
        <w:rPr>
          <w:rFonts w:eastAsia="Times New Roman"/>
          <w:lang w:eastAsia="ko-KR"/>
        </w:rPr>
        <w:instrText xml:space="preserve"> REF _Ref442965858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6.7.3.2</w:t>
      </w:r>
      <w:r w:rsidR="00D014E1">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D014E1">
        <w:rPr>
          <w:rFonts w:eastAsia="Times New Roman"/>
          <w:lang w:eastAsia="ko-KR"/>
        </w:rPr>
        <w:fldChar w:fldCharType="begin"/>
      </w:r>
      <w:r w:rsidR="00884C96">
        <w:rPr>
          <w:rFonts w:eastAsia="Times New Roman"/>
          <w:lang w:eastAsia="ko-KR"/>
        </w:rPr>
        <w:instrText xml:space="preserve"> REF _Ref442965868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6.7.3.4</w:t>
      </w:r>
      <w:r w:rsidR="00D014E1">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3"/>
        <w:rPr>
          <w:lang w:eastAsia="ko-KR"/>
        </w:rPr>
      </w:pPr>
      <w:bookmarkStart w:id="959" w:name="_Toc220501093"/>
      <w:bookmarkStart w:id="960" w:name="_Toc222013949"/>
      <w:bookmarkStart w:id="961" w:name="_Toc234741447"/>
      <w:bookmarkStart w:id="962" w:name="_Ref373856462"/>
      <w:bookmarkStart w:id="963" w:name="_Toc483580048"/>
      <w:bookmarkStart w:id="964" w:name="_Toc483837255"/>
      <w:bookmarkStart w:id="965"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959"/>
      <w:r w:rsidRPr="00EE583F">
        <w:rPr>
          <w:lang w:eastAsia="ko-KR"/>
        </w:rPr>
        <w:t>Handling</w:t>
      </w:r>
      <w:bookmarkEnd w:id="960"/>
      <w:bookmarkEnd w:id="961"/>
      <w:bookmarkEnd w:id="962"/>
      <w:bookmarkEnd w:id="963"/>
      <w:bookmarkEnd w:id="964"/>
      <w:bookmarkEnd w:id="965"/>
    </w:p>
    <w:p w:rsidR="00DB6D07" w:rsidRPr="00EE583F" w:rsidRDefault="000C39B5" w:rsidP="00524CBA">
      <w:pPr>
        <w:pStyle w:val="4"/>
        <w:tabs>
          <w:tab w:val="clear" w:pos="1298"/>
          <w:tab w:val="num" w:pos="1276"/>
        </w:tabs>
        <w:rPr>
          <w:lang w:eastAsia="ko-KR"/>
        </w:rPr>
      </w:pPr>
      <w:bookmarkStart w:id="966" w:name="_Ref239579836"/>
      <w:bookmarkStart w:id="967" w:name="_Ref268789303"/>
      <w:bookmarkStart w:id="968" w:name="_Ref388532520"/>
      <w:r>
        <w:rPr>
          <w:lang w:eastAsia="ko-KR"/>
        </w:rPr>
        <w:t>Handle a</w:t>
      </w:r>
      <w:r w:rsidR="00DB6D07" w:rsidRPr="00EE583F">
        <w:rPr>
          <w:lang w:eastAsia="ko-KR"/>
        </w:rPr>
        <w:t xml:space="preserve"> Pager Mode </w:t>
      </w:r>
      <w:bookmarkEnd w:id="966"/>
      <w:r w:rsidR="008617F6">
        <w:rPr>
          <w:lang w:eastAsia="ko-KR"/>
        </w:rPr>
        <w:t>CPM Standalone Message</w:t>
      </w:r>
      <w:bookmarkEnd w:id="967"/>
      <w:r w:rsidR="00FB1C82">
        <w:rPr>
          <w:lang w:eastAsia="ko-KR"/>
        </w:rPr>
        <w:t xml:space="preserve"> and SIP IMDNs</w:t>
      </w:r>
      <w:bookmarkEnd w:id="968"/>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D014E1">
        <w:fldChar w:fldCharType="begin"/>
      </w:r>
      <w:r w:rsidR="00537B11">
        <w:instrText xml:space="preserve"> REF _Ref388546107 \r \h </w:instrText>
      </w:r>
      <w:r w:rsidR="00D014E1">
        <w:fldChar w:fldCharType="separate"/>
      </w:r>
      <w:r w:rsidR="00074577">
        <w:t>8.2</w:t>
      </w:r>
      <w:r w:rsidR="00D014E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D014E1" w:rsidRPr="00EE583F">
        <w:rPr>
          <w:lang w:eastAsia="ko-KR"/>
        </w:rPr>
        <w:fldChar w:fldCharType="begin"/>
      </w:r>
      <w:r w:rsidR="0020262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D014E1" w:rsidRPr="00EE583F">
        <w:fldChar w:fldCharType="begin"/>
      </w:r>
      <w:r w:rsidR="00202621"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fldSimple w:instr=" REF RFC3261 \h  \* MERGEFORMAT ">
        <w:r w:rsidR="00074577" w:rsidRPr="00074577">
          <w:t>RFC3261</w:t>
        </w:r>
      </w:fldSimple>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fldSimple w:instr=" REF RFC3428 \h  \* MERGEFORMAT ">
        <w:r w:rsidR="00074577" w:rsidRPr="00074577">
          <w:t>RFC3428</w:t>
        </w:r>
      </w:fldSimple>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D014E1">
        <w:rPr>
          <w:lang w:eastAsia="ko-KR"/>
        </w:rPr>
        <w:fldChar w:fldCharType="begin"/>
      </w:r>
      <w:r w:rsidR="00455626">
        <w:rPr>
          <w:lang w:eastAsia="ko-KR"/>
        </w:rPr>
        <w:instrText xml:space="preserve"> REF _Ref268866403 \r \h </w:instrText>
      </w:r>
      <w:r w:rsidR="00D014E1">
        <w:rPr>
          <w:lang w:eastAsia="ko-KR"/>
        </w:rPr>
      </w:r>
      <w:r w:rsidR="00D014E1">
        <w:rPr>
          <w:lang w:eastAsia="ko-KR"/>
        </w:rPr>
        <w:fldChar w:fldCharType="separate"/>
      </w:r>
      <w:r w:rsidR="00074577">
        <w:rPr>
          <w:lang w:eastAsia="ko-KR"/>
        </w:rPr>
        <w:t>8.4.1</w:t>
      </w:r>
      <w:r w:rsidR="00D014E1">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D014E1" w:rsidRPr="00EE583F">
        <w:fldChar w:fldCharType="begin"/>
      </w:r>
      <w:r w:rsidR="0037282F" w:rsidRPr="00EE583F">
        <w:instrText xml:space="preserve"> REF _Ref226258572 \r \h </w:instrText>
      </w:r>
      <w:r w:rsidR="00D014E1" w:rsidRPr="00EE583F">
        <w:fldChar w:fldCharType="separate"/>
      </w:r>
      <w:r w:rsidR="00074577">
        <w:t>8.5</w:t>
      </w:r>
      <w:r w:rsidR="00D014E1"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ins w:id="969" w:author="刘悦20180220" w:date="2018-03-03T22:55:00Z">
        <w:r w:rsidR="00475027" w:rsidRPr="00475027">
          <w:rPr>
            <w:rFonts w:eastAsiaTheme="minorEastAsia" w:hint="eastAsia"/>
            <w:lang w:eastAsia="zh-CN"/>
          </w:rPr>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ins>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w:t>
      </w:r>
      <w:ins w:id="970" w:author="刘悦20180220" w:date="2018-03-03T22:55:00Z">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r w:rsidR="00475027">
          <w:t xml:space="preserve"> </w:t>
        </w:r>
      </w:ins>
      <w:r w:rsidR="00FB1C82">
        <w:t xml:space="preserve">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971" w:author="刘悦20180220" w:date="2018-03-03T22:55:00Z">
        <w:r w:rsidR="00475027" w:rsidRPr="00036DE7">
          <w:rPr>
            <w:rFonts w:eastAsia="Malgun Gothic"/>
            <w:lang w:eastAsia="ko-KR"/>
          </w:rPr>
          <w:t>‘urn:urn-7:</w:t>
        </w:r>
        <w:r w:rsidR="00475027" w:rsidRPr="00EE583F">
          <w:t>3gpp-service.ims.icsi.oma.cpm.msg’</w:t>
        </w:r>
        <w:r w:rsidR="00475027">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r w:rsidR="00475027">
          <w:rPr>
            <w:lang w:eastAsia="ko-KR"/>
          </w:rPr>
          <w:t xml:space="preserve">, </w:t>
        </w:r>
        <w:r w:rsidR="00475027">
          <w:t>or</w:t>
        </w:r>
        <w:r w:rsidR="00475027" w:rsidRPr="008F6A31">
          <w:rPr>
            <w:rFonts w:eastAsia="Malgun Gothic"/>
            <w:lang w:eastAsia="ko-KR"/>
          </w:rPr>
          <w:t xml:space="preserve"> </w:t>
        </w:r>
        <w:r w:rsidR="00475027" w:rsidRPr="00036DE7">
          <w:rPr>
            <w:rFonts w:eastAsia="Malgun Gothic"/>
            <w:lang w:eastAsia="ko-KR"/>
          </w:rPr>
          <w:t>‘urn:urn-7:</w:t>
        </w:r>
        <w:r w:rsidR="00475027" w:rsidRPr="00EE583F">
          <w:t>3gpp-service.ims.icsi.oma.cpm.msg</w:t>
        </w:r>
        <w:r w:rsidR="00475027">
          <w:t>.group</w:t>
        </w:r>
        <w:r w:rsidR="00475027" w:rsidRPr="00EE583F">
          <w:t>’</w:t>
        </w:r>
        <w:r w:rsidR="00475027">
          <w:t>,</w:t>
        </w:r>
        <w:r w:rsidR="00475027">
          <w:rPr>
            <w:rFonts w:eastAsiaTheme="minorEastAsia" w:hint="eastAsia"/>
            <w:lang w:eastAsia="zh-CN"/>
          </w:rPr>
          <w:t xml:space="preserve"> 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ins>
      <w:del w:id="972" w:author="刘悦20180220" w:date="2018-03-03T22:55:00Z">
        <w:r w:rsidRPr="00036DE7" w:rsidDel="00475027">
          <w:rPr>
            <w:rFonts w:eastAsia="Malgun Gothic"/>
            <w:lang w:eastAsia="ko-KR"/>
          </w:rPr>
          <w:delText>‘urn:urn-7:</w:delText>
        </w:r>
        <w:r w:rsidRPr="00EE583F" w:rsidDel="00475027">
          <w:delText>3gpp-service.ims.icsi.oma.cpm.msg’</w:delText>
        </w:r>
        <w:r w:rsidDel="00475027">
          <w:delText>,</w:delText>
        </w:r>
        <w:r w:rsidR="00FB1C82" w:rsidDel="00475027">
          <w:delText xml:space="preserve"> or</w:delText>
        </w:r>
        <w:r w:rsidR="00D731F1" w:rsidDel="00475027">
          <w:delText xml:space="preserve"> </w:delText>
        </w:r>
        <w:r w:rsidR="00D731F1" w:rsidRPr="00036DE7" w:rsidDel="00475027">
          <w:rPr>
            <w:rFonts w:eastAsia="Malgun Gothic"/>
            <w:lang w:eastAsia="ko-KR"/>
          </w:rPr>
          <w:delText>‘urn:urn-7:</w:delText>
        </w:r>
        <w:r w:rsidR="00D731F1" w:rsidRPr="00EE583F" w:rsidDel="00475027">
          <w:delText>3gpp-service.ims.icsi.oma.cpm.msg</w:delText>
        </w:r>
        <w:r w:rsidR="00D731F1" w:rsidDel="00475027">
          <w:delText>.group</w:delText>
        </w:r>
        <w:r w:rsidR="00D731F1" w:rsidRPr="00EE583F" w:rsidDel="00475027">
          <w:delText>’</w:delText>
        </w:r>
      </w:del>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w:t>
      </w:r>
      <w:del w:id="973" w:author="刘悦20180220" w:date="2018-04-10T23:42:00Z">
        <w:r w:rsidRPr="00EE583F" w:rsidDel="00FA46EB">
          <w:rPr>
            <w:rFonts w:eastAsia="Malgun Gothic"/>
            <w:noProof/>
            <w:lang w:eastAsia="ko-KR"/>
          </w:rPr>
          <w:delText xml:space="preserve"> the message size.</w:delText>
        </w:r>
      </w:del>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d="974" w:author="刘悦20180220" w:date="2018-04-10T23:45:00Z">
        <w:r w:rsidR="005C75F7">
          <w:rPr>
            <w:rFonts w:eastAsiaTheme="minorEastAsia" w:hint="eastAsia"/>
            <w:lang w:eastAsia="zh-CN"/>
          </w:rPr>
          <w:t>)</w:t>
        </w:r>
      </w:ins>
      <w:r w:rsidRPr="00EE583F">
        <w:rPr>
          <w:rFonts w:eastAsia="Malgun Gothic"/>
          <w:lang w:eastAsia="ko-KR"/>
        </w:rPr>
        <w:t xml:space="preserve"> is not larger than</w:t>
      </w:r>
      <w:r>
        <w:rPr>
          <w:rFonts w:eastAsia="Malgun Gothic"/>
          <w:lang w:eastAsia="ko-KR"/>
        </w:rPr>
        <w:t xml:space="preserve"> </w:t>
      </w:r>
      <w:del w:id="975" w:author="刘悦20180220" w:date="2018-04-10T23:46:00Z">
        <w:r w:rsidRPr="00EE583F" w:rsidDel="00EA5C0C">
          <w:delText>1300 bytes</w:delText>
        </w:r>
      </w:del>
      <w:ins w:id="976" w:author="刘悦20180220" w:date="2018-04-10T23:46:00Z">
        <w:r w:rsidR="00EA5C0C">
          <w:rPr>
            <w:rFonts w:eastAsiaTheme="minorEastAsia" w:hint="eastAsia"/>
            <w:lang w:eastAsia="zh-CN"/>
          </w:rPr>
          <w:t>Legacy Pager Mode, or is not larger than Super Pager Mode</w:t>
        </w:r>
      </w:ins>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20249E" w:rsidP="003F0E40">
      <w:pPr>
        <w:numPr>
          <w:ilvl w:val="2"/>
          <w:numId w:val="5"/>
        </w:numPr>
        <w:spacing w:before="60"/>
      </w:pPr>
      <w:ins w:id="977" w:author="刘悦20180220" w:date="2018-04-10T23:47:00Z">
        <w:r>
          <w:rPr>
            <w:rStyle w:val="af8"/>
            <w:rFonts w:ascii="Comic Sans MS" w:hAnsi="Comic Sans MS"/>
            <w:color w:val="800000"/>
          </w:rPr>
          <w:commentReference w:id="978"/>
        </w:r>
      </w:ins>
      <w:r w:rsidR="003F0E40">
        <w:rPr>
          <w:rFonts w:hint="eastAsia"/>
          <w:lang w:eastAsia="ko-KR"/>
        </w:rPr>
        <w:t>Otherwise,</w:t>
      </w:r>
      <w:r w:rsidR="003F0E40" w:rsidRPr="008A327E">
        <w:t xml:space="preserve"> </w:t>
      </w:r>
      <w:r w:rsidR="003F0E40">
        <w:rPr>
          <w:lang w:eastAsia="ko-KR"/>
        </w:rPr>
        <w:t>t</w:t>
      </w:r>
      <w:r w:rsidR="003F0E40" w:rsidRPr="00EE583F">
        <w:rPr>
          <w:lang w:eastAsia="ko-KR"/>
        </w:rPr>
        <w:t>he CPM Participating Function</w:t>
      </w:r>
      <w:r w:rsidR="003F0E40"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lastRenderedPageBreak/>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B13813" w:rsidP="00E02207">
      <w:pPr>
        <w:numPr>
          <w:ilvl w:val="1"/>
          <w:numId w:val="5"/>
        </w:numPr>
        <w:spacing w:before="60"/>
        <w:ind w:left="1170"/>
        <w:rPr>
          <w:rFonts w:eastAsia="Malgun Gothic"/>
          <w:lang w:eastAsia="ko-KR"/>
        </w:rPr>
      </w:pPr>
      <w:ins w:id="979" w:author="刘悦20180220" w:date="2018-03-03T22:57: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ns w:id="980" w:author="刘悦20180220" w:date="2018-04-10T23:47:00Z">
        <w:r w:rsidR="0020249E">
          <w:rPr>
            <w:rFonts w:eastAsiaTheme="minorEastAsia" w:hint="eastAsia"/>
            <w:lang w:eastAsia="zh-CN"/>
          </w:rPr>
          <w:t>)</w:t>
        </w:r>
      </w:ins>
      <w:ins w:id="981" w:author="刘悦20180220" w:date="2018-03-03T22:57:00Z">
        <w:r w:rsidRPr="00EE583F">
          <w:rPr>
            <w:rFonts w:eastAsia="Malgun Gothic"/>
            <w:lang w:eastAsia="ko-KR"/>
          </w:rPr>
          <w:t xml:space="preserve"> is larger than</w:t>
        </w:r>
      </w:ins>
      <w:ins w:id="982" w:author="刘悦20180220" w:date="2018-04-10T23:48:00Z">
        <w:r w:rsidR="0020249E">
          <w:rPr>
            <w:rFonts w:eastAsiaTheme="minorEastAsia" w:hint="eastAsia"/>
            <w:lang w:eastAsia="zh-CN"/>
          </w:rPr>
          <w:t xml:space="preserve"> LegacyPagerMode</w:t>
        </w:r>
      </w:ins>
      <w:ins w:id="983" w:author="刘悦20180220" w:date="2018-03-03T22:57:00Z">
        <w:r>
          <w:rPr>
            <w:rFonts w:eastAsiaTheme="minorEastAsia" w:hint="eastAsia"/>
            <w:lang w:eastAsia="zh-CN"/>
          </w:rPr>
          <w:t xml:space="preserve"> and Super Pager Mode Message is not supported </w:t>
        </w:r>
      </w:ins>
      <w:ins w:id="984" w:author="刘悦20180220" w:date="2018-04-10T23:49:00Z">
        <w:r w:rsidR="0020249E">
          <w:rPr>
            <w:rFonts w:eastAsiaTheme="minorEastAsia" w:hint="eastAsia"/>
            <w:lang w:eastAsia="zh-CN"/>
          </w:rPr>
          <w:t>as</w:t>
        </w:r>
        <w:r w:rsidR="00EC4627">
          <w:rPr>
            <w:rFonts w:eastAsiaTheme="minorEastAsia" w:hint="eastAsia"/>
            <w:lang w:eastAsia="zh-CN"/>
          </w:rPr>
          <w:t xml:space="preserve"> </w:t>
        </w:r>
        <w:r w:rsidR="0020249E">
          <w:rPr>
            <w:rFonts w:eastAsiaTheme="minorEastAsia" w:hint="eastAsia"/>
            <w:lang w:eastAsia="zh-CN"/>
          </w:rPr>
          <w:t>per service provider</w:t>
        </w:r>
      </w:ins>
      <w:ins w:id="985" w:author="刘悦20180220" w:date="2018-04-10T23:50:00Z">
        <w:r w:rsidR="0020249E">
          <w:rPr>
            <w:rFonts w:eastAsiaTheme="minorEastAsia"/>
            <w:lang w:eastAsia="zh-CN"/>
          </w:rPr>
          <w:t>’</w:t>
        </w:r>
        <w:r w:rsidR="0020249E">
          <w:rPr>
            <w:rFonts w:eastAsiaTheme="minorEastAsia" w:hint="eastAsia"/>
            <w:lang w:eastAsia="zh-CN"/>
          </w:rPr>
          <w:t>s policy</w:t>
        </w:r>
      </w:ins>
      <w:ins w:id="986" w:author="刘悦20180220" w:date="2018-03-03T22:57:00Z">
        <w:r>
          <w:rPr>
            <w:rFonts w:eastAsiaTheme="minorEastAsia" w:hint="eastAsia"/>
            <w:lang w:eastAsia="zh-CN"/>
          </w:rPr>
          <w:t xml:space="preserve">,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987" w:author="刘悦20180220" w:date="2018-03-03T22:57:00Z">
        <w:r w:rsidR="007B79B3" w:rsidRPr="008E57DD" w:rsidDel="00B13813">
          <w:rPr>
            <w:rFonts w:eastAsia="Malgun Gothic"/>
            <w:lang w:eastAsia="ko-KR"/>
          </w:rPr>
          <w:delText>Otherwise, when the message size is larger than 1300 bytes</w:delText>
        </w:r>
      </w:del>
      <w:r w:rsidR="007B79B3" w:rsidRPr="008E57DD">
        <w:rPr>
          <w:rFonts w:eastAsia="Malgun Gothic"/>
          <w:lang w:eastAsia="ko-KR"/>
        </w:rPr>
        <w:t xml:space="preserve">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014E1" w:rsidRPr="00EE583F">
        <w:fldChar w:fldCharType="begin"/>
      </w:r>
      <w:r w:rsidR="00DD08C1"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ins w:id="988" w:author="刘悦20180220" w:date="2018-03-03T22:58:00Z">
        <w:r w:rsidR="00857654">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w:t>
        </w:r>
        <w:r w:rsidR="00857654" w:rsidRPr="00EE583F">
          <w:t>’</w:t>
        </w:r>
        <w:r w:rsidR="00857654">
          <w:rPr>
            <w:rFonts w:eastAsiaTheme="minorEastAsia" w:hint="eastAsia"/>
            <w:lang w:eastAsia="zh-CN"/>
          </w:rPr>
          <w:t xml:space="preserve"> </w:t>
        </w:r>
      </w:ins>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D014E1">
        <w:rPr>
          <w:lang w:val="en-US"/>
        </w:rPr>
        <w:fldChar w:fldCharType="begin"/>
      </w:r>
      <w:r w:rsidR="00EC58B4">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989" w:author="刘悦20180220" w:date="2018-03-03T22:58: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990"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991" w:author="刘悦20180220" w:date="2018-03-03T22:59: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992"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6668D" w:rsidRDefault="007B79B3" w:rsidP="00277365">
      <w:pPr>
        <w:numPr>
          <w:ilvl w:val="2"/>
          <w:numId w:val="159"/>
        </w:numPr>
        <w:spacing w:before="60"/>
        <w:rPr>
          <w:ins w:id="993" w:author="刘悦20180220" w:date="2018-03-03T23:00:00Z"/>
          <w:lang w:eastAsia="ko-KR"/>
          <w:rPrChange w:id="994" w:author="刘悦20180220" w:date="2018-03-03T23:00:00Z">
            <w:rPr>
              <w:ins w:id="995" w:author="刘悦20180220" w:date="2018-03-03T23:00:00Z"/>
              <w:rFonts w:eastAsiaTheme="minorEastAsia"/>
              <w:lang w:eastAsia="zh-CN"/>
            </w:rPr>
          </w:rPrChange>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000000" w:rsidDel="003F11F8" w:rsidRDefault="00D928AA">
      <w:pPr>
        <w:spacing w:before="60"/>
        <w:ind w:left="2880"/>
        <w:rPr>
          <w:del w:id="996" w:author="刘悦20180220" w:date="2018-04-13T17:10:00Z"/>
          <w:rFonts w:eastAsia="Malgun Gothic"/>
          <w:lang w:eastAsia="ko-KR"/>
          <w:rPrChange w:id="997" w:author="刘悦20180220" w:date="2018-03-03T23:00:00Z">
            <w:rPr>
              <w:del w:id="998" w:author="刘悦20180220" w:date="2018-04-13T17:10:00Z"/>
              <w:lang w:eastAsia="ko-KR"/>
            </w:rPr>
          </w:rPrChange>
        </w:rPr>
        <w:pPrChange w:id="999" w:author="刘悦20180220" w:date="2018-03-03T23:00:00Z">
          <w:pPr>
            <w:numPr>
              <w:ilvl w:val="2"/>
              <w:numId w:val="159"/>
            </w:numPr>
            <w:spacing w:before="60"/>
            <w:ind w:left="2160" w:hanging="180"/>
          </w:pPr>
        </w:pPrChange>
      </w:pPr>
      <w:commentRangeStart w:id="1000"/>
    </w:p>
    <w:commentRangeEnd w:id="1000"/>
    <w:p w:rsidR="007B79B3" w:rsidRPr="007B79B3" w:rsidRDefault="00CE0F36" w:rsidP="00277365">
      <w:pPr>
        <w:numPr>
          <w:ilvl w:val="2"/>
          <w:numId w:val="159"/>
        </w:numPr>
        <w:spacing w:before="60"/>
        <w:rPr>
          <w:lang w:eastAsia="ko-KR"/>
        </w:rPr>
      </w:pPr>
      <w:r>
        <w:rPr>
          <w:rStyle w:val="af8"/>
          <w:rFonts w:ascii="Comic Sans MS" w:hAnsi="Comic Sans MS"/>
          <w:color w:val="800000"/>
        </w:rPr>
        <w:commentReference w:id="1000"/>
      </w:r>
      <w:r w:rsidR="007B79B3"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lastRenderedPageBreak/>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fldSimple w:instr=" REF RFC4028 \h  \* MERGEFORMAT ">
        <w:r w:rsidR="00074577" w:rsidRPr="00074577">
          <w:rPr>
            <w:lang w:eastAsia="ko-KR"/>
          </w:rPr>
          <w:t>RFC4028</w:t>
        </w:r>
      </w:fldSimple>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5535C1" w:rsidRDefault="00F13FDE" w:rsidP="00277365">
      <w:pPr>
        <w:numPr>
          <w:ilvl w:val="2"/>
          <w:numId w:val="159"/>
        </w:numPr>
        <w:spacing w:before="60"/>
        <w:rPr>
          <w:ins w:id="1001" w:author="刘悦20180220" w:date="2018-03-03T23:01:00Z"/>
          <w:lang w:eastAsia="ko-KR"/>
          <w:rPrChange w:id="1002" w:author="刘悦20180220" w:date="2018-03-03T23:01:00Z">
            <w:rPr>
              <w:ins w:id="1003" w:author="刘悦20180220" w:date="2018-03-03T23:01:00Z"/>
              <w:rFonts w:eastAsiaTheme="minorEastAsia"/>
              <w:snapToGrid w:val="0"/>
              <w:lang w:eastAsia="zh-CN"/>
            </w:rPr>
          </w:rPrChange>
        </w:rPr>
      </w:pPr>
      <w:r>
        <w:rPr>
          <w:snapToGrid w:val="0"/>
        </w:rPr>
        <w:t>SHOULD</w:t>
      </w:r>
      <w:r w:rsidRPr="00E05CFF">
        <w:rPr>
          <w:snapToGrid w:val="0"/>
        </w:rPr>
        <w:t xml:space="preserve"> NOT include the Min-SE header field according to the rules and procedures of [RFC4028];</w:t>
      </w:r>
    </w:p>
    <w:p w:rsidR="00000000" w:rsidRDefault="00D928AA">
      <w:pPr>
        <w:numPr>
          <w:ilvl w:val="4"/>
          <w:numId w:val="159"/>
        </w:numPr>
        <w:spacing w:before="60"/>
        <w:rPr>
          <w:del w:id="1004" w:author="刘悦20180220" w:date="2018-03-03T23:02:00Z"/>
          <w:rFonts w:eastAsia="Malgun Gothic"/>
          <w:lang w:eastAsia="ko-KR"/>
          <w:rPrChange w:id="1005" w:author="刘悦20180220" w:date="2018-03-03T23:02:00Z">
            <w:rPr>
              <w:del w:id="1006" w:author="刘悦20180220" w:date="2018-03-03T23:02:00Z"/>
              <w:lang w:eastAsia="ko-KR"/>
            </w:rPr>
          </w:rPrChange>
        </w:rPr>
        <w:pPrChange w:id="1007" w:author="刘悦20180220" w:date="2018-03-03T23:02:00Z">
          <w:pPr>
            <w:numPr>
              <w:ilvl w:val="2"/>
              <w:numId w:val="159"/>
            </w:numPr>
            <w:spacing w:before="60"/>
            <w:ind w:left="2160" w:hanging="180"/>
          </w:pPr>
        </w:pPrChange>
      </w:pPr>
    </w:p>
    <w:p w:rsidR="00000000" w:rsidRPr="003F11F8" w:rsidRDefault="00D014E1" w:rsidP="003F11F8">
      <w:pPr>
        <w:numPr>
          <w:ilvl w:val="2"/>
          <w:numId w:val="159"/>
        </w:numPr>
        <w:spacing w:before="60"/>
        <w:rPr>
          <w:lang w:eastAsia="ko-KR"/>
        </w:rPr>
      </w:pPr>
      <w:r w:rsidRPr="003F11F8">
        <w:rPr>
          <w:lang w:eastAsia="ko-KR"/>
        </w:rPr>
        <w:t>SHALL copy the Request-URI to the outgoing SIP INVITE request from the incoming SIP MESSAGE request;</w:t>
      </w:r>
    </w:p>
    <w:p w:rsidR="00000000" w:rsidRPr="003F11F8" w:rsidRDefault="00D014E1" w:rsidP="003F11F8">
      <w:pPr>
        <w:numPr>
          <w:ilvl w:val="2"/>
          <w:numId w:val="159"/>
        </w:numPr>
        <w:spacing w:before="60"/>
        <w:rPr>
          <w:lang w:eastAsia="ko-KR"/>
        </w:rPr>
      </w:pPr>
      <w:r w:rsidRPr="003F11F8">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074577" w:rsidRPr="00074577">
          <w:rPr>
            <w:lang w:eastAsia="ko-KR"/>
          </w:rPr>
          <w:t>RFC3264</w:t>
        </w:r>
      </w:fldSimple>
      <w:r w:rsidRPr="00EE583F">
        <w:rPr>
          <w:lang w:eastAsia="ko-KR"/>
        </w:rPr>
        <w:t>], [</w:t>
      </w:r>
      <w:fldSimple w:instr=" REF RFC4566 \h  \* MERGEFORMAT ">
        <w:r w:rsidR="00074577" w:rsidRPr="00074577">
          <w:rPr>
            <w:lang w:eastAsia="ko-KR"/>
          </w:rPr>
          <w:t>RFC4566</w:t>
        </w:r>
      </w:fldSimple>
      <w:r w:rsidRPr="00EE583F">
        <w:rPr>
          <w:lang w:eastAsia="ko-KR"/>
        </w:rPr>
        <w:t>], [</w:t>
      </w:r>
      <w:fldSimple w:instr=" REF RFC4975 \h  \* MERGEFORMAT ">
        <w:r w:rsidR="00074577" w:rsidRPr="00074577">
          <w:rPr>
            <w:lang w:eastAsia="ko-KR"/>
          </w:rPr>
          <w:t>RFC4975</w:t>
        </w:r>
      </w:fldSimple>
      <w:r w:rsidRPr="00EE583F">
        <w:rPr>
          <w:lang w:eastAsia="ko-KR"/>
        </w:rPr>
        <w:t>]</w:t>
      </w:r>
      <w:r w:rsidR="002D4B8A">
        <w:rPr>
          <w:lang w:eastAsia="ko-KR"/>
        </w:rPr>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002D4B8A">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D014E1">
        <w:rPr>
          <w:lang w:eastAsia="ko-KR"/>
        </w:rPr>
        <w:fldChar w:fldCharType="begin"/>
      </w:r>
      <w:r w:rsidR="00884C96">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074577" w:rsidRPr="00074577">
          <w:rPr>
            <w:lang w:eastAsia="ko-KR"/>
          </w:rPr>
          <w:t>RFC4028</w:t>
        </w:r>
      </w:fldSimple>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D014E1">
        <w:fldChar w:fldCharType="begin"/>
      </w:r>
      <w:r w:rsidR="004E57E3">
        <w:instrText xml:space="preserve"> REF RFC6135 \h </w:instrText>
      </w:r>
      <w:r w:rsidR="00D014E1">
        <w:fldChar w:fldCharType="separate"/>
      </w:r>
      <w:r w:rsidR="00074577" w:rsidRPr="003B35E0">
        <w:rPr>
          <w:szCs w:val="18"/>
        </w:rPr>
        <w:t>RFC6135</w:t>
      </w:r>
      <w:r w:rsidR="00D014E1">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D014E1">
        <w:rPr>
          <w:lang w:eastAsia="ko-KR"/>
        </w:rPr>
        <w:fldChar w:fldCharType="begin"/>
      </w:r>
      <w:r w:rsidR="005406DD">
        <w:rPr>
          <w:lang w:eastAsia="ko-KR"/>
        </w:rPr>
        <w:instrText xml:space="preserve"> REF RFC3261 \h </w:instrText>
      </w:r>
      <w:r w:rsidR="00D014E1">
        <w:rPr>
          <w:lang w:eastAsia="ko-KR"/>
        </w:rPr>
      </w:r>
      <w:r w:rsidR="00D014E1">
        <w:rPr>
          <w:lang w:eastAsia="ko-KR"/>
        </w:rPr>
        <w:fldChar w:fldCharType="separate"/>
      </w:r>
      <w:r w:rsidR="00074577" w:rsidRPr="003B35E0">
        <w:rPr>
          <w:szCs w:val="18"/>
        </w:rPr>
        <w:t>RFC3261</w:t>
      </w:r>
      <w:r w:rsidR="00D014E1">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lastRenderedPageBreak/>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074577" w:rsidRPr="00074577">
          <w:rPr>
            <w:lang w:eastAsia="ko-KR"/>
          </w:rPr>
          <w:t>RFC4975</w:t>
        </w:r>
      </w:fldSimple>
      <w:r w:rsidRPr="00EE583F">
        <w:rPr>
          <w:lang w:eastAsia="ko-KR"/>
        </w:rPr>
        <w:t xml:space="preserve">] </w:t>
      </w:r>
      <w:r>
        <w:t xml:space="preserve">taking into account the maximum chunk size negotiated according to section </w:t>
      </w:r>
      <w:r w:rsidR="00D014E1">
        <w:fldChar w:fldCharType="begin"/>
      </w:r>
      <w:r>
        <w:instrText xml:space="preserve"> REF _Ref388546184 \r \h </w:instrText>
      </w:r>
      <w:r w:rsidR="00D014E1">
        <w:fldChar w:fldCharType="separate"/>
      </w:r>
      <w:r w:rsidR="00074577">
        <w:t>5.2.1</w:t>
      </w:r>
      <w:r w:rsidR="00D014E1">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fldSimple w:instr=" REF _Ref352889710 \r \h  \* MERGEFORMAT ">
        <w:r w:rsidR="00074577">
          <w:rPr>
            <w:lang w:eastAsia="ko-KR"/>
          </w:rPr>
          <w:t>9.2.15</w:t>
        </w:r>
      </w:fldSimple>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fldSimple w:instr=" REF RFC3261 \h  \* MERGEFORMAT ">
        <w:r w:rsidR="00074577" w:rsidRPr="00074577">
          <w:rPr>
            <w:lang w:eastAsia="ko-KR"/>
          </w:rPr>
          <w:t>RFC3261</w:t>
        </w:r>
      </w:fldSimple>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D014E1">
        <w:rPr>
          <w:lang w:eastAsia="ko-KR"/>
        </w:rPr>
        <w:fldChar w:fldCharType="begin"/>
      </w:r>
      <w:r w:rsidR="00884C96">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fldSimple w:instr=" REF RFC3428 \h  \* MERGEFORMAT ">
        <w:r w:rsidR="00074577" w:rsidRPr="00074577">
          <w:rPr>
            <w:lang w:eastAsia="ko-KR"/>
          </w:rPr>
          <w:t>RFC3428</w:t>
        </w:r>
      </w:fldSimple>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D014E1">
        <w:rPr>
          <w:lang w:eastAsia="ko-KR"/>
        </w:rPr>
        <w:fldChar w:fldCharType="begin"/>
      </w:r>
      <w:r w:rsidR="004E57E3">
        <w:rPr>
          <w:lang w:eastAsia="ko-KR"/>
        </w:rPr>
        <w:instrText xml:space="preserve"> REF OMA_CPM_TS_MessageStorage \h </w:instrText>
      </w:r>
      <w:r w:rsidR="00D014E1">
        <w:rPr>
          <w:lang w:eastAsia="ko-KR"/>
        </w:rPr>
      </w:r>
      <w:r w:rsidR="00D014E1">
        <w:rPr>
          <w:lang w:eastAsia="ko-KR"/>
        </w:rPr>
        <w:fldChar w:fldCharType="separate"/>
      </w:r>
      <w:r w:rsidR="00074577" w:rsidRPr="003B35E0">
        <w:rPr>
          <w:szCs w:val="18"/>
        </w:rPr>
        <w:t>OMA-CPM_TS_MessageStorage</w:t>
      </w:r>
      <w:r w:rsidR="00D014E1">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sidR="00D014E1">
        <w:rPr>
          <w:lang w:eastAsia="ko-KR"/>
        </w:rPr>
        <w:fldChar w:fldCharType="begin"/>
      </w:r>
      <w:r>
        <w:rPr>
          <w:lang w:eastAsia="ko-KR"/>
        </w:rPr>
        <w:instrText xml:space="preserve"> REF _Ref264385233 \r \h </w:instrText>
      </w:r>
      <w:r w:rsidR="00D014E1">
        <w:rPr>
          <w:lang w:eastAsia="ko-KR"/>
        </w:rPr>
      </w:r>
      <w:r w:rsidR="00D014E1">
        <w:rPr>
          <w:lang w:eastAsia="ko-KR"/>
        </w:rPr>
        <w:fldChar w:fldCharType="separate"/>
      </w:r>
      <w:r w:rsidR="00074577">
        <w:rPr>
          <w:lang w:eastAsia="ko-KR"/>
        </w:rPr>
        <w:t>C.1.6</w:t>
      </w:r>
      <w:r w:rsidR="00D014E1">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D014E1">
        <w:rPr>
          <w:lang w:eastAsia="ko-KR"/>
        </w:rPr>
        <w:fldChar w:fldCharType="begin"/>
      </w:r>
      <w:r w:rsidR="00F1394F">
        <w:rPr>
          <w:lang w:eastAsia="ko-KR"/>
        </w:rPr>
        <w:instrText xml:space="preserve"> REF RFC3428 \h </w:instrText>
      </w:r>
      <w:r w:rsidR="00D014E1">
        <w:rPr>
          <w:lang w:eastAsia="ko-KR"/>
        </w:rPr>
      </w:r>
      <w:r w:rsidR="00D014E1">
        <w:rPr>
          <w:lang w:eastAsia="ko-KR"/>
        </w:rPr>
        <w:fldChar w:fldCharType="separate"/>
      </w:r>
      <w:r w:rsidR="00074577" w:rsidRPr="003B35E0">
        <w:rPr>
          <w:szCs w:val="18"/>
        </w:rPr>
        <w:t>RFC3428</w:t>
      </w:r>
      <w:r w:rsidR="00D014E1">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sidR="00D014E1">
        <w:rPr>
          <w:lang w:eastAsia="ko-KR"/>
        </w:rPr>
        <w:fldChar w:fldCharType="begin"/>
      </w:r>
      <w:r>
        <w:rPr>
          <w:lang w:eastAsia="ko-KR"/>
        </w:rPr>
        <w:instrText xml:space="preserve"> REF _Ref443035183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sidR="00D014E1">
        <w:rPr>
          <w:lang w:eastAsia="ko-KR"/>
        </w:rPr>
        <w:fldChar w:fldCharType="begin"/>
      </w:r>
      <w:r>
        <w:rPr>
          <w:lang w:eastAsia="ko-KR"/>
        </w:rPr>
        <w:instrText xml:space="preserve"> REF _Ref473105380 \r \h </w:instrText>
      </w:r>
      <w:r w:rsidR="00D014E1">
        <w:rPr>
          <w:lang w:eastAsia="ko-KR"/>
        </w:rPr>
      </w:r>
      <w:r w:rsidR="00D014E1">
        <w:rPr>
          <w:lang w:eastAsia="ko-KR"/>
        </w:rPr>
        <w:fldChar w:fldCharType="separate"/>
      </w:r>
      <w:r w:rsidR="00074577">
        <w:rPr>
          <w:lang w:eastAsia="ko-KR"/>
        </w:rPr>
        <w:t>8.2.1.2</w:t>
      </w:r>
      <w:r w:rsidR="00D014E1">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lastRenderedPageBreak/>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5535C1" w:rsidRDefault="008F116C" w:rsidP="008F116C">
      <w:pPr>
        <w:numPr>
          <w:ilvl w:val="0"/>
          <w:numId w:val="434"/>
        </w:numPr>
        <w:spacing w:before="60"/>
        <w:rPr>
          <w:ins w:id="1008" w:author="刘悦20180220" w:date="2018-03-03T23:03:00Z"/>
          <w:rFonts w:eastAsia="Malgun Gothic"/>
          <w:noProof/>
          <w:lang w:eastAsia="ko-KR"/>
          <w:rPrChange w:id="1009" w:author="刘悦20180220" w:date="2018-03-03T23:03:00Z">
            <w:rPr>
              <w:ins w:id="1010" w:author="刘悦20180220" w:date="2018-03-03T23:03:00Z"/>
              <w:rFonts w:eastAsiaTheme="minorEastAsia"/>
              <w:noProof/>
              <w:lang w:eastAsia="zh-CN"/>
            </w:rPr>
          </w:rPrChange>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5535C1" w:rsidRPr="00DC0DE8" w:rsidRDefault="005535C1" w:rsidP="005535C1">
      <w:pPr>
        <w:numPr>
          <w:ilvl w:val="0"/>
          <w:numId w:val="434"/>
        </w:numPr>
        <w:spacing w:before="60"/>
        <w:rPr>
          <w:ins w:id="1011" w:author="刘悦20180220" w:date="2018-03-03T23:03:00Z"/>
          <w:rFonts w:eastAsia="Malgun Gothic"/>
          <w:noProof/>
          <w:lang w:eastAsia="ko-KR"/>
        </w:rPr>
      </w:pPr>
      <w:ins w:id="1012" w:author="刘悦20180220" w:date="2018-03-03T23:03:00Z">
        <w:r>
          <w:rPr>
            <w:rFonts w:eastAsiaTheme="minorEastAsia" w:hint="eastAsia"/>
            <w:noProof/>
            <w:lang w:eastAsia="zh-CN"/>
          </w:rPr>
          <w:t xml:space="preserve">Check the capability of the registered CPM Client. </w:t>
        </w:r>
      </w:ins>
    </w:p>
    <w:p w:rsidR="00000000" w:rsidRDefault="005535C1">
      <w:pPr>
        <w:numPr>
          <w:ilvl w:val="1"/>
          <w:numId w:val="434"/>
        </w:numPr>
        <w:spacing w:before="60"/>
        <w:rPr>
          <w:del w:id="1013" w:author="刘悦20180220" w:date="2018-03-03T23:03:00Z"/>
          <w:rFonts w:eastAsia="Malgun Gothic"/>
          <w:noProof/>
          <w:lang w:eastAsia="ko-KR"/>
        </w:rPr>
        <w:pPrChange w:id="1014" w:author="刘悦20180220" w:date="2018-03-03T23:03:00Z">
          <w:pPr>
            <w:numPr>
              <w:numId w:val="434"/>
            </w:numPr>
            <w:spacing w:before="60"/>
            <w:ind w:left="720" w:hanging="360"/>
          </w:pPr>
        </w:pPrChange>
      </w:pPr>
      <w:ins w:id="1015" w:author="刘悦20180220" w:date="2018-03-03T23:03:00Z">
        <w:r w:rsidRPr="00D95666">
          <w:t xml:space="preserve">If the originating </w:t>
        </w:r>
      </w:ins>
      <w:ins w:id="1016" w:author="刘悦20180220" w:date="2018-04-10T23:54:00Z">
        <w:r w:rsidR="0030128D">
          <w:rPr>
            <w:rFonts w:eastAsiaTheme="minorEastAsia" w:hint="eastAsia"/>
            <w:lang w:eastAsia="zh-CN"/>
          </w:rPr>
          <w:t xml:space="preserve">SIP </w:t>
        </w:r>
      </w:ins>
      <w:ins w:id="1017" w:author="刘悦20180220" w:date="2018-03-03T23:03:00Z">
        <w:r w:rsidRPr="00D95666">
          <w:t xml:space="preserve">MESSAGE is </w:t>
        </w:r>
        <w:r>
          <w:t>Legacy Pager Mode</w:t>
        </w:r>
        <w:r>
          <w:rPr>
            <w:rFonts w:eastAsiaTheme="minorEastAsia" w:hint="eastAsia"/>
            <w:lang w:eastAsia="zh-CN"/>
          </w:rPr>
          <w:t xml:space="preserve"> or if the </w:t>
        </w:r>
        <w:r w:rsidRPr="00DC0DE8">
          <w:rPr>
            <w:rFonts w:hint="eastAsia"/>
          </w:rPr>
          <w:t xml:space="preserve">originating </w:t>
        </w:r>
      </w:ins>
      <w:ins w:id="1018" w:author="刘悦20180220" w:date="2018-04-10T23:54:00Z">
        <w:r w:rsidR="00F95990">
          <w:rPr>
            <w:rFonts w:eastAsiaTheme="minorEastAsia" w:hint="eastAsia"/>
            <w:lang w:eastAsia="zh-CN"/>
          </w:rPr>
          <w:t xml:space="preserve">SIP </w:t>
        </w:r>
      </w:ins>
      <w:ins w:id="1019" w:author="刘悦20180220" w:date="2018-03-03T23:03:00Z">
        <w:r w:rsidRPr="00DC0DE8">
          <w:rPr>
            <w:rFonts w:hint="eastAsia"/>
          </w:rPr>
          <w:t xml:space="preserve">MESSAGE is </w:t>
        </w:r>
        <w:r>
          <w:rPr>
            <w:rFonts w:eastAsiaTheme="minorEastAsia" w:hint="eastAsia"/>
            <w:lang w:eastAsia="zh-CN"/>
          </w:rPr>
          <w:t>Super</w:t>
        </w:r>
        <w:r w:rsidRPr="00DC0DE8">
          <w:rPr>
            <w:rFonts w:hint="eastAsia"/>
          </w:rPr>
          <w:t xml:space="preserve"> Pager Mode </w:t>
        </w:r>
        <w:r>
          <w:rPr>
            <w:rFonts w:eastAsiaTheme="minorEastAsia" w:hint="eastAsia"/>
            <w:lang w:eastAsia="zh-CN"/>
          </w:rPr>
          <w:t xml:space="preserve">and the </w:t>
        </w:r>
        <w:r w:rsidRPr="0040163A">
          <w:rPr>
            <w:rFonts w:eastAsia="Malgun Gothic"/>
            <w:noProof/>
            <w:lang w:eastAsia="ko-KR"/>
          </w:rPr>
          <w:t>suitable CPM User’s registered Clients</w:t>
        </w:r>
        <w:r>
          <w:rPr>
            <w:rFonts w:eastAsiaTheme="minorEastAsia" w:hint="eastAsia"/>
            <w:noProof/>
            <w:lang w:eastAsia="zh-CN"/>
          </w:rPr>
          <w:t xml:space="preserve"> support it, </w:t>
        </w:r>
        <w:r w:rsidRPr="0040163A">
          <w:rPr>
            <w:rFonts w:eastAsia="Malgun Gothic"/>
            <w:noProof/>
            <w:lang w:eastAsia="ko-KR"/>
          </w:rPr>
          <w:t>the CPM Participating Function</w:t>
        </w:r>
        <w:r>
          <w:rPr>
            <w:rFonts w:eastAsiaTheme="minorEastAsia" w:hint="eastAsia"/>
            <w:noProof/>
            <w:lang w:eastAsia="zh-CN"/>
          </w:rPr>
          <w:t xml:space="preserve"> </w:t>
        </w:r>
      </w:ins>
    </w:p>
    <w:p w:rsidR="00000000" w:rsidRDefault="008F116C">
      <w:pPr>
        <w:numPr>
          <w:ilvl w:val="1"/>
          <w:numId w:val="434"/>
        </w:numPr>
        <w:spacing w:before="60"/>
        <w:rPr>
          <w:rFonts w:eastAsia="Malgun Gothic"/>
          <w:noProof/>
          <w:lang w:eastAsia="ko-KR"/>
        </w:rPr>
        <w:pPrChange w:id="1020" w:author="刘悦20180220" w:date="2018-03-03T23:03:00Z">
          <w:pPr>
            <w:numPr>
              <w:numId w:val="434"/>
            </w:numPr>
            <w:spacing w:before="60"/>
            <w:ind w:left="720" w:hanging="360"/>
          </w:pPr>
        </w:pPrChange>
      </w:pPr>
      <w:r w:rsidRPr="005535C1">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000000" w:rsidRDefault="008F116C">
      <w:pPr>
        <w:numPr>
          <w:ilvl w:val="0"/>
          <w:numId w:val="520"/>
        </w:numPr>
        <w:spacing w:before="60"/>
        <w:rPr>
          <w:lang w:eastAsia="ko-KR"/>
        </w:rPr>
        <w:pPrChange w:id="1021" w:author="刘悦20180220" w:date="2018-03-03T23:06:00Z">
          <w:pPr>
            <w:numPr>
              <w:ilvl w:val="2"/>
              <w:numId w:val="435"/>
            </w:numPr>
            <w:spacing w:before="60"/>
            <w:ind w:left="3240" w:hanging="180"/>
          </w:pPr>
        </w:pPrChange>
      </w:pPr>
      <w:r>
        <w:rPr>
          <w:lang w:eastAsia="ko-KR"/>
        </w:rPr>
        <w:t>it SHALL set the Request-URI to the suitable registered CPM Client’s identity, which is either its public GRUU (if supported) or its CPM User’s Address;</w:t>
      </w:r>
    </w:p>
    <w:p w:rsidR="00000000" w:rsidRDefault="008F116C">
      <w:pPr>
        <w:numPr>
          <w:ilvl w:val="0"/>
          <w:numId w:val="520"/>
        </w:numPr>
        <w:spacing w:before="60"/>
        <w:rPr>
          <w:ins w:id="1022" w:author="刘悦20180220" w:date="2018-03-03T23:05:00Z"/>
          <w:lang w:eastAsia="ko-KR"/>
          <w:rPrChange w:id="1023" w:author="刘悦20180220" w:date="2018-03-03T23:05:00Z">
            <w:rPr>
              <w:ins w:id="1024" w:author="刘悦20180220" w:date="2018-03-03T23:05:00Z"/>
              <w:rFonts w:eastAsiaTheme="minorEastAsia"/>
              <w:lang w:eastAsia="zh-CN"/>
            </w:rPr>
          </w:rPrChange>
        </w:rPr>
        <w:pPrChange w:id="1025" w:author="刘悦20180220" w:date="2018-03-03T23:06:00Z">
          <w:pPr>
            <w:numPr>
              <w:ilvl w:val="2"/>
              <w:numId w:val="435"/>
            </w:numPr>
            <w:spacing w:before="60"/>
            <w:ind w:left="3240" w:hanging="180"/>
          </w:pPr>
        </w:pPrChange>
      </w:pPr>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fldSimple w:instr=" REF RFC3841 \h  \* MERGEFORMAT ">
        <w:r w:rsidR="00074577" w:rsidRPr="00074577">
          <w:rPr>
            <w:lang w:eastAsia="ko-KR"/>
          </w:rPr>
          <w:t>RFC3841</w:t>
        </w:r>
      </w:fldSimple>
      <w:r>
        <w:rPr>
          <w:lang w:eastAsia="ko-KR"/>
        </w:rPr>
        <w:t>];</w:t>
      </w:r>
    </w:p>
    <w:p w:rsidR="00000000" w:rsidRDefault="00D014E1">
      <w:pPr>
        <w:numPr>
          <w:ilvl w:val="1"/>
          <w:numId w:val="434"/>
        </w:numPr>
        <w:spacing w:before="60"/>
        <w:rPr>
          <w:ins w:id="1026" w:author="刘悦20180220" w:date="2018-03-03T23:05:00Z"/>
        </w:rPr>
        <w:pPrChange w:id="1027" w:author="刘悦20180220" w:date="2018-03-03T23:05:00Z">
          <w:pPr>
            <w:pStyle w:val="NormalBullet"/>
            <w:numPr>
              <w:numId w:val="435"/>
            </w:numPr>
            <w:ind w:left="1800" w:hanging="360"/>
          </w:pPr>
        </w:pPrChange>
      </w:pPr>
      <w:ins w:id="1028" w:author="刘悦20180220" w:date="2018-03-03T23:05:00Z">
        <w:r w:rsidRPr="00D014E1">
          <w:rPr>
            <w:rPrChange w:id="1029" w:author="刘悦20180220" w:date="2018-03-03T23:05:00Z">
              <w:rPr>
                <w:rFonts w:eastAsiaTheme="minorEastAsia"/>
                <w:lang w:eastAsia="zh-CN"/>
              </w:rPr>
            </w:rPrChange>
          </w:rPr>
          <w:t xml:space="preserve">If the </w:t>
        </w:r>
        <w:r w:rsidR="005535C1" w:rsidRPr="00DC0DE8">
          <w:rPr>
            <w:rFonts w:hint="eastAsia"/>
          </w:rPr>
          <w:t xml:space="preserve">originating </w:t>
        </w:r>
      </w:ins>
      <w:ins w:id="1030" w:author="刘悦20180220" w:date="2018-04-10T23:55:00Z">
        <w:r w:rsidR="00BE7F6D">
          <w:rPr>
            <w:rFonts w:eastAsiaTheme="minorEastAsia" w:hint="eastAsia"/>
            <w:lang w:eastAsia="zh-CN"/>
          </w:rPr>
          <w:t xml:space="preserve">SIP </w:t>
        </w:r>
      </w:ins>
      <w:ins w:id="1031" w:author="刘悦20180220" w:date="2018-03-03T23:05:00Z">
        <w:r w:rsidR="005535C1" w:rsidRPr="00DC0DE8">
          <w:rPr>
            <w:rFonts w:hint="eastAsia"/>
          </w:rPr>
          <w:t xml:space="preserve">MESSAGE is </w:t>
        </w:r>
        <w:r w:rsidRPr="00D014E1">
          <w:rPr>
            <w:rPrChange w:id="1032" w:author="刘悦20180220" w:date="2018-03-03T23:05:00Z">
              <w:rPr>
                <w:rFonts w:eastAsiaTheme="minorEastAsia"/>
                <w:lang w:eastAsia="zh-CN"/>
              </w:rPr>
            </w:rPrChange>
          </w:rPr>
          <w:t>Super</w:t>
        </w:r>
        <w:r w:rsidR="005535C1" w:rsidRPr="00DC0DE8">
          <w:rPr>
            <w:rFonts w:hint="eastAsia"/>
          </w:rPr>
          <w:t xml:space="preserve"> Pager Mode </w:t>
        </w:r>
        <w:r w:rsidRPr="00D014E1">
          <w:rPr>
            <w:rPrChange w:id="1033" w:author="刘悦20180220" w:date="2018-03-03T23:05:00Z">
              <w:rPr>
                <w:rFonts w:eastAsiaTheme="minorEastAsia"/>
                <w:lang w:eastAsia="zh-CN"/>
              </w:rPr>
            </w:rPrChange>
          </w:rPr>
          <w:t xml:space="preserve"> and the suitable CPM User’s registered Clients do not support it, the CPM Participating Function</w:t>
        </w:r>
        <w:r w:rsidR="005535C1" w:rsidRPr="00DC0DE8">
          <w:t xml:space="preserve"> </w:t>
        </w:r>
        <w:r w:rsidR="005535C1">
          <w:t>SHALL generate a</w:t>
        </w:r>
        <w:r w:rsidRPr="00D014E1">
          <w:rPr>
            <w:rPrChange w:id="1034" w:author="刘悦20180220" w:date="2018-03-03T23:05:00Z">
              <w:rPr>
                <w:rFonts w:eastAsiaTheme="minorEastAsia"/>
                <w:lang w:eastAsia="zh-CN"/>
              </w:rPr>
            </w:rPrChange>
          </w:rPr>
          <w:t xml:space="preserve"> </w:t>
        </w:r>
      </w:ins>
      <w:ins w:id="1035" w:author="刘悦20180220" w:date="2018-04-10T23:57:00Z">
        <w:r w:rsidR="003B5275">
          <w:rPr>
            <w:rFonts w:eastAsiaTheme="minorEastAsia" w:hint="eastAsia"/>
            <w:lang w:eastAsia="zh-CN"/>
          </w:rPr>
          <w:t xml:space="preserve">SIP </w:t>
        </w:r>
      </w:ins>
      <w:ins w:id="1036" w:author="刘悦20180220" w:date="2018-03-03T23:05:00Z">
        <w:r w:rsidRPr="00D014E1">
          <w:rPr>
            <w:rPrChange w:id="1037" w:author="刘悦20180220" w:date="2018-03-03T23:05:00Z">
              <w:rPr>
                <w:rFonts w:eastAsiaTheme="minorEastAsia"/>
                <w:lang w:eastAsia="zh-CN"/>
              </w:rPr>
            </w:rPrChange>
          </w:rPr>
          <w:t>INVITE</w:t>
        </w:r>
        <w:r w:rsidR="005535C1" w:rsidRPr="00DC0DE8">
          <w:t xml:space="preserve"> request as </w:t>
        </w:r>
        <w:r w:rsidRPr="00D014E1">
          <w:rPr>
            <w:rPrChange w:id="1038" w:author="刘悦20180220" w:date="2018-03-03T23:05:00Z">
              <w:rPr>
                <w:rFonts w:eastAsiaTheme="minorEastAsia"/>
                <w:lang w:eastAsia="zh-CN"/>
              </w:rPr>
            </w:rPrChange>
          </w:rPr>
          <w:t xml:space="preserve">described in </w:t>
        </w:r>
      </w:ins>
      <w:ins w:id="1039" w:author="刘悦20180220" w:date="2018-04-10T23:56:00Z">
        <w:r w:rsidR="0024083A">
          <w:rPr>
            <w:rFonts w:eastAsiaTheme="minorEastAsia" w:hint="eastAsia"/>
            <w:lang w:eastAsia="zh-CN"/>
          </w:rPr>
          <w:t xml:space="preserve">step </w:t>
        </w:r>
      </w:ins>
      <w:ins w:id="1040" w:author="刘悦20180220" w:date="2018-03-03T23:05:00Z">
        <w:r w:rsidRPr="00D014E1">
          <w:rPr>
            <w:rPrChange w:id="1041" w:author="刘悦20180220" w:date="2018-03-03T23:05:00Z">
              <w:rPr>
                <w:rFonts w:eastAsiaTheme="minorEastAsia"/>
                <w:lang w:eastAsia="zh-CN"/>
              </w:rPr>
            </w:rPrChange>
          </w:rPr>
          <w:t>B) with changes listed below:</w:t>
        </w:r>
      </w:ins>
    </w:p>
    <w:p w:rsidR="00000000" w:rsidRDefault="005535C1">
      <w:pPr>
        <w:pStyle w:val="NormalBullet"/>
        <w:numPr>
          <w:ilvl w:val="0"/>
          <w:numId w:val="518"/>
        </w:numPr>
        <w:rPr>
          <w:ins w:id="1042" w:author="刘悦20180220" w:date="2018-03-03T23:05:00Z"/>
        </w:rPr>
        <w:pPrChange w:id="1043" w:author="刘悦20180220" w:date="2018-03-03T23:05:00Z">
          <w:pPr>
            <w:pStyle w:val="NormalBullet"/>
            <w:numPr>
              <w:ilvl w:val="1"/>
              <w:numId w:val="435"/>
            </w:numPr>
            <w:ind w:left="2520" w:hanging="360"/>
          </w:pPr>
        </w:pPrChange>
      </w:pPr>
      <w:ins w:id="1044" w:author="刘悦20180220" w:date="2018-03-03T23:05:00Z">
        <w:r>
          <w:t xml:space="preserve">SHALL send out the SIP </w:t>
        </w:r>
        <w:r w:rsidR="00D014E1" w:rsidRPr="00D014E1">
          <w:rPr>
            <w:rPrChange w:id="1045" w:author="刘悦20180220" w:date="2018-03-03T23:05:00Z">
              <w:rPr>
                <w:rFonts w:eastAsiaTheme="minorEastAsia"/>
                <w:lang w:eastAsia="zh-CN"/>
              </w:rPr>
            </w:rPrChange>
          </w:rPr>
          <w:t>INVITE</w:t>
        </w:r>
        <w:r>
          <w:t xml:space="preserve"> request in one of the following two ways:</w:t>
        </w:r>
      </w:ins>
    </w:p>
    <w:p w:rsidR="00000000" w:rsidRDefault="005535C1">
      <w:pPr>
        <w:numPr>
          <w:ilvl w:val="0"/>
          <w:numId w:val="519"/>
        </w:numPr>
        <w:spacing w:before="60"/>
        <w:rPr>
          <w:ins w:id="1046" w:author="刘悦20180220" w:date="2018-03-03T23:05:00Z"/>
          <w:lang w:eastAsia="ko-KR"/>
        </w:rPr>
        <w:pPrChange w:id="1047" w:author="刘悦20180220" w:date="2018-03-03T23:05:00Z">
          <w:pPr>
            <w:numPr>
              <w:ilvl w:val="2"/>
              <w:numId w:val="435"/>
            </w:numPr>
            <w:spacing w:before="60"/>
            <w:ind w:left="3240" w:hanging="180"/>
          </w:pPr>
        </w:pPrChange>
      </w:pPr>
      <w:ins w:id="1048" w:author="刘悦20180220" w:date="2018-03-03T23:05:00Z">
        <w:r>
          <w:rPr>
            <w:lang w:eastAsia="ko-KR"/>
          </w:rPr>
          <w:t>to each of the suitable CPM User’s registered CPM Clients except for the CPM Client that originated the CPM Message. For each suitable registered CPM User’s Client:</w:t>
        </w:r>
      </w:ins>
    </w:p>
    <w:p w:rsidR="00000000" w:rsidRDefault="005535C1">
      <w:pPr>
        <w:numPr>
          <w:ilvl w:val="0"/>
          <w:numId w:val="521"/>
        </w:numPr>
        <w:spacing w:before="60"/>
        <w:rPr>
          <w:ins w:id="1049" w:author="刘悦20180220" w:date="2018-03-03T23:05:00Z"/>
          <w:lang w:eastAsia="ko-KR"/>
        </w:rPr>
        <w:pPrChange w:id="1050" w:author="刘悦20180220" w:date="2018-03-03T23:06:00Z">
          <w:pPr>
            <w:numPr>
              <w:ilvl w:val="3"/>
              <w:numId w:val="435"/>
            </w:numPr>
            <w:spacing w:before="60"/>
            <w:ind w:left="3960" w:hanging="360"/>
          </w:pPr>
        </w:pPrChange>
      </w:pPr>
      <w:ins w:id="1051" w:author="刘悦20180220" w:date="2018-03-03T23:05:00Z">
        <w:r>
          <w:rPr>
            <w:lang w:eastAsia="ko-KR"/>
          </w:rPr>
          <w:t>it SHALL set the Request-URI to the suitable registered CPM Client’s identity, which is either its public GRUU (if supported) or its CPM User’s Address;</w:t>
        </w:r>
      </w:ins>
    </w:p>
    <w:p w:rsidR="00000000" w:rsidRDefault="005535C1">
      <w:pPr>
        <w:numPr>
          <w:ilvl w:val="0"/>
          <w:numId w:val="521"/>
        </w:numPr>
        <w:spacing w:before="60"/>
        <w:rPr>
          <w:ins w:id="1052" w:author="刘悦20180220" w:date="2018-03-03T23:05:00Z"/>
          <w:lang w:eastAsia="ko-KR"/>
        </w:rPr>
        <w:pPrChange w:id="1053" w:author="刘悦20180220" w:date="2018-03-03T23:06:00Z">
          <w:pPr>
            <w:numPr>
              <w:ilvl w:val="3"/>
              <w:numId w:val="435"/>
            </w:numPr>
            <w:spacing w:before="60"/>
            <w:ind w:left="3960" w:hanging="360"/>
          </w:pPr>
        </w:pPrChange>
      </w:pPr>
      <w:ins w:id="1054" w:author="刘悦20180220" w:date="2018-03-03T23:05:00Z">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r w:rsidR="00D014E1">
          <w:rPr>
            <w:lang w:eastAsia="ko-KR"/>
          </w:rPr>
          <w:fldChar w:fldCharType="begin"/>
        </w:r>
        <w:r>
          <w:rPr>
            <w:lang w:eastAsia="ko-KR"/>
          </w:rPr>
          <w:instrText xml:space="preserve"> REF RFC3841 \h  \* MERGEFORMAT </w:instrText>
        </w:r>
      </w:ins>
      <w:r w:rsidR="00D014E1">
        <w:rPr>
          <w:lang w:eastAsia="ko-KR"/>
        </w:rPr>
      </w:r>
      <w:ins w:id="1055" w:author="刘悦20180220" w:date="2018-03-03T23:05:00Z">
        <w:r w:rsidR="00D014E1">
          <w:rPr>
            <w:lang w:eastAsia="ko-KR"/>
          </w:rPr>
          <w:fldChar w:fldCharType="separate"/>
        </w:r>
        <w:r w:rsidRPr="00074577">
          <w:rPr>
            <w:lang w:eastAsia="ko-KR"/>
          </w:rPr>
          <w:t>RFC3841</w:t>
        </w:r>
        <w:r w:rsidR="00D014E1">
          <w:rPr>
            <w:lang w:eastAsia="ko-KR"/>
          </w:rPr>
          <w:fldChar w:fldCharType="end"/>
        </w:r>
        <w:r>
          <w:rPr>
            <w:lang w:eastAsia="ko-KR"/>
          </w:rPr>
          <w:t>];</w:t>
        </w:r>
      </w:ins>
    </w:p>
    <w:p w:rsidR="00000000" w:rsidRDefault="00D928AA">
      <w:pPr>
        <w:spacing w:before="60"/>
        <w:rPr>
          <w:lang w:eastAsia="ko-KR"/>
        </w:rPr>
        <w:pPrChange w:id="1056" w:author="刘悦20180220" w:date="2018-03-03T23:05:00Z">
          <w:pPr>
            <w:numPr>
              <w:ilvl w:val="2"/>
              <w:numId w:val="435"/>
            </w:numPr>
            <w:spacing w:before="60"/>
            <w:ind w:left="3240" w:hanging="180"/>
          </w:pPr>
        </w:pPrChange>
      </w:pP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w:t>
      </w:r>
      <w:ins w:id="1057" w:author="刘悦20180220" w:date="2018-03-03T23:06:00Z">
        <w:r w:rsidR="001C0F48" w:rsidRPr="001C0F48">
          <w:rPr>
            <w:rFonts w:eastAsiaTheme="minorEastAsia" w:hint="eastAsia"/>
            <w:noProof/>
            <w:lang w:eastAsia="zh-CN"/>
          </w:rPr>
          <w:t xml:space="preserve"> </w:t>
        </w:r>
        <w:r w:rsidR="001C0F48">
          <w:rPr>
            <w:rFonts w:eastAsiaTheme="minorEastAsia" w:hint="eastAsia"/>
            <w:noProof/>
            <w:lang w:eastAsia="zh-CN"/>
          </w:rPr>
          <w:t>or SIP INVITE</w:t>
        </w:r>
      </w:ins>
      <w:r w:rsidRPr="001F662C">
        <w:rPr>
          <w:rFonts w:eastAsia="Malgun Gothic"/>
          <w:noProof/>
          <w:lang w:eastAsia="ko-KR"/>
        </w:rPr>
        <w:t xml:space="preserve"> request(s) according to the rules and procedures of the SIP/IP core.</w:t>
      </w:r>
    </w:p>
    <w:p w:rsidR="00371947" w:rsidRPr="00EE583F" w:rsidRDefault="000C39B5" w:rsidP="00524CBA">
      <w:pPr>
        <w:pStyle w:val="4"/>
        <w:tabs>
          <w:tab w:val="clear" w:pos="1298"/>
          <w:tab w:val="num" w:pos="1276"/>
        </w:tabs>
        <w:rPr>
          <w:lang w:eastAsia="ko-KR"/>
        </w:rPr>
      </w:pPr>
      <w:bookmarkStart w:id="1058" w:name="_Ref233627189"/>
      <w:bookmarkStart w:id="1059" w:name="_Ref473105380"/>
      <w:r>
        <w:rPr>
          <w:lang w:eastAsia="ko-KR"/>
        </w:rPr>
        <w:t>Handle a</w:t>
      </w:r>
      <w:r w:rsidR="00371947" w:rsidRPr="00EE583F">
        <w:rPr>
          <w:lang w:eastAsia="ko-KR"/>
        </w:rPr>
        <w:t xml:space="preserve"> Large Message Mode </w:t>
      </w:r>
      <w:bookmarkEnd w:id="1058"/>
      <w:r w:rsidR="008617F6">
        <w:rPr>
          <w:lang w:eastAsia="ko-KR"/>
        </w:rPr>
        <w:t>CPM Standalone Message</w:t>
      </w:r>
      <w:bookmarkEnd w:id="1059"/>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lastRenderedPageBreak/>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074577" w:rsidRPr="00074577">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074577" w:rsidRPr="00074577">
          <w:rPr>
            <w:lang w:eastAsia="ko-KR"/>
          </w:rPr>
          <w:t>RFC3261</w:t>
        </w:r>
      </w:fldSimple>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fldSimple w:instr=" REF _Ref242264930 \r \h  \* MERGEFORMAT ">
        <w:r w:rsidR="00074577">
          <w:rPr>
            <w:lang w:eastAsia="zh-CN"/>
          </w:rPr>
          <w:t>Appendix C</w:t>
        </w:r>
      </w:fldSimple>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fldSimple w:instr=" REF RFC3428 \h  \* MERGEFORMAT ">
        <w:r w:rsidR="00074577" w:rsidRPr="00074577">
          <w:t>RFC3428</w:t>
        </w:r>
      </w:fldSimple>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rsidR="00D014E1">
        <w:fldChar w:fldCharType="begin"/>
      </w:r>
      <w:r>
        <w:instrText xml:space="preserve"> REF RFC4028 \h </w:instrText>
      </w:r>
      <w:r w:rsidR="00D014E1">
        <w:fldChar w:fldCharType="separate"/>
      </w:r>
      <w:r w:rsidR="00074577" w:rsidRPr="003B35E0">
        <w:rPr>
          <w:szCs w:val="18"/>
        </w:rPr>
        <w:t>RFC4028</w:t>
      </w:r>
      <w:r w:rsidR="00D014E1">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D014E1" w:rsidRPr="00EE583F">
        <w:fldChar w:fldCharType="begin"/>
      </w:r>
      <w:r w:rsidR="00C65097"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for the duration of the SIP session;</w:t>
      </w:r>
    </w:p>
    <w:p w:rsidR="00000000" w:rsidRDefault="00F63BDF" w:rsidP="006C54AF">
      <w:pPr>
        <w:numPr>
          <w:ilvl w:val="0"/>
          <w:numId w:val="22"/>
        </w:numPr>
        <w:spacing w:before="60"/>
        <w:rPr>
          <w:lang w:eastAsia="ko-KR"/>
        </w:rPr>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D014E1" w:rsidRPr="00EE583F">
        <w:rPr>
          <w:lang w:eastAsia="ko-KR"/>
        </w:rPr>
        <w:fldChar w:fldCharType="begin"/>
      </w:r>
      <w:r w:rsidR="004563E9"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000000" w:rsidRDefault="003652B2" w:rsidP="006C54AF">
      <w:pPr>
        <w:pStyle w:val="NormalBullet"/>
        <w:numPr>
          <w:ilvl w:val="1"/>
          <w:numId w:val="22"/>
        </w:numPr>
        <w:rPr>
          <w:lang w:eastAsia="ko-KR"/>
        </w:rPr>
      </w:pPr>
      <w:r>
        <w:rPr>
          <w:lang w:eastAsia="ko-KR"/>
        </w:rPr>
        <w:t>T</w:t>
      </w:r>
      <w:r>
        <w:rPr>
          <w:rFonts w:hint="eastAsia"/>
          <w:lang w:eastAsia="ko-KR"/>
        </w:rPr>
        <w:t xml:space="preserve">he CPM Participating Function </w:t>
      </w:r>
      <w:r w:rsidRPr="00EE583F">
        <w:rPr>
          <w:lang w:eastAsia="ko-KR"/>
        </w:rPr>
        <w:t>SHALL include the Request-URI received 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D014E1">
        <w:rPr>
          <w:lang w:val="en-US"/>
        </w:rPr>
        <w:fldChar w:fldCharType="begin"/>
      </w:r>
      <w:r w:rsidR="004E57E3">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D014E1">
        <w:rPr>
          <w:snapToGrid w:val="0"/>
        </w:rPr>
        <w:fldChar w:fldCharType="begin"/>
      </w:r>
      <w:r w:rsidR="004E57E3">
        <w:rPr>
          <w:snapToGrid w:val="0"/>
        </w:rPr>
        <w:instrText xml:space="preserve"> REF RFC4028 \h </w:instrText>
      </w:r>
      <w:r w:rsidR="00D014E1">
        <w:rPr>
          <w:snapToGrid w:val="0"/>
        </w:rPr>
      </w:r>
      <w:r w:rsidR="00D014E1">
        <w:rPr>
          <w:snapToGrid w:val="0"/>
        </w:rPr>
        <w:fldChar w:fldCharType="separate"/>
      </w:r>
      <w:r w:rsidR="00074577" w:rsidRPr="003B35E0">
        <w:rPr>
          <w:szCs w:val="18"/>
        </w:rPr>
        <w:t>RFC4028</w:t>
      </w:r>
      <w:r w:rsidR="00D014E1">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lastRenderedPageBreak/>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D014E1" w:rsidRPr="00EE583F">
        <w:fldChar w:fldCharType="begin"/>
      </w:r>
      <w:r w:rsidR="004563E9"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004563E9" w:rsidRPr="00EE583F">
        <w:t>], [</w:t>
      </w:r>
      <w:r w:rsidR="00D014E1" w:rsidRPr="00EE583F">
        <w:fldChar w:fldCharType="begin"/>
      </w:r>
      <w:r w:rsidR="004563E9"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004563E9" w:rsidRPr="00EE583F">
        <w:t xml:space="preserve">], </w:t>
      </w:r>
      <w:r w:rsidR="00B0019E" w:rsidRPr="00EE583F">
        <w:t>[</w:t>
      </w:r>
      <w:r w:rsidR="00D014E1" w:rsidRPr="00EE583F">
        <w:fldChar w:fldCharType="begin"/>
      </w:r>
      <w:r w:rsidR="00B0019E"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004563E9" w:rsidRPr="00EE583F">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sidR="00D014E1">
        <w:rPr>
          <w:lang w:eastAsia="ko-KR"/>
        </w:rPr>
        <w:fldChar w:fldCharType="begin"/>
      </w:r>
      <w:r>
        <w:rPr>
          <w:lang w:eastAsia="ko-KR"/>
        </w:rPr>
        <w:instrText xml:space="preserve"> REF _Ref391367427 \r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D014E1">
        <w:rPr>
          <w:lang w:eastAsia="ko-KR"/>
        </w:rPr>
        <w:fldChar w:fldCharType="begin"/>
      </w:r>
      <w:r w:rsidR="004E57E3">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D014E1" w:rsidRPr="00EE583F">
        <w:fldChar w:fldCharType="begin"/>
      </w:r>
      <w:r w:rsidR="00C65097"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D014E1">
        <w:fldChar w:fldCharType="begin"/>
      </w:r>
      <w:r w:rsidR="00CB206C">
        <w:instrText xml:space="preserve"> REF _Ref465758348 \r \h </w:instrText>
      </w:r>
      <w:r w:rsidR="00D014E1">
        <w:fldChar w:fldCharType="separate"/>
      </w:r>
      <w:r w:rsidR="00074577">
        <w:t>C.1.7</w:t>
      </w:r>
      <w:r w:rsidR="00D014E1">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D014E1" w:rsidRPr="00EE583F">
        <w:fldChar w:fldCharType="begin"/>
      </w:r>
      <w:r w:rsidR="00C65097"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00C65097"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00C62143" w:rsidRPr="00EE583F">
        <w:t>,</w:t>
      </w:r>
      <w:r w:rsidR="00B0019E" w:rsidRPr="00B0019E">
        <w:t xml:space="preserve"> </w:t>
      </w:r>
      <w:r w:rsidR="00B0019E" w:rsidRPr="00EE583F">
        <w:t>[</w:t>
      </w:r>
      <w:r w:rsidR="00D014E1" w:rsidRPr="00EE583F">
        <w:fldChar w:fldCharType="begin"/>
      </w:r>
      <w:r w:rsidR="00B0019E"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EE583F">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sidR="00D014E1">
        <w:rPr>
          <w:lang w:eastAsia="ko-KR"/>
        </w:rPr>
        <w:fldChar w:fldCharType="begin"/>
      </w:r>
      <w:r>
        <w:rPr>
          <w:lang w:eastAsia="ko-KR"/>
        </w:rPr>
        <w:instrText xml:space="preserve"> REF _Ref391367427 \r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D014E1">
        <w:rPr>
          <w:lang w:eastAsia="ko-KR"/>
        </w:rPr>
        <w:fldChar w:fldCharType="begin"/>
      </w:r>
      <w:r w:rsidR="00455626">
        <w:rPr>
          <w:lang w:eastAsia="ko-KR"/>
        </w:rPr>
        <w:instrText xml:space="preserve"> REF _Ref268866403 \r \h </w:instrText>
      </w:r>
      <w:r w:rsidR="00D014E1">
        <w:rPr>
          <w:lang w:eastAsia="ko-KR"/>
        </w:rPr>
      </w:r>
      <w:r w:rsidR="00D014E1">
        <w:rPr>
          <w:lang w:eastAsia="ko-KR"/>
        </w:rPr>
        <w:fldChar w:fldCharType="separate"/>
      </w:r>
      <w:r w:rsidR="00074577">
        <w:rPr>
          <w:lang w:eastAsia="ko-KR"/>
        </w:rPr>
        <w:t>8.4.1</w:t>
      </w:r>
      <w:r w:rsidR="00D014E1">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D014E1">
        <w:fldChar w:fldCharType="begin"/>
      </w:r>
      <w:r w:rsidR="00EC58B4">
        <w:instrText xml:space="preserve"> REF OMA_XDM_Policy \h </w:instrText>
      </w:r>
      <w:r w:rsidR="00D014E1">
        <w:fldChar w:fldCharType="separate"/>
      </w:r>
      <w:r w:rsidR="00074577" w:rsidRPr="003B35E0">
        <w:rPr>
          <w:szCs w:val="18"/>
        </w:rPr>
        <w:t>OMA-XDM-Policy</w:t>
      </w:r>
      <w:r w:rsidR="00D014E1">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D014E1" w:rsidRPr="00EE583F">
        <w:fldChar w:fldCharType="begin"/>
      </w:r>
      <w:r w:rsidR="00C65097" w:rsidRPr="00EE583F">
        <w:instrText xml:space="preserve"> REF _Ref232830943 \r \h </w:instrText>
      </w:r>
      <w:r w:rsidR="00D014E1" w:rsidRPr="00EE583F">
        <w:fldChar w:fldCharType="separate"/>
      </w:r>
      <w:r w:rsidR="00074577">
        <w:t>8.5</w:t>
      </w:r>
      <w:r w:rsidR="00D014E1"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lastRenderedPageBreak/>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074577" w:rsidRPr="00074577">
          <w:t>RFC3261</w:t>
        </w:r>
      </w:fldSimple>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fldSimple w:instr=" REF RFC3841 \h  \* MERGEFORMAT ">
        <w:r w:rsidR="00074577" w:rsidRPr="00074577">
          <w:t>RFC3841</w:t>
        </w:r>
      </w:fldSimple>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D014E1">
        <w:rPr>
          <w:lang w:eastAsia="ko-KR"/>
        </w:rPr>
        <w:fldChar w:fldCharType="begin"/>
      </w:r>
      <w:r w:rsidR="004E57E3">
        <w:rPr>
          <w:lang w:eastAsia="ko-KR"/>
        </w:rPr>
        <w:instrText xml:space="preserve"> REF _Ref443035183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lastRenderedPageBreak/>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D014E1" w:rsidRPr="00EE583F">
        <w:rPr>
          <w:lang w:eastAsia="ko-KR"/>
        </w:rPr>
        <w:fldChar w:fldCharType="begin"/>
      </w:r>
      <w:r w:rsidR="00E26B52"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fldSimple w:instr=" REF RFC3261 \h  \* MERGEFORMAT ">
        <w:r w:rsidR="00074577" w:rsidRPr="00074577">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074577">
          <w:rPr>
            <w:lang w:eastAsia="ko-KR"/>
          </w:rPr>
          <w:t>C.1.6</w:t>
        </w:r>
      </w:fldSimple>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3"/>
        <w:rPr>
          <w:lang w:eastAsia="ko-KR"/>
        </w:rPr>
      </w:pPr>
      <w:bookmarkStart w:id="1060" w:name="_Toc483580049"/>
      <w:bookmarkStart w:id="1061" w:name="_Toc483837256"/>
      <w:bookmarkStart w:id="1062" w:name="_Toc495418587"/>
      <w:r>
        <w:rPr>
          <w:lang w:eastAsia="ko-KR"/>
        </w:rPr>
        <w:t>CPM Session Handling</w:t>
      </w:r>
      <w:bookmarkEnd w:id="1060"/>
      <w:bookmarkEnd w:id="1061"/>
      <w:bookmarkEnd w:id="1062"/>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4"/>
        <w:tabs>
          <w:tab w:val="clear" w:pos="1298"/>
          <w:tab w:val="num" w:pos="1276"/>
        </w:tabs>
        <w:rPr>
          <w:lang w:eastAsia="ko-KR"/>
        </w:rPr>
      </w:pPr>
      <w:bookmarkStart w:id="1063" w:name="_Ref268171716"/>
      <w:r>
        <w:rPr>
          <w:lang w:eastAsia="ko-KR"/>
        </w:rPr>
        <w:t xml:space="preserve">Handle a </w:t>
      </w:r>
      <w:r w:rsidR="005C2157" w:rsidRPr="00EE583F">
        <w:rPr>
          <w:lang w:eastAsia="ko-KR"/>
        </w:rPr>
        <w:t>CPM Session Invitation</w:t>
      </w:r>
      <w:bookmarkEnd w:id="1063"/>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D014E1" w:rsidRPr="00EE583F">
        <w:rPr>
          <w:lang w:eastAsia="ko-KR"/>
        </w:rPr>
        <w:fldChar w:fldCharType="begin"/>
      </w:r>
      <w:r w:rsidRPr="00EE583F">
        <w:rPr>
          <w:lang w:eastAsia="ko-KR"/>
        </w:rPr>
        <w:instrText xml:space="preserve"> REF _Ref259191578 \r \h </w:instrText>
      </w:r>
      <w:r w:rsidR="00D014E1" w:rsidRPr="00EE583F">
        <w:rPr>
          <w:lang w:eastAsia="ko-KR"/>
        </w:rPr>
      </w:r>
      <w:r w:rsidR="00D014E1" w:rsidRPr="00EE583F">
        <w:rPr>
          <w:lang w:eastAsia="ko-KR"/>
        </w:rPr>
        <w:fldChar w:fldCharType="separate"/>
      </w:r>
      <w:r w:rsidR="00074577">
        <w:rPr>
          <w:lang w:eastAsia="ko-KR"/>
        </w:rPr>
        <w:t>Appendix D</w:t>
      </w:r>
      <w:r w:rsidR="00D014E1"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fldSimple w:instr=" REF RFC3261 \h  \* MERGEFORMAT ">
        <w:r w:rsidR="00074577" w:rsidRPr="003B35E0">
          <w:rPr>
            <w:szCs w:val="18"/>
          </w:rPr>
          <w:t>RFC3261</w:t>
        </w:r>
      </w:fldSimple>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fldSimple w:instr=" REF RFC3261 \h  \* MERGEFORMAT ">
        <w:r w:rsidR="00074577" w:rsidRPr="00074577">
          <w:t>RFC3261</w:t>
        </w:r>
      </w:fldSimple>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pPr>
      <w:r w:rsidRPr="00450234">
        <w:t>if the P-Asserted-Service header field is present:</w:t>
      </w:r>
    </w:p>
    <w:p w:rsidR="00450234" w:rsidRPr="00450234" w:rsidRDefault="00450234" w:rsidP="00450234">
      <w:pPr>
        <w:numPr>
          <w:ilvl w:val="2"/>
          <w:numId w:val="16"/>
        </w:numPr>
        <w:spacing w:before="60" w:after="0"/>
      </w:pPr>
      <w:r w:rsidRPr="00450234">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pPr>
      <w:r w:rsidRPr="00450234">
        <w:lastRenderedPageBreak/>
        <w:t xml:space="preserve">otherwise, the </w:t>
      </w:r>
      <w:r w:rsidRPr="00450234">
        <w:rPr>
          <w:rFonts w:hint="eastAsia"/>
        </w:rPr>
        <w:t xml:space="preserve">CPM Participating Function </w:t>
      </w:r>
      <w:r w:rsidRPr="00450234">
        <w:t>MAY reject the SIP INVITE with a SIP 403 “Forbidden” response</w:t>
      </w:r>
      <w:r>
        <w:t xml:space="preserve"> and SHALL not continue with the next steps</w:t>
      </w:r>
      <w:r w:rsidRPr="00450234">
        <w:t>;</w:t>
      </w:r>
    </w:p>
    <w:p w:rsidR="00450234" w:rsidRPr="00450234" w:rsidRDefault="00450234" w:rsidP="00450234">
      <w:pPr>
        <w:numPr>
          <w:ilvl w:val="1"/>
          <w:numId w:val="16"/>
        </w:numPr>
        <w:spacing w:before="60" w:after="0"/>
      </w:pPr>
      <w:r w:rsidRPr="00450234">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t>3gpp-service.ims.icsi.oma.cpm.session.group’</w:t>
      </w:r>
      <w:r w:rsidRPr="00450234">
        <w:rPr>
          <w:rFonts w:eastAsia="Malgun Gothic"/>
          <w:lang w:eastAsia="ko-KR"/>
        </w:rPr>
        <w:t xml:space="preserve"> remove the P-Preferred-Service header field and add P-Asserted-Service header field and set it to ‘urn:urn-7:</w:t>
      </w:r>
      <w:r w:rsidRPr="00450234">
        <w:t>3gpp-service.ims.icsi.oma.cpm.session.group’ to the generated SIP INVITE;</w:t>
      </w:r>
    </w:p>
    <w:p w:rsidR="00E01B7A" w:rsidRDefault="00450234" w:rsidP="00450234">
      <w:pPr>
        <w:numPr>
          <w:ilvl w:val="2"/>
          <w:numId w:val="16"/>
        </w:numPr>
        <w:spacing w:before="60" w:after="0"/>
      </w:pPr>
      <w:r w:rsidRPr="00450234">
        <w:rPr>
          <w:rFonts w:eastAsia="Malgun Gothic"/>
          <w:lang w:eastAsia="ko-KR"/>
        </w:rPr>
        <w:t xml:space="preserve">otherwise, if the P-Preferred-Service header field contains another value, the </w:t>
      </w:r>
      <w:r w:rsidRPr="00450234">
        <w:t>CPM Participating Function SHALL remove the P-Preferred-Service header field and,</w:t>
      </w:r>
    </w:p>
    <w:p w:rsidR="00450234" w:rsidRPr="00450234" w:rsidRDefault="00450234" w:rsidP="00450234">
      <w:pPr>
        <w:numPr>
          <w:ilvl w:val="3"/>
          <w:numId w:val="16"/>
        </w:numPr>
        <w:spacing w:before="60" w:after="0"/>
      </w:pPr>
      <w:r w:rsidRPr="00450234">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t>Accept-Contact header field); or</w:t>
      </w:r>
    </w:p>
    <w:p w:rsidR="00E01B7A" w:rsidRDefault="00450234" w:rsidP="00D04779">
      <w:pPr>
        <w:numPr>
          <w:ilvl w:val="3"/>
          <w:numId w:val="16"/>
        </w:numPr>
        <w:spacing w:before="60" w:after="0"/>
      </w:pPr>
      <w:r w:rsidRPr="00450234">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D014E1" w:rsidRPr="00EE583F">
        <w:fldChar w:fldCharType="begin"/>
      </w:r>
      <w:r w:rsidRPr="00EE583F">
        <w:instrText xml:space="preserve"> REF _Ref254169429 \r \h </w:instrText>
      </w:r>
      <w:r w:rsidR="00D014E1" w:rsidRPr="00EE583F">
        <w:fldChar w:fldCharType="separate"/>
      </w:r>
      <w:r w:rsidR="00074577">
        <w:t>Appendix D</w:t>
      </w:r>
      <w:r w:rsidR="00D014E1"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D014E1">
        <w:rPr>
          <w:lang w:eastAsia="ko-KR"/>
        </w:rPr>
        <w:fldChar w:fldCharType="begin"/>
      </w:r>
      <w:r w:rsidR="00EB3F85">
        <w:rPr>
          <w:lang w:eastAsia="ko-KR"/>
        </w:rPr>
        <w:instrText xml:space="preserve"> REF _Ref266189948 \r \h </w:instrText>
      </w:r>
      <w:r w:rsidR="00D014E1">
        <w:rPr>
          <w:lang w:eastAsia="ko-KR"/>
        </w:rPr>
      </w:r>
      <w:r w:rsidR="00D014E1">
        <w:rPr>
          <w:lang w:eastAsia="ko-KR"/>
        </w:rPr>
        <w:fldChar w:fldCharType="separate"/>
      </w:r>
      <w:r w:rsidR="00074577">
        <w:rPr>
          <w:lang w:eastAsia="ko-KR"/>
        </w:rPr>
        <w:t>5.2.1.2</w:t>
      </w:r>
      <w:r w:rsidR="00D014E1">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D014E1">
        <w:rPr>
          <w:lang w:eastAsia="ko-KR"/>
        </w:rPr>
        <w:fldChar w:fldCharType="begin"/>
      </w:r>
      <w:r w:rsidR="00FB1576">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D014E1">
        <w:rPr>
          <w:lang w:eastAsia="ko-KR"/>
        </w:rPr>
        <w:fldChar w:fldCharType="begin"/>
      </w:r>
      <w:r w:rsidR="00FB1576">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074577" w:rsidRPr="00074577">
          <w:t>RFC3261</w:t>
        </w:r>
      </w:fldSimple>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lastRenderedPageBreak/>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D014E1">
        <w:rPr>
          <w:lang w:eastAsia="ko-KR"/>
        </w:rPr>
        <w:fldChar w:fldCharType="begin"/>
      </w:r>
      <w:r w:rsidR="00A24CD5">
        <w:rPr>
          <w:lang w:eastAsia="ko-KR"/>
        </w:rPr>
        <w:instrText xml:space="preserve"> REF _Ref266189948 \n \h </w:instrText>
      </w:r>
      <w:r w:rsidR="00D014E1">
        <w:rPr>
          <w:lang w:eastAsia="ko-KR"/>
        </w:rPr>
      </w:r>
      <w:r w:rsidR="00D014E1">
        <w:rPr>
          <w:lang w:eastAsia="ko-KR"/>
        </w:rPr>
        <w:fldChar w:fldCharType="separate"/>
      </w:r>
      <w:r w:rsidR="00074577">
        <w:rPr>
          <w:lang w:eastAsia="ko-KR"/>
        </w:rPr>
        <w:t>5.2.1.2</w:t>
      </w:r>
      <w:r w:rsidR="00D014E1">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D014E1" w:rsidRPr="00EE583F">
        <w:fldChar w:fldCharType="begin"/>
      </w:r>
      <w:r w:rsidRPr="00EE583F">
        <w:instrText xml:space="preserve"> REF _Ref254169429 \r \h </w:instrText>
      </w:r>
      <w:r w:rsidR="00D014E1" w:rsidRPr="00EE583F">
        <w:fldChar w:fldCharType="separate"/>
      </w:r>
      <w:r w:rsidR="00074577">
        <w:t>Appendix D</w:t>
      </w:r>
      <w:r w:rsidR="00D014E1"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D014E1">
        <w:rPr>
          <w:lang w:eastAsia="ko-KR"/>
        </w:rPr>
        <w:fldChar w:fldCharType="begin"/>
      </w:r>
      <w:r w:rsidR="00A24CD5">
        <w:rPr>
          <w:lang w:eastAsia="ko-KR"/>
        </w:rPr>
        <w:instrText xml:space="preserve"> REF _Ref266189948 \n \h </w:instrText>
      </w:r>
      <w:r w:rsidR="00D014E1">
        <w:rPr>
          <w:lang w:eastAsia="ko-KR"/>
        </w:rPr>
      </w:r>
      <w:r w:rsidR="00D014E1">
        <w:rPr>
          <w:lang w:eastAsia="ko-KR"/>
        </w:rPr>
        <w:fldChar w:fldCharType="separate"/>
      </w:r>
      <w:r w:rsidR="00074577">
        <w:rPr>
          <w:lang w:eastAsia="ko-KR"/>
        </w:rPr>
        <w:t>5.2.1.2</w:t>
      </w:r>
      <w:r w:rsidR="00D014E1">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D014E1">
        <w:fldChar w:fldCharType="begin"/>
      </w:r>
      <w:r w:rsidR="00CB206C">
        <w:instrText xml:space="preserve"> REF _Ref465758348 \r \h </w:instrText>
      </w:r>
      <w:r w:rsidR="00D014E1">
        <w:fldChar w:fldCharType="separate"/>
      </w:r>
      <w:r w:rsidR="00074577">
        <w:t>C.1.7</w:t>
      </w:r>
      <w:r w:rsidR="00D014E1">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064" w:name="_Ref268867408"/>
      <w:r>
        <w:t xml:space="preserve">SHALL handle the Media Plane </w:t>
      </w:r>
      <w:r w:rsidR="005247DC">
        <w:t xml:space="preserve">parameters </w:t>
      </w:r>
      <w:r>
        <w:rPr>
          <w:lang w:eastAsia="ko-KR"/>
        </w:rPr>
        <w:t xml:space="preserve">as described in section </w:t>
      </w:r>
      <w:r w:rsidR="00D014E1">
        <w:rPr>
          <w:lang w:eastAsia="ko-KR"/>
        </w:rPr>
        <w:fldChar w:fldCharType="begin"/>
      </w:r>
      <w:r>
        <w:rPr>
          <w:lang w:eastAsia="ko-KR"/>
        </w:rPr>
        <w:instrText xml:space="preserve"> REF _Ref443035414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D014E1">
        <w:rPr>
          <w:lang w:eastAsia="ko-KR"/>
        </w:rPr>
        <w:fldChar w:fldCharType="begin"/>
      </w:r>
      <w:r>
        <w:rPr>
          <w:lang w:eastAsia="ko-KR"/>
        </w:rPr>
        <w:instrText xml:space="preserve"> REF _Ref268866403 \r \h </w:instrText>
      </w:r>
      <w:r w:rsidR="00D014E1">
        <w:rPr>
          <w:lang w:eastAsia="ko-KR"/>
        </w:rPr>
      </w:r>
      <w:r w:rsidR="00D014E1">
        <w:rPr>
          <w:lang w:eastAsia="ko-KR"/>
        </w:rPr>
        <w:fldChar w:fldCharType="separate"/>
      </w:r>
      <w:r w:rsidR="00074577">
        <w:rPr>
          <w:lang w:eastAsia="ko-KR"/>
        </w:rPr>
        <w:t>8.4.1</w:t>
      </w:r>
      <w:r w:rsidR="00D014E1">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00D014E1" w:rsidRPr="00EE583F">
        <w:fldChar w:fldCharType="begin"/>
      </w:r>
      <w:r w:rsidRPr="00EE583F">
        <w:instrText xml:space="preserve"> REF _Ref231004652 \r \h </w:instrText>
      </w:r>
      <w:r w:rsidR="00D014E1" w:rsidRPr="00EE583F">
        <w:fldChar w:fldCharType="separate"/>
      </w:r>
      <w:r w:rsidR="00074577">
        <w:t>8.5</w:t>
      </w:r>
      <w:r w:rsidR="00D014E1"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D014E1">
        <w:fldChar w:fldCharType="begin"/>
      </w:r>
      <w:r w:rsidR="004E57E3">
        <w:instrText xml:space="preserve"> REF _Ref268186170 \n \h </w:instrText>
      </w:r>
      <w:r w:rsidR="00D014E1">
        <w:fldChar w:fldCharType="separate"/>
      </w:r>
      <w:r w:rsidR="00074577">
        <w:t>8.3.2.1</w:t>
      </w:r>
      <w:r w:rsidR="00D014E1">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lastRenderedPageBreak/>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sidR="00D014E1">
        <w:rPr>
          <w:lang w:eastAsia="ko-KR"/>
        </w:rPr>
        <w:fldChar w:fldCharType="begin"/>
      </w:r>
      <w:r>
        <w:rPr>
          <w:lang w:eastAsia="ko-KR"/>
        </w:rPr>
        <w:instrText xml:space="preserve"> REF _Ref443035414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4"/>
        <w:tabs>
          <w:tab w:val="clear" w:pos="1298"/>
          <w:tab w:val="num" w:pos="1276"/>
        </w:tabs>
        <w:rPr>
          <w:lang w:eastAsia="ko-KR"/>
        </w:rPr>
      </w:pPr>
      <w:bookmarkStart w:id="1065" w:name="_Ref408481059"/>
      <w:r>
        <w:rPr>
          <w:lang w:eastAsia="ko-KR"/>
        </w:rPr>
        <w:t>Handl</w:t>
      </w:r>
      <w:r w:rsidR="00A24CD5">
        <w:rPr>
          <w:lang w:eastAsia="ko-KR"/>
        </w:rPr>
        <w:t>e</w:t>
      </w:r>
      <w:r w:rsidRPr="00EE583F">
        <w:rPr>
          <w:lang w:eastAsia="ko-KR"/>
        </w:rPr>
        <w:t xml:space="preserve"> a Cancel Request</w:t>
      </w:r>
      <w:bookmarkEnd w:id="1064"/>
      <w:bookmarkEnd w:id="1065"/>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SHALL be applied.</w:t>
      </w:r>
    </w:p>
    <w:p w:rsidR="005C2157" w:rsidRDefault="005C2157" w:rsidP="00524CBA">
      <w:pPr>
        <w:pStyle w:val="4"/>
        <w:tabs>
          <w:tab w:val="clear" w:pos="1298"/>
          <w:tab w:val="num" w:pos="1276"/>
        </w:tabs>
      </w:pPr>
      <w:bookmarkStart w:id="1066" w:name="_Ref268186650"/>
      <w:bookmarkStart w:id="1067" w:name="_Ref271462866"/>
      <w:r>
        <w:rPr>
          <w:lang w:eastAsia="ko-KR"/>
        </w:rPr>
        <w:t>Handl</w:t>
      </w:r>
      <w:r w:rsidR="00A24CD5">
        <w:rPr>
          <w:lang w:eastAsia="ko-KR"/>
        </w:rPr>
        <w:t>e</w:t>
      </w:r>
      <w:r>
        <w:rPr>
          <w:lang w:eastAsia="ko-KR"/>
        </w:rPr>
        <w:t xml:space="preserve"> a </w:t>
      </w:r>
      <w:r w:rsidRPr="00A308E9">
        <w:rPr>
          <w:lang w:eastAsia="ko-KR"/>
        </w:rPr>
        <w:t>SIP BYE Request</w:t>
      </w:r>
      <w:bookmarkEnd w:id="1066"/>
      <w:bookmarkEnd w:id="1067"/>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00D014E1" w:rsidRPr="0062283B">
        <w:rPr>
          <w:rFonts w:eastAsia="Times New Roman"/>
        </w:rPr>
        <w:fldChar w:fldCharType="begin"/>
      </w:r>
      <w:r w:rsidRPr="0062283B">
        <w:rPr>
          <w:rFonts w:eastAsia="Times New Roman"/>
        </w:rPr>
        <w:instrText xml:space="preserve"> REF RFC3326 \h </w:instrText>
      </w:r>
      <w:r w:rsidR="00D014E1" w:rsidRPr="0062283B">
        <w:rPr>
          <w:rFonts w:eastAsia="Times New Roman"/>
        </w:rPr>
      </w:r>
      <w:r w:rsidR="00D014E1" w:rsidRPr="0062283B">
        <w:rPr>
          <w:rFonts w:eastAsia="Times New Roman"/>
        </w:rPr>
        <w:fldChar w:fldCharType="separate"/>
      </w:r>
      <w:r w:rsidR="00074577" w:rsidRPr="003B35E0">
        <w:rPr>
          <w:szCs w:val="18"/>
        </w:rPr>
        <w:t>RFC</w:t>
      </w:r>
      <w:r w:rsidR="00074577" w:rsidRPr="003B35E0">
        <w:rPr>
          <w:szCs w:val="18"/>
          <w:lang w:eastAsia="ko-KR"/>
        </w:rPr>
        <w:t>3326</w:t>
      </w:r>
      <w:r w:rsidR="00D014E1"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00D014E1"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00D014E1" w:rsidRPr="0062283B">
        <w:rPr>
          <w:rFonts w:eastAsia="Times New Roman"/>
          <w:lang w:eastAsia="ko-KR"/>
        </w:rPr>
      </w:r>
      <w:r w:rsidR="00D014E1" w:rsidRPr="0062283B">
        <w:rPr>
          <w:rFonts w:eastAsia="Times New Roman"/>
          <w:lang w:eastAsia="ko-KR"/>
        </w:rPr>
        <w:fldChar w:fldCharType="separate"/>
      </w:r>
      <w:r w:rsidR="00074577" w:rsidRPr="003B35E0">
        <w:rPr>
          <w:szCs w:val="18"/>
        </w:rPr>
        <w:t>RFC3261</w:t>
      </w:r>
      <w:r w:rsidR="00D014E1"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lastRenderedPageBreak/>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fldSimple w:instr=" REF _Ref254169429 \r \h  \* MERGEFORMAT ">
        <w:r w:rsidR="00074577">
          <w:rPr>
            <w:rFonts w:eastAsia="Times New Roman"/>
            <w:lang w:eastAsia="ko-KR"/>
          </w:rPr>
          <w:t>Appendix D</w:t>
        </w:r>
      </w:fldSimple>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rsidR="00D014E1">
        <w:fldChar w:fldCharType="begin"/>
      </w:r>
      <w:r>
        <w:instrText xml:space="preserve"> REF _Ref233625848 \n \h </w:instrText>
      </w:r>
      <w:r w:rsidR="00D014E1">
        <w:fldChar w:fldCharType="separate"/>
      </w:r>
      <w:r w:rsidR="00074577">
        <w:t>6.1</w:t>
      </w:r>
      <w:r w:rsidR="00D014E1">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fldSimple w:instr=" REF _Ref266189948 \r \h  \* MERGEFORMAT ">
        <w:r w:rsidR="00074577">
          <w:rPr>
            <w:rFonts w:eastAsia="Times New Roman"/>
            <w:lang w:eastAsia="ko-KR"/>
          </w:rPr>
          <w:t>5.2.1.2</w:t>
        </w:r>
      </w:fldSimple>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fldSimple w:instr=" REF RFC3261 \h  \* MERGEFORMAT ">
        <w:r w:rsidR="00074577" w:rsidRPr="003B35E0">
          <w:rPr>
            <w:szCs w:val="18"/>
          </w:rPr>
          <w:t>RFC3261</w:t>
        </w:r>
      </w:fldSimple>
      <w:r w:rsidRPr="003A4CE3">
        <w:rPr>
          <w:rFonts w:eastAsia="Times New Roman"/>
          <w:lang w:eastAsia="ko-KR"/>
        </w:rPr>
        <w:t xml:space="preserve">] </w:t>
      </w:r>
      <w:r>
        <w:rPr>
          <w:rFonts w:eastAsia="Times New Roman"/>
          <w:lang w:eastAsia="ko-KR"/>
        </w:rPr>
        <w:t xml:space="preserve">and go straight to step </w:t>
      </w:r>
      <w:r w:rsidR="00D014E1">
        <w:rPr>
          <w:rFonts w:eastAsia="Times New Roman"/>
          <w:lang w:eastAsia="ko-KR"/>
        </w:rPr>
        <w:fldChar w:fldCharType="begin"/>
      </w:r>
      <w:r>
        <w:rPr>
          <w:rFonts w:eastAsia="Times New Roman"/>
          <w:lang w:eastAsia="ko-KR"/>
        </w:rPr>
        <w:instrText xml:space="preserve"> REF _Ref469492976 \r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6)</w:t>
      </w:r>
      <w:r w:rsidR="00D014E1">
        <w:rPr>
          <w:rFonts w:eastAsia="Times New Roman"/>
          <w:lang w:eastAsia="ko-KR"/>
        </w:rPr>
        <w:fldChar w:fldCharType="end"/>
      </w:r>
      <w:r>
        <w:rPr>
          <w:rFonts w:eastAsia="Times New Roman"/>
          <w:lang w:eastAsia="ko-KR"/>
        </w:rPr>
        <w:t xml:space="preserve"> </w:t>
      </w:r>
      <w:r w:rsidR="00D014E1">
        <w:rPr>
          <w:rFonts w:eastAsia="Times New Roman"/>
          <w:lang w:eastAsia="ko-KR"/>
        </w:rPr>
        <w:fldChar w:fldCharType="begin"/>
      </w:r>
      <w:r>
        <w:rPr>
          <w:rFonts w:eastAsia="Times New Roman"/>
          <w:lang w:eastAsia="ko-KR"/>
        </w:rPr>
        <w:instrText xml:space="preserve"> REF _Ref469492967 \r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a)</w:t>
      </w:r>
      <w:r w:rsidR="00D014E1">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lastRenderedPageBreak/>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00D014E1" w:rsidRPr="0062283B">
        <w:rPr>
          <w:rFonts w:eastAsia="Times New Roman"/>
        </w:rPr>
        <w:fldChar w:fldCharType="begin"/>
      </w:r>
      <w:r w:rsidRPr="0062283B">
        <w:rPr>
          <w:rFonts w:eastAsia="Times New Roman"/>
        </w:rPr>
        <w:instrText xml:space="preserve"> REF RFC3261 \h </w:instrText>
      </w:r>
      <w:r w:rsidR="00D014E1" w:rsidRPr="0062283B">
        <w:rPr>
          <w:rFonts w:eastAsia="Times New Roman"/>
        </w:rPr>
      </w:r>
      <w:r w:rsidR="00D014E1" w:rsidRPr="0062283B">
        <w:rPr>
          <w:rFonts w:eastAsia="Times New Roman"/>
        </w:rPr>
        <w:fldChar w:fldCharType="separate"/>
      </w:r>
      <w:r w:rsidR="00074577" w:rsidRPr="003B35E0">
        <w:rPr>
          <w:szCs w:val="18"/>
        </w:rPr>
        <w:t>RFC3261</w:t>
      </w:r>
      <w:r w:rsidR="00D014E1"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068"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068"/>
    </w:p>
    <w:p w:rsidR="00741585" w:rsidRPr="0062283B" w:rsidRDefault="00741585" w:rsidP="00741585">
      <w:pPr>
        <w:numPr>
          <w:ilvl w:val="0"/>
          <w:numId w:val="396"/>
        </w:numPr>
        <w:spacing w:before="60" w:after="0"/>
        <w:rPr>
          <w:rFonts w:eastAsia="Times New Roman"/>
          <w:lang w:eastAsia="ko-KR"/>
        </w:rPr>
      </w:pPr>
      <w:bookmarkStart w:id="1069" w:name="_Ref469492967"/>
      <w:r w:rsidRPr="0062283B">
        <w:rPr>
          <w:rFonts w:eastAsia="Times New Roman"/>
          <w:lang w:eastAsia="ko-KR"/>
        </w:rPr>
        <w:t>SHALL generate a SIP 200 “OK” response towards the other side,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bookmarkEnd w:id="1069"/>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pPr>
      <w:r w:rsidRPr="0062283B">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pPr>
      <w:r w:rsidRPr="0062283B">
        <w:rPr>
          <w:lang w:eastAsia="ko-KR"/>
        </w:rPr>
        <w:t>and SHALL skip</w:t>
      </w:r>
      <w:r w:rsidRPr="0062283B">
        <w:t xml:space="preserve"> the remaining steps;</w:t>
      </w:r>
    </w:p>
    <w:p w:rsidR="0062283B" w:rsidRPr="0062283B" w:rsidRDefault="0062283B" w:rsidP="00277365">
      <w:pPr>
        <w:numPr>
          <w:ilvl w:val="1"/>
          <w:numId w:val="156"/>
        </w:numPr>
        <w:spacing w:before="60" w:after="0"/>
        <w:ind w:left="2880"/>
      </w:pPr>
      <w:r w:rsidRPr="0062283B">
        <w:rPr>
          <w:lang w:eastAsia="ko-KR"/>
        </w:rPr>
        <w:lastRenderedPageBreak/>
        <w:t>If no other suitable CPM User’s CPM Client(s) are connected</w:t>
      </w:r>
      <w:r w:rsidRPr="0062283B">
        <w:t>, the CPM Participating Function:</w:t>
      </w:r>
    </w:p>
    <w:p w:rsidR="0062283B" w:rsidRPr="0062283B" w:rsidRDefault="0062283B" w:rsidP="00277365">
      <w:pPr>
        <w:numPr>
          <w:ilvl w:val="2"/>
          <w:numId w:val="156"/>
        </w:numPr>
        <w:spacing w:before="60" w:after="0"/>
        <w:ind w:left="3600"/>
      </w:pPr>
      <w:r w:rsidRPr="0062283B">
        <w:t>SHALL check relevant settings for the CPM User:</w:t>
      </w:r>
    </w:p>
    <w:p w:rsidR="0062283B" w:rsidRPr="0062283B" w:rsidRDefault="0062283B" w:rsidP="00A35DBF">
      <w:pPr>
        <w:numPr>
          <w:ilvl w:val="3"/>
          <w:numId w:val="390"/>
        </w:numPr>
        <w:spacing w:before="60" w:after="0"/>
        <w:ind w:left="4320"/>
      </w:pPr>
      <w:r w:rsidRPr="0062283B">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pPr>
      <w:r w:rsidRPr="0062283B">
        <w:t>if the action element includes an ‘&lt;allow-store&gt;’ sub-element set to “true”, or</w:t>
      </w:r>
    </w:p>
    <w:p w:rsidR="0062283B" w:rsidRPr="0062283B" w:rsidRDefault="0062283B" w:rsidP="00A35DBF">
      <w:pPr>
        <w:numPr>
          <w:ilvl w:val="3"/>
          <w:numId w:val="390"/>
        </w:numPr>
        <w:spacing w:before="60" w:after="0"/>
        <w:ind w:left="4320"/>
      </w:pPr>
      <w:r w:rsidRPr="0062283B">
        <w:t>if the action element includes an ‘&lt;allow-defer&gt;’ sub-element set to “true”, or</w:t>
      </w:r>
    </w:p>
    <w:p w:rsidR="00E01B7A" w:rsidRDefault="0062283B" w:rsidP="00A35DBF">
      <w:pPr>
        <w:numPr>
          <w:ilvl w:val="3"/>
          <w:numId w:val="390"/>
        </w:numPr>
        <w:spacing w:before="60" w:after="0"/>
        <w:ind w:left="4320"/>
      </w:pPr>
      <w:r w:rsidRPr="0062283B">
        <w:t>if the service provider policies allow deferral of the CPM Session, or</w:t>
      </w:r>
    </w:p>
    <w:p w:rsidR="00E01B7A" w:rsidRDefault="0062283B" w:rsidP="00A35DBF">
      <w:pPr>
        <w:numPr>
          <w:ilvl w:val="3"/>
          <w:numId w:val="390"/>
        </w:numPr>
        <w:spacing w:before="60" w:after="0"/>
        <w:ind w:left="4320"/>
      </w:pPr>
      <w:r w:rsidRPr="0062283B">
        <w:t>if the service provider policies allow the CPM User to re-start CPM Long-lived Group Sessions.</w:t>
      </w:r>
    </w:p>
    <w:p w:rsidR="0062283B" w:rsidRPr="0062283B" w:rsidRDefault="0062283B" w:rsidP="00277365">
      <w:pPr>
        <w:numPr>
          <w:ilvl w:val="2"/>
          <w:numId w:val="156"/>
        </w:numPr>
        <w:spacing w:before="60" w:after="0"/>
        <w:ind w:left="3600"/>
      </w:pPr>
      <w:r w:rsidRPr="0062283B">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pPr>
      <w:r w:rsidRPr="0062283B">
        <w:t xml:space="preserve">SHALL release the </w:t>
      </w:r>
      <w:r w:rsidRPr="0062283B">
        <w:rPr>
          <w:rFonts w:hint="eastAsia"/>
        </w:rPr>
        <w:t>Media</w:t>
      </w:r>
      <w:r w:rsidRPr="0062283B">
        <w:t xml:space="preserve"> Plane resources towards the served CPM Client for this CPM </w:t>
      </w:r>
      <w:r w:rsidRPr="0062283B">
        <w:rPr>
          <w:rFonts w:hint="eastAsia"/>
        </w:rPr>
        <w:t>s</w:t>
      </w:r>
      <w:r w:rsidRPr="0062283B">
        <w:t xml:space="preserve">ession; and SHALL send a SIP SUBSCRIBE to the CPM Controlling Function of that CPM Group Session, as described in sect. </w:t>
      </w:r>
      <w:fldSimple w:instr=" REF _Ref369095556 \r \h  \* MERGEFORMAT ">
        <w:r w:rsidR="00074577">
          <w:t>8.2.2.6</w:t>
        </w:r>
      </w:fldSimple>
      <w:r w:rsidRPr="0062283B">
        <w:t xml:space="preserve"> “</w:t>
      </w:r>
      <w:r w:rsidRPr="004E57E3">
        <w:rPr>
          <w:i/>
        </w:rPr>
        <w:t>Handling of Participants Information</w:t>
      </w:r>
      <w:r w:rsidRPr="0062283B">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pPr>
      <w:r w:rsidRPr="0062283B">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pPr>
      <w:r w:rsidRPr="0062283B">
        <w:t xml:space="preserve">The CPM Participating Function SHALL remain in the CPM Group Session until it receives a SIP BYE from the CPM Controlling Function, or until the CPM Client re-joins and explicitly releases it as described in step </w:t>
      </w:r>
      <w:r w:rsidR="00F558EA">
        <w:t>I;</w:t>
      </w:r>
    </w:p>
    <w:p w:rsidR="0062283B" w:rsidRPr="0062283B" w:rsidRDefault="00F558EA" w:rsidP="00A35DBF">
      <w:pPr>
        <w:numPr>
          <w:ilvl w:val="3"/>
          <w:numId w:val="391"/>
        </w:numPr>
        <w:spacing w:before="60" w:after="0"/>
        <w:ind w:left="4320"/>
      </w:pPr>
      <w:r w:rsidRPr="003A4CE3">
        <w:t xml:space="preserve">SHALL terminate any ongoing subscriptions for Participant Information that it may have with the CPM </w:t>
      </w:r>
      <w:r>
        <w:t>Client according to the normal procedures in [</w:t>
      </w:r>
      <w:r w:rsidR="00D014E1">
        <w:fldChar w:fldCharType="begin"/>
      </w:r>
      <w:r>
        <w:instrText xml:space="preserve"> REF RFC4575 \h </w:instrText>
      </w:r>
      <w:r w:rsidR="00D014E1">
        <w:fldChar w:fldCharType="separate"/>
      </w:r>
      <w:r w:rsidR="00074577" w:rsidRPr="003B35E0">
        <w:rPr>
          <w:szCs w:val="18"/>
        </w:rPr>
        <w:t>RFC4575</w:t>
      </w:r>
      <w:r w:rsidR="00D014E1">
        <w:fldChar w:fldCharType="end"/>
      </w:r>
      <w:r>
        <w:t xml:space="preserve">]. The leg towards the CPM Controlling Function SHALL either be maintained or be terminated in which case the CPM Participating Function SHALL start a new subscription as defined in section </w:t>
      </w:r>
      <w:r w:rsidR="00D014E1">
        <w:fldChar w:fldCharType="begin"/>
      </w:r>
      <w:r>
        <w:instrText xml:space="preserve"> REF _Ref369095556 \r \h </w:instrText>
      </w:r>
      <w:r w:rsidR="00D014E1">
        <w:fldChar w:fldCharType="separate"/>
      </w:r>
      <w:r w:rsidR="00074577">
        <w:t>8.2.2.6</w:t>
      </w:r>
      <w:r w:rsidR="00D014E1">
        <w:fldChar w:fldCharType="end"/>
      </w:r>
      <w:r>
        <w:t xml:space="preserve"> “</w:t>
      </w:r>
      <w:r w:rsidR="00D014E1">
        <w:fldChar w:fldCharType="begin"/>
      </w:r>
      <w:r>
        <w:instrText xml:space="preserve"> REF _Ref369095556 \h </w:instrText>
      </w:r>
      <w:r w:rsidR="00D014E1">
        <w:fldChar w:fldCharType="separate"/>
      </w:r>
      <w:r w:rsidR="00074577" w:rsidRPr="00426C35">
        <w:rPr>
          <w:lang w:val="en-US"/>
        </w:rPr>
        <w:t>Handling of Partic</w:t>
      </w:r>
      <w:r w:rsidR="00074577" w:rsidRPr="006B07FE">
        <w:rPr>
          <w:lang w:val="en-US"/>
        </w:rPr>
        <w:t>ipants Information</w:t>
      </w:r>
      <w:r w:rsidR="00D014E1">
        <w:fldChar w:fldCharType="end"/>
      </w:r>
      <w:r>
        <w:t>”</w:t>
      </w:r>
      <w:r w:rsidR="0062283B" w:rsidRPr="0062283B">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pPr>
      <w:r w:rsidRPr="0062283B">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D014E1" w:rsidRPr="0062283B">
        <w:fldChar w:fldCharType="begin"/>
      </w:r>
      <w:r w:rsidRPr="0062283B">
        <w:instrText xml:space="preserve"> REF RFC3261 \h </w:instrText>
      </w:r>
      <w:r w:rsidR="00D014E1" w:rsidRPr="0062283B">
        <w:fldChar w:fldCharType="separate"/>
      </w:r>
      <w:r w:rsidR="00074577" w:rsidRPr="003B35E0">
        <w:rPr>
          <w:szCs w:val="18"/>
        </w:rPr>
        <w:t>RFC3261</w:t>
      </w:r>
      <w:r w:rsidR="00D014E1" w:rsidRPr="0062283B">
        <w:fldChar w:fldCharType="end"/>
      </w:r>
      <w:r w:rsidRPr="0062283B">
        <w:t>] and the SIP/IP core.</w:t>
      </w:r>
    </w:p>
    <w:p w:rsidR="0062283B" w:rsidRPr="0062283B" w:rsidRDefault="0062283B" w:rsidP="00277365">
      <w:pPr>
        <w:numPr>
          <w:ilvl w:val="3"/>
          <w:numId w:val="156"/>
        </w:numPr>
        <w:spacing w:before="60" w:after="0"/>
      </w:pPr>
      <w:r w:rsidRPr="0062283B">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lastRenderedPageBreak/>
        <w:t xml:space="preserve">SHALL store the CPM Session to the Message Storage Server according to procedures specified in section </w:t>
      </w:r>
      <w:r w:rsidR="00D014E1">
        <w:rPr>
          <w:lang w:eastAsia="ko-KR"/>
        </w:rPr>
        <w:fldChar w:fldCharType="begin"/>
      </w:r>
      <w:r w:rsidR="004E57E3">
        <w:rPr>
          <w:lang w:eastAsia="ko-KR"/>
        </w:rPr>
        <w:instrText xml:space="preserve"> REF _Ref443035555 \n \h </w:instrText>
      </w:r>
      <w:r w:rsidR="00D014E1">
        <w:rPr>
          <w:lang w:eastAsia="ko-KR"/>
        </w:rPr>
      </w:r>
      <w:r w:rsidR="00D014E1">
        <w:rPr>
          <w:lang w:eastAsia="ko-KR"/>
        </w:rPr>
        <w:fldChar w:fldCharType="separate"/>
      </w:r>
      <w:r w:rsidR="00074577">
        <w:rPr>
          <w:lang w:eastAsia="ko-KR"/>
        </w:rPr>
        <w:t>8.5.2</w:t>
      </w:r>
      <w:r w:rsidR="00D014E1">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00D014E1" w:rsidRPr="0062283B">
        <w:rPr>
          <w:rFonts w:eastAsia="Times New Roman"/>
        </w:rPr>
        <w:fldChar w:fldCharType="begin"/>
      </w:r>
      <w:r w:rsidRPr="0062283B">
        <w:rPr>
          <w:rFonts w:eastAsia="Times New Roman"/>
        </w:rPr>
        <w:instrText xml:space="preserve"> REF RFC3261 \h </w:instrText>
      </w:r>
      <w:r w:rsidR="00D014E1" w:rsidRPr="0062283B">
        <w:rPr>
          <w:rFonts w:eastAsia="Times New Roman"/>
        </w:rPr>
      </w:r>
      <w:r w:rsidR="00D014E1" w:rsidRPr="0062283B">
        <w:rPr>
          <w:rFonts w:eastAsia="Times New Roman"/>
        </w:rPr>
        <w:fldChar w:fldCharType="separate"/>
      </w:r>
      <w:r w:rsidR="00074577" w:rsidRPr="003B35E0">
        <w:rPr>
          <w:szCs w:val="18"/>
        </w:rPr>
        <w:t>RFC3261</w:t>
      </w:r>
      <w:r w:rsidR="00D014E1"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pPr>
      <w:r w:rsidRPr="0062283B">
        <w:t xml:space="preserve">SHALL release all </w:t>
      </w:r>
      <w:r w:rsidRPr="0062283B">
        <w:rPr>
          <w:rFonts w:hint="eastAsia"/>
          <w:lang w:eastAsia="ko-KR"/>
        </w:rPr>
        <w:t>Media</w:t>
      </w:r>
      <w:r w:rsidRPr="0062283B">
        <w:t xml:space="preserve"> Plane resources associated with the CPM </w:t>
      </w:r>
      <w:r w:rsidRPr="0062283B">
        <w:rPr>
          <w:rFonts w:hint="eastAsia"/>
          <w:lang w:eastAsia="ko-KR"/>
        </w:rPr>
        <w:t>s</w:t>
      </w:r>
      <w:r w:rsidRPr="0062283B">
        <w:t>ession, after receiving the 200 ”OK” response.</w:t>
      </w:r>
    </w:p>
    <w:p w:rsidR="005C2157" w:rsidRPr="00EE583F" w:rsidRDefault="005C2157" w:rsidP="00524CBA">
      <w:pPr>
        <w:pStyle w:val="4"/>
        <w:tabs>
          <w:tab w:val="clear" w:pos="1298"/>
          <w:tab w:val="num" w:pos="1276"/>
        </w:tabs>
        <w:rPr>
          <w:lang w:eastAsia="ko-KR"/>
        </w:rPr>
      </w:pPr>
      <w:bookmarkStart w:id="1070" w:name="_Ref268178508"/>
      <w:bookmarkStart w:id="1071" w:name="_Ref268197423"/>
      <w:r w:rsidRPr="00EE583F">
        <w:rPr>
          <w:lang w:eastAsia="ko-KR"/>
        </w:rPr>
        <w:t>SIP Session Timer Expiry</w:t>
      </w:r>
      <w:bookmarkEnd w:id="1070"/>
      <w:bookmarkEnd w:id="1071"/>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sidRPr="009D159E">
        <w:t xml:space="preserve">] and </w:t>
      </w:r>
      <w:r>
        <w:rPr>
          <w:rFonts w:hint="eastAsia"/>
          <w:lang w:eastAsia="ko-KR"/>
        </w:rPr>
        <w:t>[</w:t>
      </w:r>
      <w:r w:rsidR="00D014E1">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D014E1">
        <w:rPr>
          <w:lang w:eastAsia="ko-KR"/>
        </w:rPr>
      </w:r>
      <w:r w:rsidR="00D014E1">
        <w:rPr>
          <w:lang w:eastAsia="ko-KR"/>
        </w:rPr>
        <w:fldChar w:fldCharType="separate"/>
      </w:r>
      <w:r w:rsidR="00074577" w:rsidRPr="003B35E0">
        <w:rPr>
          <w:szCs w:val="18"/>
        </w:rPr>
        <w:t>RFC4028</w:t>
      </w:r>
      <w:r w:rsidR="00D014E1">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072"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072"/>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lastRenderedPageBreak/>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D014E1">
        <w:rPr>
          <w:lang w:eastAsia="ko-KR"/>
        </w:rPr>
        <w:fldChar w:fldCharType="begin"/>
      </w:r>
      <w:r w:rsidR="004E57E3">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4"/>
        <w:tabs>
          <w:tab w:val="clear" w:pos="1298"/>
          <w:tab w:val="num" w:pos="1276"/>
        </w:tabs>
      </w:pPr>
      <w:bookmarkStart w:id="1073" w:name="_Ref369095556"/>
      <w:r w:rsidRPr="00426C35">
        <w:rPr>
          <w:lang w:val="en-US"/>
        </w:rPr>
        <w:t>Handling of Partic</w:t>
      </w:r>
      <w:r w:rsidRPr="006B07FE">
        <w:rPr>
          <w:lang w:val="en-US"/>
        </w:rPr>
        <w:t>ipants Information</w:t>
      </w:r>
      <w:bookmarkEnd w:id="1073"/>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sidR="00D014E1">
        <w:rPr>
          <w:lang w:eastAsia="zh-CN"/>
        </w:rPr>
        <w:fldChar w:fldCharType="begin"/>
      </w:r>
      <w:r>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Pr>
          <w:lang w:eastAsia="zh-CN"/>
        </w:rPr>
        <w:t xml:space="preserve"> and</w:t>
      </w:r>
      <w:r w:rsidRPr="00EE583F">
        <w:rPr>
          <w:lang w:eastAsia="zh-CN"/>
        </w:rPr>
        <w:t xml:space="preserve">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sidR="00D014E1">
        <w:rPr>
          <w:lang w:val="en-US"/>
        </w:rPr>
        <w:fldChar w:fldCharType="begin"/>
      </w:r>
      <w:r>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sidR="00D014E1">
        <w:rPr>
          <w:lang w:eastAsia="zh-CN"/>
        </w:rPr>
        <w:fldChar w:fldCharType="begin"/>
      </w:r>
      <w:r>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Pr>
          <w:lang w:eastAsia="zh-CN"/>
        </w:rPr>
        <w:t xml:space="preserve"> </w:t>
      </w:r>
      <w:r w:rsidRPr="00EE583F">
        <w:rPr>
          <w:lang w:eastAsia="zh-CN"/>
        </w:rPr>
        <w:t>and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sidR="00D014E1">
        <w:rPr>
          <w:lang w:eastAsia="zh-CN"/>
        </w:rPr>
        <w:fldChar w:fldCharType="begin"/>
      </w:r>
      <w:r>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sidR="00D014E1">
        <w:rPr>
          <w:lang w:eastAsia="zh-CN"/>
        </w:rPr>
        <w:fldChar w:fldCharType="begin"/>
      </w:r>
      <w:r>
        <w:rPr>
          <w:lang w:eastAsia="zh-CN"/>
        </w:rPr>
        <w:instrText xml:space="preserve"> REF _Ref268171716 \r \h </w:instrText>
      </w:r>
      <w:r w:rsidR="00D014E1">
        <w:rPr>
          <w:lang w:eastAsia="zh-CN"/>
        </w:rPr>
      </w:r>
      <w:r w:rsidR="00D014E1">
        <w:rPr>
          <w:lang w:eastAsia="zh-CN"/>
        </w:rPr>
        <w:fldChar w:fldCharType="separate"/>
      </w:r>
      <w:r w:rsidR="00074577">
        <w:rPr>
          <w:lang w:eastAsia="zh-CN"/>
        </w:rPr>
        <w:t>8.2.2.1</w:t>
      </w:r>
      <w:r w:rsidR="00D014E1">
        <w:rPr>
          <w:lang w:eastAsia="zh-CN"/>
        </w:rPr>
        <w:fldChar w:fldCharType="end"/>
      </w:r>
      <w:r>
        <w:rPr>
          <w:lang w:eastAsia="zh-CN"/>
        </w:rPr>
        <w:t xml:space="preserve"> “</w:t>
      </w:r>
      <w:fldSimple w:instr=" REF _Ref268171716 \h  \* MERGEFORMAT ">
        <w:r w:rsidR="00074577" w:rsidRPr="00074577">
          <w:rPr>
            <w:i/>
            <w:lang w:eastAsia="ko-KR"/>
          </w:rPr>
          <w:t>Handle a CPM Session Invitation</w:t>
        </w:r>
      </w:fldSimple>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w:t>
      </w:r>
      <w:r>
        <w:rPr>
          <w:lang w:eastAsia="zh-CN"/>
        </w:rPr>
        <w:lastRenderedPageBreak/>
        <w:t xml:space="preserve">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sidR="00D014E1">
        <w:rPr>
          <w:lang w:eastAsia="zh-CN"/>
        </w:rPr>
        <w:fldChar w:fldCharType="begin"/>
      </w:r>
      <w:r>
        <w:rPr>
          <w:lang w:eastAsia="zh-CN"/>
        </w:rPr>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5"/>
      </w:pPr>
      <w:bookmarkStart w:id="1074" w:name="_Ref369095997"/>
      <w:r w:rsidRPr="00EE583F">
        <w:t>Receive Participant Information Notification</w:t>
      </w:r>
      <w:bookmarkEnd w:id="1074"/>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D014E1">
        <w:rPr>
          <w:lang w:eastAsia="zh-CN"/>
        </w:rPr>
        <w:fldChar w:fldCharType="begin"/>
      </w:r>
      <w:r w:rsidR="00821B86">
        <w:rPr>
          <w:lang w:eastAsia="zh-CN"/>
        </w:rPr>
        <w:instrText xml:space="preserve"> REF RFC6665 \h </w:instrText>
      </w:r>
      <w:r w:rsidR="00D014E1">
        <w:rPr>
          <w:lang w:eastAsia="zh-CN"/>
        </w:rPr>
      </w:r>
      <w:r w:rsidR="00D014E1">
        <w:rPr>
          <w:lang w:eastAsia="zh-CN"/>
        </w:rPr>
        <w:fldChar w:fldCharType="separate"/>
      </w:r>
      <w:r w:rsidR="00074577" w:rsidRPr="003B35E0">
        <w:rPr>
          <w:szCs w:val="18"/>
        </w:rPr>
        <w:t>[RFC6665]</w:t>
      </w:r>
      <w:r w:rsidR="00D014E1">
        <w:rPr>
          <w:lang w:eastAsia="zh-CN"/>
        </w:rPr>
        <w:fldChar w:fldCharType="end"/>
      </w:r>
      <w:r w:rsidR="00821B86">
        <w:rPr>
          <w:lang w:eastAsia="zh-CN"/>
        </w:rPr>
        <w:t xml:space="preserve"> </w:t>
      </w:r>
      <w:r w:rsidRPr="00EE583F">
        <w:rPr>
          <w:lang w:eastAsia="zh-CN"/>
        </w:rPr>
        <w:t>and [</w:t>
      </w:r>
      <w:r w:rsidR="00D014E1" w:rsidRPr="00EE583F">
        <w:rPr>
          <w:lang w:eastAsia="zh-CN"/>
        </w:rPr>
        <w:fldChar w:fldCharType="begin"/>
      </w:r>
      <w:r w:rsidRPr="00EE583F">
        <w:rPr>
          <w:lang w:eastAsia="zh-CN"/>
        </w:rPr>
        <w:instrText xml:space="preserve"> REF RFC4575 \h </w:instrText>
      </w:r>
      <w:r w:rsidR="00D014E1" w:rsidRPr="00EE583F">
        <w:rPr>
          <w:lang w:eastAsia="zh-CN"/>
        </w:rPr>
      </w:r>
      <w:r w:rsidR="00D014E1" w:rsidRPr="00EE583F">
        <w:rPr>
          <w:lang w:eastAsia="zh-CN"/>
        </w:rPr>
        <w:fldChar w:fldCharType="separate"/>
      </w:r>
      <w:r w:rsidR="00074577" w:rsidRPr="003B35E0">
        <w:rPr>
          <w:szCs w:val="18"/>
        </w:rPr>
        <w:t>RFC4575</w:t>
      </w:r>
      <w:r w:rsidR="00D014E1"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lastRenderedPageBreak/>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4"/>
        <w:tabs>
          <w:tab w:val="clear" w:pos="1298"/>
          <w:tab w:val="num" w:pos="1276"/>
        </w:tabs>
      </w:pPr>
      <w:bookmarkStart w:id="1075" w:name="_Ref369096022"/>
      <w:r w:rsidRPr="006B07FE">
        <w:t>CPM Group Session Re-join Requests</w:t>
      </w:r>
      <w:bookmarkEnd w:id="1075"/>
    </w:p>
    <w:p w:rsidR="00426C35" w:rsidRDefault="00E855CF" w:rsidP="006B07FE">
      <w:pPr>
        <w:pStyle w:val="5"/>
      </w:pPr>
      <w:bookmarkStart w:id="1076" w:name="_Ref369095652"/>
      <w:r>
        <w:t xml:space="preserve">General </w:t>
      </w:r>
      <w:r w:rsidR="00426C35">
        <w:t>Re-join Handling</w:t>
      </w:r>
      <w:bookmarkEnd w:id="1076"/>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00074577" w:rsidRPr="00074577">
          <w:t>RFC4579</w:t>
        </w:r>
      </w:fldSimple>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sidR="00D014E1">
        <w:rPr>
          <w:lang w:val="en-US" w:eastAsia="ko-KR"/>
        </w:rPr>
        <w:fldChar w:fldCharType="begin"/>
      </w:r>
      <w:r>
        <w:rPr>
          <w:lang w:val="en-US" w:eastAsia="ko-KR"/>
        </w:rPr>
        <w:instrText xml:space="preserve"> REF _Ref369095617 \r \h </w:instrText>
      </w:r>
      <w:r w:rsidR="00D014E1">
        <w:rPr>
          <w:lang w:val="en-US" w:eastAsia="ko-KR"/>
        </w:rPr>
      </w:r>
      <w:r w:rsidR="00D014E1">
        <w:rPr>
          <w:lang w:val="en-US" w:eastAsia="ko-KR"/>
        </w:rPr>
        <w:fldChar w:fldCharType="separate"/>
      </w:r>
      <w:r w:rsidR="00074577">
        <w:rPr>
          <w:lang w:val="en-US" w:eastAsia="ko-KR"/>
        </w:rPr>
        <w:t>8.2.2.7.2</w:t>
      </w:r>
      <w:r w:rsidR="00D014E1">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D014E1">
        <w:rPr>
          <w:lang w:eastAsia="ko-KR"/>
        </w:rPr>
        <w:fldChar w:fldCharType="begin"/>
      </w:r>
      <w:r w:rsidR="004E57E3">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D014E1">
        <w:rPr>
          <w:lang w:eastAsia="ko-KR"/>
        </w:rPr>
        <w:fldChar w:fldCharType="begin"/>
      </w:r>
      <w:r w:rsidR="004E57E3">
        <w:rPr>
          <w:lang w:eastAsia="ko-KR"/>
        </w:rPr>
        <w:instrText xml:space="preserve"> REF _Ref369095617 \n \h </w:instrText>
      </w:r>
      <w:r w:rsidR="00D014E1">
        <w:rPr>
          <w:lang w:eastAsia="ko-KR"/>
        </w:rPr>
      </w:r>
      <w:r w:rsidR="00D014E1">
        <w:rPr>
          <w:lang w:eastAsia="ko-KR"/>
        </w:rPr>
        <w:fldChar w:fldCharType="separate"/>
      </w:r>
      <w:r w:rsidR="00074577">
        <w:rPr>
          <w:lang w:eastAsia="ko-KR"/>
        </w:rPr>
        <w:t>8.2.2.7.2</w:t>
      </w:r>
      <w:r w:rsidR="00D014E1">
        <w:rPr>
          <w:lang w:eastAsia="ko-KR"/>
        </w:rPr>
        <w:fldChar w:fldCharType="end"/>
      </w:r>
      <w:r>
        <w:rPr>
          <w:lang w:eastAsia="ko-KR"/>
        </w:rPr>
        <w:t>.</w:t>
      </w:r>
    </w:p>
    <w:p w:rsidR="00426C35" w:rsidRDefault="00426C35" w:rsidP="006B07FE">
      <w:pPr>
        <w:pStyle w:val="5"/>
        <w:spacing w:before="60"/>
      </w:pPr>
      <w:bookmarkStart w:id="1077" w:name="_Ref369095617"/>
      <w:r w:rsidRPr="00EE583F">
        <w:t xml:space="preserve">CPM </w:t>
      </w:r>
      <w:r>
        <w:t>Long-lived Group Session</w:t>
      </w:r>
      <w:bookmarkEnd w:id="1077"/>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fldSimple w:instr=" REF _Ref268171716 \n \h  \* MERGEFORMAT ">
        <w:r w:rsidR="00074577">
          <w:t>8.2.2.1</w:t>
        </w:r>
      </w:fldSimple>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D014E1">
        <w:fldChar w:fldCharType="begin"/>
      </w:r>
      <w:r w:rsidR="00021950">
        <w:instrText xml:space="preserve"> REF _Ref369095652 \r \h </w:instrText>
      </w:r>
      <w:r w:rsidR="00D014E1">
        <w:fldChar w:fldCharType="separate"/>
      </w:r>
      <w:r w:rsidR="00074577">
        <w:t>8.2.2.7.1</w:t>
      </w:r>
      <w:r w:rsidR="00D014E1">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lastRenderedPageBreak/>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fldSimple w:instr=" REF _Ref268171716 \n \h  \* MERGEFORMAT ">
        <w:r w:rsidR="00074577">
          <w:t>8.2.2.1</w:t>
        </w:r>
      </w:fldSimple>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D014E1">
        <w:fldChar w:fldCharType="begin"/>
      </w:r>
      <w:r w:rsidR="00987EFD">
        <w:instrText xml:space="preserve"> REF _Ref369095652 \r \h </w:instrText>
      </w:r>
      <w:r w:rsidR="00D014E1">
        <w:fldChar w:fldCharType="separate"/>
      </w:r>
      <w:r w:rsidR="00074577">
        <w:t>8.2.2.7.1</w:t>
      </w:r>
      <w:r w:rsidR="00D014E1">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D014E1">
        <w:fldChar w:fldCharType="begin"/>
      </w:r>
      <w:r w:rsidR="00021950">
        <w:instrText xml:space="preserve"> REF _Ref369095683 \r \h </w:instrText>
      </w:r>
      <w:r w:rsidR="00D014E1">
        <w:fldChar w:fldCharType="separate"/>
      </w:r>
      <w:r w:rsidR="00074577">
        <w:t>0</w:t>
      </w:r>
      <w:r w:rsidR="00D014E1">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00074577">
          <w:rPr>
            <w:lang w:eastAsia="ko-KR"/>
          </w:rPr>
          <w:t>8.2.2.1</w:t>
        </w:r>
      </w:fldSimple>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3"/>
        <w:rPr>
          <w:lang w:eastAsia="ko-KR"/>
        </w:rPr>
      </w:pPr>
      <w:bookmarkStart w:id="1078" w:name="_Toc357124654"/>
      <w:bookmarkStart w:id="1079" w:name="_Toc483580050"/>
      <w:bookmarkStart w:id="1080" w:name="_Toc483837257"/>
      <w:bookmarkStart w:id="1081" w:name="_Toc495418588"/>
      <w:bookmarkEnd w:id="1078"/>
      <w:r>
        <w:rPr>
          <w:lang w:eastAsia="ko-KR"/>
        </w:rPr>
        <w:t>CPM File Transfer Handling</w:t>
      </w:r>
      <w:bookmarkEnd w:id="1079"/>
      <w:bookmarkEnd w:id="1080"/>
      <w:bookmarkEnd w:id="1081"/>
    </w:p>
    <w:p w:rsidR="005C2157" w:rsidRDefault="00A24CD5" w:rsidP="00524CBA">
      <w:pPr>
        <w:pStyle w:val="4"/>
        <w:tabs>
          <w:tab w:val="clear" w:pos="1298"/>
          <w:tab w:val="num" w:pos="1276"/>
        </w:tabs>
        <w:rPr>
          <w:lang w:eastAsia="ko-KR"/>
        </w:rPr>
      </w:pPr>
      <w:bookmarkStart w:id="1082" w:name="_Ref268198607"/>
      <w:bookmarkStart w:id="1083" w:name="_Ref271463062"/>
      <w:r>
        <w:rPr>
          <w:lang w:eastAsia="ko-KR"/>
        </w:rPr>
        <w:t xml:space="preserve">Handle a </w:t>
      </w:r>
      <w:r w:rsidR="005C2157" w:rsidRPr="00D44A03">
        <w:rPr>
          <w:lang w:eastAsia="ko-KR"/>
        </w:rPr>
        <w:t xml:space="preserve">CPM </w:t>
      </w:r>
      <w:r w:rsidR="005C2157">
        <w:rPr>
          <w:lang w:eastAsia="ko-KR"/>
        </w:rPr>
        <w:t>File Transfer</w:t>
      </w:r>
      <w:bookmarkEnd w:id="1082"/>
      <w:bookmarkEnd w:id="1083"/>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sidR="00D014E1">
        <w:rPr>
          <w:lang w:eastAsia="ko-KR"/>
        </w:rPr>
        <w:fldChar w:fldCharType="begin"/>
      </w:r>
      <w:r>
        <w:rPr>
          <w:lang w:eastAsia="ko-KR"/>
        </w:rPr>
        <w:instrText xml:space="preserve"> REF _Ref268171716 \n \h </w:instrText>
      </w:r>
      <w:r w:rsidR="00D014E1">
        <w:rPr>
          <w:lang w:eastAsia="ko-KR"/>
        </w:rPr>
      </w:r>
      <w:r w:rsidR="00D014E1">
        <w:rPr>
          <w:lang w:eastAsia="ko-KR"/>
        </w:rPr>
        <w:fldChar w:fldCharType="separate"/>
      </w:r>
      <w:r w:rsidR="00074577">
        <w:rPr>
          <w:lang w:eastAsia="ko-KR"/>
        </w:rPr>
        <w:t>8.2.2.1</w:t>
      </w:r>
      <w:r w:rsidR="00D014E1">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D014E1">
        <w:rPr>
          <w:lang w:val="en-US"/>
        </w:rPr>
        <w:fldChar w:fldCharType="begin"/>
      </w:r>
      <w:r w:rsidR="00EC58B4">
        <w:rPr>
          <w:lang w:val="en-US"/>
        </w:rPr>
        <w:instrText xml:space="preserve"> REF GPP_TS24229 \h </w:instrText>
      </w:r>
      <w:r w:rsidR="00D014E1">
        <w:rPr>
          <w:lang w:val="en-US"/>
        </w:rPr>
      </w:r>
      <w:r w:rsidR="00D014E1">
        <w:rPr>
          <w:lang w:val="en-US"/>
        </w:rPr>
        <w:fldChar w:fldCharType="separate"/>
      </w:r>
      <w:r w:rsidR="00074577" w:rsidRPr="003B35E0">
        <w:rPr>
          <w:szCs w:val="18"/>
          <w:lang w:eastAsia="ko-KR"/>
        </w:rPr>
        <w:t>3GPP TS 24.229</w:t>
      </w:r>
      <w:r w:rsidR="00D014E1">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 xml:space="preserve">CPM Participating </w:t>
      </w:r>
      <w:r w:rsidRPr="00EE583F">
        <w:rPr>
          <w:lang w:eastAsia="ko-KR"/>
        </w:rPr>
        <w:lastRenderedPageBreak/>
        <w:t>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D014E1">
        <w:rPr>
          <w:lang w:eastAsia="zh-CN"/>
        </w:rPr>
        <w:fldChar w:fldCharType="begin"/>
      </w:r>
      <w:r w:rsidR="004E57E3">
        <w:rPr>
          <w:lang w:eastAsia="zh-CN"/>
        </w:rPr>
        <w:instrText xml:space="preserve"> REF _Ref268171716 \n \h </w:instrText>
      </w:r>
      <w:r w:rsidR="00D014E1">
        <w:rPr>
          <w:lang w:eastAsia="zh-CN"/>
        </w:rPr>
      </w:r>
      <w:r w:rsidR="00D014E1">
        <w:rPr>
          <w:lang w:eastAsia="zh-CN"/>
        </w:rPr>
        <w:fldChar w:fldCharType="separate"/>
      </w:r>
      <w:r w:rsidR="00074577">
        <w:rPr>
          <w:lang w:eastAsia="zh-CN"/>
        </w:rPr>
        <w:t>8.2.2.1</w:t>
      </w:r>
      <w:r w:rsidR="00D014E1">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sidR="00D014E1">
        <w:rPr>
          <w:lang w:eastAsia="ko-KR"/>
        </w:rPr>
        <w:fldChar w:fldCharType="begin"/>
      </w:r>
      <w:r>
        <w:rPr>
          <w:lang w:eastAsia="ko-KR"/>
        </w:rPr>
        <w:instrText xml:space="preserve"> REF _Ref369096737 \r \h </w:instrText>
      </w:r>
      <w:r w:rsidR="00D014E1">
        <w:rPr>
          <w:lang w:eastAsia="ko-KR"/>
        </w:rPr>
      </w:r>
      <w:r w:rsidR="00D014E1">
        <w:rPr>
          <w:lang w:eastAsia="ko-KR"/>
        </w:rPr>
        <w:fldChar w:fldCharType="separate"/>
      </w:r>
      <w:r w:rsidR="00074577">
        <w:rPr>
          <w:lang w:eastAsia="ko-KR"/>
        </w:rPr>
        <w:t>8.3.3.6</w:t>
      </w:r>
      <w:r w:rsidR="00D014E1">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afb"/>
        <w:numPr>
          <w:ilvl w:val="0"/>
          <w:numId w:val="205"/>
        </w:numPr>
        <w:ind w:left="1080"/>
      </w:pPr>
      <w:r>
        <w:t>SHALL generate a SIP 200 "OK" response according to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p>
    <w:p w:rsidR="00C25F89" w:rsidRDefault="00C25F89" w:rsidP="00277365">
      <w:pPr>
        <w:pStyle w:val="afb"/>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afb"/>
        <w:numPr>
          <w:ilvl w:val="0"/>
          <w:numId w:val="205"/>
        </w:numPr>
        <w:ind w:left="1080"/>
      </w:pPr>
      <w:r>
        <w:t>SHALL include the SDP answer containing the file identities of the files as described in [</w:t>
      </w:r>
      <w:r w:rsidR="00D014E1">
        <w:fldChar w:fldCharType="begin"/>
      </w:r>
      <w:r>
        <w:instrText xml:space="preserve"> REF RFC5547 \h </w:instrText>
      </w:r>
      <w:r w:rsidR="00D014E1">
        <w:fldChar w:fldCharType="separate"/>
      </w:r>
      <w:r w:rsidR="00074577" w:rsidRPr="003B35E0">
        <w:rPr>
          <w:szCs w:val="18"/>
        </w:rPr>
        <w:t>RFC5547</w:t>
      </w:r>
      <w:r w:rsidR="00D014E1">
        <w:fldChar w:fldCharType="end"/>
      </w:r>
      <w:r>
        <w:t>];</w:t>
      </w:r>
    </w:p>
    <w:p w:rsidR="00C25F89" w:rsidRDefault="00C25F89" w:rsidP="004E57E3">
      <w:pPr>
        <w:pStyle w:val="afb"/>
        <w:numPr>
          <w:ilvl w:val="0"/>
          <w:numId w:val="205"/>
        </w:numPr>
        <w:ind w:left="1080"/>
      </w:pPr>
      <w:r>
        <w:t xml:space="preserve">SHALL execute the Media Plane procedures as described in section </w:t>
      </w:r>
      <w:r w:rsidR="00D014E1">
        <w:fldChar w:fldCharType="begin"/>
      </w:r>
      <w:r>
        <w:instrText xml:space="preserve"> REF _Ref268788946 \r \h </w:instrText>
      </w:r>
      <w:r w:rsidR="00D014E1">
        <w:fldChar w:fldCharType="separate"/>
      </w:r>
      <w:r w:rsidR="00074577">
        <w:t>7.3.9.1</w:t>
      </w:r>
      <w:r w:rsidR="00D014E1">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D014E1">
        <w:rPr>
          <w:lang w:eastAsia="ko-KR"/>
        </w:rPr>
        <w:fldChar w:fldCharType="begin"/>
      </w:r>
      <w:r w:rsidR="00F1394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sidR="005C2157">
        <w:rPr>
          <w:lang w:eastAsia="ko-KR"/>
        </w:rPr>
        <w:t>].</w:t>
      </w:r>
    </w:p>
    <w:p w:rsidR="00E74E75" w:rsidRDefault="00E74E75" w:rsidP="00E74E75">
      <w:bookmarkStart w:id="1084" w:name="_Ref271463118"/>
      <w:r>
        <w:rPr>
          <w:lang w:eastAsia="ko-KR"/>
        </w:rPr>
        <w:t xml:space="preserve">The MSRP media handling by the originating CPM Participating Function SHALL be done as described in section </w:t>
      </w:r>
      <w:r w:rsidR="00D014E1">
        <w:rPr>
          <w:lang w:eastAsia="ko-KR"/>
        </w:rPr>
        <w:fldChar w:fldCharType="begin"/>
      </w:r>
      <w:r w:rsidR="004E57E3">
        <w:rPr>
          <w:lang w:eastAsia="ko-KR"/>
        </w:rPr>
        <w:instrText xml:space="preserve"> REF _Ref443036081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D014E1">
        <w:rPr>
          <w:rFonts w:ascii="Times New Roman" w:hAnsi="Times New Roman"/>
        </w:rPr>
        <w:fldChar w:fldCharType="begin"/>
      </w:r>
      <w:r w:rsidR="004E57E3">
        <w:rPr>
          <w:rFonts w:ascii="Times New Roman" w:hAnsi="Times New Roman"/>
        </w:rPr>
        <w:instrText xml:space="preserve"> REF _Ref442965454 \n \h </w:instrText>
      </w:r>
      <w:r w:rsidR="00D014E1">
        <w:rPr>
          <w:rFonts w:ascii="Times New Roman" w:hAnsi="Times New Roman"/>
        </w:rPr>
      </w:r>
      <w:r w:rsidR="00D014E1">
        <w:rPr>
          <w:rFonts w:ascii="Times New Roman" w:hAnsi="Times New Roman"/>
        </w:rPr>
        <w:fldChar w:fldCharType="separate"/>
      </w:r>
      <w:r w:rsidR="00074577">
        <w:rPr>
          <w:rFonts w:ascii="Times New Roman" w:hAnsi="Times New Roman"/>
        </w:rPr>
        <w:t>6.5</w:t>
      </w:r>
      <w:r w:rsidR="00D014E1">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4"/>
        <w:tabs>
          <w:tab w:val="clear" w:pos="1298"/>
          <w:tab w:val="num" w:pos="1276"/>
        </w:tabs>
        <w:rPr>
          <w:lang w:eastAsia="ko-KR"/>
        </w:rPr>
      </w:pPr>
      <w:bookmarkStart w:id="1085"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084"/>
      <w:bookmarkEnd w:id="1085"/>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sidR="00D014E1">
        <w:rPr>
          <w:lang w:eastAsia="ko-KR"/>
        </w:rPr>
        <w:fldChar w:fldCharType="begin"/>
      </w:r>
      <w:r>
        <w:rPr>
          <w:lang w:eastAsia="ko-KR"/>
        </w:rPr>
        <w:instrText xml:space="preserve"> REF _Ref268186650 \n \h </w:instrText>
      </w:r>
      <w:r w:rsidR="00D014E1">
        <w:rPr>
          <w:lang w:eastAsia="ko-KR"/>
        </w:rPr>
      </w:r>
      <w:r w:rsidR="00D014E1">
        <w:rPr>
          <w:lang w:eastAsia="ko-KR"/>
        </w:rPr>
        <w:fldChar w:fldCharType="separate"/>
      </w:r>
      <w:r w:rsidR="00074577">
        <w:rPr>
          <w:lang w:eastAsia="ko-KR"/>
        </w:rPr>
        <w:t>8.2.2.3</w:t>
      </w:r>
      <w:r w:rsidR="00D014E1">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D014E1">
        <w:rPr>
          <w:lang w:eastAsia="ko-KR"/>
        </w:rPr>
        <w:fldChar w:fldCharType="begin"/>
      </w:r>
      <w:r w:rsidR="00021950">
        <w:rPr>
          <w:lang w:eastAsia="ko-KR"/>
        </w:rPr>
        <w:instrText xml:space="preserve"> REF _Ref271463382 \r \h </w:instrText>
      </w:r>
      <w:r w:rsidR="00D014E1">
        <w:rPr>
          <w:lang w:eastAsia="ko-KR"/>
        </w:rPr>
      </w:r>
      <w:r w:rsidR="00D014E1">
        <w:rPr>
          <w:lang w:eastAsia="ko-KR"/>
        </w:rPr>
        <w:fldChar w:fldCharType="separate"/>
      </w:r>
      <w:r w:rsidR="00074577">
        <w:rPr>
          <w:lang w:eastAsia="ko-KR"/>
        </w:rPr>
        <w:t>8.5.3</w:t>
      </w:r>
      <w:r w:rsidR="00D014E1">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D014E1">
        <w:rPr>
          <w:lang w:eastAsia="ko-KR"/>
        </w:rPr>
        <w:fldChar w:fldCharType="begin"/>
      </w:r>
      <w:r w:rsidR="00021950">
        <w:rPr>
          <w:lang w:eastAsia="ko-KR"/>
        </w:rPr>
        <w:instrText xml:space="preserve"> REF _Ref271463382 \r \h </w:instrText>
      </w:r>
      <w:r w:rsidR="00D014E1">
        <w:rPr>
          <w:lang w:eastAsia="ko-KR"/>
        </w:rPr>
      </w:r>
      <w:r w:rsidR="00D014E1">
        <w:rPr>
          <w:lang w:eastAsia="ko-KR"/>
        </w:rPr>
        <w:fldChar w:fldCharType="separate"/>
      </w:r>
      <w:r w:rsidR="00074577">
        <w:rPr>
          <w:lang w:eastAsia="ko-KR"/>
        </w:rPr>
        <w:t>8.5.3</w:t>
      </w:r>
      <w:r w:rsidR="00D014E1">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afb"/>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lastRenderedPageBreak/>
        <w:t xml:space="preserve">neither SIP URI address nor TEL URI address, the CPM Participating Function MAY send the SIP INVITE request directly to the ISF, as described in section </w:t>
      </w:r>
      <w:r w:rsidR="00D014E1">
        <w:fldChar w:fldCharType="begin"/>
      </w:r>
      <w:r w:rsidR="004E57E3">
        <w:instrText xml:space="preserve"> REF _Ref442965454 \n \h </w:instrText>
      </w:r>
      <w:r w:rsidR="00D014E1">
        <w:fldChar w:fldCharType="separate"/>
      </w:r>
      <w:r w:rsidR="00074577">
        <w:t>6.5</w:t>
      </w:r>
      <w:r w:rsidR="00D014E1">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3"/>
        <w:rPr>
          <w:lang w:eastAsia="ko-KR"/>
        </w:rPr>
      </w:pPr>
      <w:bookmarkStart w:id="1086" w:name="_Ref352888878"/>
      <w:bookmarkStart w:id="1087" w:name="_Toc483580051"/>
      <w:bookmarkStart w:id="1088" w:name="_Toc483837258"/>
      <w:bookmarkStart w:id="1089" w:name="_Toc495418589"/>
      <w:r>
        <w:rPr>
          <w:lang w:eastAsia="ko-KR"/>
        </w:rPr>
        <w:t>Sending</w:t>
      </w:r>
      <w:r w:rsidR="00EF02BD">
        <w:rPr>
          <w:lang w:eastAsia="ko-KR"/>
        </w:rPr>
        <w:t xml:space="preserve"> a Disposition Notification</w:t>
      </w:r>
      <w:bookmarkEnd w:id="1086"/>
      <w:bookmarkEnd w:id="1087"/>
      <w:bookmarkEnd w:id="1088"/>
      <w:bookmarkEnd w:id="1089"/>
    </w:p>
    <w:p w:rsidR="008108F5" w:rsidRPr="008108F5" w:rsidRDefault="008108F5" w:rsidP="008108F5">
      <w:pPr>
        <w:spacing w:after="0"/>
        <w:rPr>
          <w:rFonts w:eastAsia="Times New Roman"/>
        </w:rPr>
      </w:pPr>
      <w:bookmarkStart w:id="1090"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D014E1">
        <w:rPr>
          <w:rFonts w:eastAsia="Times New Roman"/>
        </w:rPr>
        <w:fldChar w:fldCharType="begin"/>
      </w:r>
      <w:r w:rsidR="004B0F96">
        <w:rPr>
          <w:rFonts w:eastAsia="Times New Roman"/>
        </w:rPr>
        <w:instrText xml:space="preserve"> REF _Ref369096228 \n \h </w:instrText>
      </w:r>
      <w:r w:rsidR="00D014E1">
        <w:rPr>
          <w:rFonts w:eastAsia="Times New Roman"/>
        </w:rPr>
      </w:r>
      <w:r w:rsidR="00D014E1">
        <w:rPr>
          <w:rFonts w:eastAsia="Times New Roman"/>
        </w:rPr>
        <w:fldChar w:fldCharType="separate"/>
      </w:r>
      <w:r w:rsidR="00074577">
        <w:rPr>
          <w:rFonts w:eastAsia="Times New Roman"/>
        </w:rPr>
        <w:t>8.3.4</w:t>
      </w:r>
      <w:r w:rsidR="00D014E1">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4"/>
      </w:pPr>
      <w:bookmarkStart w:id="1091" w:name="_Ref443038100"/>
      <w:bookmarkStart w:id="1092" w:name="_Ref443039998"/>
      <w:bookmarkStart w:id="1093" w:name="_Ref443046356"/>
      <w:bookmarkStart w:id="1094" w:name="_Ref443047238"/>
      <w:bookmarkStart w:id="1095" w:name="_Ref443047542"/>
      <w:bookmarkStart w:id="1096" w:name="_Ref443047558"/>
      <w:bookmarkStart w:id="1097" w:name="_Ref443047896"/>
      <w:r>
        <w:t xml:space="preserve">Sending a </w:t>
      </w:r>
      <w:r w:rsidRPr="003C1C8D">
        <w:t>Disposition</w:t>
      </w:r>
      <w:r>
        <w:t xml:space="preserve"> Notification</w:t>
      </w:r>
      <w:bookmarkEnd w:id="1090"/>
      <w:r w:rsidR="008108F5">
        <w:rPr>
          <w:lang w:val="en-CA"/>
        </w:rPr>
        <w:t xml:space="preserve"> </w:t>
      </w:r>
      <w:r w:rsidR="008108F5">
        <w:t>on behalf of a Served CPM User</w:t>
      </w:r>
      <w:bookmarkEnd w:id="1091"/>
      <w:bookmarkEnd w:id="1092"/>
      <w:bookmarkEnd w:id="1093"/>
      <w:bookmarkEnd w:id="1094"/>
      <w:bookmarkEnd w:id="1095"/>
      <w:bookmarkEnd w:id="1096"/>
      <w:bookmarkEnd w:id="1097"/>
    </w:p>
    <w:p w:rsidR="008108F5" w:rsidRPr="008108F5" w:rsidRDefault="008108F5" w:rsidP="008108F5">
      <w:pPr>
        <w:spacing w:after="0"/>
        <w:rPr>
          <w:rFonts w:eastAsia="Times New Roman"/>
          <w:lang w:val="en-US" w:eastAsia="ko-KR"/>
        </w:rPr>
      </w:pPr>
      <w:bookmarkStart w:id="1098" w:name="_Toc357124658"/>
      <w:bookmarkStart w:id="1099" w:name="_Ref388546149"/>
      <w:bookmarkEnd w:id="1098"/>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D014E1">
        <w:rPr>
          <w:rFonts w:eastAsia="Times New Roman"/>
        </w:rPr>
        <w:fldChar w:fldCharType="begin"/>
      </w:r>
      <w:r w:rsidR="004B0F96">
        <w:rPr>
          <w:rFonts w:eastAsia="Times New Roman"/>
        </w:rPr>
        <w:instrText xml:space="preserve"> REF _Ref443039609 \n \h </w:instrText>
      </w:r>
      <w:r w:rsidR="00D014E1">
        <w:rPr>
          <w:rFonts w:eastAsia="Times New Roman"/>
        </w:rPr>
      </w:r>
      <w:r w:rsidR="00D014E1">
        <w:rPr>
          <w:rFonts w:eastAsia="Times New Roman"/>
        </w:rPr>
        <w:fldChar w:fldCharType="separate"/>
      </w:r>
      <w:r w:rsidR="00074577">
        <w:rPr>
          <w:rFonts w:eastAsia="Times New Roman"/>
        </w:rPr>
        <w:t>5.4.1</w:t>
      </w:r>
      <w:r w:rsidR="00D014E1">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D014E1">
        <w:rPr>
          <w:rFonts w:eastAsia="Times New Roman"/>
          <w:lang w:val="en-US" w:eastAsia="ko-KR"/>
        </w:rPr>
        <w:fldChar w:fldCharType="begin"/>
      </w:r>
      <w:r w:rsidR="004B0F96">
        <w:rPr>
          <w:rFonts w:eastAsia="Times New Roman"/>
          <w:lang w:val="en-US" w:eastAsia="ko-KR"/>
        </w:rPr>
        <w:instrText xml:space="preserve"> REF _Ref443039627 \n \h </w:instrText>
      </w:r>
      <w:r w:rsidR="00D014E1">
        <w:rPr>
          <w:rFonts w:eastAsia="Times New Roman"/>
          <w:lang w:val="en-US" w:eastAsia="ko-KR"/>
        </w:rPr>
      </w:r>
      <w:r w:rsidR="00D014E1">
        <w:rPr>
          <w:rFonts w:eastAsia="Times New Roman"/>
          <w:lang w:val="en-US" w:eastAsia="ko-KR"/>
        </w:rPr>
        <w:fldChar w:fldCharType="separate"/>
      </w:r>
      <w:r w:rsidR="00074577">
        <w:rPr>
          <w:rFonts w:eastAsia="Times New Roman"/>
          <w:lang w:val="en-US" w:eastAsia="ko-KR"/>
        </w:rPr>
        <w:t>8.5</w:t>
      </w:r>
      <w:r w:rsidR="00D014E1">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fldSimple w:instr=" REF RFC5438 \h  \* MERGEFORMAT ">
        <w:r w:rsidR="00074577" w:rsidRPr="00074577">
          <w:rPr>
            <w:rFonts w:eastAsia="Times New Roman"/>
            <w:lang w:eastAsia="ko-KR"/>
          </w:rPr>
          <w:t>RFC5438</w:t>
        </w:r>
      </w:fldSimple>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2"/>
        <w:rPr>
          <w:lang w:eastAsia="ko-KR"/>
        </w:rPr>
      </w:pPr>
      <w:bookmarkStart w:id="1100" w:name="_Ref408480273"/>
      <w:bookmarkStart w:id="1101" w:name="_Toc483580052"/>
      <w:bookmarkStart w:id="1102" w:name="_Toc483837259"/>
      <w:bookmarkStart w:id="1103" w:name="_Toc495418590"/>
      <w:r>
        <w:rPr>
          <w:lang w:eastAsia="ko-KR"/>
        </w:rPr>
        <w:lastRenderedPageBreak/>
        <w:t>Procedures in the Terminating Network</w:t>
      </w:r>
      <w:bookmarkEnd w:id="1099"/>
      <w:bookmarkEnd w:id="1100"/>
      <w:bookmarkEnd w:id="1101"/>
      <w:bookmarkEnd w:id="1102"/>
      <w:bookmarkEnd w:id="1103"/>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50470" w:rsidRPr="000F3054" w:rsidRDefault="00F50470" w:rsidP="00F50470">
      <w:pPr>
        <w:numPr>
          <w:ilvl w:val="2"/>
          <w:numId w:val="67"/>
        </w:numPr>
        <w:rPr>
          <w:ins w:id="1104" w:author="刘悦20180220" w:date="2018-03-03T23:09:00Z"/>
          <w:lang w:eastAsia="ko-KR"/>
        </w:rPr>
      </w:pPr>
      <w:ins w:id="1105" w:author="刘悦20180220" w:date="2018-03-03T23:09:00Z">
        <w:r>
          <w:rPr>
            <w:lang w:eastAsia="ko-KR"/>
          </w:rPr>
          <w:t>‘urn:urn-7:3gpp-service.ims.</w:t>
        </w:r>
        <w:r w:rsidRPr="00EE583F">
          <w:rPr>
            <w:lang w:eastAsia="ko-KR"/>
          </w:rPr>
          <w:t>icsi.oma.cpm.msg’</w:t>
        </w:r>
        <w:r>
          <w:rPr>
            <w:rFonts w:eastAsiaTheme="minorEastAsia" w:hint="eastAsia"/>
            <w:lang w:eastAsia="zh-CN"/>
          </w:rPr>
          <w:t xml:space="preserve"> (i.e. Legacy Pager Mode)</w:t>
        </w:r>
        <w:r>
          <w:rPr>
            <w:lang w:eastAsia="ko-KR"/>
          </w:rPr>
          <w:t>, or</w:t>
        </w:r>
        <w:r>
          <w:rPr>
            <w:rFonts w:eastAsiaTheme="minorEastAsia" w:hint="eastAsia"/>
            <w:lang w:eastAsia="zh-CN"/>
          </w:rPr>
          <w:t xml:space="preserve"> </w:t>
        </w:r>
      </w:ins>
    </w:p>
    <w:p w:rsidR="00F50470" w:rsidRDefault="00F50470" w:rsidP="00F50470">
      <w:pPr>
        <w:numPr>
          <w:ilvl w:val="2"/>
          <w:numId w:val="67"/>
        </w:numPr>
        <w:rPr>
          <w:ins w:id="1106" w:author="刘悦20180220" w:date="2018-03-03T23:09:00Z"/>
          <w:lang w:eastAsia="ko-KR"/>
        </w:rPr>
      </w:pPr>
      <w:ins w:id="1107" w:author="刘悦20180220" w:date="2018-03-03T23:09: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ins>
    </w:p>
    <w:p w:rsidR="00F06322" w:rsidDel="00F50470" w:rsidRDefault="00F50470" w:rsidP="00F50470">
      <w:pPr>
        <w:numPr>
          <w:ilvl w:val="2"/>
          <w:numId w:val="67"/>
        </w:numPr>
        <w:rPr>
          <w:del w:id="1108" w:author="刘悦20180220" w:date="2018-03-03T23:09:00Z"/>
          <w:lang w:eastAsia="ko-KR"/>
        </w:rPr>
      </w:pPr>
      <w:ins w:id="1109" w:author="刘悦20180220" w:date="2018-03-03T23:09:00Z">
        <w:r w:rsidDel="00F50470">
          <w:rPr>
            <w:lang w:eastAsia="ko-KR"/>
          </w:rPr>
          <w:t xml:space="preserve"> </w:t>
        </w:r>
      </w:ins>
      <w:del w:id="1110" w:author="刘悦20180220" w:date="2018-03-03T23:09:00Z">
        <w:r w:rsidR="005A0CA5" w:rsidDel="00F50470">
          <w:rPr>
            <w:lang w:eastAsia="ko-KR"/>
          </w:rPr>
          <w:delText>‘urn:urn-7:3gpp-service.ims.</w:delText>
        </w:r>
        <w:r w:rsidR="005C2157" w:rsidRPr="00EE583F" w:rsidDel="00F50470">
          <w:rPr>
            <w:lang w:eastAsia="ko-KR"/>
          </w:rPr>
          <w:delText>icsi.oma.cpm.msg’</w:delText>
        </w:r>
        <w:r w:rsidR="00FB1C82" w:rsidDel="00F50470">
          <w:rPr>
            <w:lang w:eastAsia="ko-KR"/>
          </w:rPr>
          <w:delText>, or</w:delText>
        </w:r>
      </w:del>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D014E1">
        <w:rPr>
          <w:lang w:eastAsia="ko-KR"/>
        </w:rPr>
        <w:fldChar w:fldCharType="begin"/>
      </w:r>
      <w:r w:rsidR="00455626">
        <w:rPr>
          <w:lang w:eastAsia="ko-KR"/>
        </w:rPr>
        <w:instrText xml:space="preserve"> REF _Ref268867049 \r \h </w:instrText>
      </w:r>
      <w:r w:rsidR="00D014E1">
        <w:rPr>
          <w:lang w:eastAsia="ko-KR"/>
        </w:rPr>
      </w:r>
      <w:r w:rsidR="00D014E1">
        <w:rPr>
          <w:lang w:eastAsia="ko-KR"/>
        </w:rPr>
        <w:fldChar w:fldCharType="separate"/>
      </w:r>
      <w:r w:rsidR="00074577">
        <w:rPr>
          <w:lang w:eastAsia="ko-KR"/>
        </w:rPr>
        <w:t>8.3.1.1</w:t>
      </w:r>
      <w:r w:rsidR="00D014E1">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fldSimple w:instr=" REF _Ref252534222 \r \h  \* MERGEFORMAT ">
        <w:r w:rsidR="00074577">
          <w:rPr>
            <w:lang w:eastAsia="ko-KR"/>
          </w:rPr>
          <w:t>Appendix H</w:t>
        </w:r>
      </w:fldSimple>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D014E1">
        <w:rPr>
          <w:lang w:eastAsia="ko-KR"/>
        </w:rPr>
        <w:fldChar w:fldCharType="begin"/>
      </w:r>
      <w:r>
        <w:rPr>
          <w:lang w:eastAsia="ko-KR"/>
        </w:rPr>
        <w:instrText xml:space="preserve"> REF _Ref234639474 \n \h </w:instrText>
      </w:r>
      <w:r w:rsidR="00D014E1">
        <w:rPr>
          <w:lang w:eastAsia="ko-KR"/>
        </w:rPr>
      </w:r>
      <w:r w:rsidR="00D014E1">
        <w:rPr>
          <w:lang w:eastAsia="ko-KR"/>
        </w:rPr>
        <w:fldChar w:fldCharType="separate"/>
      </w:r>
      <w:r w:rsidR="00074577">
        <w:rPr>
          <w:lang w:eastAsia="ko-KR"/>
        </w:rPr>
        <w:t>8.3.1.2</w:t>
      </w:r>
      <w:r w:rsidR="00D014E1">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D014E1">
        <w:rPr>
          <w:lang w:eastAsia="ko-KR"/>
        </w:rPr>
        <w:fldChar w:fldCharType="begin"/>
      </w:r>
      <w:r w:rsidR="00586E3C">
        <w:rPr>
          <w:lang w:eastAsia="ko-KR"/>
        </w:rPr>
        <w:instrText xml:space="preserve"> REF _Ref239576706 \r \h </w:instrText>
      </w:r>
      <w:r w:rsidR="00D014E1">
        <w:rPr>
          <w:lang w:eastAsia="ko-KR"/>
        </w:rPr>
      </w:r>
      <w:r w:rsidR="00D014E1">
        <w:rPr>
          <w:lang w:eastAsia="ko-KR"/>
        </w:rPr>
        <w:fldChar w:fldCharType="separate"/>
      </w:r>
      <w:r w:rsidR="00074577">
        <w:rPr>
          <w:lang w:eastAsia="ko-KR"/>
        </w:rPr>
        <w:t>8.3.1.6.3</w:t>
      </w:r>
      <w:r w:rsidR="00D014E1">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D014E1">
        <w:rPr>
          <w:lang w:eastAsia="ko-KR"/>
        </w:rPr>
        <w:fldChar w:fldCharType="begin"/>
      </w:r>
      <w:r w:rsidR="00586E3C">
        <w:rPr>
          <w:lang w:eastAsia="ko-KR"/>
        </w:rPr>
        <w:instrText xml:space="preserve"> REF _Ref368050991 \r \h </w:instrText>
      </w:r>
      <w:r w:rsidR="00D014E1">
        <w:rPr>
          <w:lang w:eastAsia="ko-KR"/>
        </w:rPr>
      </w:r>
      <w:r w:rsidR="00D014E1">
        <w:rPr>
          <w:lang w:eastAsia="ko-KR"/>
        </w:rPr>
        <w:fldChar w:fldCharType="separate"/>
      </w:r>
      <w:r w:rsidR="00074577">
        <w:rPr>
          <w:lang w:eastAsia="ko-KR"/>
        </w:rPr>
        <w:t>8.3.1.6.4</w:t>
      </w:r>
      <w:r w:rsidR="00D014E1">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D014E1">
        <w:rPr>
          <w:lang w:eastAsia="ko-KR"/>
        </w:rPr>
        <w:fldChar w:fldCharType="begin"/>
      </w:r>
      <w:r>
        <w:rPr>
          <w:lang w:eastAsia="ko-KR"/>
        </w:rPr>
        <w:instrText xml:space="preserve"> REF _Ref268186170 \n \h </w:instrText>
      </w:r>
      <w:r w:rsidR="00D014E1">
        <w:rPr>
          <w:lang w:eastAsia="ko-KR"/>
        </w:rPr>
      </w:r>
      <w:r w:rsidR="00D014E1">
        <w:rPr>
          <w:lang w:eastAsia="ko-KR"/>
        </w:rPr>
        <w:fldChar w:fldCharType="separate"/>
      </w:r>
      <w:r w:rsidR="00074577">
        <w:rPr>
          <w:lang w:eastAsia="ko-KR"/>
        </w:rPr>
        <w:t>8.3.2.1</w:t>
      </w:r>
      <w:r w:rsidR="00D014E1">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D014E1">
        <w:rPr>
          <w:lang w:eastAsia="ko-KR"/>
        </w:rPr>
        <w:fldChar w:fldCharType="begin"/>
      </w:r>
      <w:r>
        <w:rPr>
          <w:lang w:eastAsia="ko-KR"/>
        </w:rPr>
        <w:instrText xml:space="preserve"> REF _Ref268199069 \n \h </w:instrText>
      </w:r>
      <w:r w:rsidR="00D014E1">
        <w:rPr>
          <w:lang w:eastAsia="ko-KR"/>
        </w:rPr>
      </w:r>
      <w:r w:rsidR="00D014E1">
        <w:rPr>
          <w:lang w:eastAsia="ko-KR"/>
        </w:rPr>
        <w:fldChar w:fldCharType="separate"/>
      </w:r>
      <w:r w:rsidR="00074577">
        <w:rPr>
          <w:lang w:eastAsia="ko-KR"/>
        </w:rPr>
        <w:t>8.3.3.1</w:t>
      </w:r>
      <w:r w:rsidR="00D014E1">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xml:space="preserve">. If any additional strings (e.g. IARIs) are present in the Accept-Contact header field, the CPM Participating Function MAY determine to skip certain </w:t>
      </w:r>
      <w:r w:rsidR="00C05913">
        <w:rPr>
          <w:lang w:eastAsia="ko-KR"/>
        </w:rPr>
        <w:lastRenderedPageBreak/>
        <w:t>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fldSimple w:instr=" REF _Ref252534222 \r \h  \* MERGEFORMAT ">
        <w:r w:rsidR="00074577">
          <w:rPr>
            <w:lang w:eastAsia="ko-KR"/>
          </w:rPr>
          <w:t>Appendix H</w:t>
        </w:r>
      </w:fldSimple>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sidR="00D014E1">
        <w:rPr>
          <w:lang w:eastAsia="ko-KR"/>
        </w:rPr>
        <w:fldChar w:fldCharType="begin"/>
      </w:r>
      <w:r>
        <w:rPr>
          <w:lang w:eastAsia="ko-KR"/>
        </w:rPr>
        <w:instrText xml:space="preserve"> REF _Ref442965858 \n \h </w:instrText>
      </w:r>
      <w:r w:rsidR="00D014E1">
        <w:rPr>
          <w:lang w:eastAsia="ko-KR"/>
        </w:rPr>
      </w:r>
      <w:r w:rsidR="00D014E1">
        <w:rPr>
          <w:lang w:eastAsia="ko-KR"/>
        </w:rPr>
        <w:fldChar w:fldCharType="separate"/>
      </w:r>
      <w:r w:rsidR="00074577">
        <w:rPr>
          <w:lang w:eastAsia="ko-KR"/>
        </w:rPr>
        <w:t>6.7.3.2</w:t>
      </w:r>
      <w:r w:rsidR="00D014E1">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sidR="00D014E1">
        <w:rPr>
          <w:lang w:eastAsia="ko-KR"/>
        </w:rPr>
        <w:fldChar w:fldCharType="begin"/>
      </w:r>
      <w:r>
        <w:rPr>
          <w:lang w:eastAsia="ko-KR"/>
        </w:rPr>
        <w:instrText xml:space="preserve"> REF _Ref442965868 \n \h </w:instrText>
      </w:r>
      <w:r w:rsidR="00D014E1">
        <w:rPr>
          <w:lang w:eastAsia="ko-KR"/>
        </w:rPr>
      </w:r>
      <w:r w:rsidR="00D014E1">
        <w:rPr>
          <w:lang w:eastAsia="ko-KR"/>
        </w:rPr>
        <w:fldChar w:fldCharType="separate"/>
      </w:r>
      <w:r w:rsidR="00074577">
        <w:rPr>
          <w:lang w:eastAsia="ko-KR"/>
        </w:rPr>
        <w:t>6.7.3.4</w:t>
      </w:r>
      <w:r w:rsidR="00D014E1">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3"/>
        <w:rPr>
          <w:lang w:eastAsia="ko-KR"/>
        </w:rPr>
      </w:pPr>
      <w:bookmarkStart w:id="1111" w:name="_Toc483580053"/>
      <w:bookmarkStart w:id="1112" w:name="_Toc483837260"/>
      <w:bookmarkStart w:id="1113" w:name="_Toc495418591"/>
      <w:r>
        <w:rPr>
          <w:lang w:eastAsia="ko-KR"/>
        </w:rPr>
        <w:t xml:space="preserve">CPM </w:t>
      </w:r>
      <w:r w:rsidR="008108F5">
        <w:rPr>
          <w:lang w:eastAsia="ko-KR"/>
        </w:rPr>
        <w:t xml:space="preserve">Standalone </w:t>
      </w:r>
      <w:r>
        <w:rPr>
          <w:lang w:eastAsia="ko-KR"/>
        </w:rPr>
        <w:t>Message Handling</w:t>
      </w:r>
      <w:bookmarkEnd w:id="1111"/>
      <w:bookmarkEnd w:id="1112"/>
      <w:bookmarkEnd w:id="1113"/>
    </w:p>
    <w:p w:rsidR="005C26A3" w:rsidRPr="00EE583F" w:rsidRDefault="007B563F" w:rsidP="00524CBA">
      <w:pPr>
        <w:pStyle w:val="4"/>
        <w:tabs>
          <w:tab w:val="clear" w:pos="1298"/>
          <w:tab w:val="num" w:pos="1276"/>
        </w:tabs>
        <w:rPr>
          <w:lang w:eastAsia="ko-KR"/>
        </w:rPr>
      </w:pPr>
      <w:bookmarkStart w:id="1114" w:name="_Ref268867049"/>
      <w:bookmarkStart w:id="1115"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114"/>
      <w:r w:rsidR="00FB1C82">
        <w:rPr>
          <w:lang w:eastAsia="ko-KR"/>
        </w:rPr>
        <w:t xml:space="preserve"> and SIP IMDNs</w:t>
      </w:r>
      <w:bookmarkEnd w:id="1115"/>
    </w:p>
    <w:p w:rsidR="00A9545A" w:rsidRPr="00EE583F" w:rsidRDefault="00A9545A" w:rsidP="00A9545A">
      <w:pPr>
        <w:pStyle w:val="af3"/>
        <w:spacing w:after="60"/>
        <w:rPr>
          <w:szCs w:val="24"/>
        </w:rPr>
      </w:pPr>
      <w:bookmarkStart w:id="1116"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D014E1">
        <w:fldChar w:fldCharType="begin"/>
      </w:r>
      <w:r w:rsidR="00773F8B">
        <w:instrText xml:space="preserve"> REF _Ref408480273 \r \h </w:instrText>
      </w:r>
      <w:r w:rsidR="00D014E1">
        <w:fldChar w:fldCharType="separate"/>
      </w:r>
      <w:r w:rsidR="00074577">
        <w:t>8.3</w:t>
      </w:r>
      <w:r w:rsidR="00D014E1">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fldSimple w:instr=" REF RFC3261 \h  \* MERGEFORMAT ">
        <w:r w:rsidR="00074577" w:rsidRPr="00074577">
          <w:t>RFC3261</w:t>
        </w:r>
      </w:fldSimple>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fldSimple w:instr=" REF OMA_XDM_List \h  \* MERGEFORMAT ">
        <w:r w:rsidR="00074577" w:rsidRPr="00074577">
          <w:rPr>
            <w:lang w:eastAsia="ko-KR"/>
          </w:rPr>
          <w:t>OMA-XDM-List</w:t>
        </w:r>
      </w:fldSimple>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fldSimple w:instr=" REF RFC3261 \h  \* MERGEFORMAT ">
        <w:r w:rsidR="00074577" w:rsidRPr="00074577">
          <w:rPr>
            <w:lang w:eastAsia="ko-KR"/>
          </w:rPr>
          <w:t>RFC3261</w:t>
        </w:r>
      </w:fldSimple>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D014E1">
        <w:fldChar w:fldCharType="begin"/>
      </w:r>
      <w:r w:rsidR="001D2AA5">
        <w:instrText xml:space="preserve"> REF _Ref268866403 \r \h </w:instrText>
      </w:r>
      <w:r w:rsidR="00D014E1">
        <w:fldChar w:fldCharType="separate"/>
      </w:r>
      <w:r w:rsidR="00074577">
        <w:t>8.4.1</w:t>
      </w:r>
      <w:r w:rsidR="00D014E1">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fldSimple w:instr=" REF RFC3261 \h  \* MERGEFORMAT ">
        <w:r w:rsidR="00074577" w:rsidRPr="00074577">
          <w:t>RFC3261</w:t>
        </w:r>
      </w:fldSimple>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sidR="00D014E1">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D014E1">
        <w:rPr>
          <w:lang w:eastAsia="ko-KR"/>
        </w:rPr>
      </w:r>
      <w:r w:rsidR="00D014E1">
        <w:rPr>
          <w:lang w:eastAsia="ko-KR"/>
        </w:rPr>
        <w:fldChar w:fldCharType="separate"/>
      </w:r>
      <w:r w:rsidR="00074577">
        <w:rPr>
          <w:lang w:eastAsia="ko-KR"/>
        </w:rPr>
        <w:t>8.3.1.6</w:t>
      </w:r>
      <w:r w:rsidR="00D014E1">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D014E1">
        <w:fldChar w:fldCharType="begin"/>
      </w:r>
      <w:r w:rsidR="004B0F96">
        <w:instrText xml:space="preserve"> REF _Ref442965454 \n \h </w:instrText>
      </w:r>
      <w:r w:rsidR="00D014E1">
        <w:fldChar w:fldCharType="separate"/>
      </w:r>
      <w:r w:rsidR="00074577">
        <w:t>6.5</w:t>
      </w:r>
      <w:r w:rsidR="00D014E1">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lastRenderedPageBreak/>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fldSimple w:instr=" REF _Ref239577033 \r \h  \* MERGEFORMAT ">
        <w:r w:rsidR="00074577">
          <w:rPr>
            <w:lang w:eastAsia="ko-KR"/>
          </w:rPr>
          <w:t>8.3.1.6</w:t>
        </w:r>
      </w:fldSimple>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D014E1">
        <w:rPr>
          <w:lang w:eastAsia="ko-KR"/>
        </w:rPr>
        <w:fldChar w:fldCharType="begin"/>
      </w:r>
      <w:r w:rsidR="004B0F96">
        <w:rPr>
          <w:lang w:eastAsia="ko-KR"/>
        </w:rPr>
        <w:instrText xml:space="preserve"> REF _Ref408485641 \n \h </w:instrText>
      </w:r>
      <w:r w:rsidR="00D014E1">
        <w:rPr>
          <w:lang w:eastAsia="ko-KR"/>
        </w:rPr>
      </w:r>
      <w:r w:rsidR="00D014E1">
        <w:rPr>
          <w:lang w:eastAsia="ko-KR"/>
        </w:rPr>
        <w:fldChar w:fldCharType="separate"/>
      </w:r>
      <w:r w:rsidR="00074577">
        <w:rPr>
          <w:lang w:eastAsia="ko-KR"/>
        </w:rPr>
        <w:t>8.5.1</w:t>
      </w:r>
      <w:r w:rsidR="00D014E1">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fldSimple w:instr=" REF OMA_XDM_Shared_Policy \h  \* MERGEFORMAT ">
        <w:r w:rsidR="00074577" w:rsidRPr="00074577">
          <w:rPr>
            <w:rFonts w:eastAsia="SimSun"/>
            <w:lang w:eastAsia="zh-CN"/>
          </w:rPr>
          <w:t>OMA-XDM-Policy</w:t>
        </w:r>
      </w:fldSimple>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rPr>
          <w:lang w:eastAsia="ko-KR"/>
        </w:rPr>
        <w:t>]</w:t>
      </w:r>
      <w:r w:rsidRPr="00EE583F">
        <w:t xml:space="preserve">, and </w:t>
      </w:r>
      <w:r>
        <w:t>with its value set to “true”.</w:t>
      </w:r>
    </w:p>
    <w:p w:rsidR="00232529" w:rsidRPr="00AD72D6" w:rsidRDefault="00232529" w:rsidP="00A35DBF">
      <w:pPr>
        <w:pStyle w:val="Bullet1"/>
        <w:numPr>
          <w:ilvl w:val="5"/>
          <w:numId w:val="342"/>
        </w:numPr>
        <w:spacing w:before="120" w:after="0"/>
        <w:rPr>
          <w:ins w:id="1117" w:author="刘悦20180220" w:date="2018-03-03T23:09:00Z"/>
          <w:rPrChange w:id="1118" w:author="刘悦20180220" w:date="2018-03-03T23:09:00Z">
            <w:rPr>
              <w:ins w:id="1119" w:author="刘悦20180220" w:date="2018-03-03T23:09:00Z"/>
              <w:rFonts w:eastAsiaTheme="minorEastAsia"/>
              <w:lang w:eastAsia="zh-CN"/>
            </w:rPr>
          </w:rPrChange>
        </w:rPr>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00000" w:rsidRDefault="00D014E1">
      <w:pPr>
        <w:pStyle w:val="NormalBullet"/>
        <w:numPr>
          <w:ilvl w:val="1"/>
          <w:numId w:val="87"/>
        </w:numPr>
        <w:rPr>
          <w:ins w:id="1120" w:author="刘悦20180220" w:date="2018-03-03T23:09:00Z"/>
          <w:rFonts w:eastAsia="SimSun"/>
          <w:lang w:eastAsia="zh-CN"/>
          <w:rPrChange w:id="1121" w:author="刘悦20180220" w:date="2018-03-03T23:10:00Z">
            <w:rPr>
              <w:ins w:id="1122" w:author="刘悦20180220" w:date="2018-03-03T23:09:00Z"/>
              <w:rFonts w:eastAsia="宋体"/>
              <w:lang w:eastAsia="zh-CN"/>
            </w:rPr>
          </w:rPrChange>
        </w:rPr>
        <w:pPrChange w:id="1123" w:author="刘悦20180220" w:date="2018-03-03T23:10:00Z">
          <w:pPr>
            <w:pStyle w:val="NormalBullet"/>
            <w:numPr>
              <w:ilvl w:val="1"/>
              <w:numId w:val="342"/>
            </w:numPr>
            <w:tabs>
              <w:tab w:val="num" w:pos="-207"/>
            </w:tabs>
            <w:ind w:left="-207" w:hanging="360"/>
          </w:pPr>
        </w:pPrChange>
      </w:pPr>
      <w:ins w:id="1124" w:author="刘悦20180220" w:date="2018-03-03T23:09:00Z">
        <w:r w:rsidRPr="00D014E1">
          <w:rPr>
            <w:rFonts w:eastAsia="SimSun"/>
            <w:lang w:eastAsia="zh-CN"/>
            <w:rPrChange w:id="1125" w:author="刘悦20180220" w:date="2018-03-03T23:10:00Z">
              <w:rPr>
                <w:rFonts w:eastAsia="宋体"/>
                <w:lang w:eastAsia="zh-CN"/>
              </w:rPr>
            </w:rPrChange>
          </w:rPr>
          <w:t>SHALL check the capability set</w:t>
        </w:r>
      </w:ins>
      <w:ins w:id="1126" w:author="刘悦20180220" w:date="2018-03-29T15:15:00Z">
        <w:r w:rsidR="004E45E3">
          <w:rPr>
            <w:rFonts w:eastAsiaTheme="minorEastAsia" w:hint="eastAsia"/>
            <w:lang w:eastAsia="zh-CN"/>
          </w:rPr>
          <w:t xml:space="preserve"> or</w:t>
        </w:r>
      </w:ins>
      <w:ins w:id="1127" w:author="刘悦20180220" w:date="2018-03-03T23:09:00Z">
        <w:r w:rsidRPr="00D014E1">
          <w:rPr>
            <w:rFonts w:eastAsia="SimSun"/>
            <w:lang w:eastAsia="zh-CN"/>
            <w:rPrChange w:id="1128" w:author="刘悦20180220" w:date="2018-03-03T23:10:00Z">
              <w:rPr>
                <w:rFonts w:eastAsia="宋体"/>
                <w:lang w:eastAsia="zh-CN"/>
              </w:rPr>
            </w:rPrChange>
          </w:rPr>
          <w:t xml:space="preserve"> information of User-Agent gain from the registration procedure:</w:t>
        </w:r>
      </w:ins>
    </w:p>
    <w:p w:rsidR="00000000" w:rsidRDefault="00D014E1">
      <w:pPr>
        <w:pStyle w:val="Bullet1"/>
        <w:numPr>
          <w:ilvl w:val="0"/>
          <w:numId w:val="523"/>
        </w:numPr>
        <w:spacing w:before="120" w:after="0"/>
        <w:rPr>
          <w:ins w:id="1129" w:author="刘悦20180220" w:date="2018-03-03T23:09:00Z"/>
        </w:rPr>
        <w:pPrChange w:id="1130" w:author="刘悦20180220" w:date="2018-03-03T23:10:00Z">
          <w:pPr>
            <w:pStyle w:val="NormalBullet"/>
            <w:numPr>
              <w:ilvl w:val="2"/>
              <w:numId w:val="342"/>
            </w:numPr>
            <w:tabs>
              <w:tab w:val="num" w:pos="513"/>
            </w:tabs>
            <w:ind w:left="513" w:hanging="360"/>
          </w:pPr>
        </w:pPrChange>
      </w:pPr>
      <w:ins w:id="1131" w:author="刘悦20180220" w:date="2018-03-03T23:09:00Z">
        <w:r w:rsidRPr="00D014E1">
          <w:rPr>
            <w:rPrChange w:id="1132" w:author="刘悦20180220" w:date="2018-03-03T23:10:00Z">
              <w:rPr>
                <w:rFonts w:eastAsiaTheme="minorEastAsia"/>
                <w:lang w:eastAsia="zh-CN"/>
              </w:rPr>
            </w:rPrChange>
          </w:rPr>
          <w:t xml:space="preserve">If </w:t>
        </w:r>
        <w:r w:rsidR="00AD72D6">
          <w:t>‘urn:urn-7:3gpp-service.ims.</w:t>
        </w:r>
        <w:r w:rsidR="00AD72D6" w:rsidRPr="00EE583F">
          <w:t>icsi.oma.cpm.msg’</w:t>
        </w:r>
        <w:r w:rsidRPr="00D014E1">
          <w:rPr>
            <w:rPrChange w:id="1133" w:author="刘悦20180220" w:date="2018-03-03T23:10:00Z">
              <w:rPr>
                <w:rFonts w:eastAsiaTheme="minorEastAsia"/>
                <w:lang w:eastAsia="zh-CN"/>
              </w:rPr>
            </w:rPrChange>
          </w:rPr>
          <w:t xml:space="preserve"> feature tag is included in the Client’s Contact header,or the CPM version in User-Agent header  is equal or higher than 3.0, Super Pager Mode MAY be deliver to it;</w:t>
        </w:r>
      </w:ins>
    </w:p>
    <w:p w:rsidR="00000000" w:rsidRDefault="00D014E1">
      <w:pPr>
        <w:pStyle w:val="Bullet1"/>
        <w:numPr>
          <w:ilvl w:val="0"/>
          <w:numId w:val="523"/>
        </w:numPr>
        <w:spacing w:before="120" w:after="0"/>
        <w:rPr>
          <w:ins w:id="1134" w:author="刘悦20180220" w:date="2018-03-03T23:09:00Z"/>
        </w:rPr>
        <w:pPrChange w:id="1135" w:author="刘悦20180220" w:date="2018-03-03T23:10:00Z">
          <w:pPr>
            <w:pStyle w:val="NormalBullet"/>
            <w:numPr>
              <w:ilvl w:val="2"/>
              <w:numId w:val="342"/>
            </w:numPr>
            <w:tabs>
              <w:tab w:val="num" w:pos="513"/>
            </w:tabs>
            <w:ind w:left="513" w:hanging="360"/>
          </w:pPr>
        </w:pPrChange>
      </w:pPr>
      <w:ins w:id="1136" w:author="刘悦20180220" w:date="2018-03-03T23:09:00Z">
        <w:r w:rsidRPr="00D014E1">
          <w:rPr>
            <w:rPrChange w:id="1137" w:author="刘悦20180220" w:date="2018-03-03T23:10:00Z">
              <w:rPr>
                <w:rFonts w:eastAsiaTheme="minorEastAsia"/>
                <w:lang w:eastAsia="zh-CN"/>
              </w:rPr>
            </w:rPrChange>
          </w:rPr>
          <w:t>Otherwise, Super Pager Mode message MAY not deliver to it, or deliver as Large Message Mode according to the Service  Provider’s policy.</w:t>
        </w:r>
      </w:ins>
    </w:p>
    <w:p w:rsidR="00000000" w:rsidRDefault="00D928AA">
      <w:pPr>
        <w:pStyle w:val="Bullet1"/>
        <w:numPr>
          <w:ilvl w:val="0"/>
          <w:numId w:val="0"/>
        </w:numPr>
        <w:spacing w:before="120" w:after="0"/>
        <w:ind w:left="2673"/>
        <w:rPr>
          <w:del w:id="1138" w:author="刘悦20180220" w:date="2018-03-03T23:10:00Z"/>
          <w:lang w:val="en-GB"/>
          <w:rPrChange w:id="1139" w:author="刘悦20180220" w:date="2018-03-03T23:09:00Z">
            <w:rPr>
              <w:del w:id="1140" w:author="刘悦20180220" w:date="2018-03-03T23:10:00Z"/>
            </w:rPr>
          </w:rPrChange>
        </w:rPr>
        <w:pPrChange w:id="1141" w:author="刘悦20180220" w:date="2018-03-03T23:09:00Z">
          <w:pPr>
            <w:pStyle w:val="Bullet1"/>
            <w:numPr>
              <w:ilvl w:val="5"/>
              <w:numId w:val="342"/>
            </w:numPr>
            <w:tabs>
              <w:tab w:val="clear" w:pos="360"/>
              <w:tab w:val="num" w:pos="2673"/>
            </w:tabs>
            <w:spacing w:before="120" w:after="0"/>
            <w:ind w:left="2673"/>
          </w:pPr>
        </w:pPrChange>
      </w:pP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lastRenderedPageBreak/>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D014E1">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D014E1">
        <w:rPr>
          <w:rFonts w:eastAsia="SimSun"/>
          <w:lang w:eastAsia="zh-CN"/>
        </w:rPr>
      </w:r>
      <w:r w:rsidR="00D014E1">
        <w:rPr>
          <w:rFonts w:eastAsia="SimSun"/>
          <w:lang w:eastAsia="zh-CN"/>
        </w:rPr>
        <w:fldChar w:fldCharType="separate"/>
      </w:r>
      <w:r w:rsidR="00074577">
        <w:rPr>
          <w:rFonts w:eastAsia="SimSun"/>
          <w:lang w:eastAsia="zh-CN"/>
        </w:rPr>
        <w:t>8.1.4</w:t>
      </w:r>
      <w:r w:rsidR="00D014E1">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D014E1">
        <w:fldChar w:fldCharType="begin"/>
      </w:r>
      <w:r w:rsidR="004B0F96">
        <w:instrText xml:space="preserve"> REF _Ref405281337 \n \h </w:instrText>
      </w:r>
      <w:r w:rsidR="00D014E1">
        <w:fldChar w:fldCharType="separate"/>
      </w:r>
      <w:r w:rsidR="00074577">
        <w:t>6.6</w:t>
      </w:r>
      <w:r w:rsidR="00D014E1">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D014E1">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D014E1">
        <w:rPr>
          <w:rFonts w:eastAsia="SimSun"/>
          <w:lang w:eastAsia="zh-CN"/>
        </w:rPr>
      </w:r>
      <w:r w:rsidR="00D014E1">
        <w:rPr>
          <w:rFonts w:eastAsia="SimSun"/>
          <w:lang w:eastAsia="zh-CN"/>
        </w:rPr>
        <w:fldChar w:fldCharType="separate"/>
      </w:r>
      <w:r w:rsidR="00074577">
        <w:rPr>
          <w:rFonts w:eastAsia="SimSun"/>
          <w:lang w:eastAsia="zh-CN"/>
        </w:rPr>
        <w:t>8.1.2</w:t>
      </w:r>
      <w:r w:rsidR="00D014E1">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D014E1">
        <w:fldChar w:fldCharType="begin"/>
      </w:r>
      <w:r w:rsidR="00FA62E0">
        <w:instrText xml:space="preserve"> REF _Ref405281337 \r \h </w:instrText>
      </w:r>
      <w:r w:rsidR="00D014E1">
        <w:fldChar w:fldCharType="separate"/>
      </w:r>
      <w:r w:rsidR="00074577">
        <w:t>6.6</w:t>
      </w:r>
      <w:r w:rsidR="00D014E1">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754BF2" w:rsidRPr="00754BF2" w:rsidRDefault="00AD72D6" w:rsidP="00754BF2">
      <w:pPr>
        <w:pStyle w:val="NormalBullet"/>
        <w:numPr>
          <w:ilvl w:val="0"/>
          <w:numId w:val="87"/>
        </w:numPr>
        <w:rPr>
          <w:ins w:id="1142" w:author="刘悦20180220" w:date="2018-03-03T23:13:00Z"/>
          <w:rPrChange w:id="1143" w:author="刘悦20180220" w:date="2018-03-03T23:13:00Z">
            <w:rPr>
              <w:ins w:id="1144" w:author="刘悦20180220" w:date="2018-03-03T23:13:00Z"/>
              <w:rFonts w:eastAsiaTheme="minorEastAsia"/>
              <w:lang w:eastAsia="zh-CN"/>
            </w:rPr>
          </w:rPrChange>
        </w:rPr>
      </w:pPr>
      <w:ins w:id="1145" w:author="刘悦20180220" w:date="2018-03-03T23:10:00Z">
        <w:r>
          <w:rPr>
            <w:rFonts w:eastAsiaTheme="minorEastAsia" w:hint="eastAsia"/>
            <w:lang w:eastAsia="zh-CN"/>
          </w:rPr>
          <w:t>If the incoming SIP MESSAGE is Legacy Pager Mode message, or the incoming SIP MESSAGE is Super Pager Mode message and supported by the terminating Client</w:t>
        </w:r>
      </w:ins>
      <w:ins w:id="1146" w:author="刘悦20180220" w:date="2018-03-03T23:11:00Z">
        <w:r>
          <w:rPr>
            <w:rFonts w:eastAsiaTheme="minorEastAsia" w:hint="eastAsia"/>
            <w:lang w:eastAsia="zh-CN"/>
          </w:rPr>
          <w:t>,</w:t>
        </w:r>
      </w:ins>
      <w:ins w:id="1147" w:author="刘悦20180220" w:date="2018-03-03T23:10:00Z">
        <w:r w:rsidRPr="00AD72D6">
          <w:rPr>
            <w:rFonts w:eastAsiaTheme="minorEastAsia" w:hint="eastAsia"/>
            <w:lang w:eastAsia="zh-CN"/>
          </w:rPr>
          <w:t xml:space="preserve"> </w:t>
        </w:r>
        <w:r w:rsidR="00D014E1" w:rsidRPr="00D014E1">
          <w:rPr>
            <w:rFonts w:eastAsia="SimSun"/>
            <w:lang w:eastAsia="zh-CN"/>
            <w:rPrChange w:id="1148" w:author="刘悦20180220" w:date="2018-03-03T23:13:00Z">
              <w:rPr>
                <w:rFonts w:eastAsiaTheme="minorEastAsia"/>
                <w:lang w:eastAsia="zh-CN"/>
              </w:rPr>
            </w:rPrChange>
          </w:rPr>
          <w:t>the CPM Participating Function</w:t>
        </w:r>
      </w:ins>
      <w:ins w:id="1149" w:author="刘悦20180220" w:date="2018-03-03T23:13:00Z">
        <w:r w:rsidR="00754BF2">
          <w:rPr>
            <w:rFonts w:eastAsiaTheme="minorEastAsia" w:hint="eastAsia"/>
            <w:lang w:eastAsia="zh-CN"/>
          </w:rPr>
          <w:t>:</w:t>
        </w:r>
      </w:ins>
    </w:p>
    <w:p w:rsidR="00000000" w:rsidRDefault="00D014E1">
      <w:pPr>
        <w:pStyle w:val="NormalBullet"/>
        <w:numPr>
          <w:ilvl w:val="1"/>
          <w:numId w:val="87"/>
        </w:numPr>
        <w:pPrChange w:id="1150" w:author="刘悦20180220" w:date="2018-03-03T23:13:00Z">
          <w:pPr>
            <w:pStyle w:val="NormalBullet"/>
            <w:numPr>
              <w:numId w:val="87"/>
            </w:numPr>
            <w:ind w:left="720" w:hanging="360"/>
          </w:pPr>
        </w:pPrChange>
      </w:pPr>
      <w:ins w:id="1151" w:author="刘悦20180220" w:date="2018-03-03T23:11:00Z">
        <w:r w:rsidRPr="00D014E1">
          <w:rPr>
            <w:rPrChange w:id="1152" w:author="刘悦20180220" w:date="2018-03-03T23:13:00Z">
              <w:rPr>
                <w:rFonts w:eastAsiaTheme="minorEastAsia"/>
                <w:lang w:eastAsia="zh-CN"/>
              </w:rPr>
            </w:rPrChange>
          </w:rPr>
          <w:t xml:space="preserve"> </w:t>
        </w:r>
      </w:ins>
      <w:r w:rsidR="00AF5D2D">
        <w:t>SHALL generate a SIP MESSAGE request according to the rules and procedures of [RFC3428]:</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D014E1">
        <w:fldChar w:fldCharType="begin"/>
      </w:r>
      <w:r w:rsidR="004B0F96">
        <w:instrText xml:space="preserve"> REF _Ref442965454 \n \h </w:instrText>
      </w:r>
      <w:r w:rsidR="00D014E1">
        <w:fldChar w:fldCharType="separate"/>
      </w:r>
      <w:r w:rsidR="00074577">
        <w:t>6.5</w:t>
      </w:r>
      <w:r w:rsidR="00D014E1">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D014E1">
        <w:fldChar w:fldCharType="begin"/>
      </w:r>
      <w:r w:rsidR="004B0F96">
        <w:instrText xml:space="preserve"> REF _Ref442965454 \n \h </w:instrText>
      </w:r>
      <w:r w:rsidR="00D014E1">
        <w:fldChar w:fldCharType="separate"/>
      </w:r>
      <w:r w:rsidR="00074577">
        <w:t>6.5</w:t>
      </w:r>
      <w:r w:rsidR="00D014E1">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000000" w:rsidRDefault="00DD08C1">
      <w:pPr>
        <w:pStyle w:val="NormalBullet"/>
        <w:numPr>
          <w:ilvl w:val="1"/>
          <w:numId w:val="87"/>
        </w:numPr>
        <w:pPrChange w:id="1153" w:author="刘悦20180220" w:date="2018-03-03T23:13:00Z">
          <w:pPr>
            <w:pStyle w:val="NormalBullet"/>
            <w:numPr>
              <w:numId w:val="87"/>
            </w:numPr>
            <w:ind w:left="720" w:hanging="360"/>
          </w:pPr>
        </w:pPrChange>
      </w:pPr>
      <w:r w:rsidRPr="00E631A2">
        <w:t>SHALL copy the Accept-Contact header</w:t>
      </w:r>
      <w:r w:rsidR="007A7382">
        <w:t>(s)</w:t>
      </w:r>
      <w:r w:rsidRPr="00E631A2">
        <w:t xml:space="preserve"> of the incoming SIP</w:t>
      </w:r>
      <w:r>
        <w:t xml:space="preserve"> MESSAGE</w:t>
      </w:r>
      <w:r w:rsidRPr="00E631A2">
        <w:t xml:space="preserve"> request to the outgoing SIP </w:t>
      </w:r>
      <w:r>
        <w:t>MESSAGE</w:t>
      </w:r>
      <w:r w:rsidRPr="00E631A2">
        <w:t xml:space="preserve"> request</w:t>
      </w:r>
      <w:r w:rsidR="007A7382">
        <w:t xml:space="preserve"> (</w:t>
      </w:r>
      <w:r w:rsidR="00BD39C5">
        <w:t xml:space="preserve">discarding </w:t>
      </w:r>
      <w:r w:rsidR="007A7382">
        <w:t>the Accept-Contact header with the sip.instance tag and value for the device identifier, if one was provided)</w:t>
      </w:r>
      <w:r w:rsidRPr="00E631A2">
        <w:t>;</w:t>
      </w:r>
    </w:p>
    <w:p w:rsidR="00000000" w:rsidRDefault="00A33FC0">
      <w:pPr>
        <w:pStyle w:val="NormalBullet"/>
        <w:numPr>
          <w:ilvl w:val="1"/>
          <w:numId w:val="87"/>
        </w:numPr>
        <w:pPrChange w:id="1154" w:author="刘悦20180220" w:date="2018-03-03T23:13: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fldSimple w:instr=" REF _Ref244330963 \r \h  \* MERGEFORMAT ">
        <w:r w:rsidR="00074577">
          <w:t>8.3.1.4</w:t>
        </w:r>
      </w:fldSimple>
      <w:r>
        <w:t xml:space="preserve"> </w:t>
      </w:r>
      <w:r>
        <w:rPr>
          <w:rFonts w:hint="eastAsia"/>
        </w:rPr>
        <w:t xml:space="preserve"> </w:t>
      </w:r>
      <w:r>
        <w:t>“</w:t>
      </w:r>
      <w:r w:rsidR="00D014E1" w:rsidRPr="00D014E1">
        <w:rPr>
          <w:rPrChange w:id="1155" w:author="刘悦20180220" w:date="2018-03-03T23:13:00Z">
            <w:rPr>
              <w:i/>
            </w:rPr>
          </w:rPrChange>
        </w:rPr>
        <w:t>Replacing Media with a Reference</w:t>
      </w:r>
      <w:r>
        <w:t>”;</w:t>
      </w:r>
    </w:p>
    <w:p w:rsidR="00000000" w:rsidRDefault="006E1AEE">
      <w:pPr>
        <w:pStyle w:val="NormalBullet"/>
        <w:numPr>
          <w:ilvl w:val="1"/>
          <w:numId w:val="87"/>
        </w:numPr>
        <w:pPrChange w:id="1156" w:author="刘悦20180220" w:date="2018-03-03T23:13: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rsidR="00F06322" w:rsidRPr="00204CA7" w:rsidRDefault="006E1AEE" w:rsidP="00A35DBF">
      <w:pPr>
        <w:numPr>
          <w:ilvl w:val="0"/>
          <w:numId w:val="343"/>
        </w:numPr>
        <w:spacing w:before="60"/>
        <w:rPr>
          <w:ins w:id="1157" w:author="刘悦20180220" w:date="2018-04-13T17:23:00Z"/>
          <w:rFonts w:hint="eastAsia"/>
          <w:lang w:eastAsia="ko-KR"/>
          <w:rPrChange w:id="1158" w:author="刘悦20180220" w:date="2018-04-13T17:23:00Z">
            <w:rPr>
              <w:ins w:id="1159" w:author="刘悦20180220" w:date="2018-04-13T17:23:00Z"/>
              <w:rFonts w:eastAsiaTheme="minorEastAsia" w:hint="eastAsia"/>
              <w:lang w:eastAsia="zh-CN"/>
            </w:rPr>
          </w:rPrChange>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204CA7" w:rsidRDefault="00204CA7" w:rsidP="00204CA7">
      <w:pPr>
        <w:numPr>
          <w:ilvl w:val="0"/>
          <w:numId w:val="343"/>
        </w:numPr>
        <w:spacing w:before="60"/>
        <w:rPr>
          <w:lang w:eastAsia="ko-KR"/>
        </w:rPr>
      </w:pPr>
      <w:ins w:id="1160" w:author="刘悦20180220" w:date="2018-04-13T17:23: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ins>
    </w:p>
    <w:p w:rsidR="006E1AEE" w:rsidRPr="00204CA7" w:rsidRDefault="00F06322" w:rsidP="00A35DBF">
      <w:pPr>
        <w:numPr>
          <w:ilvl w:val="0"/>
          <w:numId w:val="343"/>
        </w:numPr>
        <w:spacing w:before="60"/>
        <w:rPr>
          <w:ins w:id="1161" w:author="刘悦20180220" w:date="2018-04-13T17:23:00Z"/>
          <w:rFonts w:hint="eastAsia"/>
          <w:lang w:eastAsia="ko-KR"/>
          <w:rPrChange w:id="1162" w:author="刘悦20180220" w:date="2018-04-13T17:24:00Z">
            <w:rPr>
              <w:ins w:id="1163" w:author="刘悦20180220" w:date="2018-04-13T17:23:00Z"/>
              <w:rFonts w:eastAsiaTheme="minorEastAsia" w:hint="eastAsia"/>
              <w:lang w:eastAsia="zh-CN"/>
            </w:rPr>
          </w:rPrChange>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204CA7" w:rsidRDefault="00204CA7" w:rsidP="00204CA7">
      <w:pPr>
        <w:numPr>
          <w:ilvl w:val="0"/>
          <w:numId w:val="343"/>
        </w:numPr>
        <w:spacing w:before="60"/>
        <w:rPr>
          <w:lang w:eastAsia="ko-KR"/>
        </w:rPr>
      </w:pPr>
      <w:ins w:id="1164" w:author="刘悦20180220" w:date="2018-04-13T17:24: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.group-v2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Pr>
            <w:rFonts w:eastAsiaTheme="minorEastAsia" w:hint="eastAsia"/>
            <w:lang w:eastAsia="zh-CN"/>
          </w:rPr>
          <w:t>-v2</w:t>
        </w:r>
        <w:r w:rsidRPr="00EE583F">
          <w:t>’</w:t>
        </w:r>
        <w:r>
          <w:t>; or</w:t>
        </w:r>
      </w:ins>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ins w:id="1165"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-v2</w:t>
        </w:r>
        <w:r w:rsidR="00754BF2" w:rsidRPr="00EE583F">
          <w:rPr>
            <w:lang w:eastAsia="ko-KR"/>
          </w:rPr>
          <w:t>’</w:t>
        </w:r>
      </w:ins>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1166"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lastRenderedPageBreak/>
          <w:t>‘urn:urn-7:</w:t>
        </w:r>
        <w:r w:rsidR="00754BF2" w:rsidRPr="00EE583F">
          <w:rPr>
            <w:lang w:eastAsia="ko-KR"/>
          </w:rPr>
          <w:t>3gpp-service.ims.icsi.oma.cpm.</w:t>
        </w:r>
        <w:r w:rsidR="00754BF2">
          <w:rPr>
            <w:lang w:eastAsia="ko-KR"/>
          </w:rPr>
          <w:t>msg</w:t>
        </w:r>
        <w:r w:rsidR="00754BF2">
          <w:rPr>
            <w:rFonts w:eastAsiaTheme="minorEastAsia" w:hint="eastAsia"/>
            <w:lang w:eastAsia="zh-CN"/>
          </w:rPr>
          <w:t>.group-v2</w:t>
        </w:r>
        <w:r w:rsidR="00754BF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000000" w:rsidRDefault="00D014E1">
      <w:pPr>
        <w:pStyle w:val="NormalBullet"/>
        <w:numPr>
          <w:ilvl w:val="1"/>
          <w:numId w:val="87"/>
        </w:numPr>
        <w:rPr>
          <w:rPrChange w:id="1167" w:author="刘悦20180220" w:date="2018-03-03T23:16:00Z">
            <w:rPr>
              <w:rFonts w:eastAsia="Malgun Gothic"/>
              <w:lang w:eastAsia="ko-KR"/>
            </w:rPr>
          </w:rPrChange>
        </w:rPr>
        <w:pPrChange w:id="1168" w:author="刘悦20180220" w:date="2018-03-03T23:16:00Z">
          <w:pPr>
            <w:pStyle w:val="NormalBullet"/>
            <w:numPr>
              <w:numId w:val="87"/>
            </w:numPr>
            <w:ind w:left="720" w:hanging="360"/>
          </w:pPr>
        </w:pPrChange>
      </w:pPr>
      <w:r w:rsidRPr="00D014E1">
        <w:rPr>
          <w:rPrChange w:id="1169" w:author="刘悦20180220" w:date="2018-03-03T23:16:00Z">
            <w:rPr>
              <w:rFonts w:eastAsia="Malgun Gothic"/>
              <w:lang w:eastAsia="ko-KR"/>
            </w:rPr>
          </w:rPrChange>
        </w:rPr>
        <w:t xml:space="preserve">SHALL include a Request-URI and set its value to the </w:t>
      </w:r>
      <w:r w:rsidR="007A7382">
        <w:t xml:space="preserve">suitable </w:t>
      </w:r>
      <w:r w:rsidRPr="00D014E1">
        <w:rPr>
          <w:rPrChange w:id="1170" w:author="刘悦20180220" w:date="2018-03-03T23:16:00Z">
            <w:rPr>
              <w:rFonts w:eastAsia="SimSun"/>
              <w:lang w:eastAsia="zh-CN"/>
            </w:rPr>
          </w:rPrChange>
        </w:rPr>
        <w:t xml:space="preserve">CPM Client’s identity, which is one of the public </w:t>
      </w:r>
      <w:r w:rsidR="007A7382" w:rsidRPr="00D17D90">
        <w:t>GRUU if one was provided,</w:t>
      </w:r>
      <w:r w:rsidR="007A7382">
        <w:t xml:space="preserve"> or </w:t>
      </w:r>
      <w:r w:rsidR="00500848">
        <w:t xml:space="preserve">the </w:t>
      </w:r>
      <w:r w:rsidR="007A7382">
        <w:t xml:space="preserve">recipient CPM User’s </w:t>
      </w:r>
      <w:r w:rsidR="00F14241">
        <w:t>authenticated a</w:t>
      </w:r>
      <w:r w:rsidR="007A7382">
        <w:t xml:space="preserve">ddress </w:t>
      </w:r>
      <w:r w:rsidRPr="00D014E1">
        <w:rPr>
          <w:rPrChange w:id="1171" w:author="刘悦20180220" w:date="2018-03-03T23:16:00Z">
            <w:rPr>
              <w:rFonts w:eastAsia="SimSun"/>
              <w:lang w:eastAsia="zh-CN"/>
            </w:rPr>
          </w:rPrChange>
        </w:rPr>
        <w:t xml:space="preserve">obtained in the </w:t>
      </w:r>
      <w:r w:rsidR="007A7382" w:rsidRPr="00A9545A">
        <w:t>registration</w:t>
      </w:r>
      <w:r w:rsidRPr="00D014E1">
        <w:rPr>
          <w:rPrChange w:id="1172" w:author="刘悦20180220" w:date="2018-03-03T23:16:00Z">
            <w:rPr>
              <w:rFonts w:eastAsia="SimSun"/>
              <w:lang w:eastAsia="zh-CN"/>
            </w:rPr>
          </w:rPrChange>
        </w:rPr>
        <w:t xml:space="preserve"> </w:t>
      </w:r>
      <w:r w:rsidR="007A7382" w:rsidRPr="00A9545A">
        <w:t>NOTIFY request</w:t>
      </w:r>
      <w:r w:rsidRPr="00D014E1">
        <w:rPr>
          <w:rPrChange w:id="1173" w:author="刘悦20180220" w:date="2018-03-03T23:16:00Z">
            <w:rPr>
              <w:rFonts w:eastAsia="SimSun"/>
              <w:lang w:eastAsia="zh-CN"/>
            </w:rPr>
          </w:rPrChange>
        </w:rPr>
        <w:t xml:space="preserve"> as specified in the subsection </w:t>
      </w:r>
      <w:r w:rsidRPr="00D014E1">
        <w:rPr>
          <w:rPrChange w:id="1174" w:author="刘悦20180220" w:date="2018-03-03T23:16:00Z">
            <w:rPr>
              <w:rFonts w:eastAsia="SimSun"/>
              <w:lang w:eastAsia="zh-CN"/>
            </w:rPr>
          </w:rPrChange>
        </w:rPr>
        <w:fldChar w:fldCharType="begin"/>
      </w:r>
      <w:r w:rsidRPr="00D014E1">
        <w:rPr>
          <w:rPrChange w:id="1175" w:author="刘悦20180220" w:date="2018-03-03T23:16:00Z">
            <w:rPr>
              <w:rFonts w:eastAsia="SimSun"/>
              <w:lang w:eastAsia="zh-CN"/>
            </w:rPr>
          </w:rPrChange>
        </w:rPr>
        <w:instrText xml:space="preserve"> REF _Ref271714324 \r \h </w:instrText>
      </w:r>
      <w:r w:rsidR="00696313">
        <w:instrText xml:space="preserve"> \* MERGEFORMAT </w:instrText>
      </w:r>
      <w:r w:rsidRPr="00D014E1">
        <w:rPr>
          <w:rPrChange w:id="1176" w:author="刘悦20180220" w:date="2018-03-03T23:16:00Z">
            <w:rPr/>
          </w:rPrChange>
        </w:rPr>
      </w:r>
      <w:r w:rsidRPr="00D014E1">
        <w:rPr>
          <w:rPrChange w:id="1177" w:author="刘悦20180220" w:date="2018-03-03T23:16:00Z">
            <w:rPr>
              <w:rFonts w:eastAsia="SimSun"/>
              <w:lang w:eastAsia="zh-CN"/>
            </w:rPr>
          </w:rPrChange>
        </w:rPr>
        <w:fldChar w:fldCharType="separate"/>
      </w:r>
      <w:r w:rsidRPr="00D014E1">
        <w:rPr>
          <w:rPrChange w:id="1178" w:author="刘悦20180220" w:date="2018-03-03T23:16:00Z">
            <w:rPr>
              <w:rFonts w:eastAsia="SimSun"/>
              <w:lang w:eastAsia="zh-CN"/>
            </w:rPr>
          </w:rPrChange>
        </w:rPr>
        <w:t>8.1.2</w:t>
      </w:r>
      <w:r w:rsidRPr="00D014E1">
        <w:rPr>
          <w:rPrChange w:id="1179" w:author="刘悦20180220" w:date="2018-03-03T23:16:00Z">
            <w:rPr>
              <w:rFonts w:eastAsia="SimSun"/>
              <w:lang w:eastAsia="zh-CN"/>
            </w:rPr>
          </w:rPrChange>
        </w:rPr>
        <w:fldChar w:fldCharType="end"/>
      </w:r>
      <w:r w:rsidRPr="00D014E1">
        <w:rPr>
          <w:rPrChange w:id="1180" w:author="刘悦20180220" w:date="2018-03-03T23:16:00Z">
            <w:rPr>
              <w:rFonts w:eastAsia="SimSun"/>
              <w:lang w:eastAsia="zh-CN"/>
            </w:rPr>
          </w:rPrChange>
        </w:rPr>
        <w:t xml:space="preserve"> “Receive Registration Event Information Notifications”</w:t>
      </w:r>
      <w:r w:rsidR="004B0F96">
        <w:t>;</w:t>
      </w:r>
    </w:p>
    <w:p w:rsidR="00000000" w:rsidRDefault="00D014E1">
      <w:pPr>
        <w:pStyle w:val="NormalBullet"/>
        <w:numPr>
          <w:ilvl w:val="1"/>
          <w:numId w:val="87"/>
        </w:numPr>
        <w:rPr>
          <w:rPrChange w:id="1181" w:author="刘悦20180220" w:date="2018-03-03T23:16:00Z">
            <w:rPr>
              <w:rFonts w:eastAsia="Malgun Gothic"/>
              <w:lang w:eastAsia="ko-KR"/>
            </w:rPr>
          </w:rPrChange>
        </w:rPr>
        <w:pPrChange w:id="1182" w:author="刘悦20180220" w:date="2018-03-03T23:16:00Z">
          <w:pPr>
            <w:pStyle w:val="NormalBullet"/>
            <w:numPr>
              <w:numId w:val="87"/>
            </w:numPr>
            <w:ind w:left="720" w:hanging="360"/>
          </w:pPr>
        </w:pPrChange>
      </w:pPr>
      <w:r w:rsidRPr="00D014E1">
        <w:rPr>
          <w:rPrChange w:id="1183" w:author="刘悦20180220" w:date="2018-03-03T23:16:00Z">
            <w:rPr>
              <w:rFonts w:eastAsia="Malgun Gothic"/>
              <w:lang w:eastAsia="ko-KR"/>
            </w:rPr>
          </w:rPrChange>
        </w:rPr>
        <w:t xml:space="preserve">If the CPM Standalone Message was recorded in step 5, the CPM Participating Function SHALL include the UID information received in section </w:t>
      </w:r>
      <w:r w:rsidRPr="00D014E1">
        <w:rPr>
          <w:rPrChange w:id="1184" w:author="刘悦20180220" w:date="2018-03-03T23:16:00Z">
            <w:rPr>
              <w:rFonts w:eastAsia="Malgun Gothic"/>
              <w:lang w:eastAsia="ko-KR"/>
            </w:rPr>
          </w:rPrChange>
        </w:rPr>
        <w:fldChar w:fldCharType="begin"/>
      </w:r>
      <w:r w:rsidRPr="00D014E1">
        <w:rPr>
          <w:rPrChange w:id="1185" w:author="刘悦20180220" w:date="2018-03-03T23:16:00Z">
            <w:rPr>
              <w:rFonts w:eastAsia="Malgun Gothic"/>
              <w:lang w:eastAsia="ko-KR"/>
            </w:rPr>
          </w:rPrChange>
        </w:rPr>
        <w:instrText xml:space="preserve"> REF _Ref408485641 \n \h </w:instrText>
      </w:r>
      <w:r w:rsidR="00696313">
        <w:instrText xml:space="preserve"> \* MERGEFORMAT </w:instrText>
      </w:r>
      <w:r w:rsidRPr="00D014E1">
        <w:rPr>
          <w:rPrChange w:id="1186" w:author="刘悦20180220" w:date="2018-03-03T23:16:00Z">
            <w:rPr/>
          </w:rPrChange>
        </w:rPr>
      </w:r>
      <w:r w:rsidRPr="00D014E1">
        <w:rPr>
          <w:rPrChange w:id="1187" w:author="刘悦20180220" w:date="2018-03-03T23:16:00Z">
            <w:rPr>
              <w:rFonts w:eastAsia="Malgun Gothic"/>
              <w:lang w:eastAsia="ko-KR"/>
            </w:rPr>
          </w:rPrChange>
        </w:rPr>
        <w:fldChar w:fldCharType="separate"/>
      </w:r>
      <w:r w:rsidRPr="00D014E1">
        <w:rPr>
          <w:rPrChange w:id="1188" w:author="刘悦20180220" w:date="2018-03-03T23:16:00Z">
            <w:rPr>
              <w:rFonts w:eastAsia="Malgun Gothic"/>
              <w:lang w:eastAsia="ko-KR"/>
            </w:rPr>
          </w:rPrChange>
        </w:rPr>
        <w:t>8.5.1</w:t>
      </w:r>
      <w:r w:rsidRPr="00D014E1">
        <w:rPr>
          <w:rPrChange w:id="1189" w:author="刘悦20180220" w:date="2018-03-03T23:16:00Z">
            <w:rPr>
              <w:rFonts w:eastAsia="Malgun Gothic"/>
              <w:lang w:eastAsia="ko-KR"/>
            </w:rPr>
          </w:rPrChange>
        </w:rPr>
        <w:fldChar w:fldCharType="end"/>
      </w:r>
      <w:r w:rsidRPr="00D014E1">
        <w:rPr>
          <w:rPrChange w:id="1190" w:author="刘悦20180220" w:date="2018-03-03T23:16:00Z">
            <w:rPr>
              <w:rFonts w:eastAsia="Malgun Gothic"/>
              <w:lang w:eastAsia="ko-KR"/>
            </w:rPr>
          </w:rPrChange>
        </w:rPr>
        <w:t xml:space="preserve"> “Record CPM Conversation History” in the Message-UID header as specified in Appendix </w:t>
      </w:r>
      <w:r w:rsidRPr="00D014E1">
        <w:rPr>
          <w:rPrChange w:id="1191" w:author="刘悦20180220" w:date="2018-03-03T23:16:00Z">
            <w:rPr>
              <w:rFonts w:eastAsia="Malgun Gothic"/>
              <w:lang w:eastAsia="ko-KR"/>
            </w:rPr>
          </w:rPrChange>
        </w:rPr>
        <w:fldChar w:fldCharType="begin"/>
      </w:r>
      <w:r w:rsidRPr="00D014E1">
        <w:rPr>
          <w:rPrChange w:id="1192" w:author="刘悦20180220" w:date="2018-03-03T23:16:00Z">
            <w:rPr>
              <w:rFonts w:eastAsia="Malgun Gothic"/>
              <w:lang w:eastAsia="ko-KR"/>
            </w:rPr>
          </w:rPrChange>
        </w:rPr>
        <w:instrText xml:space="preserve"> REF _Ref264385233 \r \h  \* MERGEFORMAT </w:instrText>
      </w:r>
      <w:r w:rsidRPr="00D014E1">
        <w:rPr>
          <w:rPrChange w:id="1193" w:author="刘悦20180220" w:date="2018-03-03T23:16:00Z">
            <w:rPr/>
          </w:rPrChange>
        </w:rPr>
      </w:r>
      <w:r w:rsidRPr="00D014E1">
        <w:rPr>
          <w:rPrChange w:id="1194" w:author="刘悦20180220" w:date="2018-03-03T23:16:00Z">
            <w:rPr>
              <w:rFonts w:eastAsia="Malgun Gothic"/>
              <w:lang w:eastAsia="ko-KR"/>
            </w:rPr>
          </w:rPrChange>
        </w:rPr>
        <w:fldChar w:fldCharType="separate"/>
      </w:r>
      <w:r w:rsidRPr="00D014E1">
        <w:rPr>
          <w:rPrChange w:id="1195" w:author="刘悦20180220" w:date="2018-03-03T23:16:00Z">
            <w:rPr>
              <w:rFonts w:eastAsia="Malgun Gothic"/>
              <w:lang w:eastAsia="ko-KR"/>
            </w:rPr>
          </w:rPrChange>
        </w:rPr>
        <w:t>C.1.6</w:t>
      </w:r>
      <w:r w:rsidRPr="00D014E1">
        <w:rPr>
          <w:rPrChange w:id="1196" w:author="刘悦20180220" w:date="2018-03-03T23:16:00Z">
            <w:rPr>
              <w:rFonts w:eastAsia="Malgun Gothic"/>
              <w:lang w:eastAsia="ko-KR"/>
            </w:rPr>
          </w:rPrChange>
        </w:rPr>
        <w:fldChar w:fldCharType="end"/>
      </w:r>
      <w:r w:rsidRPr="00D014E1">
        <w:rPr>
          <w:rPrChange w:id="1197" w:author="刘悦20180220" w:date="2018-03-03T23:16:00Z">
            <w:rPr>
              <w:rFonts w:eastAsia="Malgun Gothic"/>
              <w:lang w:eastAsia="ko-KR"/>
            </w:rPr>
          </w:rPrChange>
        </w:rPr>
        <w:t xml:space="preserve"> “Message-UID”;</w:t>
      </w:r>
    </w:p>
    <w:p w:rsidR="00000000" w:rsidRDefault="00D014E1">
      <w:pPr>
        <w:pStyle w:val="NormalBullet"/>
        <w:numPr>
          <w:ilvl w:val="1"/>
          <w:numId w:val="87"/>
        </w:numPr>
        <w:rPr>
          <w:rPrChange w:id="1198" w:author="刘悦20180220" w:date="2018-03-03T23:16:00Z">
            <w:rPr>
              <w:rFonts w:eastAsia="Malgun Gothic"/>
              <w:lang w:eastAsia="ko-KR"/>
            </w:rPr>
          </w:rPrChange>
        </w:rPr>
        <w:pPrChange w:id="1199" w:author="刘悦20180220" w:date="2018-03-03T23:16:00Z">
          <w:pPr>
            <w:pStyle w:val="NormalBullet"/>
            <w:numPr>
              <w:numId w:val="87"/>
            </w:numPr>
            <w:ind w:left="720" w:hanging="360"/>
          </w:pPr>
        </w:pPrChange>
      </w:pPr>
      <w:r w:rsidRPr="00D014E1">
        <w:rPr>
          <w:rPrChange w:id="1200" w:author="刘悦20180220" w:date="2018-03-03T23:16:00Z">
            <w:rPr>
              <w:rFonts w:eastAsia="Malgun Gothic"/>
              <w:lang w:eastAsia="ko-KR"/>
            </w:rPr>
          </w:rPrChange>
        </w:rPr>
        <w:t>SHALL send the request via the SIP/IP core towards each user’s selected CPM Client.</w:t>
      </w:r>
    </w:p>
    <w:p w:rsidR="00696313" w:rsidRPr="001B750F" w:rsidRDefault="00696313" w:rsidP="00696313">
      <w:pPr>
        <w:pStyle w:val="NormalBullet"/>
        <w:numPr>
          <w:ilvl w:val="0"/>
          <w:numId w:val="87"/>
        </w:numPr>
        <w:rPr>
          <w:ins w:id="1201" w:author="刘悦20180220" w:date="2018-03-03T23:16:00Z"/>
        </w:rPr>
      </w:pPr>
      <w:ins w:id="1202" w:author="刘悦20180220" w:date="2018-03-03T23:16:00Z">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will deliver to the terminating Client according  to the service  provider</w:t>
        </w:r>
        <w:r>
          <w:rPr>
            <w:rFonts w:eastAsiaTheme="minorEastAsia"/>
            <w:lang w:eastAsia="zh-CN"/>
          </w:rPr>
          <w:t>’</w:t>
        </w:r>
        <w:r>
          <w:rPr>
            <w:rFonts w:eastAsiaTheme="minorEastAsia" w:hint="eastAsia"/>
            <w:lang w:eastAsia="zh-CN"/>
          </w:rPr>
          <w:t>s policy:</w:t>
        </w:r>
      </w:ins>
    </w:p>
    <w:p w:rsidR="00696313" w:rsidRPr="00717A75" w:rsidRDefault="00696313" w:rsidP="00696313">
      <w:pPr>
        <w:pStyle w:val="NormalBullet"/>
        <w:numPr>
          <w:ilvl w:val="1"/>
          <w:numId w:val="87"/>
        </w:numPr>
        <w:rPr>
          <w:ins w:id="1203" w:author="刘悦20180220" w:date="2018-04-13T17:27:00Z"/>
          <w:rFonts w:hint="eastAsia"/>
          <w:rPrChange w:id="1204" w:author="刘悦20180220" w:date="2018-04-13T17:27:00Z">
            <w:rPr>
              <w:ins w:id="1205" w:author="刘悦20180220" w:date="2018-04-13T17:27:00Z"/>
              <w:rFonts w:eastAsiaTheme="minorEastAsia" w:hint="eastAsia"/>
              <w:lang w:eastAsia="zh-CN"/>
            </w:rPr>
          </w:rPrChange>
        </w:rPr>
      </w:pPr>
      <w:ins w:id="1206" w:author="刘悦20180220" w:date="2018-03-03T23:16:00Z">
        <w:r>
          <w:rPr>
            <w:rFonts w:eastAsiaTheme="minorEastAsia" w:hint="eastAsia"/>
            <w:lang w:eastAsia="zh-CN"/>
          </w:rPr>
          <w:t xml:space="preserve"> the </w:t>
        </w:r>
        <w:r w:rsidRPr="00EE583F">
          <w:rPr>
            <w:lang w:eastAsia="ko-KR"/>
          </w:rPr>
          <w:t>CPM Participating Function</w:t>
        </w:r>
        <w:r w:rsidRPr="00A9545A">
          <w:t xml:space="preserve"> SHALL</w:t>
        </w:r>
        <w:r w:rsidRPr="00EE583F">
          <w:t xml:space="preserve">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Pr>
            <w:lang w:eastAsia="ko-KR"/>
          </w:rPr>
          <w:t xml:space="preserve">suitable registered </w:t>
        </w:r>
        <w:r w:rsidRPr="00EE583F">
          <w:rPr>
            <w:rFonts w:eastAsia="宋体"/>
            <w:lang w:eastAsia="zh-CN"/>
          </w:rPr>
          <w:t xml:space="preserve">CPM Client </w:t>
        </w:r>
        <w:r w:rsidRPr="00EE583F">
          <w:rPr>
            <w:lang w:eastAsia="ko-KR"/>
          </w:rPr>
          <w:t>according to the rules and procedures of [</w:t>
        </w:r>
        <w:r w:rsidR="00D014E1" w:rsidRPr="00EE583F">
          <w:rPr>
            <w:lang w:eastAsia="ko-KR"/>
          </w:rPr>
          <w:fldChar w:fldCharType="begin"/>
        </w:r>
        <w:r w:rsidRPr="00EE583F">
          <w:rPr>
            <w:lang w:eastAsia="ko-KR"/>
          </w:rPr>
          <w:instrText xml:space="preserve"> REF RFC3261 \h </w:instrText>
        </w:r>
      </w:ins>
      <w:r w:rsidR="00D014E1" w:rsidRPr="00EE583F">
        <w:rPr>
          <w:lang w:eastAsia="ko-KR"/>
        </w:rPr>
      </w:r>
      <w:ins w:id="1207" w:author="刘悦20180220" w:date="2018-03-03T23:16:00Z">
        <w:r w:rsidR="00D014E1" w:rsidRPr="00EE583F">
          <w:rPr>
            <w:lang w:eastAsia="ko-KR"/>
          </w:rPr>
          <w:fldChar w:fldCharType="separate"/>
        </w:r>
        <w:r w:rsidRPr="003B35E0">
          <w:rPr>
            <w:szCs w:val="18"/>
          </w:rPr>
          <w:t>RFC3261</w:t>
        </w:r>
        <w:r w:rsidR="00D014E1" w:rsidRPr="00EE583F">
          <w:rPr>
            <w:lang w:eastAsia="ko-KR"/>
          </w:rPr>
          <w:fldChar w:fldCharType="end"/>
        </w:r>
        <w:r w:rsidRPr="00EE583F">
          <w:rPr>
            <w:lang w:eastAsia="ko-KR"/>
          </w:rPr>
          <w:t>]</w:t>
        </w:r>
        <w:r>
          <w:rPr>
            <w:lang w:eastAsia="ko-KR"/>
          </w:rPr>
          <w:t xml:space="preserve">. </w:t>
        </w:r>
        <w:r w:rsidRPr="00A9545A">
          <w:t xml:space="preserve">If </w:t>
        </w:r>
        <w:r>
          <w:t>no suitable registered CPM Clients are found</w:t>
        </w:r>
        <w:r w:rsidRPr="00516EC3">
          <w:t xml:space="preserve"> </w:t>
        </w:r>
        <w:r>
          <w:t xml:space="preserve">to receive the request, then the CPM Participating Function SHALL follow procedures in the section </w:t>
        </w:r>
        <w:r w:rsidR="00D014E1">
          <w:fldChar w:fldCharType="begin"/>
        </w:r>
        <w:r>
          <w:instrText xml:space="preserve"> REF _Ref405209384 \r \h </w:instrText>
        </w:r>
      </w:ins>
      <w:ins w:id="1208" w:author="刘悦20180220" w:date="2018-03-03T23:16:00Z">
        <w:r w:rsidR="00D014E1">
          <w:fldChar w:fldCharType="separate"/>
        </w:r>
        <w:r>
          <w:t>8.3.1.3</w:t>
        </w:r>
        <w:r w:rsidR="00D014E1">
          <w:fldChar w:fldCharType="end"/>
        </w:r>
        <w:r>
          <w:t xml:space="preserve"> “</w:t>
        </w:r>
        <w:r w:rsidRPr="0048392C">
          <w:rPr>
            <w:i/>
          </w:rPr>
          <w:t>Applying delivery policies</w:t>
        </w:r>
        <w:r>
          <w:t>” and stop with this procedure</w:t>
        </w:r>
        <w:r>
          <w:rPr>
            <w:lang w:eastAsia="ko-KR"/>
          </w:rPr>
          <w:t>;</w:t>
        </w:r>
      </w:ins>
    </w:p>
    <w:p w:rsidR="00717A75" w:rsidRDefault="00717A75" w:rsidP="00717A75">
      <w:pPr>
        <w:pStyle w:val="NormalBullet"/>
        <w:numPr>
          <w:ilvl w:val="1"/>
          <w:numId w:val="87"/>
        </w:numPr>
        <w:rPr>
          <w:ins w:id="1209" w:author="刘悦20180220" w:date="2018-04-13T17:27:00Z"/>
        </w:rPr>
      </w:pPr>
      <w:ins w:id="1210" w:author="刘悦20180220" w:date="2018-04-13T17:27:00Z">
        <w:r>
          <w:rPr>
            <w:lang w:eastAsia="ko-KR"/>
          </w:rPr>
          <w:t>MAY</w:t>
        </w:r>
        <w:r>
          <w:rPr>
            <w:rFonts w:eastAsiaTheme="minorEastAsia" w:hint="eastAsia"/>
            <w:lang w:eastAsia="zh-CN"/>
          </w:rPr>
          <w:t>send the</w:t>
        </w:r>
        <w:r>
          <w:rPr>
            <w:lang w:eastAsia="ko-KR"/>
          </w:rPr>
          <w:t xml:space="preserve"> SIP</w:t>
        </w:r>
        <w:r>
          <w:rPr>
            <w:rFonts w:eastAsiaTheme="minorEastAsia" w:hint="eastAsia"/>
            <w:lang w:eastAsia="zh-CN"/>
          </w:rPr>
          <w:t xml:space="preserve"> MESSAGE</w:t>
        </w:r>
        <w:r>
          <w:rPr>
            <w:lang w:eastAsia="ko-KR"/>
          </w:rPr>
          <w:t xml:space="preserve"> request to be sent </w:t>
        </w:r>
        <w:r w:rsidRPr="00E40C1C">
          <w:rPr>
            <w:lang w:eastAsia="ko-KR"/>
          </w:rPr>
          <w:t>directly</w:t>
        </w:r>
        <w:r w:rsidRPr="005917B1">
          <w:rPr>
            <w:rFonts w:eastAsia="宋体" w:hint="eastAsia"/>
            <w:lang w:eastAsia="zh-CN"/>
          </w:rPr>
          <w:t xml:space="preserve"> </w:t>
        </w:r>
        <w:r w:rsidRPr="00A9545A">
          <w:t>to the ISF</w:t>
        </w:r>
      </w:ins>
      <w:ins w:id="1211" w:author="刘悦20180220" w:date="2018-04-13T17:28:00Z">
        <w:r>
          <w:rPr>
            <w:rFonts w:eastAsiaTheme="minorEastAsia" w:hint="eastAsia"/>
            <w:lang w:eastAsia="zh-CN"/>
          </w:rPr>
          <w:t xml:space="preserve"> if Super Pager Mode is supported by it</w:t>
        </w:r>
      </w:ins>
      <w:ins w:id="1212" w:author="刘悦20180220" w:date="2018-04-13T17:27:00Z">
        <w:r w:rsidRPr="00A9545A">
          <w:t xml:space="preserve">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 xml:space="preserve"> based on service provider policy if there is no CPM Client registered which resides on a Primary Device as determined in step 8;</w:t>
        </w:r>
      </w:ins>
    </w:p>
    <w:p w:rsidR="00696313" w:rsidRDefault="00696313" w:rsidP="00696313">
      <w:pPr>
        <w:pStyle w:val="NormalBullet"/>
        <w:numPr>
          <w:ilvl w:val="1"/>
          <w:numId w:val="87"/>
        </w:numPr>
        <w:rPr>
          <w:ins w:id="1213" w:author="刘悦20180220" w:date="2018-03-03T23:16:00Z"/>
        </w:rPr>
      </w:pPr>
      <w:ins w:id="1214" w:author="刘悦20180220" w:date="2018-03-03T23:16:00Z">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D014E1">
          <w:fldChar w:fldCharType="begin"/>
        </w:r>
        <w:r>
          <w:instrText xml:space="preserve"> REF _Ref442965454 \n \h </w:instrText>
        </w:r>
      </w:ins>
      <w:ins w:id="1215" w:author="刘悦20180220" w:date="2018-03-03T23:16:00Z">
        <w:r w:rsidR="00D014E1">
          <w:fldChar w:fldCharType="separate"/>
        </w:r>
        <w:r>
          <w:t>6.5</w:t>
        </w:r>
        <w:r w:rsidR="00D014E1">
          <w:fldChar w:fldCharType="end"/>
        </w:r>
        <w:r>
          <w:t xml:space="preserve"> “</w:t>
        </w:r>
        <w:r w:rsidRPr="005917B1">
          <w:rPr>
            <w:i/>
          </w:rPr>
          <w:t>Communicating with the ISF</w:t>
        </w:r>
        <w:r>
          <w:rPr>
            <w:i/>
          </w:rPr>
          <w:t xml:space="preserve"> and IWF</w:t>
        </w:r>
        <w:r w:rsidRPr="0097650F">
          <w:t>”</w:t>
        </w:r>
        <w:r>
          <w:t xml:space="preserve"> based on service provider policy if there is no CPM Client registered which resides on a Primary Device as determined in step 8;</w:t>
        </w:r>
      </w:ins>
    </w:p>
    <w:p w:rsidR="00696313" w:rsidRDefault="00696313" w:rsidP="00696313">
      <w:pPr>
        <w:pStyle w:val="NormalBullet"/>
        <w:numPr>
          <w:ilvl w:val="1"/>
          <w:numId w:val="87"/>
        </w:numPr>
        <w:rPr>
          <w:ins w:id="1216" w:author="刘悦20180220" w:date="2018-03-03T23:16:00Z"/>
        </w:rPr>
      </w:pPr>
      <w:ins w:id="1217" w:author="刘悦20180220" w:date="2018-03-03T23:16:00Z">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rsidR="00696313" w:rsidRDefault="00696313" w:rsidP="00696313">
      <w:pPr>
        <w:pStyle w:val="NormalBullet"/>
        <w:numPr>
          <w:ilvl w:val="1"/>
          <w:numId w:val="87"/>
        </w:numPr>
        <w:rPr>
          <w:ins w:id="1218" w:author="刘悦20180220" w:date="2018-03-03T23:16:00Z"/>
        </w:rPr>
      </w:pPr>
      <w:ins w:id="1219" w:author="刘悦20180220" w:date="2018-03-03T23:16: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rsidR="00696313" w:rsidRPr="00EE583F" w:rsidRDefault="00696313" w:rsidP="00696313">
      <w:pPr>
        <w:pStyle w:val="NormalBullet"/>
        <w:numPr>
          <w:ilvl w:val="1"/>
          <w:numId w:val="87"/>
        </w:numPr>
        <w:rPr>
          <w:ins w:id="1220" w:author="刘悦20180220" w:date="2018-03-03T23:16:00Z"/>
        </w:rPr>
      </w:pPr>
      <w:ins w:id="1221" w:author="刘悦20180220" w:date="2018-03-03T23:16:00Z">
        <w:r>
          <w:t xml:space="preserve">SHALL </w:t>
        </w:r>
        <w:r w:rsidRPr="001733E5">
          <w:t>include a Supported SIP header field with the option tag ‘timer’ and if included in the received SIP INVITE request  a ‘recipient-list-invite’ tag</w:t>
        </w:r>
        <w:r>
          <w:t>;</w:t>
        </w:r>
      </w:ins>
    </w:p>
    <w:p w:rsidR="00696313" w:rsidRDefault="00696313" w:rsidP="00696313">
      <w:pPr>
        <w:pStyle w:val="NormalBullet"/>
        <w:numPr>
          <w:ilvl w:val="1"/>
          <w:numId w:val="87"/>
        </w:numPr>
        <w:rPr>
          <w:ins w:id="1222" w:author="刘悦20180220" w:date="2018-03-03T23:16:00Z"/>
        </w:rPr>
      </w:pPr>
      <w:ins w:id="1223" w:author="刘悦20180220" w:date="2018-03-03T23:16:00Z">
        <w:r>
          <w:t>SHALL set the refresher parameter to “uas</w:t>
        </w:r>
        <w:r w:rsidRPr="00B91D64">
          <w:t>”</w:t>
        </w:r>
        <w:r>
          <w:t xml:space="preserve"> in the </w:t>
        </w:r>
        <w:r w:rsidRPr="00B91D64">
          <w:t xml:space="preserve">Session-Expires header </w:t>
        </w:r>
        <w:r>
          <w:t>field;</w:t>
        </w:r>
      </w:ins>
    </w:p>
    <w:p w:rsidR="00696313" w:rsidRDefault="00696313" w:rsidP="00696313">
      <w:pPr>
        <w:pStyle w:val="NormalBullet"/>
        <w:numPr>
          <w:ilvl w:val="1"/>
          <w:numId w:val="87"/>
        </w:numPr>
        <w:rPr>
          <w:ins w:id="1224" w:author="刘悦20180220" w:date="2018-03-03T23:16:00Z"/>
        </w:rPr>
      </w:pPr>
      <w:ins w:id="1225" w:author="刘悦20180220" w:date="2018-03-03T23:16: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rsidR="00696313" w:rsidRPr="00AF7220" w:rsidRDefault="00696313" w:rsidP="00696313">
      <w:pPr>
        <w:pStyle w:val="NormalBullet"/>
        <w:numPr>
          <w:ilvl w:val="1"/>
          <w:numId w:val="87"/>
        </w:numPr>
        <w:rPr>
          <w:ins w:id="1226" w:author="刘悦20180220" w:date="2018-03-03T23:16:00Z"/>
        </w:rPr>
      </w:pPr>
      <w:ins w:id="1227" w:author="刘悦20180220" w:date="2018-03-03T23:16:00Z">
        <w:r w:rsidRPr="00DD385E">
          <w:rPr>
            <w:snapToGrid w:val="0"/>
          </w:rPr>
          <w:t>SHOULD NOT include the Min-SE header field according to the rules and procedures of [RFC4028];</w:t>
        </w:r>
      </w:ins>
    </w:p>
    <w:p w:rsidR="00696313" w:rsidRDefault="00696313" w:rsidP="00696313">
      <w:pPr>
        <w:pStyle w:val="NormalBullet"/>
        <w:numPr>
          <w:ilvl w:val="1"/>
          <w:numId w:val="87"/>
        </w:numPr>
        <w:rPr>
          <w:ins w:id="1228" w:author="刘悦20180220" w:date="2018-03-03T23:16:00Z"/>
        </w:rPr>
      </w:pPr>
      <w:ins w:id="1229" w:author="刘悦20180220" w:date="2018-03-03T23:16:00Z">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 xml:space="preserve">ncoming SIP INVITE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sidR="00D014E1">
          <w:rPr>
            <w:lang w:val="en-US"/>
          </w:rPr>
          <w:fldChar w:fldCharType="begin"/>
        </w:r>
        <w:r>
          <w:rPr>
            <w:lang w:val="en-US"/>
          </w:rPr>
          <w:instrText xml:space="preserve"> REF GPP_TS24229 \h </w:instrText>
        </w:r>
      </w:ins>
      <w:r w:rsidR="00D014E1">
        <w:rPr>
          <w:lang w:val="en-US"/>
        </w:rPr>
      </w:r>
      <w:ins w:id="1230" w:author="刘悦20180220" w:date="2018-03-03T23:16:00Z">
        <w:r w:rsidR="00D014E1">
          <w:rPr>
            <w:lang w:val="en-US"/>
          </w:rPr>
          <w:fldChar w:fldCharType="separate"/>
        </w:r>
        <w:r w:rsidRPr="003B35E0">
          <w:rPr>
            <w:szCs w:val="18"/>
            <w:lang w:eastAsia="ko-KR"/>
          </w:rPr>
          <w:t>3GPP TS 24.229</w:t>
        </w:r>
        <w:r w:rsidR="00D014E1">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rsidR="00696313" w:rsidRDefault="00696313" w:rsidP="00696313">
      <w:pPr>
        <w:pStyle w:val="NormalBullet"/>
        <w:numPr>
          <w:ilvl w:val="1"/>
          <w:numId w:val="87"/>
        </w:numPr>
        <w:rPr>
          <w:ins w:id="1231" w:author="刘悦20180220" w:date="2018-03-03T23:16:00Z"/>
        </w:rPr>
      </w:pPr>
      <w:ins w:id="1232" w:author="刘悦20180220" w:date="2018-03-03T23:16:00Z">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rsidR="00696313" w:rsidRDefault="00696313" w:rsidP="00696313">
      <w:pPr>
        <w:pStyle w:val="NormalBullet"/>
        <w:numPr>
          <w:ilvl w:val="1"/>
          <w:numId w:val="87"/>
        </w:numPr>
        <w:rPr>
          <w:ins w:id="1233" w:author="刘悦20180220" w:date="2018-03-03T23:16:00Z"/>
          <w:rFonts w:eastAsia="宋体"/>
          <w:lang w:eastAsia="zh-CN"/>
        </w:rPr>
      </w:pPr>
      <w:ins w:id="1234" w:author="刘悦20180220" w:date="2018-03-03T23:16:00Z">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Pr>
            <w:rFonts w:eastAsia="宋体"/>
            <w:lang w:eastAsia="zh-CN"/>
          </w:rPr>
          <w:t>its</w:t>
        </w:r>
        <w:r>
          <w:rPr>
            <w:rFonts w:eastAsia="宋体" w:hint="eastAsia"/>
            <w:lang w:eastAsia="zh-CN"/>
          </w:rPr>
          <w:t xml:space="preserve"> value to the </w:t>
        </w:r>
        <w:r>
          <w:rPr>
            <w:lang w:eastAsia="ko-KR"/>
          </w:rPr>
          <w:t>suitable</w:t>
        </w:r>
        <w:r w:rsidRPr="00EE583F">
          <w:rPr>
            <w:lang w:eastAsia="ko-KR"/>
          </w:rPr>
          <w:t xml:space="preserve"> </w:t>
        </w:r>
        <w:r w:rsidRPr="00EE583F">
          <w:rPr>
            <w:rFonts w:eastAsia="宋体"/>
            <w:lang w:eastAsia="zh-CN"/>
          </w:rPr>
          <w:t xml:space="preserve">CPM Client’s </w:t>
        </w:r>
        <w:r>
          <w:rPr>
            <w:rFonts w:eastAsia="宋体"/>
            <w:lang w:eastAsia="zh-CN"/>
          </w:rPr>
          <w:t xml:space="preserve">identity, which is one of, </w:t>
        </w:r>
        <w:r w:rsidRPr="00EE583F">
          <w:rPr>
            <w:rFonts w:eastAsia="宋体"/>
            <w:lang w:eastAsia="zh-CN"/>
          </w:rPr>
          <w:t xml:space="preserve">public </w:t>
        </w:r>
        <w:r w:rsidRPr="00EE583F">
          <w:rPr>
            <w:lang w:eastAsia="zh-CN"/>
          </w:rPr>
          <w:t>GRUU</w:t>
        </w:r>
        <w:r w:rsidRPr="00EE583F">
          <w:rPr>
            <w:rFonts w:eastAsia="宋体"/>
            <w:lang w:eastAsia="zh-CN"/>
          </w:rPr>
          <w:t xml:space="preserve"> </w:t>
        </w:r>
        <w:r>
          <w:rPr>
            <w:rFonts w:eastAsia="宋体"/>
            <w:lang w:eastAsia="zh-CN"/>
          </w:rPr>
          <w:t xml:space="preserve">or the recipient CPM User’s authenticated address </w:t>
        </w:r>
        <w:r w:rsidRPr="00EE583F">
          <w:rPr>
            <w:rFonts w:eastAsia="宋体"/>
            <w:lang w:eastAsia="zh-CN"/>
          </w:rPr>
          <w:t xml:space="preserve">obtained in the </w:t>
        </w:r>
        <w:r w:rsidRPr="00EE583F">
          <w:t>registration</w:t>
        </w:r>
        <w:r w:rsidRPr="00EE583F">
          <w:rPr>
            <w:rFonts w:eastAsia="宋体"/>
            <w:lang w:eastAsia="zh-CN"/>
          </w:rPr>
          <w:t xml:space="preserve"> </w:t>
        </w:r>
        <w:r w:rsidRPr="00EE583F">
          <w:t>NOTIFY request</w:t>
        </w:r>
        <w:r w:rsidRPr="00EE583F">
          <w:rPr>
            <w:rFonts w:eastAsia="宋体"/>
            <w:lang w:eastAsia="zh-CN"/>
          </w:rPr>
          <w:t xml:space="preserve"> as specified in the subsection </w:t>
        </w:r>
        <w:r w:rsidR="00D014E1">
          <w:rPr>
            <w:rFonts w:eastAsia="宋体"/>
            <w:lang w:eastAsia="zh-CN"/>
          </w:rPr>
          <w:fldChar w:fldCharType="begin"/>
        </w:r>
        <w:r>
          <w:rPr>
            <w:rFonts w:eastAsia="宋体"/>
            <w:lang w:eastAsia="zh-CN"/>
          </w:rPr>
          <w:instrText xml:space="preserve"> REF _Ref271714324 \r \h </w:instrText>
        </w:r>
      </w:ins>
      <w:r w:rsidR="00D014E1">
        <w:rPr>
          <w:rFonts w:eastAsia="宋体"/>
          <w:lang w:eastAsia="zh-CN"/>
        </w:rPr>
      </w:r>
      <w:ins w:id="1235" w:author="刘悦20180220" w:date="2018-03-03T23:16:00Z">
        <w:r w:rsidR="00D014E1">
          <w:rPr>
            <w:rFonts w:eastAsia="宋体"/>
            <w:lang w:eastAsia="zh-CN"/>
          </w:rPr>
          <w:fldChar w:fldCharType="separate"/>
        </w:r>
        <w:r>
          <w:rPr>
            <w:rFonts w:eastAsia="宋体"/>
            <w:lang w:eastAsia="zh-CN"/>
          </w:rPr>
          <w:t>8.1.2</w:t>
        </w:r>
        <w:r w:rsidR="00D014E1">
          <w:rPr>
            <w:rFonts w:eastAsia="宋体"/>
            <w:lang w:eastAsia="zh-CN"/>
          </w:rPr>
          <w:fldChar w:fldCharType="end"/>
        </w:r>
        <w:r>
          <w:rPr>
            <w:rFonts w:eastAsia="宋体"/>
            <w:lang w:eastAsia="zh-CN"/>
          </w:rPr>
          <w:t xml:space="preserve"> “</w:t>
        </w:r>
        <w:r w:rsidRPr="0048392C">
          <w:rPr>
            <w:rFonts w:eastAsia="宋体"/>
            <w:i/>
            <w:lang w:eastAsia="zh-CN"/>
          </w:rPr>
          <w:t>Receive Registration Event Information Notifications</w:t>
        </w:r>
        <w:r>
          <w:rPr>
            <w:rFonts w:eastAsia="宋体"/>
            <w:lang w:eastAsia="zh-CN"/>
          </w:rPr>
          <w:t>”;</w:t>
        </w:r>
      </w:ins>
    </w:p>
    <w:p w:rsidR="00696313" w:rsidRPr="00EE583F" w:rsidRDefault="00696313" w:rsidP="00696313">
      <w:pPr>
        <w:pStyle w:val="NormalBullet"/>
        <w:numPr>
          <w:ilvl w:val="1"/>
          <w:numId w:val="87"/>
        </w:numPr>
        <w:rPr>
          <w:ins w:id="1236" w:author="刘悦20180220" w:date="2018-03-03T23:16:00Z"/>
        </w:rPr>
      </w:pPr>
      <w:ins w:id="1237" w:author="刘悦20180220" w:date="2018-03-03T23:16:00Z">
        <w:r w:rsidRPr="00EE583F">
          <w:rPr>
            <w:color w:val="000000"/>
          </w:rPr>
          <w:t>SHALL include the CPM release version</w:t>
        </w:r>
        <w:r w:rsidRPr="00EE583F">
          <w:rPr>
            <w:color w:val="000000"/>
            <w:lang w:eastAsia="ko-KR"/>
          </w:rPr>
          <w:t xml:space="preserve"> in the User-Agent header as specified in </w:t>
        </w:r>
        <w:r w:rsidR="00D014E1" w:rsidRPr="00EE583F">
          <w:rPr>
            <w:color w:val="000000"/>
            <w:lang w:eastAsia="ko-KR"/>
          </w:rPr>
          <w:fldChar w:fldCharType="begin"/>
        </w:r>
        <w:r w:rsidRPr="00EE583F">
          <w:rPr>
            <w:color w:val="000000"/>
            <w:lang w:eastAsia="ko-KR"/>
          </w:rPr>
          <w:instrText xml:space="preserve"> REF _Ref232835364 \r \h </w:instrText>
        </w:r>
      </w:ins>
      <w:r w:rsidR="00D014E1" w:rsidRPr="00EE583F">
        <w:rPr>
          <w:color w:val="000000"/>
          <w:lang w:eastAsia="ko-KR"/>
        </w:rPr>
      </w:r>
      <w:ins w:id="1238" w:author="刘悦20180220" w:date="2018-03-03T23:16:00Z">
        <w:r w:rsidR="00D014E1" w:rsidRPr="00EE583F">
          <w:rPr>
            <w:color w:val="000000"/>
            <w:lang w:eastAsia="ko-KR"/>
          </w:rPr>
          <w:fldChar w:fldCharType="separate"/>
        </w:r>
        <w:r>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rsidR="00696313" w:rsidRPr="00EE583F" w:rsidRDefault="00696313" w:rsidP="00696313">
      <w:pPr>
        <w:pStyle w:val="NormalBullet"/>
        <w:numPr>
          <w:ilvl w:val="1"/>
          <w:numId w:val="87"/>
        </w:numPr>
        <w:rPr>
          <w:ins w:id="1239" w:author="刘悦20180220" w:date="2018-03-03T23:16:00Z"/>
        </w:rPr>
      </w:pPr>
      <w:ins w:id="1240" w:author="刘悦20180220" w:date="2018-03-03T23:16:00Z">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00D014E1" w:rsidRPr="00EE583F">
          <w:fldChar w:fldCharType="begin"/>
        </w:r>
        <w:r w:rsidRPr="00EE583F">
          <w:instrText xml:space="preserve"> REF RFC3264 \h </w:instrText>
        </w:r>
      </w:ins>
      <w:ins w:id="1241" w:author="刘悦20180220" w:date="2018-03-03T23:16:00Z">
        <w:r w:rsidR="00D014E1" w:rsidRPr="00EE583F">
          <w:fldChar w:fldCharType="separate"/>
        </w:r>
        <w:r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ins>
      <w:ins w:id="1242" w:author="刘悦20180220" w:date="2018-03-03T23:16:00Z">
        <w:r w:rsidR="00D014E1" w:rsidRPr="00EE583F">
          <w:fldChar w:fldCharType="separate"/>
        </w:r>
        <w:r w:rsidRPr="003B35E0">
          <w:rPr>
            <w:szCs w:val="18"/>
          </w:rPr>
          <w:t>RFC4566</w:t>
        </w:r>
        <w:r w:rsidR="00D014E1" w:rsidRPr="00EE583F">
          <w:fldChar w:fldCharType="end"/>
        </w:r>
        <w:r w:rsidRPr="00EE583F">
          <w:t>],</w:t>
        </w:r>
        <w:r w:rsidRPr="00B0019E">
          <w:t xml:space="preserve"> </w:t>
        </w:r>
        <w:r w:rsidRPr="00EE583F">
          <w:t>[</w:t>
        </w:r>
        <w:r w:rsidR="00D014E1" w:rsidRPr="00EE583F">
          <w:fldChar w:fldCharType="begin"/>
        </w:r>
        <w:r w:rsidRPr="00EE583F">
          <w:instrText xml:space="preserve"> REF RFC4975 \h </w:instrText>
        </w:r>
      </w:ins>
      <w:ins w:id="1243" w:author="刘悦20180220" w:date="2018-03-03T23:16:00Z">
        <w:r w:rsidR="00D014E1" w:rsidRPr="00EE583F">
          <w:fldChar w:fldCharType="separate"/>
        </w:r>
        <w:r w:rsidRPr="003B35E0">
          <w:rPr>
            <w:szCs w:val="18"/>
          </w:rPr>
          <w:t>RFC4975</w:t>
        </w:r>
        <w:r w:rsidR="00D014E1" w:rsidRPr="00EE583F">
          <w:fldChar w:fldCharType="end"/>
        </w:r>
        <w:r w:rsidRPr="00EE583F">
          <w:t>]</w:t>
        </w:r>
        <w:r>
          <w:rPr>
            <w:rFonts w:eastAsia="宋体" w:hint="eastAsia"/>
            <w:lang w:eastAsia="zh-CN"/>
          </w:rPr>
          <w:t>,</w:t>
        </w:r>
        <w:r w:rsidRPr="00EE583F">
          <w:t xml:space="preserve"> </w:t>
        </w:r>
        <w:r>
          <w:t>[</w:t>
        </w:r>
        <w:r w:rsidR="00D014E1">
          <w:fldChar w:fldCharType="begin"/>
        </w:r>
        <w:r>
          <w:instrText xml:space="preserve"> REF RFC6135 \h </w:instrText>
        </w:r>
      </w:ins>
      <w:ins w:id="1244" w:author="刘悦20180220" w:date="2018-03-03T23:16:00Z">
        <w:r w:rsidR="00D014E1">
          <w:fldChar w:fldCharType="separate"/>
        </w:r>
        <w:r w:rsidRPr="003B35E0">
          <w:rPr>
            <w:szCs w:val="18"/>
          </w:rPr>
          <w:t>RFC6135</w:t>
        </w:r>
        <w:r w:rsidR="00D014E1">
          <w:fldChar w:fldCharType="end"/>
        </w:r>
        <w:r>
          <w:t>]</w:t>
        </w:r>
        <w:r w:rsidRPr="00EE583F">
          <w:t xml:space="preserve"> and [</w:t>
        </w:r>
        <w:r w:rsidR="00D014E1">
          <w:fldChar w:fldCharType="begin"/>
        </w:r>
        <w:r>
          <w:instrText xml:space="preserve"> REF RFC6714 \h </w:instrText>
        </w:r>
      </w:ins>
      <w:ins w:id="1245" w:author="刘悦20180220" w:date="2018-03-03T23:16:00Z">
        <w:r w:rsidR="00D014E1">
          <w:fldChar w:fldCharType="separate"/>
        </w:r>
        <w:r w:rsidRPr="003B35E0">
          <w:rPr>
            <w:szCs w:val="18"/>
          </w:rPr>
          <w:t>RFC6714</w:t>
        </w:r>
        <w:r w:rsidR="00D014E1">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rsidR="00696313" w:rsidRPr="00EE583F" w:rsidRDefault="00696313" w:rsidP="00696313">
      <w:pPr>
        <w:pStyle w:val="NormalBullet"/>
        <w:numPr>
          <w:ilvl w:val="2"/>
          <w:numId w:val="87"/>
        </w:numPr>
        <w:rPr>
          <w:ins w:id="1246" w:author="刘悦20180220" w:date="2018-03-03T23:16:00Z"/>
        </w:rPr>
      </w:pPr>
      <w:ins w:id="1247" w:author="刘悦20180220" w:date="2018-03-03T23:16:00Z">
        <w:r w:rsidRPr="00EE583F">
          <w:rPr>
            <w:lang w:eastAsia="zh-CN"/>
          </w:rPr>
          <w:t>SHALL i</w:t>
        </w:r>
        <w:r w:rsidRPr="00EE583F">
          <w:t>nclude media line proposing MSRP media parameters;</w:t>
        </w:r>
      </w:ins>
    </w:p>
    <w:p w:rsidR="00696313" w:rsidRPr="00EE583F" w:rsidRDefault="00696313" w:rsidP="00696313">
      <w:pPr>
        <w:pStyle w:val="NormalBullet"/>
        <w:numPr>
          <w:ilvl w:val="2"/>
          <w:numId w:val="87"/>
        </w:numPr>
        <w:rPr>
          <w:ins w:id="1248" w:author="刘悦20180220" w:date="2018-03-03T23:16:00Z"/>
        </w:rPr>
      </w:pPr>
      <w:ins w:id="1249" w:author="刘悦20180220" w:date="2018-03-03T23:16:00Z">
        <w:r w:rsidRPr="00EE583F">
          <w:t xml:space="preserve">SHALL </w:t>
        </w:r>
        <w:r>
          <w:t>supply</w:t>
        </w:r>
        <w:r w:rsidRPr="00EE583F">
          <w:t xml:space="preserve"> its own </w:t>
        </w:r>
        <w:r w:rsidRPr="00EE583F">
          <w:rPr>
            <w:lang w:eastAsia="zh-CN"/>
          </w:rPr>
          <w:t>MSRP</w:t>
        </w:r>
        <w:r w:rsidRPr="00EE583F">
          <w:t xml:space="preserve"> URI as a=path:MSRP URI</w:t>
        </w:r>
        <w:r>
          <w:t>;</w:t>
        </w:r>
      </w:ins>
    </w:p>
    <w:p w:rsidR="00696313" w:rsidRPr="00EE583F" w:rsidRDefault="00696313" w:rsidP="00696313">
      <w:pPr>
        <w:pStyle w:val="NormalBullet"/>
        <w:numPr>
          <w:ilvl w:val="2"/>
          <w:numId w:val="87"/>
        </w:numPr>
        <w:rPr>
          <w:ins w:id="1250" w:author="刘悦20180220" w:date="2018-03-03T23:16:00Z"/>
        </w:rPr>
      </w:pPr>
      <w:ins w:id="1251" w:author="刘悦20180220" w:date="2018-03-03T23:16:00Z">
        <w:r w:rsidRPr="00EE583F">
          <w:t>SHALL set the SDP directional media attribute to a=sendonly</w:t>
        </w:r>
        <w:r>
          <w:t>;</w:t>
        </w:r>
      </w:ins>
    </w:p>
    <w:p w:rsidR="00696313" w:rsidRPr="00EE583F" w:rsidRDefault="00696313" w:rsidP="00696313">
      <w:pPr>
        <w:pStyle w:val="NormalBullet"/>
        <w:numPr>
          <w:ilvl w:val="2"/>
          <w:numId w:val="87"/>
        </w:numPr>
        <w:rPr>
          <w:ins w:id="1252" w:author="刘悦20180220" w:date="2018-03-03T23:16:00Z"/>
        </w:rPr>
      </w:pPr>
      <w:ins w:id="1253" w:author="刘悦20180220" w:date="2018-03-03T23:16:00Z">
        <w:r w:rsidRPr="00EE583F">
          <w:lastRenderedPageBreak/>
          <w:t xml:space="preserve">SHALL set the </w:t>
        </w:r>
        <w:r w:rsidRPr="00EE583F">
          <w:rPr>
            <w:lang w:eastAsia="ko-KR"/>
          </w:rPr>
          <w:t>size</w:t>
        </w:r>
        <w:r w:rsidRPr="00EE583F">
          <w:t xml:space="preserve"> as a=file-selector:size:actual message size;</w:t>
        </w:r>
      </w:ins>
    </w:p>
    <w:p w:rsidR="00696313" w:rsidRDefault="00696313" w:rsidP="00696313">
      <w:pPr>
        <w:pStyle w:val="NormalBullet"/>
        <w:numPr>
          <w:ilvl w:val="2"/>
          <w:numId w:val="87"/>
        </w:numPr>
        <w:rPr>
          <w:ins w:id="1254" w:author="刘悦20180220" w:date="2018-03-03T23:16:00Z"/>
        </w:rPr>
      </w:pPr>
      <w:ins w:id="1255" w:author="刘悦20180220" w:date="2018-03-03T23:16:00Z">
        <w:r w:rsidRPr="00EE583F">
          <w:t>SHALL set the a=setup attribute as “</w:t>
        </w:r>
        <w:r>
          <w:t>actpass</w:t>
        </w:r>
        <w:r w:rsidRPr="00EE583F">
          <w:t>”</w:t>
        </w:r>
        <w:r>
          <w:t xml:space="preserve"> according to [RFC6135];</w:t>
        </w:r>
      </w:ins>
    </w:p>
    <w:p w:rsidR="00696313" w:rsidRDefault="00696313" w:rsidP="00696313">
      <w:pPr>
        <w:pStyle w:val="NormalBullet"/>
        <w:rPr>
          <w:ins w:id="1256" w:author="刘悦20180220" w:date="2018-03-03T23:16:00Z"/>
          <w:rFonts w:eastAsiaTheme="minorEastAsia"/>
          <w:lang w:eastAsia="zh-CN"/>
        </w:rPr>
      </w:pPr>
      <w:ins w:id="1257" w:author="刘悦20180220" w:date="2018-03-03T23:16:00Z">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sidR="00D014E1">
          <w:rPr>
            <w:lang w:eastAsia="ko-KR"/>
          </w:rPr>
          <w:fldChar w:fldCharType="begin"/>
        </w:r>
        <w:r>
          <w:rPr>
            <w:lang w:eastAsia="ko-KR"/>
          </w:rPr>
          <w:instrText xml:space="preserve"> REF _Ref391367427 \r \h </w:instrText>
        </w:r>
      </w:ins>
      <w:r w:rsidR="00D014E1">
        <w:rPr>
          <w:lang w:eastAsia="ko-KR"/>
        </w:rPr>
      </w:r>
      <w:ins w:id="1258" w:author="刘悦20180220" w:date="2018-03-03T23:16:00Z">
        <w:r w:rsidR="00D014E1">
          <w:rPr>
            <w:lang w:eastAsia="ko-KR"/>
          </w:rPr>
          <w:fldChar w:fldCharType="separate"/>
        </w:r>
        <w:r>
          <w:rPr>
            <w:lang w:eastAsia="ko-KR"/>
          </w:rPr>
          <w:t>5.2.1.4</w:t>
        </w:r>
        <w:r w:rsidR="00D014E1">
          <w:rPr>
            <w:lang w:eastAsia="ko-KR"/>
          </w:rPr>
          <w:fldChar w:fldCharType="end"/>
        </w:r>
        <w:r>
          <w:rPr>
            <w:lang w:eastAsia="ko-KR"/>
          </w:rPr>
          <w:t xml:space="preserve"> “</w:t>
        </w:r>
        <w:r w:rsidRPr="004B740D">
          <w:rPr>
            <w:i/>
            <w:lang w:eastAsia="ko-KR"/>
          </w:rPr>
          <w:t>Handling of Media connection parameters for MSRP</w:t>
        </w:r>
        <w:r w:rsidRPr="00EE583F">
          <w:rPr>
            <w:color w:val="000000"/>
            <w:lang w:eastAsia="ko-KR"/>
          </w:rPr>
          <w:t>”</w:t>
        </w:r>
        <w:r>
          <w:rPr>
            <w:i/>
            <w:lang w:eastAsia="ko-KR"/>
          </w:rPr>
          <w:t>.</w:t>
        </w:r>
      </w:ins>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rsidR="00D014E1">
        <w:fldChar w:fldCharType="begin"/>
      </w:r>
      <w:r>
        <w:instrText xml:space="preserve"> REF _Ref405209384 \r \h </w:instrText>
      </w:r>
      <w:r w:rsidR="00D014E1">
        <w:fldChar w:fldCharType="separate"/>
      </w:r>
      <w:r w:rsidR="00074577">
        <w:t>8.3.1.3</w:t>
      </w:r>
      <w:r w:rsidR="00D014E1">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074577" w:rsidRPr="00074577">
          <w:t>RFC3261</w:t>
        </w:r>
      </w:fldSimple>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D014E1">
        <w:rPr>
          <w:lang w:eastAsia="ko-KR"/>
        </w:rPr>
        <w:fldChar w:fldCharType="begin"/>
      </w:r>
      <w:r w:rsidR="004B0F96">
        <w:rPr>
          <w:lang w:eastAsia="ko-KR"/>
        </w:rPr>
        <w:instrText xml:space="preserve"> REF _Ref443039998 \n \h </w:instrText>
      </w:r>
      <w:r w:rsidR="00D014E1">
        <w:rPr>
          <w:lang w:eastAsia="ko-KR"/>
        </w:rPr>
      </w:r>
      <w:r w:rsidR="00D014E1">
        <w:rPr>
          <w:lang w:eastAsia="ko-KR"/>
        </w:rPr>
        <w:fldChar w:fldCharType="separate"/>
      </w:r>
      <w:r w:rsidR="00074577">
        <w:rPr>
          <w:lang w:eastAsia="ko-KR"/>
        </w:rPr>
        <w:t>8.2.4.1</w:t>
      </w:r>
      <w:r w:rsidR="00D014E1">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4"/>
        <w:tabs>
          <w:tab w:val="clear" w:pos="1298"/>
          <w:tab w:val="num" w:pos="1276"/>
        </w:tabs>
        <w:rPr>
          <w:lang w:eastAsia="ko-KR"/>
        </w:rPr>
      </w:pPr>
      <w:bookmarkStart w:id="1259" w:name="_Ref234639474"/>
      <w:bookmarkStart w:id="1260" w:name="_Ref268872252"/>
      <w:r>
        <w:rPr>
          <w:lang w:eastAsia="ko-KR"/>
        </w:rPr>
        <w:t>Handle a</w:t>
      </w:r>
      <w:r w:rsidR="00532AFB" w:rsidRPr="00EE583F">
        <w:rPr>
          <w:lang w:eastAsia="ko-KR"/>
        </w:rPr>
        <w:t xml:space="preserve"> Large Message Mode </w:t>
      </w:r>
      <w:bookmarkEnd w:id="1116"/>
      <w:bookmarkEnd w:id="1259"/>
      <w:r w:rsidR="008617F6">
        <w:rPr>
          <w:lang w:eastAsia="ko-KR"/>
        </w:rPr>
        <w:t>CPM Standalone Message</w:t>
      </w:r>
      <w:bookmarkEnd w:id="1260"/>
    </w:p>
    <w:p w:rsidR="00532AFB" w:rsidRPr="00EE583F" w:rsidRDefault="00532AFB" w:rsidP="004D54C7">
      <w:pPr>
        <w:pStyle w:val="af3"/>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fldSimple w:instr=" REF RFC3261 \h  \* MERGEFORMAT ">
        <w:r w:rsidR="00074577" w:rsidRPr="00074577">
          <w:rPr>
            <w:szCs w:val="24"/>
          </w:rPr>
          <w:t>RFC3261</w:t>
        </w:r>
      </w:fldSimple>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fldSimple w:instr=" REF RFC4028 \h  \* MERGEFORMAT ">
        <w:r w:rsidR="00074577" w:rsidRPr="00074577">
          <w:t>RFC4028</w:t>
        </w:r>
      </w:fldSimple>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fldSimple w:instr=" REF RFC3261 \h  \* MERGEFORMAT ">
        <w:r w:rsidR="00074577" w:rsidRPr="00074577">
          <w:t>RFC3261</w:t>
        </w:r>
      </w:fldSimple>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fldSimple w:instr=" REF OMA_XDM_List \h  \* MERGEFORMAT ">
        <w:r w:rsidR="00074577" w:rsidRPr="00074577">
          <w:t>OMA-XDM-List</w:t>
        </w:r>
      </w:fldSimple>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fldSimple w:instr=" REF RFC3261 \h  \* MERGEFORMAT ">
        <w:r w:rsidR="00074577" w:rsidRPr="00074577">
          <w:t>RFC3261</w:t>
        </w:r>
      </w:fldSimple>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fldSimple w:instr=" REF _Ref268866403 \r \h  \* MERGEFORMAT ">
        <w:r w:rsidR="00074577">
          <w:t>8.4.1</w:t>
        </w:r>
      </w:fldSimple>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fldSimple w:instr=" REF OMA_XDM_Shared_Policy \h  \* MERGEFORMAT ">
        <w:r w:rsidR="00074577" w:rsidRPr="00074577">
          <w:t>OMA-XDM-Policy</w:t>
        </w:r>
      </w:fldSimple>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fldSimple w:instr=" REF RFC3261 \h  \* MERGEFORMAT ">
        <w:r w:rsidR="00074577" w:rsidRPr="00074577">
          <w:t>RFC3261</w:t>
        </w:r>
      </w:fldSimple>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fldSimple w:instr=" REF _Ref239577033 \r \h  \* MERGEFORMAT ">
        <w:r w:rsidR="00074577">
          <w:rPr>
            <w:lang w:eastAsia="ko-KR"/>
          </w:rPr>
          <w:t>8.3.1.6</w:t>
        </w:r>
      </w:fldSimple>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lastRenderedPageBreak/>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del w:id="1261" w:author="刘悦20180220" w:date="2018-03-03T23:18:00Z">
        <w:r w:rsidR="00F06322" w:rsidDel="00A14A41">
          <w:delText>msg.</w:delText>
        </w:r>
      </w:del>
      <w:r w:rsidR="00F06322">
        <w:t>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1262" w:author="刘悦20180220" w:date="2018-03-03T23:18:00Z">
        <w:r w:rsidDel="00A14A41">
          <w:delText>msg.</w:delText>
        </w:r>
      </w:del>
      <w:r>
        <w:t>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rsidR="00D014E1">
        <w:fldChar w:fldCharType="begin"/>
      </w:r>
      <w:r>
        <w:instrText xml:space="preserve"> REF _Ref465758348 \r \h </w:instrText>
      </w:r>
      <w:r w:rsidR="00D014E1">
        <w:fldChar w:fldCharType="separate"/>
      </w:r>
      <w:r w:rsidR="00074577">
        <w:t>C.1.7</w:t>
      </w:r>
      <w:r w:rsidR="00D014E1">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Pr="00B0019E">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Pr>
          <w:rFonts w:eastAsia="SimSun" w:hint="eastAsia"/>
          <w:lang w:eastAsia="zh-CN"/>
        </w:rPr>
        <w:t>,</w:t>
      </w:r>
      <w:r w:rsidRPr="00EE583F">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EE583F">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D014E1">
        <w:rPr>
          <w:lang w:eastAsia="ko-KR"/>
        </w:rPr>
        <w:fldChar w:fldCharType="begin"/>
      </w:r>
      <w:r w:rsidR="0048392C">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00D014E1" w:rsidRPr="00EE583F">
        <w:fldChar w:fldCharType="begin"/>
      </w:r>
      <w:r w:rsidRPr="00EE583F">
        <w:instrText xml:space="preserve"> REF _Ref249241921 \r \h </w:instrText>
      </w:r>
      <w:r w:rsidR="00D014E1" w:rsidRPr="00EE583F">
        <w:fldChar w:fldCharType="separate"/>
      </w:r>
      <w:r w:rsidR="00074577">
        <w:t>8.3.1.5</w:t>
      </w:r>
      <w:r w:rsidR="00D014E1"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lastRenderedPageBreak/>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fldSimple w:instr=" REF _Ref249241921 \r \h  \* MERGEFORMAT ">
        <w:r w:rsidR="00074577">
          <w:t>8.3.1.5</w:t>
        </w:r>
      </w:fldSimple>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D014E1" w:rsidRPr="008A4179">
        <w:fldChar w:fldCharType="begin"/>
      </w:r>
      <w:r w:rsidR="008617F6" w:rsidRPr="008701C9">
        <w:instrText xml:space="preserve"> REF _Ref239577033 \r \h </w:instrText>
      </w:r>
      <w:r w:rsidR="00D014E1" w:rsidRPr="008A4179">
        <w:fldChar w:fldCharType="separate"/>
      </w:r>
      <w:r w:rsidR="00074577">
        <w:t>8.3.1.6</w:t>
      </w:r>
      <w:r w:rsidR="00D014E1"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D014E1">
        <w:fldChar w:fldCharType="begin"/>
      </w:r>
      <w:r w:rsidR="00892FE1">
        <w:instrText xml:space="preserve"> REF _Ref268867049 \r \h </w:instrText>
      </w:r>
      <w:r w:rsidR="00D014E1">
        <w:fldChar w:fldCharType="separate"/>
      </w:r>
      <w:r w:rsidR="00074577">
        <w:t>8.3.1.1</w:t>
      </w:r>
      <w:r w:rsidR="00D014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D014E1" w:rsidRPr="00EE583F">
        <w:rPr>
          <w:lang w:eastAsia="ko-KR"/>
        </w:rPr>
        <w:fldChar w:fldCharType="begin"/>
      </w:r>
      <w:r w:rsidR="004563E9"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D014E1">
        <w:fldChar w:fldCharType="begin"/>
      </w:r>
      <w:r w:rsidR="00A33FC0">
        <w:instrText xml:space="preserve"> REF _Ref405209384 \r \h </w:instrText>
      </w:r>
      <w:r w:rsidR="00D014E1">
        <w:fldChar w:fldCharType="separate"/>
      </w:r>
      <w:r w:rsidR="00074577">
        <w:t>8.3.1.3</w:t>
      </w:r>
      <w:r w:rsidR="00D014E1">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D014E1">
        <w:fldChar w:fldCharType="begin"/>
      </w:r>
      <w:r w:rsidR="0048392C">
        <w:instrText xml:space="preserve"> REF _Ref442965454 \n \h </w:instrText>
      </w:r>
      <w:r w:rsidR="00D014E1">
        <w:fldChar w:fldCharType="separate"/>
      </w:r>
      <w:r w:rsidR="00074577">
        <w:t>6.5</w:t>
      </w:r>
      <w:r w:rsidR="00D014E1">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D014E1">
        <w:fldChar w:fldCharType="begin"/>
      </w:r>
      <w:r w:rsidR="0048392C">
        <w:instrText xml:space="preserve"> REF _Ref388533020 \n \h </w:instrText>
      </w:r>
      <w:r w:rsidR="00D014E1">
        <w:fldChar w:fldCharType="separate"/>
      </w:r>
      <w:r w:rsidR="00074577">
        <w:t>8.3.1.1</w:t>
      </w:r>
      <w:r w:rsidR="00D014E1">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rsidR="00D014E1">
        <w:fldChar w:fldCharType="begin"/>
      </w:r>
      <w:r>
        <w:instrText xml:space="preserve"> REF _Ref465758348 \r \h </w:instrText>
      </w:r>
      <w:r w:rsidR="00D014E1">
        <w:fldChar w:fldCharType="separate"/>
      </w:r>
      <w:r w:rsidR="00074577">
        <w:t>C.1.7</w:t>
      </w:r>
      <w:r w:rsidR="00D014E1">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D014E1">
        <w:rPr>
          <w:rFonts w:eastAsia="SimSun"/>
          <w:lang w:eastAsia="zh-CN"/>
        </w:rPr>
        <w:fldChar w:fldCharType="begin"/>
      </w:r>
      <w:r w:rsidR="00AF30AB">
        <w:rPr>
          <w:rFonts w:eastAsia="SimSun"/>
          <w:lang w:eastAsia="zh-CN"/>
        </w:rPr>
        <w:instrText xml:space="preserve"> REF _Ref271714324 \r \h </w:instrText>
      </w:r>
      <w:r w:rsidR="00D014E1">
        <w:rPr>
          <w:rFonts w:eastAsia="SimSun"/>
          <w:lang w:eastAsia="zh-CN"/>
        </w:rPr>
      </w:r>
      <w:r w:rsidR="00D014E1">
        <w:rPr>
          <w:rFonts w:eastAsia="SimSun"/>
          <w:lang w:eastAsia="zh-CN"/>
        </w:rPr>
        <w:fldChar w:fldCharType="separate"/>
      </w:r>
      <w:r w:rsidR="00074577">
        <w:rPr>
          <w:rFonts w:eastAsia="SimSun"/>
          <w:lang w:eastAsia="zh-CN"/>
        </w:rPr>
        <w:t>8.1.2</w:t>
      </w:r>
      <w:r w:rsidR="00D014E1">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00B0019E" w:rsidRPr="00B0019E">
        <w:t xml:space="preserve"> </w:t>
      </w:r>
      <w:r w:rsidR="00B0019E" w:rsidRPr="00EE583F">
        <w:t>[</w:t>
      </w:r>
      <w:r w:rsidR="00D014E1" w:rsidRPr="00EE583F">
        <w:fldChar w:fldCharType="begin"/>
      </w:r>
      <w:r w:rsidR="00B0019E"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B0019E" w:rsidRPr="00EE583F">
        <w:t>]</w:t>
      </w:r>
      <w:r w:rsidR="00B0019E">
        <w:rPr>
          <w:rFonts w:eastAsia="SimSun" w:hint="eastAsia"/>
          <w:lang w:eastAsia="zh-CN"/>
        </w:rPr>
        <w:t>,</w:t>
      </w:r>
      <w:r w:rsidRPr="00EE583F">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EE583F">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lastRenderedPageBreak/>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sidR="00D014E1">
        <w:rPr>
          <w:lang w:eastAsia="ko-KR"/>
        </w:rPr>
        <w:fldChar w:fldCharType="begin"/>
      </w:r>
      <w:r>
        <w:rPr>
          <w:lang w:eastAsia="ko-KR"/>
        </w:rPr>
        <w:instrText xml:space="preserve"> REF _Ref391367427 \r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D014E1">
        <w:fldChar w:fldCharType="begin"/>
      </w:r>
      <w:r w:rsidR="0048392C">
        <w:instrText xml:space="preserve"> REF _Ref442965454 \n \h </w:instrText>
      </w:r>
      <w:r w:rsidR="00D014E1">
        <w:fldChar w:fldCharType="separate"/>
      </w:r>
      <w:r w:rsidR="00074577">
        <w:t>6.5</w:t>
      </w:r>
      <w:r w:rsidR="00D014E1">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sidR="00D014E1">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8.3.1.5</w:t>
      </w:r>
      <w:r w:rsidR="00D014E1">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rsidR="00D014E1">
        <w:fldChar w:fldCharType="begin"/>
      </w:r>
      <w:r>
        <w:instrText xml:space="preserve"> REF _Ref268866403 \n \h </w:instrText>
      </w:r>
      <w:r w:rsidR="00D014E1">
        <w:fldChar w:fldCharType="separate"/>
      </w:r>
      <w:r w:rsidR="00074577">
        <w:t>8.4.1</w:t>
      </w:r>
      <w:r w:rsidR="00D014E1">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D014E1">
        <w:fldChar w:fldCharType="begin"/>
      </w:r>
      <w:r w:rsidR="0048392C">
        <w:instrText xml:space="preserve"> </w:instrText>
      </w:r>
      <w:r w:rsidR="0048392C">
        <w:rPr>
          <w:rFonts w:hint="eastAsia"/>
        </w:rPr>
        <w:instrText>REF _Ref408485641 \n \h</w:instrText>
      </w:r>
      <w:r w:rsidR="0048392C">
        <w:instrText xml:space="preserve"> </w:instrText>
      </w:r>
      <w:r w:rsidR="00D014E1">
        <w:fldChar w:fldCharType="separate"/>
      </w:r>
      <w:r w:rsidR="00074577">
        <w:t>8.5.1</w:t>
      </w:r>
      <w:r w:rsidR="00D014E1">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rsidR="008B5D0C">
        <w:t>[</w:t>
      </w:r>
      <w:r w:rsidR="00D014E1">
        <w:fldChar w:fldCharType="begin"/>
      </w:r>
      <w:r w:rsidR="00EC58B4">
        <w:instrText xml:space="preserve"> REF RFC6135 \h </w:instrText>
      </w:r>
      <w:r w:rsidR="00D014E1">
        <w:fldChar w:fldCharType="separate"/>
      </w:r>
      <w:r w:rsidR="00074577" w:rsidRPr="003B35E0">
        <w:rPr>
          <w:szCs w:val="18"/>
        </w:rPr>
        <w:t>RFC6135</w:t>
      </w:r>
      <w:r w:rsidR="00D014E1">
        <w:fldChar w:fldCharType="end"/>
      </w:r>
      <w:r w:rsidR="008B5D0C">
        <w:t>]</w:t>
      </w:r>
      <w:r w:rsidRPr="00AB6585">
        <w:t xml:space="preserve"> and [</w:t>
      </w:r>
      <w:r w:rsidR="00D014E1">
        <w:fldChar w:fldCharType="begin"/>
      </w:r>
      <w:r w:rsidR="00EC58B4">
        <w:instrText xml:space="preserve"> REF RFC6714 \h </w:instrText>
      </w:r>
      <w:r w:rsidR="00D014E1">
        <w:fldChar w:fldCharType="separate"/>
      </w:r>
      <w:r w:rsidR="00074577" w:rsidRPr="003B35E0">
        <w:rPr>
          <w:szCs w:val="18"/>
        </w:rPr>
        <w:t>RFC6714</w:t>
      </w:r>
      <w:r w:rsidR="00D014E1">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074577" w:rsidRPr="00074577">
          <w:t>RFC4975</w:t>
        </w:r>
      </w:fldSimple>
      <w:r w:rsidRPr="00AB6585">
        <w:t xml:space="preserve">] </w:t>
      </w:r>
      <w:r w:rsidR="00E91247">
        <w:t xml:space="preserve">taking into account the maximum chunk size negotiated according to section </w:t>
      </w:r>
      <w:r w:rsidR="00D014E1">
        <w:fldChar w:fldCharType="begin"/>
      </w:r>
      <w:r w:rsidR="00E91247">
        <w:instrText xml:space="preserve"> REF _Ref388546184 \r \h </w:instrText>
      </w:r>
      <w:r w:rsidR="00D014E1">
        <w:fldChar w:fldCharType="separate"/>
      </w:r>
      <w:r w:rsidR="00074577">
        <w:t>5.2.1</w:t>
      </w:r>
      <w:r w:rsidR="00D014E1">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074577">
          <w:rPr>
            <w:lang w:eastAsia="zh-CN"/>
          </w:rPr>
          <w:t>Appendix C</w:t>
        </w:r>
      </w:fldSimple>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fldSimple w:instr=" REF RFC3261 \h  \* MERGEFORMAT ">
        <w:r w:rsidR="00074577" w:rsidRPr="00074577">
          <w:t>RFC3261</w:t>
        </w:r>
      </w:fldSimple>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afb"/>
        <w:ind w:left="0"/>
        <w:rPr>
          <w:lang w:eastAsia="ko-KR"/>
        </w:rPr>
      </w:pPr>
    </w:p>
    <w:p w:rsidR="008108F5" w:rsidRPr="0048392C" w:rsidRDefault="008108F5" w:rsidP="0048392C">
      <w:pPr>
        <w:pStyle w:val="afb"/>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D014E1">
        <w:rPr>
          <w:lang w:eastAsia="ko-KR"/>
        </w:rPr>
        <w:fldChar w:fldCharType="begin"/>
      </w:r>
      <w:r w:rsidR="0048392C">
        <w:rPr>
          <w:lang w:eastAsia="ko-KR"/>
        </w:rPr>
        <w:instrText xml:space="preserve"> REF _Ref443046356 \n \h </w:instrText>
      </w:r>
      <w:r w:rsidR="00D014E1">
        <w:rPr>
          <w:lang w:eastAsia="ko-KR"/>
        </w:rPr>
      </w:r>
      <w:r w:rsidR="00D014E1">
        <w:rPr>
          <w:lang w:eastAsia="ko-KR"/>
        </w:rPr>
        <w:fldChar w:fldCharType="separate"/>
      </w:r>
      <w:r w:rsidR="00074577">
        <w:rPr>
          <w:lang w:eastAsia="ko-KR"/>
        </w:rPr>
        <w:t>8.2.4.1</w:t>
      </w:r>
      <w:r w:rsidR="00D014E1">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4"/>
        <w:tabs>
          <w:tab w:val="clear" w:pos="1298"/>
          <w:tab w:val="num" w:pos="1276"/>
        </w:tabs>
        <w:rPr>
          <w:lang w:eastAsia="ko-KR"/>
        </w:rPr>
      </w:pPr>
      <w:bookmarkStart w:id="1263" w:name="_Ref405209384"/>
      <w:r>
        <w:rPr>
          <w:lang w:val="en-CA" w:eastAsia="ko-KR"/>
        </w:rPr>
        <w:t>Applying</w:t>
      </w:r>
      <w:r>
        <w:rPr>
          <w:lang w:eastAsia="ko-KR"/>
        </w:rPr>
        <w:t xml:space="preserve"> </w:t>
      </w:r>
      <w:r>
        <w:rPr>
          <w:lang w:val="en-CA" w:eastAsia="ko-KR"/>
        </w:rPr>
        <w:t xml:space="preserve">delivery </w:t>
      </w:r>
      <w:r>
        <w:rPr>
          <w:lang w:eastAsia="ko-KR"/>
        </w:rPr>
        <w:t>policies</w:t>
      </w:r>
      <w:bookmarkEnd w:id="1263"/>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lastRenderedPageBreak/>
        <w:t xml:space="preserve">no suitable CPM Clients are found </w:t>
      </w:r>
      <w:r>
        <w:rPr>
          <w:szCs w:val="24"/>
        </w:rPr>
        <w:t>(</w:t>
      </w:r>
      <w:r>
        <w:t xml:space="preserve">see </w:t>
      </w:r>
      <w:r w:rsidRPr="008C1897">
        <w:t xml:space="preserve">section </w:t>
      </w:r>
      <w:r w:rsidR="00D014E1">
        <w:fldChar w:fldCharType="begin"/>
      </w:r>
      <w:r w:rsidR="0048392C">
        <w:instrText xml:space="preserve"> REF _Ref405281337 \n \h </w:instrText>
      </w:r>
      <w:r w:rsidR="00D014E1">
        <w:fldChar w:fldCharType="separate"/>
      </w:r>
      <w:r w:rsidR="00074577">
        <w:t>6.6</w:t>
      </w:r>
      <w:r w:rsidR="00D014E1">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D014E1">
        <w:rPr>
          <w:rFonts w:eastAsia="SimSun"/>
          <w:lang w:eastAsia="zh-CN"/>
        </w:rPr>
        <w:fldChar w:fldCharType="begin"/>
      </w:r>
      <w:r w:rsidR="0048392C">
        <w:rPr>
          <w:rFonts w:eastAsia="SimSun"/>
          <w:lang w:eastAsia="zh-CN"/>
        </w:rPr>
        <w:instrText xml:space="preserve"> REF _Ref443046515 \n \h </w:instrText>
      </w:r>
      <w:r w:rsidR="00D014E1">
        <w:rPr>
          <w:rFonts w:eastAsia="SimSun"/>
          <w:lang w:eastAsia="zh-CN"/>
        </w:rPr>
      </w:r>
      <w:r w:rsidR="00D014E1">
        <w:rPr>
          <w:rFonts w:eastAsia="SimSun"/>
          <w:lang w:eastAsia="zh-CN"/>
        </w:rPr>
        <w:fldChar w:fldCharType="separate"/>
      </w:r>
      <w:r w:rsidR="00074577">
        <w:rPr>
          <w:rFonts w:eastAsia="SimSun"/>
          <w:lang w:eastAsia="zh-CN"/>
        </w:rPr>
        <w:t>8.3.6</w:t>
      </w:r>
      <w:r w:rsidR="00D014E1">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4"/>
        <w:tabs>
          <w:tab w:val="clear" w:pos="1298"/>
          <w:tab w:val="num" w:pos="1276"/>
        </w:tabs>
        <w:rPr>
          <w:lang w:eastAsia="ko-KR"/>
        </w:rPr>
      </w:pPr>
      <w:bookmarkStart w:id="1264" w:name="_Ref244330963"/>
      <w:r w:rsidRPr="00EE583F">
        <w:rPr>
          <w:lang w:eastAsia="ko-KR"/>
        </w:rPr>
        <w:t xml:space="preserve">Replacing Media with a </w:t>
      </w:r>
      <w:r w:rsidR="003656FD" w:rsidRPr="00EE583F">
        <w:rPr>
          <w:lang w:eastAsia="ko-KR"/>
        </w:rPr>
        <w:t>R</w:t>
      </w:r>
      <w:r w:rsidRPr="00EE583F">
        <w:rPr>
          <w:lang w:eastAsia="ko-KR"/>
        </w:rPr>
        <w:t>eference</w:t>
      </w:r>
      <w:bookmarkEnd w:id="1264"/>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014E1">
        <w:fldChar w:fldCharType="begin"/>
      </w:r>
      <w:r w:rsidR="00D32AE1">
        <w:instrText xml:space="preserve"> REF OMA_XDM_Shared_Policy \h </w:instrText>
      </w:r>
      <w:r w:rsidR="00D014E1">
        <w:fldChar w:fldCharType="separate"/>
      </w:r>
      <w:r w:rsidR="00074577" w:rsidRPr="003B35E0">
        <w:rPr>
          <w:szCs w:val="18"/>
        </w:rPr>
        <w:t>OMA-XDM-Policy</w:t>
      </w:r>
      <w:r w:rsidR="00D014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014E1">
        <w:fldChar w:fldCharType="begin"/>
      </w:r>
      <w:r w:rsidR="00D32AE1">
        <w:instrText xml:space="preserve"> REF OMA_XDM_Shared_Policy \h </w:instrText>
      </w:r>
      <w:r w:rsidR="00D014E1">
        <w:fldChar w:fldCharType="separate"/>
      </w:r>
      <w:r w:rsidR="00074577" w:rsidRPr="003B35E0">
        <w:rPr>
          <w:szCs w:val="18"/>
        </w:rPr>
        <w:t>OMA-XDM-Policy</w:t>
      </w:r>
      <w:r w:rsidR="00D014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00D014E1" w:rsidRPr="00EE583F">
        <w:rPr>
          <w:lang w:eastAsia="ko-KR"/>
        </w:rPr>
        <w:fldChar w:fldCharType="begin"/>
      </w:r>
      <w:r w:rsidRPr="00EE583F">
        <w:rPr>
          <w:lang w:eastAsia="ko-KR"/>
        </w:rPr>
        <w:instrText xml:space="preserve"> REF RFC3501 \h </w:instrText>
      </w:r>
      <w:r w:rsidR="00D014E1" w:rsidRPr="00EE583F">
        <w:rPr>
          <w:lang w:eastAsia="ko-KR"/>
        </w:rPr>
      </w:r>
      <w:r w:rsidR="00D014E1" w:rsidRPr="00EE583F">
        <w:rPr>
          <w:lang w:eastAsia="ko-KR"/>
        </w:rPr>
        <w:fldChar w:fldCharType="separate"/>
      </w:r>
      <w:r w:rsidR="00074577" w:rsidRPr="003B35E0">
        <w:rPr>
          <w:szCs w:val="18"/>
        </w:rPr>
        <w:t>RFC3501</w:t>
      </w:r>
      <w:r w:rsidR="00D014E1"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00D014E1" w:rsidRPr="00EE583F">
        <w:rPr>
          <w:lang w:eastAsia="ko-KR"/>
        </w:rPr>
        <w:fldChar w:fldCharType="begin"/>
      </w:r>
      <w:r w:rsidRPr="00EE583F">
        <w:rPr>
          <w:lang w:eastAsia="ko-KR"/>
        </w:rPr>
        <w:instrText xml:space="preserve"> REF RFC5092 \h </w:instrText>
      </w:r>
      <w:r w:rsidR="00D014E1" w:rsidRPr="00EE583F">
        <w:rPr>
          <w:lang w:eastAsia="ko-KR"/>
        </w:rPr>
      </w:r>
      <w:r w:rsidR="00D014E1" w:rsidRPr="00EE583F">
        <w:rPr>
          <w:lang w:eastAsia="ko-KR"/>
        </w:rPr>
        <w:fldChar w:fldCharType="separate"/>
      </w:r>
      <w:r w:rsidR="00074577" w:rsidRPr="003B35E0">
        <w:rPr>
          <w:szCs w:val="18"/>
        </w:rPr>
        <w:t>RFC</w:t>
      </w:r>
      <w:r w:rsidR="00074577" w:rsidRPr="003B35E0">
        <w:rPr>
          <w:szCs w:val="18"/>
          <w:lang w:eastAsia="ko-KR"/>
        </w:rPr>
        <w:t>5092</w:t>
      </w:r>
      <w:r w:rsidR="00D014E1"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00D014E1" w:rsidRPr="00EE583F">
        <w:rPr>
          <w:rFonts w:eastAsia="Malgun Gothic"/>
          <w:lang w:eastAsia="ko-KR"/>
        </w:rPr>
        <w:fldChar w:fldCharType="begin"/>
      </w:r>
      <w:r w:rsidRPr="00EE583F">
        <w:rPr>
          <w:rFonts w:eastAsia="Malgun Gothic"/>
          <w:lang w:eastAsia="ko-KR"/>
        </w:rPr>
        <w:instrText xml:space="preserve"> REF RFC4483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lang w:eastAsia="ko-KR"/>
        </w:rPr>
        <w:t>RFC4483</w:t>
      </w:r>
      <w:r w:rsidR="00D014E1"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074577" w:rsidRPr="00074577">
          <w:t>RFC2046</w:t>
        </w:r>
      </w:fldSimple>
      <w:r w:rsidR="00374558" w:rsidRPr="00EE583F">
        <w:t>].</w:t>
      </w:r>
    </w:p>
    <w:p w:rsidR="00CC3A57" w:rsidRPr="00EE583F" w:rsidRDefault="00CC3A57" w:rsidP="00524CBA">
      <w:pPr>
        <w:pStyle w:val="4"/>
        <w:tabs>
          <w:tab w:val="clear" w:pos="1298"/>
          <w:tab w:val="num" w:pos="1276"/>
        </w:tabs>
      </w:pPr>
      <w:bookmarkStart w:id="1265" w:name="_Ref249241921"/>
      <w:bookmarkStart w:id="1266"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265"/>
      <w:r w:rsidR="008617F6">
        <w:rPr>
          <w:lang w:eastAsia="ko-KR"/>
        </w:rPr>
        <w:t>CPM Standalone Message</w:t>
      </w:r>
      <w:bookmarkEnd w:id="1266"/>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014E1" w:rsidRPr="00EE583F">
        <w:fldChar w:fldCharType="begin"/>
      </w:r>
      <w:r w:rsidR="00DB741E"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D014E1">
        <w:fldChar w:fldCharType="begin"/>
      </w:r>
      <w:r w:rsidR="00271965">
        <w:instrText xml:space="preserve"> REF _Ref268872252 \r \h </w:instrText>
      </w:r>
      <w:r w:rsidR="00D014E1">
        <w:fldChar w:fldCharType="separate"/>
      </w:r>
      <w:r w:rsidR="00074577">
        <w:t>8.3.1.2</w:t>
      </w:r>
      <w:r w:rsidR="00D014E1">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014E1" w:rsidRPr="00EE583F">
        <w:fldChar w:fldCharType="begin"/>
      </w:r>
      <w:r w:rsidR="00DB741E"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00DB741E" w:rsidRPr="00EE583F">
        <w:t>]</w:t>
      </w:r>
      <w:r w:rsidRPr="00EE583F">
        <w:t>, [</w:t>
      </w:r>
      <w:r w:rsidR="00D014E1" w:rsidRPr="00EE583F">
        <w:fldChar w:fldCharType="begin"/>
      </w:r>
      <w:r w:rsidR="00DB741E"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 xml:space="preserve">], </w:t>
      </w:r>
      <w:r w:rsidR="00B0019E" w:rsidRPr="00EE583F">
        <w:t>[</w:t>
      </w:r>
      <w:r w:rsidR="00D014E1" w:rsidRPr="00EE583F">
        <w:fldChar w:fldCharType="begin"/>
      </w:r>
      <w:r w:rsidR="00B0019E"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B0019E" w:rsidRPr="00EE583F">
        <w:t>]</w:t>
      </w:r>
      <w:r w:rsidR="00B0019E">
        <w:rPr>
          <w:rFonts w:hint="eastAsia"/>
          <w:lang w:eastAsia="zh-CN"/>
        </w:rPr>
        <w:t>,</w:t>
      </w:r>
      <w:r w:rsidR="00B0019E" w:rsidRPr="00EE583F">
        <w:t xml:space="preserve"> </w:t>
      </w:r>
      <w:r w:rsidR="008B5D0C">
        <w:t>[</w:t>
      </w:r>
      <w:r w:rsidR="00D014E1">
        <w:fldChar w:fldCharType="begin"/>
      </w:r>
      <w:r w:rsidR="008818CA">
        <w:instrText xml:space="preserve"> REF RFC6135 \h </w:instrText>
      </w:r>
      <w:r w:rsidR="00D014E1">
        <w:fldChar w:fldCharType="separate"/>
      </w:r>
      <w:r w:rsidR="00074577" w:rsidRPr="003B35E0">
        <w:rPr>
          <w:szCs w:val="18"/>
        </w:rPr>
        <w:t>RFC6135</w:t>
      </w:r>
      <w:r w:rsidR="00D014E1">
        <w:fldChar w:fldCharType="end"/>
      </w:r>
      <w:r w:rsidR="008B5D0C">
        <w:t>]</w:t>
      </w:r>
      <w:r w:rsidRPr="00EE583F">
        <w:t xml:space="preserve"> and [</w:t>
      </w:r>
      <w:r w:rsidR="00D014E1">
        <w:fldChar w:fldCharType="begin"/>
      </w:r>
      <w:r w:rsidR="008818CA">
        <w:instrText xml:space="preserve"> REF RFC6714 \h </w:instrText>
      </w:r>
      <w:r w:rsidR="00D014E1">
        <w:fldChar w:fldCharType="separate"/>
      </w:r>
      <w:r w:rsidR="00074577" w:rsidRPr="003B35E0">
        <w:rPr>
          <w:szCs w:val="18"/>
        </w:rPr>
        <w:t>RFC6714</w:t>
      </w:r>
      <w:r w:rsidR="00D014E1">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lastRenderedPageBreak/>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rsidR="00D014E1">
        <w:fldChar w:fldCharType="begin"/>
      </w:r>
      <w:r>
        <w:instrText xml:space="preserve"> REF _Ref391367427 \r \h </w:instrText>
      </w:r>
      <w:r w:rsidR="00D014E1">
        <w:fldChar w:fldCharType="separate"/>
      </w:r>
      <w:r w:rsidR="00074577">
        <w:t>5.2.1.4</w:t>
      </w:r>
      <w:r w:rsidR="00D014E1">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fldSimple w:instr=" REF _Ref443046729 \n \h  \* MERGEFORMAT ">
        <w:r w:rsidR="00074577">
          <w:t>5.2.1.4.1</w:t>
        </w:r>
      </w:fldSimple>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014E1" w:rsidRPr="00EE583F">
        <w:rPr>
          <w:color w:val="000000"/>
          <w:lang w:eastAsia="ko-KR"/>
        </w:rPr>
        <w:fldChar w:fldCharType="begin"/>
      </w:r>
      <w:r w:rsidR="00DB741E" w:rsidRPr="00EE583F">
        <w:rPr>
          <w:color w:val="000000"/>
          <w:lang w:eastAsia="ko-KR"/>
        </w:rPr>
        <w:instrText xml:space="preserve"> REF _Ref249241591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00DB741E" w:rsidRPr="00EE583F">
        <w:rPr>
          <w:color w:val="000000"/>
          <w:lang w:eastAsia="ko-KR"/>
        </w:rPr>
        <w:t xml:space="preserve"> “</w:t>
      </w:r>
      <w:fldSimple w:instr=" REF _Ref249241596 \h  \* MERGEFORMAT ">
        <w:r w:rsidR="00074577" w:rsidRPr="00074577">
          <w:rPr>
            <w:i/>
          </w:rPr>
          <w:t>Release Version in User-agent and Server headers</w:t>
        </w:r>
      </w:fldSimple>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00D014E1" w:rsidRPr="00524CBA">
        <w:fldChar w:fldCharType="begin"/>
      </w:r>
      <w:r w:rsidRPr="00524CBA">
        <w:instrText xml:space="preserve"> REF _Ref391367427 \r \h </w:instrText>
      </w:r>
      <w:r w:rsidR="00D014E1" w:rsidRPr="00524CBA">
        <w:fldChar w:fldCharType="separate"/>
      </w:r>
      <w:r w:rsidR="00074577">
        <w:t>5.2.1.4</w:t>
      </w:r>
      <w:r w:rsidR="00D014E1"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00D014E1" w:rsidRPr="00524CBA">
        <w:fldChar w:fldCharType="begin"/>
      </w:r>
      <w:r w:rsidRPr="00524CBA">
        <w:instrText xml:space="preserve"> REF RFC4975 \h </w:instrText>
      </w:r>
      <w:r w:rsidR="00D014E1" w:rsidRPr="00524CBA">
        <w:fldChar w:fldCharType="separate"/>
      </w:r>
      <w:r w:rsidR="00074577" w:rsidRPr="003B35E0">
        <w:rPr>
          <w:szCs w:val="18"/>
        </w:rPr>
        <w:t>RFC4975</w:t>
      </w:r>
      <w:r w:rsidR="00D014E1"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00D014E1" w:rsidRPr="00524CBA">
        <w:fldChar w:fldCharType="begin"/>
      </w:r>
      <w:r w:rsidRPr="00524CBA">
        <w:instrText xml:space="preserve"> REF _Ref391367427 \r \h </w:instrText>
      </w:r>
      <w:r w:rsidR="00D014E1" w:rsidRPr="00524CBA">
        <w:fldChar w:fldCharType="separate"/>
      </w:r>
      <w:r w:rsidR="00074577">
        <w:t>5.2.1.4</w:t>
      </w:r>
      <w:r w:rsidR="00D014E1"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rsidR="00D014E1">
        <w:fldChar w:fldCharType="begin"/>
      </w:r>
      <w:r>
        <w:instrText xml:space="preserve"> REF _Ref443046729 \n \h </w:instrText>
      </w:r>
      <w:r w:rsidR="00D014E1">
        <w:fldChar w:fldCharType="separate"/>
      </w:r>
      <w:r w:rsidR="00074577">
        <w:t>5.2.1.4.1</w:t>
      </w:r>
      <w:r w:rsidR="00D014E1">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rsidR="00D014E1">
        <w:fldChar w:fldCharType="begin"/>
      </w:r>
      <w:r>
        <w:instrText xml:space="preserve"> REF _Ref443051433 \n \h </w:instrText>
      </w:r>
      <w:r w:rsidR="00D014E1">
        <w:fldChar w:fldCharType="separate"/>
      </w:r>
      <w:r w:rsidR="00074577">
        <w:t>8.6.2</w:t>
      </w:r>
      <w:r w:rsidR="00D014E1">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lastRenderedPageBreak/>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D014E1" w:rsidRPr="00102B5D">
        <w:rPr>
          <w:rFonts w:eastAsia="SimSun"/>
          <w:lang w:eastAsia="zh-CN"/>
        </w:rPr>
        <w:fldChar w:fldCharType="begin"/>
      </w:r>
      <w:r w:rsidRPr="0035573A">
        <w:rPr>
          <w:rFonts w:eastAsia="SimSun"/>
          <w:lang w:eastAsia="zh-CN"/>
        </w:rPr>
        <w:instrText xml:space="preserve"> REF _Ref443046515 \n \h </w:instrText>
      </w:r>
      <w:r w:rsidR="00D014E1" w:rsidRPr="00102B5D">
        <w:rPr>
          <w:rFonts w:eastAsia="SimSun"/>
          <w:lang w:eastAsia="zh-CN"/>
        </w:rPr>
      </w:r>
      <w:r w:rsidR="00D014E1" w:rsidRPr="00102B5D">
        <w:rPr>
          <w:rFonts w:eastAsia="SimSun"/>
          <w:lang w:eastAsia="zh-CN"/>
        </w:rPr>
        <w:fldChar w:fldCharType="separate"/>
      </w:r>
      <w:r w:rsidR="00074577">
        <w:rPr>
          <w:rFonts w:eastAsia="SimSun"/>
          <w:lang w:eastAsia="zh-CN"/>
        </w:rPr>
        <w:t>8.3.6</w:t>
      </w:r>
      <w:r w:rsidR="00D014E1"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D014E1" w:rsidRPr="00EE583F">
        <w:fldChar w:fldCharType="begin"/>
      </w:r>
      <w:r w:rsidR="007D5D9B"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007D5D9B" w:rsidRPr="00EE583F">
        <w:t>]</w:t>
      </w:r>
      <w:r w:rsidR="00EF05A7">
        <w:t>.</w:t>
      </w:r>
    </w:p>
    <w:p w:rsidR="00377512" w:rsidRPr="00EE583F" w:rsidRDefault="00377512" w:rsidP="00524CBA">
      <w:pPr>
        <w:pStyle w:val="4"/>
        <w:tabs>
          <w:tab w:val="clear" w:pos="1298"/>
          <w:tab w:val="num" w:pos="1276"/>
        </w:tabs>
        <w:rPr>
          <w:lang w:eastAsia="ko-KR"/>
        </w:rPr>
      </w:pPr>
      <w:bookmarkStart w:id="1267" w:name="_Ref239577033"/>
      <w:r w:rsidRPr="00EE583F">
        <w:rPr>
          <w:lang w:eastAsia="ko-KR"/>
        </w:rPr>
        <w:t xml:space="preserve">Defer </w:t>
      </w:r>
      <w:r w:rsidR="008617F6">
        <w:rPr>
          <w:lang w:eastAsia="ko-KR"/>
        </w:rPr>
        <w:t>CPM Standalone Message</w:t>
      </w:r>
      <w:r w:rsidRPr="00EE583F">
        <w:rPr>
          <w:lang w:eastAsia="ko-KR"/>
        </w:rPr>
        <w:t>s</w:t>
      </w:r>
      <w:bookmarkEnd w:id="1267"/>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D014E1">
        <w:fldChar w:fldCharType="begin"/>
      </w:r>
      <w:r w:rsidR="00586E3C">
        <w:instrText xml:space="preserve"> REF _Ref270446873 \r \h </w:instrText>
      </w:r>
      <w:r w:rsidR="00D014E1">
        <w:fldChar w:fldCharType="separate"/>
      </w:r>
      <w:r w:rsidR="00074577">
        <w:t>8.3.1.6.1</w:t>
      </w:r>
      <w:r w:rsidR="00D014E1">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D014E1">
        <w:fldChar w:fldCharType="begin"/>
      </w:r>
      <w:r w:rsidR="00705699">
        <w:instrText xml:space="preserve"> REF _Ref443299155 \n \h </w:instrText>
      </w:r>
      <w:r w:rsidR="00D014E1">
        <w:fldChar w:fldCharType="separate"/>
      </w:r>
      <w:r w:rsidR="00074577">
        <w:t>8.3.1.6.2</w:t>
      </w:r>
      <w:r w:rsidR="00D014E1">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D014E1">
        <w:fldChar w:fldCharType="begin"/>
      </w:r>
      <w:r w:rsidR="00586E3C">
        <w:instrText xml:space="preserve"> REF _Ref270446873 \r \h </w:instrText>
      </w:r>
      <w:r w:rsidR="00D014E1">
        <w:fldChar w:fldCharType="separate"/>
      </w:r>
      <w:r w:rsidR="00074577">
        <w:t>8.3.1.6.1</w:t>
      </w:r>
      <w:r w:rsidR="00D014E1">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D014E1">
        <w:fldChar w:fldCharType="begin"/>
      </w:r>
      <w:r w:rsidR="00586E3C">
        <w:instrText xml:space="preserve"> REF _Ref239576706 \r \h </w:instrText>
      </w:r>
      <w:r w:rsidR="00D014E1">
        <w:fldChar w:fldCharType="separate"/>
      </w:r>
      <w:r w:rsidR="00074577">
        <w:t>8.3.1.6.3</w:t>
      </w:r>
      <w:r w:rsidR="00D014E1">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D014E1">
        <w:fldChar w:fldCharType="begin"/>
      </w:r>
      <w:r w:rsidR="00586E3C">
        <w:instrText xml:space="preserve"> REF _Ref368050991 \r \h </w:instrText>
      </w:r>
      <w:r w:rsidR="00D014E1">
        <w:fldChar w:fldCharType="separate"/>
      </w:r>
      <w:r w:rsidR="00074577">
        <w:t>8.3.1.6.4</w:t>
      </w:r>
      <w:r w:rsidR="00D014E1">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5"/>
      </w:pPr>
      <w:bookmarkStart w:id="1268" w:name="_Ref270446873"/>
      <w:r w:rsidRPr="00E421FB">
        <w:t>Storing a Deferred CPM Message in the Deferred CPM Message Queue</w:t>
      </w:r>
      <w:bookmarkEnd w:id="1268"/>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lastRenderedPageBreak/>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D014E1">
        <w:rPr>
          <w:lang w:eastAsia="zh-CN"/>
        </w:rPr>
        <w:fldChar w:fldCharType="begin"/>
      </w:r>
      <w:r w:rsidR="00984FC3">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D014E1">
        <w:rPr>
          <w:lang w:eastAsia="zh-CN"/>
        </w:rPr>
        <w:fldChar w:fldCharType="begin"/>
      </w:r>
      <w:r w:rsidR="004138D0">
        <w:rPr>
          <w:lang w:eastAsia="zh-CN"/>
        </w:rPr>
        <w:instrText xml:space="preserve"> REF RFC3428 \h </w:instrText>
      </w:r>
      <w:r w:rsidR="00D014E1">
        <w:rPr>
          <w:lang w:eastAsia="zh-CN"/>
        </w:rPr>
      </w:r>
      <w:r w:rsidR="00D014E1">
        <w:rPr>
          <w:lang w:eastAsia="zh-CN"/>
        </w:rPr>
        <w:fldChar w:fldCharType="separate"/>
      </w:r>
      <w:r w:rsidR="00074577" w:rsidRPr="003B35E0">
        <w:rPr>
          <w:szCs w:val="18"/>
        </w:rPr>
        <w:t>RFC3428</w:t>
      </w:r>
      <w:r w:rsidR="00D014E1">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lastRenderedPageBreak/>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D014E1">
        <w:rPr>
          <w:lang w:eastAsia="zh-CN"/>
        </w:rPr>
        <w:fldChar w:fldCharType="begin"/>
      </w:r>
      <w:r w:rsidR="004138D0">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D014E1">
        <w:rPr>
          <w:lang w:eastAsia="ko-KR"/>
        </w:rPr>
        <w:fldChar w:fldCharType="begin"/>
      </w:r>
      <w:r w:rsidR="00586E3C">
        <w:rPr>
          <w:lang w:eastAsia="ko-KR"/>
        </w:rPr>
        <w:instrText xml:space="preserve"> REF _Ref269125036 \r \h </w:instrText>
      </w:r>
      <w:r w:rsidR="00D014E1">
        <w:rPr>
          <w:lang w:eastAsia="ko-KR"/>
        </w:rPr>
      </w:r>
      <w:r w:rsidR="00D014E1">
        <w:rPr>
          <w:lang w:eastAsia="ko-KR"/>
        </w:rPr>
        <w:fldChar w:fldCharType="separate"/>
      </w:r>
      <w:r w:rsidR="00074577">
        <w:rPr>
          <w:lang w:eastAsia="ko-KR"/>
        </w:rPr>
        <w:t>8.3.1.6.8</w:t>
      </w:r>
      <w:r w:rsidR="00D014E1">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5"/>
        <w:rPr>
          <w:lang w:eastAsia="ko-KR"/>
        </w:rPr>
        <w:sectPr w:rsidR="007A0F10" w:rsidSect="008E36E4">
          <w:pgSz w:w="12240" w:h="15840" w:code="1"/>
          <w:pgMar w:top="1440" w:right="1080" w:bottom="1152" w:left="1080" w:header="576" w:footer="576" w:gutter="0"/>
          <w:paperSrc w:first="5" w:other="5"/>
          <w:cols w:space="720"/>
          <w:docGrid w:linePitch="272"/>
        </w:sectPr>
      </w:pPr>
      <w:bookmarkStart w:id="1269" w:name="_Ref239576672"/>
    </w:p>
    <w:p w:rsidR="00BA3412" w:rsidRPr="00EE583F" w:rsidRDefault="00BA3412" w:rsidP="00F0618C">
      <w:pPr>
        <w:pStyle w:val="5"/>
        <w:rPr>
          <w:lang w:eastAsia="ko-KR"/>
        </w:rPr>
      </w:pPr>
      <w:bookmarkStart w:id="1270"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269"/>
      <w:bookmarkEnd w:id="1270"/>
    </w:p>
    <w:p w:rsidR="00E421FB" w:rsidRDefault="00E421FB" w:rsidP="00E421FB">
      <w:r>
        <w:t>The CPM Participating Function SHALL check</w:t>
      </w:r>
      <w:r w:rsidRPr="00EE583F">
        <w:t xml:space="preserve"> </w:t>
      </w:r>
      <w:r>
        <w:t xml:space="preserve">if there is a </w:t>
      </w:r>
      <w:r w:rsidRPr="00EE583F">
        <w:t>rule</w:t>
      </w:r>
      <w:r>
        <w:t xml:space="preserve"> in [</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D014E1">
        <w:fldChar w:fldCharType="begin"/>
      </w:r>
      <w:r w:rsidR="00A96C91">
        <w:instrText xml:space="preserve"> REF _Ref268871851 \r \h </w:instrText>
      </w:r>
      <w:r w:rsidR="00D014E1">
        <w:fldChar w:fldCharType="separate"/>
      </w:r>
      <w:r w:rsidR="00074577">
        <w:t>I.1.1</w:t>
      </w:r>
      <w:r w:rsidR="00D014E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rsidR="00D014E1">
        <w:fldChar w:fldCharType="begin"/>
      </w:r>
      <w:r>
        <w:instrText xml:space="preserve"> REF _Ref268871851 \r \h </w:instrText>
      </w:r>
      <w:r w:rsidR="00D014E1">
        <w:fldChar w:fldCharType="separate"/>
      </w:r>
      <w:r w:rsidR="00074577">
        <w:t>I.1.1</w:t>
      </w:r>
      <w:r w:rsidR="00D014E1">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t xml:space="preserve"> “</w:t>
      </w:r>
      <w:r w:rsidR="007A0F10" w:rsidRPr="007A0F10">
        <w:rPr>
          <w:i/>
        </w:rPr>
        <w:t>Out-of-band Deferred CPM Message Notification Format</w:t>
      </w:r>
      <w:r>
        <w:t xml:space="preserve">” and Appendix </w:t>
      </w:r>
      <w:r w:rsidR="00D014E1">
        <w:fldChar w:fldCharType="begin"/>
      </w:r>
      <w:r>
        <w:instrText xml:space="preserve"> REF _Ref262722335 \n \h </w:instrText>
      </w:r>
      <w:r w:rsidR="00D014E1">
        <w:fldChar w:fldCharType="separate"/>
      </w:r>
      <w:r w:rsidR="00074577">
        <w:t>J.1</w:t>
      </w:r>
      <w:r w:rsidR="00D014E1">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D014E1">
        <w:fldChar w:fldCharType="begin"/>
      </w:r>
      <w:r w:rsidR="009D6688">
        <w:instrText xml:space="preserve"> REF _Ref268867049 \r \h </w:instrText>
      </w:r>
      <w:r w:rsidR="00D014E1">
        <w:fldChar w:fldCharType="separate"/>
      </w:r>
      <w:r w:rsidR="00074577">
        <w:t>8.3.1.1</w:t>
      </w:r>
      <w:r w:rsidR="00D014E1">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D014E1">
        <w:rPr>
          <w:szCs w:val="24"/>
        </w:rPr>
        <w:fldChar w:fldCharType="begin"/>
      </w:r>
      <w:r w:rsidR="00586E3C">
        <w:rPr>
          <w:szCs w:val="24"/>
        </w:rPr>
        <w:instrText xml:space="preserve"> REF _Ref269125230 \r \h </w:instrText>
      </w:r>
      <w:r w:rsidR="00D014E1">
        <w:rPr>
          <w:szCs w:val="24"/>
        </w:rPr>
      </w:r>
      <w:r w:rsidR="00D014E1">
        <w:rPr>
          <w:szCs w:val="24"/>
        </w:rPr>
        <w:fldChar w:fldCharType="separate"/>
      </w:r>
      <w:r w:rsidR="00074577">
        <w:rPr>
          <w:szCs w:val="24"/>
        </w:rPr>
        <w:t>8.3.1.6.6</w:t>
      </w:r>
      <w:r w:rsidR="00D014E1">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D014E1">
        <w:fldChar w:fldCharType="begin"/>
      </w:r>
      <w:r w:rsidR="009D6688">
        <w:instrText xml:space="preserve"> REF _Ref268867049 \r \h </w:instrText>
      </w:r>
      <w:r w:rsidR="00D014E1">
        <w:fldChar w:fldCharType="separate"/>
      </w:r>
      <w:r w:rsidR="00074577">
        <w:t>8.3.1.1</w:t>
      </w:r>
      <w:r w:rsidR="00D014E1">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D014E1">
        <w:rPr>
          <w:szCs w:val="24"/>
        </w:rPr>
        <w:fldChar w:fldCharType="begin"/>
      </w:r>
      <w:r w:rsidR="00586E3C">
        <w:rPr>
          <w:szCs w:val="24"/>
        </w:rPr>
        <w:instrText xml:space="preserve"> REF _Ref269125295 \r \h </w:instrText>
      </w:r>
      <w:r w:rsidR="00D014E1">
        <w:rPr>
          <w:szCs w:val="24"/>
        </w:rPr>
      </w:r>
      <w:r w:rsidR="00D014E1">
        <w:rPr>
          <w:szCs w:val="24"/>
        </w:rPr>
        <w:fldChar w:fldCharType="separate"/>
      </w:r>
      <w:r w:rsidR="00074577">
        <w:rPr>
          <w:szCs w:val="24"/>
        </w:rPr>
        <w:t>8.3.1.6.7</w:t>
      </w:r>
      <w:r w:rsidR="00D014E1">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5"/>
      </w:pPr>
      <w:bookmarkStart w:id="1271" w:name="_Ref239576706"/>
      <w:r w:rsidRPr="0079318B">
        <w:t>Sending Notifications and Awaiting CPM Client Action</w:t>
      </w:r>
      <w:bookmarkEnd w:id="1271"/>
    </w:p>
    <w:p w:rsidR="0079318B" w:rsidRDefault="0079318B" w:rsidP="0079318B">
      <w:r>
        <w:t>The CPM Participating Function SHALL check</w:t>
      </w:r>
      <w:r w:rsidRPr="00EE583F">
        <w:t xml:space="preserve"> </w:t>
      </w:r>
      <w:r>
        <w:t xml:space="preserve">if there is a </w:t>
      </w:r>
      <w:r w:rsidRPr="00EE583F">
        <w:t>rule</w:t>
      </w:r>
      <w:r>
        <w:t xml:space="preserve"> in [</w:t>
      </w:r>
      <w:r w:rsidR="00D014E1">
        <w:fldChar w:fldCharType="begin"/>
      </w:r>
      <w:r w:rsidR="0078223E">
        <w:instrText xml:space="preserve"> REF OMA_XDM_Shared_Policy \h </w:instrText>
      </w:r>
      <w:r w:rsidR="00D014E1">
        <w:fldChar w:fldCharType="separate"/>
      </w:r>
      <w:r w:rsidR="00074577" w:rsidRPr="003B35E0">
        <w:rPr>
          <w:szCs w:val="18"/>
        </w:rPr>
        <w:t>OMA-XDM-Policy</w:t>
      </w:r>
      <w:r w:rsidR="00D014E1">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D014E1">
        <w:fldChar w:fldCharType="begin"/>
      </w:r>
      <w:r w:rsidR="009D6688">
        <w:instrText xml:space="preserve"> REF _Ref268867049 \r \h </w:instrText>
      </w:r>
      <w:r w:rsidR="00D014E1">
        <w:fldChar w:fldCharType="separate"/>
      </w:r>
      <w:r w:rsidR="00074577">
        <w:t>8.3.1.1</w:t>
      </w:r>
      <w:r w:rsidR="00D014E1">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fldSimple w:instr=" REF RFC3428 \h  \* MERGEFORMAT ">
        <w:r w:rsidR="00074577" w:rsidRPr="00074577">
          <w:rPr>
            <w:lang w:eastAsia="ko-KR"/>
          </w:rPr>
          <w:t>RFC3428</w:t>
        </w:r>
      </w:fldSimple>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074577">
          <w:rPr>
            <w:lang w:eastAsia="ko-KR"/>
          </w:rPr>
          <w:t>Appendix D</w:t>
        </w:r>
      </w:fldSimple>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D014E1">
        <w:rPr>
          <w:lang w:eastAsia="ko-KR"/>
        </w:rPr>
        <w:fldChar w:fldCharType="begin"/>
      </w:r>
      <w:r w:rsidR="00A96C91">
        <w:rPr>
          <w:lang w:eastAsia="ko-KR"/>
        </w:rPr>
        <w:instrText xml:space="preserve"> REF _Ref268868590 \r \h </w:instrText>
      </w:r>
      <w:r w:rsidR="00D014E1">
        <w:rPr>
          <w:lang w:eastAsia="ko-KR"/>
        </w:rPr>
      </w:r>
      <w:r w:rsidR="00D014E1">
        <w:rPr>
          <w:lang w:eastAsia="ko-KR"/>
        </w:rPr>
        <w:fldChar w:fldCharType="separate"/>
      </w:r>
      <w:r w:rsidR="00074577">
        <w:rPr>
          <w:lang w:eastAsia="ko-KR"/>
        </w:rPr>
        <w:t>I.1.2</w:t>
      </w:r>
      <w:r w:rsidR="00D014E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D014E1">
        <w:fldChar w:fldCharType="begin"/>
      </w:r>
      <w:r w:rsidR="004138D0">
        <w:instrText xml:space="preserve"> REF _Ref268871851 \r \h </w:instrText>
      </w:r>
      <w:r w:rsidR="00D014E1">
        <w:fldChar w:fldCharType="separate"/>
      </w:r>
      <w:r w:rsidR="00074577">
        <w:t>I.1.1</w:t>
      </w:r>
      <w:r w:rsidR="00D014E1">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D014E1">
        <w:rPr>
          <w:lang w:eastAsia="ko-KR"/>
        </w:rPr>
        <w:fldChar w:fldCharType="begin"/>
      </w:r>
      <w:r w:rsidR="00586E3C">
        <w:rPr>
          <w:lang w:eastAsia="ko-KR"/>
        </w:rPr>
        <w:instrText xml:space="preserve"> REF _Ref269125036 \r \h </w:instrText>
      </w:r>
      <w:r w:rsidR="00D014E1">
        <w:rPr>
          <w:lang w:eastAsia="ko-KR"/>
        </w:rPr>
      </w:r>
      <w:r w:rsidR="00D014E1">
        <w:rPr>
          <w:lang w:eastAsia="ko-KR"/>
        </w:rPr>
        <w:fldChar w:fldCharType="separate"/>
      </w:r>
      <w:r w:rsidR="00074577">
        <w:rPr>
          <w:lang w:eastAsia="ko-KR"/>
        </w:rPr>
        <w:t>8.3.1.6.8</w:t>
      </w:r>
      <w:r w:rsidR="00D014E1">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D014E1">
        <w:fldChar w:fldCharType="begin"/>
      </w:r>
      <w:r w:rsidR="007A0F10">
        <w:instrText xml:space="preserve"> REF _Ref443047558 \n \h </w:instrText>
      </w:r>
      <w:r w:rsidR="00D014E1">
        <w:fldChar w:fldCharType="separate"/>
      </w:r>
      <w:r w:rsidR="00074577">
        <w:t>8.2.4.1</w:t>
      </w:r>
      <w:r w:rsidR="00D014E1">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D014E1">
        <w:rPr>
          <w:lang w:eastAsia="ko-KR"/>
        </w:rPr>
        <w:fldChar w:fldCharType="begin"/>
      </w:r>
      <w:r w:rsidR="007A0F10">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D014E1" w:rsidRPr="00EE583F">
        <w:fldChar w:fldCharType="begin"/>
      </w:r>
      <w:r w:rsidR="00A62AB2" w:rsidRPr="00EE583F">
        <w:instrText xml:space="preserve"> REF OMA_CPM_TS_MessageStorage \h </w:instrText>
      </w:r>
      <w:r w:rsidR="00D014E1" w:rsidRPr="00EE583F">
        <w:fldChar w:fldCharType="separate"/>
      </w:r>
      <w:r w:rsidR="00074577" w:rsidRPr="003B35E0">
        <w:rPr>
          <w:szCs w:val="18"/>
        </w:rPr>
        <w:t>OMA-CPM_TS_MessageStorage</w:t>
      </w:r>
      <w:r w:rsidR="00D014E1"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D014E1">
        <w:fldChar w:fldCharType="begin"/>
      </w:r>
      <w:r w:rsidR="007A0F10">
        <w:instrText xml:space="preserve"> REF _Ref443047238 \n \h </w:instrText>
      </w:r>
      <w:r w:rsidR="00D014E1">
        <w:fldChar w:fldCharType="separate"/>
      </w:r>
      <w:r w:rsidR="00074577">
        <w:t>8.2.4.1</w:t>
      </w:r>
      <w:r w:rsidR="00D014E1">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D014E1">
        <w:rPr>
          <w:szCs w:val="24"/>
        </w:rPr>
        <w:fldChar w:fldCharType="begin"/>
      </w:r>
      <w:r w:rsidR="00C63796">
        <w:rPr>
          <w:szCs w:val="24"/>
        </w:rPr>
        <w:instrText xml:space="preserve"> REF _Ref269125230 \r \h </w:instrText>
      </w:r>
      <w:r w:rsidR="00D014E1">
        <w:rPr>
          <w:szCs w:val="24"/>
        </w:rPr>
      </w:r>
      <w:r w:rsidR="00D014E1">
        <w:rPr>
          <w:szCs w:val="24"/>
        </w:rPr>
        <w:fldChar w:fldCharType="separate"/>
      </w:r>
      <w:r w:rsidR="00074577">
        <w:rPr>
          <w:szCs w:val="24"/>
        </w:rPr>
        <w:t>8.3.1.6.6</w:t>
      </w:r>
      <w:r w:rsidR="00D014E1">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D014E1"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D014E1" w:rsidRPr="00C63796">
        <w:rPr>
          <w:szCs w:val="24"/>
          <w:lang w:eastAsia="ko-KR"/>
        </w:rPr>
      </w:r>
      <w:r w:rsidR="00D014E1" w:rsidRPr="00C63796">
        <w:rPr>
          <w:szCs w:val="24"/>
        </w:rPr>
        <w:fldChar w:fldCharType="separate"/>
      </w:r>
      <w:r w:rsidR="00074577">
        <w:rPr>
          <w:szCs w:val="24"/>
          <w:lang w:eastAsia="ko-KR"/>
        </w:rPr>
        <w:t>8.3.1.6.7</w:t>
      </w:r>
      <w:r w:rsidR="00D014E1"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1272" w:name="_Ref270447119"/>
      <w:bookmarkStart w:id="1273"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5"/>
      </w:pPr>
      <w:bookmarkStart w:id="1274" w:name="_Ref368050991"/>
      <w:r w:rsidRPr="00E421FB">
        <w:t>Delivering Deferred CPM Messages to the Message Storage Server</w:t>
      </w:r>
      <w:bookmarkEnd w:id="1272"/>
      <w:bookmarkEnd w:id="1274"/>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074577" w:rsidRPr="00074577">
          <w:t>RFC5438</w:t>
        </w:r>
      </w:fldSimple>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fldSimple w:instr=" REF RFC3428 \h  \* MERGEFORMAT ">
        <w:r w:rsidR="00074577" w:rsidRPr="00074577">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074577" w:rsidRPr="00074577">
          <w:rPr>
            <w:snapToGrid w:val="0"/>
            <w:lang w:eastAsia="ko-KR"/>
          </w:rPr>
          <w:t>RFC5438</w:t>
        </w:r>
      </w:fldSimple>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fldSimple w:instr=" REF OMA_CPM_TS_MessageStorage \h  \* MERGEFORMAT ">
        <w:r w:rsidR="00074577" w:rsidRPr="00074577">
          <w:rPr>
            <w:snapToGrid w:val="0"/>
            <w:lang w:eastAsia="ko-KR"/>
          </w:rPr>
          <w:t>OMA-CPM_TS_MessageStorage</w:t>
        </w:r>
      </w:fldSimple>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074577" w:rsidRPr="00074577">
          <w:rPr>
            <w:snapToGrid w:val="0"/>
            <w:lang w:eastAsia="ko-KR"/>
          </w:rPr>
          <w:t>RFC5438</w:t>
        </w:r>
      </w:fldSimple>
      <w:r w:rsidRPr="00837CC7">
        <w:rPr>
          <w:snapToGrid w:val="0"/>
          <w:lang w:eastAsia="ko-KR"/>
        </w:rPr>
        <w:t xml:space="preserve">], SHALL generate a “positive-delivery” notification as described in section </w:t>
      </w:r>
      <w:r w:rsidR="007A0F10">
        <w:t xml:space="preserve"> </w:t>
      </w:r>
      <w:r w:rsidR="00D014E1">
        <w:fldChar w:fldCharType="begin"/>
      </w:r>
      <w:r w:rsidR="007A0F10">
        <w:instrText xml:space="preserve"> REF _Ref443047542 \n \h </w:instrText>
      </w:r>
      <w:r w:rsidR="00D014E1">
        <w:fldChar w:fldCharType="separate"/>
      </w:r>
      <w:r w:rsidR="00074577">
        <w:t>8.2.4.1</w:t>
      </w:r>
      <w:r w:rsidR="00D014E1">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5"/>
      </w:pPr>
      <w:bookmarkStart w:id="1275"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273"/>
      <w:bookmarkEnd w:id="1275"/>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fldSimple w:instr=" REF RFC3261 \h  \* MERGEFORMAT ">
        <w:r w:rsidR="00074577" w:rsidRPr="00074577">
          <w:t>RFC3261</w:t>
        </w:r>
      </w:fldSimple>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D014E1">
        <w:rPr>
          <w:snapToGrid w:val="0"/>
        </w:rPr>
        <w:fldChar w:fldCharType="begin"/>
      </w:r>
      <w:r w:rsidR="0076228A">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D014E1">
        <w:rPr>
          <w:snapToGrid w:val="0"/>
        </w:rPr>
        <w:fldChar w:fldCharType="begin"/>
      </w:r>
      <w:r w:rsidR="0076228A">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fldSimple w:instr=" REF _Ref266446779 \r \h  \* MERGEFORMAT ">
        <w:r w:rsidR="00074577">
          <w:rPr>
            <w:lang w:eastAsia="zh-CN"/>
          </w:rPr>
          <w:t>Appendix J</w:t>
        </w:r>
      </w:fldSimple>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5"/>
        <w:rPr>
          <w:lang w:eastAsia="zh-CN"/>
        </w:rPr>
      </w:pPr>
      <w:bookmarkStart w:id="1276" w:name="_Ref269125230"/>
      <w:r>
        <w:rPr>
          <w:lang w:eastAsia="zh-CN"/>
        </w:rPr>
        <w:t>Sending a Pager Mode Deferred CPM Message</w:t>
      </w:r>
      <w:bookmarkEnd w:id="1276"/>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D014E1">
        <w:fldChar w:fldCharType="begin"/>
      </w:r>
      <w:r w:rsidR="00A5313A">
        <w:instrText xml:space="preserve"> REF _Ref239577033 \r \h </w:instrText>
      </w:r>
      <w:r w:rsidR="00D014E1">
        <w:fldChar w:fldCharType="separate"/>
      </w:r>
      <w:r w:rsidR="00074577">
        <w:t>8.3.1.6</w:t>
      </w:r>
      <w:r w:rsidR="00D014E1">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277" w:name="OLE_LINK9"/>
      <w:bookmarkStart w:id="1278" w:name="OLE_LINK10"/>
      <w:r>
        <w:t xml:space="preserve">&lt;allow-offline-storage&gt; </w:t>
      </w:r>
      <w:bookmarkEnd w:id="1277"/>
      <w:bookmarkEnd w:id="1278"/>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074577">
          <w:t>8.5</w:t>
        </w:r>
      </w:fldSimple>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D014E1">
        <w:fldChar w:fldCharType="begin"/>
      </w:r>
      <w:r w:rsidR="000C236A">
        <w:instrText xml:space="preserve"> REF _Ref244330963 \r \h </w:instrText>
      </w:r>
      <w:r w:rsidR="00D014E1">
        <w:fldChar w:fldCharType="separate"/>
      </w:r>
      <w:r w:rsidR="00074577">
        <w:t>8.3.1.4</w:t>
      </w:r>
      <w:r w:rsidR="00D014E1">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fldSimple w:instr=" REF _Ref244320462 \r \h  \* MERGEFORMAT ">
        <w:r w:rsidR="00074577">
          <w:t>8.5</w:t>
        </w:r>
      </w:fldSimple>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fldSimple w:instr=" REF OMA_CPM_TS_MessageStorage \h  \* MERGEFORMAT ">
        <w:r w:rsidR="00074577" w:rsidRPr="00074577">
          <w:t>OMA-CPM_TS_MessageStorage</w:t>
        </w:r>
      </w:fldSimple>
      <w:r w:rsidRPr="00EE583F">
        <w:t>]</w:t>
      </w:r>
      <w:r>
        <w:t xml:space="preserve"> and SHALL keep the message in the Deferred CPM Message queue.</w:t>
      </w:r>
    </w:p>
    <w:p w:rsidR="008467A6" w:rsidRPr="002A0996" w:rsidRDefault="008467A6" w:rsidP="00F0618C">
      <w:pPr>
        <w:pStyle w:val="5"/>
        <w:spacing w:before="60"/>
      </w:pPr>
      <w:bookmarkStart w:id="1279" w:name="_Ref264985691"/>
      <w:bookmarkStart w:id="1280" w:name="_Ref239576878"/>
      <w:bookmarkStart w:id="1281"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279"/>
      <w:r w:rsidR="004138D0" w:rsidRPr="00EE583F">
        <w:rPr>
          <w:lang w:eastAsia="ko-KR"/>
        </w:rPr>
        <w:t xml:space="preserve">Deferred </w:t>
      </w:r>
      <w:r w:rsidR="008617F6">
        <w:rPr>
          <w:lang w:eastAsia="ko-KR"/>
        </w:rPr>
        <w:t>CPM Message</w:t>
      </w:r>
      <w:bookmarkEnd w:id="1280"/>
      <w:bookmarkEnd w:id="1281"/>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00D014E1" w:rsidRPr="00EE583F">
        <w:rPr>
          <w:snapToGrid w:val="0"/>
        </w:rPr>
        <w:fldChar w:fldCharType="begin"/>
      </w:r>
      <w:r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Pr="00EE583F">
        <w:rPr>
          <w:snapToGrid w:val="0"/>
        </w:rPr>
        <w:t>];</w:t>
      </w:r>
    </w:p>
    <w:p w:rsidR="005C7122" w:rsidRPr="001D3DA3" w:rsidRDefault="005C7122" w:rsidP="00277365">
      <w:pPr>
        <w:numPr>
          <w:ilvl w:val="0"/>
          <w:numId w:val="177"/>
        </w:numPr>
        <w:spacing w:before="60"/>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00B0019E">
        <w:t>,</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D014E1">
        <w:fldChar w:fldCharType="begin"/>
      </w:r>
      <w:r w:rsidR="0038045A">
        <w:instrText xml:space="preserve"> REF RFC6135 \h </w:instrText>
      </w:r>
      <w:r w:rsidR="00D014E1">
        <w:fldChar w:fldCharType="separate"/>
      </w:r>
      <w:r w:rsidR="00074577" w:rsidRPr="003B35E0">
        <w:rPr>
          <w:szCs w:val="18"/>
        </w:rPr>
        <w:t>RFC6135</w:t>
      </w:r>
      <w:r w:rsidR="00D014E1">
        <w:fldChar w:fldCharType="end"/>
      </w:r>
      <w:r w:rsidR="008B5D0C">
        <w:t>]</w:t>
      </w:r>
      <w:r w:rsidR="00B0019E" w:rsidRPr="00EE583F">
        <w:t xml:space="preserve"> and [</w:t>
      </w:r>
      <w:r w:rsidR="00D014E1">
        <w:fldChar w:fldCharType="begin"/>
      </w:r>
      <w:r w:rsidR="0038045A">
        <w:instrText xml:space="preserve"> REF RFC6714 \h </w:instrText>
      </w:r>
      <w:r w:rsidR="00D014E1">
        <w:fldChar w:fldCharType="separate"/>
      </w:r>
      <w:r w:rsidR="00074577" w:rsidRPr="003B35E0">
        <w:rPr>
          <w:szCs w:val="18"/>
        </w:rPr>
        <w:t>RFC6714</w:t>
      </w:r>
      <w:r w:rsidR="00D014E1">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pPr>
      <w:r w:rsidRPr="00DE0B91">
        <w:t>SHALL start the SIP session timer using the value received in the Session-Expires header according to the rules and procedures of [</w:t>
      </w:r>
      <w:r w:rsidR="00D014E1" w:rsidRPr="00DE0B91">
        <w:rPr>
          <w:snapToGrid w:val="0"/>
        </w:rPr>
        <w:fldChar w:fldCharType="begin"/>
      </w:r>
      <w:r w:rsidRPr="00DE0B91">
        <w:instrText xml:space="preserve"> REF RFC4028 \h </w:instrText>
      </w:r>
      <w:r w:rsidR="00D014E1" w:rsidRPr="00DE0B91">
        <w:rPr>
          <w:snapToGrid w:val="0"/>
        </w:rPr>
      </w:r>
      <w:r w:rsidR="00D014E1" w:rsidRPr="00DE0B91">
        <w:rPr>
          <w:snapToGrid w:val="0"/>
        </w:rPr>
        <w:fldChar w:fldCharType="separate"/>
      </w:r>
      <w:r w:rsidR="00074577" w:rsidRPr="003B35E0">
        <w:rPr>
          <w:szCs w:val="18"/>
        </w:rPr>
        <w:t>RFC4028</w:t>
      </w:r>
      <w:r w:rsidR="00D014E1" w:rsidRPr="00DE0B91">
        <w:rPr>
          <w:snapToGrid w:val="0"/>
        </w:rPr>
        <w:fldChar w:fldCharType="end"/>
      </w:r>
      <w:r w:rsidRPr="00DE0B91">
        <w:rPr>
          <w:snapToGrid w:val="0"/>
        </w:rPr>
        <w:t>]</w:t>
      </w:r>
      <w:r w:rsidRPr="00DE0B91">
        <w:t>;</w:t>
      </w:r>
    </w:p>
    <w:p w:rsidR="00DE0B91" w:rsidRPr="00DE0B91" w:rsidRDefault="00DE0B91" w:rsidP="00277365">
      <w:pPr>
        <w:numPr>
          <w:ilvl w:val="0"/>
          <w:numId w:val="129"/>
        </w:numPr>
        <w:spacing w:before="60" w:after="0"/>
      </w:pPr>
      <w:r w:rsidRPr="00DE0B91">
        <w:t xml:space="preserve">SHALL act as </w:t>
      </w:r>
      <w:r w:rsidRPr="00DE0B91">
        <w:rPr>
          <w:rFonts w:eastAsia="SimSun"/>
          <w:lang w:eastAsia="zh-CN"/>
        </w:rPr>
        <w:t xml:space="preserve">negotiated, according to </w:t>
      </w:r>
      <w:r w:rsidRPr="00DE0B91">
        <w:t>[</w:t>
      </w:r>
      <w:r w:rsidR="00D014E1" w:rsidRPr="00DE0B91">
        <w:fldChar w:fldCharType="begin"/>
      </w:r>
      <w:r w:rsidRPr="00DE0B91">
        <w:instrText xml:space="preserve"> REF RFC6135 \h </w:instrText>
      </w:r>
      <w:r w:rsidR="00D014E1" w:rsidRPr="00DE0B91">
        <w:fldChar w:fldCharType="separate"/>
      </w:r>
      <w:r w:rsidR="00074577" w:rsidRPr="003B35E0">
        <w:rPr>
          <w:szCs w:val="18"/>
        </w:rPr>
        <w:t>RFC6135</w:t>
      </w:r>
      <w:r w:rsidR="00D014E1" w:rsidRPr="00DE0B91">
        <w:fldChar w:fldCharType="end"/>
      </w:r>
      <w:r w:rsidRPr="00DE0B91">
        <w:t xml:space="preserve">], to establish </w:t>
      </w:r>
      <w:r w:rsidRPr="00DE0B91">
        <w:rPr>
          <w:rFonts w:eastAsia="SimSun" w:hint="eastAsia"/>
          <w:lang w:eastAsia="zh-CN"/>
        </w:rPr>
        <w:t xml:space="preserve">the </w:t>
      </w:r>
      <w:r w:rsidRPr="00DE0B91">
        <w:t>MSRP connection</w:t>
      </w:r>
      <w:r w:rsidRPr="00DE0B91">
        <w:rPr>
          <w:rFonts w:eastAsia="SimSun" w:hint="eastAsia"/>
          <w:lang w:eastAsia="zh-CN"/>
        </w:rPr>
        <w:t xml:space="preserve"> </w:t>
      </w:r>
      <w:r w:rsidRPr="00DE0B91">
        <w:rPr>
          <w:rFonts w:eastAsia="SimSun"/>
          <w:lang w:eastAsia="zh-CN"/>
        </w:rPr>
        <w:t xml:space="preserve">according to </w:t>
      </w:r>
      <w:r w:rsidRPr="00DE0B91">
        <w:t>[</w:t>
      </w:r>
      <w:r w:rsidR="00D014E1" w:rsidRPr="00DE0B91">
        <w:fldChar w:fldCharType="begin"/>
      </w:r>
      <w:r w:rsidRPr="00DE0B91">
        <w:instrText xml:space="preserve"> REF RFC4975 \h </w:instrText>
      </w:r>
      <w:r w:rsidR="00D014E1" w:rsidRPr="00DE0B91">
        <w:fldChar w:fldCharType="separate"/>
      </w:r>
      <w:r w:rsidR="00074577" w:rsidRPr="003B35E0">
        <w:rPr>
          <w:szCs w:val="18"/>
        </w:rPr>
        <w:t>RFC4975</w:t>
      </w:r>
      <w:r w:rsidR="00D014E1" w:rsidRPr="00DE0B91">
        <w:fldChar w:fldCharType="end"/>
      </w:r>
      <w:r w:rsidRPr="00DE0B91">
        <w:t>], i.e.:</w:t>
      </w:r>
    </w:p>
    <w:p w:rsidR="00DE0B91" w:rsidRPr="00DE0B91" w:rsidRDefault="00DE0B91" w:rsidP="00277365">
      <w:pPr>
        <w:numPr>
          <w:ilvl w:val="1"/>
          <w:numId w:val="129"/>
        </w:numPr>
        <w:spacing w:before="60" w:after="0"/>
      </w:pPr>
      <w:r w:rsidRPr="00DE0B91">
        <w:t xml:space="preserve">If the a=setup attribute </w:t>
      </w:r>
      <w:r>
        <w:t xml:space="preserve">received </w:t>
      </w:r>
      <w:r w:rsidRPr="00DE0B91">
        <w:t>in the SDP answer of the 200 “OK” was set to “active” then it SHALL  act as a “passive” endpoint and SHALL start listening</w:t>
      </w:r>
      <w:r w:rsidR="007A0F10">
        <w:t xml:space="preserve"> for the incoming MSRP session;</w:t>
      </w:r>
    </w:p>
    <w:p w:rsidR="008467A6" w:rsidRPr="00EE583F" w:rsidRDefault="00DE0B91" w:rsidP="00277365">
      <w:pPr>
        <w:numPr>
          <w:ilvl w:val="1"/>
          <w:numId w:val="129"/>
        </w:numPr>
        <w:spacing w:before="60" w:after="0"/>
      </w:pPr>
      <w:r w:rsidRPr="00DE0B91">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D014E1">
        <w:fldChar w:fldCharType="begin"/>
      </w:r>
      <w:r w:rsidR="000C236A">
        <w:instrText xml:space="preserve"> REF _Ref244330963 \r \h </w:instrText>
      </w:r>
      <w:r w:rsidR="00D014E1">
        <w:fldChar w:fldCharType="separate"/>
      </w:r>
      <w:r w:rsidR="00074577">
        <w:t>8.3.1.4</w:t>
      </w:r>
      <w:r w:rsidR="00D014E1">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sidR="00D014E1">
        <w:rPr>
          <w:rFonts w:eastAsia="Malgun Gothic"/>
          <w:lang w:eastAsia="ko-KR"/>
        </w:rPr>
        <w:fldChar w:fldCharType="begin"/>
      </w:r>
      <w:r>
        <w:instrText xml:space="preserve"> REF RFC4975 \h </w:instrText>
      </w:r>
      <w:r w:rsidR="00D014E1">
        <w:rPr>
          <w:rFonts w:eastAsia="Malgun Gothic"/>
          <w:lang w:eastAsia="ko-KR"/>
        </w:rPr>
      </w:r>
      <w:r w:rsidR="00D014E1">
        <w:rPr>
          <w:rFonts w:eastAsia="Malgun Gothic"/>
          <w:lang w:eastAsia="ko-KR"/>
        </w:rPr>
        <w:fldChar w:fldCharType="separate"/>
      </w:r>
      <w:r w:rsidR="00074577" w:rsidRPr="003B35E0">
        <w:rPr>
          <w:szCs w:val="18"/>
        </w:rPr>
        <w:t>RFC4975</w:t>
      </w:r>
      <w:r w:rsidR="00D014E1">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rsidR="00D014E1">
        <w:fldChar w:fldCharType="begin"/>
      </w:r>
      <w:r>
        <w:instrText xml:space="preserve"> REF _Ref388546184 \r \h </w:instrText>
      </w:r>
      <w:r w:rsidR="00D014E1">
        <w:fldChar w:fldCharType="separate"/>
      </w:r>
      <w:r w:rsidR="00074577">
        <w:t>5.2.1</w:t>
      </w:r>
      <w:r w:rsidR="00D014E1">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sidR="00D014E1">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sidR="00D014E1">
        <w:rPr>
          <w:rFonts w:eastAsia="Malgun Gothic"/>
          <w:lang w:eastAsia="ko-KR"/>
        </w:rPr>
      </w:r>
      <w:r w:rsidR="00D014E1">
        <w:rPr>
          <w:rFonts w:eastAsia="Malgun Gothic"/>
          <w:lang w:eastAsia="ko-KR"/>
        </w:rPr>
        <w:fldChar w:fldCharType="separate"/>
      </w:r>
      <w:r w:rsidR="00074577" w:rsidRPr="003B35E0">
        <w:rPr>
          <w:szCs w:val="18"/>
        </w:rPr>
        <w:t>RFC3862</w:t>
      </w:r>
      <w:r w:rsidR="00D014E1">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sidR="00D014E1">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sidR="00D014E1">
        <w:rPr>
          <w:lang w:eastAsia="ko-KR"/>
        </w:rPr>
      </w:r>
      <w:r w:rsidR="00D014E1">
        <w:rPr>
          <w:lang w:eastAsia="ko-KR"/>
        </w:rPr>
        <w:fldChar w:fldCharType="separate"/>
      </w:r>
      <w:r w:rsidR="00074577">
        <w:rPr>
          <w:lang w:eastAsia="ko-KR"/>
        </w:rPr>
        <w:t>8.5</w:t>
      </w:r>
      <w:r w:rsidR="00D014E1">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C63796">
        <w:t xml:space="preserve"> </w:t>
      </w:r>
      <w:r>
        <w:t xml:space="preserve">and </w:t>
      </w:r>
      <w:r w:rsidRPr="00EE583F">
        <w:t xml:space="preserve">SHALL include the UID information retrieved in section </w:t>
      </w:r>
      <w:fldSimple w:instr=" REF _Ref244320462 \r \h  \* MERGEFORMAT ">
        <w:r w:rsidR="00074577">
          <w:t>8.5</w:t>
        </w:r>
      </w:fldSimple>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fldSimple w:instr=" REF RFC3261 \h  \* MERGEFORMAT ">
        <w:r w:rsidR="00074577" w:rsidRPr="00074577">
          <w:rPr>
            <w:lang w:eastAsia="ko-KR"/>
          </w:rPr>
          <w:t>RFC3261</w:t>
        </w:r>
      </w:fldSimple>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5"/>
        <w:rPr>
          <w:lang w:eastAsia="ko-KR"/>
        </w:rPr>
      </w:pPr>
      <w:bookmarkStart w:id="1282" w:name="_Ref269125036"/>
      <w:r w:rsidRPr="00EE583F">
        <w:rPr>
          <w:lang w:eastAsia="ko-KR"/>
        </w:rPr>
        <w:t>Handling Deferred CPM Messages on Expiry Time</w:t>
      </w:r>
      <w:bookmarkEnd w:id="1282"/>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sidR="00D014E1">
        <w:rPr>
          <w:lang w:eastAsia="ko-KR"/>
        </w:rPr>
        <w:fldChar w:fldCharType="begin"/>
      </w:r>
      <w:r>
        <w:rPr>
          <w:lang w:eastAsia="ko-KR"/>
        </w:rPr>
        <w:instrText xml:space="preserve"> REF _Ref268866403 \r \h </w:instrText>
      </w:r>
      <w:r w:rsidR="00D014E1">
        <w:rPr>
          <w:lang w:eastAsia="ko-KR"/>
        </w:rPr>
      </w:r>
      <w:r w:rsidR="00D014E1">
        <w:rPr>
          <w:lang w:eastAsia="ko-KR"/>
        </w:rPr>
        <w:fldChar w:fldCharType="separate"/>
      </w:r>
      <w:r w:rsidR="00074577">
        <w:rPr>
          <w:lang w:eastAsia="ko-KR"/>
        </w:rPr>
        <w:t>8.4.1</w:t>
      </w:r>
      <w:r w:rsidR="00D014E1">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D014E1" w:rsidRPr="00EE583F">
        <w:fldChar w:fldCharType="begin"/>
      </w:r>
      <w:r w:rsidRPr="00EE583F">
        <w:instrText xml:space="preserve"> REF RFC3428 \h </w:instrText>
      </w:r>
      <w:r w:rsidR="00D014E1" w:rsidRPr="00EE583F">
        <w:fldChar w:fldCharType="separate"/>
      </w:r>
      <w:r w:rsidR="00074577" w:rsidRPr="003B35E0">
        <w:rPr>
          <w:szCs w:val="18"/>
        </w:rPr>
        <w:t>RFC3428</w:t>
      </w:r>
      <w:r w:rsidR="00D014E1"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sidR="00D014E1">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D014E1">
        <w:rPr>
          <w:lang w:eastAsia="ko-KR"/>
        </w:rPr>
      </w:r>
      <w:r w:rsidR="00D014E1">
        <w:rPr>
          <w:lang w:eastAsia="ko-KR"/>
        </w:rPr>
        <w:fldChar w:fldCharType="separate"/>
      </w:r>
      <w:r w:rsidR="00074577">
        <w:rPr>
          <w:lang w:eastAsia="ko-KR"/>
        </w:rPr>
        <w:t>I.2</w:t>
      </w:r>
      <w:r w:rsidR="00D014E1">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sidR="00D014E1">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D014E1">
        <w:rPr>
          <w:lang w:eastAsia="ko-KR"/>
        </w:rPr>
      </w:r>
      <w:r w:rsidR="00D014E1">
        <w:rPr>
          <w:lang w:eastAsia="ko-KR"/>
        </w:rPr>
        <w:fldChar w:fldCharType="separate"/>
      </w:r>
      <w:r w:rsidR="00074577">
        <w:rPr>
          <w:lang w:eastAsia="ko-KR"/>
        </w:rPr>
        <w:t>I.2</w:t>
      </w:r>
      <w:r w:rsidR="00D014E1">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D014E1">
        <w:fldChar w:fldCharType="begin"/>
      </w:r>
      <w:r w:rsidR="007A0F10">
        <w:rPr>
          <w:lang w:eastAsia="ko-KR"/>
        </w:rPr>
        <w:instrText xml:space="preserve"> REF _Ref443047896 \n \h </w:instrText>
      </w:r>
      <w:r w:rsidR="00D014E1">
        <w:fldChar w:fldCharType="separate"/>
      </w:r>
      <w:r w:rsidR="00074577">
        <w:rPr>
          <w:lang w:eastAsia="ko-KR"/>
        </w:rPr>
        <w:t>8.2.4.1</w:t>
      </w:r>
      <w:r w:rsidR="00D014E1">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D014E1" w:rsidRPr="00EE583F">
        <w:fldChar w:fldCharType="begin"/>
      </w:r>
      <w:r w:rsidRPr="00EE583F">
        <w:instrText xml:space="preserve"> REF RFC3428 \h </w:instrText>
      </w:r>
      <w:r w:rsidR="00D014E1" w:rsidRPr="00EE583F">
        <w:fldChar w:fldCharType="separate"/>
      </w:r>
      <w:r w:rsidR="00074577" w:rsidRPr="003B35E0">
        <w:rPr>
          <w:szCs w:val="18"/>
        </w:rPr>
        <w:t>RFC3428</w:t>
      </w:r>
      <w:r w:rsidR="00D014E1"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sidR="00D014E1">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D014E1">
        <w:rPr>
          <w:lang w:eastAsia="ko-KR"/>
        </w:rPr>
      </w:r>
      <w:r w:rsidR="00D014E1">
        <w:rPr>
          <w:lang w:eastAsia="ko-KR"/>
        </w:rPr>
        <w:fldChar w:fldCharType="separate"/>
      </w:r>
      <w:r w:rsidR="00074577">
        <w:rPr>
          <w:lang w:eastAsia="ko-KR"/>
        </w:rPr>
        <w:t>I.2</w:t>
      </w:r>
      <w:r w:rsidR="00D014E1">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sidR="00D014E1">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D014E1">
        <w:rPr>
          <w:lang w:eastAsia="ko-KR"/>
        </w:rPr>
      </w:r>
      <w:r w:rsidR="00D014E1">
        <w:rPr>
          <w:lang w:eastAsia="ko-KR"/>
        </w:rPr>
        <w:fldChar w:fldCharType="separate"/>
      </w:r>
      <w:r w:rsidR="00074577">
        <w:rPr>
          <w:lang w:eastAsia="ko-KR"/>
        </w:rPr>
        <w:t>I.2</w:t>
      </w:r>
      <w:r w:rsidR="00D014E1">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D014E1">
        <w:fldChar w:fldCharType="begin"/>
      </w:r>
      <w:r w:rsidR="007A0F10">
        <w:rPr>
          <w:lang w:eastAsia="ko-KR"/>
        </w:rPr>
        <w:instrText xml:space="preserve"> REF _Ref443047896 \n \h </w:instrText>
      </w:r>
      <w:r w:rsidR="00D014E1">
        <w:fldChar w:fldCharType="separate"/>
      </w:r>
      <w:r w:rsidR="00074577">
        <w:rPr>
          <w:lang w:eastAsia="ko-KR"/>
        </w:rPr>
        <w:t>8.2.4.1</w:t>
      </w:r>
      <w:r w:rsidR="00D014E1">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3"/>
        <w:rPr>
          <w:lang w:eastAsia="ko-KR"/>
        </w:rPr>
      </w:pPr>
      <w:bookmarkStart w:id="1283" w:name="_Ref268867690"/>
      <w:bookmarkStart w:id="1284" w:name="_Toc483580054"/>
      <w:bookmarkStart w:id="1285" w:name="_Toc483837261"/>
      <w:bookmarkStart w:id="1286" w:name="_Toc495418592"/>
      <w:r>
        <w:rPr>
          <w:lang w:eastAsia="ko-KR"/>
        </w:rPr>
        <w:t>CPM Session Handling</w:t>
      </w:r>
      <w:bookmarkEnd w:id="1283"/>
      <w:bookmarkEnd w:id="1284"/>
      <w:bookmarkEnd w:id="1285"/>
      <w:bookmarkEnd w:id="128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4"/>
        <w:tabs>
          <w:tab w:val="clear" w:pos="1298"/>
          <w:tab w:val="num" w:pos="1276"/>
        </w:tabs>
        <w:rPr>
          <w:lang w:eastAsia="ko-KR"/>
        </w:rPr>
      </w:pPr>
      <w:bookmarkStart w:id="1287"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287"/>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fldSimple w:instr=" REF RFC3261 \h  \* MERGEFORMAT ">
        <w:r w:rsidR="00074577" w:rsidRPr="00074577">
          <w:t>RFC3261</w:t>
        </w:r>
      </w:fldSimple>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fldSimple w:instr=" REF RFC3261 \h  \* MERGEFORMAT ">
        <w:r w:rsidR="00074577" w:rsidRPr="00074577">
          <w:t>RFC3261</w:t>
        </w:r>
      </w:fldSimple>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fldSimple w:instr=" REF OMA_XDM_List \h  \* MERGEFORMAT ">
        <w:r w:rsidR="00074577" w:rsidRPr="00074577">
          <w:t>OMA-XDM-List</w:t>
        </w:r>
      </w:fldSimple>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fldSimple w:instr=" REF RFC3261 \h  \* MERGEFORMAT ">
        <w:r w:rsidR="00074577" w:rsidRPr="00074577">
          <w:t>RFC3261</w:t>
        </w:r>
      </w:fldSimple>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D014E1" w:rsidRPr="008701C9">
        <w:fldChar w:fldCharType="begin"/>
      </w:r>
      <w:r w:rsidR="0078223E" w:rsidRPr="008701C9">
        <w:instrText xml:space="preserve"> REF RFC3261 \h </w:instrText>
      </w:r>
      <w:r w:rsidR="00D014E1" w:rsidRPr="008701C9">
        <w:fldChar w:fldCharType="separate"/>
      </w:r>
      <w:r w:rsidR="00074577" w:rsidRPr="003B35E0">
        <w:rPr>
          <w:szCs w:val="18"/>
        </w:rPr>
        <w:t>RFC3261</w:t>
      </w:r>
      <w:r w:rsidR="00D014E1"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D014E1" w:rsidRPr="008701C9">
        <w:fldChar w:fldCharType="begin"/>
      </w:r>
      <w:r w:rsidR="00F1394F" w:rsidRPr="008701C9">
        <w:instrText xml:space="preserve"> REF RFC3261 \h </w:instrText>
      </w:r>
      <w:r w:rsidR="00D014E1" w:rsidRPr="008701C9">
        <w:fldChar w:fldCharType="separate"/>
      </w:r>
      <w:r w:rsidR="00074577" w:rsidRPr="003B35E0">
        <w:rPr>
          <w:szCs w:val="18"/>
        </w:rPr>
        <w:t>RFC3261</w:t>
      </w:r>
      <w:r w:rsidR="00D014E1"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D014E1">
        <w:fldChar w:fldCharType="begin"/>
      </w:r>
      <w:r w:rsidR="007A0F10">
        <w:instrText xml:space="preserve"> REF _Ref405281337 \n \h </w:instrText>
      </w:r>
      <w:r w:rsidR="00D014E1">
        <w:fldChar w:fldCharType="separate"/>
      </w:r>
      <w:r w:rsidR="00074577">
        <w:t>6.6</w:t>
      </w:r>
      <w:r w:rsidR="00D014E1">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D014E1">
        <w:fldChar w:fldCharType="begin"/>
      </w:r>
      <w:r w:rsidR="007A0F10">
        <w:instrText xml:space="preserve"> REF _Ref443048052 \n \h </w:instrText>
      </w:r>
      <w:r w:rsidR="00D014E1">
        <w:fldChar w:fldCharType="separate"/>
      </w:r>
      <w:r w:rsidR="00074577">
        <w:t>8.3.6</w:t>
      </w:r>
      <w:r w:rsidR="00D014E1">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fldSimple w:instr=" REF _Ref373858434 \r \h  \* MERGEFORMAT ">
        <w:r w:rsidR="00074577">
          <w:t>Appendix D</w:t>
        </w:r>
      </w:fldSimple>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D014E1">
        <w:fldChar w:fldCharType="begin"/>
      </w:r>
      <w:r w:rsidR="007A0F10">
        <w:instrText xml:space="preserve"> REF _Ref443048096 \n \h </w:instrText>
      </w:r>
      <w:r w:rsidR="00D014E1">
        <w:fldChar w:fldCharType="separate"/>
      </w:r>
      <w:r w:rsidR="00074577">
        <w:t>8.3.6</w:t>
      </w:r>
      <w:r w:rsidR="00D014E1">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00D014E1" w:rsidRPr="007A3945">
        <w:fldChar w:fldCharType="begin"/>
      </w:r>
      <w:r w:rsidRPr="00E13651">
        <w:instrText xml:space="preserve"> REF RFC3841 \h </w:instrText>
      </w:r>
      <w:r w:rsidR="00D014E1" w:rsidRPr="007A3945">
        <w:fldChar w:fldCharType="separate"/>
      </w:r>
      <w:r w:rsidR="00074577" w:rsidRPr="003B35E0">
        <w:rPr>
          <w:szCs w:val="18"/>
        </w:rPr>
        <w:t>RFC3841</w:t>
      </w:r>
      <w:r w:rsidR="00D014E1"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sidR="00D014E1">
        <w:rPr>
          <w:lang w:eastAsia="zh-CN"/>
        </w:rPr>
        <w:fldChar w:fldCharType="begin"/>
      </w:r>
      <w:r>
        <w:rPr>
          <w:lang w:eastAsia="zh-CN"/>
        </w:rPr>
        <w:instrText xml:space="preserve"> REF _Ref465758348 \r \h </w:instrText>
      </w:r>
      <w:r w:rsidR="00D014E1">
        <w:rPr>
          <w:lang w:eastAsia="zh-CN"/>
        </w:rPr>
      </w:r>
      <w:r w:rsidR="00D014E1">
        <w:rPr>
          <w:lang w:eastAsia="zh-CN"/>
        </w:rPr>
        <w:fldChar w:fldCharType="separate"/>
      </w:r>
      <w:r w:rsidR="00074577">
        <w:rPr>
          <w:lang w:eastAsia="zh-CN"/>
        </w:rPr>
        <w:t>C.1.7</w:t>
      </w:r>
      <w:r w:rsidR="00D014E1">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sidR="00D014E1">
        <w:rPr>
          <w:lang w:eastAsia="ko-KR"/>
        </w:rPr>
        <w:fldChar w:fldCharType="begin"/>
      </w:r>
      <w:r>
        <w:rPr>
          <w:lang w:eastAsia="ko-KR"/>
        </w:rPr>
        <w:instrText xml:space="preserve"> REF _Ref373858253 \r \h </w:instrText>
      </w:r>
      <w:r w:rsidR="00D014E1">
        <w:rPr>
          <w:lang w:eastAsia="ko-KR"/>
        </w:rPr>
      </w:r>
      <w:r w:rsidR="00D014E1">
        <w:rPr>
          <w:lang w:eastAsia="ko-KR"/>
        </w:rPr>
        <w:fldChar w:fldCharType="separate"/>
      </w:r>
      <w:r w:rsidR="00074577">
        <w:rPr>
          <w:lang w:eastAsia="ko-KR"/>
        </w:rPr>
        <w:t>Appendix D</w:t>
      </w:r>
      <w:r w:rsidR="00D014E1">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D014E1">
        <w:rPr>
          <w:lang w:eastAsia="ko-KR"/>
        </w:rPr>
        <w:fldChar w:fldCharType="begin"/>
      </w:r>
      <w:r>
        <w:rPr>
          <w:lang w:eastAsia="ko-KR"/>
        </w:rPr>
        <w:instrText xml:space="preserve"> REF _Ref266189948 \n \h </w:instrText>
      </w:r>
      <w:r w:rsidR="00D014E1">
        <w:rPr>
          <w:lang w:eastAsia="ko-KR"/>
        </w:rPr>
      </w:r>
      <w:r w:rsidR="00D014E1">
        <w:rPr>
          <w:lang w:eastAsia="ko-KR"/>
        </w:rPr>
        <w:fldChar w:fldCharType="separate"/>
      </w:r>
      <w:r w:rsidR="00074577">
        <w:rPr>
          <w:lang w:eastAsia="ko-KR"/>
        </w:rPr>
        <w:t>5.2.1.2</w:t>
      </w:r>
      <w:r w:rsidR="00D014E1">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rsidR="00D014E1">
        <w:fldChar w:fldCharType="begin"/>
      </w:r>
      <w:r>
        <w:rPr>
          <w:lang w:eastAsia="ko-KR"/>
        </w:rPr>
        <w:instrText xml:space="preserve"> REF _Ref391367427 \r \h </w:instrText>
      </w:r>
      <w:r w:rsidR="00D014E1">
        <w:fldChar w:fldCharType="separate"/>
      </w:r>
      <w:r w:rsidR="00074577">
        <w:rPr>
          <w:lang w:eastAsia="ko-KR"/>
        </w:rPr>
        <w:t>5.2.1.4</w:t>
      </w:r>
      <w:r w:rsidR="00D014E1">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fldSimple w:instr=" REF RFC6135 \h  \* MERGEFORMAT ">
        <w:r w:rsidR="00074577" w:rsidRPr="00074577">
          <w:rPr>
            <w:lang w:eastAsia="zh-CN" w:bidi="bn-BD"/>
          </w:rPr>
          <w:t>RFC6135</w:t>
        </w:r>
      </w:fldSimple>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sidR="00D014E1">
        <w:rPr>
          <w:lang w:eastAsia="zh-CN"/>
        </w:rPr>
        <w:fldChar w:fldCharType="begin"/>
      </w:r>
      <w:r>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sidR="00D014E1">
        <w:rPr>
          <w:lang w:eastAsia="ko-KR"/>
        </w:rPr>
        <w:fldChar w:fldCharType="begin"/>
      </w:r>
      <w:r>
        <w:rPr>
          <w:lang w:eastAsia="ko-KR"/>
        </w:rPr>
        <w:instrText xml:space="preserve"> REF RFC3841 \h </w:instrText>
      </w:r>
      <w:r w:rsidR="00D014E1">
        <w:rPr>
          <w:lang w:eastAsia="ko-KR"/>
        </w:rPr>
      </w:r>
      <w:r w:rsidR="00D014E1">
        <w:rPr>
          <w:lang w:eastAsia="ko-KR"/>
        </w:rPr>
        <w:fldChar w:fldCharType="separate"/>
      </w:r>
      <w:r w:rsidR="00074577" w:rsidRPr="003B35E0">
        <w:rPr>
          <w:szCs w:val="18"/>
        </w:rPr>
        <w:t>RFC3841</w:t>
      </w:r>
      <w:r w:rsidR="00D014E1">
        <w:rPr>
          <w:lang w:eastAsia="ko-KR"/>
        </w:rPr>
        <w:fldChar w:fldCharType="end"/>
      </w:r>
      <w:r w:rsidRPr="00EE583F">
        <w:rPr>
          <w:lang w:eastAsia="ko-KR"/>
        </w:rPr>
        <w:t>] and [</w:t>
      </w:r>
      <w:fldSimple w:instr=" REF RFC5626 \h  \* MERGEFORMAT ">
        <w:r w:rsidR="00074577" w:rsidRPr="00074577">
          <w:rPr>
            <w:lang w:eastAsia="ko-KR"/>
          </w:rPr>
          <w:t>RFC5626</w:t>
        </w:r>
      </w:fldSimple>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D014E1">
        <w:fldChar w:fldCharType="begin"/>
      </w:r>
      <w:r w:rsidR="007A0F10">
        <w:instrText xml:space="preserve"> REF _Ref443048149 \n \h </w:instrText>
      </w:r>
      <w:r w:rsidR="00D014E1">
        <w:fldChar w:fldCharType="separate"/>
      </w:r>
      <w:r w:rsidR="00074577">
        <w:t>8.3.6</w:t>
      </w:r>
      <w:r w:rsidR="00D014E1">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fldSimple w:instr=" REF _Ref268866403 \r \h  \* MERGEFORMAT ">
        <w:r w:rsidR="00074577">
          <w:rPr>
            <w:lang w:eastAsia="ko-KR"/>
          </w:rPr>
          <w:t>8.4.1</w:t>
        </w:r>
      </w:fldSimple>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fldSimple w:instr=" REF _Ref231004652 \r \h  \* MERGEFORMAT ">
        <w:r w:rsidR="00074577">
          <w:rPr>
            <w:lang w:eastAsia="ko-KR"/>
          </w:rPr>
          <w:t>8.5</w:t>
        </w:r>
      </w:fldSimple>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fldSimple w:instr=" REF _Ref373846195 \r \h  \* MERGEFORMAT ">
        <w:r w:rsidR="00074577">
          <w:rPr>
            <w:lang w:eastAsia="ko-KR"/>
          </w:rPr>
          <w:t>8.3.2.1.1</w:t>
        </w:r>
      </w:fldSimple>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5"/>
      </w:pPr>
      <w:bookmarkStart w:id="1288" w:name="_Ref373846195"/>
      <w:r w:rsidRPr="00D47040">
        <w:t>Handling of CPM Session responses from CPM Clients</w:t>
      </w:r>
      <w:bookmarkEnd w:id="1288"/>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D014E1">
        <w:rPr>
          <w:lang w:eastAsia="ko-KR"/>
        </w:rPr>
        <w:fldChar w:fldCharType="begin"/>
      </w:r>
      <w:r w:rsidR="007A0F10">
        <w:rPr>
          <w:lang w:eastAsia="ko-KR"/>
        </w:rPr>
        <w:instrText xml:space="preserve"> REF _Ref443048326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sidR="00D014E1">
        <w:rPr>
          <w:lang w:eastAsia="ko-KR"/>
        </w:rPr>
        <w:fldChar w:fldCharType="begin"/>
      </w:r>
      <w:r>
        <w:rPr>
          <w:lang w:eastAsia="ko-KR"/>
        </w:rPr>
        <w:instrText xml:space="preserve"> REF _Ref373846256 \r \h </w:instrText>
      </w:r>
      <w:r w:rsidR="00D014E1">
        <w:rPr>
          <w:lang w:eastAsia="ko-KR"/>
        </w:rPr>
      </w:r>
      <w:r w:rsidR="00D014E1">
        <w:rPr>
          <w:lang w:eastAsia="ko-KR"/>
        </w:rPr>
        <w:fldChar w:fldCharType="separate"/>
      </w:r>
      <w:r w:rsidR="00074577">
        <w:rPr>
          <w:lang w:eastAsia="ko-KR"/>
        </w:rPr>
        <w:t>8.3.2.1.2</w:t>
      </w:r>
      <w:r w:rsidR="00D014E1">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D014E1">
        <w:rPr>
          <w:lang w:eastAsia="ko-KR"/>
        </w:rPr>
        <w:fldChar w:fldCharType="begin"/>
      </w:r>
      <w:r w:rsidR="007A0F10">
        <w:rPr>
          <w:lang w:eastAsia="ko-KR"/>
        </w:rPr>
        <w:instrText xml:space="preserve"> REF _Ref443048326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D014E1">
        <w:rPr>
          <w:lang w:eastAsia="ko-KR"/>
        </w:rPr>
        <w:fldChar w:fldCharType="begin"/>
      </w:r>
      <w:r>
        <w:rPr>
          <w:lang w:eastAsia="ko-KR"/>
        </w:rPr>
        <w:instrText xml:space="preserve"> REF _Ref373846294 \r \h </w:instrText>
      </w:r>
      <w:r w:rsidR="00D014E1">
        <w:rPr>
          <w:lang w:eastAsia="ko-KR"/>
        </w:rPr>
      </w:r>
      <w:r w:rsidR="00D014E1">
        <w:rPr>
          <w:lang w:eastAsia="ko-KR"/>
        </w:rPr>
        <w:fldChar w:fldCharType="separate"/>
      </w:r>
      <w:r w:rsidR="00074577">
        <w:rPr>
          <w:lang w:eastAsia="ko-KR"/>
        </w:rPr>
        <w:t>8.3.2.1.3</w:t>
      </w:r>
      <w:r w:rsidR="00D014E1">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D014E1">
        <w:rPr>
          <w:lang w:eastAsia="ko-KR"/>
        </w:rPr>
        <w:fldChar w:fldCharType="begin"/>
      </w:r>
      <w:r>
        <w:rPr>
          <w:lang w:eastAsia="ko-KR"/>
        </w:rPr>
        <w:instrText xml:space="preserve"> REF _Ref373846294 \r \h </w:instrText>
      </w:r>
      <w:r w:rsidR="00D014E1">
        <w:rPr>
          <w:lang w:eastAsia="ko-KR"/>
        </w:rPr>
      </w:r>
      <w:r w:rsidR="00D014E1">
        <w:rPr>
          <w:lang w:eastAsia="ko-KR"/>
        </w:rPr>
        <w:fldChar w:fldCharType="separate"/>
      </w:r>
      <w:r w:rsidR="00074577">
        <w:rPr>
          <w:lang w:eastAsia="ko-KR"/>
        </w:rPr>
        <w:t>8.3.2.1.3</w:t>
      </w:r>
      <w:r w:rsidR="00D014E1">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fldSimple w:instr=" REF _Ref369095683 \r \h  \* MERGEFORMAT ">
        <w:r w:rsidR="00074577">
          <w:rPr>
            <w:lang w:eastAsia="ko-KR"/>
          </w:rPr>
          <w:t>0</w:t>
        </w:r>
      </w:fldSimple>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5"/>
      </w:pPr>
      <w:bookmarkStart w:id="1289" w:name="_Ref373846256"/>
      <w:bookmarkStart w:id="1290" w:name="_Ref268866826"/>
      <w:r>
        <w:t>MSRP Media Stream with one CPM Client</w:t>
      </w:r>
      <w:bookmarkEnd w:id="1289"/>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D014E1">
        <w:rPr>
          <w:lang w:eastAsia="ko-KR"/>
        </w:rPr>
        <w:fldChar w:fldCharType="begin"/>
      </w:r>
      <w:r w:rsidR="007A0F10">
        <w:rPr>
          <w:lang w:eastAsia="ko-KR"/>
        </w:rPr>
        <w:instrText xml:space="preserve"> REF _Ref443048449 \n \h </w:instrText>
      </w:r>
      <w:r w:rsidR="00D014E1">
        <w:rPr>
          <w:lang w:eastAsia="ko-KR"/>
        </w:rPr>
      </w:r>
      <w:r w:rsidR="00D014E1">
        <w:rPr>
          <w:lang w:eastAsia="ko-KR"/>
        </w:rPr>
        <w:fldChar w:fldCharType="separate"/>
      </w:r>
      <w:r w:rsidR="00074577">
        <w:rPr>
          <w:lang w:eastAsia="ko-KR"/>
        </w:rPr>
        <w:t>8.6</w:t>
      </w:r>
      <w:r w:rsidR="00D014E1">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fldSimple w:instr=" REF RFC3261 \h  \* MERGEFORMAT ">
        <w:r w:rsidR="00074577" w:rsidRPr="00074577">
          <w:rPr>
            <w:lang w:eastAsia="ko-KR"/>
          </w:rPr>
          <w:t>RFC3261</w:t>
        </w:r>
      </w:fldSimple>
      <w:r w:rsidRPr="00AB6585">
        <w:rPr>
          <w:lang w:eastAsia="ko-KR"/>
        </w:rPr>
        <w:t>],</w:t>
      </w:r>
      <w:r w:rsidRPr="00AB6585">
        <w:rPr>
          <w:rFonts w:hint="eastAsia"/>
          <w:lang w:eastAsia="ko-KR"/>
        </w:rPr>
        <w:t xml:space="preserve"> [</w:t>
      </w:r>
      <w:fldSimple w:instr=" REF RFC4975 \h  \* MERGEFORMAT ">
        <w:r w:rsidR="00074577" w:rsidRPr="00074577">
          <w:rPr>
            <w:lang w:eastAsia="ko-KR"/>
          </w:rPr>
          <w:t>RFC4975</w:t>
        </w:r>
      </w:fldSimple>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5"/>
      </w:pPr>
      <w:bookmarkStart w:id="1291" w:name="_Ref373846294"/>
      <w:r>
        <w:t>Multiple MSRP Media Streams</w:t>
      </w:r>
      <w:bookmarkEnd w:id="1291"/>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fldSimple w:instr=" REF RFC3261 \h  \* MERGEFORMAT ">
        <w:r w:rsidR="00074577" w:rsidRPr="00074577">
          <w:rPr>
            <w:lang w:val="en-US" w:eastAsia="ko-KR"/>
          </w:rPr>
          <w:t>RFC3261</w:t>
        </w:r>
      </w:fldSimple>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014E1">
        <w:rPr>
          <w:lang w:val="en-US" w:eastAsia="ko-KR"/>
        </w:rPr>
        <w:fldChar w:fldCharType="begin"/>
      </w:r>
      <w:r w:rsidR="00D17A7A">
        <w:rPr>
          <w:lang w:val="en-US" w:eastAsia="ko-KR"/>
        </w:rPr>
        <w:instrText xml:space="preserve"> REF _Ref443058163 \n \h </w:instrText>
      </w:r>
      <w:r w:rsidR="00D014E1">
        <w:rPr>
          <w:lang w:val="en-US" w:eastAsia="ko-KR"/>
        </w:rPr>
      </w:r>
      <w:r w:rsidR="00D014E1">
        <w:rPr>
          <w:lang w:val="en-US" w:eastAsia="ko-KR"/>
        </w:rPr>
        <w:fldChar w:fldCharType="separate"/>
      </w:r>
      <w:r w:rsidR="00074577">
        <w:rPr>
          <w:lang w:val="en-US" w:eastAsia="ko-KR"/>
        </w:rPr>
        <w:t>8.6</w:t>
      </w:r>
      <w:r w:rsidR="00D014E1">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fldSimple w:instr=" REF RFC3261 \h  \* MERGEFORMAT ">
        <w:r w:rsidR="00074577" w:rsidRPr="00074577">
          <w:rPr>
            <w:lang w:val="en-US" w:eastAsia="ko-KR"/>
          </w:rPr>
          <w:t>RFC3261</w:t>
        </w:r>
      </w:fldSimple>
      <w:r w:rsidRPr="00524CBA">
        <w:rPr>
          <w:lang w:val="en-US" w:eastAsia="ko-KR"/>
        </w:rPr>
        <w:t>],</w:t>
      </w:r>
      <w:r w:rsidRPr="00524CBA">
        <w:rPr>
          <w:rFonts w:hint="eastAsia"/>
          <w:lang w:val="en-US" w:eastAsia="ko-KR"/>
        </w:rPr>
        <w:t xml:space="preserve"> [</w:t>
      </w:r>
      <w:fldSimple w:instr=" REF RFC4975 \h  \* MERGEFORMAT ">
        <w:r w:rsidR="00074577" w:rsidRPr="00074577">
          <w:rPr>
            <w:lang w:val="en-US" w:eastAsia="ko-KR"/>
          </w:rPr>
          <w:t>RFC4975</w:t>
        </w:r>
      </w:fldSimple>
      <w:r w:rsidRPr="00524CBA">
        <w:rPr>
          <w:rFonts w:hint="eastAsia"/>
          <w:lang w:val="en-US" w:eastAsia="ko-KR"/>
        </w:rPr>
        <w:t>]</w:t>
      </w:r>
      <w:r w:rsidRPr="00524CBA">
        <w:rPr>
          <w:lang w:val="en-US" w:eastAsia="ko-KR"/>
        </w:rPr>
        <w:t>, [RFC6135] and [RFC6714];</w:t>
      </w:r>
    </w:p>
    <w:p w:rsidR="005C2157" w:rsidRDefault="005C2157" w:rsidP="00524CBA">
      <w:pPr>
        <w:pStyle w:val="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1290"/>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D014E1">
        <w:rPr>
          <w:lang w:eastAsia="ko-KR"/>
        </w:rPr>
        <w:fldChar w:fldCharType="begin"/>
      </w:r>
      <w:r w:rsidR="00520F63">
        <w:rPr>
          <w:lang w:eastAsia="ko-KR"/>
        </w:rPr>
        <w:instrText xml:space="preserve"> REF _Ref408481059 \r \h </w:instrText>
      </w:r>
      <w:r w:rsidR="00D014E1">
        <w:rPr>
          <w:lang w:eastAsia="ko-KR"/>
        </w:rPr>
      </w:r>
      <w:r w:rsidR="00D014E1">
        <w:rPr>
          <w:lang w:eastAsia="ko-KR"/>
        </w:rPr>
        <w:fldChar w:fldCharType="separate"/>
      </w:r>
      <w:r w:rsidR="00074577">
        <w:rPr>
          <w:lang w:eastAsia="ko-KR"/>
        </w:rPr>
        <w:t>8.2.2.2</w:t>
      </w:r>
      <w:r w:rsidR="00D014E1">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4"/>
        <w:tabs>
          <w:tab w:val="clear" w:pos="1298"/>
          <w:tab w:val="num" w:pos="1276"/>
        </w:tabs>
        <w:rPr>
          <w:lang w:val="en-US" w:eastAsia="ko-KR"/>
        </w:rPr>
      </w:pPr>
      <w:bookmarkStart w:id="1292" w:name="_Ref268186513"/>
      <w:bookmarkStart w:id="1293" w:name="_Ref268866973"/>
      <w:r>
        <w:rPr>
          <w:lang w:eastAsia="ko-KR"/>
        </w:rPr>
        <w:t>Handl</w:t>
      </w:r>
      <w:r w:rsidR="002D37B3">
        <w:rPr>
          <w:lang w:eastAsia="ko-KR"/>
        </w:rPr>
        <w:t>e</w:t>
      </w:r>
      <w:r>
        <w:rPr>
          <w:lang w:eastAsia="ko-KR"/>
        </w:rPr>
        <w:t xml:space="preserve"> a </w:t>
      </w:r>
      <w:r w:rsidRPr="001A26E5">
        <w:rPr>
          <w:lang w:eastAsia="ko-KR"/>
        </w:rPr>
        <w:t>SIP BYE Request</w:t>
      </w:r>
      <w:bookmarkEnd w:id="1292"/>
      <w:bookmarkEnd w:id="1293"/>
    </w:p>
    <w:p w:rsidR="0062283B" w:rsidRPr="0062283B" w:rsidRDefault="0062283B" w:rsidP="00E02207">
      <w:pPr>
        <w:rPr>
          <w:rFonts w:eastAsia="Times New Roman"/>
        </w:rPr>
      </w:pPr>
      <w:bookmarkStart w:id="1294" w:name="_Ref268186541"/>
      <w:bookmarkStart w:id="129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00D014E1" w:rsidRPr="0062283B">
        <w:rPr>
          <w:rFonts w:eastAsia="Times New Roman"/>
        </w:rPr>
        <w:fldChar w:fldCharType="begin"/>
      </w:r>
      <w:r w:rsidRPr="0062283B">
        <w:rPr>
          <w:rFonts w:eastAsia="Times New Roman"/>
        </w:rPr>
        <w:instrText xml:space="preserve"> REF RFC3326 \h </w:instrText>
      </w:r>
      <w:r w:rsidR="00D014E1" w:rsidRPr="0062283B">
        <w:rPr>
          <w:rFonts w:eastAsia="Times New Roman"/>
        </w:rPr>
      </w:r>
      <w:r w:rsidR="00D014E1" w:rsidRPr="0062283B">
        <w:rPr>
          <w:rFonts w:eastAsia="Times New Roman"/>
        </w:rPr>
        <w:fldChar w:fldCharType="separate"/>
      </w:r>
      <w:r w:rsidR="00074577" w:rsidRPr="003B35E0">
        <w:rPr>
          <w:szCs w:val="18"/>
        </w:rPr>
        <w:t>RFC</w:t>
      </w:r>
      <w:r w:rsidR="00074577" w:rsidRPr="003B35E0">
        <w:rPr>
          <w:szCs w:val="18"/>
          <w:lang w:eastAsia="ko-KR"/>
        </w:rPr>
        <w:t>3326</w:t>
      </w:r>
      <w:r w:rsidR="00D014E1"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D014E1">
        <w:rPr>
          <w:lang w:eastAsia="ko-KR"/>
        </w:rPr>
        <w:fldChar w:fldCharType="begin"/>
      </w:r>
      <w:r w:rsidR="007A0F10">
        <w:rPr>
          <w:lang w:eastAsia="ko-KR"/>
        </w:rPr>
        <w:instrText xml:space="preserve"> REF _Ref443048512 \n \h </w:instrText>
      </w:r>
      <w:r w:rsidR="00D014E1">
        <w:rPr>
          <w:lang w:eastAsia="ko-KR"/>
        </w:rPr>
      </w:r>
      <w:r w:rsidR="00D014E1">
        <w:rPr>
          <w:lang w:eastAsia="ko-KR"/>
        </w:rPr>
        <w:fldChar w:fldCharType="separate"/>
      </w:r>
      <w:r w:rsidR="00074577">
        <w:rPr>
          <w:lang w:eastAsia="ko-KR"/>
        </w:rPr>
        <w:t>8.5.2</w:t>
      </w:r>
      <w:r w:rsidR="00D014E1">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4"/>
        <w:tabs>
          <w:tab w:val="clear" w:pos="1298"/>
          <w:tab w:val="num" w:pos="1276"/>
        </w:tabs>
        <w:rPr>
          <w:lang w:eastAsia="ko-KR"/>
        </w:rPr>
      </w:pPr>
      <w:bookmarkStart w:id="1296" w:name="_Ref443038122"/>
      <w:r w:rsidRPr="00EE583F">
        <w:rPr>
          <w:lang w:eastAsia="ko-KR"/>
        </w:rPr>
        <w:t>SIP Session Timer Expiry</w:t>
      </w:r>
      <w:bookmarkEnd w:id="1294"/>
      <w:bookmarkEnd w:id="1295"/>
      <w:bookmarkEnd w:id="1296"/>
    </w:p>
    <w:p w:rsidR="002C486A" w:rsidRDefault="002C486A" w:rsidP="002C486A">
      <w:pPr>
        <w:spacing w:before="60"/>
      </w:pPr>
      <w:bookmarkStart w:id="1297"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rsidR="00D014E1">
        <w:fldChar w:fldCharType="begin"/>
      </w:r>
      <w:r>
        <w:instrText xml:space="preserve"> REF RFC3261 \h </w:instrText>
      </w:r>
      <w:r w:rsidR="00D014E1">
        <w:fldChar w:fldCharType="separate"/>
      </w:r>
      <w:r w:rsidR="00074577" w:rsidRPr="003B35E0">
        <w:rPr>
          <w:szCs w:val="18"/>
        </w:rPr>
        <w:t>RFC3261</w:t>
      </w:r>
      <w:r w:rsidR="00D014E1">
        <w:fldChar w:fldCharType="end"/>
      </w:r>
      <w:r w:rsidRPr="009D159E">
        <w:t xml:space="preserve">] and </w:t>
      </w:r>
      <w:r>
        <w:rPr>
          <w:rFonts w:hint="eastAsia"/>
          <w:lang w:eastAsia="ko-KR"/>
        </w:rPr>
        <w:t>[</w:t>
      </w:r>
      <w:r w:rsidR="00D014E1">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D014E1">
        <w:rPr>
          <w:lang w:eastAsia="ko-KR"/>
        </w:rPr>
      </w:r>
      <w:r w:rsidR="00D014E1">
        <w:rPr>
          <w:lang w:eastAsia="ko-KR"/>
        </w:rPr>
        <w:fldChar w:fldCharType="separate"/>
      </w:r>
      <w:r w:rsidR="00074577" w:rsidRPr="003B35E0">
        <w:rPr>
          <w:szCs w:val="18"/>
        </w:rPr>
        <w:t>RFC4028</w:t>
      </w:r>
      <w:r w:rsidR="00D014E1">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298" w:name="_Ref443038126"/>
      <w:r>
        <w:rPr>
          <w:lang w:eastAsia="ko-KR"/>
        </w:rPr>
        <w:lastRenderedPageBreak/>
        <w:t>Handling a</w:t>
      </w:r>
      <w:r w:rsidRPr="00EE583F">
        <w:rPr>
          <w:lang w:eastAsia="ko-KR"/>
        </w:rPr>
        <w:t xml:space="preserve"> CPM Session</w:t>
      </w:r>
      <w:r>
        <w:rPr>
          <w:lang w:eastAsia="ko-KR"/>
        </w:rPr>
        <w:t xml:space="preserve"> Modification Request</w:t>
      </w:r>
      <w:bookmarkEnd w:id="1297"/>
      <w:bookmarkEnd w:id="1298"/>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D014E1">
        <w:rPr>
          <w:lang w:eastAsia="ko-KR"/>
        </w:rPr>
        <w:fldChar w:fldCharType="begin"/>
      </w:r>
      <w:r>
        <w:rPr>
          <w:lang w:eastAsia="ko-KR"/>
        </w:rPr>
        <w:instrText xml:space="preserve"> REF _Ref268179909 \n \h </w:instrText>
      </w:r>
      <w:r w:rsidR="00D014E1">
        <w:rPr>
          <w:lang w:eastAsia="ko-KR"/>
        </w:rPr>
      </w:r>
      <w:r w:rsidR="00D014E1">
        <w:rPr>
          <w:lang w:eastAsia="ko-KR"/>
        </w:rPr>
        <w:fldChar w:fldCharType="separate"/>
      </w:r>
      <w:r w:rsidR="00074577">
        <w:rPr>
          <w:lang w:eastAsia="ko-KR"/>
        </w:rPr>
        <w:t>8.2.2.5</w:t>
      </w:r>
      <w:r w:rsidR="00D014E1">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D014E1">
        <w:rPr>
          <w:lang w:eastAsia="ko-KR"/>
        </w:rPr>
        <w:fldChar w:fldCharType="begin"/>
      </w:r>
      <w:r w:rsidR="00430CF9">
        <w:rPr>
          <w:lang w:eastAsia="ko-KR"/>
        </w:rPr>
        <w:instrText xml:space="preserve"> REF _Ref369095556 \r \h </w:instrText>
      </w:r>
      <w:r w:rsidR="00D014E1">
        <w:rPr>
          <w:lang w:eastAsia="ko-KR"/>
        </w:rPr>
      </w:r>
      <w:r w:rsidR="00D014E1">
        <w:rPr>
          <w:lang w:eastAsia="ko-KR"/>
        </w:rPr>
        <w:fldChar w:fldCharType="separate"/>
      </w:r>
      <w:r w:rsidR="00074577">
        <w:rPr>
          <w:lang w:eastAsia="ko-KR"/>
        </w:rPr>
        <w:t>8.2.2.6</w:t>
      </w:r>
      <w:r w:rsidR="00D014E1">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D014E1">
        <w:fldChar w:fldCharType="begin"/>
      </w:r>
      <w:r w:rsidR="00430CF9">
        <w:instrText xml:space="preserve"> REF _Ref369095997 \r \h </w:instrText>
      </w:r>
      <w:r w:rsidR="00D014E1">
        <w:fldChar w:fldCharType="separate"/>
      </w:r>
      <w:r w:rsidR="00074577">
        <w:t>8.2.2.6.1</w:t>
      </w:r>
      <w:r w:rsidR="00D014E1">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4"/>
        <w:tabs>
          <w:tab w:val="clear" w:pos="1298"/>
          <w:tab w:val="num" w:pos="1276"/>
        </w:tabs>
      </w:pPr>
      <w:bookmarkStart w:id="1299" w:name="_Ref369096391"/>
      <w:r w:rsidRPr="006B07FE">
        <w:t>CPM Group Session Re-join Requests</w:t>
      </w:r>
      <w:bookmarkEnd w:id="1299"/>
    </w:p>
    <w:p w:rsidR="00F679ED" w:rsidRPr="00C7149D" w:rsidRDefault="00F679ED" w:rsidP="00F679ED">
      <w:pPr>
        <w:rPr>
          <w:lang w:eastAsia="ko-KR"/>
        </w:rPr>
      </w:pPr>
      <w:bookmarkStart w:id="1300" w:name="_Ref369095683"/>
      <w:r>
        <w:rPr>
          <w:lang w:eastAsia="ko-KR"/>
        </w:rPr>
        <w:t xml:space="preserve">Not applicable. The rejoin request is considered an originating request and thus is handled by the originating CPM Participating Function, as described in section </w:t>
      </w:r>
      <w:r w:rsidR="00D014E1">
        <w:rPr>
          <w:lang w:eastAsia="ko-KR"/>
        </w:rPr>
        <w:fldChar w:fldCharType="begin"/>
      </w:r>
      <w:r>
        <w:rPr>
          <w:lang w:eastAsia="ko-KR"/>
        </w:rPr>
        <w:instrText xml:space="preserve"> REF _Ref369096022 \r \h </w:instrText>
      </w:r>
      <w:r w:rsidR="00D014E1">
        <w:rPr>
          <w:lang w:eastAsia="ko-KR"/>
        </w:rPr>
      </w:r>
      <w:r w:rsidR="00D014E1">
        <w:rPr>
          <w:lang w:eastAsia="ko-KR"/>
        </w:rPr>
        <w:fldChar w:fldCharType="separate"/>
      </w:r>
      <w:r w:rsidR="00074577">
        <w:rPr>
          <w:lang w:eastAsia="ko-KR"/>
        </w:rPr>
        <w:t>8.2.2.7</w:t>
      </w:r>
      <w:r w:rsidR="00D014E1">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4"/>
        <w:tabs>
          <w:tab w:val="clear" w:pos="1298"/>
          <w:tab w:val="num" w:pos="1276"/>
        </w:tabs>
      </w:pPr>
      <w:r w:rsidRPr="006B07FE">
        <w:t>Deferred CPM Session handling</w:t>
      </w:r>
      <w:bookmarkEnd w:id="1300"/>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rsidR="00D014E1">
        <w:fldChar w:fldCharType="begin"/>
      </w:r>
      <w:r>
        <w:instrText xml:space="preserve"> REF _Ref268186650 \r \h </w:instrText>
      </w:r>
      <w:r w:rsidR="00D014E1">
        <w:fldChar w:fldCharType="separate"/>
      </w:r>
      <w:r w:rsidR="00074577">
        <w:t>8.2.2.3</w:t>
      </w:r>
      <w:r w:rsidR="00D014E1">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rsidR="00D014E1">
        <w:fldChar w:fldCharType="begin"/>
      </w:r>
      <w:r>
        <w:instrText xml:space="preserve"> REF _Ref369095617 \r \h </w:instrText>
      </w:r>
      <w:r w:rsidR="00D014E1">
        <w:fldChar w:fldCharType="separate"/>
      </w:r>
      <w:r w:rsidR="00074577">
        <w:t>8.2.2.7.2</w:t>
      </w:r>
      <w:r w:rsidR="00D014E1">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5"/>
      </w:pPr>
      <w:bookmarkStart w:id="1301" w:name="_Ref442964689"/>
      <w:r w:rsidRPr="00E9795E">
        <w:lastRenderedPageBreak/>
        <w:t>Deferred delivery initiated by the CPM Participating Function</w:t>
      </w:r>
      <w:bookmarkEnd w:id="1301"/>
    </w:p>
    <w:p w:rsidR="00E9795E" w:rsidRPr="00524CBA" w:rsidRDefault="00F40DC8" w:rsidP="00EE6949">
      <w:pPr>
        <w:pStyle w:val="6"/>
        <w:ind w:hanging="2736"/>
        <w:rPr>
          <w:rFonts w:ascii="Arial" w:hAnsi="Arial" w:cs="Arial"/>
        </w:rPr>
      </w:pPr>
      <w:bookmarkStart w:id="1302" w:name="_Ref369093255"/>
      <w:r w:rsidRPr="00D22BC6">
        <w:rPr>
          <w:rFonts w:ascii="Arial" w:hAnsi="Arial" w:cs="Arial"/>
        </w:rPr>
        <w:t xml:space="preserve">The </w:t>
      </w:r>
      <w:r w:rsidR="00E9795E" w:rsidRPr="00524CBA">
        <w:rPr>
          <w:rFonts w:ascii="Arial" w:hAnsi="Arial" w:cs="Arial"/>
        </w:rPr>
        <w:t>1-1 CPM Session delivery</w:t>
      </w:r>
      <w:bookmarkEnd w:id="1302"/>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D014E1">
        <w:fldChar w:fldCharType="begin"/>
      </w:r>
      <w:r w:rsidR="00430CF9">
        <w:instrText xml:space="preserve"> REF _Ref369096100 \r \h </w:instrText>
      </w:r>
      <w:r w:rsidR="00D014E1">
        <w:fldChar w:fldCharType="separate"/>
      </w:r>
      <w:r w:rsidR="00074577">
        <w:t>7.3.1.1</w:t>
      </w:r>
      <w:r w:rsidR="00D014E1">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D014E1">
        <w:fldChar w:fldCharType="begin"/>
      </w:r>
      <w:r w:rsidR="00430CF9">
        <w:instrText xml:space="preserve"> REF _Ref369096120 \r \h </w:instrText>
      </w:r>
      <w:r w:rsidR="00D014E1">
        <w:fldChar w:fldCharType="separate"/>
      </w:r>
      <w:r w:rsidR="00074577">
        <w:t>6.1.2</w:t>
      </w:r>
      <w:r w:rsidR="00D014E1">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D014E1">
        <w:fldChar w:fldCharType="begin"/>
      </w:r>
      <w:r w:rsidR="00B90D6E">
        <w:instrText xml:space="preserve"> REF _Ref233625848 \r \h </w:instrText>
      </w:r>
      <w:r w:rsidR="00D014E1">
        <w:fldChar w:fldCharType="separate"/>
      </w:r>
      <w:r w:rsidR="00074577">
        <w:t>6.1</w:t>
      </w:r>
      <w:r w:rsidR="00D014E1">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fldSimple w:instr=" REF _Ref266189948 \r \h  \* MERGEFORMAT ">
        <w:r w:rsidR="00074577">
          <w:rPr>
            <w:lang w:val="en-US"/>
          </w:rPr>
          <w:t>5.2.1.2</w:t>
        </w:r>
      </w:fldSimple>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D014E1">
        <w:rPr>
          <w:lang w:eastAsia="ko-KR"/>
        </w:rPr>
        <w:fldChar w:fldCharType="begin"/>
      </w:r>
      <w:r w:rsidR="00B7093C">
        <w:rPr>
          <w:lang w:val="en-US"/>
        </w:rPr>
        <w:instrText xml:space="preserve"> REF _Ref391367427 \r \h </w:instrText>
      </w:r>
      <w:r w:rsidR="00D014E1">
        <w:rPr>
          <w:lang w:eastAsia="ko-KR"/>
        </w:rPr>
      </w:r>
      <w:r w:rsidR="00D014E1">
        <w:rPr>
          <w:lang w:eastAsia="ko-KR"/>
        </w:rPr>
        <w:fldChar w:fldCharType="separate"/>
      </w:r>
      <w:r w:rsidR="00074577">
        <w:rPr>
          <w:lang w:val="en-US"/>
        </w:rPr>
        <w:t>5.2.1.4</w:t>
      </w:r>
      <w:r w:rsidR="00D014E1">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D014E1">
        <w:fldChar w:fldCharType="begin"/>
      </w:r>
      <w:r w:rsidR="003062BF">
        <w:instrText xml:space="preserve"> REF RFC3261 \h </w:instrText>
      </w:r>
      <w:r w:rsidR="00D014E1">
        <w:fldChar w:fldCharType="separate"/>
      </w:r>
      <w:r w:rsidR="00074577" w:rsidRPr="003B35E0">
        <w:rPr>
          <w:szCs w:val="18"/>
        </w:rPr>
        <w:t>RFC3261</w:t>
      </w:r>
      <w:r w:rsidR="00D014E1">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D014E1">
        <w:fldChar w:fldCharType="begin"/>
      </w:r>
      <w:r w:rsidR="003062BF">
        <w:instrText xml:space="preserve"> REF RFC4028 \h </w:instrText>
      </w:r>
      <w:r w:rsidR="00D014E1">
        <w:fldChar w:fldCharType="separate"/>
      </w:r>
      <w:r w:rsidR="00074577" w:rsidRPr="003B35E0">
        <w:rPr>
          <w:szCs w:val="18"/>
        </w:rPr>
        <w:t>RFC4028</w:t>
      </w:r>
      <w:r w:rsidR="00D014E1">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fldSimple w:instr=" REF _Ref391367427 \r \h  \* MERGEFORMAT ">
        <w:r w:rsidR="00074577">
          <w:t>5.2.1.4</w:t>
        </w:r>
      </w:fldSimple>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fldSimple w:instr=" REF _Ref388546184 \r \h  \* MERGEFORMAT ">
        <w:r w:rsidR="00074577">
          <w:t>5.2.1</w:t>
        </w:r>
      </w:fldSimple>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fldSimple w:instr=" REF _Ref443048860 \n \h  \* MERGEFORMAT ">
        <w:r w:rsidR="00074577">
          <w:t>5.4.1</w:t>
        </w:r>
      </w:fldSimple>
      <w:r w:rsidRPr="007A0F10">
        <w:t xml:space="preserve"> “</w:t>
      </w:r>
      <w:r w:rsidRPr="00705699">
        <w:rPr>
          <w:i/>
        </w:rPr>
        <w:t>Generate Delivery Notification</w:t>
      </w:r>
      <w:r w:rsidR="0090224B">
        <w:t>s</w:t>
      </w:r>
      <w:r w:rsidR="007A0F10" w:rsidRPr="007A0F10">
        <w:t>”</w:t>
      </w:r>
      <w:r w:rsidRPr="007A0F10">
        <w:t xml:space="preserve"> and </w:t>
      </w:r>
      <w:fldSimple w:instr=" REF _Ref405213031 \r \h  \* MERGEFORMAT ">
        <w:r w:rsidR="00074577">
          <w:t>2</w:t>
        </w:r>
      </w:fldSimple>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D014E1">
        <w:fldChar w:fldCharType="begin"/>
      </w:r>
      <w:r w:rsidR="003062BF">
        <w:instrText xml:space="preserve"> REF RFC3261 \h </w:instrText>
      </w:r>
      <w:r w:rsidR="00D014E1">
        <w:fldChar w:fldCharType="separate"/>
      </w:r>
      <w:r w:rsidR="00074577" w:rsidRPr="003B35E0">
        <w:rPr>
          <w:szCs w:val="18"/>
        </w:rPr>
        <w:t>RFC3261</w:t>
      </w:r>
      <w:r w:rsidR="00D014E1">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D014E1">
        <w:fldChar w:fldCharType="begin"/>
      </w:r>
      <w:r w:rsidR="003062BF">
        <w:instrText xml:space="preserve"> REF RFC3261 \h </w:instrText>
      </w:r>
      <w:r w:rsidR="00D014E1">
        <w:fldChar w:fldCharType="separate"/>
      </w:r>
      <w:r w:rsidR="00074577" w:rsidRPr="003B35E0">
        <w:rPr>
          <w:szCs w:val="18"/>
        </w:rPr>
        <w:t>RFC3261</w:t>
      </w:r>
      <w:r w:rsidR="00D014E1">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D014E1">
        <w:rPr>
          <w:lang w:eastAsia="zh-CN"/>
        </w:rPr>
        <w:fldChar w:fldCharType="begin"/>
      </w:r>
      <w:r w:rsidR="003062BF">
        <w:rPr>
          <w:lang w:eastAsia="zh-CN"/>
        </w:rPr>
        <w:instrText xml:space="preserve"> REF _Ref373846662 \r \h </w:instrText>
      </w:r>
      <w:r w:rsidR="00D014E1">
        <w:rPr>
          <w:lang w:eastAsia="zh-CN"/>
        </w:rPr>
      </w:r>
      <w:r w:rsidR="00D014E1">
        <w:rPr>
          <w:lang w:eastAsia="zh-CN"/>
        </w:rPr>
        <w:fldChar w:fldCharType="separate"/>
      </w:r>
      <w:r w:rsidR="00074577">
        <w:rPr>
          <w:lang w:eastAsia="zh-CN"/>
        </w:rPr>
        <w:t>5.4</w:t>
      </w:r>
      <w:r w:rsidR="00D014E1">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rsidR="00D014E1">
        <w:fldChar w:fldCharType="begin"/>
      </w:r>
      <w:r>
        <w:instrText xml:space="preserve"> REF _Ref465758348 \r \h </w:instrText>
      </w:r>
      <w:r w:rsidR="00D014E1">
        <w:fldChar w:fldCharType="separate"/>
      </w:r>
      <w:r w:rsidR="00074577">
        <w:t>C.1.7</w:t>
      </w:r>
      <w:r w:rsidR="00D014E1">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rsidR="00D014E1">
        <w:fldChar w:fldCharType="begin"/>
      </w:r>
      <w:r>
        <w:instrText xml:space="preserve"> REF _Ref268186170 \r \h </w:instrText>
      </w:r>
      <w:r w:rsidR="00D014E1">
        <w:fldChar w:fldCharType="separate"/>
      </w:r>
      <w:r w:rsidR="00074577">
        <w:t>8.3.2.1</w:t>
      </w:r>
      <w:r w:rsidR="00D014E1">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fldSimple w:instr=" REF _Ref254169429 \r \h  \* MERGEFORMAT ">
        <w:r w:rsidR="00074577">
          <w:t>Appendix D</w:t>
        </w:r>
      </w:fldSimple>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fldSimple w:instr=" REF _Ref233625848 \n \h  \* MERGEFORMAT ">
        <w:r w:rsidR="00074577">
          <w:t>6.1</w:t>
        </w:r>
      </w:fldSimple>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fldSimple w:instr=" REF _Ref266189948 \r \h  \* MERGEFORMAT ">
        <w:r w:rsidR="00074577">
          <w:t>5.2.1.2</w:t>
        </w:r>
      </w:fldSimple>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fldSimple w:instr=" REF RFC3261 \h  \* MERGEFORMAT ">
        <w:r w:rsidR="00074577" w:rsidRPr="00074577">
          <w:t>RFC3261</w:t>
        </w:r>
      </w:fldSimple>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fldSimple w:instr=" REF _Ref369096022 \r \h  \* MERGEFORMAT ">
        <w:r w:rsidR="00074577">
          <w:t>8.2.2.7</w:t>
        </w:r>
      </w:fldSimple>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fldSimple w:instr=" REF _Ref268186650 \r \h  \* MERGEFORMAT ">
        <w:r w:rsidR="00074577">
          <w:t>8.2.2.3</w:t>
        </w:r>
      </w:fldSimple>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3"/>
        <w:rPr>
          <w:lang w:eastAsia="ko-KR"/>
        </w:rPr>
      </w:pPr>
      <w:bookmarkStart w:id="1303" w:name="_Toc357124662"/>
      <w:bookmarkStart w:id="1304" w:name="_Toc483580055"/>
      <w:bookmarkStart w:id="1305" w:name="_Toc483837262"/>
      <w:bookmarkStart w:id="1306" w:name="_Toc495418593"/>
      <w:bookmarkEnd w:id="1303"/>
      <w:r>
        <w:rPr>
          <w:lang w:eastAsia="ko-KR"/>
        </w:rPr>
        <w:t>CPM File Transfer Handling</w:t>
      </w:r>
      <w:bookmarkEnd w:id="1304"/>
      <w:bookmarkEnd w:id="1305"/>
      <w:bookmarkEnd w:id="1306"/>
    </w:p>
    <w:p w:rsidR="005C2157" w:rsidRDefault="002D37B3" w:rsidP="00524CBA">
      <w:pPr>
        <w:pStyle w:val="4"/>
        <w:tabs>
          <w:tab w:val="clear" w:pos="1298"/>
          <w:tab w:val="num" w:pos="1276"/>
        </w:tabs>
        <w:rPr>
          <w:lang w:eastAsia="ko-KR"/>
        </w:rPr>
      </w:pPr>
      <w:bookmarkStart w:id="1307"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1307"/>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sidR="00D014E1">
        <w:rPr>
          <w:lang w:eastAsia="ko-KR"/>
        </w:rPr>
        <w:fldChar w:fldCharType="begin"/>
      </w:r>
      <w:r>
        <w:rPr>
          <w:lang w:eastAsia="ko-KR"/>
        </w:rPr>
        <w:instrText xml:space="preserve"> REF _Ref268186170 \n \h </w:instrText>
      </w:r>
      <w:r w:rsidR="00D014E1">
        <w:rPr>
          <w:lang w:eastAsia="ko-KR"/>
        </w:rPr>
      </w:r>
      <w:r w:rsidR="00D014E1">
        <w:rPr>
          <w:lang w:eastAsia="ko-KR"/>
        </w:rPr>
        <w:fldChar w:fldCharType="separate"/>
      </w:r>
      <w:r w:rsidR="00074577">
        <w:rPr>
          <w:lang w:eastAsia="ko-KR"/>
        </w:rPr>
        <w:t>8.3.2.1</w:t>
      </w:r>
      <w:r w:rsidR="00D014E1">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014E1">
        <w:rPr>
          <w:lang w:val="en-CA"/>
        </w:rPr>
        <w:fldChar w:fldCharType="begin"/>
      </w:r>
      <w:r w:rsidR="00DF17F4">
        <w:rPr>
          <w:rFonts w:eastAsia="Malgun Gothic"/>
          <w:lang w:eastAsia="ko-KR"/>
        </w:rPr>
        <w:instrText xml:space="preserve"> REF _Ref268872252 \n \h </w:instrText>
      </w:r>
      <w:r w:rsidR="00D014E1">
        <w:rPr>
          <w:lang w:val="en-CA"/>
        </w:rPr>
      </w:r>
      <w:r w:rsidR="00D014E1">
        <w:rPr>
          <w:lang w:val="en-CA"/>
        </w:rPr>
        <w:fldChar w:fldCharType="separate"/>
      </w:r>
      <w:r w:rsidR="00074577">
        <w:rPr>
          <w:rFonts w:eastAsia="Malgun Gothic"/>
          <w:lang w:eastAsia="ko-KR"/>
        </w:rPr>
        <w:t>8.3.1.2</w:t>
      </w:r>
      <w:r w:rsidR="00D014E1">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sidR="005C2157">
        <w:rPr>
          <w:lang w:eastAsia="ko-KR"/>
        </w:rPr>
        <w:t>].</w:t>
      </w:r>
    </w:p>
    <w:p w:rsidR="005C2157" w:rsidRDefault="002D37B3" w:rsidP="00524CBA">
      <w:pPr>
        <w:pStyle w:val="4"/>
        <w:tabs>
          <w:tab w:val="clear" w:pos="1298"/>
          <w:tab w:val="num" w:pos="1276"/>
        </w:tabs>
        <w:rPr>
          <w:lang w:eastAsia="ko-KR"/>
        </w:rPr>
      </w:pPr>
      <w:bookmarkStart w:id="1308"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1308"/>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sidR="00D014E1">
        <w:rPr>
          <w:lang w:eastAsia="ko-KR"/>
        </w:rPr>
        <w:fldChar w:fldCharType="begin"/>
      </w:r>
      <w:r>
        <w:rPr>
          <w:lang w:eastAsia="ko-KR"/>
        </w:rPr>
        <w:instrText xml:space="preserve"> REF _Ref268186513 \n \h </w:instrText>
      </w:r>
      <w:r w:rsidR="00D014E1">
        <w:rPr>
          <w:lang w:eastAsia="ko-KR"/>
        </w:rPr>
      </w:r>
      <w:r w:rsidR="00D014E1">
        <w:rPr>
          <w:lang w:eastAsia="ko-KR"/>
        </w:rPr>
        <w:fldChar w:fldCharType="separate"/>
      </w:r>
      <w:r w:rsidR="00074577">
        <w:rPr>
          <w:lang w:eastAsia="ko-KR"/>
        </w:rPr>
        <w:t>8.3.2.3</w:t>
      </w:r>
      <w:r w:rsidR="00D014E1">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D014E1">
        <w:rPr>
          <w:lang w:eastAsia="ko-KR"/>
        </w:rPr>
        <w:fldChar w:fldCharType="begin"/>
      </w:r>
      <w:r w:rsidR="000E2D58">
        <w:rPr>
          <w:lang w:eastAsia="ko-KR"/>
        </w:rPr>
        <w:instrText xml:space="preserve"> REF _Ref271463361 \r \h </w:instrText>
      </w:r>
      <w:r w:rsidR="00D014E1">
        <w:rPr>
          <w:lang w:eastAsia="ko-KR"/>
        </w:rPr>
      </w:r>
      <w:r w:rsidR="00D014E1">
        <w:rPr>
          <w:lang w:eastAsia="ko-KR"/>
        </w:rPr>
        <w:fldChar w:fldCharType="separate"/>
      </w:r>
      <w:r w:rsidR="00074577">
        <w:rPr>
          <w:lang w:eastAsia="ko-KR"/>
        </w:rPr>
        <w:t>8.3.3.2</w:t>
      </w:r>
      <w:r w:rsidR="00D014E1">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4"/>
        <w:tabs>
          <w:tab w:val="clear" w:pos="1298"/>
          <w:tab w:val="num" w:pos="1276"/>
        </w:tabs>
        <w:rPr>
          <w:lang w:eastAsia="ko-KR"/>
        </w:rPr>
      </w:pPr>
      <w:bookmarkStart w:id="1309" w:name="_Ref369095261"/>
      <w:r w:rsidRPr="00222072">
        <w:rPr>
          <w:lang w:eastAsia="ko-KR"/>
        </w:rPr>
        <w:t>Handling Deferred CPM File Transfer File(s)</w:t>
      </w:r>
      <w:bookmarkEnd w:id="1309"/>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afb"/>
        <w:numPr>
          <w:ilvl w:val="0"/>
          <w:numId w:val="206"/>
        </w:numPr>
      </w:pPr>
      <w:r>
        <w:t>original SIP INVITE expired, based on the a timer of the CPM Parti</w:t>
      </w:r>
      <w:r w:rsidR="00DF17F4">
        <w:t>cipating Function local policy,</w:t>
      </w:r>
    </w:p>
    <w:p w:rsidR="00DB76F7" w:rsidRDefault="00DB76F7" w:rsidP="00277365">
      <w:pPr>
        <w:pStyle w:val="afb"/>
        <w:numPr>
          <w:ilvl w:val="0"/>
          <w:numId w:val="206"/>
        </w:numPr>
      </w:pPr>
      <w:r>
        <w:t>the ter</w:t>
      </w:r>
      <w:r w:rsidR="00DF17F4">
        <w:t>minating CPM Client is offline,</w:t>
      </w:r>
    </w:p>
    <w:p w:rsidR="00DB76F7" w:rsidRDefault="00DB76F7" w:rsidP="00277365">
      <w:pPr>
        <w:pStyle w:val="afb"/>
        <w:numPr>
          <w:ilvl w:val="0"/>
          <w:numId w:val="206"/>
        </w:numPr>
      </w:pPr>
      <w:r>
        <w:t>the originating or terminating CP</w:t>
      </w:r>
      <w:r w:rsidR="00DF17F4">
        <w:t>M Client loses connectivity,</w:t>
      </w:r>
    </w:p>
    <w:p w:rsidR="00DB76F7" w:rsidRDefault="00DB76F7" w:rsidP="00277365">
      <w:pPr>
        <w:pStyle w:val="afb"/>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rPr>
            </w:pPr>
            <w:r w:rsidRPr="00B46670">
              <w:rPr>
                <w:rFonts w:ascii="Times New Roman" w:hAnsi="Times New Roman"/>
              </w:rPr>
              <w:t>N</w:t>
            </w:r>
          </w:p>
        </w:tc>
      </w:tr>
    </w:tbl>
    <w:p w:rsidR="00AC4961" w:rsidRDefault="00AC4961" w:rsidP="00AC4961">
      <w:pPr>
        <w:pStyle w:val="a6"/>
      </w:pPr>
      <w:bookmarkStart w:id="1310" w:name="_Toc483580172"/>
      <w:bookmarkStart w:id="1311" w:name="_Toc483837381"/>
      <w:bookmarkStart w:id="1312" w:name="_Toc485041459"/>
      <w:r>
        <w:t xml:space="preserve">Table </w:t>
      </w:r>
      <w:r w:rsidR="00D014E1">
        <w:fldChar w:fldCharType="begin"/>
      </w:r>
      <w:r>
        <w:instrText xml:space="preserve"> SEQ Table \* ARABIC </w:instrText>
      </w:r>
      <w:r w:rsidR="00D014E1">
        <w:fldChar w:fldCharType="separate"/>
      </w:r>
      <w:r w:rsidR="00074577">
        <w:rPr>
          <w:noProof/>
        </w:rPr>
        <w:t>3</w:t>
      </w:r>
      <w:r w:rsidR="00D014E1">
        <w:fldChar w:fldCharType="end"/>
      </w:r>
      <w:r w:rsidRPr="00C066E6">
        <w:t>: Handling deferred and delivery mapping response</w:t>
      </w:r>
      <w:bookmarkEnd w:id="1310"/>
      <w:bookmarkEnd w:id="1311"/>
      <w:bookmarkEnd w:id="1312"/>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afb"/>
        <w:numPr>
          <w:ilvl w:val="0"/>
          <w:numId w:val="200"/>
        </w:numPr>
      </w:pPr>
      <w:r>
        <w:t>In the case when the original SIP INVITE expired, based on the a timer in the local policy the CPM Participating Function:</w:t>
      </w:r>
    </w:p>
    <w:p w:rsidR="00DB76F7" w:rsidRDefault="00DB76F7" w:rsidP="00277365">
      <w:pPr>
        <w:pStyle w:val="afb"/>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afb"/>
        <w:numPr>
          <w:ilvl w:val="1"/>
          <w:numId w:val="200"/>
        </w:numPr>
      </w:pPr>
      <w:r>
        <w:t xml:space="preserve">SHALL store </w:t>
      </w:r>
      <w:r w:rsidRPr="00845011">
        <w:t xml:space="preserve">the </w:t>
      </w:r>
      <w:r>
        <w:t xml:space="preserve">SDP attributes as defined in Section </w:t>
      </w:r>
      <w:r w:rsidR="00D014E1">
        <w:fldChar w:fldCharType="begin"/>
      </w:r>
      <w:r w:rsidR="00BE5B2C">
        <w:instrText xml:space="preserve"> REF _Ref369096633 \r \h </w:instrText>
      </w:r>
      <w:r w:rsidR="00D014E1">
        <w:fldChar w:fldCharType="separate"/>
      </w:r>
      <w:r w:rsidR="00074577">
        <w:t>8.3.3.7</w:t>
      </w:r>
      <w:r w:rsidR="00D014E1">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t>];</w:t>
      </w:r>
    </w:p>
    <w:p w:rsidR="00DB76F7" w:rsidRDefault="00DB76F7" w:rsidP="00277365">
      <w:pPr>
        <w:pStyle w:val="afb"/>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D014E1">
        <w:fldChar w:fldCharType="begin"/>
      </w:r>
      <w:r w:rsidR="00BE5B2C">
        <w:instrText xml:space="preserve"> REF _Ref369096656 \r \h </w:instrText>
      </w:r>
      <w:r w:rsidR="00D014E1">
        <w:fldChar w:fldCharType="separate"/>
      </w:r>
      <w:r w:rsidR="00074577">
        <w:t>8.3.3.9</w:t>
      </w:r>
      <w:r w:rsidR="00D014E1">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afb"/>
        <w:numPr>
          <w:ilvl w:val="0"/>
          <w:numId w:val="200"/>
        </w:numPr>
        <w:rPr>
          <w:rFonts w:eastAsia="Batang"/>
          <w:lang w:val="en-US" w:eastAsia="zh-CN"/>
        </w:rPr>
      </w:pPr>
      <w:r>
        <w:rPr>
          <w:lang w:eastAsia="ko-KR"/>
        </w:rPr>
        <w:t xml:space="preserve">In the case when CPM Client was online, but an error as described in the </w:t>
      </w:r>
      <w:r w:rsidR="00D014E1">
        <w:rPr>
          <w:lang w:eastAsia="ko-KR"/>
        </w:rPr>
        <w:fldChar w:fldCharType="begin"/>
      </w:r>
      <w:r w:rsidR="00DF17F4">
        <w:rPr>
          <w:lang w:eastAsia="ko-KR"/>
        </w:rPr>
        <w:instrText xml:space="preserve"> REF _Ref443049424 \h </w:instrText>
      </w:r>
      <w:r w:rsidR="00D014E1">
        <w:rPr>
          <w:lang w:eastAsia="ko-KR"/>
        </w:rPr>
      </w:r>
      <w:r w:rsidR="00D014E1">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afb"/>
        <w:numPr>
          <w:ilvl w:val="0"/>
          <w:numId w:val="200"/>
        </w:numPr>
        <w:rPr>
          <w:lang w:eastAsia="ko-KR"/>
        </w:rPr>
      </w:pPr>
      <w:r>
        <w:lastRenderedPageBreak/>
        <w:t xml:space="preserve">Table </w:t>
      </w:r>
      <w:r>
        <w:rPr>
          <w:noProof/>
        </w:rPr>
        <w:t>2</w:t>
      </w:r>
      <w:r w:rsidR="00D014E1">
        <w:rPr>
          <w:lang w:eastAsia="ko-KR"/>
        </w:rPr>
        <w:fldChar w:fldCharType="end"/>
      </w:r>
      <w:r w:rsidR="00DB76F7">
        <w:rPr>
          <w:lang w:eastAsia="ko-KR"/>
        </w:rPr>
        <w:t>, is received after the SIP INVITE was sent, the CPM Participating Function:</w:t>
      </w:r>
    </w:p>
    <w:p w:rsidR="00DB76F7" w:rsidRDefault="00DB76F7" w:rsidP="00277365">
      <w:pPr>
        <w:pStyle w:val="afb"/>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D014E1">
        <w:fldChar w:fldCharType="begin"/>
      </w:r>
      <w:r w:rsidR="00BE5B2C">
        <w:instrText xml:space="preserve"> REF _Ref369096633 \r \h </w:instrText>
      </w:r>
      <w:r w:rsidR="00D014E1">
        <w:fldChar w:fldCharType="separate"/>
      </w:r>
      <w:r w:rsidR="00074577">
        <w:t>8.3.3.7</w:t>
      </w:r>
      <w:r w:rsidR="00D014E1">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rPr>
          <w:lang w:eastAsia="ko-KR"/>
        </w:rPr>
      </w:pPr>
      <w:r>
        <w:rPr>
          <w:lang w:eastAsia="ko-KR"/>
        </w:rPr>
        <w:t>SHALL return a SIP “200” OK response with an SDP answer containing the file identities of the files as described in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rPr>
          <w:lang w:eastAsia="ko-KR"/>
        </w:rPr>
        <w:t>];</w:t>
      </w:r>
    </w:p>
    <w:p w:rsidR="00DB76F7" w:rsidRDefault="00DB76F7" w:rsidP="00277365">
      <w:pPr>
        <w:pStyle w:val="afb"/>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D014E1">
        <w:fldChar w:fldCharType="begin"/>
      </w:r>
      <w:r w:rsidR="00BE5B2C">
        <w:rPr>
          <w:lang w:eastAsia="ko-KR"/>
        </w:rPr>
        <w:instrText xml:space="preserve"> REF _Ref369096656 \r \h </w:instrText>
      </w:r>
      <w:r w:rsidR="00D014E1">
        <w:fldChar w:fldCharType="separate"/>
      </w:r>
      <w:r w:rsidR="00074577">
        <w:rPr>
          <w:lang w:eastAsia="ko-KR"/>
        </w:rPr>
        <w:t>8.3.3.9</w:t>
      </w:r>
      <w:r w:rsidR="00D014E1">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afb"/>
        <w:numPr>
          <w:ilvl w:val="0"/>
          <w:numId w:val="200"/>
        </w:numPr>
      </w:pPr>
      <w:r>
        <w:t xml:space="preserve">In the case when CPM Client is offline, </w:t>
      </w:r>
      <w:r w:rsidR="00DF17F4">
        <w:t>the CPM Participating Function:</w:t>
      </w:r>
    </w:p>
    <w:p w:rsidR="00DB76F7" w:rsidRDefault="00DB76F7" w:rsidP="00277365">
      <w:pPr>
        <w:pStyle w:val="afb"/>
        <w:numPr>
          <w:ilvl w:val="1"/>
          <w:numId w:val="200"/>
        </w:numPr>
      </w:pPr>
      <w:r>
        <w:t xml:space="preserve">SHALL store </w:t>
      </w:r>
      <w:r w:rsidRPr="00845011">
        <w:t xml:space="preserve">the </w:t>
      </w:r>
      <w:r>
        <w:t>SDP attributes as defined</w:t>
      </w:r>
      <w:r w:rsidRPr="004067C7">
        <w:t xml:space="preserve"> </w:t>
      </w:r>
      <w:r>
        <w:t xml:space="preserve">Section </w:t>
      </w:r>
      <w:r w:rsidR="00D014E1">
        <w:fldChar w:fldCharType="begin"/>
      </w:r>
      <w:r w:rsidR="00BE5B2C">
        <w:instrText xml:space="preserve"> REF _Ref369096633 \r \h </w:instrText>
      </w:r>
      <w:r w:rsidR="00D014E1">
        <w:fldChar w:fldCharType="separate"/>
      </w:r>
      <w:r w:rsidR="00074577">
        <w:t>8.3.3.7</w:t>
      </w:r>
      <w:r w:rsidR="00D014E1">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t>];</w:t>
      </w:r>
    </w:p>
    <w:p w:rsidR="00DB76F7" w:rsidRDefault="00DB76F7" w:rsidP="00277365">
      <w:pPr>
        <w:pStyle w:val="afb"/>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D014E1">
        <w:fldChar w:fldCharType="begin"/>
      </w:r>
      <w:r w:rsidR="00BE5B2C">
        <w:instrText xml:space="preserve"> REF _Ref369096656 \r \h </w:instrText>
      </w:r>
      <w:r w:rsidR="00D014E1">
        <w:fldChar w:fldCharType="separate"/>
      </w:r>
      <w:r w:rsidR="00074577">
        <w:t>8.3.3.9</w:t>
      </w:r>
      <w:r w:rsidR="00D014E1">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4"/>
        <w:tabs>
          <w:tab w:val="clear" w:pos="1298"/>
          <w:tab w:val="num" w:pos="1276"/>
        </w:tabs>
        <w:rPr>
          <w:lang w:eastAsia="ko-KR"/>
        </w:rPr>
      </w:pPr>
      <w:bookmarkStart w:id="1313" w:name="_Ref373847995"/>
      <w:r w:rsidRPr="00382B6F">
        <w:rPr>
          <w:lang w:eastAsia="ko-KR"/>
        </w:rPr>
        <w:t>Delivering deferred CPM File Transfer file(s)</w:t>
      </w:r>
      <w:bookmarkEnd w:id="1313"/>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afb"/>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D014E1">
        <w:fldChar w:fldCharType="begin"/>
      </w:r>
      <w:r w:rsidR="00BE5B2C">
        <w:instrText xml:space="preserve"> REF _Ref369096737 \r \h </w:instrText>
      </w:r>
      <w:r w:rsidR="00D014E1">
        <w:fldChar w:fldCharType="separate"/>
      </w:r>
      <w:r w:rsidR="00074577">
        <w:t>8.3.3.6</w:t>
      </w:r>
      <w:r w:rsidR="00D014E1">
        <w:fldChar w:fldCharType="end"/>
      </w:r>
      <w:r>
        <w:t xml:space="preserve"> “</w:t>
      </w:r>
      <w:r w:rsidRPr="00524CBA">
        <w:rPr>
          <w:i/>
        </w:rPr>
        <w:t>Receiving SIP INVITE request for deferred delivery CPM File Transfer file(s)</w:t>
      </w:r>
      <w:r>
        <w:t>”.</w:t>
      </w:r>
    </w:p>
    <w:p w:rsidR="00DB76F7" w:rsidRDefault="00DB76F7" w:rsidP="00277365">
      <w:pPr>
        <w:pStyle w:val="afb"/>
        <w:numPr>
          <w:ilvl w:val="0"/>
          <w:numId w:val="201"/>
        </w:numPr>
        <w:spacing w:after="60"/>
        <w:rPr>
          <w:lang w:eastAsia="ko-KR"/>
        </w:rPr>
      </w:pPr>
      <w:r>
        <w:rPr>
          <w:lang w:eastAsia="ko-KR"/>
        </w:rPr>
        <w:t xml:space="preserve">SHALL send SIP INVITE as defined in Section </w:t>
      </w:r>
      <w:r w:rsidR="00D014E1">
        <w:rPr>
          <w:lang w:eastAsia="ko-KR"/>
        </w:rPr>
        <w:fldChar w:fldCharType="begin"/>
      </w:r>
      <w:r w:rsidR="00BE5B2C">
        <w:rPr>
          <w:lang w:eastAsia="ko-KR"/>
        </w:rPr>
        <w:instrText xml:space="preserve"> REF _Ref369096746 \r \h </w:instrText>
      </w:r>
      <w:r w:rsidR="00D014E1">
        <w:rPr>
          <w:lang w:eastAsia="ko-KR"/>
        </w:rPr>
      </w:r>
      <w:r w:rsidR="00D014E1">
        <w:rPr>
          <w:lang w:eastAsia="ko-KR"/>
        </w:rPr>
        <w:fldChar w:fldCharType="separate"/>
      </w:r>
      <w:r w:rsidR="00074577">
        <w:rPr>
          <w:lang w:eastAsia="ko-KR"/>
        </w:rPr>
        <w:t>8.3.3.5</w:t>
      </w:r>
      <w:r w:rsidR="00D014E1">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afb"/>
        <w:numPr>
          <w:ilvl w:val="0"/>
          <w:numId w:val="201"/>
        </w:numPr>
        <w:spacing w:after="60"/>
        <w:rPr>
          <w:lang w:eastAsia="ko-KR"/>
        </w:rPr>
      </w:pPr>
      <w:r>
        <w:t xml:space="preserve">The CPM Participating Function MAY send SIP INVITE </w:t>
      </w:r>
      <w:r>
        <w:rPr>
          <w:lang w:eastAsia="ko-KR"/>
        </w:rPr>
        <w:t xml:space="preserve">as defined in Section </w:t>
      </w:r>
      <w:r w:rsidR="00D014E1">
        <w:rPr>
          <w:lang w:eastAsia="ko-KR"/>
        </w:rPr>
        <w:fldChar w:fldCharType="begin"/>
      </w:r>
      <w:r w:rsidR="00BE5B2C">
        <w:rPr>
          <w:lang w:eastAsia="ko-KR"/>
        </w:rPr>
        <w:instrText xml:space="preserve"> REF _Ref369096746 \r \h </w:instrText>
      </w:r>
      <w:r w:rsidR="00D014E1">
        <w:rPr>
          <w:lang w:eastAsia="ko-KR"/>
        </w:rPr>
      </w:r>
      <w:r w:rsidR="00D014E1">
        <w:rPr>
          <w:lang w:eastAsia="ko-KR"/>
        </w:rPr>
        <w:fldChar w:fldCharType="separate"/>
      </w:r>
      <w:r w:rsidR="00074577">
        <w:rPr>
          <w:lang w:eastAsia="ko-KR"/>
        </w:rPr>
        <w:t>8.3.3.5</w:t>
      </w:r>
      <w:r w:rsidR="00D014E1">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afb"/>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4"/>
        <w:tabs>
          <w:tab w:val="clear" w:pos="1298"/>
          <w:tab w:val="num" w:pos="1276"/>
        </w:tabs>
        <w:rPr>
          <w:lang w:eastAsia="ko-KR"/>
        </w:rPr>
      </w:pPr>
      <w:bookmarkStart w:id="1314" w:name="_Ref369096746"/>
      <w:r>
        <w:rPr>
          <w:lang w:eastAsia="ko-KR"/>
        </w:rPr>
        <w:t>Generating SIP INVITE request for deferred delivery of CPM File Transfer file(s)</w:t>
      </w:r>
      <w:bookmarkEnd w:id="1314"/>
    </w:p>
    <w:p w:rsidR="00DB76F7" w:rsidRDefault="00DB76F7" w:rsidP="00DB76F7">
      <w:r>
        <w:t>For deferred CPM File Transfer file(s) to be delivered to the CPM Client, the CPM Participating Function:</w:t>
      </w:r>
    </w:p>
    <w:p w:rsidR="00DB76F7" w:rsidRDefault="00DB76F7" w:rsidP="00277365">
      <w:pPr>
        <w:pStyle w:val="afb"/>
        <w:numPr>
          <w:ilvl w:val="0"/>
          <w:numId w:val="202"/>
        </w:numPr>
      </w:pPr>
      <w:r>
        <w:t>SHALL generate a SIP INVITE request according to the rules and procedures of [</w:t>
      </w:r>
      <w:r w:rsidR="00D014E1">
        <w:fldChar w:fldCharType="begin"/>
      </w:r>
      <w:r w:rsidR="003062BF">
        <w:instrText xml:space="preserve"> REF RFC3261 \h </w:instrText>
      </w:r>
      <w:r w:rsidR="00D014E1">
        <w:fldChar w:fldCharType="separate"/>
      </w:r>
      <w:r w:rsidR="00074577" w:rsidRPr="003B35E0">
        <w:rPr>
          <w:szCs w:val="18"/>
        </w:rPr>
        <w:t>RFC3261</w:t>
      </w:r>
      <w:r w:rsidR="00D014E1">
        <w:fldChar w:fldCharType="end"/>
      </w:r>
      <w:r>
        <w:t>] and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t>];</w:t>
      </w:r>
    </w:p>
    <w:p w:rsidR="00DB76F7" w:rsidRDefault="00DB76F7" w:rsidP="00277365">
      <w:pPr>
        <w:pStyle w:val="afb"/>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afb"/>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afb"/>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D014E1">
        <w:fldChar w:fldCharType="begin"/>
      </w:r>
      <w:r w:rsidR="00B90D6E">
        <w:instrText xml:space="preserve"> REF _Ref233625848 \r \h </w:instrText>
      </w:r>
      <w:r w:rsidR="00D014E1">
        <w:fldChar w:fldCharType="separate"/>
      </w:r>
      <w:r w:rsidR="00074577">
        <w:t>6.1</w:t>
      </w:r>
      <w:r w:rsidR="00D014E1">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afb"/>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afb"/>
        <w:numPr>
          <w:ilvl w:val="0"/>
          <w:numId w:val="202"/>
        </w:numPr>
      </w:pPr>
      <w:r>
        <w:t xml:space="preserve">SHALL include an SDP body as </w:t>
      </w:r>
      <w:r w:rsidR="009A1590">
        <w:t xml:space="preserve">the </w:t>
      </w:r>
      <w:r>
        <w:t>SDP offer</w:t>
      </w:r>
      <w:r w:rsidR="009A1590">
        <w:t xml:space="preserve"> in this SIP INVITE request</w:t>
      </w:r>
      <w:r>
        <w:t>, as defined in [</w:t>
      </w:r>
      <w:r w:rsidR="00D014E1">
        <w:rPr>
          <w:lang w:eastAsia="ko-KR"/>
        </w:rPr>
        <w:fldChar w:fldCharType="begin"/>
      </w:r>
      <w:r w:rsidR="003062BF">
        <w:rPr>
          <w:lang w:eastAsia="ko-KR"/>
        </w:rPr>
        <w:instrText xml:space="preserve"> REF RFC5547 \h </w:instrText>
      </w:r>
      <w:r w:rsidR="00D014E1">
        <w:rPr>
          <w:lang w:eastAsia="ko-KR"/>
        </w:rPr>
      </w:r>
      <w:r w:rsidR="00D014E1">
        <w:rPr>
          <w:lang w:eastAsia="ko-KR"/>
        </w:rPr>
        <w:fldChar w:fldCharType="separate"/>
      </w:r>
      <w:r w:rsidR="00074577" w:rsidRPr="003B35E0">
        <w:rPr>
          <w:szCs w:val="18"/>
        </w:rPr>
        <w:t>RFC5547</w:t>
      </w:r>
      <w:r w:rsidR="00D014E1">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D014E1">
        <w:fldChar w:fldCharType="begin"/>
      </w:r>
      <w:r w:rsidR="009A1590">
        <w:instrText xml:space="preserve"> REF _Ref369096633 \r \h </w:instrText>
      </w:r>
      <w:r w:rsidR="00D014E1">
        <w:fldChar w:fldCharType="separate"/>
      </w:r>
      <w:r w:rsidR="00074577">
        <w:t>8.3.3.7</w:t>
      </w:r>
      <w:r w:rsidR="00D014E1">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afb"/>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014E1">
        <w:fldChar w:fldCharType="begin"/>
      </w:r>
      <w:r w:rsidR="00DF17F4">
        <w:instrText xml:space="preserve"> REF _Ref443049511 \n \h </w:instrText>
      </w:r>
      <w:r w:rsidR="00D014E1">
        <w:fldChar w:fldCharType="separate"/>
      </w:r>
      <w:r w:rsidR="00074577">
        <w:t>5.4.1</w:t>
      </w:r>
      <w:r w:rsidR="00D014E1">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afb"/>
        <w:numPr>
          <w:ilvl w:val="0"/>
          <w:numId w:val="202"/>
        </w:numPr>
      </w:pPr>
      <w:r>
        <w:t>SHALL send the SIP INVITE request according to the rules and procedures of the SIP/IP core.</w:t>
      </w:r>
    </w:p>
    <w:p w:rsidR="00DB76F7" w:rsidRDefault="00DB76F7" w:rsidP="00524CBA">
      <w:pPr>
        <w:pStyle w:val="4"/>
        <w:tabs>
          <w:tab w:val="clear" w:pos="1298"/>
          <w:tab w:val="num" w:pos="1276"/>
        </w:tabs>
        <w:rPr>
          <w:lang w:eastAsia="ko-KR"/>
        </w:rPr>
      </w:pPr>
      <w:bookmarkStart w:id="1315"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1315"/>
    </w:p>
    <w:p w:rsidR="009C562C" w:rsidRDefault="009C562C" w:rsidP="00524CBA">
      <w:r>
        <w:t>The CPM Participating Function SHALL handle a SIP INVITE for a CPM File Transfer pull as follows:</w:t>
      </w:r>
    </w:p>
    <w:p w:rsidR="003A61E4" w:rsidRDefault="00DB76F7" w:rsidP="00277365">
      <w:pPr>
        <w:pStyle w:val="afb"/>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afb"/>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sidR="00D014E1">
        <w:rPr>
          <w:lang w:eastAsia="ko-KR"/>
        </w:rPr>
        <w:fldChar w:fldCharType="begin"/>
      </w:r>
      <w:r>
        <w:rPr>
          <w:lang w:eastAsia="ko-KR"/>
        </w:rPr>
        <w:instrText xml:space="preserve"> REF _Ref396468129 \r \h </w:instrText>
      </w:r>
      <w:r w:rsidR="00D014E1">
        <w:rPr>
          <w:lang w:eastAsia="ko-KR"/>
        </w:rPr>
      </w:r>
      <w:r w:rsidR="00D014E1">
        <w:rPr>
          <w:lang w:eastAsia="ko-KR"/>
        </w:rPr>
        <w:fldChar w:fldCharType="separate"/>
      </w:r>
      <w:r w:rsidR="00074577">
        <w:rPr>
          <w:lang w:eastAsia="ko-KR"/>
        </w:rPr>
        <w:t>7.4.5.2</w:t>
      </w:r>
      <w:r w:rsidR="00D014E1">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afb"/>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afb"/>
        <w:numPr>
          <w:ilvl w:val="0"/>
          <w:numId w:val="275"/>
        </w:numPr>
        <w:ind w:left="426" w:hanging="426"/>
      </w:pPr>
      <w:r>
        <w:t>SHALL generate a SIP 200 "OK" response according to rules and procedures of [</w:t>
      </w:r>
      <w:r w:rsidR="00D014E1">
        <w:fldChar w:fldCharType="begin"/>
      </w:r>
      <w:r w:rsidR="003062BF">
        <w:instrText xml:space="preserve"> REF RFC3261 \h </w:instrText>
      </w:r>
      <w:r w:rsidR="00D014E1">
        <w:fldChar w:fldCharType="separate"/>
      </w:r>
      <w:r w:rsidR="00074577" w:rsidRPr="003B35E0">
        <w:rPr>
          <w:szCs w:val="18"/>
        </w:rPr>
        <w:t>RFC3261</w:t>
      </w:r>
      <w:r w:rsidR="00D014E1">
        <w:fldChar w:fldCharType="end"/>
      </w:r>
      <w:r>
        <w:t>];</w:t>
      </w:r>
    </w:p>
    <w:p w:rsidR="00DB76F7" w:rsidRDefault="00DB76F7" w:rsidP="00277365">
      <w:pPr>
        <w:pStyle w:val="afb"/>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afb"/>
        <w:numPr>
          <w:ilvl w:val="0"/>
          <w:numId w:val="275"/>
        </w:numPr>
        <w:ind w:left="426" w:hanging="426"/>
      </w:pPr>
      <w:r>
        <w:t>SHALL include the SDP answer containing the file identities of the files as described in [</w:t>
      </w:r>
      <w:fldSimple w:instr=" REF RFC5547 \h  \* MERGEFORMAT ">
        <w:r w:rsidR="00074577" w:rsidRPr="00074577">
          <w:t>RFC5547</w:t>
        </w:r>
      </w:fldSimple>
      <w:r>
        <w:t>];</w:t>
      </w:r>
    </w:p>
    <w:p w:rsidR="00DB76F7" w:rsidRDefault="00DB76F7" w:rsidP="00277365">
      <w:pPr>
        <w:pStyle w:val="afb"/>
        <w:numPr>
          <w:ilvl w:val="0"/>
          <w:numId w:val="275"/>
        </w:numPr>
        <w:ind w:left="426" w:hanging="426"/>
      </w:pPr>
      <w:r>
        <w:t xml:space="preserve">SHALL execute the Media Plane procedures as described in section </w:t>
      </w:r>
      <w:fldSimple w:instr=" REF _Ref268788946 \r \h  \* MERGEFORMAT ">
        <w:r w:rsidR="00074577">
          <w:t>7.3.9.1</w:t>
        </w:r>
      </w:fldSimple>
      <w:r>
        <w:t xml:space="preserve"> “MSRP-based Media Streams” to receive the files.</w:t>
      </w:r>
    </w:p>
    <w:p w:rsidR="00DB76F7" w:rsidRDefault="00DB76F7" w:rsidP="00524CBA">
      <w:pPr>
        <w:pStyle w:val="4"/>
        <w:tabs>
          <w:tab w:val="clear" w:pos="1298"/>
          <w:tab w:val="num" w:pos="1276"/>
        </w:tabs>
        <w:rPr>
          <w:lang w:eastAsia="ko-KR"/>
        </w:rPr>
      </w:pPr>
      <w:bookmarkStart w:id="1316" w:name="_Ref369096633"/>
      <w:r>
        <w:rPr>
          <w:lang w:eastAsia="ko-KR"/>
        </w:rPr>
        <w:t>Storing CPM File Transfer Deferred Information</w:t>
      </w:r>
      <w:bookmarkEnd w:id="1316"/>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afb"/>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afb"/>
        <w:numPr>
          <w:ilvl w:val="0"/>
          <w:numId w:val="203"/>
        </w:numPr>
        <w:rPr>
          <w:lang w:eastAsia="ko-KR"/>
        </w:rPr>
      </w:pPr>
      <w:r>
        <w:t>SHALL the store file-selector attributes according to[</w:t>
      </w:r>
      <w:r w:rsidR="00D014E1">
        <w:fldChar w:fldCharType="begin"/>
      </w:r>
      <w:r w:rsidR="003062BF">
        <w:instrText xml:space="preserve"> REF RFC5547 \h </w:instrText>
      </w:r>
      <w:r w:rsidR="00D014E1">
        <w:fldChar w:fldCharType="separate"/>
      </w:r>
      <w:r w:rsidR="00074577" w:rsidRPr="003B35E0">
        <w:rPr>
          <w:szCs w:val="18"/>
        </w:rPr>
        <w:t>RFC5547</w:t>
      </w:r>
      <w:r w:rsidR="00D014E1">
        <w:fldChar w:fldCharType="end"/>
      </w:r>
      <w:r>
        <w:t>]: ‘name’, ‘size’, ‘type’, and ‘hash’</w:t>
      </w:r>
      <w:r w:rsidR="009C562C">
        <w:t>;</w:t>
      </w:r>
    </w:p>
    <w:p w:rsidR="00DB76F7" w:rsidRDefault="00DB76F7" w:rsidP="00277365">
      <w:pPr>
        <w:pStyle w:val="afb"/>
        <w:numPr>
          <w:ilvl w:val="0"/>
          <w:numId w:val="203"/>
        </w:numPr>
        <w:rPr>
          <w:lang w:eastAsia="ko-KR"/>
        </w:rPr>
      </w:pPr>
      <w:r>
        <w:t>SHALL store file-transfer-id</w:t>
      </w:r>
      <w:r w:rsidR="009C562C">
        <w:t>.</w:t>
      </w:r>
    </w:p>
    <w:p w:rsidR="00DB76F7" w:rsidRPr="00382B6F" w:rsidRDefault="00DB76F7" w:rsidP="00524CBA">
      <w:pPr>
        <w:pStyle w:val="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4"/>
        <w:tabs>
          <w:tab w:val="clear" w:pos="1298"/>
          <w:tab w:val="num" w:pos="1276"/>
        </w:tabs>
      </w:pPr>
      <w:bookmarkStart w:id="1317" w:name="_Ref369096656"/>
      <w:r>
        <w:t>Media Plane Handling for MSRP Session</w:t>
      </w:r>
      <w:bookmarkEnd w:id="1317"/>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00D014E1" w:rsidRPr="00DE0B91">
        <w:rPr>
          <w:rFonts w:eastAsia="Times New Roman"/>
          <w:lang w:val="en-US"/>
        </w:rPr>
        <w:fldChar w:fldCharType="begin"/>
      </w:r>
      <w:r w:rsidRPr="00DE0B91">
        <w:rPr>
          <w:rFonts w:eastAsia="Times New Roman"/>
          <w:lang w:val="en-US"/>
        </w:rPr>
        <w:instrText xml:space="preserve"> REF RFC4975 \h </w:instrText>
      </w:r>
      <w:r w:rsidR="00D014E1" w:rsidRPr="00DE0B91">
        <w:rPr>
          <w:rFonts w:eastAsia="Times New Roman"/>
          <w:lang w:val="en-US"/>
        </w:rPr>
      </w:r>
      <w:r w:rsidR="00D014E1" w:rsidRPr="00DE0B91">
        <w:rPr>
          <w:rFonts w:eastAsia="Times New Roman"/>
          <w:lang w:val="en-US"/>
        </w:rPr>
        <w:fldChar w:fldCharType="separate"/>
      </w:r>
      <w:r w:rsidR="00074577" w:rsidRPr="003B35E0">
        <w:rPr>
          <w:szCs w:val="18"/>
        </w:rPr>
        <w:t>RFC4975</w:t>
      </w:r>
      <w:r w:rsidR="00D014E1" w:rsidRPr="00DE0B91">
        <w:rPr>
          <w:rFonts w:eastAsia="Times New Roman"/>
          <w:lang w:val="en-US"/>
        </w:rPr>
        <w:fldChar w:fldCharType="end"/>
      </w:r>
      <w:r w:rsidRPr="00DE0B91">
        <w:rPr>
          <w:rFonts w:eastAsia="Times New Roman"/>
          <w:lang w:val="en-US"/>
        </w:rPr>
        <w:t>] and [</w:t>
      </w:r>
      <w:r w:rsidR="00D014E1" w:rsidRPr="00DE0B91">
        <w:rPr>
          <w:rFonts w:eastAsia="Times New Roman"/>
          <w:lang w:val="en-US" w:eastAsia="ko-KR"/>
        </w:rPr>
        <w:fldChar w:fldCharType="begin"/>
      </w:r>
      <w:r w:rsidRPr="00DE0B91">
        <w:rPr>
          <w:rFonts w:eastAsia="Times New Roman"/>
          <w:lang w:val="en-US" w:eastAsia="ko-KR"/>
        </w:rPr>
        <w:instrText xml:space="preserve"> REF RFC6714 \h </w:instrText>
      </w:r>
      <w:r w:rsidR="00D014E1" w:rsidRPr="00DE0B91">
        <w:rPr>
          <w:rFonts w:eastAsia="Times New Roman"/>
          <w:lang w:val="en-US" w:eastAsia="ko-KR"/>
        </w:rPr>
      </w:r>
      <w:r w:rsidR="00D014E1" w:rsidRPr="00DE0B91">
        <w:rPr>
          <w:rFonts w:eastAsia="Times New Roman"/>
          <w:lang w:val="en-US" w:eastAsia="ko-KR"/>
        </w:rPr>
        <w:fldChar w:fldCharType="separate"/>
      </w:r>
      <w:r w:rsidR="00074577" w:rsidRPr="003B35E0">
        <w:rPr>
          <w:szCs w:val="18"/>
        </w:rPr>
        <w:t>RFC6714</w:t>
      </w:r>
      <w:r w:rsidR="00D014E1"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00D014E1" w:rsidRPr="00DE0B91">
        <w:rPr>
          <w:rFonts w:eastAsia="Times New Roman"/>
          <w:lang w:val="en-US"/>
        </w:rPr>
        <w:fldChar w:fldCharType="begin"/>
      </w:r>
      <w:r w:rsidRPr="00DE0B91">
        <w:rPr>
          <w:rFonts w:eastAsia="Times New Roman"/>
          <w:lang w:val="en-US"/>
        </w:rPr>
        <w:instrText xml:space="preserve"> REF RFC6135 \h </w:instrText>
      </w:r>
      <w:r w:rsidR="00D014E1" w:rsidRPr="00DE0B91">
        <w:rPr>
          <w:rFonts w:eastAsia="Times New Roman"/>
          <w:lang w:val="en-US"/>
        </w:rPr>
      </w:r>
      <w:r w:rsidR="00D014E1" w:rsidRPr="00DE0B91">
        <w:rPr>
          <w:rFonts w:eastAsia="Times New Roman"/>
          <w:lang w:val="en-US"/>
        </w:rPr>
        <w:fldChar w:fldCharType="separate"/>
      </w:r>
      <w:r w:rsidR="00074577" w:rsidRPr="003B35E0">
        <w:rPr>
          <w:szCs w:val="18"/>
        </w:rPr>
        <w:t>RFC6135</w:t>
      </w:r>
      <w:r w:rsidR="00D014E1"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00D014E1" w:rsidRPr="00DE0B91">
        <w:rPr>
          <w:rFonts w:eastAsia="Times New Roman"/>
          <w:lang w:val="en-US"/>
        </w:rPr>
        <w:fldChar w:fldCharType="begin"/>
      </w:r>
      <w:r w:rsidRPr="00DE0B91">
        <w:rPr>
          <w:rFonts w:eastAsia="Times New Roman"/>
          <w:lang w:val="en-US"/>
        </w:rPr>
        <w:instrText xml:space="preserve"> REF RFC6135 \h </w:instrText>
      </w:r>
      <w:r w:rsidR="00D014E1" w:rsidRPr="00DE0B91">
        <w:rPr>
          <w:rFonts w:eastAsia="Times New Roman"/>
          <w:lang w:val="en-US"/>
        </w:rPr>
      </w:r>
      <w:r w:rsidR="00D014E1" w:rsidRPr="00DE0B91">
        <w:rPr>
          <w:rFonts w:eastAsia="Times New Roman"/>
          <w:lang w:val="en-US"/>
        </w:rPr>
        <w:fldChar w:fldCharType="separate"/>
      </w:r>
      <w:r w:rsidR="00074577" w:rsidRPr="003B35E0">
        <w:rPr>
          <w:szCs w:val="18"/>
        </w:rPr>
        <w:t>RFC6135</w:t>
      </w:r>
      <w:r w:rsidR="00D014E1"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00D014E1" w:rsidRPr="00DE0B91">
        <w:rPr>
          <w:rFonts w:eastAsia="Times New Roman"/>
          <w:lang w:val="en-US"/>
        </w:rPr>
        <w:fldChar w:fldCharType="begin"/>
      </w:r>
      <w:r w:rsidRPr="00DE0B91">
        <w:rPr>
          <w:rFonts w:eastAsia="Times New Roman"/>
          <w:lang w:val="en-US"/>
        </w:rPr>
        <w:instrText xml:space="preserve"> REF RFC6135 \h </w:instrText>
      </w:r>
      <w:r w:rsidR="00D014E1" w:rsidRPr="00DE0B91">
        <w:rPr>
          <w:rFonts w:eastAsia="Times New Roman"/>
          <w:lang w:val="en-US"/>
        </w:rPr>
      </w:r>
      <w:r w:rsidR="00D014E1" w:rsidRPr="00DE0B91">
        <w:rPr>
          <w:rFonts w:eastAsia="Times New Roman"/>
          <w:lang w:val="en-US"/>
        </w:rPr>
        <w:fldChar w:fldCharType="separate"/>
      </w:r>
      <w:r w:rsidR="00074577" w:rsidRPr="003B35E0">
        <w:rPr>
          <w:szCs w:val="18"/>
        </w:rPr>
        <w:t>RFC6135</w:t>
      </w:r>
      <w:r w:rsidR="00D014E1"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00D014E1" w:rsidRPr="00DE0B91">
        <w:rPr>
          <w:rFonts w:eastAsia="Times New Roman"/>
          <w:lang w:eastAsia="ko-KR"/>
        </w:rPr>
        <w:fldChar w:fldCharType="begin"/>
      </w:r>
      <w:r w:rsidRPr="00DE0B91">
        <w:rPr>
          <w:rFonts w:eastAsia="Times New Roman"/>
          <w:lang w:eastAsia="ko-KR"/>
        </w:rPr>
        <w:instrText xml:space="preserve"> REF _Ref391367427 \r \h </w:instrText>
      </w:r>
      <w:r w:rsidR="00D014E1" w:rsidRPr="00DE0B91">
        <w:rPr>
          <w:rFonts w:eastAsia="Times New Roman"/>
          <w:lang w:eastAsia="ko-KR"/>
        </w:rPr>
      </w:r>
      <w:r w:rsidR="00D014E1" w:rsidRPr="00DE0B91">
        <w:rPr>
          <w:rFonts w:eastAsia="Times New Roman"/>
          <w:lang w:eastAsia="ko-KR"/>
        </w:rPr>
        <w:fldChar w:fldCharType="separate"/>
      </w:r>
      <w:r w:rsidR="00074577">
        <w:rPr>
          <w:rFonts w:eastAsia="Times New Roman"/>
          <w:lang w:eastAsia="ko-KR"/>
        </w:rPr>
        <w:t>5.2.1.4</w:t>
      </w:r>
      <w:r w:rsidR="00D014E1"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3"/>
        <w:rPr>
          <w:lang w:eastAsia="ko-KR"/>
        </w:rPr>
      </w:pPr>
      <w:bookmarkStart w:id="1318" w:name="_Toc357124664"/>
      <w:bookmarkStart w:id="1319" w:name="_Ref369096228"/>
      <w:bookmarkStart w:id="1320" w:name="_Ref373845959"/>
      <w:bookmarkStart w:id="1321" w:name="_Toc483580056"/>
      <w:bookmarkStart w:id="1322" w:name="_Toc483837263"/>
      <w:bookmarkStart w:id="1323" w:name="_Toc495418594"/>
      <w:bookmarkEnd w:id="1318"/>
      <w:r>
        <w:rPr>
          <w:lang w:eastAsia="ko-KR"/>
        </w:rPr>
        <w:t>Sending a Disposition Notification</w:t>
      </w:r>
      <w:bookmarkStart w:id="1324" w:name="_Toc357124666"/>
      <w:bookmarkEnd w:id="1319"/>
      <w:bookmarkEnd w:id="1320"/>
      <w:bookmarkEnd w:id="1321"/>
      <w:bookmarkEnd w:id="1322"/>
      <w:bookmarkEnd w:id="1323"/>
      <w:bookmarkEnd w:id="1324"/>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3"/>
        <w:rPr>
          <w:lang w:eastAsia="ko-KR"/>
        </w:rPr>
        <w:sectPr w:rsidR="00DF17F4" w:rsidSect="008E36E4">
          <w:pgSz w:w="12240" w:h="15840" w:code="1"/>
          <w:pgMar w:top="1440" w:right="1080" w:bottom="1152" w:left="1080" w:header="576" w:footer="576" w:gutter="0"/>
          <w:paperSrc w:first="5" w:other="5"/>
          <w:cols w:space="720"/>
          <w:docGrid w:linePitch="272"/>
        </w:sectPr>
      </w:pPr>
      <w:bookmarkStart w:id="1325" w:name="_Ref443049619"/>
      <w:bookmarkStart w:id="1326" w:name="_Ref393182122"/>
    </w:p>
    <w:p w:rsidR="008108F5" w:rsidRPr="008108F5" w:rsidRDefault="008108F5" w:rsidP="008108F5">
      <w:pPr>
        <w:pStyle w:val="3"/>
        <w:rPr>
          <w:lang w:eastAsia="ko-KR"/>
        </w:rPr>
      </w:pPr>
      <w:bookmarkStart w:id="1327" w:name="_Toc483580057"/>
      <w:bookmarkStart w:id="1328" w:name="_Toc483837264"/>
      <w:bookmarkStart w:id="1329" w:name="_Toc495418595"/>
      <w:r w:rsidRPr="008108F5">
        <w:rPr>
          <w:lang w:eastAsia="ko-KR"/>
        </w:rPr>
        <w:lastRenderedPageBreak/>
        <w:t>Delivery of Disposition Notifications</w:t>
      </w:r>
      <w:bookmarkEnd w:id="1325"/>
      <w:bookmarkEnd w:id="1327"/>
      <w:bookmarkEnd w:id="1328"/>
      <w:bookmarkEnd w:id="1329"/>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00D014E1" w:rsidRPr="008108F5">
        <w:rPr>
          <w:lang w:eastAsia="ko-KR"/>
        </w:rPr>
        <w:fldChar w:fldCharType="begin"/>
      </w:r>
      <w:r w:rsidRPr="008108F5">
        <w:rPr>
          <w:lang w:eastAsia="ko-KR"/>
        </w:rPr>
        <w:instrText xml:space="preserve"> REF _Ref239577033 \r \h </w:instrText>
      </w:r>
      <w:r w:rsidR="00D014E1" w:rsidRPr="008108F5">
        <w:rPr>
          <w:lang w:eastAsia="ko-KR"/>
        </w:rPr>
      </w:r>
      <w:r w:rsidR="00D014E1" w:rsidRPr="008108F5">
        <w:rPr>
          <w:lang w:eastAsia="ko-KR"/>
        </w:rPr>
        <w:fldChar w:fldCharType="separate"/>
      </w:r>
      <w:r w:rsidR="00074577">
        <w:rPr>
          <w:lang w:eastAsia="ko-KR"/>
        </w:rPr>
        <w:t>8.3.1.6</w:t>
      </w:r>
      <w:r w:rsidR="00D014E1"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00D014E1" w:rsidRPr="008108F5">
        <w:rPr>
          <w:rFonts w:eastAsia="Times New Roman"/>
          <w:lang w:eastAsia="ko-KR"/>
        </w:rPr>
        <w:fldChar w:fldCharType="begin"/>
      </w:r>
      <w:r w:rsidRPr="008108F5">
        <w:rPr>
          <w:rFonts w:eastAsia="Times New Roman"/>
          <w:lang w:eastAsia="ko-KR"/>
        </w:rPr>
        <w:instrText xml:space="preserve"> REF _Ref268866403 \r \h </w:instrText>
      </w:r>
      <w:r w:rsidR="00D014E1" w:rsidRPr="008108F5">
        <w:rPr>
          <w:rFonts w:eastAsia="Times New Roman"/>
          <w:lang w:eastAsia="ko-KR"/>
        </w:rPr>
      </w:r>
      <w:r w:rsidR="00D014E1" w:rsidRPr="008108F5">
        <w:rPr>
          <w:rFonts w:eastAsia="Times New Roman"/>
          <w:lang w:eastAsia="ko-KR"/>
        </w:rPr>
        <w:fldChar w:fldCharType="separate"/>
      </w:r>
      <w:r w:rsidR="00074577">
        <w:rPr>
          <w:rFonts w:eastAsia="Times New Roman"/>
          <w:lang w:eastAsia="ko-KR"/>
        </w:rPr>
        <w:t>8.4.1</w:t>
      </w:r>
      <w:r w:rsidR="00D014E1"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00D014E1" w:rsidRPr="008108F5">
        <w:rPr>
          <w:rFonts w:eastAsia="Times New Roman"/>
        </w:rPr>
        <w:fldChar w:fldCharType="begin"/>
      </w:r>
      <w:r w:rsidRPr="008108F5">
        <w:rPr>
          <w:rFonts w:eastAsia="Times New Roman"/>
        </w:rPr>
        <w:instrText xml:space="preserve"> REF _Ref226258572 \r \h </w:instrText>
      </w:r>
      <w:r w:rsidR="00D014E1" w:rsidRPr="008108F5">
        <w:rPr>
          <w:rFonts w:eastAsia="Times New Roman"/>
        </w:rPr>
      </w:r>
      <w:r w:rsidR="00D014E1" w:rsidRPr="008108F5">
        <w:rPr>
          <w:rFonts w:eastAsia="Times New Roman"/>
        </w:rPr>
        <w:fldChar w:fldCharType="separate"/>
      </w:r>
      <w:r w:rsidR="00074577">
        <w:rPr>
          <w:rFonts w:eastAsia="Times New Roman"/>
        </w:rPr>
        <w:t>8.5</w:t>
      </w:r>
      <w:r w:rsidR="00D014E1"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3"/>
        <w:rPr>
          <w:lang w:eastAsia="ko-KR"/>
        </w:rPr>
      </w:pPr>
      <w:bookmarkStart w:id="1330" w:name="_Ref442965560"/>
      <w:bookmarkStart w:id="1331" w:name="_Ref443034355"/>
      <w:bookmarkStart w:id="1332" w:name="_Ref443046515"/>
      <w:bookmarkStart w:id="1333" w:name="_Ref443048052"/>
      <w:bookmarkStart w:id="1334" w:name="_Ref443048096"/>
      <w:bookmarkStart w:id="1335" w:name="_Ref443048149"/>
      <w:bookmarkStart w:id="1336" w:name="_Ref443050649"/>
      <w:bookmarkStart w:id="1337" w:name="_Ref443051585"/>
      <w:bookmarkStart w:id="1338" w:name="_Toc483580058"/>
      <w:bookmarkStart w:id="1339" w:name="_Toc483837265"/>
      <w:bookmarkStart w:id="1340" w:name="_Toc495418596"/>
      <w:r w:rsidRPr="00FE6B82">
        <w:rPr>
          <w:lang w:eastAsia="ko-KR"/>
        </w:rPr>
        <w:t>Delivery Policies in Terminating CPM Participating Function</w:t>
      </w:r>
      <w:bookmarkEnd w:id="1330"/>
      <w:bookmarkEnd w:id="1331"/>
      <w:bookmarkEnd w:id="1332"/>
      <w:bookmarkEnd w:id="1333"/>
      <w:bookmarkEnd w:id="1334"/>
      <w:bookmarkEnd w:id="1335"/>
      <w:bookmarkEnd w:id="1336"/>
      <w:bookmarkEnd w:id="1337"/>
      <w:bookmarkEnd w:id="1338"/>
      <w:bookmarkEnd w:id="1339"/>
      <w:bookmarkEnd w:id="1340"/>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fldSimple w:instr=" REF _Ref249241921 \r \h  \* MERGEFORMAT ">
        <w:r w:rsidR="00074577">
          <w:t>8.3.1.5</w:t>
        </w:r>
      </w:fldSimple>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014E1">
        <w:fldChar w:fldCharType="begin"/>
      </w:r>
      <w:r w:rsidR="00DF17F4">
        <w:instrText xml:space="preserve"> REF _Ref239577033 \n \h </w:instrText>
      </w:r>
      <w:r w:rsidR="00D014E1">
        <w:fldChar w:fldCharType="separate"/>
      </w:r>
      <w:r w:rsidR="00074577">
        <w:t>8.3.1.6</w:t>
      </w:r>
      <w:r w:rsidR="00D014E1">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014E1">
        <w:fldChar w:fldCharType="begin"/>
      </w:r>
      <w:r w:rsidR="00DF17F4">
        <w:instrText xml:space="preserve"> REF _Ref369095683 \n \h </w:instrText>
      </w:r>
      <w:r w:rsidR="00D014E1">
        <w:fldChar w:fldCharType="separate"/>
      </w:r>
      <w:r w:rsidR="00074577">
        <w:t>0</w:t>
      </w:r>
      <w:r w:rsidR="00D014E1">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014E1">
        <w:fldChar w:fldCharType="begin"/>
      </w:r>
      <w:r w:rsidR="00DF17F4">
        <w:instrText xml:space="preserve"> REF _Ref369095261 \n \h </w:instrText>
      </w:r>
      <w:r w:rsidR="00D014E1">
        <w:fldChar w:fldCharType="separate"/>
      </w:r>
      <w:r w:rsidR="00074577">
        <w:t>8.3.3.3</w:t>
      </w:r>
      <w:r w:rsidR="00D014E1">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014E1">
        <w:rPr>
          <w:lang w:eastAsia="zh-CN"/>
        </w:rPr>
        <w:fldChar w:fldCharType="begin"/>
      </w:r>
      <w:r w:rsidR="00DF17F4">
        <w:rPr>
          <w:lang w:eastAsia="zh-CN"/>
        </w:rPr>
        <w:instrText xml:space="preserve"> REF _Ref269125230 \n \h </w:instrText>
      </w:r>
      <w:r w:rsidR="00D014E1">
        <w:rPr>
          <w:lang w:eastAsia="zh-CN"/>
        </w:rPr>
      </w:r>
      <w:r w:rsidR="00D014E1">
        <w:rPr>
          <w:lang w:eastAsia="zh-CN"/>
        </w:rPr>
        <w:fldChar w:fldCharType="separate"/>
      </w:r>
      <w:r w:rsidR="00074577">
        <w:rPr>
          <w:lang w:eastAsia="zh-CN"/>
        </w:rPr>
        <w:t>8.3.1.6.6</w:t>
      </w:r>
      <w:r w:rsidR="00D014E1">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014E1">
        <w:rPr>
          <w:lang w:eastAsia="zh-CN"/>
        </w:rPr>
        <w:fldChar w:fldCharType="begin"/>
      </w:r>
      <w:r w:rsidR="00DF17F4">
        <w:rPr>
          <w:lang w:eastAsia="zh-CN"/>
        </w:rPr>
        <w:instrText xml:space="preserve"> REF _Ref239576878 \n \h </w:instrText>
      </w:r>
      <w:r w:rsidR="00D014E1">
        <w:rPr>
          <w:lang w:eastAsia="zh-CN"/>
        </w:rPr>
      </w:r>
      <w:r w:rsidR="00D014E1">
        <w:rPr>
          <w:lang w:eastAsia="zh-CN"/>
        </w:rPr>
        <w:fldChar w:fldCharType="separate"/>
      </w:r>
      <w:r w:rsidR="00074577">
        <w:rPr>
          <w:lang w:eastAsia="zh-CN"/>
        </w:rPr>
        <w:t>8.3.1.6.7</w:t>
      </w:r>
      <w:r w:rsidR="00D014E1">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014E1">
        <w:fldChar w:fldCharType="begin"/>
      </w:r>
      <w:r w:rsidR="00DF17F4">
        <w:instrText xml:space="preserve"> REF _Ref442964689 \n \h </w:instrText>
      </w:r>
      <w:r w:rsidR="00D014E1">
        <w:fldChar w:fldCharType="separate"/>
      </w:r>
      <w:r w:rsidR="00074577">
        <w:t>8.3.2.9.1</w:t>
      </w:r>
      <w:r w:rsidR="00D014E1">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014E1">
        <w:fldChar w:fldCharType="begin"/>
      </w:r>
      <w:r w:rsidR="00DF17F4">
        <w:instrText xml:space="preserve"> REF _Ref442964689 \n \h </w:instrText>
      </w:r>
      <w:r w:rsidR="00D014E1">
        <w:fldChar w:fldCharType="separate"/>
      </w:r>
      <w:r w:rsidR="00074577">
        <w:t>8.3.2.9.1</w:t>
      </w:r>
      <w:r w:rsidR="00D014E1">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014E1">
        <w:fldChar w:fldCharType="begin"/>
      </w:r>
      <w:r w:rsidR="00DF17F4">
        <w:instrText xml:space="preserve"> REF _Ref442965454 \n \h </w:instrText>
      </w:r>
      <w:r w:rsidR="00D014E1">
        <w:fldChar w:fldCharType="separate"/>
      </w:r>
      <w:r w:rsidR="00074577">
        <w:t>6.5</w:t>
      </w:r>
      <w:r w:rsidR="00D014E1">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00D014E1" w:rsidRPr="00EE583F">
        <w:rPr>
          <w:color w:val="000000"/>
          <w:lang w:eastAsia="ko-KR"/>
        </w:rPr>
        <w:fldChar w:fldCharType="begin"/>
      </w:r>
      <w:r w:rsidRPr="00EE583F">
        <w:rPr>
          <w:color w:val="000000"/>
          <w:lang w:eastAsia="ko-KR"/>
        </w:rPr>
        <w:instrText xml:space="preserve"> REF _Ref232835364 \r \h </w:instrText>
      </w:r>
      <w:r w:rsidR="00D014E1" w:rsidRPr="00EE583F">
        <w:rPr>
          <w:color w:val="000000"/>
          <w:lang w:eastAsia="ko-KR"/>
        </w:rPr>
      </w:r>
      <w:r w:rsidR="00D014E1" w:rsidRPr="00EE583F">
        <w:rPr>
          <w:color w:val="000000"/>
          <w:lang w:eastAsia="ko-KR"/>
        </w:rPr>
        <w:fldChar w:fldCharType="separate"/>
      </w:r>
      <w:r w:rsidR="00074577">
        <w:rPr>
          <w:color w:val="000000"/>
          <w:lang w:eastAsia="ko-KR"/>
        </w:rPr>
        <w:t>Appendix D</w:t>
      </w:r>
      <w:r w:rsidR="00D014E1"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D014E1" w:rsidRPr="00EE583F">
        <w:fldChar w:fldCharType="begin"/>
      </w:r>
      <w:r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Pr="00EE583F">
        <w:t>], [</w:t>
      </w:r>
      <w:r w:rsidR="00D014E1" w:rsidRPr="00EE583F">
        <w:fldChar w:fldCharType="begin"/>
      </w:r>
      <w:r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Pr="00EE583F">
        <w:t>],</w:t>
      </w:r>
      <w:r w:rsidRPr="00B0019E">
        <w:t xml:space="preserve">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Pr="00EE583F">
        <w:t>]</w:t>
      </w:r>
      <w:r>
        <w:rPr>
          <w:rFonts w:eastAsia="SimSun" w:hint="eastAsia"/>
          <w:lang w:eastAsia="zh-CN"/>
        </w:rPr>
        <w:t>,</w:t>
      </w:r>
      <w:r w:rsidRPr="00EE583F">
        <w:t xml:space="preserve">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 xml:space="preserve"> and [</w:t>
      </w:r>
      <w:r w:rsidR="00D014E1">
        <w:fldChar w:fldCharType="begin"/>
      </w:r>
      <w:r>
        <w:instrText xml:space="preserve"> REF RFC6714 \h </w:instrText>
      </w:r>
      <w:r w:rsidR="00D014E1">
        <w:fldChar w:fldCharType="separate"/>
      </w:r>
      <w:r w:rsidR="00074577" w:rsidRPr="003B35E0">
        <w:rPr>
          <w:szCs w:val="18"/>
        </w:rPr>
        <w:t>RFC6714</w:t>
      </w:r>
      <w:r w:rsidR="00D014E1">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014E1">
        <w:fldChar w:fldCharType="begin"/>
      </w:r>
      <w:r w:rsidR="00DF17F4">
        <w:instrText xml:space="preserve"> REF _Ref442965454 \n \h </w:instrText>
      </w:r>
      <w:r w:rsidR="00D014E1">
        <w:fldChar w:fldCharType="separate"/>
      </w:r>
      <w:r w:rsidR="00074577">
        <w:t>6.5</w:t>
      </w:r>
      <w:r w:rsidR="00D014E1">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3"/>
        <w:rPr>
          <w:lang w:eastAsia="ko-KR"/>
        </w:rPr>
      </w:pPr>
      <w:bookmarkStart w:id="1341" w:name="_Toc483580059"/>
      <w:bookmarkStart w:id="1342" w:name="_Toc483837266"/>
      <w:bookmarkStart w:id="1343" w:name="_Toc495418597"/>
      <w:r>
        <w:rPr>
          <w:lang w:val="en-CA" w:eastAsia="ko-KR"/>
        </w:rPr>
        <w:t>Interworking Results Handling in the</w:t>
      </w:r>
      <w:r w:rsidRPr="00FE6B82">
        <w:rPr>
          <w:lang w:eastAsia="ko-KR"/>
        </w:rPr>
        <w:t xml:space="preserve"> CPM Participating Function</w:t>
      </w:r>
      <w:bookmarkEnd w:id="1341"/>
      <w:bookmarkEnd w:id="1342"/>
      <w:bookmarkEnd w:id="1343"/>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014E1">
        <w:rPr>
          <w:lang w:val="en-US" w:eastAsia="ko-KR"/>
        </w:rPr>
        <w:fldChar w:fldCharType="begin"/>
      </w:r>
      <w:r w:rsidR="00DF17F4">
        <w:rPr>
          <w:lang w:val="en-US" w:eastAsia="ko-KR"/>
        </w:rPr>
        <w:instrText xml:space="preserve"> REF _Ref443050649 \n \h </w:instrText>
      </w:r>
      <w:r w:rsidR="00D014E1">
        <w:rPr>
          <w:lang w:val="en-US" w:eastAsia="ko-KR"/>
        </w:rPr>
      </w:r>
      <w:r w:rsidR="00D014E1">
        <w:rPr>
          <w:lang w:val="en-US" w:eastAsia="ko-KR"/>
        </w:rPr>
        <w:fldChar w:fldCharType="separate"/>
      </w:r>
      <w:r w:rsidR="00074577">
        <w:rPr>
          <w:lang w:val="en-US" w:eastAsia="ko-KR"/>
        </w:rPr>
        <w:t>8.3.6</w:t>
      </w:r>
      <w:r w:rsidR="00D014E1">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014E1">
        <w:rPr>
          <w:rFonts w:eastAsia="SimSun"/>
          <w:lang w:eastAsia="zh-CN"/>
        </w:rPr>
        <w:fldChar w:fldCharType="begin"/>
      </w:r>
      <w:r w:rsidR="00DF17F4">
        <w:rPr>
          <w:rFonts w:eastAsia="SimSun"/>
          <w:lang w:eastAsia="zh-CN"/>
        </w:rPr>
        <w:instrText xml:space="preserve"> REF _Ref442965454 \n \h </w:instrText>
      </w:r>
      <w:r w:rsidR="00D014E1">
        <w:rPr>
          <w:rFonts w:eastAsia="SimSun"/>
          <w:lang w:eastAsia="zh-CN"/>
        </w:rPr>
      </w:r>
      <w:r w:rsidR="00D014E1">
        <w:rPr>
          <w:rFonts w:eastAsia="SimSun"/>
          <w:lang w:eastAsia="zh-CN"/>
        </w:rPr>
        <w:fldChar w:fldCharType="separate"/>
      </w:r>
      <w:r w:rsidR="00074577">
        <w:rPr>
          <w:rFonts w:eastAsia="SimSun"/>
          <w:lang w:eastAsia="zh-CN"/>
        </w:rPr>
        <w:t>6.5</w:t>
      </w:r>
      <w:r w:rsidR="00D014E1">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2"/>
        <w:rPr>
          <w:lang w:eastAsia="ko-KR"/>
        </w:rPr>
      </w:pPr>
      <w:bookmarkStart w:id="1344" w:name="_Toc483580060"/>
      <w:bookmarkStart w:id="1345" w:name="_Toc483837267"/>
      <w:bookmarkStart w:id="1346" w:name="_Toc495418598"/>
      <w:r w:rsidRPr="00EE583F">
        <w:rPr>
          <w:lang w:eastAsia="ko-KR"/>
        </w:rPr>
        <w:t>User Preferences</w:t>
      </w:r>
      <w:bookmarkEnd w:id="1326"/>
      <w:bookmarkEnd w:id="1344"/>
      <w:bookmarkEnd w:id="1345"/>
      <w:bookmarkEnd w:id="1346"/>
    </w:p>
    <w:p w:rsidR="001F6D6A" w:rsidRPr="001F6D6A" w:rsidRDefault="001F6D6A" w:rsidP="001F6D6A">
      <w:pPr>
        <w:rPr>
          <w:lang w:eastAsia="ko-KR"/>
        </w:rPr>
      </w:pPr>
      <w:r w:rsidRPr="0023789B">
        <w:t>The CPM User preferences</w:t>
      </w:r>
      <w:r>
        <w:t xml:space="preserve"> stored in </w:t>
      </w:r>
      <w:r>
        <w:rPr>
          <w:lang w:eastAsia="ko-KR"/>
        </w:rPr>
        <w:t>[</w:t>
      </w:r>
      <w:r w:rsidR="00D014E1">
        <w:fldChar w:fldCharType="begin"/>
      </w:r>
      <w:r>
        <w:instrText xml:space="preserve"> REF OMA_XDM_Shared_Policy \h </w:instrText>
      </w:r>
      <w:r w:rsidR="00D014E1">
        <w:fldChar w:fldCharType="separate"/>
      </w:r>
      <w:r w:rsidR="00074577" w:rsidRPr="003B35E0">
        <w:rPr>
          <w:szCs w:val="18"/>
        </w:rPr>
        <w:t>OMA-XDM-Policy</w:t>
      </w:r>
      <w:r w:rsidR="00D014E1">
        <w:fldChar w:fldCharType="end"/>
      </w:r>
      <w:r>
        <w:rPr>
          <w:lang w:eastAsia="ko-KR"/>
        </w:rPr>
        <w:t>]</w:t>
      </w:r>
      <w:r w:rsidRPr="0023789B">
        <w:t xml:space="preserve">, User Preferences Profiles </w:t>
      </w:r>
      <w:r>
        <w:t xml:space="preserve">stored in </w:t>
      </w:r>
      <w:r>
        <w:rPr>
          <w:lang w:eastAsia="ko-KR"/>
        </w:rPr>
        <w:t>[</w:t>
      </w:r>
      <w:r w:rsidR="00D014E1">
        <w:fldChar w:fldCharType="begin"/>
      </w:r>
      <w:r>
        <w:rPr>
          <w:lang w:eastAsia="ko-KR"/>
        </w:rPr>
        <w:instrText xml:space="preserve"> REF OMA_XDM_Shared_Policy \h </w:instrText>
      </w:r>
      <w:r w:rsidR="00D014E1">
        <w:fldChar w:fldCharType="separate"/>
      </w:r>
      <w:r w:rsidR="00074577" w:rsidRPr="003B35E0">
        <w:rPr>
          <w:szCs w:val="18"/>
        </w:rPr>
        <w:t>OMA-XDM-Policy</w:t>
      </w:r>
      <w:r w:rsidR="00D014E1">
        <w:fldChar w:fldCharType="end"/>
      </w:r>
      <w:r>
        <w:rPr>
          <w:lang w:eastAsia="ko-KR"/>
        </w:rPr>
        <w:t xml:space="preserve">] </w:t>
      </w:r>
      <w:r w:rsidRPr="0023789B">
        <w:t>and active User Preference Profile indication</w:t>
      </w:r>
      <w:r>
        <w:rPr>
          <w:lang w:eastAsia="ko-KR"/>
        </w:rPr>
        <w:t xml:space="preserve"> stored in [</w:t>
      </w:r>
      <w:r w:rsidR="00D014E1">
        <w:rPr>
          <w:lang w:eastAsia="ko-KR"/>
        </w:rPr>
        <w:fldChar w:fldCharType="begin"/>
      </w:r>
      <w:r>
        <w:rPr>
          <w:lang w:eastAsia="ko-KR"/>
        </w:rPr>
        <w:instrText xml:space="preserve"> REF OMA_XDM_UPP \h </w:instrText>
      </w:r>
      <w:r w:rsidR="00D014E1">
        <w:rPr>
          <w:lang w:eastAsia="ko-KR"/>
        </w:rPr>
      </w:r>
      <w:r w:rsidR="00D014E1">
        <w:rPr>
          <w:lang w:eastAsia="ko-KR"/>
        </w:rPr>
        <w:fldChar w:fldCharType="separate"/>
      </w:r>
      <w:r w:rsidR="00074577" w:rsidRPr="003B35E0">
        <w:rPr>
          <w:szCs w:val="18"/>
        </w:rPr>
        <w:t>OMA-XDM-UPP</w:t>
      </w:r>
      <w:r w:rsidR="00D014E1">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00D014E1" w:rsidRPr="00EE583F">
        <w:rPr>
          <w:lang w:eastAsia="ko-KR"/>
        </w:rPr>
        <w:fldChar w:fldCharType="begin"/>
      </w:r>
      <w:r w:rsidRPr="00EE583F">
        <w:rPr>
          <w:lang w:eastAsia="ko-KR"/>
        </w:rPr>
        <w:instrText xml:space="preserve"> REF OMA_XDM_Core \h </w:instrText>
      </w:r>
      <w:r w:rsidR="00D014E1" w:rsidRPr="00EE583F">
        <w:rPr>
          <w:lang w:eastAsia="ko-KR"/>
        </w:rPr>
      </w:r>
      <w:r w:rsidR="00D014E1" w:rsidRPr="00EE583F">
        <w:rPr>
          <w:lang w:eastAsia="ko-KR"/>
        </w:rPr>
        <w:fldChar w:fldCharType="separate"/>
      </w:r>
      <w:r w:rsidR="00074577" w:rsidRPr="003B35E0">
        <w:rPr>
          <w:szCs w:val="18"/>
        </w:rPr>
        <w:t>OMA-XDM-Core</w:t>
      </w:r>
      <w:r w:rsidR="00D014E1" w:rsidRPr="00EE583F">
        <w:rPr>
          <w:lang w:eastAsia="ko-KR"/>
        </w:rPr>
        <w:fldChar w:fldCharType="end"/>
      </w:r>
      <w:r w:rsidRPr="0023789B">
        <w:t>].</w:t>
      </w:r>
    </w:p>
    <w:p w:rsidR="00C23DF7" w:rsidRPr="00EE583F" w:rsidRDefault="00C23DF7" w:rsidP="00C23DF7">
      <w:pPr>
        <w:pStyle w:val="3"/>
        <w:rPr>
          <w:lang w:eastAsia="ko-KR"/>
        </w:rPr>
      </w:pPr>
      <w:bookmarkStart w:id="1347" w:name="_Ref268866403"/>
      <w:bookmarkStart w:id="1348" w:name="_Toc483580061"/>
      <w:bookmarkStart w:id="1349" w:name="_Toc483837268"/>
      <w:bookmarkStart w:id="1350" w:name="_Toc495418599"/>
      <w:r w:rsidRPr="00EE583F">
        <w:rPr>
          <w:lang w:eastAsia="ko-KR"/>
        </w:rPr>
        <w:t>Retrieving User Preferences</w:t>
      </w:r>
      <w:bookmarkEnd w:id="1347"/>
      <w:bookmarkEnd w:id="1348"/>
      <w:bookmarkEnd w:id="1349"/>
      <w:bookmarkEnd w:id="1350"/>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00D014E1" w:rsidRPr="00EE583F">
        <w:rPr>
          <w:lang w:eastAsia="ko-KR"/>
        </w:rPr>
        <w:fldChar w:fldCharType="begin"/>
      </w:r>
      <w:r w:rsidRPr="00EE583F">
        <w:rPr>
          <w:lang w:eastAsia="ko-KR"/>
        </w:rPr>
        <w:instrText xml:space="preserve"> REF OMA_XDM_Shared_Policy \h </w:instrText>
      </w:r>
      <w:r w:rsidR="00D014E1" w:rsidRPr="00EE583F">
        <w:rPr>
          <w:lang w:eastAsia="ko-KR"/>
        </w:rPr>
      </w:r>
      <w:r w:rsidR="00D014E1" w:rsidRPr="00EE583F">
        <w:rPr>
          <w:lang w:eastAsia="ko-KR"/>
        </w:rPr>
        <w:fldChar w:fldCharType="separate"/>
      </w:r>
      <w:r w:rsidR="00074577" w:rsidRPr="003B35E0">
        <w:rPr>
          <w:szCs w:val="18"/>
        </w:rPr>
        <w:t>OMA-XDM-Policy</w:t>
      </w:r>
      <w:r w:rsidR="00D014E1" w:rsidRPr="00EE583F">
        <w:rPr>
          <w:lang w:eastAsia="ko-KR"/>
        </w:rPr>
        <w:fldChar w:fldCharType="end"/>
      </w:r>
      <w:r w:rsidRPr="00EE583F">
        <w:rPr>
          <w:lang w:eastAsia="ko-KR"/>
        </w:rPr>
        <w:t>], according to procedures specified in [</w:t>
      </w:r>
      <w:r w:rsidR="00D014E1" w:rsidRPr="00EE583F">
        <w:rPr>
          <w:lang w:eastAsia="ko-KR"/>
        </w:rPr>
        <w:fldChar w:fldCharType="begin"/>
      </w:r>
      <w:r w:rsidRPr="00EE583F">
        <w:rPr>
          <w:lang w:eastAsia="ko-KR"/>
        </w:rPr>
        <w:instrText xml:space="preserve"> REF OMA_XDM_Core \h </w:instrText>
      </w:r>
      <w:r w:rsidR="00D014E1" w:rsidRPr="00EE583F">
        <w:rPr>
          <w:lang w:eastAsia="ko-KR"/>
        </w:rPr>
      </w:r>
      <w:r w:rsidR="00D014E1" w:rsidRPr="00EE583F">
        <w:rPr>
          <w:lang w:eastAsia="ko-KR"/>
        </w:rPr>
        <w:fldChar w:fldCharType="separate"/>
      </w:r>
      <w:r w:rsidR="00074577" w:rsidRPr="003B35E0">
        <w:rPr>
          <w:szCs w:val="18"/>
        </w:rPr>
        <w:t>OMA-XDM-Core</w:t>
      </w:r>
      <w:r w:rsidR="00D014E1"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00D014E1" w:rsidRPr="00EE583F">
        <w:rPr>
          <w:lang w:eastAsia="ko-KR"/>
        </w:rPr>
        <w:fldChar w:fldCharType="begin"/>
      </w:r>
      <w:r w:rsidRPr="00EE583F">
        <w:rPr>
          <w:lang w:eastAsia="ko-KR"/>
        </w:rPr>
        <w:instrText xml:space="preserve"> REF OMA_XDM_UPP \h </w:instrText>
      </w:r>
      <w:r w:rsidR="00D014E1" w:rsidRPr="00EE583F">
        <w:rPr>
          <w:lang w:eastAsia="ko-KR"/>
        </w:rPr>
      </w:r>
      <w:r w:rsidR="00D014E1" w:rsidRPr="00EE583F">
        <w:rPr>
          <w:lang w:eastAsia="ko-KR"/>
        </w:rPr>
        <w:fldChar w:fldCharType="separate"/>
      </w:r>
      <w:r w:rsidR="00074577" w:rsidRPr="003B35E0">
        <w:rPr>
          <w:szCs w:val="18"/>
        </w:rPr>
        <w:t>OMA-XDM-UPP</w:t>
      </w:r>
      <w:r w:rsidR="00D014E1" w:rsidRPr="00EE583F">
        <w:rPr>
          <w:lang w:eastAsia="ko-KR"/>
        </w:rPr>
        <w:fldChar w:fldCharType="end"/>
      </w:r>
      <w:r w:rsidRPr="00EE583F">
        <w:rPr>
          <w:lang w:eastAsia="ko-KR"/>
        </w:rPr>
        <w:t>], according to procedures in [</w:t>
      </w:r>
      <w:r w:rsidR="00D014E1" w:rsidRPr="00EE583F">
        <w:rPr>
          <w:lang w:eastAsia="ko-KR"/>
        </w:rPr>
        <w:fldChar w:fldCharType="begin"/>
      </w:r>
      <w:r w:rsidRPr="00EE583F">
        <w:rPr>
          <w:lang w:eastAsia="ko-KR"/>
        </w:rPr>
        <w:instrText xml:space="preserve"> REF OMA_XDM_Core \h </w:instrText>
      </w:r>
      <w:r w:rsidR="00D014E1" w:rsidRPr="00EE583F">
        <w:rPr>
          <w:lang w:eastAsia="ko-KR"/>
        </w:rPr>
      </w:r>
      <w:r w:rsidR="00D014E1" w:rsidRPr="00EE583F">
        <w:rPr>
          <w:lang w:eastAsia="ko-KR"/>
        </w:rPr>
        <w:fldChar w:fldCharType="separate"/>
      </w:r>
      <w:r w:rsidR="00074577" w:rsidRPr="003B35E0">
        <w:rPr>
          <w:szCs w:val="18"/>
        </w:rPr>
        <w:t>OMA-XDM-Core</w:t>
      </w:r>
      <w:r w:rsidR="00D014E1"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2"/>
        <w:tabs>
          <w:tab w:val="clear" w:pos="9634"/>
        </w:tabs>
        <w:rPr>
          <w:lang w:eastAsia="ko-KR"/>
        </w:rPr>
      </w:pPr>
      <w:bookmarkStart w:id="1351" w:name="_Toc222013961"/>
      <w:bookmarkStart w:id="1352" w:name="_Ref226258572"/>
      <w:bookmarkStart w:id="1353" w:name="_Ref230055743"/>
      <w:bookmarkStart w:id="1354" w:name="_Ref230055747"/>
      <w:bookmarkStart w:id="1355" w:name="_Ref231004652"/>
      <w:bookmarkStart w:id="1356" w:name="_Ref231004655"/>
      <w:bookmarkStart w:id="1357" w:name="_Ref232830943"/>
      <w:bookmarkStart w:id="1358" w:name="_Ref232830946"/>
      <w:bookmarkStart w:id="1359" w:name="_Ref232831865"/>
      <w:bookmarkStart w:id="1360" w:name="_Ref232831868"/>
      <w:bookmarkStart w:id="1361" w:name="_Ref234047522"/>
      <w:bookmarkStart w:id="1362" w:name="_Ref234047524"/>
      <w:bookmarkStart w:id="1363" w:name="_Toc234741459"/>
      <w:bookmarkStart w:id="1364" w:name="_Ref239492876"/>
      <w:bookmarkStart w:id="1365" w:name="_Ref239492879"/>
      <w:bookmarkStart w:id="1366" w:name="_Ref244320462"/>
      <w:bookmarkStart w:id="1367" w:name="_Ref244320464"/>
      <w:bookmarkStart w:id="1368" w:name="_Ref244321838"/>
      <w:bookmarkStart w:id="1369" w:name="_Ref244321841"/>
      <w:bookmarkStart w:id="1370" w:name="_Ref249241678"/>
      <w:bookmarkStart w:id="1371" w:name="_Ref249241681"/>
      <w:bookmarkStart w:id="1372" w:name="_Ref249242125"/>
      <w:bookmarkStart w:id="1373" w:name="_Ref249242128"/>
      <w:bookmarkStart w:id="1374" w:name="_Ref252889531"/>
      <w:bookmarkStart w:id="1375" w:name="_Ref264384556"/>
      <w:bookmarkStart w:id="1376" w:name="_Ref264384559"/>
      <w:bookmarkStart w:id="1377" w:name="_Ref443039627"/>
      <w:bookmarkStart w:id="1378" w:name="_Toc483580062"/>
      <w:bookmarkStart w:id="1379" w:name="_Toc483837269"/>
      <w:bookmarkStart w:id="1380" w:name="_Toc495418600"/>
      <w:r w:rsidRPr="00EE583F">
        <w:rPr>
          <w:lang w:eastAsia="ko-KR"/>
        </w:rPr>
        <w:t>Record CPM Conversation History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fldSimple w:instr=" REF OMA_CPM_TS_MessageStorage \h  \* MERGEFORMAT ">
        <w:r w:rsidR="00074577" w:rsidRPr="00074577">
          <w:rPr>
            <w:lang w:eastAsia="ko-KR"/>
          </w:rPr>
          <w:t>OMA-CPM_TS_MessageStorage</w:t>
        </w:r>
      </w:fldSimple>
      <w:r w:rsidR="00D346C4">
        <w:rPr>
          <w:lang w:eastAsia="ko-KR"/>
        </w:rPr>
        <w:t>]</w:t>
      </w:r>
      <w:r w:rsidR="00167DFD">
        <w:rPr>
          <w:lang w:eastAsia="ko-KR"/>
        </w:rPr>
        <w:t>.</w:t>
      </w:r>
    </w:p>
    <w:p w:rsidR="00367FFA" w:rsidRDefault="00367FFA" w:rsidP="00367FFA">
      <w:pPr>
        <w:spacing w:before="60"/>
        <w:rPr>
          <w:lang w:eastAsia="ko-KR"/>
        </w:rPr>
      </w:pPr>
      <w:bookmarkStart w:id="1381"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3"/>
        <w:rPr>
          <w:lang w:eastAsia="ko-KR"/>
        </w:rPr>
      </w:pPr>
      <w:bookmarkStart w:id="1382" w:name="_Ref408485641"/>
      <w:bookmarkStart w:id="1383" w:name="_Toc483580063"/>
      <w:bookmarkStart w:id="1384" w:name="_Toc483837270"/>
      <w:bookmarkStart w:id="1385" w:name="_Toc495418601"/>
      <w:r w:rsidRPr="00EE583F">
        <w:rPr>
          <w:lang w:eastAsia="ko-KR"/>
        </w:rPr>
        <w:t xml:space="preserve">Record </w:t>
      </w:r>
      <w:bookmarkEnd w:id="1381"/>
      <w:r w:rsidR="008617F6">
        <w:rPr>
          <w:lang w:eastAsia="ko-KR"/>
        </w:rPr>
        <w:t>CPM Standalone Message</w:t>
      </w:r>
      <w:bookmarkEnd w:id="1382"/>
      <w:bookmarkEnd w:id="1383"/>
      <w:bookmarkEnd w:id="1384"/>
      <w:bookmarkEnd w:id="1385"/>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386"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fldSimple w:instr=" REF OMA_CPM_TS_MessageStorage \h  \* MERGEFORMAT ">
        <w:r w:rsidR="00074577" w:rsidRPr="00074577">
          <w:rPr>
            <w:lang w:eastAsia="ko-KR"/>
          </w:rPr>
          <w:t>OMA-CPM_TS_MessageStorage</w:t>
        </w:r>
      </w:fldSimple>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3"/>
        <w:rPr>
          <w:lang w:eastAsia="ko-KR"/>
        </w:rPr>
      </w:pPr>
      <w:bookmarkStart w:id="1387" w:name="_Ref443035555"/>
      <w:bookmarkStart w:id="1388" w:name="_Ref443038143"/>
      <w:bookmarkStart w:id="1389" w:name="_Ref443048512"/>
      <w:bookmarkStart w:id="1390" w:name="_Ref443051142"/>
      <w:bookmarkStart w:id="1391" w:name="_Toc483580064"/>
      <w:bookmarkStart w:id="1392" w:name="_Toc483837271"/>
      <w:bookmarkStart w:id="1393" w:name="_Toc495418602"/>
      <w:r w:rsidRPr="00EE583F">
        <w:rPr>
          <w:lang w:eastAsia="ko-KR"/>
        </w:rPr>
        <w:t>Record CPM Session</w:t>
      </w:r>
      <w:bookmarkEnd w:id="1386"/>
      <w:bookmarkEnd w:id="1387"/>
      <w:bookmarkEnd w:id="1388"/>
      <w:bookmarkEnd w:id="1389"/>
      <w:bookmarkEnd w:id="1390"/>
      <w:bookmarkEnd w:id="1391"/>
      <w:bookmarkEnd w:id="1392"/>
      <w:bookmarkEnd w:id="1393"/>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sidR="00D014E1">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D014E1">
        <w:rPr>
          <w:lang w:val="en-US" w:eastAsia="ko-KR"/>
        </w:rPr>
      </w:r>
      <w:r w:rsidR="00D014E1">
        <w:rPr>
          <w:lang w:val="en-US" w:eastAsia="ko-KR"/>
        </w:rPr>
        <w:fldChar w:fldCharType="separate"/>
      </w:r>
      <w:r w:rsidR="00074577" w:rsidRPr="003B35E0">
        <w:rPr>
          <w:szCs w:val="18"/>
        </w:rPr>
        <w:t>RFC2822</w:t>
      </w:r>
      <w:r w:rsidR="00D014E1">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00D014E1" w:rsidRPr="00DE0B91">
        <w:rPr>
          <w:rFonts w:eastAsia="Times New Roman"/>
          <w:lang w:eastAsia="ko-KR"/>
        </w:rPr>
        <w:fldChar w:fldCharType="begin"/>
      </w:r>
      <w:r w:rsidRPr="00DE0B91">
        <w:rPr>
          <w:rFonts w:eastAsia="Times New Roman"/>
          <w:lang w:eastAsia="ko-KR"/>
        </w:rPr>
        <w:instrText xml:space="preserve"> REF OMA_CPM_TS_MessageStorage \h </w:instrText>
      </w:r>
      <w:r w:rsidR="00D014E1" w:rsidRPr="00DE0B91">
        <w:rPr>
          <w:rFonts w:eastAsia="Times New Roman"/>
          <w:lang w:eastAsia="ko-KR"/>
        </w:rPr>
      </w:r>
      <w:r w:rsidR="00D014E1" w:rsidRPr="00DE0B91">
        <w:rPr>
          <w:rFonts w:eastAsia="Times New Roman"/>
          <w:lang w:eastAsia="ko-KR"/>
        </w:rPr>
        <w:fldChar w:fldCharType="separate"/>
      </w:r>
      <w:r w:rsidR="00074577" w:rsidRPr="003B35E0">
        <w:rPr>
          <w:szCs w:val="18"/>
        </w:rPr>
        <w:t>OMA-CPM_TS_MessageStorage</w:t>
      </w:r>
      <w:r w:rsidR="00D014E1"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fldSimple w:instr=" REF OMA_CPM_TS_MessageStorage \h  \* MERGEFORMAT ">
        <w:r w:rsidR="00074577" w:rsidRPr="00074577">
          <w:rPr>
            <w:lang w:val="en-US" w:eastAsia="ko-KR"/>
          </w:rPr>
          <w:t>OMA-CPM_TS_MessageStorage</w:t>
        </w:r>
      </w:fldSimple>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3"/>
        <w:rPr>
          <w:lang w:eastAsia="ko-KR"/>
        </w:rPr>
      </w:pPr>
      <w:bookmarkStart w:id="1394" w:name="_Toc357124675"/>
      <w:bookmarkStart w:id="1395" w:name="_Ref271463382"/>
      <w:bookmarkStart w:id="1396" w:name="_Toc483580065"/>
      <w:bookmarkStart w:id="1397" w:name="_Toc483837272"/>
      <w:bookmarkStart w:id="1398" w:name="_Toc495418603"/>
      <w:bookmarkEnd w:id="1394"/>
      <w:r w:rsidRPr="00EE583F">
        <w:rPr>
          <w:lang w:eastAsia="ko-KR"/>
        </w:rPr>
        <w:t xml:space="preserve">Record CPM </w:t>
      </w:r>
      <w:r>
        <w:rPr>
          <w:lang w:eastAsia="ko-KR"/>
        </w:rPr>
        <w:t>File Transfer</w:t>
      </w:r>
      <w:bookmarkEnd w:id="1395"/>
      <w:bookmarkEnd w:id="1396"/>
      <w:bookmarkEnd w:id="1397"/>
      <w:bookmarkEnd w:id="1398"/>
    </w:p>
    <w:p w:rsidR="005C613E" w:rsidRPr="005A491A" w:rsidRDefault="005C613E" w:rsidP="005C613E">
      <w:pPr>
        <w:rPr>
          <w:lang w:val="en-US" w:eastAsia="ko-KR"/>
        </w:rPr>
      </w:pPr>
      <w:bookmarkStart w:id="1399" w:name="_Toc220501108"/>
      <w:bookmarkStart w:id="1400" w:name="_Toc222013962"/>
      <w:bookmarkStart w:id="1401"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D014E1">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D014E1">
        <w:rPr>
          <w:lang w:val="en-US" w:eastAsia="ko-KR"/>
        </w:rPr>
      </w:r>
      <w:r w:rsidR="00D014E1">
        <w:rPr>
          <w:lang w:val="en-US" w:eastAsia="ko-KR"/>
        </w:rPr>
        <w:fldChar w:fldCharType="separate"/>
      </w:r>
      <w:r w:rsidR="00074577" w:rsidRPr="003B35E0">
        <w:rPr>
          <w:szCs w:val="18"/>
        </w:rPr>
        <w:t>RFC2822</w:t>
      </w:r>
      <w:r w:rsidR="00D014E1">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00D014E1" w:rsidRPr="00EE583F">
        <w:rPr>
          <w:lang w:eastAsia="ko-KR"/>
        </w:rPr>
        <w:fldChar w:fldCharType="begin"/>
      </w:r>
      <w:r w:rsidRPr="00EE583F">
        <w:rPr>
          <w:lang w:eastAsia="ko-KR"/>
        </w:rPr>
        <w:instrText xml:space="preserve"> REF OMA_CPM_TS_MessageStorage \h </w:instrText>
      </w:r>
      <w:r w:rsidR="00D014E1" w:rsidRPr="00EE583F">
        <w:rPr>
          <w:lang w:eastAsia="ko-KR"/>
        </w:rPr>
      </w:r>
      <w:r w:rsidR="00D014E1" w:rsidRPr="00EE583F">
        <w:rPr>
          <w:lang w:eastAsia="ko-KR"/>
        </w:rPr>
        <w:fldChar w:fldCharType="separate"/>
      </w:r>
      <w:r w:rsidR="00074577" w:rsidRPr="003B35E0">
        <w:rPr>
          <w:szCs w:val="18"/>
        </w:rPr>
        <w:t>OMA-CPM_TS_MessageStorage</w:t>
      </w:r>
      <w:r w:rsidR="00D014E1"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3"/>
        <w:rPr>
          <w:lang w:eastAsia="ko-KR"/>
        </w:rPr>
      </w:pPr>
      <w:bookmarkStart w:id="1402" w:name="_Ref442965520"/>
      <w:bookmarkStart w:id="1403" w:name="_Toc483580066"/>
      <w:bookmarkStart w:id="1404" w:name="_Toc483837273"/>
      <w:bookmarkStart w:id="1405"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402"/>
      <w:bookmarkEnd w:id="1403"/>
      <w:bookmarkEnd w:id="1404"/>
      <w:bookmarkEnd w:id="1405"/>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D014E1">
        <w:rPr>
          <w:lang w:eastAsia="ko-KR"/>
        </w:rPr>
        <w:fldChar w:fldCharType="begin"/>
      </w:r>
      <w:r w:rsidR="00525B86">
        <w:rPr>
          <w:lang w:eastAsia="ko-KR"/>
        </w:rPr>
        <w:instrText xml:space="preserve"> REF _Ref408485641 \n \h </w:instrText>
      </w:r>
      <w:r w:rsidR="00D014E1">
        <w:rPr>
          <w:lang w:eastAsia="ko-KR"/>
        </w:rPr>
      </w:r>
      <w:r w:rsidR="00D014E1">
        <w:rPr>
          <w:lang w:eastAsia="ko-KR"/>
        </w:rPr>
        <w:fldChar w:fldCharType="separate"/>
      </w:r>
      <w:r w:rsidR="00074577">
        <w:rPr>
          <w:lang w:eastAsia="ko-KR"/>
        </w:rPr>
        <w:t>8.5.1</w:t>
      </w:r>
      <w:r w:rsidR="00D014E1">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D014E1">
        <w:rPr>
          <w:lang w:eastAsia="ko-KR"/>
        </w:rPr>
        <w:fldChar w:fldCharType="begin"/>
      </w:r>
      <w:r w:rsidR="00525B86">
        <w:rPr>
          <w:lang w:eastAsia="ko-KR"/>
        </w:rPr>
        <w:instrText xml:space="preserve"> REF _Ref443051142 \n \h </w:instrText>
      </w:r>
      <w:r w:rsidR="00D014E1">
        <w:rPr>
          <w:lang w:eastAsia="ko-KR"/>
        </w:rPr>
      </w:r>
      <w:r w:rsidR="00D014E1">
        <w:rPr>
          <w:lang w:eastAsia="ko-KR"/>
        </w:rPr>
        <w:fldChar w:fldCharType="separate"/>
      </w:r>
      <w:r w:rsidR="00074577">
        <w:rPr>
          <w:lang w:eastAsia="ko-KR"/>
        </w:rPr>
        <w:t>8.5.2</w:t>
      </w:r>
      <w:r w:rsidR="00D014E1">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D014E1">
        <w:rPr>
          <w:lang w:eastAsia="ko-KR"/>
        </w:rPr>
        <w:fldChar w:fldCharType="begin"/>
      </w:r>
      <w:r w:rsidR="00525B86">
        <w:rPr>
          <w:lang w:eastAsia="ko-KR"/>
        </w:rPr>
        <w:instrText xml:space="preserve"> REF _Ref271463382 \n \h </w:instrText>
      </w:r>
      <w:r w:rsidR="00D014E1">
        <w:rPr>
          <w:lang w:eastAsia="ko-KR"/>
        </w:rPr>
      </w:r>
      <w:r w:rsidR="00D014E1">
        <w:rPr>
          <w:lang w:eastAsia="ko-KR"/>
        </w:rPr>
        <w:fldChar w:fldCharType="separate"/>
      </w:r>
      <w:r w:rsidR="00074577">
        <w:rPr>
          <w:lang w:eastAsia="ko-KR"/>
        </w:rPr>
        <w:t>8.5.3</w:t>
      </w:r>
      <w:r w:rsidR="00D014E1">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D014E1">
        <w:rPr>
          <w:lang w:eastAsia="ko-KR"/>
        </w:rPr>
        <w:fldChar w:fldCharType="begin"/>
      </w:r>
      <w:r w:rsidR="00525B86">
        <w:rPr>
          <w:lang w:eastAsia="ko-KR"/>
        </w:rPr>
        <w:instrText xml:space="preserve"> REF _Ref443051224 \n \h </w:instrText>
      </w:r>
      <w:r w:rsidR="00D014E1">
        <w:rPr>
          <w:lang w:eastAsia="ko-KR"/>
        </w:rPr>
      </w:r>
      <w:r w:rsidR="00D014E1">
        <w:rPr>
          <w:lang w:eastAsia="ko-KR"/>
        </w:rPr>
        <w:fldChar w:fldCharType="separate"/>
      </w:r>
      <w:r w:rsidR="00074577">
        <w:rPr>
          <w:lang w:eastAsia="ko-KR"/>
        </w:rPr>
        <w:t>C.1.8</w:t>
      </w:r>
      <w:r w:rsidR="00D014E1">
        <w:rPr>
          <w:lang w:eastAsia="ko-KR"/>
        </w:rPr>
        <w:fldChar w:fldCharType="end"/>
      </w:r>
      <w:r w:rsidR="00525B86">
        <w:rPr>
          <w:lang w:eastAsia="ko-KR"/>
        </w:rPr>
        <w:t xml:space="preserve"> </w:t>
      </w:r>
      <w:r w:rsidRPr="005D11F2">
        <w:rPr>
          <w:lang w:eastAsia="ko-KR"/>
        </w:rPr>
        <w:t xml:space="preserve">and </w:t>
      </w:r>
      <w:r w:rsidR="00D014E1">
        <w:rPr>
          <w:lang w:eastAsia="ko-KR"/>
        </w:rPr>
        <w:fldChar w:fldCharType="begin"/>
      </w:r>
      <w:r w:rsidR="00525B86">
        <w:rPr>
          <w:lang w:eastAsia="ko-KR"/>
        </w:rPr>
        <w:instrText xml:space="preserve"> REF _Ref363140019 \n \h </w:instrText>
      </w:r>
      <w:r w:rsidR="00D014E1">
        <w:rPr>
          <w:lang w:eastAsia="ko-KR"/>
        </w:rPr>
      </w:r>
      <w:r w:rsidR="00D014E1">
        <w:rPr>
          <w:lang w:eastAsia="ko-KR"/>
        </w:rPr>
        <w:fldChar w:fldCharType="separate"/>
      </w:r>
      <w:r w:rsidR="00074577">
        <w:rPr>
          <w:lang w:eastAsia="ko-KR"/>
        </w:rPr>
        <w:t>C.2</w:t>
      </w:r>
      <w:r w:rsidR="00D014E1">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D014E1">
        <w:rPr>
          <w:lang w:eastAsia="ko-KR"/>
        </w:rPr>
        <w:fldChar w:fldCharType="begin"/>
      </w:r>
      <w:r w:rsidR="00525B86">
        <w:rPr>
          <w:lang w:eastAsia="ko-KR"/>
        </w:rPr>
        <w:instrText xml:space="preserve"> REF _Ref443051265 \n \h </w:instrText>
      </w:r>
      <w:r w:rsidR="00D014E1">
        <w:rPr>
          <w:lang w:eastAsia="ko-KR"/>
        </w:rPr>
      </w:r>
      <w:r w:rsidR="00D014E1">
        <w:rPr>
          <w:lang w:eastAsia="ko-KR"/>
        </w:rPr>
        <w:fldChar w:fldCharType="separate"/>
      </w:r>
      <w:r w:rsidR="00074577">
        <w:rPr>
          <w:lang w:eastAsia="ko-KR"/>
        </w:rPr>
        <w:t>Appendix N</w:t>
      </w:r>
      <w:r w:rsidR="00D014E1">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D014E1">
        <w:rPr>
          <w:lang w:eastAsia="ko-KR"/>
        </w:rPr>
        <w:fldChar w:fldCharType="begin"/>
      </w:r>
      <w:r w:rsidR="00525B86">
        <w:rPr>
          <w:lang w:eastAsia="ko-KR"/>
        </w:rPr>
        <w:instrText xml:space="preserve"> REF _Ref443051303 \n \h </w:instrText>
      </w:r>
      <w:r w:rsidR="00D014E1">
        <w:rPr>
          <w:lang w:eastAsia="ko-KR"/>
        </w:rPr>
      </w:r>
      <w:r w:rsidR="00D014E1">
        <w:rPr>
          <w:lang w:eastAsia="ko-KR"/>
        </w:rPr>
        <w:fldChar w:fldCharType="separate"/>
      </w:r>
      <w:r w:rsidR="00074577">
        <w:rPr>
          <w:lang w:eastAsia="ko-KR"/>
        </w:rPr>
        <w:t>C.1.9</w:t>
      </w:r>
      <w:r w:rsidR="00D014E1">
        <w:rPr>
          <w:lang w:eastAsia="ko-KR"/>
        </w:rPr>
        <w:fldChar w:fldCharType="end"/>
      </w:r>
      <w:r w:rsidR="00525B86">
        <w:rPr>
          <w:lang w:eastAsia="ko-KR"/>
        </w:rPr>
        <w:t xml:space="preserve"> </w:t>
      </w:r>
      <w:r w:rsidRPr="005D11F2">
        <w:rPr>
          <w:lang w:eastAsia="ko-KR"/>
        </w:rPr>
        <w:t xml:space="preserve">and </w:t>
      </w:r>
      <w:r w:rsidR="00D014E1">
        <w:rPr>
          <w:lang w:eastAsia="ko-KR"/>
        </w:rPr>
        <w:fldChar w:fldCharType="begin"/>
      </w:r>
      <w:r w:rsidR="00525B86">
        <w:rPr>
          <w:lang w:eastAsia="ko-KR"/>
        </w:rPr>
        <w:instrText xml:space="preserve"> REF _Ref363140019 \n \h </w:instrText>
      </w:r>
      <w:r w:rsidR="00D014E1">
        <w:rPr>
          <w:lang w:eastAsia="ko-KR"/>
        </w:rPr>
      </w:r>
      <w:r w:rsidR="00D014E1">
        <w:rPr>
          <w:lang w:eastAsia="ko-KR"/>
        </w:rPr>
        <w:fldChar w:fldCharType="separate"/>
      </w:r>
      <w:r w:rsidR="00074577">
        <w:rPr>
          <w:lang w:eastAsia="ko-KR"/>
        </w:rPr>
        <w:t>C.2</w:t>
      </w:r>
      <w:r w:rsidR="00D014E1">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2"/>
        <w:tabs>
          <w:tab w:val="clear" w:pos="9634"/>
        </w:tabs>
        <w:rPr>
          <w:lang w:eastAsia="ko-KR"/>
        </w:rPr>
      </w:pPr>
      <w:bookmarkStart w:id="1406" w:name="_Ref443035183"/>
      <w:bookmarkStart w:id="1407" w:name="_Ref443035414"/>
      <w:bookmarkStart w:id="1408" w:name="_Ref443036081"/>
      <w:bookmarkStart w:id="1409" w:name="_Ref443038184"/>
      <w:bookmarkStart w:id="1410" w:name="_Ref443048326"/>
      <w:bookmarkStart w:id="1411" w:name="_Ref443048449"/>
      <w:bookmarkStart w:id="1412" w:name="_Ref443058163"/>
      <w:bookmarkStart w:id="1413" w:name="_Toc483580067"/>
      <w:bookmarkStart w:id="1414" w:name="_Toc483837274"/>
      <w:bookmarkStart w:id="1415" w:name="_Toc495418605"/>
      <w:r w:rsidRPr="00524CBA">
        <w:rPr>
          <w:lang w:eastAsia="ko-KR"/>
        </w:rPr>
        <w:t>Media Plane Handling</w:t>
      </w:r>
      <w:bookmarkEnd w:id="1406"/>
      <w:bookmarkEnd w:id="1407"/>
      <w:bookmarkEnd w:id="1408"/>
      <w:bookmarkEnd w:id="1409"/>
      <w:bookmarkEnd w:id="1410"/>
      <w:bookmarkEnd w:id="1411"/>
      <w:bookmarkEnd w:id="1412"/>
      <w:bookmarkEnd w:id="1413"/>
      <w:bookmarkEnd w:id="1414"/>
      <w:bookmarkEnd w:id="1415"/>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3"/>
      </w:pPr>
      <w:bookmarkStart w:id="1416" w:name="_Ref443051751"/>
      <w:bookmarkStart w:id="1417" w:name="_Toc483580068"/>
      <w:bookmarkStart w:id="1418" w:name="_Toc483837275"/>
      <w:bookmarkStart w:id="1419" w:name="_Toc495418606"/>
      <w:r>
        <w:t>Procedures upon Receiving MSRP</w:t>
      </w:r>
      <w:bookmarkEnd w:id="1416"/>
      <w:bookmarkEnd w:id="1417"/>
      <w:bookmarkEnd w:id="1418"/>
      <w:bookmarkEnd w:id="1419"/>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fldSimple w:instr=" REF RFC4975 \h  \* MERGEFORMAT ">
        <w:r w:rsidR="00074577" w:rsidRPr="00074577">
          <w:rPr>
            <w:lang w:eastAsia="ko-KR"/>
          </w:rPr>
          <w:t>RFC4975</w:t>
        </w:r>
      </w:fldSimple>
      <w:r w:rsidRPr="004E6AC2">
        <w:rPr>
          <w:lang w:eastAsia="ko-KR"/>
        </w:rPr>
        <w:t>], [</w:t>
      </w:r>
      <w:fldSimple w:instr=" REF RFC6714 \h  \* MERGEFORMAT ">
        <w:r w:rsidR="00074577" w:rsidRPr="003B35E0">
          <w:rPr>
            <w:szCs w:val="18"/>
          </w:rPr>
          <w:t>RFC6714</w:t>
        </w:r>
      </w:fldSimple>
      <w:r w:rsidRPr="004E6AC2">
        <w:rPr>
          <w:lang w:eastAsia="ko-KR"/>
        </w:rPr>
        <w:t xml:space="preserve">] and </w:t>
      </w:r>
      <w:r>
        <w:rPr>
          <w:lang w:eastAsia="ko-KR"/>
        </w:rPr>
        <w:t xml:space="preserve">taking into account the maximum chunk size negotiated according to section </w:t>
      </w:r>
      <w:fldSimple w:instr=" REF _Ref388546184 \r \h  \* MERGEFORMAT ">
        <w:r w:rsidR="00074577">
          <w:rPr>
            <w:lang w:eastAsia="ko-KR"/>
          </w:rPr>
          <w:t>5.2.1</w:t>
        </w:r>
      </w:fldSimple>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fldSimple w:instr=" REF RFC3261 \h  \* MERGEFORMAT ">
        <w:r w:rsidR="00074577" w:rsidRPr="00074577">
          <w:t>RFC3261</w:t>
        </w:r>
      </w:fldSimple>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fldSimple w:instr=" REF RFC3261 \h  \* MERGEFORMAT ">
        <w:r w:rsidR="00074577" w:rsidRPr="00074577">
          <w:t>RFC3261</w:t>
        </w:r>
      </w:fldSimple>
      <w:r w:rsidRPr="00AC29AB">
        <w:t xml:space="preserve">] and </w:t>
      </w:r>
      <w:r w:rsidRPr="00AC29AB">
        <w:rPr>
          <w:rFonts w:hint="eastAsia"/>
          <w:lang w:eastAsia="ko-KR"/>
        </w:rPr>
        <w:t>[</w:t>
      </w:r>
      <w:fldSimple w:instr=" REF RFC4028 \h  \* MERGEFORMAT ">
        <w:r w:rsidR="00074577" w:rsidRPr="00074577">
          <w:t>RFC4028</w:t>
        </w:r>
      </w:fldSimple>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D014E1">
        <w:fldChar w:fldCharType="begin"/>
      </w:r>
      <w:r w:rsidR="00525B86">
        <w:instrText xml:space="preserve"> REF _Ref443051433 \n \h </w:instrText>
      </w:r>
      <w:r w:rsidR="00D014E1">
        <w:fldChar w:fldCharType="separate"/>
      </w:r>
      <w:r w:rsidR="00074577">
        <w:t>8.6.2</w:t>
      </w:r>
      <w:r w:rsidR="00D014E1">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fldSimple w:instr=" REF _Ref443051303 \n \h  \* MERGEFORMAT ">
        <w:r w:rsidR="00074577">
          <w:t>C.1.9</w:t>
        </w:r>
      </w:fldSimple>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fldSimple w:instr=" REF _Ref443051538 \n \h  \* MERGEFORMAT ">
        <w:r w:rsidR="00074577">
          <w:t>8.6.2</w:t>
        </w:r>
      </w:fldSimple>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fldSimple w:instr=" REF RFC6665 \h  \* MERGEFORMAT ">
        <w:r w:rsidR="00074577" w:rsidRPr="00074577">
          <w:rPr>
            <w:lang w:eastAsia="ko-KR"/>
          </w:rPr>
          <w:t>[RFC6665]</w:t>
        </w:r>
      </w:fldSimple>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D014E1">
        <w:rPr>
          <w:snapToGrid w:val="0"/>
          <w:lang w:eastAsia="ko-KR"/>
        </w:rPr>
        <w:fldChar w:fldCharType="begin"/>
      </w:r>
      <w:r w:rsidR="00297001">
        <w:rPr>
          <w:snapToGrid w:val="0"/>
          <w:lang w:eastAsia="ko-KR"/>
        </w:rPr>
        <w:instrText xml:space="preserve"> REF _Ref443038232 \n \h </w:instrText>
      </w:r>
      <w:r w:rsidR="00D014E1">
        <w:rPr>
          <w:snapToGrid w:val="0"/>
          <w:lang w:eastAsia="ko-KR"/>
        </w:rPr>
      </w:r>
      <w:r w:rsidR="00D014E1">
        <w:rPr>
          <w:snapToGrid w:val="0"/>
          <w:lang w:eastAsia="ko-KR"/>
        </w:rPr>
        <w:fldChar w:fldCharType="separate"/>
      </w:r>
      <w:r w:rsidR="00074577">
        <w:rPr>
          <w:snapToGrid w:val="0"/>
          <w:lang w:eastAsia="ko-KR"/>
        </w:rPr>
        <w:t>9.2.14.3</w:t>
      </w:r>
      <w:r w:rsidR="00D014E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fldSimple w:instr=" REF RFC4575 \h  \* MERGEFORMAT ">
        <w:r w:rsidR="00074577" w:rsidRPr="00074577">
          <w:rPr>
            <w:lang w:eastAsia="ko-KR"/>
          </w:rPr>
          <w:t>RFC4575</w:t>
        </w:r>
      </w:fldSimple>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00D014E1" w:rsidRPr="00EE583F">
        <w:fldChar w:fldCharType="begin"/>
      </w:r>
      <w:r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rsidR="00D014E1">
        <w:fldChar w:fldCharType="begin"/>
      </w:r>
      <w:r>
        <w:instrText xml:space="preserve"> REF _Ref443051433 \n \h </w:instrText>
      </w:r>
      <w:r w:rsidR="00D014E1">
        <w:fldChar w:fldCharType="separate"/>
      </w:r>
      <w:r w:rsidR="00074577">
        <w:t>8.6.2</w:t>
      </w:r>
      <w:r w:rsidR="00D014E1">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D014E1" w:rsidRPr="00102B5D">
        <w:rPr>
          <w:rFonts w:eastAsia="SimSun"/>
          <w:lang w:eastAsia="zh-CN"/>
        </w:rPr>
        <w:fldChar w:fldCharType="begin"/>
      </w:r>
      <w:r w:rsidRPr="004B1F5A">
        <w:rPr>
          <w:rFonts w:eastAsia="SimSun"/>
          <w:lang w:eastAsia="zh-CN"/>
        </w:rPr>
        <w:instrText xml:space="preserve"> REF _Ref443046515 \n \h </w:instrText>
      </w:r>
      <w:r w:rsidR="00D014E1" w:rsidRPr="00102B5D">
        <w:rPr>
          <w:rFonts w:eastAsia="SimSun"/>
          <w:lang w:eastAsia="zh-CN"/>
        </w:rPr>
      </w:r>
      <w:r w:rsidR="00D014E1" w:rsidRPr="00102B5D">
        <w:rPr>
          <w:rFonts w:eastAsia="SimSun"/>
          <w:lang w:eastAsia="zh-CN"/>
        </w:rPr>
        <w:fldChar w:fldCharType="separate"/>
      </w:r>
      <w:r w:rsidR="00074577">
        <w:rPr>
          <w:rFonts w:eastAsia="SimSun"/>
          <w:lang w:eastAsia="zh-CN"/>
        </w:rPr>
        <w:t>8.3.6</w:t>
      </w:r>
      <w:r w:rsidR="00D014E1"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3"/>
      </w:pPr>
      <w:bookmarkStart w:id="1420" w:name="_Ref443051433"/>
      <w:bookmarkStart w:id="1421" w:name="_Ref443051538"/>
      <w:bookmarkStart w:id="1422" w:name="_Toc483580069"/>
      <w:bookmarkStart w:id="1423" w:name="_Toc483837276"/>
      <w:bookmarkStart w:id="1424" w:name="_Toc495418607"/>
      <w:r w:rsidRPr="001D3DA3">
        <w:t>Procedures to Send MSRP</w:t>
      </w:r>
      <w:bookmarkEnd w:id="1420"/>
      <w:bookmarkEnd w:id="1421"/>
      <w:bookmarkEnd w:id="1422"/>
      <w:bookmarkEnd w:id="1423"/>
      <w:bookmarkEnd w:id="1424"/>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fldSimple w:instr=" REF RFC4975 \h  \* MERGEFORMAT ">
        <w:r w:rsidR="00074577" w:rsidRPr="00074577">
          <w:rPr>
            <w:lang w:val="en-US" w:eastAsia="ko-KR"/>
          </w:rPr>
          <w:t>RFC4975</w:t>
        </w:r>
      </w:fldSimple>
      <w:r w:rsidRPr="00C647D9">
        <w:rPr>
          <w:lang w:val="en-US" w:eastAsia="ko-KR"/>
        </w:rPr>
        <w:t>] and [</w:t>
      </w:r>
      <w:fldSimple w:instr=" REF RFC6714 \h  \* MERGEFORMAT ">
        <w:r w:rsidR="00074577" w:rsidRPr="00074577">
          <w:rPr>
            <w:lang w:val="en-US" w:eastAsia="ko-KR"/>
          </w:rPr>
          <w:t>RFC6714</w:t>
        </w:r>
      </w:fldSimple>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D014E1">
        <w:rPr>
          <w:lang w:val="en-US" w:eastAsia="ko-KR"/>
        </w:rPr>
        <w:fldChar w:fldCharType="begin"/>
      </w:r>
      <w:r w:rsidR="00525B86">
        <w:rPr>
          <w:lang w:val="en-US" w:eastAsia="ko-KR"/>
        </w:rPr>
        <w:instrText xml:space="preserve"> REF _Ref369096656 \n \h </w:instrText>
      </w:r>
      <w:r w:rsidR="00D014E1">
        <w:rPr>
          <w:lang w:val="en-US" w:eastAsia="ko-KR"/>
        </w:rPr>
      </w:r>
      <w:r w:rsidR="00D014E1">
        <w:rPr>
          <w:lang w:val="en-US" w:eastAsia="ko-KR"/>
        </w:rPr>
        <w:fldChar w:fldCharType="separate"/>
      </w:r>
      <w:r w:rsidR="00074577">
        <w:rPr>
          <w:lang w:val="en-US" w:eastAsia="ko-KR"/>
        </w:rPr>
        <w:t>8.3.3.9</w:t>
      </w:r>
      <w:r w:rsidR="00D014E1">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sidR="00D014E1">
        <w:rPr>
          <w:lang w:eastAsia="zh-CN"/>
        </w:rPr>
        <w:fldChar w:fldCharType="begin"/>
      </w:r>
      <w:r>
        <w:rPr>
          <w:lang w:eastAsia="zh-CN"/>
        </w:rPr>
        <w:instrText xml:space="preserve"> REF RFC6714 \h </w:instrText>
      </w:r>
      <w:r w:rsidR="00D014E1">
        <w:rPr>
          <w:lang w:eastAsia="zh-CN"/>
        </w:rPr>
      </w:r>
      <w:r w:rsidR="00D014E1">
        <w:rPr>
          <w:lang w:eastAsia="zh-CN"/>
        </w:rPr>
        <w:fldChar w:fldCharType="separate"/>
      </w:r>
      <w:r w:rsidR="00074577" w:rsidRPr="003B35E0">
        <w:rPr>
          <w:szCs w:val="18"/>
        </w:rPr>
        <w:t>RFC6714</w:t>
      </w:r>
      <w:r w:rsidR="00D014E1">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sidR="00D014E1">
        <w:rPr>
          <w:lang w:eastAsia="ko-KR"/>
        </w:rPr>
        <w:fldChar w:fldCharType="begin"/>
      </w:r>
      <w:r>
        <w:rPr>
          <w:lang w:eastAsia="ko-KR"/>
        </w:rPr>
        <w:instrText xml:space="preserve"> REF _Ref391367427 \r \h </w:instrText>
      </w:r>
      <w:r w:rsidR="00D014E1">
        <w:rPr>
          <w:lang w:eastAsia="ko-KR"/>
        </w:rPr>
      </w:r>
      <w:r w:rsidR="00D014E1">
        <w:rPr>
          <w:lang w:eastAsia="ko-KR"/>
        </w:rPr>
        <w:fldChar w:fldCharType="separate"/>
      </w:r>
      <w:r w:rsidR="00074577">
        <w:rPr>
          <w:lang w:eastAsia="ko-KR"/>
        </w:rPr>
        <w:t>5.2.1.4</w:t>
      </w:r>
      <w:r w:rsidR="00D014E1">
        <w:rPr>
          <w:lang w:eastAsia="ko-KR"/>
        </w:rPr>
        <w:fldChar w:fldCharType="end"/>
      </w:r>
      <w:r>
        <w:rPr>
          <w:lang w:eastAsia="ko-KR"/>
        </w:rPr>
        <w:t xml:space="preserve"> “</w:t>
      </w:r>
      <w:r w:rsidRPr="004B740D">
        <w:rPr>
          <w:i/>
          <w:lang w:eastAsia="ko-KR"/>
        </w:rPr>
        <w:t>Handling of Media connection parameters for MSRP</w:t>
      </w:r>
      <w:r>
        <w:t>”</w:t>
      </w:r>
      <w:r>
        <w:rPr>
          <w:lang w:eastAsia="ko-KR"/>
        </w:rPr>
        <w:t xml:space="preserve">, SHALL apply </w:t>
      </w:r>
      <w:r>
        <w:rPr>
          <w:lang w:eastAsia="zh-CN"/>
        </w:rPr>
        <w:t>as per [</w:t>
      </w:r>
      <w:r w:rsidR="00D014E1">
        <w:rPr>
          <w:lang w:eastAsia="zh-CN"/>
        </w:rPr>
        <w:fldChar w:fldCharType="begin"/>
      </w:r>
      <w:r>
        <w:rPr>
          <w:lang w:eastAsia="zh-CN"/>
        </w:rPr>
        <w:instrText xml:space="preserve"> REF RFC6714 \h </w:instrText>
      </w:r>
      <w:r w:rsidR="00D014E1">
        <w:rPr>
          <w:lang w:eastAsia="zh-CN"/>
        </w:rPr>
      </w:r>
      <w:r w:rsidR="00D014E1">
        <w:rPr>
          <w:lang w:eastAsia="zh-CN"/>
        </w:rPr>
        <w:fldChar w:fldCharType="separate"/>
      </w:r>
      <w:r w:rsidR="00074577" w:rsidRPr="003B35E0">
        <w:rPr>
          <w:szCs w:val="18"/>
        </w:rPr>
        <w:t>RFC6714</w:t>
      </w:r>
      <w:r w:rsidR="00D014E1">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sidR="00D014E1">
        <w:rPr>
          <w:lang w:eastAsia="zh-CN"/>
        </w:rPr>
        <w:fldChar w:fldCharType="begin"/>
      </w:r>
      <w:r>
        <w:rPr>
          <w:lang w:eastAsia="zh-CN"/>
        </w:rPr>
        <w:instrText xml:space="preserve"> REF RFC4975 \h </w:instrText>
      </w:r>
      <w:r w:rsidR="00D014E1">
        <w:rPr>
          <w:lang w:eastAsia="zh-CN"/>
        </w:rPr>
      </w:r>
      <w:r w:rsidR="00D014E1">
        <w:rPr>
          <w:lang w:eastAsia="zh-CN"/>
        </w:rPr>
        <w:fldChar w:fldCharType="separate"/>
      </w:r>
      <w:r w:rsidR="00074577" w:rsidRPr="003B35E0">
        <w:rPr>
          <w:szCs w:val="18"/>
        </w:rPr>
        <w:t>RFC4975</w:t>
      </w:r>
      <w:r w:rsidR="00D014E1">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fldSimple w:instr=" REF _Ref391367427 \r \h  \* MERGEFORMAT ">
        <w:r w:rsidR="00074577">
          <w:rPr>
            <w:lang w:eastAsia="zh-CN"/>
          </w:rPr>
          <w:t>5.2.1.4</w:t>
        </w:r>
      </w:fldSimple>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D014E1">
        <w:rPr>
          <w:lang w:eastAsia="zh-CN"/>
        </w:rPr>
        <w:fldChar w:fldCharType="begin"/>
      </w:r>
      <w:r w:rsidR="00525B86">
        <w:rPr>
          <w:lang w:eastAsia="zh-CN"/>
        </w:rPr>
        <w:instrText xml:space="preserve"> REF _Ref443046729 \n \h </w:instrText>
      </w:r>
      <w:r w:rsidR="00D014E1">
        <w:rPr>
          <w:lang w:eastAsia="zh-CN"/>
        </w:rPr>
      </w:r>
      <w:r w:rsidR="00D014E1">
        <w:rPr>
          <w:lang w:eastAsia="zh-CN"/>
        </w:rPr>
        <w:fldChar w:fldCharType="separate"/>
      </w:r>
      <w:r w:rsidR="00074577">
        <w:rPr>
          <w:lang w:eastAsia="zh-CN"/>
        </w:rPr>
        <w:t>5.2.1.4.1</w:t>
      </w:r>
      <w:r w:rsidR="00D014E1">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D014E1">
        <w:rPr>
          <w:lang w:eastAsia="ko-KR"/>
        </w:rPr>
        <w:fldChar w:fldCharType="begin"/>
      </w:r>
      <w:r w:rsidR="00FE3265">
        <w:rPr>
          <w:lang w:eastAsia="ko-KR"/>
        </w:rPr>
        <w:instrText xml:space="preserve"> REF _Ref443051751 \n \h </w:instrText>
      </w:r>
      <w:r w:rsidR="00D014E1">
        <w:rPr>
          <w:lang w:eastAsia="ko-KR"/>
        </w:rPr>
      </w:r>
      <w:r w:rsidR="00D014E1">
        <w:rPr>
          <w:lang w:eastAsia="ko-KR"/>
        </w:rPr>
        <w:fldChar w:fldCharType="separate"/>
      </w:r>
      <w:r w:rsidR="00074577">
        <w:rPr>
          <w:lang w:eastAsia="ko-KR"/>
        </w:rPr>
        <w:t>8.6.1</w:t>
      </w:r>
      <w:r w:rsidR="00D014E1">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fldSimple w:instr=" REF RFC6714 \h  \* MERGEFORMAT ">
        <w:r w:rsidR="00074577" w:rsidRPr="00074577">
          <w:t>RFC6714</w:t>
        </w:r>
      </w:fldSimple>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fldSimple w:instr=" REF RFC6714 \h  \* MERGEFORMAT ">
        <w:r w:rsidR="00074577" w:rsidRPr="00074577">
          <w:t>RFC6714</w:t>
        </w:r>
      </w:fldSimple>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fldSimple w:instr=" REF _Ref391367427 \r \h  \* MERGEFORMAT ">
        <w:r w:rsidR="00074577">
          <w:t>5.2.1.4</w:t>
        </w:r>
      </w:fldSimple>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fldSimple w:instr=" REF _Ref388546184 \r \h  \* MERGEFORMAT ">
        <w:r w:rsidR="00074577">
          <w:t>5.2.1</w:t>
        </w:r>
      </w:fldSimple>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fldSimple w:instr=" REF _Ref443051585 \n \h  \* MERGEFORMAT ">
        <w:r w:rsidR="00074577">
          <w:rPr>
            <w:lang w:val="en-US" w:eastAsia="ko-KR"/>
          </w:rPr>
          <w:t>8.3.6</w:t>
        </w:r>
      </w:fldSimple>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D014E1">
        <w:rPr>
          <w:lang w:val="en-US" w:eastAsia="ko-KR"/>
        </w:rPr>
        <w:fldChar w:fldCharType="begin"/>
      </w:r>
      <w:r w:rsidR="00525B86">
        <w:rPr>
          <w:lang w:val="en-US" w:eastAsia="ko-KR"/>
        </w:rPr>
        <w:instrText xml:space="preserve"> REF _Ref443051585 \n \h </w:instrText>
      </w:r>
      <w:r w:rsidR="00D014E1">
        <w:rPr>
          <w:lang w:val="en-US" w:eastAsia="ko-KR"/>
        </w:rPr>
      </w:r>
      <w:r w:rsidR="00D014E1">
        <w:rPr>
          <w:lang w:val="en-US" w:eastAsia="ko-KR"/>
        </w:rPr>
        <w:fldChar w:fldCharType="separate"/>
      </w:r>
      <w:r w:rsidR="00074577">
        <w:rPr>
          <w:lang w:val="en-US" w:eastAsia="ko-KR"/>
        </w:rPr>
        <w:t>8.3.6</w:t>
      </w:r>
      <w:r w:rsidR="00D014E1">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3"/>
      </w:pPr>
      <w:bookmarkStart w:id="1425" w:name="_Toc483580070"/>
      <w:bookmarkStart w:id="1426" w:name="_Toc483837277"/>
      <w:bookmarkStart w:id="1427" w:name="_Toc495418608"/>
      <w:r w:rsidRPr="001D3DA3">
        <w:t>Recording MSRP</w:t>
      </w:r>
      <w:r>
        <w:rPr>
          <w:lang w:val="en-CA"/>
        </w:rPr>
        <w:t xml:space="preserve"> for CPM Sessions</w:t>
      </w:r>
      <w:bookmarkEnd w:id="1425"/>
      <w:bookmarkEnd w:id="1426"/>
      <w:bookmarkEnd w:id="1427"/>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sidR="00D014E1">
        <w:rPr>
          <w:lang w:eastAsia="ko-KR"/>
        </w:rPr>
        <w:fldChar w:fldCharType="begin"/>
      </w:r>
      <w:r>
        <w:rPr>
          <w:lang w:eastAsia="ko-KR"/>
        </w:rPr>
        <w:instrText xml:space="preserve"> REF _Ref268866403 \r \h </w:instrText>
      </w:r>
      <w:r w:rsidR="00D014E1">
        <w:rPr>
          <w:lang w:eastAsia="ko-KR"/>
        </w:rPr>
      </w:r>
      <w:r w:rsidR="00D014E1">
        <w:rPr>
          <w:lang w:eastAsia="ko-KR"/>
        </w:rPr>
        <w:fldChar w:fldCharType="separate"/>
      </w:r>
      <w:r w:rsidR="00074577">
        <w:rPr>
          <w:lang w:eastAsia="ko-KR"/>
        </w:rPr>
        <w:t>8.4.1</w:t>
      </w:r>
      <w:r w:rsidR="00D014E1">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00D014E1" w:rsidRPr="00EE583F">
        <w:fldChar w:fldCharType="begin"/>
      </w:r>
      <w:r w:rsidRPr="00EE583F">
        <w:instrText xml:space="preserve"> REF _Ref231004652 \r \h </w:instrText>
      </w:r>
      <w:r w:rsidR="00D014E1" w:rsidRPr="00EE583F">
        <w:fldChar w:fldCharType="separate"/>
      </w:r>
      <w:r w:rsidR="00074577">
        <w:t>8.5</w:t>
      </w:r>
      <w:r w:rsidR="00D014E1"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2"/>
        <w:tabs>
          <w:tab w:val="clear" w:pos="9634"/>
        </w:tabs>
        <w:rPr>
          <w:lang w:eastAsia="ko-KR"/>
        </w:rPr>
      </w:pPr>
      <w:bookmarkStart w:id="1428" w:name="_Toc483580071"/>
      <w:bookmarkStart w:id="1429" w:name="_Toc483837278"/>
      <w:bookmarkStart w:id="1430" w:name="_Toc495418609"/>
      <w:r w:rsidRPr="00D04779">
        <w:rPr>
          <w:lang w:eastAsia="ko-KR"/>
        </w:rPr>
        <w:t>Termination of all CPM Sessions of a CPM User due to Administrative Trigger</w:t>
      </w:r>
      <w:bookmarkEnd w:id="1428"/>
      <w:bookmarkEnd w:id="1429"/>
      <w:bookmarkEnd w:id="1430"/>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D014E1">
        <w:rPr>
          <w:rFonts w:eastAsia="Times New Roman"/>
        </w:rPr>
        <w:fldChar w:fldCharType="begin"/>
      </w:r>
      <w:r w:rsidR="00FE3265">
        <w:rPr>
          <w:rFonts w:eastAsia="Times New Roman"/>
        </w:rPr>
        <w:instrText xml:space="preserve"> REF _Ref266189338 \n \h </w:instrText>
      </w:r>
      <w:r w:rsidR="00D014E1">
        <w:rPr>
          <w:rFonts w:eastAsia="Times New Roman"/>
        </w:rPr>
      </w:r>
      <w:r w:rsidR="00D014E1">
        <w:rPr>
          <w:rFonts w:eastAsia="Times New Roman"/>
        </w:rPr>
        <w:fldChar w:fldCharType="separate"/>
      </w:r>
      <w:r w:rsidR="00074577">
        <w:rPr>
          <w:rFonts w:eastAsia="Times New Roman"/>
        </w:rPr>
        <w:t>5.2.1.1</w:t>
      </w:r>
      <w:r w:rsidR="00D014E1">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D014E1">
        <w:rPr>
          <w:rFonts w:eastAsia="Times New Roman"/>
        </w:rPr>
        <w:fldChar w:fldCharType="begin"/>
      </w:r>
      <w:r w:rsidR="00FE3265">
        <w:rPr>
          <w:rFonts w:eastAsia="Times New Roman"/>
        </w:rPr>
        <w:instrText xml:space="preserve"> REF _Ref266189338 \n \h </w:instrText>
      </w:r>
      <w:r w:rsidR="00D014E1">
        <w:rPr>
          <w:rFonts w:eastAsia="Times New Roman"/>
        </w:rPr>
      </w:r>
      <w:r w:rsidR="00D014E1">
        <w:rPr>
          <w:rFonts w:eastAsia="Times New Roman"/>
        </w:rPr>
        <w:fldChar w:fldCharType="separate"/>
      </w:r>
      <w:r w:rsidR="00074577">
        <w:rPr>
          <w:rFonts w:eastAsia="Times New Roman"/>
        </w:rPr>
        <w:t>5.2.1.1</w:t>
      </w:r>
      <w:r w:rsidR="00D014E1">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D014E1">
        <w:rPr>
          <w:rFonts w:eastAsia="Times New Roman"/>
          <w:lang w:eastAsia="ko-KR"/>
        </w:rPr>
        <w:fldChar w:fldCharType="begin"/>
      </w:r>
      <w:r w:rsidR="00FE3265">
        <w:rPr>
          <w:rFonts w:eastAsia="Times New Roman"/>
          <w:lang w:eastAsia="ko-KR"/>
        </w:rPr>
        <w:instrText xml:space="preserve"> REF _Ref268787307 \n \h </w:instrText>
      </w:r>
      <w:r w:rsidR="00D014E1">
        <w:rPr>
          <w:rFonts w:eastAsia="Times New Roman"/>
          <w:lang w:eastAsia="ko-KR"/>
        </w:rPr>
      </w:r>
      <w:r w:rsidR="00D014E1">
        <w:rPr>
          <w:rFonts w:eastAsia="Times New Roman"/>
          <w:lang w:eastAsia="ko-KR"/>
        </w:rPr>
        <w:fldChar w:fldCharType="separate"/>
      </w:r>
      <w:r w:rsidR="00074577">
        <w:rPr>
          <w:rFonts w:eastAsia="Times New Roman"/>
          <w:lang w:eastAsia="ko-KR"/>
        </w:rPr>
        <w:t>7.3.9</w:t>
      </w:r>
      <w:r w:rsidR="00D014E1">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1"/>
        <w:rPr>
          <w:lang w:eastAsia="ko-KR"/>
        </w:rPr>
      </w:pPr>
      <w:bookmarkStart w:id="1431" w:name="_Toc483580072"/>
      <w:bookmarkStart w:id="1432" w:name="_Toc483837279"/>
      <w:bookmarkStart w:id="1433" w:name="_Toc495418610"/>
      <w:r w:rsidRPr="00EE583F">
        <w:rPr>
          <w:lang w:eastAsia="ko-KR"/>
        </w:rPr>
        <w:lastRenderedPageBreak/>
        <w:t>Procedures at CPM Controlling Function</w:t>
      </w:r>
      <w:bookmarkEnd w:id="1399"/>
      <w:bookmarkEnd w:id="1400"/>
      <w:bookmarkEnd w:id="1401"/>
      <w:bookmarkEnd w:id="1431"/>
      <w:bookmarkEnd w:id="1432"/>
      <w:bookmarkEnd w:id="1433"/>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1434" w:author="刘悦20180220" w:date="2018-04-13T17:34:00Z">
        <w:r w:rsidR="00DB1D2F">
          <w:rPr>
            <w:rFonts w:eastAsiaTheme="minorEastAsia" w:hint="eastAsia"/>
            <w:lang w:eastAsia="zh-CN"/>
          </w:rPr>
          <w:t>(i.e. Legacy Pager Mode)</w:t>
        </w:r>
      </w:ins>
      <w:ins w:id="1435" w:author="刘悦20180220" w:date="2018-03-03T23:18:00Z">
        <w:r w:rsidR="00E165CD">
          <w:rPr>
            <w:rFonts w:eastAsiaTheme="minorEastAsia" w:hint="eastAsia"/>
            <w:lang w:eastAsia="zh-CN"/>
          </w:rPr>
          <w:t xml:space="preserve"> or </w:t>
        </w:r>
        <w:r w:rsidR="00E165CD">
          <w:rPr>
            <w:lang w:eastAsia="ko-KR"/>
          </w:rPr>
          <w:t>‘urn:urn-7:3gpp-service.ims.</w:t>
        </w:r>
        <w:r w:rsidR="00E165CD" w:rsidRPr="00C9189D">
          <w:t>icsi.</w:t>
        </w:r>
        <w:r w:rsidR="00E165CD">
          <w:t>oma.cpm.msg</w:t>
        </w:r>
        <w:r w:rsidR="00E165CD">
          <w:rPr>
            <w:rFonts w:eastAsiaTheme="minorEastAsia" w:hint="eastAsia"/>
            <w:lang w:eastAsia="zh-CN"/>
          </w:rPr>
          <w:t>-v2</w:t>
        </w:r>
        <w:r w:rsidR="00E165CD">
          <w:t>’</w:t>
        </w:r>
      </w:ins>
      <w:ins w:id="1436" w:author="刘悦20180220" w:date="2018-04-13T17:34:00Z">
        <w:r w:rsidR="00DB1D2F" w:rsidRPr="00DB1D2F">
          <w:rPr>
            <w:rFonts w:eastAsiaTheme="minorEastAsia" w:hint="eastAsia"/>
            <w:lang w:eastAsia="zh-CN"/>
          </w:rPr>
          <w:t xml:space="preserve"> </w:t>
        </w:r>
        <w:r w:rsidR="00DB1D2F">
          <w:rPr>
            <w:rFonts w:eastAsiaTheme="minorEastAsia" w:hint="eastAsia"/>
            <w:lang w:eastAsia="zh-CN"/>
          </w:rPr>
          <w:t xml:space="preserve">(i.e. </w:t>
        </w:r>
        <w:r w:rsidR="00DB1D2F">
          <w:rPr>
            <w:rFonts w:eastAsiaTheme="minorEastAsia" w:hint="eastAsia"/>
            <w:lang w:eastAsia="zh-CN"/>
          </w:rPr>
          <w:t>Super</w:t>
        </w:r>
        <w:r w:rsidR="00DB1D2F">
          <w:rPr>
            <w:rFonts w:eastAsiaTheme="minorEastAsia" w:hint="eastAsia"/>
            <w:lang w:eastAsia="zh-CN"/>
          </w:rPr>
          <w:t xml:space="preserve"> Pager Mode) </w:t>
        </w:r>
      </w:ins>
      <w:ins w:id="1437" w:author="刘悦20180220" w:date="2018-03-03T23:18:00Z">
        <w:r w:rsidR="00E165CD" w:rsidRPr="00C5393F">
          <w:t xml:space="preserve"> </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D014E1">
        <w:fldChar w:fldCharType="begin"/>
      </w:r>
      <w:r w:rsidR="00521B6F">
        <w:instrText xml:space="preserve"> REF _Ref268696818 \r \h </w:instrText>
      </w:r>
      <w:r w:rsidR="00D014E1">
        <w:fldChar w:fldCharType="separate"/>
      </w:r>
      <w:r w:rsidR="00074577">
        <w:t>9.1.1</w:t>
      </w:r>
      <w:r w:rsidR="00D014E1">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D014E1">
        <w:fldChar w:fldCharType="begin"/>
      </w:r>
      <w:r w:rsidR="00521B6F">
        <w:instrText xml:space="preserve"> REF _Ref268696830 \r \h </w:instrText>
      </w:r>
      <w:r w:rsidR="00D014E1">
        <w:fldChar w:fldCharType="separate"/>
      </w:r>
      <w:r w:rsidR="00074577">
        <w:t>9.1.2</w:t>
      </w:r>
      <w:r w:rsidR="00D014E1">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D014E1">
        <w:fldChar w:fldCharType="begin"/>
      </w:r>
      <w:r w:rsidR="00521B6F">
        <w:instrText xml:space="preserve"> REF _Ref268696843 \r \h </w:instrText>
      </w:r>
      <w:r w:rsidR="00D014E1">
        <w:fldChar w:fldCharType="separate"/>
      </w:r>
      <w:r w:rsidR="00074577">
        <w:t>9.2</w:t>
      </w:r>
      <w:r w:rsidR="00D014E1">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D014E1">
        <w:fldChar w:fldCharType="begin"/>
      </w:r>
      <w:r w:rsidR="00521B6F">
        <w:instrText xml:space="preserve"> REF _Ref268696859 \r \h </w:instrText>
      </w:r>
      <w:r w:rsidR="00D014E1">
        <w:fldChar w:fldCharType="separate"/>
      </w:r>
      <w:r w:rsidR="00074577">
        <w:t>9.3</w:t>
      </w:r>
      <w:r w:rsidR="00D014E1">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2"/>
        <w:rPr>
          <w:lang w:eastAsia="ko-KR"/>
        </w:rPr>
      </w:pPr>
      <w:bookmarkStart w:id="1438" w:name="_Toc222013963"/>
      <w:bookmarkStart w:id="1439" w:name="_Toc234741461"/>
      <w:bookmarkStart w:id="1440" w:name="_Ref244327118"/>
      <w:bookmarkStart w:id="1441" w:name="_Ref244327121"/>
      <w:bookmarkStart w:id="1442" w:name="_Toc220501109"/>
      <w:bookmarkStart w:id="1443" w:name="_Toc483580073"/>
      <w:bookmarkStart w:id="1444" w:name="_Toc483837280"/>
      <w:bookmarkStart w:id="1445" w:name="_Toc495418611"/>
      <w:r w:rsidRPr="00EE583F">
        <w:rPr>
          <w:lang w:eastAsia="ko-KR"/>
        </w:rPr>
        <w:t xml:space="preserve">CPM </w:t>
      </w:r>
      <w:r w:rsidR="008617F6">
        <w:rPr>
          <w:lang w:eastAsia="ko-KR"/>
        </w:rPr>
        <w:t xml:space="preserve">Standalone </w:t>
      </w:r>
      <w:r w:rsidRPr="00EE583F">
        <w:rPr>
          <w:lang w:eastAsia="ko-KR"/>
        </w:rPr>
        <w:t>Message</w:t>
      </w:r>
      <w:bookmarkEnd w:id="1438"/>
      <w:bookmarkEnd w:id="1439"/>
      <w:bookmarkEnd w:id="1440"/>
      <w:bookmarkEnd w:id="1441"/>
      <w:r w:rsidRPr="00EE583F">
        <w:rPr>
          <w:lang w:eastAsia="ko-KR"/>
        </w:rPr>
        <w:t xml:space="preserve"> </w:t>
      </w:r>
      <w:bookmarkEnd w:id="1442"/>
      <w:r w:rsidR="00C513DA">
        <w:rPr>
          <w:lang w:eastAsia="ko-KR"/>
        </w:rPr>
        <w:t>Handling</w:t>
      </w:r>
      <w:bookmarkEnd w:id="1443"/>
      <w:bookmarkEnd w:id="1444"/>
      <w:bookmarkEnd w:id="1445"/>
    </w:p>
    <w:p w:rsidR="00377512" w:rsidRPr="00EE583F" w:rsidRDefault="009A2683" w:rsidP="00F0618C">
      <w:pPr>
        <w:pStyle w:val="3"/>
        <w:rPr>
          <w:lang w:eastAsia="ko-KR"/>
        </w:rPr>
      </w:pPr>
      <w:bookmarkStart w:id="1446" w:name="_Toc220501110"/>
      <w:bookmarkStart w:id="1447" w:name="_Toc222013964"/>
      <w:bookmarkStart w:id="1448" w:name="_Toc234741462"/>
      <w:bookmarkStart w:id="1449" w:name="_Ref244331079"/>
      <w:bookmarkStart w:id="1450" w:name="_Ref268696818"/>
      <w:bookmarkStart w:id="1451" w:name="_Ref268696821"/>
      <w:bookmarkStart w:id="1452" w:name="_Toc483580074"/>
      <w:bookmarkStart w:id="1453" w:name="_Toc483837281"/>
      <w:bookmarkStart w:id="1454"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446"/>
      <w:bookmarkEnd w:id="1447"/>
      <w:bookmarkEnd w:id="1448"/>
      <w:bookmarkEnd w:id="1449"/>
      <w:bookmarkEnd w:id="1450"/>
      <w:bookmarkEnd w:id="1451"/>
      <w:bookmarkEnd w:id="1452"/>
      <w:bookmarkEnd w:id="1453"/>
      <w:bookmarkEnd w:id="1454"/>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ins w:id="1455"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Legacy Pager Mode) </w:t>
        </w:r>
      </w:ins>
      <w:ins w:id="1456" w:author="刘悦20180220" w:date="2018-03-03T23:19:00Z">
        <w:r w:rsidR="004B15C3">
          <w:rPr>
            <w:rFonts w:eastAsiaTheme="minorEastAsia" w:hint="eastAsia"/>
            <w:lang w:eastAsia="zh-CN"/>
          </w:rPr>
          <w:t xml:space="preserve"> or </w:t>
        </w:r>
        <w:r w:rsidR="004B15C3">
          <w:rPr>
            <w:lang w:eastAsia="ko-KR"/>
          </w:rPr>
          <w:t>‘urn:urn-7:3gpp-service.ims.</w:t>
        </w:r>
        <w:r w:rsidR="004B15C3" w:rsidRPr="00C9189D">
          <w:t>icsi.</w:t>
        </w:r>
        <w:r w:rsidR="004B15C3">
          <w:t>oma.cpm.msg</w:t>
        </w:r>
        <w:r w:rsidR="004B15C3">
          <w:rPr>
            <w:rFonts w:eastAsiaTheme="minorEastAsia" w:hint="eastAsia"/>
            <w:lang w:eastAsia="zh-CN"/>
          </w:rPr>
          <w:t>-v2</w:t>
        </w:r>
        <w:r w:rsidR="004B15C3">
          <w:t>’</w:t>
        </w:r>
      </w:ins>
      <w:ins w:id="1457"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w:t>
        </w:r>
        <w:r w:rsidR="003624CE">
          <w:rPr>
            <w:rFonts w:eastAsiaTheme="minorEastAsia" w:hint="eastAsia"/>
            <w:lang w:eastAsia="zh-CN"/>
          </w:rPr>
          <w:t xml:space="preserve">Super </w:t>
        </w:r>
        <w:r w:rsidR="003624CE">
          <w:rPr>
            <w:rFonts w:eastAsiaTheme="minorEastAsia" w:hint="eastAsia"/>
            <w:lang w:eastAsia="zh-CN"/>
          </w:rPr>
          <w:t xml:space="preserve">Pager Mode) </w:t>
        </w:r>
      </w:ins>
      <w:ins w:id="1458" w:author="刘悦20180220" w:date="2018-03-03T23:19:00Z">
        <w:r w:rsidR="004B15C3" w:rsidRPr="00C5393F">
          <w:t xml:space="preserve"> </w:t>
        </w:r>
      </w:ins>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074577" w:rsidRPr="00074577">
          <w:rPr>
            <w:lang w:eastAsia="ko-KR"/>
          </w:rPr>
          <w:t>RFC3261</w:t>
        </w:r>
      </w:fldSimple>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lastRenderedPageBreak/>
        <w:t>Otherwise, continue with the rest of the steps.</w:t>
      </w:r>
    </w:p>
    <w:p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fldSimple w:instr=" REF RFC5365 \h  \* MERGEFORMAT ">
        <w:r w:rsidR="00074577" w:rsidRPr="00074577">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074577" w:rsidRPr="00074577">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fldSimple w:instr=" REF RFC3428 \h  \* MERGEFORMAT ">
        <w:r w:rsidR="00074577" w:rsidRPr="00074577">
          <w:t>RFC3428</w:t>
        </w:r>
      </w:fldSimple>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D014E1">
        <w:fldChar w:fldCharType="begin"/>
      </w:r>
      <w:r w:rsidR="00FE3265">
        <w:instrText xml:space="preserve"> REF _Ref233625848 \n \h </w:instrText>
      </w:r>
      <w:r w:rsidR="00D014E1">
        <w:fldChar w:fldCharType="separate"/>
      </w:r>
      <w:r w:rsidR="00074577">
        <w:t>6.1</w:t>
      </w:r>
      <w:r w:rsidR="00D014E1">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“recipient-list-history; handling=optional” as described in [RFC5366];</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fldSimple w:instr=" REF _Ref254169429 \r \h  \* MERGEFORMAT ">
        <w:r w:rsidR="00074577">
          <w:t>Appendix D</w:t>
        </w:r>
      </w:fldSimple>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rsidR="00D014E1">
        <w:fldChar w:fldCharType="begin"/>
      </w:r>
      <w:r>
        <w:instrText xml:space="preserve"> REF _Ref442965454 \n \h </w:instrText>
      </w:r>
      <w:r w:rsidR="00D014E1">
        <w:fldChar w:fldCharType="separate"/>
      </w:r>
      <w:r w:rsidR="00074577">
        <w:t>6.5</w:t>
      </w:r>
      <w:r w:rsidR="00D014E1">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D014E1">
        <w:fldChar w:fldCharType="begin"/>
      </w:r>
      <w:r w:rsidR="0038045A">
        <w:instrText xml:space="preserve"> REF _Ref352889710 \r \h </w:instrText>
      </w:r>
      <w:r w:rsidR="00D014E1">
        <w:fldChar w:fldCharType="separate"/>
      </w:r>
      <w:r w:rsidR="00074577">
        <w:t>9.2.15</w:t>
      </w:r>
      <w:r w:rsidR="00D014E1">
        <w:fldChar w:fldCharType="end"/>
      </w:r>
      <w:r>
        <w:t xml:space="preserve"> “</w:t>
      </w:r>
      <w:r w:rsidRPr="00021B9B">
        <w:rPr>
          <w:i/>
        </w:rPr>
        <w:t>Disposition Notification</w:t>
      </w:r>
      <w:r>
        <w:t>”.</w:t>
      </w:r>
    </w:p>
    <w:p w:rsidR="00615E95" w:rsidRPr="00EE583F" w:rsidRDefault="00615E95" w:rsidP="00F0618C">
      <w:pPr>
        <w:pStyle w:val="3"/>
        <w:rPr>
          <w:lang w:eastAsia="ko-KR"/>
        </w:rPr>
      </w:pPr>
      <w:bookmarkStart w:id="1459" w:name="_Ref233628356"/>
      <w:bookmarkStart w:id="1460" w:name="_Toc234741463"/>
      <w:bookmarkStart w:id="1461" w:name="_Ref268696830"/>
      <w:bookmarkStart w:id="1462" w:name="_Ref268696833"/>
      <w:bookmarkStart w:id="1463" w:name="_Toc483580075"/>
      <w:bookmarkStart w:id="1464" w:name="_Toc483837282"/>
      <w:bookmarkStart w:id="1465"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459"/>
      <w:bookmarkEnd w:id="1460"/>
      <w:r w:rsidR="005F6610">
        <w:rPr>
          <w:lang w:eastAsia="ko-KR"/>
        </w:rPr>
        <w:t>Handling</w:t>
      </w:r>
      <w:bookmarkEnd w:id="1461"/>
      <w:bookmarkEnd w:id="1462"/>
      <w:bookmarkEnd w:id="1463"/>
      <w:bookmarkEnd w:id="1464"/>
      <w:bookmarkEnd w:id="1465"/>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074577" w:rsidRPr="00074577">
          <w:rPr>
            <w:lang w:eastAsia="ko-KR"/>
          </w:rPr>
          <w:t>RFC3261</w:t>
        </w:r>
      </w:fldSimple>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D014E1">
        <w:fldChar w:fldCharType="begin"/>
      </w:r>
      <w:r w:rsidR="00FF5C65">
        <w:instrText xml:space="preserve"> REF RFC5366 \h </w:instrText>
      </w:r>
      <w:r w:rsidR="00D014E1">
        <w:fldChar w:fldCharType="separate"/>
      </w:r>
      <w:r w:rsidR="00074577" w:rsidRPr="003B35E0">
        <w:rPr>
          <w:szCs w:val="18"/>
        </w:rPr>
        <w:t>RFC5366</w:t>
      </w:r>
      <w:r w:rsidR="00D014E1">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fldSimple w:instr=" REF RFC4028 \h  \* MERGEFORMAT ">
        <w:r w:rsidR="00074577" w:rsidRPr="00074577">
          <w:rPr>
            <w:lang w:eastAsia="ko-KR"/>
          </w:rPr>
          <w:t>RFC4028</w:t>
        </w:r>
      </w:fldSimple>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074577" w:rsidRPr="00074577">
          <w:rPr>
            <w:lang w:eastAsia="ko-KR"/>
          </w:rPr>
          <w:t>RFC3261</w:t>
        </w:r>
      </w:fldSimple>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fldSimple w:instr=" REF RFC3261 \h  \* MERGEFORMAT ">
        <w:r w:rsidR="00074577" w:rsidRPr="00074577">
          <w:t>RFC3261</w:t>
        </w:r>
      </w:fldSimple>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“recipient-list-history; handling=optional” as described in [RFC5366];</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fldSimple w:instr=" REF RFC4028 \h  \* MERGEFORMAT ">
        <w:r w:rsidR="00074577" w:rsidRPr="00074577">
          <w:t>RFC4028</w:t>
        </w:r>
      </w:fldSimple>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074577" w:rsidRPr="00074577">
          <w:t>RFC3264</w:t>
        </w:r>
      </w:fldSimple>
      <w:r w:rsidRPr="00EE583F">
        <w:t>], [</w:t>
      </w:r>
      <w:fldSimple w:instr=" REF RFC4566 \h  \* MERGEFORMAT ">
        <w:r w:rsidR="00074577" w:rsidRPr="00074577">
          <w:t>RFC4566</w:t>
        </w:r>
      </w:fldSimple>
      <w:r w:rsidRPr="00EE583F">
        <w:t>], [</w:t>
      </w:r>
      <w:fldSimple w:instr=" REF RFC4975 \h  \* MERGEFORMAT ">
        <w:r w:rsidR="00074577" w:rsidRPr="00074577">
          <w:t>RFC4975</w:t>
        </w:r>
      </w:fldSimple>
      <w:r w:rsidR="001F7F04">
        <w:t xml:space="preserve">], </w:t>
      </w:r>
      <w:r w:rsidR="008B5D0C">
        <w:t>[</w:t>
      </w:r>
      <w:r w:rsidR="00D014E1">
        <w:fldChar w:fldCharType="begin"/>
      </w:r>
      <w:r w:rsidR="005B5D7C">
        <w:instrText xml:space="preserve"> REF RFC6135 \h </w:instrText>
      </w:r>
      <w:r w:rsidR="00D014E1">
        <w:fldChar w:fldCharType="separate"/>
      </w:r>
      <w:r w:rsidR="00074577" w:rsidRPr="003B35E0">
        <w:rPr>
          <w:szCs w:val="18"/>
        </w:rPr>
        <w:t>RFC6135</w:t>
      </w:r>
      <w:r w:rsidR="00D014E1">
        <w:fldChar w:fldCharType="end"/>
      </w:r>
      <w:r w:rsidR="008B5D0C">
        <w:t xml:space="preserve">] </w:t>
      </w:r>
      <w:r w:rsidR="001F7F04">
        <w:t>and [</w:t>
      </w:r>
      <w:r w:rsidR="00D014E1">
        <w:fldChar w:fldCharType="begin"/>
      </w:r>
      <w:r w:rsidR="005B5D7C">
        <w:instrText xml:space="preserve"> REF RFC6714 \h </w:instrText>
      </w:r>
      <w:r w:rsidR="00D014E1">
        <w:fldChar w:fldCharType="separate"/>
      </w:r>
      <w:r w:rsidR="00074577" w:rsidRPr="003B35E0">
        <w:rPr>
          <w:szCs w:val="18"/>
        </w:rPr>
        <w:t>RFC6714</w:t>
      </w:r>
      <w:r w:rsidR="00D014E1">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074577" w:rsidRPr="00074577">
          <w:t>RFC5366</w:t>
        </w:r>
      </w:fldSimple>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D014E1">
        <w:fldChar w:fldCharType="begin"/>
      </w:r>
      <w:r w:rsidR="00B33B75">
        <w:instrText xml:space="preserve"> REF _Ref233625848 \r \h </w:instrText>
      </w:r>
      <w:r w:rsidR="00D014E1">
        <w:fldChar w:fldCharType="separate"/>
      </w:r>
      <w:r w:rsidR="00074577">
        <w:t>6.1</w:t>
      </w:r>
      <w:r w:rsidR="00D014E1">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D014E1">
        <w:fldChar w:fldCharType="begin"/>
      </w:r>
      <w:r w:rsidR="00B33B75">
        <w:instrText xml:space="preserve"> REF _Ref233625848 \r \h </w:instrText>
      </w:r>
      <w:r w:rsidR="00D014E1">
        <w:fldChar w:fldCharType="separate"/>
      </w:r>
      <w:r w:rsidR="00074577">
        <w:t>6.1</w:t>
      </w:r>
      <w:r w:rsidR="00D014E1">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074577" w:rsidRPr="00074577">
          <w:t>RFC3261</w:t>
        </w:r>
      </w:fldSimple>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D014E1" w:rsidRPr="00EE583F">
        <w:fldChar w:fldCharType="begin"/>
      </w:r>
      <w:r w:rsidR="001A07D8" w:rsidRPr="00EE583F">
        <w:instrText xml:space="preserve"> REF RFC3264 \h </w:instrText>
      </w:r>
      <w:r w:rsidR="00D014E1" w:rsidRPr="00EE583F">
        <w:fldChar w:fldCharType="separate"/>
      </w:r>
      <w:r w:rsidR="00074577" w:rsidRPr="003B35E0">
        <w:rPr>
          <w:szCs w:val="18"/>
        </w:rPr>
        <w:t>RFC3264</w:t>
      </w:r>
      <w:r w:rsidR="00D014E1" w:rsidRPr="00EE583F">
        <w:fldChar w:fldCharType="end"/>
      </w:r>
      <w:r w:rsidR="00E973A5" w:rsidRPr="00EE583F">
        <w:t>], [</w:t>
      </w:r>
      <w:r w:rsidR="00D014E1" w:rsidRPr="00EE583F">
        <w:fldChar w:fldCharType="begin"/>
      </w:r>
      <w:r w:rsidR="001A07D8" w:rsidRPr="00EE583F">
        <w:instrText xml:space="preserve"> REF RFC4566 \h </w:instrText>
      </w:r>
      <w:r w:rsidR="00D014E1" w:rsidRPr="00EE583F">
        <w:fldChar w:fldCharType="separate"/>
      </w:r>
      <w:r w:rsidR="00074577" w:rsidRPr="003B35E0">
        <w:rPr>
          <w:szCs w:val="18"/>
        </w:rPr>
        <w:t>RFC4566</w:t>
      </w:r>
      <w:r w:rsidR="00D014E1" w:rsidRPr="00EE583F">
        <w:fldChar w:fldCharType="end"/>
      </w:r>
      <w:r w:rsidR="00E973A5" w:rsidRPr="00EE583F">
        <w:t>]</w:t>
      </w:r>
      <w:r w:rsidR="0026354F" w:rsidRPr="00EE583F">
        <w:t>,</w:t>
      </w:r>
      <w:r w:rsidR="00C419D0" w:rsidRPr="00EE583F">
        <w:t xml:space="preserve"> [</w:t>
      </w:r>
      <w:r w:rsidR="00D014E1" w:rsidRPr="00EE583F">
        <w:fldChar w:fldCharType="begin"/>
      </w:r>
      <w:r w:rsidR="00C419D0"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C419D0" w:rsidRPr="00EE583F">
        <w:t>]</w:t>
      </w:r>
      <w:r w:rsidR="00B0019E">
        <w:t xml:space="preserve">, </w:t>
      </w:r>
      <w:r w:rsidR="008B5D0C">
        <w:t>[</w:t>
      </w:r>
      <w:r w:rsidR="00D014E1">
        <w:fldChar w:fldCharType="begin"/>
      </w:r>
      <w:r w:rsidR="005B5D7C">
        <w:instrText xml:space="preserve"> REF RFC6135 \h </w:instrText>
      </w:r>
      <w:r w:rsidR="00D014E1">
        <w:fldChar w:fldCharType="separate"/>
      </w:r>
      <w:r w:rsidR="00074577" w:rsidRPr="003B35E0">
        <w:rPr>
          <w:szCs w:val="18"/>
        </w:rPr>
        <w:t>RFC6135</w:t>
      </w:r>
      <w:r w:rsidR="00D014E1">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D014E1">
        <w:fldChar w:fldCharType="begin"/>
      </w:r>
      <w:r w:rsidR="005B5D7C">
        <w:instrText xml:space="preserve"> REF RFC6714 \h </w:instrText>
      </w:r>
      <w:r w:rsidR="00D014E1">
        <w:fldChar w:fldCharType="separate"/>
      </w:r>
      <w:r w:rsidR="00074577" w:rsidRPr="003B35E0">
        <w:rPr>
          <w:szCs w:val="18"/>
        </w:rPr>
        <w:t>RFC6714</w:t>
      </w:r>
      <w:r w:rsidR="00D014E1">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fldSimple w:instr=" REF RFC3261 \h  \* MERGEFORMAT ">
        <w:r w:rsidR="00074577" w:rsidRPr="00074577">
          <w:t>RFC3261</w:t>
        </w:r>
      </w:fldSimple>
      <w:r w:rsidRPr="00EE583F">
        <w:t>]</w:t>
      </w:r>
      <w:r>
        <w:t>; and</w:t>
      </w:r>
    </w:p>
    <w:p w:rsidR="00E14318" w:rsidRDefault="00E14318" w:rsidP="003A4CE3">
      <w:pPr>
        <w:numPr>
          <w:ilvl w:val="0"/>
          <w:numId w:val="461"/>
        </w:numPr>
        <w:spacing w:before="60"/>
      </w:pPr>
      <w:r>
        <w:t>Establish the MSRP session with the CPM Group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fldSimple w:instr=" REF RFC3261 \h  \* MERGEFORMAT ">
        <w:r w:rsidR="00074577" w:rsidRPr="00074577">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D014E1">
        <w:fldChar w:fldCharType="begin"/>
      </w:r>
      <w:r w:rsidR="005B5D7C">
        <w:instrText xml:space="preserve"> REF RFC6135 \h </w:instrText>
      </w:r>
      <w:r w:rsidR="00D014E1">
        <w:fldChar w:fldCharType="separate"/>
      </w:r>
      <w:r w:rsidR="00074577" w:rsidRPr="003B35E0">
        <w:rPr>
          <w:szCs w:val="18"/>
        </w:rPr>
        <w:t>RFC6135</w:t>
      </w:r>
      <w:r w:rsidR="00D014E1">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D014E1">
        <w:fldChar w:fldCharType="begin"/>
      </w:r>
      <w:r>
        <w:instrText xml:space="preserve"> REF RFC6135 \h </w:instrText>
      </w:r>
      <w:r w:rsidR="00D014E1">
        <w:fldChar w:fldCharType="separate"/>
      </w:r>
      <w:r w:rsidR="00074577" w:rsidRPr="003B35E0">
        <w:rPr>
          <w:szCs w:val="18"/>
        </w:rPr>
        <w:t>RFC6135</w:t>
      </w:r>
      <w:r w:rsidR="00D014E1">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D014E1" w:rsidRPr="00EE583F">
        <w:fldChar w:fldCharType="begin"/>
      </w:r>
      <w:r w:rsidR="001F7F04" w:rsidRPr="00EE583F">
        <w:instrText xml:space="preserve"> REF RFC4975 \h </w:instrText>
      </w:r>
      <w:r w:rsidR="00D014E1" w:rsidRPr="00EE583F">
        <w:fldChar w:fldCharType="separate"/>
      </w:r>
      <w:r w:rsidR="00074577" w:rsidRPr="003B35E0">
        <w:rPr>
          <w:szCs w:val="18"/>
        </w:rPr>
        <w:t>RFC4975</w:t>
      </w:r>
      <w:r w:rsidR="00D014E1" w:rsidRPr="00EE583F">
        <w:fldChar w:fldCharType="end"/>
      </w:r>
      <w:r w:rsidR="00B75745" w:rsidRPr="00EE583F">
        <w:t>]</w:t>
      </w:r>
      <w:r w:rsidR="00450104" w:rsidRPr="00450104">
        <w:t xml:space="preserve"> </w:t>
      </w:r>
      <w:r w:rsidR="00450104">
        <w:t>and [</w:t>
      </w:r>
      <w:r w:rsidR="00D014E1">
        <w:rPr>
          <w:lang w:eastAsia="ko-KR"/>
        </w:rPr>
        <w:fldChar w:fldCharType="begin"/>
      </w:r>
      <w:r w:rsidR="005B5D7C">
        <w:instrText xml:space="preserve"> REF RFC6714 \h </w:instrText>
      </w:r>
      <w:r w:rsidR="00D014E1">
        <w:rPr>
          <w:lang w:eastAsia="ko-KR"/>
        </w:rPr>
      </w:r>
      <w:r w:rsidR="00D014E1">
        <w:rPr>
          <w:lang w:eastAsia="ko-KR"/>
        </w:rPr>
        <w:fldChar w:fldCharType="separate"/>
      </w:r>
      <w:r w:rsidR="00074577" w:rsidRPr="003B35E0">
        <w:rPr>
          <w:szCs w:val="18"/>
        </w:rPr>
        <w:t>RFC6714</w:t>
      </w:r>
      <w:r w:rsidR="00D014E1">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D014E1">
        <w:rPr>
          <w:lang w:eastAsia="ko-KR"/>
        </w:rPr>
        <w:fldChar w:fldCharType="begin"/>
      </w:r>
      <w:r w:rsidR="002C2344">
        <w:rPr>
          <w:lang w:eastAsia="ko-KR"/>
        </w:rPr>
        <w:instrText xml:space="preserve"> REF RFC4975 \h </w:instrText>
      </w:r>
      <w:r w:rsidR="00D014E1">
        <w:rPr>
          <w:lang w:eastAsia="ko-KR"/>
        </w:rPr>
      </w:r>
      <w:r w:rsidR="00D014E1">
        <w:rPr>
          <w:lang w:eastAsia="ko-KR"/>
        </w:rPr>
        <w:fldChar w:fldCharType="separate"/>
      </w:r>
      <w:r w:rsidR="00074577" w:rsidRPr="003B35E0">
        <w:rPr>
          <w:szCs w:val="18"/>
        </w:rPr>
        <w:t>RFC4975</w:t>
      </w:r>
      <w:r w:rsidR="00D014E1">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D014E1">
        <w:rPr>
          <w:lang w:eastAsia="ko-KR"/>
        </w:rPr>
        <w:fldChar w:fldCharType="begin"/>
      </w:r>
      <w:r w:rsidR="005B5D7C">
        <w:rPr>
          <w:lang w:eastAsia="ko-KR"/>
        </w:rPr>
        <w:instrText xml:space="preserve"> REF RFC6714 \h </w:instrText>
      </w:r>
      <w:r w:rsidR="00D014E1">
        <w:rPr>
          <w:lang w:eastAsia="ko-KR"/>
        </w:rPr>
      </w:r>
      <w:r w:rsidR="00D014E1">
        <w:rPr>
          <w:lang w:eastAsia="ko-KR"/>
        </w:rPr>
        <w:fldChar w:fldCharType="separate"/>
      </w:r>
      <w:r w:rsidR="00074577" w:rsidRPr="003B35E0">
        <w:rPr>
          <w:szCs w:val="18"/>
        </w:rPr>
        <w:t>RFC6714</w:t>
      </w:r>
      <w:r w:rsidR="00D014E1">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D014E1">
        <w:rPr>
          <w:lang w:eastAsia="ko-KR"/>
        </w:rPr>
        <w:fldChar w:fldCharType="begin"/>
      </w:r>
      <w:r w:rsidR="005B5D7C">
        <w:rPr>
          <w:lang w:eastAsia="ko-KR"/>
        </w:rPr>
        <w:instrText xml:space="preserve"> REF RFC6714 \h </w:instrText>
      </w:r>
      <w:r w:rsidR="00D014E1">
        <w:rPr>
          <w:lang w:eastAsia="ko-KR"/>
        </w:rPr>
      </w:r>
      <w:r w:rsidR="00D014E1">
        <w:rPr>
          <w:lang w:eastAsia="ko-KR"/>
        </w:rPr>
        <w:fldChar w:fldCharType="separate"/>
      </w:r>
      <w:r w:rsidR="00074577" w:rsidRPr="003B35E0">
        <w:rPr>
          <w:szCs w:val="18"/>
        </w:rPr>
        <w:t>RFC6714</w:t>
      </w:r>
      <w:r w:rsidR="00D014E1">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D014E1">
        <w:fldChar w:fldCharType="begin"/>
      </w:r>
      <w:r w:rsidR="006F5F4D">
        <w:instrText xml:space="preserve"> REF _Ref388546184 \r \h </w:instrText>
      </w:r>
      <w:r w:rsidR="00D014E1">
        <w:fldChar w:fldCharType="separate"/>
      </w:r>
      <w:r w:rsidR="00074577">
        <w:t>5.2.1</w:t>
      </w:r>
      <w:r w:rsidR="00D014E1">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sidR="00D014E1">
        <w:rPr>
          <w:lang w:eastAsia="ko-KR"/>
        </w:rPr>
        <w:fldChar w:fldCharType="begin"/>
      </w:r>
      <w:r>
        <w:rPr>
          <w:lang w:eastAsia="ko-KR"/>
        </w:rPr>
        <w:instrText xml:space="preserve"> REF _Ref442965454 \n \h </w:instrText>
      </w:r>
      <w:r w:rsidR="00D014E1">
        <w:rPr>
          <w:lang w:eastAsia="ko-KR"/>
        </w:rPr>
      </w:r>
      <w:r w:rsidR="00D014E1">
        <w:rPr>
          <w:lang w:eastAsia="ko-KR"/>
        </w:rPr>
        <w:fldChar w:fldCharType="separate"/>
      </w:r>
      <w:r w:rsidR="00074577">
        <w:rPr>
          <w:lang w:eastAsia="ko-KR"/>
        </w:rPr>
        <w:t>6.5</w:t>
      </w:r>
      <w:r w:rsidR="00D014E1">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D014E1">
        <w:rPr>
          <w:lang w:eastAsia="ko-KR"/>
        </w:rPr>
        <w:fldChar w:fldCharType="begin"/>
      </w:r>
      <w:r w:rsidR="006E79F8">
        <w:rPr>
          <w:lang w:eastAsia="ko-KR"/>
        </w:rPr>
        <w:instrText xml:space="preserve"> REF _Ref352889710 \r \h </w:instrText>
      </w:r>
      <w:r w:rsidR="00D014E1">
        <w:rPr>
          <w:lang w:eastAsia="ko-KR"/>
        </w:rPr>
      </w:r>
      <w:r w:rsidR="00D014E1">
        <w:rPr>
          <w:lang w:eastAsia="ko-KR"/>
        </w:rPr>
        <w:fldChar w:fldCharType="separate"/>
      </w:r>
      <w:r w:rsidR="00074577">
        <w:rPr>
          <w:lang w:eastAsia="ko-KR"/>
        </w:rPr>
        <w:t>9.2.15</w:t>
      </w:r>
      <w:r w:rsidR="00D014E1">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2"/>
        <w:rPr>
          <w:lang w:eastAsia="ko-KR"/>
        </w:rPr>
      </w:pPr>
      <w:bookmarkStart w:id="1466" w:name="_Toc220501113"/>
      <w:bookmarkStart w:id="1467" w:name="_Toc222013967"/>
      <w:bookmarkStart w:id="1468" w:name="_Toc234741469"/>
      <w:bookmarkStart w:id="1469" w:name="_Ref268696843"/>
      <w:bookmarkStart w:id="1470" w:name="_Ref268696845"/>
      <w:bookmarkStart w:id="1471" w:name="_Ref442970027"/>
      <w:bookmarkStart w:id="1472" w:name="_Toc483580076"/>
      <w:bookmarkStart w:id="1473" w:name="_Toc483837283"/>
      <w:bookmarkStart w:id="1474"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466"/>
      <w:bookmarkEnd w:id="1467"/>
      <w:bookmarkEnd w:id="1468"/>
      <w:bookmarkEnd w:id="1469"/>
      <w:bookmarkEnd w:id="1470"/>
      <w:bookmarkEnd w:id="1471"/>
      <w:bookmarkEnd w:id="1472"/>
      <w:bookmarkEnd w:id="1473"/>
      <w:bookmarkEnd w:id="1474"/>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fldSimple w:instr=" REF RFC4579 \h  \* MERGEFORMAT ">
        <w:r w:rsidR="00074577" w:rsidRPr="00074577">
          <w:t>RFC4579</w:t>
        </w:r>
      </w:fldSimple>
      <w:r w:rsidRPr="008437E8">
        <w:t>] to identify</w:t>
      </w:r>
      <w:r>
        <w:t xml:space="preserve"> the conference URI associated with</w:t>
      </w:r>
      <w:r w:rsidRPr="008437E8">
        <w:t xml:space="preserve"> the CPM Group Session.</w:t>
      </w:r>
    </w:p>
    <w:p w:rsidR="00EA2B78" w:rsidRPr="00EE583F" w:rsidRDefault="00D7115D" w:rsidP="00F0618C">
      <w:pPr>
        <w:pStyle w:val="3"/>
        <w:rPr>
          <w:lang w:eastAsia="ko-KR"/>
        </w:rPr>
      </w:pPr>
      <w:bookmarkStart w:id="1475" w:name="_Ref267473902"/>
      <w:bookmarkStart w:id="1476" w:name="_Toc483580077"/>
      <w:bookmarkStart w:id="1477" w:name="_Toc483837284"/>
      <w:bookmarkStart w:id="1478" w:name="_Toc495418615"/>
      <w:r>
        <w:rPr>
          <w:lang w:eastAsia="ko-KR"/>
        </w:rPr>
        <w:t>CPM Group Session Initiation</w:t>
      </w:r>
      <w:bookmarkEnd w:id="1475"/>
      <w:bookmarkEnd w:id="1476"/>
      <w:bookmarkEnd w:id="1477"/>
      <w:bookmarkEnd w:id="1478"/>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00D014E1" w:rsidRPr="0072297B">
        <w:rPr>
          <w:rFonts w:eastAsia="SimSun"/>
          <w:lang w:eastAsia="zh-CN"/>
        </w:rPr>
        <w:fldChar w:fldCharType="begin"/>
      </w:r>
      <w:r w:rsidRPr="0072297B">
        <w:rPr>
          <w:rFonts w:eastAsia="SimSun"/>
          <w:lang w:eastAsia="zh-CN"/>
        </w:rPr>
        <w:instrText xml:space="preserve"> REF RFC3261 \h </w:instrText>
      </w:r>
      <w:r w:rsidR="00D014E1" w:rsidRPr="0072297B">
        <w:rPr>
          <w:rFonts w:eastAsia="SimSun"/>
          <w:lang w:eastAsia="zh-CN"/>
        </w:rPr>
      </w:r>
      <w:r w:rsidR="00D014E1" w:rsidRPr="0072297B">
        <w:rPr>
          <w:rFonts w:eastAsia="SimSun"/>
          <w:lang w:eastAsia="zh-CN"/>
        </w:rPr>
        <w:fldChar w:fldCharType="separate"/>
      </w:r>
      <w:r w:rsidR="00074577" w:rsidRPr="003B35E0">
        <w:rPr>
          <w:szCs w:val="18"/>
        </w:rPr>
        <w:t>RFC3261</w:t>
      </w:r>
      <w:r w:rsidR="00D014E1"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00D014E1" w:rsidRPr="0072297B">
        <w:rPr>
          <w:rFonts w:eastAsia="SimSun"/>
          <w:lang w:eastAsia="zh-CN"/>
        </w:rPr>
        <w:fldChar w:fldCharType="begin"/>
      </w:r>
      <w:r w:rsidRPr="0072297B">
        <w:rPr>
          <w:rFonts w:eastAsia="SimSun"/>
          <w:lang w:eastAsia="zh-CN"/>
        </w:rPr>
        <w:instrText xml:space="preserve"> REF RFC3261 \h </w:instrText>
      </w:r>
      <w:r w:rsidR="00D014E1" w:rsidRPr="0072297B">
        <w:rPr>
          <w:rFonts w:eastAsia="SimSun"/>
          <w:lang w:eastAsia="zh-CN"/>
        </w:rPr>
      </w:r>
      <w:r w:rsidR="00D014E1" w:rsidRPr="0072297B">
        <w:rPr>
          <w:rFonts w:eastAsia="SimSun"/>
          <w:lang w:eastAsia="zh-CN"/>
        </w:rPr>
        <w:fldChar w:fldCharType="separate"/>
      </w:r>
      <w:r w:rsidR="00074577" w:rsidRPr="003B35E0">
        <w:rPr>
          <w:szCs w:val="18"/>
        </w:rPr>
        <w:t>RFC3261</w:t>
      </w:r>
      <w:r w:rsidR="00D014E1"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fldSimple w:instr=" REF RFC3261 \h  \* MERGEFORMAT ">
        <w:r w:rsidR="00074577" w:rsidRPr="00074577">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D014E1">
        <w:fldChar w:fldCharType="begin"/>
      </w:r>
      <w:r w:rsidR="00FF5C65">
        <w:instrText xml:space="preserve"> REF RFC5366 \h </w:instrText>
      </w:r>
      <w:r w:rsidR="00D014E1">
        <w:fldChar w:fldCharType="separate"/>
      </w:r>
      <w:r w:rsidR="00074577" w:rsidRPr="003B35E0">
        <w:rPr>
          <w:szCs w:val="18"/>
        </w:rPr>
        <w:t>RFC5366</w:t>
      </w:r>
      <w:r w:rsidR="00D014E1">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074577" w:rsidRPr="00074577">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074577">
          <w:rPr>
            <w:rFonts w:eastAsia="Arial Unicode MS"/>
          </w:rPr>
          <w:t>9.2.3</w:t>
        </w:r>
      </w:fldSimple>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00D014E1" w:rsidRPr="00EE583F">
        <w:rPr>
          <w:rFonts w:eastAsia="SimSun"/>
          <w:lang w:eastAsia="zh-CN"/>
        </w:rPr>
        <w:fldChar w:fldCharType="begin"/>
      </w:r>
      <w:r w:rsidRPr="00EE583F">
        <w:rPr>
          <w:rFonts w:eastAsia="SimSun"/>
          <w:lang w:eastAsia="zh-CN"/>
        </w:rPr>
        <w:instrText xml:space="preserve"> REF _Ref234741311 \r \h </w:instrText>
      </w:r>
      <w:r w:rsidR="00D014E1" w:rsidRPr="00EE583F">
        <w:rPr>
          <w:rFonts w:eastAsia="SimSun"/>
          <w:lang w:eastAsia="zh-CN"/>
        </w:rPr>
      </w:r>
      <w:r w:rsidR="00D014E1" w:rsidRPr="00EE583F">
        <w:rPr>
          <w:rFonts w:eastAsia="SimSun"/>
          <w:lang w:eastAsia="zh-CN"/>
        </w:rPr>
        <w:fldChar w:fldCharType="separate"/>
      </w:r>
      <w:r w:rsidR="00074577">
        <w:rPr>
          <w:rFonts w:eastAsia="SimSun"/>
          <w:lang w:eastAsia="zh-CN"/>
        </w:rPr>
        <w:t>6.3</w:t>
      </w:r>
      <w:r w:rsidR="00D014E1"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014E1" w:rsidRPr="00EE583F">
        <w:rPr>
          <w:rFonts w:eastAsia="Malgun Gothic"/>
          <w:lang w:eastAsia="ko-KR"/>
        </w:rPr>
        <w:fldChar w:fldCharType="begin"/>
      </w:r>
      <w:r w:rsidR="00D7115D" w:rsidRPr="00EE583F">
        <w:rPr>
          <w:rFonts w:eastAsia="Malgun Gothic"/>
          <w:lang w:eastAsia="ko-KR"/>
        </w:rPr>
        <w:instrText xml:space="preserve"> REF RFC4353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RFC4353</w:t>
      </w:r>
      <w:r w:rsidR="00D014E1"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00D014E1" w:rsidRPr="00EE583F">
        <w:rPr>
          <w:rFonts w:eastAsia="Malgun Gothic"/>
          <w:lang w:eastAsia="ko-KR"/>
        </w:rPr>
        <w:fldChar w:fldCharType="begin"/>
      </w:r>
      <w:r w:rsidRPr="00EE583F">
        <w:rPr>
          <w:rFonts w:eastAsia="Malgun Gothic"/>
          <w:lang w:eastAsia="ko-KR"/>
        </w:rPr>
        <w:instrText xml:space="preserve"> REF RFC4579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RFC4579</w:t>
      </w:r>
      <w:r w:rsidR="00D014E1"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014E1">
        <w:fldChar w:fldCharType="begin"/>
      </w:r>
      <w:r w:rsidR="00D26C30">
        <w:instrText xml:space="preserve"> REF _Ref267471540 \r \h </w:instrText>
      </w:r>
      <w:r w:rsidR="00D014E1">
        <w:fldChar w:fldCharType="separate"/>
      </w:r>
      <w:r w:rsidR="00074577">
        <w:t>9.2.10</w:t>
      </w:r>
      <w:r w:rsidR="00D014E1">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D014E1">
        <w:rPr>
          <w:lang w:eastAsia="zh-CN"/>
        </w:rPr>
        <w:fldChar w:fldCharType="begin"/>
      </w:r>
      <w:r w:rsidR="00984FC3">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074577">
          <w:rPr>
            <w:rFonts w:eastAsia="Malgun Gothic"/>
            <w:lang w:eastAsia="ko-KR"/>
          </w:rPr>
          <w:t>9.2.11</w:t>
        </w:r>
      </w:fldSimple>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00D014E1" w:rsidRPr="00EE583F">
        <w:fldChar w:fldCharType="begin"/>
      </w:r>
      <w:r w:rsidRPr="00EE583F">
        <w:instrText xml:space="preserve"> REF RFC4028 \h </w:instrText>
      </w:r>
      <w:r w:rsidR="00D014E1" w:rsidRPr="00EE583F">
        <w:fldChar w:fldCharType="separate"/>
      </w:r>
      <w:r w:rsidR="00074577" w:rsidRPr="003B35E0">
        <w:rPr>
          <w:szCs w:val="18"/>
        </w:rPr>
        <w:t>RFC4028</w:t>
      </w:r>
      <w:r w:rsidR="00D014E1"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00D014E1" w:rsidRPr="00EE583F">
        <w:rPr>
          <w:rFonts w:eastAsia="Malgun Gothic"/>
          <w:lang w:eastAsia="ko-KR"/>
        </w:rPr>
        <w:fldChar w:fldCharType="begin"/>
      </w:r>
      <w:r w:rsidRPr="00EE583F">
        <w:rPr>
          <w:rFonts w:eastAsia="Malgun Gothic"/>
          <w:lang w:eastAsia="ko-KR"/>
        </w:rPr>
        <w:instrText xml:space="preserve"> REF RFC4579 \h </w:instrText>
      </w:r>
      <w:r w:rsidR="00D014E1" w:rsidRPr="00EE583F">
        <w:rPr>
          <w:rFonts w:eastAsia="Malgun Gothic"/>
          <w:lang w:eastAsia="ko-KR"/>
        </w:rPr>
      </w:r>
      <w:r w:rsidR="00D014E1" w:rsidRPr="00EE583F">
        <w:rPr>
          <w:rFonts w:eastAsia="Malgun Gothic"/>
          <w:lang w:eastAsia="ko-KR"/>
        </w:rPr>
        <w:fldChar w:fldCharType="separate"/>
      </w:r>
      <w:r w:rsidR="00074577" w:rsidRPr="003B35E0">
        <w:rPr>
          <w:szCs w:val="18"/>
        </w:rPr>
        <w:t>RFC4579</w:t>
      </w:r>
      <w:r w:rsidR="00D014E1"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D014E1" w:rsidRPr="00EE583F">
        <w:fldChar w:fldCharType="begin"/>
      </w:r>
      <w:r w:rsidRPr="00EE583F">
        <w:instrText xml:space="preserve"> REF _Ref239584633 \r \h </w:instrText>
      </w:r>
      <w:r w:rsidR="00D014E1" w:rsidRPr="00EE583F">
        <w:fldChar w:fldCharType="separate"/>
      </w:r>
      <w:r w:rsidR="00074577">
        <w:t>Appendix D</w:t>
      </w:r>
      <w:r w:rsidR="00D014E1"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00D014E1" w:rsidRPr="00EE583F">
        <w:fldChar w:fldCharType="begin"/>
      </w:r>
      <w:r w:rsidRPr="00EE583F">
        <w:instrText xml:space="preserve"> REF _Ref233625848 \r \h </w:instrText>
      </w:r>
      <w:r w:rsidR="00D014E1" w:rsidRPr="00EE583F">
        <w:fldChar w:fldCharType="separate"/>
      </w:r>
      <w:r w:rsidR="00074577">
        <w:t>6.1</w:t>
      </w:r>
      <w:r w:rsidR="00D014E1"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sidR="00D014E1">
        <w:rPr>
          <w:rFonts w:eastAsia="Malgun Gothic"/>
          <w:lang w:eastAsia="ko-KR"/>
        </w:rPr>
        <w:fldChar w:fldCharType="begin"/>
      </w:r>
      <w:r>
        <w:rPr>
          <w:rFonts w:eastAsia="Malgun Gothic"/>
          <w:lang w:eastAsia="ko-KR"/>
        </w:rPr>
        <w:instrText xml:space="preserve"> REF _Ref268788053 \r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9.2.12</w:t>
      </w:r>
      <w:r w:rsidR="00D014E1">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3"/>
        <w:rPr>
          <w:lang w:eastAsia="ko-KR"/>
        </w:rPr>
      </w:pPr>
      <w:bookmarkStart w:id="1479" w:name="_Ref268789376"/>
      <w:bookmarkStart w:id="1480" w:name="_Toc483580078"/>
      <w:bookmarkStart w:id="1481" w:name="_Toc483837285"/>
      <w:bookmarkStart w:id="1482" w:name="_Toc495418616"/>
      <w:r w:rsidRPr="00EE583F">
        <w:rPr>
          <w:lang w:eastAsia="ko-KR"/>
        </w:rPr>
        <w:t>Session Cancellation Request</w:t>
      </w:r>
      <w:bookmarkEnd w:id="1479"/>
      <w:bookmarkEnd w:id="1480"/>
      <w:bookmarkEnd w:id="1481"/>
      <w:bookmarkEnd w:id="1482"/>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3"/>
        <w:rPr>
          <w:lang w:eastAsia="ko-KR"/>
        </w:rPr>
      </w:pPr>
      <w:bookmarkStart w:id="1483" w:name="_Ref241466138"/>
      <w:bookmarkStart w:id="1484" w:name="_Toc483580079"/>
      <w:bookmarkStart w:id="1485" w:name="_Toc483837286"/>
      <w:bookmarkStart w:id="1486"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483"/>
      <w:r w:rsidRPr="00D06521">
        <w:rPr>
          <w:lang w:eastAsia="ko-KR"/>
        </w:rPr>
        <w:t xml:space="preserve"> </w:t>
      </w:r>
      <w:r>
        <w:rPr>
          <w:lang w:eastAsia="ko-KR"/>
        </w:rPr>
        <w:t>for a CPM Pre-defined Group</w:t>
      </w:r>
      <w:bookmarkEnd w:id="1484"/>
      <w:bookmarkEnd w:id="1485"/>
      <w:bookmarkEnd w:id="1486"/>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14E1">
        <w:rPr>
          <w:lang w:eastAsia="zh-CN"/>
        </w:rPr>
        <w:fldChar w:fldCharType="begin"/>
      </w:r>
      <w:r w:rsidR="00D06521">
        <w:rPr>
          <w:lang w:eastAsia="zh-CN"/>
        </w:rPr>
        <w:instrText xml:space="preserve"> REF _Ref267473902 \r \h </w:instrText>
      </w:r>
      <w:r w:rsidR="00D014E1">
        <w:rPr>
          <w:lang w:eastAsia="zh-CN"/>
        </w:rPr>
      </w:r>
      <w:r w:rsidR="00D014E1">
        <w:rPr>
          <w:lang w:eastAsia="zh-CN"/>
        </w:rPr>
        <w:fldChar w:fldCharType="separate"/>
      </w:r>
      <w:r w:rsidR="00074577">
        <w:rPr>
          <w:lang w:eastAsia="zh-CN"/>
        </w:rPr>
        <w:t>9.2.1</w:t>
      </w:r>
      <w:r w:rsidR="00D014E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D014E1">
        <w:rPr>
          <w:lang w:eastAsia="zh-CN"/>
        </w:rPr>
        <w:fldChar w:fldCharType="begin"/>
      </w:r>
      <w:r w:rsidR="002C1A55">
        <w:rPr>
          <w:lang w:eastAsia="zh-CN"/>
        </w:rPr>
        <w:instrText xml:space="preserve"> REF OMA_XDM_Group \h </w:instrText>
      </w:r>
      <w:r w:rsidR="00D014E1">
        <w:rPr>
          <w:lang w:eastAsia="zh-CN"/>
        </w:rPr>
      </w:r>
      <w:r w:rsidR="00D014E1">
        <w:rPr>
          <w:lang w:eastAsia="zh-CN"/>
        </w:rPr>
        <w:fldChar w:fldCharType="separate"/>
      </w:r>
      <w:r w:rsidR="00074577" w:rsidRPr="003B35E0">
        <w:rPr>
          <w:szCs w:val="18"/>
        </w:rPr>
        <w:t>OMA-XDM-Group</w:t>
      </w:r>
      <w:r w:rsidR="00D014E1">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00D014E1" w:rsidRPr="00EE583F">
        <w:rPr>
          <w:lang w:eastAsia="zh-CN"/>
        </w:rPr>
        <w:fldChar w:fldCharType="begin"/>
      </w:r>
      <w:r w:rsidRPr="00EE583F">
        <w:rPr>
          <w:lang w:eastAsia="zh-CN"/>
        </w:rPr>
        <w:instrText xml:space="preserve"> REF RFC3261 \h </w:instrText>
      </w:r>
      <w:r w:rsidR="00D014E1" w:rsidRPr="00EE583F">
        <w:rPr>
          <w:lang w:eastAsia="zh-CN"/>
        </w:rPr>
      </w:r>
      <w:r w:rsidR="00D014E1" w:rsidRPr="00EE583F">
        <w:rPr>
          <w:lang w:eastAsia="zh-CN"/>
        </w:rPr>
        <w:fldChar w:fldCharType="separate"/>
      </w:r>
      <w:r w:rsidR="00074577" w:rsidRPr="003B35E0">
        <w:rPr>
          <w:szCs w:val="18"/>
        </w:rPr>
        <w:t>RFC3261</w:t>
      </w:r>
      <w:r w:rsidR="00D014E1"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14E1">
        <w:rPr>
          <w:lang w:eastAsia="zh-CN"/>
        </w:rPr>
        <w:fldChar w:fldCharType="begin"/>
      </w:r>
      <w:r w:rsidR="00D06521">
        <w:rPr>
          <w:lang w:eastAsia="zh-CN"/>
        </w:rPr>
        <w:instrText xml:space="preserve"> REF _Ref242264930 \r \h </w:instrText>
      </w:r>
      <w:r w:rsidR="00D014E1">
        <w:rPr>
          <w:lang w:eastAsia="zh-CN"/>
        </w:rPr>
      </w:r>
      <w:r w:rsidR="00D014E1">
        <w:rPr>
          <w:lang w:eastAsia="zh-CN"/>
        </w:rPr>
        <w:fldChar w:fldCharType="separate"/>
      </w:r>
      <w:r w:rsidR="00074577">
        <w:rPr>
          <w:lang w:eastAsia="zh-CN"/>
        </w:rPr>
        <w:t>Appendix C</w:t>
      </w:r>
      <w:r w:rsidR="00D014E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D014E1">
        <w:fldChar w:fldCharType="begin"/>
      </w:r>
      <w:r w:rsidR="00B201FB">
        <w:instrText xml:space="preserve"> REF _Ref266189948 \r \h </w:instrText>
      </w:r>
      <w:r w:rsidR="00D014E1">
        <w:fldChar w:fldCharType="separate"/>
      </w:r>
      <w:r w:rsidR="00074577">
        <w:t>5.2.1.2</w:t>
      </w:r>
      <w:r w:rsidR="00D014E1">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D014E1">
        <w:rPr>
          <w:rFonts w:eastAsia="Malgun Gothic"/>
          <w:lang w:eastAsia="ko-KR"/>
        </w:rPr>
        <w:fldChar w:fldCharType="begin"/>
      </w:r>
      <w:r w:rsidR="009B7683">
        <w:rPr>
          <w:rFonts w:eastAsia="Malgun Gothic"/>
          <w:lang w:eastAsia="ko-KR"/>
        </w:rPr>
        <w:instrText xml:space="preserve"> REF _Ref268788053 \r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9.2.12</w:t>
      </w:r>
      <w:r w:rsidR="00D014E1">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D014E1">
        <w:rPr>
          <w:lang w:eastAsia="zh-CN"/>
        </w:rPr>
        <w:fldChar w:fldCharType="begin"/>
      </w:r>
      <w:r w:rsidR="00FE3265">
        <w:rPr>
          <w:lang w:eastAsia="zh-CN"/>
        </w:rPr>
        <w:instrText xml:space="preserve"> REF _Ref443038232 \n \h </w:instrText>
      </w:r>
      <w:r w:rsidR="00D014E1">
        <w:rPr>
          <w:lang w:eastAsia="zh-CN"/>
        </w:rPr>
      </w:r>
      <w:r w:rsidR="00D014E1">
        <w:rPr>
          <w:lang w:eastAsia="zh-CN"/>
        </w:rPr>
        <w:fldChar w:fldCharType="separate"/>
      </w:r>
      <w:r w:rsidR="00074577">
        <w:rPr>
          <w:lang w:eastAsia="zh-CN"/>
        </w:rPr>
        <w:t>9.2.14.3</w:t>
      </w:r>
      <w:r w:rsidR="00D014E1">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3"/>
        <w:rPr>
          <w:lang w:eastAsia="ko-KR"/>
        </w:rPr>
      </w:pPr>
      <w:bookmarkStart w:id="1487" w:name="_Ref271463403"/>
      <w:bookmarkStart w:id="1488" w:name="_Toc483580080"/>
      <w:bookmarkStart w:id="1489" w:name="_Toc483837287"/>
      <w:bookmarkStart w:id="1490"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487"/>
      <w:bookmarkEnd w:id="1488"/>
      <w:bookmarkEnd w:id="1489"/>
      <w:bookmarkEnd w:id="1490"/>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D014E1">
        <w:rPr>
          <w:lang w:eastAsia="zh-CN"/>
        </w:rPr>
        <w:fldChar w:fldCharType="begin"/>
      </w:r>
      <w:r w:rsidR="007F5A37">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sidR="00D014E1">
        <w:rPr>
          <w:lang w:eastAsia="zh-CN"/>
        </w:rPr>
        <w:fldChar w:fldCharType="begin"/>
      </w:r>
      <w:r>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D014E1">
        <w:rPr>
          <w:lang w:eastAsia="zh-CN"/>
        </w:rPr>
        <w:fldChar w:fldCharType="begin"/>
      </w:r>
      <w:r w:rsidR="007F5A37">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sidR="00D014E1">
        <w:rPr>
          <w:lang w:eastAsia="zh-CN"/>
        </w:rPr>
        <w:fldChar w:fldCharType="begin"/>
      </w:r>
      <w:r>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D014E1">
        <w:fldChar w:fldCharType="begin"/>
      </w:r>
      <w:r>
        <w:instrText xml:space="preserve"> REF OMA_XDM_Group \h </w:instrText>
      </w:r>
      <w:r w:rsidR="00D014E1">
        <w:fldChar w:fldCharType="separate"/>
      </w:r>
      <w:r w:rsidR="00074577" w:rsidRPr="003B35E0">
        <w:rPr>
          <w:szCs w:val="18"/>
        </w:rPr>
        <w:t>OMA-XDM-Group</w:t>
      </w:r>
      <w:r w:rsidR="00D014E1">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D014E1">
        <w:rPr>
          <w:lang w:eastAsia="zh-CN"/>
        </w:rPr>
        <w:fldChar w:fldCharType="begin"/>
      </w:r>
      <w:r>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rsidR="00D014E1">
        <w:fldChar w:fldCharType="begin"/>
      </w:r>
      <w:r>
        <w:instrText xml:space="preserve"> REF _Ref271709824 \r \h </w:instrText>
      </w:r>
      <w:r w:rsidR="00D014E1">
        <w:fldChar w:fldCharType="separate"/>
      </w:r>
      <w:r w:rsidR="00074577">
        <w:t>6.3</w:t>
      </w:r>
      <w:r w:rsidR="00D014E1">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pPr>
      <w:r w:rsidRPr="006C65D2">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sidR="00D014E1">
        <w:rPr>
          <w:lang w:eastAsia="zh-CN"/>
        </w:rPr>
        <w:fldChar w:fldCharType="begin"/>
      </w:r>
      <w:r>
        <w:instrText xml:space="preserve"> REF RFC3261 \h </w:instrText>
      </w:r>
      <w:r w:rsidR="00D014E1">
        <w:rPr>
          <w:lang w:eastAsia="zh-CN"/>
        </w:rPr>
      </w:r>
      <w:r w:rsidR="00D014E1">
        <w:rPr>
          <w:lang w:eastAsia="zh-CN"/>
        </w:rPr>
        <w:fldChar w:fldCharType="separate"/>
      </w:r>
      <w:r w:rsidR="00074577" w:rsidRPr="003B35E0">
        <w:rPr>
          <w:szCs w:val="18"/>
        </w:rPr>
        <w:t>RFC3261</w:t>
      </w:r>
      <w:r w:rsidR="00D014E1">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fldSimple w:instr=" REF RFC4028 \h  \* MERGEFORMAT ">
        <w:r w:rsidR="00074577" w:rsidRPr="00074577">
          <w:t>RFC4028</w:t>
        </w:r>
      </w:fldSimple>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fldSimple w:instr=" REF _Ref239584633 \r \h  \* MERGEFORMAT ">
        <w:r w:rsidR="00074577">
          <w:t>Appendix D</w:t>
        </w:r>
      </w:fldSimple>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pPr>
      <w: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rsidR="00D014E1">
        <w:fldChar w:fldCharType="begin"/>
      </w:r>
      <w:r>
        <w:instrText xml:space="preserve"> REF _Ref443053127 \n \h </w:instrText>
      </w:r>
      <w:r w:rsidR="00D014E1">
        <w:fldChar w:fldCharType="separate"/>
      </w:r>
      <w:r w:rsidR="00074577">
        <w:t>6.8</w:t>
      </w:r>
      <w:r w:rsidR="00D014E1">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rsidR="00D014E1">
        <w:fldChar w:fldCharType="begin"/>
      </w:r>
      <w:r>
        <w:instrText xml:space="preserve"> REF _Ref267471540 \r \h </w:instrText>
      </w:r>
      <w:r w:rsidR="00D014E1">
        <w:fldChar w:fldCharType="separate"/>
      </w:r>
      <w:r w:rsidR="00074577">
        <w:t>9.2.10</w:t>
      </w:r>
      <w:r w:rsidR="00D014E1">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D014E1">
        <w:rPr>
          <w:lang w:eastAsia="zh-CN"/>
        </w:rPr>
        <w:fldChar w:fldCharType="begin"/>
      </w:r>
      <w:r>
        <w:rPr>
          <w:lang w:eastAsia="zh-CN"/>
        </w:rPr>
        <w:instrText xml:space="preserve"> REF _Ref443038232 \n \h </w:instrText>
      </w:r>
      <w:r w:rsidR="00D014E1">
        <w:rPr>
          <w:lang w:eastAsia="zh-CN"/>
        </w:rPr>
      </w:r>
      <w:r w:rsidR="00D014E1">
        <w:rPr>
          <w:lang w:eastAsia="zh-CN"/>
        </w:rPr>
        <w:fldChar w:fldCharType="separate"/>
      </w:r>
      <w:r w:rsidR="00074577">
        <w:rPr>
          <w:lang w:eastAsia="zh-CN"/>
        </w:rPr>
        <w:t>9.2.14.3</w:t>
      </w:r>
      <w:r w:rsidR="00D014E1">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sidR="00D014E1">
        <w:rPr>
          <w:rFonts w:eastAsia="Malgun Gothic"/>
          <w:lang w:eastAsia="ko-KR"/>
        </w:rPr>
        <w:fldChar w:fldCharType="begin"/>
      </w:r>
      <w:r>
        <w:rPr>
          <w:rFonts w:eastAsia="Malgun Gothic"/>
          <w:lang w:eastAsia="ko-KR"/>
        </w:rPr>
        <w:instrText xml:space="preserve"> REF _Ref268788053 \n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9.2.12</w:t>
      </w:r>
      <w:r w:rsidR="00D014E1">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3"/>
        <w:rPr>
          <w:lang w:eastAsia="ko-KR"/>
        </w:rPr>
      </w:pPr>
      <w:bookmarkStart w:id="1491" w:name="_Ref244331128"/>
      <w:bookmarkStart w:id="1492" w:name="_Toc483580081"/>
      <w:bookmarkStart w:id="1493" w:name="_Toc483837288"/>
      <w:bookmarkStart w:id="1494" w:name="_Toc495418619"/>
      <w:r w:rsidRPr="00EE583F">
        <w:rPr>
          <w:lang w:eastAsia="ko-KR"/>
        </w:rPr>
        <w:t>Adding Participants Request</w:t>
      </w:r>
      <w:bookmarkEnd w:id="1491"/>
      <w:bookmarkEnd w:id="1492"/>
      <w:bookmarkEnd w:id="1493"/>
      <w:bookmarkEnd w:id="1494"/>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D014E1">
        <w:fldChar w:fldCharType="begin"/>
      </w:r>
      <w:r w:rsidR="002C1A55">
        <w:instrText xml:space="preserve"> REF OMA_XDM_Group \h </w:instrText>
      </w:r>
      <w:r w:rsidR="00D014E1">
        <w:fldChar w:fldCharType="separate"/>
      </w:r>
      <w:r w:rsidR="00074577" w:rsidRPr="003B35E0">
        <w:rPr>
          <w:szCs w:val="18"/>
        </w:rPr>
        <w:t>OMA-XDM-Group</w:t>
      </w:r>
      <w:r w:rsidR="00D014E1">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00D014E1" w:rsidRPr="00EE583F">
        <w:rPr>
          <w:lang w:eastAsia="ko-KR"/>
        </w:rPr>
        <w:fldChar w:fldCharType="begin"/>
      </w:r>
      <w:r w:rsidRPr="00EE583F">
        <w:rPr>
          <w:lang w:eastAsia="ko-KR"/>
        </w:rPr>
        <w:instrText xml:space="preserve"> REF RFC3515 \h </w:instrText>
      </w:r>
      <w:r w:rsidR="00D014E1" w:rsidRPr="00EE583F">
        <w:rPr>
          <w:lang w:eastAsia="ko-KR"/>
        </w:rPr>
      </w:r>
      <w:r w:rsidR="00D014E1" w:rsidRPr="00EE583F">
        <w:rPr>
          <w:lang w:eastAsia="ko-KR"/>
        </w:rPr>
        <w:fldChar w:fldCharType="separate"/>
      </w:r>
      <w:r w:rsidR="00074577" w:rsidRPr="003B35E0">
        <w:rPr>
          <w:szCs w:val="18"/>
        </w:rPr>
        <w:t>RFC3515</w:t>
      </w:r>
      <w:r w:rsidR="00D014E1"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00D014E1" w:rsidRPr="00EE583F">
        <w:rPr>
          <w:lang w:eastAsia="ko-KR"/>
        </w:rPr>
        <w:fldChar w:fldCharType="begin"/>
      </w:r>
      <w:r w:rsidRPr="00EE583F">
        <w:instrText xml:space="preserve"> REF RFC5368 \h </w:instrText>
      </w:r>
      <w:r w:rsidR="00D014E1" w:rsidRPr="00EE583F">
        <w:rPr>
          <w:lang w:eastAsia="ko-KR"/>
        </w:rPr>
      </w:r>
      <w:r w:rsidR="00D014E1" w:rsidRPr="00EE583F">
        <w:rPr>
          <w:lang w:eastAsia="ko-KR"/>
        </w:rPr>
        <w:fldChar w:fldCharType="separate"/>
      </w:r>
      <w:r w:rsidR="00074577" w:rsidRPr="003B35E0">
        <w:rPr>
          <w:szCs w:val="18"/>
        </w:rPr>
        <w:t>RFC5368</w:t>
      </w:r>
      <w:r w:rsidR="00D014E1"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00D014E1" w:rsidRPr="00EE583F">
        <w:fldChar w:fldCharType="begin"/>
      </w:r>
      <w:r w:rsidRPr="00EE583F">
        <w:instrText xml:space="preserve"> REF RFC4488 \h </w:instrText>
      </w:r>
      <w:r w:rsidR="00D014E1" w:rsidRPr="00EE583F">
        <w:fldChar w:fldCharType="separate"/>
      </w:r>
      <w:r w:rsidR="00074577" w:rsidRPr="003B35E0">
        <w:rPr>
          <w:szCs w:val="18"/>
        </w:rPr>
        <w:t>RFC4488</w:t>
      </w:r>
      <w:r w:rsidR="00D014E1"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D014E1" w:rsidRPr="00EE583F">
        <w:fldChar w:fldCharType="begin"/>
      </w:r>
      <w:r w:rsidR="00C20A7E" w:rsidRPr="00EE583F">
        <w:instrText xml:space="preserve"> REF RFC4488 \h </w:instrText>
      </w:r>
      <w:r w:rsidR="00D014E1" w:rsidRPr="00EE583F">
        <w:fldChar w:fldCharType="separate"/>
      </w:r>
      <w:r w:rsidR="00074577" w:rsidRPr="003B35E0">
        <w:rPr>
          <w:szCs w:val="18"/>
        </w:rPr>
        <w:t>RFC4488</w:t>
      </w:r>
      <w:r w:rsidR="00D014E1"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014E1">
        <w:fldChar w:fldCharType="begin"/>
      </w:r>
      <w:r w:rsidR="00D26C30">
        <w:instrText xml:space="preserve"> REF _Ref267471540 \r \h </w:instrText>
      </w:r>
      <w:r w:rsidR="00D014E1">
        <w:fldChar w:fldCharType="separate"/>
      </w:r>
      <w:r w:rsidR="00074577">
        <w:t>9.2.10</w:t>
      </w:r>
      <w:r w:rsidR="00D014E1">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3"/>
        <w:rPr>
          <w:lang w:eastAsia="ko-KR"/>
        </w:rPr>
      </w:pPr>
      <w:bookmarkStart w:id="1495" w:name="_Ref244331140"/>
      <w:bookmarkStart w:id="1496" w:name="_Toc483580082"/>
      <w:bookmarkStart w:id="1497" w:name="_Toc483837289"/>
      <w:bookmarkStart w:id="1498" w:name="_Toc495418620"/>
      <w:r w:rsidRPr="00EE583F">
        <w:rPr>
          <w:lang w:eastAsia="ko-KR"/>
        </w:rPr>
        <w:t>Removing Participant Request</w:t>
      </w:r>
      <w:bookmarkEnd w:id="1495"/>
      <w:bookmarkEnd w:id="1496"/>
      <w:bookmarkEnd w:id="1497"/>
      <w:bookmarkEnd w:id="1498"/>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D014E1">
        <w:rPr>
          <w:lang w:eastAsia="ko-KR"/>
        </w:rPr>
        <w:fldChar w:fldCharType="begin"/>
      </w:r>
      <w:r w:rsidR="002C1A55">
        <w:rPr>
          <w:lang w:eastAsia="ko-KR"/>
        </w:rPr>
        <w:instrText xml:space="preserve"> REF OMA_XDM_Group \h </w:instrText>
      </w:r>
      <w:r w:rsidR="00D014E1">
        <w:rPr>
          <w:lang w:eastAsia="ko-KR"/>
        </w:rPr>
      </w:r>
      <w:r w:rsidR="00D014E1">
        <w:rPr>
          <w:lang w:eastAsia="ko-KR"/>
        </w:rPr>
        <w:fldChar w:fldCharType="separate"/>
      </w:r>
      <w:r w:rsidR="00074577" w:rsidRPr="003B35E0">
        <w:rPr>
          <w:szCs w:val="18"/>
        </w:rPr>
        <w:t>OMA-XDM-Group</w:t>
      </w:r>
      <w:r w:rsidR="00D014E1">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00D014E1" w:rsidRPr="00EE583F">
        <w:rPr>
          <w:lang w:eastAsia="ko-KR"/>
        </w:rPr>
        <w:fldChar w:fldCharType="begin"/>
      </w:r>
      <w:r w:rsidRPr="00EE583F">
        <w:rPr>
          <w:lang w:eastAsia="ko-KR"/>
        </w:rPr>
        <w:instrText xml:space="preserve"> REF RFC3515 \h </w:instrText>
      </w:r>
      <w:r w:rsidR="00D014E1" w:rsidRPr="00EE583F">
        <w:rPr>
          <w:lang w:eastAsia="ko-KR"/>
        </w:rPr>
      </w:r>
      <w:r w:rsidR="00D014E1" w:rsidRPr="00EE583F">
        <w:rPr>
          <w:lang w:eastAsia="ko-KR"/>
        </w:rPr>
        <w:fldChar w:fldCharType="separate"/>
      </w:r>
      <w:r w:rsidR="00074577" w:rsidRPr="003B35E0">
        <w:rPr>
          <w:szCs w:val="18"/>
        </w:rPr>
        <w:t>RFC3515</w:t>
      </w:r>
      <w:r w:rsidR="00D014E1"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00D014E1" w:rsidRPr="00EE583F">
        <w:rPr>
          <w:lang w:eastAsia="ko-KR"/>
        </w:rPr>
        <w:fldChar w:fldCharType="begin"/>
      </w:r>
      <w:r w:rsidRPr="00EE583F">
        <w:instrText xml:space="preserve"> REF RFC5368 \h </w:instrText>
      </w:r>
      <w:r w:rsidR="00D014E1" w:rsidRPr="00EE583F">
        <w:rPr>
          <w:lang w:eastAsia="ko-KR"/>
        </w:rPr>
      </w:r>
      <w:r w:rsidR="00D014E1" w:rsidRPr="00EE583F">
        <w:rPr>
          <w:lang w:eastAsia="ko-KR"/>
        </w:rPr>
        <w:fldChar w:fldCharType="separate"/>
      </w:r>
      <w:r w:rsidR="00074577" w:rsidRPr="003B35E0">
        <w:rPr>
          <w:szCs w:val="18"/>
        </w:rPr>
        <w:t>RFC5368</w:t>
      </w:r>
      <w:r w:rsidR="00D014E1"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00D014E1" w:rsidRPr="00EE583F">
        <w:fldChar w:fldCharType="begin"/>
      </w:r>
      <w:r w:rsidRPr="00EE583F">
        <w:instrText xml:space="preserve"> REF RFC4488 \h </w:instrText>
      </w:r>
      <w:r w:rsidR="00D014E1" w:rsidRPr="00EE583F">
        <w:fldChar w:fldCharType="separate"/>
      </w:r>
      <w:r w:rsidR="00074577" w:rsidRPr="003B35E0">
        <w:rPr>
          <w:szCs w:val="18"/>
        </w:rPr>
        <w:t>RFC4488</w:t>
      </w:r>
      <w:r w:rsidR="00D014E1"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00D014E1" w:rsidRPr="00EE583F">
        <w:fldChar w:fldCharType="begin"/>
      </w:r>
      <w:r w:rsidRPr="00EE583F">
        <w:instrText xml:space="preserve"> REF RFC4488 \h </w:instrText>
      </w:r>
      <w:r w:rsidR="00D014E1" w:rsidRPr="00EE583F">
        <w:fldChar w:fldCharType="separate"/>
      </w:r>
      <w:r w:rsidR="00074577" w:rsidRPr="003B35E0">
        <w:rPr>
          <w:szCs w:val="18"/>
        </w:rPr>
        <w:t>RFC4488</w:t>
      </w:r>
      <w:r w:rsidR="00D014E1"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00D014E1" w:rsidRPr="00EE583F">
        <w:rPr>
          <w:lang w:eastAsia="ko-KR"/>
        </w:rPr>
        <w:fldChar w:fldCharType="begin"/>
      </w:r>
      <w:r w:rsidRPr="00EE583F">
        <w:rPr>
          <w:lang w:eastAsia="ko-KR"/>
        </w:rPr>
        <w:instrText xml:space="preserve"> REF _Ref234055515 \r \h </w:instrText>
      </w:r>
      <w:r w:rsidR="00D014E1" w:rsidRPr="00EE583F">
        <w:rPr>
          <w:lang w:eastAsia="ko-KR"/>
        </w:rPr>
      </w:r>
      <w:r w:rsidR="00D014E1" w:rsidRPr="00EE583F">
        <w:rPr>
          <w:lang w:eastAsia="ko-KR"/>
        </w:rPr>
        <w:fldChar w:fldCharType="separate"/>
      </w:r>
      <w:r w:rsidR="00074577">
        <w:rPr>
          <w:lang w:eastAsia="ko-KR"/>
        </w:rPr>
        <w:t>9.2.11</w:t>
      </w:r>
      <w:r w:rsidR="00D014E1"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3"/>
        <w:rPr>
          <w:lang w:eastAsia="ko-KR"/>
        </w:rPr>
      </w:pPr>
      <w:bookmarkStart w:id="1499" w:name="_Ref244331148"/>
      <w:bookmarkStart w:id="1500" w:name="_Toc483580083"/>
      <w:bookmarkStart w:id="1501" w:name="_Toc483837290"/>
      <w:bookmarkStart w:id="1502" w:name="_Toc495418621"/>
      <w:r w:rsidRPr="00EE583F">
        <w:rPr>
          <w:lang w:eastAsia="ko-KR"/>
        </w:rPr>
        <w:t>Session Leaving Request</w:t>
      </w:r>
      <w:bookmarkEnd w:id="1499"/>
      <w:bookmarkEnd w:id="1500"/>
      <w:bookmarkEnd w:id="1501"/>
      <w:bookmarkEnd w:id="1502"/>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D014E1">
        <w:rPr>
          <w:lang w:eastAsia="ko-KR"/>
        </w:rPr>
        <w:fldChar w:fldCharType="begin"/>
      </w:r>
      <w:r w:rsidR="005B5D7C">
        <w:rPr>
          <w:lang w:eastAsia="ko-KR"/>
        </w:rPr>
        <w:instrText xml:space="preserve"> REF _Ref234052012 \r \h </w:instrText>
      </w:r>
      <w:r w:rsidR="00D014E1">
        <w:rPr>
          <w:lang w:eastAsia="ko-KR"/>
        </w:rPr>
      </w:r>
      <w:r w:rsidR="00D014E1">
        <w:rPr>
          <w:lang w:eastAsia="ko-KR"/>
        </w:rPr>
        <w:fldChar w:fldCharType="separate"/>
      </w:r>
      <w:r w:rsidR="00074577">
        <w:rPr>
          <w:lang w:eastAsia="ko-KR"/>
        </w:rPr>
        <w:t>9.2.14.4</w:t>
      </w:r>
      <w:r w:rsidR="00D014E1">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SHALL send SIP NOTIFY to the remaining participants of the chat indicating by the value “departed” in the &lt;disconnection-method&gt; associated with that CPM User;</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00D014E1" w:rsidRPr="00EE583F">
        <w:rPr>
          <w:lang w:eastAsia="ko-KR"/>
        </w:rPr>
        <w:fldChar w:fldCharType="begin"/>
      </w:r>
      <w:r w:rsidRPr="00EE583F">
        <w:rPr>
          <w:lang w:eastAsia="ko-KR"/>
        </w:rPr>
        <w:instrText xml:space="preserve"> REF _Ref234055515 \r \h </w:instrText>
      </w:r>
      <w:r w:rsidR="00D014E1" w:rsidRPr="00EE583F">
        <w:rPr>
          <w:lang w:eastAsia="ko-KR"/>
        </w:rPr>
      </w:r>
      <w:r w:rsidR="00D014E1" w:rsidRPr="00EE583F">
        <w:rPr>
          <w:lang w:eastAsia="ko-KR"/>
        </w:rPr>
        <w:fldChar w:fldCharType="separate"/>
      </w:r>
      <w:r w:rsidR="00074577">
        <w:rPr>
          <w:lang w:eastAsia="ko-KR"/>
        </w:rPr>
        <w:t>9.2.11</w:t>
      </w:r>
      <w:r w:rsidR="00D014E1"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00D014E1" w:rsidRPr="00EE583F">
        <w:rPr>
          <w:lang w:eastAsia="ko-KR"/>
        </w:rPr>
        <w:fldChar w:fldCharType="begin"/>
      </w:r>
      <w:r w:rsidRPr="00EE583F">
        <w:rPr>
          <w:lang w:eastAsia="ko-KR"/>
        </w:rPr>
        <w:instrText xml:space="preserve"> REF _Ref234055515 \r \h </w:instrText>
      </w:r>
      <w:r w:rsidR="00D014E1" w:rsidRPr="00EE583F">
        <w:rPr>
          <w:lang w:eastAsia="ko-KR"/>
        </w:rPr>
      </w:r>
      <w:r w:rsidR="00D014E1" w:rsidRPr="00EE583F">
        <w:rPr>
          <w:lang w:eastAsia="ko-KR"/>
        </w:rPr>
        <w:fldChar w:fldCharType="separate"/>
      </w:r>
      <w:r w:rsidR="00074577">
        <w:rPr>
          <w:lang w:eastAsia="ko-KR"/>
        </w:rPr>
        <w:t>9.2.11</w:t>
      </w:r>
      <w:r w:rsidR="00D014E1"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SHALL send SIP NOTIFY to the remaining participants of the chat indicating by the value “booted” in the &lt;disconnection-method&gt; associated with that CPM User, with a reason sub-element set to SIP response code 5</w:t>
      </w:r>
      <w:r>
        <w:rPr>
          <w:i/>
        </w:rPr>
        <w:t>03 &lt;reason&gt;SIP;cause=503;text="Service Unavailable"&lt;/reason&gt;</w:t>
      </w:r>
      <w:r>
        <w:t>.</w:t>
      </w:r>
    </w:p>
    <w:p w:rsidR="00EA2B78" w:rsidRPr="00EE583F" w:rsidRDefault="00223CA4" w:rsidP="00F0618C">
      <w:pPr>
        <w:pStyle w:val="3"/>
        <w:rPr>
          <w:lang w:eastAsia="ko-KR"/>
        </w:rPr>
      </w:pPr>
      <w:bookmarkStart w:id="1503" w:name="_Ref244331155"/>
      <w:bookmarkStart w:id="1504" w:name="_Toc483580084"/>
      <w:bookmarkStart w:id="1505" w:name="_Toc483837291"/>
      <w:bookmarkStart w:id="1506" w:name="_Toc495418622"/>
      <w:r>
        <w:rPr>
          <w:lang w:eastAsia="ko-KR"/>
        </w:rPr>
        <w:t xml:space="preserve">CPM Group </w:t>
      </w:r>
      <w:r w:rsidR="00EA2B78" w:rsidRPr="00EE583F">
        <w:rPr>
          <w:lang w:eastAsia="ko-KR"/>
        </w:rPr>
        <w:t>Session Modification</w:t>
      </w:r>
      <w:bookmarkEnd w:id="1503"/>
      <w:bookmarkEnd w:id="1504"/>
      <w:bookmarkEnd w:id="1505"/>
      <w:bookmarkEnd w:id="1506"/>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D014E1">
        <w:rPr>
          <w:lang w:eastAsia="ko-KR"/>
        </w:rPr>
        <w:fldChar w:fldCharType="begin"/>
      </w:r>
      <w:r w:rsidR="002C1A55">
        <w:rPr>
          <w:lang w:eastAsia="ko-KR"/>
        </w:rPr>
        <w:instrText xml:space="preserve"> REF OMA_XDM_Group \h </w:instrText>
      </w:r>
      <w:r w:rsidR="00D014E1">
        <w:rPr>
          <w:lang w:eastAsia="ko-KR"/>
        </w:rPr>
      </w:r>
      <w:r w:rsidR="00D014E1">
        <w:rPr>
          <w:lang w:eastAsia="ko-KR"/>
        </w:rPr>
        <w:fldChar w:fldCharType="separate"/>
      </w:r>
      <w:r w:rsidR="00074577" w:rsidRPr="003B35E0">
        <w:rPr>
          <w:szCs w:val="18"/>
        </w:rPr>
        <w:t>OMA-XDM-Group</w:t>
      </w:r>
      <w:r w:rsidR="00D014E1">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D014E1" w:rsidRPr="00EE583F">
        <w:rPr>
          <w:lang w:eastAsia="ko-KR"/>
        </w:rPr>
        <w:fldChar w:fldCharType="begin"/>
      </w:r>
      <w:r w:rsidR="00286251"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D014E1">
        <w:fldChar w:fldCharType="begin"/>
      </w:r>
      <w:r w:rsidR="0021038A">
        <w:instrText xml:space="preserve"> REF _Ref266189948 \r \h </w:instrText>
      </w:r>
      <w:r w:rsidR="00D014E1">
        <w:fldChar w:fldCharType="separate"/>
      </w:r>
      <w:r w:rsidR="00074577">
        <w:t>5.2.1.2</w:t>
      </w:r>
      <w:r w:rsidR="00D014E1">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rPr>
      </w:pPr>
      <w:r w:rsidRPr="006128BA">
        <w:rPr>
          <w:rFonts w:eastAsia="Arial Unicode MS"/>
        </w:rPr>
        <w:t xml:space="preserve">Include a MIME SDP body </w:t>
      </w:r>
      <w:r w:rsidRPr="006128BA">
        <w:t xml:space="preserve">as a SDP answer as described in section </w:t>
      </w:r>
      <w:r w:rsidR="00D014E1" w:rsidRPr="006128BA">
        <w:fldChar w:fldCharType="begin"/>
      </w:r>
      <w:r w:rsidRPr="006128BA">
        <w:instrText xml:space="preserve"> REF _Ref266189399 \r \h </w:instrText>
      </w:r>
      <w:r w:rsidR="00D014E1" w:rsidRPr="006128BA">
        <w:fldChar w:fldCharType="separate"/>
      </w:r>
      <w:r w:rsidR="00074577">
        <w:t>5.2.1.3</w:t>
      </w:r>
      <w:r w:rsidR="00D014E1" w:rsidRPr="006128BA">
        <w:fldChar w:fldCharType="end"/>
      </w:r>
      <w:r w:rsidRPr="006128BA">
        <w:t xml:space="preserve"> “</w:t>
      </w:r>
      <w:r w:rsidR="006051CB" w:rsidRPr="006051CB">
        <w:rPr>
          <w:i/>
        </w:rPr>
        <w:t>SDP Handling at Terminating Nodes</w:t>
      </w:r>
      <w:r w:rsidRPr="006128BA">
        <w:t>”</w:t>
      </w:r>
      <w:r w:rsidRPr="006128BA" w:rsidDel="00B201FB">
        <w:t xml:space="preserve"> </w:t>
      </w:r>
      <w:r w:rsidRPr="006128BA">
        <w:t>with the following addition</w:t>
      </w:r>
      <w:r w:rsidRPr="006128BA">
        <w:rPr>
          <w:rFonts w:eastAsia="Arial Unicode MS"/>
        </w:rPr>
        <w:t>:</w:t>
      </w:r>
    </w:p>
    <w:p w:rsidR="006128BA" w:rsidRPr="00406A7B" w:rsidRDefault="006128BA" w:rsidP="00277365">
      <w:pPr>
        <w:numPr>
          <w:ilvl w:val="3"/>
          <w:numId w:val="153"/>
        </w:numPr>
        <w:spacing w:before="60" w:after="0"/>
      </w:pPr>
      <w:r w:rsidRPr="006128BA">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D014E1">
        <w:rPr>
          <w:rFonts w:eastAsia="Times New Roman"/>
        </w:rPr>
        <w:fldChar w:fldCharType="begin"/>
      </w:r>
      <w:r w:rsidR="002C0058">
        <w:rPr>
          <w:rFonts w:eastAsia="Times New Roman"/>
        </w:rPr>
        <w:instrText xml:space="preserve"> REF _Ref442974148 \n \h </w:instrText>
      </w:r>
      <w:r w:rsidR="00D014E1">
        <w:rPr>
          <w:rFonts w:eastAsia="Times New Roman"/>
        </w:rPr>
      </w:r>
      <w:r w:rsidR="00D014E1">
        <w:rPr>
          <w:rFonts w:eastAsia="Times New Roman"/>
        </w:rPr>
        <w:fldChar w:fldCharType="separate"/>
      </w:r>
      <w:r w:rsidR="00074577">
        <w:rPr>
          <w:rFonts w:eastAsia="Times New Roman"/>
        </w:rPr>
        <w:t>6.8</w:t>
      </w:r>
      <w:r w:rsidR="00D014E1">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D014E1">
        <w:rPr>
          <w:rFonts w:eastAsia="Malgun Gothic"/>
          <w:lang w:eastAsia="ko-KR"/>
        </w:rPr>
        <w:fldChar w:fldCharType="begin"/>
      </w:r>
      <w:r w:rsidR="009B7683">
        <w:rPr>
          <w:rFonts w:eastAsia="Malgun Gothic"/>
          <w:lang w:eastAsia="ko-KR"/>
        </w:rPr>
        <w:instrText xml:space="preserve"> REF _Ref268788053 \r \h </w:instrText>
      </w:r>
      <w:r w:rsidR="00D014E1">
        <w:rPr>
          <w:rFonts w:eastAsia="Malgun Gothic"/>
          <w:lang w:eastAsia="ko-KR"/>
        </w:rPr>
      </w:r>
      <w:r w:rsidR="00D014E1">
        <w:rPr>
          <w:rFonts w:eastAsia="Malgun Gothic"/>
          <w:lang w:eastAsia="ko-KR"/>
        </w:rPr>
        <w:fldChar w:fldCharType="separate"/>
      </w:r>
      <w:r w:rsidR="00074577">
        <w:rPr>
          <w:rFonts w:eastAsia="Malgun Gothic"/>
          <w:lang w:eastAsia="ko-KR"/>
        </w:rPr>
        <w:t>9.2.12</w:t>
      </w:r>
      <w:r w:rsidR="00D014E1">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3"/>
        <w:rPr>
          <w:lang w:eastAsia="ko-KR"/>
        </w:rPr>
      </w:pPr>
      <w:bookmarkStart w:id="1507" w:name="_Ref268789405"/>
      <w:bookmarkStart w:id="1508" w:name="_Toc483580085"/>
      <w:bookmarkStart w:id="1509" w:name="_Toc483837292"/>
      <w:bookmarkStart w:id="1510" w:name="_Toc495418623"/>
      <w:r w:rsidRPr="00EE583F">
        <w:rPr>
          <w:lang w:eastAsia="ko-KR"/>
        </w:rPr>
        <w:t>Group Session Ending Request</w:t>
      </w:r>
      <w:bookmarkEnd w:id="1507"/>
      <w:bookmarkEnd w:id="1508"/>
      <w:bookmarkEnd w:id="1509"/>
      <w:bookmarkEnd w:id="1510"/>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00D014E1" w:rsidRPr="00EE583F">
        <w:rPr>
          <w:lang w:eastAsia="ko-KR"/>
        </w:rPr>
        <w:fldChar w:fldCharType="begin"/>
      </w:r>
      <w:r w:rsidRPr="00EE583F">
        <w:rPr>
          <w:lang w:eastAsia="ko-KR"/>
        </w:rPr>
        <w:instrText xml:space="preserve"> REF _Ref234055515 \r \h </w:instrText>
      </w:r>
      <w:r w:rsidR="00D014E1" w:rsidRPr="00EE583F">
        <w:rPr>
          <w:lang w:eastAsia="ko-KR"/>
        </w:rPr>
      </w:r>
      <w:r w:rsidR="00D014E1" w:rsidRPr="00EE583F">
        <w:rPr>
          <w:lang w:eastAsia="ko-KR"/>
        </w:rPr>
        <w:fldChar w:fldCharType="separate"/>
      </w:r>
      <w:r w:rsidR="00074577">
        <w:rPr>
          <w:lang w:eastAsia="ko-KR"/>
        </w:rPr>
        <w:t>9.2.11</w:t>
      </w:r>
      <w:r w:rsidR="00D014E1"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sidR="00D014E1">
        <w:rPr>
          <w:lang w:eastAsia="ko-KR"/>
        </w:rPr>
        <w:fldChar w:fldCharType="begin"/>
      </w:r>
      <w:r>
        <w:rPr>
          <w:lang w:eastAsia="ko-KR"/>
        </w:rPr>
        <w:instrText xml:space="preserve"> REF OMA_XDM_Shared_Policy \h </w:instrText>
      </w:r>
      <w:r w:rsidR="00D014E1">
        <w:rPr>
          <w:lang w:eastAsia="ko-KR"/>
        </w:rPr>
      </w:r>
      <w:r w:rsidR="00D014E1">
        <w:rPr>
          <w:lang w:eastAsia="ko-KR"/>
        </w:rPr>
        <w:fldChar w:fldCharType="separate"/>
      </w:r>
      <w:r w:rsidR="00074577" w:rsidRPr="003B35E0">
        <w:rPr>
          <w:szCs w:val="18"/>
        </w:rPr>
        <w:t>OMA-XDM-Policy</w:t>
      </w:r>
      <w:r w:rsidR="00D014E1">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3"/>
        <w:rPr>
          <w:lang w:eastAsia="ko-KR"/>
        </w:rPr>
      </w:pPr>
      <w:bookmarkStart w:id="1511" w:name="_Ref267471540"/>
      <w:bookmarkStart w:id="1512" w:name="_Toc483580086"/>
      <w:bookmarkStart w:id="1513" w:name="_Toc483837293"/>
      <w:bookmarkStart w:id="1514" w:name="_Toc495418624"/>
      <w:r>
        <w:rPr>
          <w:lang w:eastAsia="ko-KR"/>
        </w:rPr>
        <w:t>Create Session with a Participant</w:t>
      </w:r>
      <w:bookmarkEnd w:id="1511"/>
      <w:bookmarkEnd w:id="1512"/>
      <w:bookmarkEnd w:id="1513"/>
      <w:bookmarkEnd w:id="1514"/>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D014E1" w:rsidRPr="00EE583F">
        <w:fldChar w:fldCharType="begin"/>
      </w:r>
      <w:r w:rsidR="008472BC"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D014E1" w:rsidRPr="00EE583F">
        <w:rPr>
          <w:rFonts w:eastAsia="MS Mincho"/>
        </w:rPr>
        <w:fldChar w:fldCharType="begin"/>
      </w:r>
      <w:r w:rsidR="008472BC" w:rsidRPr="00EE583F">
        <w:instrText xml:space="preserve"> REF RFC3841 \h </w:instrText>
      </w:r>
      <w:r w:rsidR="00D014E1" w:rsidRPr="00EE583F">
        <w:rPr>
          <w:rFonts w:eastAsia="MS Mincho"/>
        </w:rPr>
      </w:r>
      <w:r w:rsidR="00D014E1" w:rsidRPr="00EE583F">
        <w:rPr>
          <w:rFonts w:eastAsia="MS Mincho"/>
        </w:rPr>
        <w:fldChar w:fldCharType="separate"/>
      </w:r>
      <w:r w:rsidR="00074577" w:rsidRPr="003B35E0">
        <w:rPr>
          <w:szCs w:val="18"/>
        </w:rPr>
        <w:t>RFC3841</w:t>
      </w:r>
      <w:r w:rsidR="00D014E1"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af5"/>
          <w:b w:val="0"/>
          <w:bCs w:val="0"/>
        </w:rPr>
        <w:t>a corresponding Accept-Contact header</w:t>
      </w:r>
      <w:r w:rsidR="004D7B86">
        <w:rPr>
          <w:rStyle w:val="af5"/>
          <w:b w:val="0"/>
          <w:bCs w:val="0"/>
        </w:rPr>
        <w:t xml:space="preserve"> </w:t>
      </w:r>
      <w:r w:rsidR="004D7B86">
        <w:t xml:space="preserve">field </w:t>
      </w:r>
      <w:r w:rsidRPr="00EE583F">
        <w:rPr>
          <w:rStyle w:val="af5"/>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D014E1" w:rsidRPr="00EE583F">
        <w:rPr>
          <w:snapToGrid w:val="0"/>
        </w:rPr>
        <w:fldChar w:fldCharType="begin"/>
      </w:r>
      <w:r w:rsidR="008472BC" w:rsidRPr="00EE583F">
        <w:rPr>
          <w:snapToGrid w:val="0"/>
        </w:rPr>
        <w:instrText xml:space="preserve"> REF RFC4028 \h </w:instrText>
      </w:r>
      <w:r w:rsidR="00D014E1" w:rsidRPr="00EE583F">
        <w:rPr>
          <w:snapToGrid w:val="0"/>
        </w:rPr>
      </w:r>
      <w:r w:rsidR="00D014E1" w:rsidRPr="00EE583F">
        <w:rPr>
          <w:snapToGrid w:val="0"/>
        </w:rPr>
        <w:fldChar w:fldCharType="separate"/>
      </w:r>
      <w:r w:rsidR="00074577" w:rsidRPr="003B35E0">
        <w:rPr>
          <w:szCs w:val="18"/>
        </w:rPr>
        <w:t>RFC4028</w:t>
      </w:r>
      <w:r w:rsidR="00D014E1"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D014E1" w:rsidRPr="00EE583F">
        <w:rPr>
          <w:snapToGrid w:val="0"/>
        </w:rPr>
        <w:fldChar w:fldCharType="begin"/>
      </w:r>
      <w:r w:rsidR="008472BC" w:rsidRPr="00EE583F">
        <w:rPr>
          <w:snapToGrid w:val="0"/>
        </w:rPr>
        <w:instrText xml:space="preserve"> REF RFC3325 \h </w:instrText>
      </w:r>
      <w:r w:rsidR="00D014E1" w:rsidRPr="00EE583F">
        <w:rPr>
          <w:snapToGrid w:val="0"/>
        </w:rPr>
      </w:r>
      <w:r w:rsidR="00D014E1" w:rsidRPr="00EE583F">
        <w:rPr>
          <w:snapToGrid w:val="0"/>
        </w:rPr>
        <w:fldChar w:fldCharType="separate"/>
      </w:r>
      <w:r w:rsidR="00074577" w:rsidRPr="003B35E0">
        <w:rPr>
          <w:szCs w:val="18"/>
        </w:rPr>
        <w:t>RFC3325</w:t>
      </w:r>
      <w:r w:rsidR="00D014E1"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pPr>
      <w:r w:rsidRPr="00AC0825">
        <w:lastRenderedPageBreak/>
        <w:t xml:space="preserve">SHALL include a MIME SDP body as a SDP offer based on the received SDP offer as described in section </w:t>
      </w:r>
      <w:r w:rsidR="00D014E1" w:rsidRPr="00AC0825">
        <w:fldChar w:fldCharType="begin"/>
      </w:r>
      <w:r w:rsidRPr="00AC0825">
        <w:instrText xml:space="preserve"> REF _Ref266189948 \n \h </w:instrText>
      </w:r>
      <w:r w:rsidR="00D014E1" w:rsidRPr="00AC0825">
        <w:fldChar w:fldCharType="separate"/>
      </w:r>
      <w:r w:rsidR="00074577">
        <w:t>5.2.1.2</w:t>
      </w:r>
      <w:r w:rsidR="00D014E1" w:rsidRPr="00AC0825">
        <w:fldChar w:fldCharType="end"/>
      </w:r>
      <w:r w:rsidRPr="00AC0825">
        <w:t xml:space="preserve"> “</w:t>
      </w:r>
      <w:r w:rsidR="006051CB" w:rsidRPr="006051CB">
        <w:rPr>
          <w:i/>
        </w:rPr>
        <w:t>SDP Handling at Intermediate Nodes</w:t>
      </w:r>
      <w:r w:rsidRPr="00AC0825">
        <w:t>”</w:t>
      </w:r>
      <w: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D014E1">
        <w:fldChar w:fldCharType="begin"/>
      </w:r>
      <w:r w:rsidR="006051CB">
        <w:instrText xml:space="preserve"> REF _Ref443056242 \n \h </w:instrText>
      </w:r>
      <w:r w:rsidR="00D014E1">
        <w:fldChar w:fldCharType="separate"/>
      </w:r>
      <w:r w:rsidR="00074577">
        <w:t>6.8</w:t>
      </w:r>
      <w:r w:rsidR="00D014E1">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D014E1" w:rsidRPr="00EE583F">
        <w:fldChar w:fldCharType="begin"/>
      </w:r>
      <w:r w:rsidR="001F7F6D" w:rsidRPr="00EE583F">
        <w:instrText xml:space="preserve"> REF _Ref233625848 \r \h </w:instrText>
      </w:r>
      <w:r w:rsidR="00D014E1" w:rsidRPr="00EE583F">
        <w:fldChar w:fldCharType="separate"/>
      </w:r>
      <w:r w:rsidR="00074577">
        <w:t>6.1</w:t>
      </w:r>
      <w:r w:rsidR="00D014E1"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rsidR="00D014E1">
        <w:fldChar w:fldCharType="begin"/>
      </w:r>
      <w:r>
        <w:instrText xml:space="preserve"> REF _Ref233625848 \r \h </w:instrText>
      </w:r>
      <w:r w:rsidR="00D014E1">
        <w:fldChar w:fldCharType="separate"/>
      </w:r>
      <w:r w:rsidR="00074577">
        <w:t>6.1</w:t>
      </w:r>
      <w:r w:rsidR="00D014E1">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pPr>
      <w:r w:rsidRPr="00AC4B1F">
        <w:t>SHALL include a resource-list-history body in the outgoing SIP INVITE request</w:t>
      </w:r>
      <w:r>
        <w:t>, if the SIP INVITE request is sent in reaction to an incoming SIP INVITE request</w:t>
      </w:r>
      <w:r w:rsidRPr="00AC4B1F">
        <w:t xml:space="preserve">, containing the addresses </w:t>
      </w:r>
      <w:r>
        <w:t>of the invited participants</w:t>
      </w:r>
      <w:r w:rsidRPr="00AC4B1F">
        <w:t xml:space="preserve"> in the received SIP INVITE request </w:t>
      </w:r>
      <w:r>
        <w:t>(e.g. as a consequence of a SIP REFER, it is populated with the active and pending participants)</w:t>
      </w:r>
      <w:r w:rsidRPr="00AC4B1F">
        <w:t xml:space="preserve"> and SHALL set the Content-Disposition header field to “recipient-list-history; handling=optional” as described in [</w:t>
      </w:r>
      <w:r w:rsidR="00D014E1">
        <w:fldChar w:fldCharType="begin"/>
      </w:r>
      <w:r>
        <w:instrText xml:space="preserve"> REF RFC5366 \h </w:instrText>
      </w:r>
      <w:r w:rsidR="00D014E1">
        <w:fldChar w:fldCharType="separate"/>
      </w:r>
      <w:r w:rsidR="00074577" w:rsidRPr="003B35E0">
        <w:rPr>
          <w:szCs w:val="18"/>
        </w:rPr>
        <w:t>RFC5366</w:t>
      </w:r>
      <w:r w:rsidR="00D014E1">
        <w:fldChar w:fldCharType="end"/>
      </w:r>
      <w:r w:rsidRPr="00AC4B1F">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fldSimple w:instr=" REF RFC3261 \h  \* MERGEFORMAT ">
        <w:r w:rsidR="00074577" w:rsidRPr="00074577">
          <w:t>RFC3261</w:t>
        </w:r>
      </w:fldSimple>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fldSimple w:instr=" REF _Ref442965454 \n \h  \* MERGEFORMAT ">
        <w:r w:rsidR="00074577">
          <w:t>6.5</w:t>
        </w:r>
      </w:fldSimple>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rsidR="00D014E1">
        <w:fldChar w:fldCharType="begin"/>
      </w:r>
      <w:r>
        <w:instrText xml:space="preserve"> REF _Ref443038232 \n \h </w:instrText>
      </w:r>
      <w:r w:rsidR="00D014E1">
        <w:fldChar w:fldCharType="separate"/>
      </w:r>
      <w:r w:rsidR="00074577">
        <w:t>9.2.14.3</w:t>
      </w:r>
      <w:r w:rsidR="00D014E1">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fldSimple w:instr=" REF _Ref234055515 \r \h  \* MERGEFORMAT ">
        <w:r w:rsidR="00074577">
          <w:t>9.2.11</w:t>
        </w:r>
      </w:fldSimple>
      <w:r w:rsidRPr="00EE583F">
        <w:t xml:space="preserve"> </w:t>
      </w:r>
      <w:r w:rsidRPr="003A4CE3">
        <w:t>“Participant Removing Request”</w:t>
      </w:r>
      <w:r w:rsidRPr="00EE583F">
        <w:t>.  Allowing privacy in the group is defined using &lt;allow-anonymity&gt; element as specified in [</w:t>
      </w:r>
      <w:fldSimple w:instr=" REF OMA_XDM_Group \h  \* MERGEFORMAT ">
        <w:r w:rsidR="00074577" w:rsidRPr="00074577">
          <w:t>OMA-XDM-Group</w:t>
        </w:r>
      </w:fldSimple>
      <w:r w:rsidRPr="00EE583F">
        <w:t xml:space="preserve">].  If allowed, </w:t>
      </w:r>
      <w:r w:rsidRPr="002A2238">
        <w:t>provide anonymization</w:t>
      </w:r>
      <w:r w:rsidRPr="002A2238" w:rsidDel="00EE583F">
        <w:t xml:space="preserve"> </w:t>
      </w:r>
      <w:r w:rsidRPr="002A2238">
        <w:t>according to [</w:t>
      </w:r>
      <w:fldSimple w:instr=" REF RFC3323 \h  \* MERGEFORMAT ">
        <w:r w:rsidR="00074577" w:rsidRPr="00074577">
          <w:t>RFC3323</w:t>
        </w:r>
      </w:fldSimple>
      <w:r w:rsidRPr="002A2238">
        <w:t>] and [</w:t>
      </w:r>
      <w:fldSimple w:instr=" REF RFC3325 \h  \* MERGEFORMAT ">
        <w:r w:rsidR="00074577" w:rsidRPr="00074577">
          <w:t>RFC3325</w:t>
        </w:r>
      </w:fldSimple>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3"/>
        <w:rPr>
          <w:lang w:eastAsia="ko-KR"/>
        </w:rPr>
      </w:pPr>
      <w:bookmarkStart w:id="1515" w:name="_Ref234055515"/>
      <w:bookmarkStart w:id="1516" w:name="_Toc483580087"/>
      <w:bookmarkStart w:id="1517" w:name="_Toc483837294"/>
      <w:bookmarkStart w:id="1518" w:name="_Toc495418625"/>
      <w:r w:rsidRPr="00EE583F">
        <w:rPr>
          <w:lang w:eastAsia="ko-KR"/>
        </w:rPr>
        <w:t>Participant Removing Request</w:t>
      </w:r>
      <w:bookmarkEnd w:id="1515"/>
      <w:bookmarkEnd w:id="1516"/>
      <w:bookmarkEnd w:id="1517"/>
      <w:bookmarkEnd w:id="1518"/>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sidR="00D014E1">
        <w:rPr>
          <w:lang w:eastAsia="ko-KR"/>
        </w:rPr>
        <w:fldChar w:fldCharType="begin"/>
      </w:r>
      <w:r>
        <w:rPr>
          <w:lang w:eastAsia="ko-KR"/>
        </w:rPr>
        <w:instrText xml:space="preserve"> REF _Ref244331140 \r \h </w:instrText>
      </w:r>
      <w:r w:rsidR="00D014E1">
        <w:rPr>
          <w:lang w:eastAsia="ko-KR"/>
        </w:rPr>
      </w:r>
      <w:r w:rsidR="00D014E1">
        <w:rPr>
          <w:lang w:eastAsia="ko-KR"/>
        </w:rPr>
        <w:fldChar w:fldCharType="separate"/>
      </w:r>
      <w:r w:rsidR="00074577">
        <w:rPr>
          <w:lang w:eastAsia="ko-KR"/>
        </w:rPr>
        <w:t>9.2.6</w:t>
      </w:r>
      <w:r w:rsidR="00D014E1">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rsidR="00D014E1">
        <w:fldChar w:fldCharType="begin"/>
      </w:r>
      <w:r>
        <w:instrText xml:space="preserve"> REF _Ref268789405 \r \h </w:instrText>
      </w:r>
      <w:r w:rsidR="00D014E1">
        <w:fldChar w:fldCharType="separate"/>
      </w:r>
      <w:r w:rsidR="00074577">
        <w:t>9.2.9</w:t>
      </w:r>
      <w:r w:rsidR="00D014E1">
        <w:fldChar w:fldCharType="end"/>
      </w:r>
      <w:r>
        <w:t xml:space="preserve"> “</w:t>
      </w:r>
      <w:fldSimple w:instr=" REF _Ref268789405 \h  \* MERGEFORMAT ">
        <w:r w:rsidR="00074577" w:rsidRPr="00074577">
          <w:rPr>
            <w:i/>
            <w:lang w:eastAsia="ko-KR"/>
          </w:rPr>
          <w:t>Group Session Ending Request</w:t>
        </w:r>
      </w:fldSimple>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rsidR="00D014E1">
        <w:fldChar w:fldCharType="begin"/>
      </w:r>
      <w:r>
        <w:instrText xml:space="preserve"> REF _Ref443038232 \n \h </w:instrText>
      </w:r>
      <w:r w:rsidR="00D014E1">
        <w:fldChar w:fldCharType="separate"/>
      </w:r>
      <w:r w:rsidR="00074577">
        <w:t>9.2.14.3</w:t>
      </w:r>
      <w:r w:rsidR="00D014E1">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sidR="00D014E1">
        <w:rPr>
          <w:lang w:eastAsia="ko-KR"/>
        </w:rPr>
        <w:fldChar w:fldCharType="begin"/>
      </w:r>
      <w:r>
        <w:rPr>
          <w:lang w:eastAsia="ko-KR"/>
        </w:rPr>
        <w:instrText xml:space="preserve"> REF _Ref234052012 \r \h </w:instrText>
      </w:r>
      <w:r w:rsidR="00D014E1">
        <w:rPr>
          <w:lang w:eastAsia="ko-KR"/>
        </w:rPr>
      </w:r>
      <w:r w:rsidR="00D014E1">
        <w:rPr>
          <w:lang w:eastAsia="ko-KR"/>
        </w:rPr>
        <w:fldChar w:fldCharType="separate"/>
      </w:r>
      <w:r w:rsidR="00074577">
        <w:rPr>
          <w:lang w:eastAsia="ko-KR"/>
        </w:rPr>
        <w:t>9.2.14.4</w:t>
      </w:r>
      <w:r w:rsidR="00D014E1">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3"/>
        <w:rPr>
          <w:lang w:eastAsia="ko-KR"/>
        </w:rPr>
      </w:pPr>
      <w:bookmarkStart w:id="1519" w:name="_Toc357124693"/>
      <w:bookmarkStart w:id="1520" w:name="_Ref268788053"/>
      <w:bookmarkStart w:id="1521" w:name="_Toc483580088"/>
      <w:bookmarkStart w:id="1522" w:name="_Toc483837295"/>
      <w:bookmarkStart w:id="1523" w:name="_Toc495418626"/>
      <w:bookmarkEnd w:id="1519"/>
      <w:r w:rsidRPr="00EE583F">
        <w:rPr>
          <w:lang w:eastAsia="ko-KR"/>
        </w:rPr>
        <w:t>Media Plane Handling</w:t>
      </w:r>
      <w:bookmarkEnd w:id="1520"/>
      <w:bookmarkEnd w:id="1521"/>
      <w:bookmarkEnd w:id="1522"/>
      <w:bookmarkEnd w:id="1523"/>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4"/>
        <w:tabs>
          <w:tab w:val="clear" w:pos="1298"/>
          <w:tab w:val="num" w:pos="1276"/>
        </w:tabs>
        <w:rPr>
          <w:lang w:val="en-US" w:eastAsia="ko-KR"/>
        </w:rPr>
      </w:pPr>
      <w:bookmarkStart w:id="1524" w:name="_Ref271463420"/>
      <w:r>
        <w:rPr>
          <w:lang w:val="en-US" w:eastAsia="ko-KR"/>
        </w:rPr>
        <w:t xml:space="preserve">Media Plane Handling for </w:t>
      </w:r>
      <w:r w:rsidRPr="00037A68">
        <w:rPr>
          <w:lang w:val="en-US" w:eastAsia="ko-KR"/>
        </w:rPr>
        <w:t>MSRP Session</w:t>
      </w:r>
      <w:r>
        <w:rPr>
          <w:lang w:val="en-US" w:eastAsia="ko-KR"/>
        </w:rPr>
        <w:t>s</w:t>
      </w:r>
      <w:bookmarkEnd w:id="1524"/>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sidR="00D014E1">
        <w:rPr>
          <w:lang w:val="en-US" w:eastAsia="ko-KR"/>
        </w:rPr>
        <w:fldChar w:fldCharType="begin"/>
      </w:r>
      <w:r>
        <w:rPr>
          <w:lang w:val="en-US" w:eastAsia="ko-KR"/>
        </w:rPr>
        <w:instrText xml:space="preserve"> REF RFC4975 \h </w:instrText>
      </w:r>
      <w:r w:rsidR="00D014E1">
        <w:rPr>
          <w:lang w:val="en-US" w:eastAsia="ko-KR"/>
        </w:rPr>
      </w:r>
      <w:r w:rsidR="00D014E1">
        <w:rPr>
          <w:lang w:val="en-US" w:eastAsia="ko-KR"/>
        </w:rPr>
        <w:fldChar w:fldCharType="separate"/>
      </w:r>
      <w:r w:rsidR="00074577" w:rsidRPr="003B35E0">
        <w:rPr>
          <w:szCs w:val="18"/>
        </w:rPr>
        <w:t>RFC4975</w:t>
      </w:r>
      <w:r w:rsidR="00D014E1">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sidR="00D014E1">
        <w:rPr>
          <w:lang w:val="en-US" w:eastAsia="ko-KR"/>
        </w:rPr>
        <w:fldChar w:fldCharType="begin"/>
      </w:r>
      <w:r>
        <w:rPr>
          <w:lang w:val="en-US" w:eastAsia="ko-KR"/>
        </w:rPr>
        <w:instrText xml:space="preserve"> REF RFC4975 \h </w:instrText>
      </w:r>
      <w:r w:rsidR="00D014E1">
        <w:rPr>
          <w:lang w:val="en-US" w:eastAsia="ko-KR"/>
        </w:rPr>
      </w:r>
      <w:r w:rsidR="00D014E1">
        <w:rPr>
          <w:lang w:val="en-US" w:eastAsia="ko-KR"/>
        </w:rPr>
        <w:fldChar w:fldCharType="separate"/>
      </w:r>
      <w:r w:rsidR="00074577" w:rsidRPr="003B35E0">
        <w:rPr>
          <w:szCs w:val="18"/>
        </w:rPr>
        <w:t>RFC4975</w:t>
      </w:r>
      <w:r w:rsidR="00D014E1">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rsidR="00D014E1">
        <w:fldChar w:fldCharType="begin"/>
      </w:r>
      <w:r>
        <w:instrText xml:space="preserve"> REF _Ref388546184 \r \h </w:instrText>
      </w:r>
      <w:r w:rsidR="00D014E1">
        <w:fldChar w:fldCharType="separate"/>
      </w:r>
      <w:r w:rsidR="00074577">
        <w:t>5.2.1</w:t>
      </w:r>
      <w:r w:rsidR="00D014E1">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rsidR="00D014E1">
        <w:fldChar w:fldCharType="begin"/>
      </w:r>
      <w:r>
        <w:instrText xml:space="preserve"> REF _Ref443038232 \n \h </w:instrText>
      </w:r>
      <w:r w:rsidR="00D014E1">
        <w:fldChar w:fldCharType="separate"/>
      </w:r>
      <w:r w:rsidR="00074577">
        <w:t>9.2.14.3</w:t>
      </w:r>
      <w:r w:rsidR="00D014E1">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4"/>
        <w:tabs>
          <w:tab w:val="clear" w:pos="1298"/>
          <w:tab w:val="num" w:pos="1276"/>
        </w:tabs>
        <w:rPr>
          <w:lang w:eastAsia="ko-KR"/>
        </w:rPr>
      </w:pPr>
      <w:bookmarkStart w:id="1525"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525"/>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074577" w:rsidRPr="003B35E0">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3"/>
      </w:pPr>
      <w:bookmarkStart w:id="1526" w:name="_Ref268789438"/>
      <w:bookmarkStart w:id="1527" w:name="_Toc483580089"/>
      <w:bookmarkStart w:id="1528" w:name="_Toc483837296"/>
      <w:bookmarkStart w:id="1529" w:name="_Toc495418627"/>
      <w:r>
        <w:t>Pseudonyms</w:t>
      </w:r>
      <w:r w:rsidRPr="00EE583F">
        <w:t xml:space="preserve"> in a CPM Group Session</w:t>
      </w:r>
      <w:bookmarkEnd w:id="1526"/>
      <w:bookmarkEnd w:id="1527"/>
      <w:bookmarkEnd w:id="1528"/>
      <w:bookmarkEnd w:id="1529"/>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00D014E1" w:rsidRPr="00EE583F">
        <w:fldChar w:fldCharType="begin"/>
      </w:r>
      <w:r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00D014E1" w:rsidRPr="00EE583F">
        <w:fldChar w:fldCharType="begin"/>
      </w:r>
      <w:r w:rsidRPr="00EE583F">
        <w:instrText xml:space="preserve"> REF RFC3325 \h </w:instrText>
      </w:r>
      <w:r w:rsidR="00D014E1" w:rsidRPr="00EE583F">
        <w:fldChar w:fldCharType="separate"/>
      </w:r>
      <w:r w:rsidR="00074577" w:rsidRPr="003B35E0">
        <w:rPr>
          <w:szCs w:val="18"/>
        </w:rPr>
        <w:t>RFC3325</w:t>
      </w:r>
      <w:r w:rsidR="00D014E1"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3"/>
        <w:rPr>
          <w:lang w:eastAsia="ko-KR"/>
        </w:rPr>
      </w:pPr>
      <w:bookmarkStart w:id="1530" w:name="_Toc220501124"/>
      <w:bookmarkStart w:id="1531" w:name="_Toc222013976"/>
      <w:bookmarkStart w:id="1532" w:name="_Toc234741472"/>
      <w:bookmarkStart w:id="1533" w:name="_Toc483580090"/>
      <w:bookmarkStart w:id="1534" w:name="_Toc483837297"/>
      <w:bookmarkStart w:id="1535" w:name="_Toc495418628"/>
      <w:r w:rsidRPr="00EE583F">
        <w:rPr>
          <w:lang w:eastAsia="ko-KR"/>
        </w:rPr>
        <w:lastRenderedPageBreak/>
        <w:t>Participant Information</w:t>
      </w:r>
      <w:bookmarkEnd w:id="1530"/>
      <w:bookmarkEnd w:id="1531"/>
      <w:bookmarkEnd w:id="1532"/>
      <w:bookmarkEnd w:id="1533"/>
      <w:bookmarkEnd w:id="1534"/>
      <w:bookmarkEnd w:id="1535"/>
    </w:p>
    <w:p w:rsidR="00377512" w:rsidRPr="00EE583F" w:rsidRDefault="009A0DB8" w:rsidP="00524CBA">
      <w:pPr>
        <w:pStyle w:val="4"/>
        <w:tabs>
          <w:tab w:val="clear" w:pos="1298"/>
          <w:tab w:val="num" w:pos="1276"/>
        </w:tabs>
        <w:rPr>
          <w:lang w:eastAsia="ko-KR"/>
        </w:rPr>
      </w:pPr>
      <w:bookmarkStart w:id="1536"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536"/>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fldSimple w:instr=" REF RFC4575 \h  \* MERGEFORMAT ">
        <w:r w:rsidR="00074577" w:rsidRPr="00074577">
          <w:t>RFC4575</w:t>
        </w:r>
      </w:fldSimple>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537"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sidR="00D014E1">
        <w:rPr>
          <w:snapToGrid w:val="0"/>
        </w:rPr>
        <w:fldChar w:fldCharType="begin"/>
      </w:r>
      <w:r>
        <w:rPr>
          <w:snapToGrid w:val="0"/>
        </w:rPr>
        <w:instrText xml:space="preserve"> REF OMA_XDM_Group \h </w:instrText>
      </w:r>
      <w:r w:rsidR="00D014E1">
        <w:rPr>
          <w:snapToGrid w:val="0"/>
        </w:rPr>
      </w:r>
      <w:r w:rsidR="00D014E1">
        <w:rPr>
          <w:snapToGrid w:val="0"/>
        </w:rPr>
        <w:fldChar w:fldCharType="separate"/>
      </w:r>
      <w:r w:rsidR="00074577" w:rsidRPr="003B35E0">
        <w:rPr>
          <w:szCs w:val="18"/>
        </w:rPr>
        <w:t>OMA-XDM-Group</w:t>
      </w:r>
      <w:r w:rsidR="00D014E1">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D014E1" w:rsidRPr="00EE583F">
        <w:rPr>
          <w:lang w:eastAsia="ko-KR"/>
        </w:rPr>
        <w:fldChar w:fldCharType="begin"/>
      </w:r>
      <w:r w:rsidRPr="00EE583F">
        <w:rPr>
          <w:lang w:eastAsia="ko-KR"/>
        </w:rPr>
        <w:instrText xml:space="preserve"> REF RFC3261 \h </w:instrText>
      </w:r>
      <w:r w:rsidR="00D014E1" w:rsidRPr="00EE583F">
        <w:rPr>
          <w:lang w:eastAsia="ko-KR"/>
        </w:rPr>
      </w:r>
      <w:r w:rsidR="00D014E1" w:rsidRPr="00EE583F">
        <w:rPr>
          <w:lang w:eastAsia="ko-KR"/>
        </w:rPr>
        <w:fldChar w:fldCharType="separate"/>
      </w:r>
      <w:r w:rsidR="00074577" w:rsidRPr="003B35E0">
        <w:rPr>
          <w:szCs w:val="18"/>
        </w:rPr>
        <w:t>RFC3261</w:t>
      </w:r>
      <w:r w:rsidR="00D014E1"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sidR="00D014E1">
        <w:rPr>
          <w:snapToGrid w:val="0"/>
          <w:lang w:eastAsia="ko-KR"/>
        </w:rPr>
        <w:fldChar w:fldCharType="begin"/>
      </w:r>
      <w:r>
        <w:rPr>
          <w:snapToGrid w:val="0"/>
          <w:lang w:eastAsia="ko-KR"/>
        </w:rPr>
        <w:instrText xml:space="preserve"> REF _Ref234052012 \r \h </w:instrText>
      </w:r>
      <w:r w:rsidR="00D014E1">
        <w:rPr>
          <w:snapToGrid w:val="0"/>
          <w:lang w:eastAsia="ko-KR"/>
        </w:rPr>
      </w:r>
      <w:r w:rsidR="00D014E1">
        <w:rPr>
          <w:snapToGrid w:val="0"/>
          <w:lang w:eastAsia="ko-KR"/>
        </w:rPr>
        <w:fldChar w:fldCharType="separate"/>
      </w:r>
      <w:r w:rsidR="00074577">
        <w:rPr>
          <w:snapToGrid w:val="0"/>
          <w:lang w:eastAsia="ko-KR"/>
        </w:rPr>
        <w:t>9.2.14.4</w:t>
      </w:r>
      <w:r w:rsidR="00D014E1">
        <w:rPr>
          <w:snapToGrid w:val="0"/>
          <w:lang w:eastAsia="ko-KR"/>
        </w:rPr>
        <w:fldChar w:fldCharType="end"/>
      </w:r>
      <w:r>
        <w:rPr>
          <w:snapToGrid w:val="0"/>
          <w:lang w:eastAsia="ko-KR"/>
        </w:rPr>
        <w:t xml:space="preserve"> “</w:t>
      </w:r>
      <w:fldSimple w:instr=" REF _Ref234052012 \h  \* MERGEFORMAT ">
        <w:r w:rsidR="00074577" w:rsidRPr="00074577">
          <w:rPr>
            <w:i/>
            <w:lang w:eastAsia="ko-KR"/>
          </w:rPr>
          <w:t>Terminating the Subscription</w:t>
        </w:r>
      </w:fldSimple>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sidR="00D014E1">
        <w:rPr>
          <w:snapToGrid w:val="0"/>
        </w:rPr>
        <w:fldChar w:fldCharType="begin"/>
      </w:r>
      <w:r>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rPr>
          <w:snapToGrid w:val="0"/>
        </w:rPr>
        <w:t xml:space="preserve"> </w:t>
      </w:r>
      <w:r w:rsidRPr="00EE583F">
        <w:rPr>
          <w:snapToGrid w:val="0"/>
        </w:rPr>
        <w:t>and [</w:t>
      </w:r>
      <w:r w:rsidR="00D014E1" w:rsidRPr="00EE583F">
        <w:rPr>
          <w:snapToGrid w:val="0"/>
        </w:rPr>
        <w:fldChar w:fldCharType="begin"/>
      </w:r>
      <w:r w:rsidRPr="00EE583F">
        <w:rPr>
          <w:snapToGrid w:val="0"/>
        </w:rPr>
        <w:instrText xml:space="preserve"> REF RFC4575 \h </w:instrText>
      </w:r>
      <w:r w:rsidR="00D014E1" w:rsidRPr="00EE583F">
        <w:rPr>
          <w:snapToGrid w:val="0"/>
        </w:rPr>
      </w:r>
      <w:r w:rsidR="00D014E1" w:rsidRPr="00EE583F">
        <w:rPr>
          <w:snapToGrid w:val="0"/>
        </w:rPr>
        <w:fldChar w:fldCharType="separate"/>
      </w:r>
      <w:r w:rsidR="00074577" w:rsidRPr="003B35E0">
        <w:rPr>
          <w:szCs w:val="18"/>
        </w:rPr>
        <w:t>RFC4575</w:t>
      </w:r>
      <w:r w:rsidR="00D014E1"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sidR="00D014E1">
        <w:rPr>
          <w:snapToGrid w:val="0"/>
        </w:rPr>
        <w:fldChar w:fldCharType="begin"/>
      </w:r>
      <w:r>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rPr>
          <w:snapToGrid w:val="0"/>
        </w:rPr>
        <w:t xml:space="preserve"> </w:t>
      </w:r>
      <w:r w:rsidRPr="00426C89">
        <w:rPr>
          <w:snapToGrid w:val="0"/>
        </w:rPr>
        <w:t>and  [</w:t>
      </w:r>
      <w:r w:rsidR="00D014E1" w:rsidRPr="00426C89">
        <w:rPr>
          <w:snapToGrid w:val="0"/>
        </w:rPr>
        <w:fldChar w:fldCharType="begin"/>
      </w:r>
      <w:r w:rsidRPr="00426C89">
        <w:rPr>
          <w:snapToGrid w:val="0"/>
        </w:rPr>
        <w:instrText xml:space="preserve"> REF RFC4575 \h </w:instrText>
      </w:r>
      <w:r w:rsidR="00D014E1" w:rsidRPr="00426C89">
        <w:rPr>
          <w:snapToGrid w:val="0"/>
        </w:rPr>
      </w:r>
      <w:r w:rsidR="00D014E1" w:rsidRPr="00426C89">
        <w:rPr>
          <w:snapToGrid w:val="0"/>
        </w:rPr>
        <w:fldChar w:fldCharType="separate"/>
      </w:r>
      <w:r w:rsidR="00074577" w:rsidRPr="003B35E0">
        <w:rPr>
          <w:szCs w:val="18"/>
        </w:rPr>
        <w:t>RFC4575</w:t>
      </w:r>
      <w:r w:rsidR="00D014E1"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D014E1">
        <w:rPr>
          <w:snapToGrid w:val="0"/>
          <w:lang w:eastAsia="ko-KR"/>
        </w:rPr>
        <w:fldChar w:fldCharType="begin"/>
      </w:r>
      <w:r>
        <w:rPr>
          <w:snapToGrid w:val="0"/>
          <w:lang w:eastAsia="ko-KR"/>
        </w:rPr>
        <w:instrText xml:space="preserve"> REF _Ref443038232 \n \h </w:instrText>
      </w:r>
      <w:r w:rsidR="00D014E1">
        <w:rPr>
          <w:snapToGrid w:val="0"/>
          <w:lang w:eastAsia="ko-KR"/>
        </w:rPr>
      </w:r>
      <w:r w:rsidR="00D014E1">
        <w:rPr>
          <w:snapToGrid w:val="0"/>
          <w:lang w:eastAsia="ko-KR"/>
        </w:rPr>
        <w:fldChar w:fldCharType="separate"/>
      </w:r>
      <w:r w:rsidR="00074577">
        <w:rPr>
          <w:snapToGrid w:val="0"/>
          <w:lang w:eastAsia="ko-KR"/>
        </w:rPr>
        <w:t>9.2.14.3</w:t>
      </w:r>
      <w:r w:rsidR="00D014E1">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D014E1">
        <w:rPr>
          <w:snapToGrid w:val="0"/>
          <w:lang w:eastAsia="ko-KR"/>
        </w:rPr>
        <w:fldChar w:fldCharType="begin"/>
      </w:r>
      <w:r>
        <w:rPr>
          <w:snapToGrid w:val="0"/>
          <w:lang w:eastAsia="ko-KR"/>
        </w:rPr>
        <w:instrText xml:space="preserve"> REF _Ref443038232 \n \h </w:instrText>
      </w:r>
      <w:r w:rsidR="00D014E1">
        <w:rPr>
          <w:snapToGrid w:val="0"/>
          <w:lang w:eastAsia="ko-KR"/>
        </w:rPr>
      </w:r>
      <w:r w:rsidR="00D014E1">
        <w:rPr>
          <w:snapToGrid w:val="0"/>
          <w:lang w:eastAsia="ko-KR"/>
        </w:rPr>
        <w:fldChar w:fldCharType="separate"/>
      </w:r>
      <w:r w:rsidR="00074577">
        <w:rPr>
          <w:snapToGrid w:val="0"/>
          <w:lang w:eastAsia="ko-KR"/>
        </w:rPr>
        <w:t>9.2.14.3</w:t>
      </w:r>
      <w:r w:rsidR="00D014E1">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fldSimple w:instr=" REF _Ref234052012 \r \h  \* MERGEFORMAT ">
        <w:r w:rsidR="00074577">
          <w:rPr>
            <w:snapToGrid w:val="0"/>
          </w:rPr>
          <w:t>9.2.14.4</w:t>
        </w:r>
      </w:fldSimple>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538"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4"/>
        <w:tabs>
          <w:tab w:val="clear" w:pos="1298"/>
          <w:tab w:val="num" w:pos="1276"/>
        </w:tabs>
        <w:rPr>
          <w:lang w:eastAsia="ko-KR"/>
        </w:rPr>
      </w:pPr>
      <w:bookmarkStart w:id="1539"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537"/>
      <w:bookmarkEnd w:id="1538"/>
      <w:bookmarkEnd w:id="1539"/>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fldSimple w:instr=" REF RFC6665 \h  \* MERGEFORMAT ">
        <w:r w:rsidR="00074577" w:rsidRPr="003B35E0">
          <w:rPr>
            <w:szCs w:val="18"/>
          </w:rPr>
          <w:t>[RFC6665]</w:t>
        </w:r>
      </w:fldSimple>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540" w:name="OLE_LINK5"/>
      <w:r>
        <w:t>MAY include the &lt;state&gt; attribute</w:t>
      </w:r>
      <w:r w:rsidRPr="004B7E22">
        <w:t xml:space="preserve"> </w:t>
      </w:r>
      <w:r>
        <w:t>with the values "full" or "partial" according to the rules and procedures of [RFC4575];</w:t>
      </w:r>
    </w:p>
    <w:bookmarkEnd w:id="1540"/>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fldSimple w:instr=" REF RFC4575 \h  \* MERGEFORMAT ">
        <w:r w:rsidR="00074577" w:rsidRPr="003B35E0">
          <w:rPr>
            <w:szCs w:val="18"/>
          </w:rPr>
          <w:t>RFC4575</w:t>
        </w:r>
      </w:fldSimple>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fldSimple w:instr=" REF OMA_SIMPLE_IM \h  \* MERGEFORMAT ">
        <w:r w:rsidR="00074577" w:rsidRPr="003B35E0">
          <w:rPr>
            <w:szCs w:val="18"/>
            <w:lang w:eastAsia="ko-KR"/>
          </w:rPr>
          <w:t>OMA-SIMPLE-IM</w:t>
        </w:r>
      </w:fldSimple>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541" w:name="_Toc468433399"/>
      <w:r w:rsidRPr="00E314B3">
        <w:rPr>
          <w:i/>
        </w:rPr>
        <w:t>CPM User Roles</w:t>
      </w:r>
      <w:bookmarkEnd w:id="1541"/>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sidR="00D014E1">
        <w:rPr>
          <w:lang w:eastAsia="zh-CN"/>
        </w:rPr>
        <w:fldChar w:fldCharType="begin"/>
      </w:r>
      <w:r>
        <w:rPr>
          <w:lang w:eastAsia="zh-CN"/>
        </w:rPr>
        <w:instrText xml:space="preserve"> REF _Ref475530878 \r \h </w:instrText>
      </w:r>
      <w:r w:rsidR="00D014E1">
        <w:rPr>
          <w:lang w:eastAsia="zh-CN"/>
        </w:rPr>
      </w:r>
      <w:r w:rsidR="00D014E1">
        <w:rPr>
          <w:lang w:eastAsia="zh-CN"/>
        </w:rPr>
        <w:fldChar w:fldCharType="separate"/>
      </w:r>
      <w:r w:rsidR="00074577">
        <w:rPr>
          <w:lang w:eastAsia="zh-CN"/>
        </w:rPr>
        <w:t>0</w:t>
      </w:r>
      <w:r w:rsidR="00D014E1">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sidR="00D014E1">
        <w:rPr>
          <w:lang w:eastAsia="zh-CN"/>
        </w:rPr>
        <w:fldChar w:fldCharType="begin"/>
      </w:r>
      <w:r>
        <w:rPr>
          <w:lang w:eastAsia="zh-CN"/>
        </w:rPr>
        <w:instrText xml:space="preserve"> REF _Ref475530878 \r \h </w:instrText>
      </w:r>
      <w:r w:rsidR="00D014E1">
        <w:rPr>
          <w:lang w:eastAsia="zh-CN"/>
        </w:rPr>
      </w:r>
      <w:r w:rsidR="00D014E1">
        <w:rPr>
          <w:lang w:eastAsia="zh-CN"/>
        </w:rPr>
        <w:fldChar w:fldCharType="separate"/>
      </w:r>
      <w:r w:rsidR="00074577">
        <w:rPr>
          <w:lang w:eastAsia="zh-CN"/>
        </w:rPr>
        <w:t>0</w:t>
      </w:r>
      <w:r w:rsidR="00D014E1">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fldSimple w:instr=" REF RFC4575 \h  \* MERGEFORMAT ">
        <w:r w:rsidR="00074577" w:rsidRPr="00074577">
          <w:t>RFC4575</w:t>
        </w:r>
      </w:fldSimple>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fldSimple w:instr=" REF RFC4575 \h  \* MERGEFORMAT ">
        <w:r w:rsidR="00074577" w:rsidRPr="00074577">
          <w:rPr>
            <w:lang w:eastAsia="zh-CN"/>
          </w:rPr>
          <w:t>RFC4575</w:t>
        </w:r>
      </w:fldSimple>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fldSimple w:instr=" REF OMA_SIMPLE_IM \h  \* MERGEFORMAT ">
        <w:r w:rsidR="00074577" w:rsidRPr="00074577">
          <w:rPr>
            <w:lang w:eastAsia="zh-CN"/>
          </w:rPr>
          <w:t>OMA-SIMPLE-IM</w:t>
        </w:r>
      </w:fldSimple>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D014E1">
        <w:rPr>
          <w:lang w:eastAsia="ko-KR"/>
        </w:rPr>
        <w:fldChar w:fldCharType="begin"/>
      </w:r>
      <w:r>
        <w:rPr>
          <w:lang w:eastAsia="ko-KR"/>
        </w:rPr>
        <w:instrText xml:space="preserve"> REF _Ref244331140 \r \h </w:instrText>
      </w:r>
      <w:r w:rsidR="00D014E1">
        <w:rPr>
          <w:lang w:eastAsia="ko-KR"/>
        </w:rPr>
      </w:r>
      <w:r w:rsidR="00D014E1">
        <w:rPr>
          <w:lang w:eastAsia="ko-KR"/>
        </w:rPr>
        <w:fldChar w:fldCharType="separate"/>
      </w:r>
      <w:r w:rsidR="00074577">
        <w:rPr>
          <w:lang w:eastAsia="ko-KR"/>
        </w:rPr>
        <w:t>9.2.6</w:t>
      </w:r>
      <w:r w:rsidR="00D014E1">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fldSimple w:instr=" REF _Ref244331140 \r \h  \* MERGEFORMAT ">
        <w:r w:rsidR="00074577">
          <w:rPr>
            <w:lang w:eastAsia="zh-CN"/>
          </w:rPr>
          <w:t>9.2.6</w:t>
        </w:r>
      </w:fldSimple>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542" w:name="_Toc474503176"/>
      <w:r>
        <w:rPr>
          <w:lang w:eastAsia="zh-CN"/>
        </w:rPr>
        <w:t>9.2.5 "</w:t>
      </w:r>
      <w:r w:rsidRPr="00EE583F">
        <w:rPr>
          <w:lang w:eastAsia="zh-CN"/>
        </w:rPr>
        <w:t>Adding Participants Request</w:t>
      </w:r>
      <w:bookmarkEnd w:id="1542"/>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D014E1">
        <w:rPr>
          <w:lang w:eastAsia="ko-KR"/>
        </w:rPr>
        <w:fldChar w:fldCharType="begin"/>
      </w:r>
      <w:r>
        <w:rPr>
          <w:lang w:eastAsia="ko-KR"/>
        </w:rPr>
        <w:instrText xml:space="preserve"> REF _Ref244331140 \r \h </w:instrText>
      </w:r>
      <w:r w:rsidR="00D014E1">
        <w:rPr>
          <w:lang w:eastAsia="ko-KR"/>
        </w:rPr>
      </w:r>
      <w:r w:rsidR="00D014E1">
        <w:rPr>
          <w:lang w:eastAsia="ko-KR"/>
        </w:rPr>
        <w:fldChar w:fldCharType="separate"/>
      </w:r>
      <w:r w:rsidR="00074577">
        <w:rPr>
          <w:lang w:eastAsia="ko-KR"/>
        </w:rPr>
        <w:t>9.2.6</w:t>
      </w:r>
      <w:r w:rsidR="00D014E1">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4"/>
        <w:tabs>
          <w:tab w:val="clear" w:pos="1298"/>
          <w:tab w:val="num" w:pos="1276"/>
        </w:tabs>
        <w:rPr>
          <w:lang w:eastAsia="ko-KR"/>
        </w:rPr>
      </w:pPr>
      <w:bookmarkStart w:id="1543" w:name="_Ref234052012"/>
      <w:r w:rsidRPr="00EE583F">
        <w:rPr>
          <w:lang w:eastAsia="ko-KR"/>
        </w:rPr>
        <w:t xml:space="preserve">Terminating the </w:t>
      </w:r>
      <w:r w:rsidR="00F16B4E" w:rsidRPr="00EE583F">
        <w:rPr>
          <w:lang w:eastAsia="ko-KR"/>
        </w:rPr>
        <w:t>S</w:t>
      </w:r>
      <w:r w:rsidRPr="00EE583F">
        <w:rPr>
          <w:lang w:eastAsia="ko-KR"/>
        </w:rPr>
        <w:t>ubscription</w:t>
      </w:r>
      <w:bookmarkEnd w:id="1543"/>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sidR="00D014E1">
        <w:rPr>
          <w:lang w:eastAsia="ko-KR"/>
        </w:rPr>
        <w:fldChar w:fldCharType="begin"/>
      </w:r>
      <w:r>
        <w:rPr>
          <w:lang w:eastAsia="ko-KR"/>
        </w:rPr>
        <w:instrText xml:space="preserve"> REF _Ref244331148 \r \h </w:instrText>
      </w:r>
      <w:r w:rsidR="00D014E1">
        <w:rPr>
          <w:lang w:eastAsia="ko-KR"/>
        </w:rPr>
      </w:r>
      <w:r w:rsidR="00D014E1">
        <w:rPr>
          <w:lang w:eastAsia="ko-KR"/>
        </w:rPr>
        <w:fldChar w:fldCharType="separate"/>
      </w:r>
      <w:r w:rsidR="00074577">
        <w:rPr>
          <w:lang w:eastAsia="ko-KR"/>
        </w:rPr>
        <w:t>9.2.7</w:t>
      </w:r>
      <w:r w:rsidR="00D014E1">
        <w:rPr>
          <w:lang w:eastAsia="ko-KR"/>
        </w:rPr>
        <w:fldChar w:fldCharType="end"/>
      </w:r>
      <w:r>
        <w:rPr>
          <w:lang w:eastAsia="ko-KR"/>
        </w:rPr>
        <w:t xml:space="preserve"> “</w:t>
      </w:r>
      <w:fldSimple w:instr=" REF _Ref244331148 \h  \* MERGEFORMAT ">
        <w:r w:rsidR="00074577" w:rsidRPr="00074577">
          <w:rPr>
            <w:i/>
            <w:lang w:eastAsia="ko-KR"/>
          </w:rPr>
          <w:t>Session Leaving Request</w:t>
        </w:r>
      </w:fldSimple>
      <w:r>
        <w:rPr>
          <w:lang w:eastAsia="ko-KR"/>
        </w:rPr>
        <w:t xml:space="preserve">” and </w:t>
      </w:r>
      <w:r w:rsidR="00D014E1">
        <w:rPr>
          <w:lang w:eastAsia="ko-KR"/>
        </w:rPr>
        <w:fldChar w:fldCharType="begin"/>
      </w:r>
      <w:r>
        <w:rPr>
          <w:lang w:eastAsia="ko-KR"/>
        </w:rPr>
        <w:instrText xml:space="preserve"> REF _Ref234055515 \r \h </w:instrText>
      </w:r>
      <w:r w:rsidR="00D014E1">
        <w:rPr>
          <w:lang w:eastAsia="ko-KR"/>
        </w:rPr>
      </w:r>
      <w:r w:rsidR="00D014E1">
        <w:rPr>
          <w:lang w:eastAsia="ko-KR"/>
        </w:rPr>
        <w:fldChar w:fldCharType="separate"/>
      </w:r>
      <w:r w:rsidR="00074577">
        <w:rPr>
          <w:lang w:eastAsia="ko-KR"/>
        </w:rPr>
        <w:t>9.2.11</w:t>
      </w:r>
      <w:r w:rsidR="00D014E1">
        <w:rPr>
          <w:lang w:eastAsia="ko-KR"/>
        </w:rPr>
        <w:fldChar w:fldCharType="end"/>
      </w:r>
      <w:r>
        <w:rPr>
          <w:lang w:eastAsia="ko-KR"/>
        </w:rPr>
        <w:t xml:space="preserve"> “</w:t>
      </w:r>
      <w:fldSimple w:instr=" REF _Ref234055515 \h  \* MERGEFORMAT ">
        <w:r w:rsidR="00074577" w:rsidRPr="00074577">
          <w:rPr>
            <w:i/>
            <w:lang w:eastAsia="ko-KR"/>
          </w:rPr>
          <w:t>Participant Removing Request</w:t>
        </w:r>
      </w:fldSimple>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sidR="00D014E1">
        <w:rPr>
          <w:lang w:eastAsia="ko-KR"/>
        </w:rPr>
        <w:fldChar w:fldCharType="begin"/>
      </w:r>
      <w:r>
        <w:rPr>
          <w:lang w:eastAsia="ko-KR"/>
        </w:rPr>
        <w:instrText xml:space="preserve"> REF _Ref443038232 \r \h </w:instrText>
      </w:r>
      <w:r w:rsidR="00D014E1">
        <w:rPr>
          <w:lang w:eastAsia="ko-KR"/>
        </w:rPr>
      </w:r>
      <w:r w:rsidR="00D014E1">
        <w:rPr>
          <w:lang w:eastAsia="ko-KR"/>
        </w:rPr>
        <w:fldChar w:fldCharType="separate"/>
      </w:r>
      <w:r w:rsidR="00074577">
        <w:rPr>
          <w:lang w:eastAsia="ko-KR"/>
        </w:rPr>
        <w:t>9.2.14.3</w:t>
      </w:r>
      <w:r w:rsidR="00D014E1">
        <w:rPr>
          <w:lang w:eastAsia="ko-KR"/>
        </w:rPr>
        <w:fldChar w:fldCharType="end"/>
      </w:r>
      <w:r>
        <w:rPr>
          <w:lang w:eastAsia="ko-KR"/>
        </w:rPr>
        <w:t xml:space="preserve"> “</w:t>
      </w:r>
      <w:fldSimple w:instr=" REF _Ref443038232 \h  \* MERGEFORMAT ">
        <w:r w:rsidR="00074577" w:rsidRPr="00074577">
          <w:rPr>
            <w:i/>
            <w:lang w:eastAsia="ko-KR"/>
          </w:rPr>
          <w:t>Sending Participant Information Notifications</w:t>
        </w:r>
      </w:fldSimple>
      <w:r>
        <w:rPr>
          <w:lang w:eastAsia="ko-KR"/>
        </w:rPr>
        <w:t>”</w:t>
      </w:r>
      <w:r w:rsidRPr="00EE583F">
        <w:rPr>
          <w:lang w:eastAsia="ko-KR"/>
        </w:rPr>
        <w:t xml:space="preserve"> according to the rules and procedures specified in </w:t>
      </w:r>
      <w:r w:rsidRPr="0076228A">
        <w:rPr>
          <w:snapToGrid w:val="0"/>
        </w:rPr>
        <w:t xml:space="preserve"> </w:t>
      </w:r>
      <w:r w:rsidR="00D014E1">
        <w:rPr>
          <w:snapToGrid w:val="0"/>
        </w:rPr>
        <w:fldChar w:fldCharType="begin"/>
      </w:r>
      <w:r>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3"/>
        <w:rPr>
          <w:lang w:eastAsia="ko-KR"/>
        </w:rPr>
      </w:pPr>
      <w:bookmarkStart w:id="1544" w:name="_Ref352889710"/>
      <w:bookmarkStart w:id="1545" w:name="_Toc483580091"/>
      <w:bookmarkStart w:id="1546" w:name="_Toc483837298"/>
      <w:bookmarkStart w:id="1547" w:name="_Toc495418629"/>
      <w:r w:rsidRPr="00EE583F">
        <w:rPr>
          <w:lang w:eastAsia="ko-KR"/>
        </w:rPr>
        <w:t>Disposition Notification</w:t>
      </w:r>
      <w:bookmarkEnd w:id="1544"/>
      <w:bookmarkEnd w:id="1545"/>
      <w:bookmarkEnd w:id="1546"/>
      <w:bookmarkEnd w:id="1547"/>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00074577" w:rsidRPr="00074577">
          <w:rPr>
            <w:lang w:eastAsia="ko-KR"/>
          </w:rPr>
          <w:t>RFC5438</w:t>
        </w:r>
      </w:fldSimple>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D014E1">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D014E1">
        <w:rPr>
          <w:lang w:val="en-US" w:eastAsia="ko-KR"/>
        </w:rPr>
      </w:r>
      <w:r w:rsidR="00D014E1">
        <w:rPr>
          <w:lang w:val="en-US" w:eastAsia="ko-KR"/>
        </w:rPr>
        <w:fldChar w:fldCharType="separate"/>
      </w:r>
      <w:r w:rsidR="00074577" w:rsidRPr="003B35E0">
        <w:rPr>
          <w:szCs w:val="18"/>
          <w:lang w:eastAsia="ko-KR"/>
        </w:rPr>
        <w:t>RFC5438</w:t>
      </w:r>
      <w:r w:rsidR="00D014E1">
        <w:rPr>
          <w:lang w:val="en-US" w:eastAsia="ko-KR"/>
        </w:rPr>
        <w:fldChar w:fldCharType="end"/>
      </w:r>
      <w:r>
        <w:rPr>
          <w:rFonts w:hint="eastAsia"/>
          <w:lang w:val="en-US" w:eastAsia="ko-KR"/>
        </w:rPr>
        <w:t>].</w:t>
      </w:r>
    </w:p>
    <w:p w:rsidR="00D631B7" w:rsidRDefault="00D631B7" w:rsidP="00F0618C">
      <w:pPr>
        <w:pStyle w:val="2"/>
      </w:pPr>
      <w:bookmarkStart w:id="1548" w:name="_Toc357124698"/>
      <w:bookmarkStart w:id="1549" w:name="_Toc238556097"/>
      <w:bookmarkStart w:id="1550" w:name="_Ref268696859"/>
      <w:bookmarkStart w:id="1551" w:name="_Toc483580092"/>
      <w:bookmarkStart w:id="1552" w:name="_Toc483837299"/>
      <w:bookmarkStart w:id="1553" w:name="_Toc495418630"/>
      <w:bookmarkEnd w:id="1548"/>
      <w:bookmarkEnd w:id="1549"/>
      <w:r>
        <w:t>CPM File Transfer</w:t>
      </w:r>
      <w:r w:rsidR="00B4372B">
        <w:t xml:space="preserve"> Handling</w:t>
      </w:r>
      <w:bookmarkEnd w:id="1550"/>
      <w:bookmarkEnd w:id="1551"/>
      <w:bookmarkEnd w:id="1552"/>
      <w:bookmarkEnd w:id="1553"/>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rsidR="00D014E1">
        <w:fldChar w:fldCharType="begin"/>
      </w:r>
      <w:r>
        <w:instrText xml:space="preserve"> REF _Ref233628356 \r \h </w:instrText>
      </w:r>
      <w:r w:rsidR="00D014E1">
        <w:fldChar w:fldCharType="separate"/>
      </w:r>
      <w:r w:rsidR="00074577">
        <w:t>9.1.2</w:t>
      </w:r>
      <w:r w:rsidR="00D014E1">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3"/>
        <w:rPr>
          <w:lang w:eastAsia="ko-KR"/>
        </w:rPr>
      </w:pPr>
      <w:bookmarkStart w:id="1554" w:name="_Toc483580093"/>
      <w:bookmarkStart w:id="1555" w:name="_Toc483837300"/>
      <w:bookmarkStart w:id="1556" w:name="_Toc495418631"/>
      <w:r w:rsidRPr="004A758D">
        <w:rPr>
          <w:lang w:eastAsia="ko-KR"/>
        </w:rPr>
        <w:t>CPM File Transfer in Group Session Handling</w:t>
      </w:r>
      <w:bookmarkEnd w:id="1554"/>
      <w:bookmarkEnd w:id="1555"/>
      <w:bookmarkEnd w:id="1556"/>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fldSimple w:instr=" REF _Ref233628356 \r \h  \* MERGEFORMAT ">
        <w:r w:rsidR="00074577">
          <w:t>9.1.2</w:t>
        </w:r>
      </w:fldSimple>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rPr>
        <w:t>a=accept-wrapped-types</w:t>
      </w:r>
      <w:r>
        <w:t xml:space="preserve"> attribute 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rsidR="00D014E1">
        <w:fldChar w:fldCharType="begin"/>
      </w:r>
      <w:r>
        <w:instrText xml:space="preserve"> REF _Ref233628356 \r \h </w:instrText>
      </w:r>
      <w:r w:rsidR="00D014E1">
        <w:fldChar w:fldCharType="separate"/>
      </w:r>
      <w:r w:rsidR="00074577">
        <w:t>9.1.2</w:t>
      </w:r>
      <w:r w:rsidR="00D014E1">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00D014E1" w:rsidRPr="0072297B">
        <w:rPr>
          <w:rFonts w:eastAsia="SimSun"/>
          <w:lang w:eastAsia="zh-CN"/>
        </w:rPr>
        <w:fldChar w:fldCharType="begin"/>
      </w:r>
      <w:r w:rsidRPr="0072297B">
        <w:rPr>
          <w:rFonts w:eastAsia="SimSun"/>
          <w:lang w:eastAsia="zh-CN"/>
        </w:rPr>
        <w:instrText xml:space="preserve"> REF RFC3261 \h </w:instrText>
      </w:r>
      <w:r w:rsidR="00D014E1" w:rsidRPr="0072297B">
        <w:rPr>
          <w:rFonts w:eastAsia="SimSun"/>
          <w:lang w:eastAsia="zh-CN"/>
        </w:rPr>
      </w:r>
      <w:r w:rsidR="00D014E1" w:rsidRPr="0072297B">
        <w:rPr>
          <w:rFonts w:eastAsia="SimSun"/>
          <w:lang w:eastAsia="zh-CN"/>
        </w:rPr>
        <w:fldChar w:fldCharType="separate"/>
      </w:r>
      <w:r w:rsidR="00074577" w:rsidRPr="003B35E0">
        <w:rPr>
          <w:szCs w:val="18"/>
        </w:rPr>
        <w:t>RFC3261</w:t>
      </w:r>
      <w:r w:rsidR="00D014E1"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557" w:name="_Toc234741474"/>
      <w:bookmarkStart w:id="1558" w:name="_Toc483580094"/>
      <w:bookmarkStart w:id="1559" w:name="_Toc483837301"/>
      <w:bookmarkStart w:id="1560" w:name="_Toc495418632"/>
      <w:r w:rsidRPr="00EE583F">
        <w:lastRenderedPageBreak/>
        <w:t>Change History</w:t>
      </w:r>
      <w:r w:rsidRPr="00EE583F">
        <w:tab/>
        <w:t>(Informative)</w:t>
      </w:r>
      <w:bookmarkEnd w:id="5"/>
      <w:bookmarkEnd w:id="6"/>
      <w:bookmarkEnd w:id="1557"/>
      <w:bookmarkEnd w:id="1558"/>
      <w:bookmarkEnd w:id="1559"/>
      <w:bookmarkEnd w:id="1560"/>
    </w:p>
    <w:p w:rsidR="00651D13" w:rsidRPr="00EE583F" w:rsidRDefault="00651D13" w:rsidP="00416FA1">
      <w:pPr>
        <w:pStyle w:val="App2"/>
      </w:pPr>
      <w:bookmarkStart w:id="1561" w:name="_Toc44724972"/>
      <w:bookmarkStart w:id="1562" w:name="_Toc51147388"/>
      <w:bookmarkStart w:id="1563" w:name="_Toc51149242"/>
      <w:bookmarkStart w:id="1564" w:name="_Toc234741475"/>
      <w:bookmarkStart w:id="1565" w:name="_Toc483580095"/>
      <w:bookmarkStart w:id="1566" w:name="_Toc483837302"/>
      <w:bookmarkStart w:id="1567" w:name="_Toc495418633"/>
      <w:r w:rsidRPr="00EE583F">
        <w:t>Approved Version History</w:t>
      </w:r>
      <w:bookmarkEnd w:id="1561"/>
      <w:bookmarkEnd w:id="1562"/>
      <w:bookmarkEnd w:id="1563"/>
      <w:bookmarkEnd w:id="1564"/>
      <w:bookmarkEnd w:id="1565"/>
      <w:bookmarkEnd w:id="1566"/>
      <w:bookmarkEnd w:id="1567"/>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568" w:name="_Toc44724973"/>
      <w:bookmarkStart w:id="1569" w:name="_Toc51147389"/>
      <w:bookmarkStart w:id="1570" w:name="_Toc51149243"/>
      <w:bookmarkStart w:id="1571" w:name="_Toc234741476"/>
      <w:bookmarkStart w:id="1572" w:name="_Toc483580096"/>
      <w:bookmarkStart w:id="1573" w:name="_Toc483837303"/>
      <w:bookmarkStart w:id="1574" w:name="_Toc495418634"/>
      <w:r w:rsidRPr="00EE583F">
        <w:t xml:space="preserve">Draft/Candidate Version </w:t>
      </w:r>
      <w:r w:rsidR="008E6A52">
        <w:rPr>
          <w:lang w:val="en-US"/>
        </w:rPr>
        <w:t>3.0</w:t>
      </w:r>
      <w:r w:rsidR="005B2093" w:rsidRPr="00EE583F">
        <w:t xml:space="preserve"> </w:t>
      </w:r>
      <w:r w:rsidRPr="00EE583F">
        <w:t>History</w:t>
      </w:r>
      <w:bookmarkEnd w:id="1568"/>
      <w:bookmarkEnd w:id="1569"/>
      <w:bookmarkEnd w:id="1570"/>
      <w:bookmarkEnd w:id="1571"/>
      <w:bookmarkEnd w:id="1572"/>
      <w:bookmarkEnd w:id="1573"/>
      <w:bookmarkEnd w:id="157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8A6C61">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8A6C61">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34"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Pr="00EE583F" w:rsidRDefault="008E6A52" w:rsidP="001C1F09">
            <w:pPr>
              <w:pStyle w:val="TableRow"/>
              <w:rPr>
                <w:sz w:val="16"/>
                <w:lang w:eastAsia="ko-KR"/>
              </w:rPr>
            </w:pPr>
          </w:p>
        </w:tc>
        <w:tc>
          <w:tcPr>
            <w:tcW w:w="1842" w:type="dxa"/>
          </w:tcPr>
          <w:p w:rsidR="008E6A52" w:rsidRPr="00EE583F" w:rsidRDefault="008E6A52" w:rsidP="001C1F09">
            <w:pPr>
              <w:pStyle w:val="TableRow"/>
              <w:rPr>
                <w:sz w:val="16"/>
              </w:rPr>
            </w:pPr>
          </w:p>
        </w:tc>
        <w:tc>
          <w:tcPr>
            <w:tcW w:w="4414" w:type="dxa"/>
          </w:tcPr>
          <w:p w:rsidR="008E6A52" w:rsidRPr="00217BEB" w:rsidRDefault="008E6A52" w:rsidP="0064128B">
            <w:pPr>
              <w:pStyle w:val="TableRow"/>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3A4CE3">
            <w:pPr>
              <w:pStyle w:val="TableRow"/>
              <w:numPr>
                <w:ilvl w:val="0"/>
                <w:numId w:val="222"/>
              </w:numPr>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2A047B">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BC4580">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C4580">
            <w:pPr>
              <w:pStyle w:val="TableRow"/>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D851C5">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bl>
    <w:p w:rsidR="00651D13" w:rsidRPr="00EE583F" w:rsidRDefault="00651D13" w:rsidP="00416FA1">
      <w:pPr>
        <w:pStyle w:val="App1"/>
      </w:pPr>
      <w:bookmarkStart w:id="1575" w:name="_Toc84123007"/>
      <w:bookmarkStart w:id="1576" w:name="_Toc234741477"/>
      <w:bookmarkStart w:id="1577" w:name="_Toc483580097"/>
      <w:bookmarkStart w:id="1578" w:name="_Toc483837304"/>
      <w:bookmarkStart w:id="1579" w:name="_Toc495418635"/>
      <w:bookmarkStart w:id="1580" w:name="_Toc51147390"/>
      <w:bookmarkStart w:id="1581" w:name="_Toc51149244"/>
      <w:r w:rsidRPr="00EE583F">
        <w:lastRenderedPageBreak/>
        <w:t>Static Conformance Requirements</w:t>
      </w:r>
      <w:r w:rsidRPr="00EE583F">
        <w:tab/>
        <w:t>(Normative)</w:t>
      </w:r>
      <w:bookmarkEnd w:id="1575"/>
      <w:bookmarkEnd w:id="1576"/>
      <w:bookmarkEnd w:id="1577"/>
      <w:bookmarkEnd w:id="1578"/>
      <w:bookmarkEnd w:id="1579"/>
    </w:p>
    <w:p w:rsidR="00651D13" w:rsidRPr="00EE583F" w:rsidRDefault="00651D13">
      <w:r w:rsidRPr="00EE583F">
        <w:t>The notation used in this appendix is specified in [</w:t>
      </w:r>
      <w:r w:rsidR="00D014E1">
        <w:fldChar w:fldCharType="begin"/>
      </w:r>
      <w:r w:rsidR="00B10D16">
        <w:instrText xml:space="preserve"> REF OMA_SCRRULES \h </w:instrText>
      </w:r>
      <w:r w:rsidR="00D014E1">
        <w:fldChar w:fldCharType="separate"/>
      </w:r>
      <w:r w:rsidR="00074577" w:rsidRPr="003B35E0">
        <w:rPr>
          <w:szCs w:val="18"/>
        </w:rPr>
        <w:t>OMA-SCRRULES</w:t>
      </w:r>
      <w:r w:rsidR="00D014E1">
        <w:fldChar w:fldCharType="end"/>
      </w:r>
      <w:r w:rsidRPr="00EE583F">
        <w:t>].</w:t>
      </w:r>
    </w:p>
    <w:p w:rsidR="00810816" w:rsidRPr="00EE583F" w:rsidRDefault="00810816" w:rsidP="00810816">
      <w:pPr>
        <w:pStyle w:val="App2"/>
      </w:pPr>
      <w:bookmarkStart w:id="1582" w:name="_Toc239582026"/>
      <w:bookmarkStart w:id="1583" w:name="_Toc483580098"/>
      <w:bookmarkStart w:id="1584" w:name="_Toc483837305"/>
      <w:bookmarkStart w:id="1585" w:name="_Toc495418636"/>
      <w:bookmarkStart w:id="1586" w:name="_Toc84123008"/>
      <w:bookmarkStart w:id="1587" w:name="_Toc234741478"/>
      <w:r w:rsidRPr="00EE583F">
        <w:t>SCR for CPM Client</w:t>
      </w:r>
      <w:bookmarkEnd w:id="1582"/>
      <w:bookmarkEnd w:id="1583"/>
      <w:bookmarkEnd w:id="1584"/>
      <w:bookmarkEnd w:id="15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D014E1" w:rsidP="00A80C37">
            <w:pPr>
              <w:pStyle w:val="TableRow"/>
            </w:pPr>
            <w:fldSimple w:instr=" REF _Ref271461138 \r \h  \* MERGEFORMAT ">
              <w:r w:rsidR="00074577">
                <w:t>7.1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D014E1"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D014E1"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D014E1"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af6"/>
              <w:spacing w:before="20" w:after="20"/>
            </w:pPr>
            <w:r w:rsidRPr="00A80C37">
              <w:t>Sending a Large Message Mode CPM Standalone Message to one recipient</w:t>
            </w:r>
          </w:p>
        </w:tc>
        <w:tc>
          <w:tcPr>
            <w:tcW w:w="1134" w:type="dxa"/>
          </w:tcPr>
          <w:p w:rsidR="00301ED9" w:rsidRPr="00AC62BC" w:rsidRDefault="00D014E1" w:rsidP="00A80C37">
            <w:pPr>
              <w:pStyle w:val="TableRow"/>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D014E1"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D014E1"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D014E1"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D014E1"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D014E1" w:rsidP="00A80C37">
            <w:pPr>
              <w:pStyle w:val="TableRow"/>
            </w:pPr>
            <w:fldSimple w:instr=" REF _Ref268782767 \r \h  \* MERGEFORMAT ">
              <w:r w:rsidR="00074577">
                <w:t>7.2.2.1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D014E1" w:rsidP="00A80C37">
            <w:pPr>
              <w:pStyle w:val="TableRow"/>
            </w:pPr>
            <w:r>
              <w:fldChar w:fldCharType="begin"/>
            </w:r>
            <w:r w:rsidR="00B93259">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D014E1" w:rsidP="00A80C37">
            <w:pPr>
              <w:pStyle w:val="TableRow"/>
            </w:pPr>
            <w:fldSimple w:instr=" REF _Ref244329318 \r \h  \* MERGEFORMAT ">
              <w:r w:rsidR="00074577">
                <w:t>7.2.3.1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pPr>
            <w:r w:rsidRPr="00A80C37">
              <w:t>Handling selected Deferred CPM Messages before expiry</w:t>
            </w:r>
          </w:p>
        </w:tc>
        <w:tc>
          <w:tcPr>
            <w:tcW w:w="1134" w:type="dxa"/>
          </w:tcPr>
          <w:p w:rsidR="00301ED9" w:rsidRPr="00AC62BC" w:rsidRDefault="00D014E1"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D014E1"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D014E1" w:rsidP="00A80C37">
            <w:pPr>
              <w:pStyle w:val="TableRow"/>
            </w:pPr>
            <w:fldSimple w:instr=" REF _Ref271461276 \r \h  \* MERGEFORMAT ">
              <w:r w:rsidR="00074577">
                <w:t>7.2.3.2.2</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D014E1" w:rsidP="00A80C37">
            <w:pPr>
              <w:pStyle w:val="TableRow"/>
            </w:pPr>
            <w:fldSimple w:instr=" REF _Ref248824845 \r \h  \* MERGEFORMAT ">
              <w:r w:rsidR="00074577">
                <w:t>7.2.3.3</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D014E1" w:rsidP="00A80C37">
            <w:pPr>
              <w:pStyle w:val="TableRow"/>
            </w:pPr>
            <w:fldSimple w:instr=" REF _Ref271461330 \r \h  \* MERGEFORMAT ">
              <w:r w:rsidR="00074577">
                <w:t>7.2.3.4.1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D014E1" w:rsidP="00A80C37">
            <w:pPr>
              <w:pStyle w:val="TableRow"/>
            </w:pPr>
            <w:fldSimple w:instr=" REF _Ref271461337 \r \h  \* MERGEFORMAT ">
              <w:r w:rsidR="00074577">
                <w:t>7.2.3.4.2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D014E1" w:rsidP="00A80C37">
            <w:pPr>
              <w:pStyle w:val="TableRow"/>
            </w:pPr>
            <w:r>
              <w:fldChar w:fldCharType="begin"/>
            </w:r>
            <w:r w:rsidR="001A49DC">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D014E1" w:rsidP="00A80C37">
            <w:pPr>
              <w:pStyle w:val="TableRow"/>
            </w:pPr>
            <w:r>
              <w:fldChar w:fldCharType="begin"/>
            </w:r>
            <w:r w:rsidR="00B93259">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D014E1" w:rsidP="00A80C37">
            <w:pPr>
              <w:pStyle w:val="TableRow"/>
            </w:pPr>
            <w:fldSimple w:instr=" REF _Ref352888625 \r \h  \* MERGEFORMAT ">
              <w:r w:rsidR="00074577">
                <w:t>5.4.3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D014E1" w:rsidP="00A80C37">
            <w:pPr>
              <w:pStyle w:val="TableRow"/>
            </w:pPr>
            <w:fldSimple w:instr=" REF _Ref352888627 \r \h  \* MERGEFORMAT ">
              <w:r w:rsidR="00074577">
                <w:t>5.4.4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D014E1" w:rsidP="00A80C37">
            <w:pPr>
              <w:pStyle w:val="TableRow"/>
            </w:pPr>
            <w:fldSimple w:instr=" REF _Ref244330697 \r \h  \* MERGEFORMAT ">
              <w:r w:rsidR="00074577">
                <w:t>7.3.1.1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pPr>
            <w:r w:rsidRPr="00A80C37">
              <w:t>Initiating a CPM Group Session</w:t>
            </w:r>
            <w:r w:rsidRPr="00502F3B">
              <w:t xml:space="preserve"> for a CPM Ad-hoc Group</w:t>
            </w:r>
          </w:p>
        </w:tc>
        <w:tc>
          <w:tcPr>
            <w:tcW w:w="1134" w:type="dxa"/>
          </w:tcPr>
          <w:p w:rsidR="00301ED9" w:rsidRPr="00AC62BC" w:rsidRDefault="00D014E1" w:rsidP="00A80C37">
            <w:pPr>
              <w:pStyle w:val="TableRow"/>
            </w:pPr>
            <w:fldSimple w:instr=" REF _Ref268787573 \r \h  \* MERGEFORMAT ">
              <w:r w:rsidR="00074577">
                <w:t>7.3.1.2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D014E1" w:rsidP="00A80C37">
            <w:pPr>
              <w:pStyle w:val="TableRow"/>
            </w:pPr>
            <w:fldSimple w:instr=" REF _Ref268787636 \r \h  \* MERGEFORMAT ">
              <w:r w:rsidR="00074577">
                <w:t>7.3.1.3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D014E1" w:rsidP="00A80C37">
            <w:pPr>
              <w:pStyle w:val="TableRow"/>
            </w:pPr>
            <w:fldSimple w:instr=" REF _Ref268788900 \r \h  \* MERGEFORMAT ">
              <w:r w:rsidR="00074577">
                <w:t>7.3.1.4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D014E1" w:rsidP="00A80C37">
            <w:pPr>
              <w:pStyle w:val="TableRow"/>
            </w:pPr>
            <w:fldSimple w:instr=" REF _Ref268013297 \r \h  \* MERGEFORMAT ">
              <w:r w:rsidR="00074577">
                <w:t>7.3.2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D014E1" w:rsidP="00A80C37">
            <w:pPr>
              <w:pStyle w:val="TableRow"/>
            </w:pPr>
            <w:fldSimple w:instr=" REF _Ref268788390 \r \h  \* MERGEFORMAT ">
              <w:r w:rsidR="00074577">
                <w:t>0</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D014E1" w:rsidP="00A80C37">
            <w:pPr>
              <w:pStyle w:val="TableRow"/>
            </w:pPr>
            <w:fldSimple w:instr=" REF _Ref244330706 \r \h  \* MERGEFORMAT ">
              <w:r w:rsidR="00074577">
                <w:t>7.3.4.1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D014E1" w:rsidP="00A80C37">
            <w:pPr>
              <w:pStyle w:val="TableRow"/>
            </w:pPr>
            <w:fldSimple w:instr=" REF _Ref271461371 \r \h  \* MERGEFORMAT ">
              <w:r w:rsidR="00074577">
                <w:t>7.3.4.2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D014E1" w:rsidP="00A80C37">
            <w:pPr>
              <w:pStyle w:val="TableRow"/>
            </w:pPr>
            <w:fldSimple w:instr=" REF _Ref244330712 \r \h  \* MERGEFORMAT ">
              <w:r w:rsidR="00074577">
                <w:t>7.3.4.3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D014E1" w:rsidP="00A80C37">
            <w:pPr>
              <w:pStyle w:val="TableRow"/>
            </w:pPr>
            <w:fldSimple w:instr=" REF _Ref244330752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D014E1" w:rsidP="00A80C37">
            <w:pPr>
              <w:pStyle w:val="TableRow"/>
            </w:pPr>
            <w:fldSimple w:instr=" REF _Ref244330757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D014E1" w:rsidP="00A80C37">
            <w:pPr>
              <w:pStyle w:val="TableRow"/>
            </w:pPr>
            <w:fldSimple w:instr=" REF _Ref244330761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D014E1" w:rsidP="00A80C37">
            <w:pPr>
              <w:pStyle w:val="TableRow"/>
            </w:pPr>
            <w:fldSimple w:instr=" REF _Ref244330764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D014E1" w:rsidP="00A80C37">
            <w:pPr>
              <w:pStyle w:val="TableRow"/>
            </w:pPr>
            <w:fldSimple w:instr=" REF _Ref268788358 \r \h  \* MERGEFORMAT ">
              <w:r w:rsidR="00074577">
                <w:t>7.3.7</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D014E1" w:rsidP="00A80C37">
            <w:pPr>
              <w:pStyle w:val="TableRow"/>
            </w:pPr>
            <w:fldSimple w:instr=" REF _Ref244330777 \r \h  \* MERGEFORMAT ">
              <w:r w:rsidR="00074577">
                <w:t>7.3.8</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D014E1" w:rsidP="00A80C37">
            <w:pPr>
              <w:pStyle w:val="TableRow"/>
            </w:pPr>
            <w:fldSimple w:instr=" REF _Ref268788946 \r \h  \* MERGEFORMAT ">
              <w:r w:rsidR="00074577">
                <w:t>7.3.9.1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D014E1" w:rsidP="00A80C37">
            <w:pPr>
              <w:pStyle w:val="TableRow"/>
            </w:pPr>
            <w:fldSimple w:instr=" REF _Ref271461390 \r \h  \* MERGEFORMAT ">
              <w:r w:rsidR="00074577">
                <w:t>7.3.9.2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D014E1" w:rsidP="00A80C37">
            <w:pPr>
              <w:pStyle w:val="TableRow"/>
            </w:pPr>
            <w:fldSimple w:instr=" REF _Ref244330783 \r \h  \* MERGEFORMAT ">
              <w:r w:rsidR="00074577">
                <w:t>7.3.10.1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D014E1" w:rsidP="00A80C37">
            <w:pPr>
              <w:pStyle w:val="TableRow"/>
            </w:pPr>
            <w:fldSimple w:instr=" REF _Ref244330787 \r \h  \* MERGEFORMAT ">
              <w:r w:rsidR="00074577">
                <w:t>7.3.10.2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D014E1"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pPr>
            <w:r w:rsidRPr="00A80C37">
              <w:t xml:space="preserve">Initiating a CPM </w:t>
            </w:r>
            <w:r w:rsidRPr="00502F3B">
              <w:t>File Transfer to a CPM Ad-hoc Group</w:t>
            </w:r>
          </w:p>
        </w:tc>
        <w:tc>
          <w:tcPr>
            <w:tcW w:w="1134" w:type="dxa"/>
          </w:tcPr>
          <w:p w:rsidR="00301ED9" w:rsidRPr="00AC62BC" w:rsidRDefault="00D014E1"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D014E1"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D014E1" w:rsidP="00A80C37">
            <w:pPr>
              <w:pStyle w:val="TableRow"/>
            </w:pPr>
            <w:fldSimple w:instr=" REF _Ref271461606 \r \h  \* MERGEFORMAT ">
              <w:r w:rsidR="00074577">
                <w:t>7.4.2</w:t>
              </w:r>
            </w:fldSimple>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D014E1" w:rsidP="00A80C37">
            <w:pPr>
              <w:pStyle w:val="TableRow"/>
            </w:pPr>
            <w:fldSimple w:instr=" REF _Ref268787727 \r \h  \* MERGEFORMAT ">
              <w:r w:rsidR="00074577">
                <w:t>7.4.3</w:t>
              </w:r>
            </w:fldSimple>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D014E1" w:rsidP="00502F3B">
            <w:pPr>
              <w:pStyle w:val="TableRow"/>
            </w:pPr>
            <w:r>
              <w:fldChar w:fldCharType="begin"/>
            </w:r>
            <w:r w:rsidR="00C96037">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D014E1" w:rsidP="00502F3B">
            <w:pPr>
              <w:pStyle w:val="TableRow"/>
            </w:pPr>
            <w:r>
              <w:fldChar w:fldCharType="begin"/>
            </w:r>
            <w:r w:rsidR="00C96037">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D014E1" w:rsidP="00502F3B">
            <w:pPr>
              <w:pStyle w:val="TableRow"/>
            </w:pPr>
            <w:r>
              <w:fldChar w:fldCharType="begin"/>
            </w:r>
            <w:r w:rsidR="00C96037">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D014E1" w:rsidP="00502F3B">
            <w:pPr>
              <w:pStyle w:val="TableRow"/>
            </w:pPr>
            <w:r>
              <w:fldChar w:fldCharType="begin"/>
            </w:r>
            <w:r w:rsidR="00C96037">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D014E1" w:rsidP="00502F3B">
            <w:pPr>
              <w:pStyle w:val="TableRow"/>
            </w:pPr>
            <w:r>
              <w:fldChar w:fldCharType="begin"/>
            </w:r>
            <w:r w:rsidR="00C96037">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D014E1" w:rsidP="00502F3B">
            <w:pPr>
              <w:pStyle w:val="TableRow"/>
            </w:pPr>
            <w:r>
              <w:fldChar w:fldCharType="begin"/>
            </w:r>
            <w:r w:rsidR="00C96037">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D014E1" w:rsidP="00502F3B">
            <w:pPr>
              <w:pStyle w:val="TableRow"/>
            </w:pPr>
            <w:r>
              <w:fldChar w:fldCharType="begin"/>
            </w:r>
            <w:r w:rsidR="004B3E21">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588" w:name="_Toc239582027"/>
      <w:bookmarkStart w:id="1589" w:name="_Toc483580099"/>
      <w:bookmarkStart w:id="1590" w:name="_Toc483837306"/>
      <w:bookmarkStart w:id="1591" w:name="_Toc495418637"/>
      <w:r w:rsidRPr="00EE583F">
        <w:t>SCR for CPM Participating Function</w:t>
      </w:r>
      <w:bookmarkEnd w:id="1588"/>
      <w:bookmarkEnd w:id="1589"/>
      <w:bookmarkEnd w:id="1590"/>
      <w:bookmarkEnd w:id="15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D014E1" w:rsidP="00A80C37">
            <w:pPr>
              <w:pStyle w:val="TableRow"/>
            </w:pPr>
            <w:fldSimple w:instr=" REF _Ref271461624 \r \h  \* MERGEFORMAT ">
              <w:r w:rsidR="00074577">
                <w:t>8.1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D014E1" w:rsidP="00A80C37">
            <w:pPr>
              <w:pStyle w:val="TableRow"/>
            </w:pPr>
            <w:fldSimple w:instr=" REF _Ref239579836 \r \h  \* MERGEFORMAT ">
              <w:r w:rsidR="00074577">
                <w:t>8.2.1.1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D014E1"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D014E1"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D014E1"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D014E1"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D014E1" w:rsidP="001A49DC">
            <w:pPr>
              <w:pStyle w:val="TableRow"/>
            </w:pPr>
            <w:fldSimple w:instr=" REF _Ref352888878 \r \h  \* MERGEFORMAT ">
              <w:r w:rsidR="00074577">
                <w:t>8.2.4</w:t>
              </w:r>
            </w:fldSimple>
            <w:r w:rsidR="004B3E21">
              <w:t xml:space="preserve">, </w:t>
            </w:r>
            <w:r>
              <w:fldChar w:fldCharType="begin"/>
            </w:r>
            <w:r w:rsidR="001A49DC">
              <w:instrText xml:space="preserve"> REF _Ref443038100 \n \h </w:instrText>
            </w:r>
            <w:r>
              <w:fldChar w:fldCharType="separate"/>
            </w:r>
            <w:r w:rsidR="00074577">
              <w:t>8.2.4.1</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D014E1" w:rsidP="00A80C37">
            <w:pPr>
              <w:pStyle w:val="TableRow"/>
            </w:pPr>
            <w:fldSimple w:instr=" REF _Ref268171716 \r \h  \* MERGEFORMAT ">
              <w:r w:rsidR="00074577">
                <w:t>8.2.2.1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D014E1" w:rsidP="00A80C37">
            <w:pPr>
              <w:pStyle w:val="TableRow"/>
            </w:pPr>
            <w:r>
              <w:fldChar w:fldCharType="begin"/>
            </w:r>
            <w:r w:rsidR="00B93259">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D014E1" w:rsidP="00A80C37">
            <w:pPr>
              <w:pStyle w:val="TableRow"/>
            </w:pPr>
            <w:fldSimple w:instr=" REF _Ref271462866 \r \h  \* MERGEFORMAT ">
              <w:r w:rsidR="00074577">
                <w:t>8.2.2.3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D014E1" w:rsidP="00A80C37">
            <w:pPr>
              <w:pStyle w:val="TableRow"/>
            </w:pPr>
            <w:fldSimple w:instr=" REF _Ref268197423 \r \h  \* MERGEFORMAT ">
              <w:r w:rsidR="00074577">
                <w:t>8.2.2.4</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D014E1" w:rsidP="00A80C37">
            <w:pPr>
              <w:pStyle w:val="TableRow"/>
            </w:pPr>
            <w:fldSimple w:instr=" REF _Ref268179909 \r \h  \* MERGEFORMAT ">
              <w:r w:rsidR="00074577">
                <w:t>8.2.2.5</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D014E1" w:rsidP="00A80C37">
            <w:pPr>
              <w:pStyle w:val="TableRow"/>
            </w:pPr>
            <w:fldSimple w:instr=" REF _Ref271463062 \r \h  \* MERGEFORMAT ">
              <w:r w:rsidR="00074577">
                <w:t>8.2.3.1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D014E1" w:rsidP="00A80C37">
            <w:pPr>
              <w:pStyle w:val="TableRow"/>
            </w:pPr>
            <w:r>
              <w:fldChar w:fldCharType="begin"/>
            </w:r>
            <w:r w:rsidR="00B93259">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D014E1" w:rsidP="00A80C37">
            <w:pPr>
              <w:pStyle w:val="TableRow"/>
            </w:pPr>
            <w:fldSimple w:instr=" REF _Ref268867049 \r \h  \* MERGEFORMAT ">
              <w:r w:rsidR="00074577">
                <w:t>8.3.1.1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D014E1" w:rsidP="00A80C37">
            <w:pPr>
              <w:pStyle w:val="TableRow"/>
            </w:pPr>
            <w:fldSimple w:instr=" REF _Ref234639474 \r \h  \* MERGEFORMAT ">
              <w:r w:rsidR="00074577">
                <w:t>8.3.1.2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D014E1" w:rsidP="00A80C37">
            <w:pPr>
              <w:pStyle w:val="TableRow"/>
            </w:pPr>
            <w:fldSimple w:instr=" REF _Ref244330963 \r \h  \* MERGEFORMAT ">
              <w:r w:rsidR="00074577">
                <w:t>8.3.1.4</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D014E1"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D014E1"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D014E1" w:rsidP="00A80C37">
            <w:pPr>
              <w:pStyle w:val="TableRow"/>
            </w:pPr>
            <w:r>
              <w:fldChar w:fldCharType="begin"/>
            </w:r>
            <w:r w:rsidR="002C0058">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D014E1" w:rsidP="00A80C37">
            <w:pPr>
              <w:pStyle w:val="TableRow"/>
            </w:pPr>
            <w:r>
              <w:fldChar w:fldCharType="begin"/>
            </w:r>
            <w:r w:rsidR="00A5313A">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D014E1" w:rsidP="00A80C37">
            <w:pPr>
              <w:pStyle w:val="TableRow"/>
            </w:pPr>
            <w:r>
              <w:fldChar w:fldCharType="begin"/>
            </w:r>
            <w:r w:rsidR="00A5313A">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D014E1" w:rsidP="00A80C37">
            <w:pPr>
              <w:pStyle w:val="TableRow"/>
            </w:pPr>
            <w:r>
              <w:fldChar w:fldCharType="begin"/>
            </w:r>
            <w:r w:rsidR="00A5313A">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D014E1"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D014E1"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D014E1" w:rsidP="00A80C37">
            <w:pPr>
              <w:pStyle w:val="TableRow"/>
            </w:pPr>
            <w:fldSimple w:instr=" REF _Ref268186170 \r \h  \* MERGEFORMAT ">
              <w:r w:rsidR="00074577">
                <w:t>8.3.2.1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D014E1" w:rsidP="00A80C37">
            <w:pPr>
              <w:pStyle w:val="TableRow"/>
            </w:pPr>
            <w:fldSimple w:instr=" REF _Ref268866826 \r \h  \* MERGEFORMAT ">
              <w:r w:rsidR="00074577">
                <w:t>8.3.2.1.2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D014E1" w:rsidP="00A80C37">
            <w:pPr>
              <w:pStyle w:val="TableRow"/>
            </w:pPr>
            <w:fldSimple w:instr=" REF _Ref268186513 \r \h  \* MERGEFORMAT ">
              <w:r w:rsidR="00074577">
                <w:t>8.3.2.3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D014E1" w:rsidP="00A80C37">
            <w:pPr>
              <w:pStyle w:val="TableRow"/>
            </w:pPr>
            <w:r>
              <w:fldChar w:fldCharType="begin"/>
            </w:r>
            <w:r w:rsidR="001A49DC">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D014E1" w:rsidP="00A80C37">
            <w:pPr>
              <w:pStyle w:val="TableRow"/>
            </w:pPr>
            <w:r>
              <w:fldChar w:fldCharType="begin"/>
            </w:r>
            <w:r w:rsidR="001A49DC">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D014E1" w:rsidP="00A80C37">
            <w:pPr>
              <w:pStyle w:val="TableRow"/>
            </w:pPr>
            <w:fldSimple w:instr=" REF _Ref268199069 \r \h  \* MERGEFORMAT ">
              <w:r w:rsidR="00074577">
                <w:t>8.3.3.1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D014E1" w:rsidP="00A80C37">
            <w:pPr>
              <w:pStyle w:val="TableRow"/>
            </w:pPr>
            <w:fldSimple w:instr=" REF _Ref271463361 \r \h  \* MERGEFORMAT ">
              <w:r w:rsidR="00074577">
                <w:t>8.3.3.2</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D014E1" w:rsidP="00A80C37">
            <w:pPr>
              <w:pStyle w:val="TableRow"/>
            </w:pPr>
            <w:r>
              <w:lastRenderedPageBreak/>
              <w:fldChar w:fldCharType="begin"/>
            </w:r>
            <w:r w:rsidR="00B93259">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D014E1" w:rsidP="00A80C37">
            <w:pPr>
              <w:pStyle w:val="TableRow"/>
            </w:pPr>
            <w:r>
              <w:fldChar w:fldCharType="begin"/>
            </w:r>
            <w:r w:rsidR="001A49DC">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D014E1" w:rsidP="00A80C37">
            <w:pPr>
              <w:pStyle w:val="TableRow"/>
            </w:pPr>
            <w:fldSimple w:instr=" REF _Ref271463382 \r \h  \* MERGEFORMAT ">
              <w:r w:rsidR="00074577">
                <w:t>8.5.3</w:t>
              </w:r>
            </w:fldSimple>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D014E1" w:rsidP="00502F3B">
            <w:pPr>
              <w:pStyle w:val="TableRow"/>
            </w:pPr>
            <w:r>
              <w:fldChar w:fldCharType="begin"/>
            </w:r>
            <w:r w:rsidR="001A49DC">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D014E1" w:rsidP="00502F3B">
            <w:pPr>
              <w:pStyle w:val="TableRow"/>
            </w:pPr>
            <w:r>
              <w:fldChar w:fldCharType="begin"/>
            </w:r>
            <w:r w:rsidR="00C96037">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D014E1" w:rsidP="00EF1520">
            <w:pPr>
              <w:pStyle w:val="TableRow"/>
            </w:pPr>
            <w:r>
              <w:fldChar w:fldCharType="begin"/>
            </w:r>
            <w:r w:rsidR="00C96037">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D014E1" w:rsidP="00502F3B">
            <w:pPr>
              <w:pStyle w:val="TableRow"/>
            </w:pPr>
            <w:r>
              <w:fldChar w:fldCharType="begin"/>
            </w:r>
            <w:r w:rsidR="00C96037">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D014E1" w:rsidP="00502F3B">
            <w:pPr>
              <w:pStyle w:val="TableRow"/>
            </w:pPr>
            <w:r>
              <w:fldChar w:fldCharType="begin"/>
            </w:r>
            <w:r w:rsidR="00C96037">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D014E1" w:rsidP="00502F3B">
            <w:pPr>
              <w:pStyle w:val="TableRow"/>
            </w:pPr>
            <w:r>
              <w:fldChar w:fldCharType="begin"/>
            </w:r>
            <w:r w:rsidR="00C96037">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D014E1"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D014E1"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D014E1"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D014E1" w:rsidP="00502F3B">
            <w:pPr>
              <w:pStyle w:val="TableRow"/>
            </w:pPr>
            <w:r>
              <w:fldChar w:fldCharType="begin"/>
            </w:r>
            <w:r w:rsidR="00C96037">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D014E1" w:rsidP="00502F3B">
            <w:pPr>
              <w:pStyle w:val="TableRow"/>
            </w:pPr>
            <w:r>
              <w:fldChar w:fldCharType="begin"/>
            </w:r>
            <w:r w:rsidR="001A49DC">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592" w:name="_Toc483580100"/>
      <w:bookmarkStart w:id="1593" w:name="_Toc483837307"/>
      <w:bookmarkStart w:id="1594" w:name="_Toc495418638"/>
      <w:r w:rsidRPr="00EE583F">
        <w:t>SCR for CPM Controlling Function</w:t>
      </w:r>
      <w:bookmarkEnd w:id="1592"/>
      <w:bookmarkEnd w:id="1593"/>
      <w:bookmarkEnd w:id="15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D014E1"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D014E1"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D014E1"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D014E1"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D014E1" w:rsidP="00A80C37">
            <w:pPr>
              <w:pStyle w:val="TableRow"/>
            </w:pPr>
            <w:r>
              <w:fldChar w:fldCharType="begin"/>
            </w:r>
            <w:r w:rsidR="002C1A55">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D014E1"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D014E1"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D014E1" w:rsidP="00A80C37">
            <w:pPr>
              <w:pStyle w:val="TableRow"/>
            </w:pPr>
            <w:fldSimple w:instr=" REF _Ref268789376 \r \h  \* MERGEFORMAT ">
              <w:r w:rsidR="00074577">
                <w:t>9.2.2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D014E1" w:rsidP="00A80C37">
            <w:pPr>
              <w:pStyle w:val="TableRow"/>
            </w:pPr>
            <w:fldSimple w:instr=" REF _Ref241466138 \r \h  \* MERGEFORMAT ">
              <w:r w:rsidR="00074577">
                <w:t>9.2.3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D014E1" w:rsidP="00A80C37">
            <w:pPr>
              <w:pStyle w:val="TableRow"/>
            </w:pPr>
            <w:fldSimple w:instr=" REF _Ref271463403 \r \h  \* MERGEFORMAT ">
              <w:r w:rsidR="00074577">
                <w:t>9.2.4</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D014E1" w:rsidP="00A80C37">
            <w:pPr>
              <w:pStyle w:val="TableRow"/>
            </w:pPr>
            <w:fldSimple w:instr=" REF _Ref244331128 \r \h  \* MERGEFORMAT ">
              <w:r w:rsidR="00074577">
                <w:t>9.2.5</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D014E1" w:rsidP="00A80C37">
            <w:pPr>
              <w:pStyle w:val="TableRow"/>
            </w:pPr>
            <w:fldSimple w:instr=" REF _Ref244331140 \r \h  \* MERGEFORMAT ">
              <w:r w:rsidR="00074577">
                <w:t>9.2.6</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D014E1" w:rsidP="00A80C37">
            <w:pPr>
              <w:pStyle w:val="TableRow"/>
            </w:pPr>
            <w:fldSimple w:instr=" REF _Ref244331148 \r \h  \* MERGEFORMAT ">
              <w:r w:rsidR="00074577">
                <w:t>9.2.7</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D014E1" w:rsidP="00A80C37">
            <w:pPr>
              <w:pStyle w:val="TableRow"/>
            </w:pPr>
            <w:fldSimple w:instr=" REF _Ref244331155 \r \h  \* MERGEFORMAT ">
              <w:r w:rsidR="00074577">
                <w:t>9.2.8</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D014E1" w:rsidP="00A80C37">
            <w:pPr>
              <w:pStyle w:val="TableRow"/>
            </w:pPr>
            <w:fldSimple w:instr=" REF _Ref268789405 \r \h  \* MERGEFORMAT ">
              <w:r w:rsidR="00074577">
                <w:t>9.2.9</w:t>
              </w:r>
            </w:fldSimple>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D014E1" w:rsidP="00A80C37">
            <w:pPr>
              <w:pStyle w:val="TableRow"/>
            </w:pPr>
            <w:fldSimple w:instr=" REF _Ref271463420 \r \h  \* MERGEFORMAT ">
              <w:r w:rsidR="00074577">
                <w:t>9.2.12.1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D014E1" w:rsidP="00A80C37">
            <w:pPr>
              <w:pStyle w:val="TableRow"/>
            </w:pPr>
            <w:fldSimple w:instr=" REF _Ref271463425 \r \h  \* MERGEFORMAT ">
              <w:r w:rsidR="00074577">
                <w:t>9.2.12.2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D014E1" w:rsidP="00A80C37">
            <w:pPr>
              <w:pStyle w:val="TableRow"/>
            </w:pPr>
            <w:fldSimple w:instr=" REF _Ref268789438 \r \h  \* MERGEFORMAT ">
              <w:r w:rsidR="00074577">
                <w:t>9.2.13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D014E1" w:rsidP="00A80C37">
            <w:pPr>
              <w:pStyle w:val="TableRow"/>
            </w:pPr>
            <w:fldSimple w:instr=" REF _Ref244331189 \r \h  \* MERGEFORMAT ">
              <w:r w:rsidR="00074577">
                <w:t>9.2.14.1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D014E1" w:rsidP="00A80C37">
            <w:pPr>
              <w:pStyle w:val="TableRow"/>
            </w:pPr>
            <w:r>
              <w:fldChar w:fldCharType="begin"/>
            </w:r>
            <w:r w:rsidR="001A49DC">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D014E1" w:rsidP="00A80C37">
            <w:pPr>
              <w:pStyle w:val="TableRow"/>
            </w:pPr>
            <w:fldSimple w:instr=" REF _Ref234052012 \r \h  \* MERGEFORMAT ">
              <w:r w:rsidR="00074577">
                <w:t>9.2.14.4</w:t>
              </w:r>
            </w:fldSimple>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D014E1" w:rsidP="00A80C37">
            <w:pPr>
              <w:pStyle w:val="TableRow"/>
            </w:pPr>
            <w:fldSimple w:instr=" REF _Ref268696859 \r \h  \* MERGEFORMAT ">
              <w:r w:rsidR="00074577">
                <w:t>9.3</w:t>
              </w:r>
            </w:fldSimple>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D014E1" w:rsidP="00502F3B">
            <w:pPr>
              <w:pStyle w:val="TableRow"/>
            </w:pPr>
            <w:r>
              <w:fldChar w:fldCharType="begin"/>
            </w:r>
            <w:r w:rsidR="00C96037">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D014E1" w:rsidP="00502F3B">
            <w:pPr>
              <w:pStyle w:val="TableRow"/>
            </w:pPr>
            <w:r>
              <w:fldChar w:fldCharType="begin"/>
            </w:r>
            <w:r w:rsidR="00C96037">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D014E1" w:rsidP="00502F3B">
            <w:pPr>
              <w:pStyle w:val="TableRow"/>
            </w:pPr>
            <w:r>
              <w:fldChar w:fldCharType="begin"/>
            </w:r>
            <w:r w:rsidR="00FE1657">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595" w:name="_Ref242264930"/>
      <w:bookmarkStart w:id="1596" w:name="_Toc483580101"/>
      <w:bookmarkStart w:id="1597" w:name="_Toc483837308"/>
      <w:bookmarkStart w:id="1598" w:name="_Toc495418639"/>
      <w:bookmarkEnd w:id="1580"/>
      <w:bookmarkEnd w:id="1581"/>
      <w:bookmarkEnd w:id="1586"/>
      <w:bookmarkEnd w:id="1587"/>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595"/>
      <w:r w:rsidR="001A49DC" w:rsidRPr="00EE583F">
        <w:tab/>
      </w:r>
      <w:r w:rsidR="00EB2F69">
        <w:rPr>
          <w:lang w:eastAsia="ko-KR"/>
        </w:rPr>
        <w:t>(Normative)</w:t>
      </w:r>
      <w:bookmarkEnd w:id="1596"/>
      <w:bookmarkEnd w:id="1597"/>
      <w:bookmarkEnd w:id="1598"/>
    </w:p>
    <w:p w:rsidR="009E025F" w:rsidRPr="00EE583F" w:rsidRDefault="009E025F" w:rsidP="009E025F">
      <w:pPr>
        <w:pStyle w:val="App2"/>
      </w:pPr>
      <w:bookmarkStart w:id="1599" w:name="_Toc483580102"/>
      <w:bookmarkStart w:id="1600" w:name="_Toc483837309"/>
      <w:bookmarkStart w:id="1601" w:name="_Toc495418640"/>
      <w:r w:rsidRPr="00EE583F">
        <w:t xml:space="preserve">Header </w:t>
      </w:r>
      <w:r w:rsidR="0044400C">
        <w:rPr>
          <w:lang w:val="es-ES"/>
        </w:rPr>
        <w:t xml:space="preserve">field </w:t>
      </w:r>
      <w:r w:rsidRPr="00EE583F">
        <w:t>Definitions</w:t>
      </w:r>
      <w:bookmarkEnd w:id="1599"/>
      <w:bookmarkEnd w:id="1600"/>
      <w:bookmarkEnd w:id="1601"/>
    </w:p>
    <w:p w:rsidR="009E025F" w:rsidRPr="00EE583F" w:rsidRDefault="009E025F" w:rsidP="009E025F">
      <w:pPr>
        <w:pStyle w:val="App3"/>
      </w:pPr>
      <w:bookmarkStart w:id="1602" w:name="_Toc483580103"/>
      <w:bookmarkStart w:id="1603" w:name="_Toc483837310"/>
      <w:bookmarkStart w:id="1604" w:name="_Toc495418641"/>
      <w:r w:rsidRPr="00EE583F">
        <w:t>Conversation-ID</w:t>
      </w:r>
      <w:bookmarkEnd w:id="1602"/>
      <w:bookmarkEnd w:id="1603"/>
      <w:bookmarkEnd w:id="1604"/>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
        <w:ind w:left="720"/>
      </w:pPr>
      <w:r w:rsidRPr="00EE583F">
        <w:t xml:space="preserve">Conversation-ID: </w:t>
      </w:r>
      <w:r w:rsidRPr="00EE583F">
        <w:rPr>
          <w:rFonts w:eastAsia="Batang"/>
          <w:lang w:eastAsia="ko-KR"/>
        </w:rPr>
        <w:t>f81d4fae-7dec-11d0-a765-00a0c91e6bf6</w:t>
      </w:r>
    </w:p>
    <w:p w:rsidR="009E025F" w:rsidRPr="00EE583F" w:rsidRDefault="009E025F" w:rsidP="009E025F">
      <w:pPr>
        <w:pStyle w:val="App3"/>
      </w:pPr>
      <w:bookmarkStart w:id="1605" w:name="_Toc483580104"/>
      <w:bookmarkStart w:id="1606" w:name="_Toc483837311"/>
      <w:bookmarkStart w:id="1607" w:name="_Toc495418642"/>
      <w:r w:rsidRPr="00EE583F">
        <w:rPr>
          <w:lang w:eastAsia="zh-CN"/>
        </w:rPr>
        <w:t>Contribution-ID</w:t>
      </w:r>
      <w:bookmarkEnd w:id="1605"/>
      <w:bookmarkEnd w:id="1606"/>
      <w:bookmarkEnd w:id="1607"/>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
        <w:ind w:left="720"/>
        <w:rPr>
          <w:rFonts w:eastAsia="Batang"/>
          <w:lang w:eastAsia="ko-KR"/>
        </w:rPr>
      </w:pPr>
      <w:r w:rsidRPr="00EE583F">
        <w:t xml:space="preserve">Contribution-ID: </w:t>
      </w:r>
      <w:r w:rsidR="002A005D" w:rsidRPr="006E68FA">
        <w:t>dfb4e64f-2c98-46a1-8e14-98eb5736a268</w:t>
      </w:r>
    </w:p>
    <w:p w:rsidR="009E025F" w:rsidRPr="00EE583F" w:rsidRDefault="007825D0" w:rsidP="009E025F">
      <w:pPr>
        <w:pStyle w:val="App3"/>
        <w:rPr>
          <w:lang w:eastAsia="zh-CN"/>
        </w:rPr>
      </w:pPr>
      <w:bookmarkStart w:id="1608" w:name="_Toc483580105"/>
      <w:bookmarkStart w:id="1609" w:name="_Toc483837312"/>
      <w:bookmarkStart w:id="1610" w:name="_Toc495418643"/>
      <w:r w:rsidRPr="00EE583F">
        <w:rPr>
          <w:lang w:eastAsia="zh-CN"/>
        </w:rPr>
        <w:t>In</w:t>
      </w:r>
      <w:r w:rsidR="009E025F" w:rsidRPr="00EE583F">
        <w:rPr>
          <w:lang w:eastAsia="zh-CN"/>
        </w:rPr>
        <w:t>ReplyTo-Contribution-ID</w:t>
      </w:r>
      <w:bookmarkEnd w:id="1608"/>
      <w:bookmarkEnd w:id="1609"/>
      <w:bookmarkEnd w:id="1610"/>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
        <w:ind w:left="720"/>
        <w:rPr>
          <w:rFonts w:eastAsia="Batang"/>
          <w:lang w:eastAsia="ko-KR"/>
        </w:rPr>
      </w:pPr>
      <w:r w:rsidRPr="00EE583F">
        <w:t>In</w:t>
      </w:r>
      <w:r w:rsidR="009E025F" w:rsidRPr="00EE583F">
        <w:t xml:space="preserve">ReplyTo-Contribution-ID: </w:t>
      </w:r>
      <w:r w:rsidR="009E025F" w:rsidRPr="00EE583F">
        <w:rPr>
          <w:rFonts w:eastAsia="Batang"/>
          <w:lang w:eastAsia="ko-KR"/>
        </w:rPr>
        <w:t>01234567-89ab-cdef-0123-456789abcdef</w:t>
      </w:r>
    </w:p>
    <w:p w:rsidR="00EE75F0" w:rsidRPr="00EE583F" w:rsidRDefault="007825D0" w:rsidP="00EE75F0">
      <w:pPr>
        <w:pStyle w:val="App3"/>
        <w:rPr>
          <w:lang w:eastAsia="zh-CN"/>
        </w:rPr>
      </w:pPr>
      <w:bookmarkStart w:id="1611" w:name="_Toc483580106"/>
      <w:bookmarkStart w:id="1612" w:name="_Toc483837313"/>
      <w:bookmarkStart w:id="1613" w:name="_Toc495418644"/>
      <w:r w:rsidRPr="00EE583F">
        <w:rPr>
          <w:lang w:eastAsia="zh-CN"/>
        </w:rPr>
        <w:t>Session</w:t>
      </w:r>
      <w:r w:rsidR="00496A21" w:rsidRPr="00EE583F">
        <w:rPr>
          <w:lang w:eastAsia="zh-CN"/>
        </w:rPr>
        <w:t>-</w:t>
      </w:r>
      <w:r w:rsidR="00EE75F0" w:rsidRPr="00EE583F">
        <w:rPr>
          <w:lang w:eastAsia="zh-CN"/>
        </w:rPr>
        <w:t>Replaces</w:t>
      </w:r>
      <w:bookmarkEnd w:id="1611"/>
      <w:bookmarkEnd w:id="1612"/>
      <w:bookmarkEnd w:id="1613"/>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
        <w:ind w:left="720"/>
        <w:rPr>
          <w:rFonts w:eastAsia="Batang"/>
          <w:lang w:eastAsia="ko-KR"/>
        </w:rPr>
      </w:pPr>
      <w:r w:rsidRPr="00EE583F">
        <w:t>Session</w:t>
      </w:r>
      <w:r w:rsidR="00EE75F0" w:rsidRPr="00EE583F">
        <w:t xml:space="preserve">-Replaces: </w:t>
      </w:r>
      <w:r w:rsidR="00EE75F0" w:rsidRPr="00EE583F">
        <w:rPr>
          <w:rFonts w:eastAsia="Batang"/>
          <w:lang w:eastAsia="ko-KR"/>
        </w:rPr>
        <w:t>abcdef-1234-5678-90ab-cdef01234567</w:t>
      </w:r>
    </w:p>
    <w:p w:rsidR="00E75E44" w:rsidRPr="00EE583F" w:rsidRDefault="00E75E44" w:rsidP="003F4583">
      <w:pPr>
        <w:pStyle w:val="App3"/>
        <w:rPr>
          <w:lang w:eastAsia="zh-CN"/>
        </w:rPr>
      </w:pPr>
      <w:bookmarkStart w:id="1614" w:name="_Toc483580107"/>
      <w:bookmarkStart w:id="1615" w:name="_Toc483837314"/>
      <w:bookmarkStart w:id="1616" w:name="_Toc495418645"/>
      <w:r w:rsidRPr="00EE583F">
        <w:rPr>
          <w:lang w:eastAsia="zh-CN"/>
        </w:rPr>
        <w:lastRenderedPageBreak/>
        <w:t>Message-Expires</w:t>
      </w:r>
      <w:bookmarkEnd w:id="1614"/>
      <w:bookmarkEnd w:id="1615"/>
      <w:bookmarkEnd w:id="1616"/>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
        <w:ind w:left="720"/>
      </w:pPr>
      <w:r w:rsidRPr="00EE583F">
        <w:t xml:space="preserve">Message-Expires: </w:t>
      </w:r>
      <w:r w:rsidRPr="00EE583F">
        <w:rPr>
          <w:rFonts w:eastAsia="Batang"/>
          <w:lang w:eastAsia="ko-KR"/>
        </w:rPr>
        <w:t>259200</w:t>
      </w:r>
    </w:p>
    <w:p w:rsidR="00D346C4" w:rsidRPr="00EE583F" w:rsidRDefault="00D346C4" w:rsidP="00D346C4">
      <w:pPr>
        <w:pStyle w:val="App3"/>
        <w:rPr>
          <w:lang w:eastAsia="zh-CN"/>
        </w:rPr>
      </w:pPr>
      <w:bookmarkStart w:id="1617" w:name="_Ref264385233"/>
      <w:bookmarkStart w:id="1618" w:name="_Toc483580108"/>
      <w:bookmarkStart w:id="1619" w:name="_Toc483837315"/>
      <w:bookmarkStart w:id="1620" w:name="_Toc495418646"/>
      <w:r w:rsidRPr="001D3DA3">
        <w:rPr>
          <w:lang w:eastAsia="zh-CN"/>
        </w:rPr>
        <w:t>Message-UID</w:t>
      </w:r>
      <w:bookmarkEnd w:id="1617"/>
      <w:bookmarkEnd w:id="1618"/>
      <w:bookmarkEnd w:id="1619"/>
      <w:bookmarkEnd w:id="1620"/>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sidR="00D014E1">
        <w:rPr>
          <w:lang w:eastAsia="zh-CN"/>
        </w:rPr>
        <w:fldChar w:fldCharType="begin"/>
      </w:r>
      <w:r>
        <w:rPr>
          <w:lang w:eastAsia="zh-CN"/>
        </w:rPr>
        <w:instrText xml:space="preserve"> REF OMA_CPM_TS_MessageStorage \h </w:instrText>
      </w:r>
      <w:r w:rsidR="00D014E1">
        <w:rPr>
          <w:lang w:eastAsia="zh-CN"/>
        </w:rPr>
      </w:r>
      <w:r w:rsidR="00D014E1">
        <w:rPr>
          <w:lang w:eastAsia="zh-CN"/>
        </w:rPr>
        <w:fldChar w:fldCharType="separate"/>
      </w:r>
      <w:r w:rsidR="00074577" w:rsidRPr="003B35E0">
        <w:rPr>
          <w:szCs w:val="18"/>
        </w:rPr>
        <w:t>OMA-CPM_TS_MessageStorage</w:t>
      </w:r>
      <w:r w:rsidR="00D014E1">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621" w:name="_Ref465758348"/>
      <w:bookmarkStart w:id="1622" w:name="_Toc483580109"/>
      <w:bookmarkStart w:id="1623" w:name="_Toc483837316"/>
      <w:bookmarkStart w:id="1624" w:name="_Toc495418647"/>
      <w:r w:rsidRPr="00410F67">
        <w:rPr>
          <w:lang w:eastAsia="zh-CN"/>
        </w:rPr>
        <w:t xml:space="preserve">Contact </w:t>
      </w:r>
      <w:r>
        <w:rPr>
          <w:lang w:eastAsia="zh-CN"/>
        </w:rPr>
        <w:t xml:space="preserve">Header field </w:t>
      </w:r>
      <w:r w:rsidRPr="00410F67">
        <w:rPr>
          <w:lang w:eastAsia="zh-CN"/>
        </w:rPr>
        <w:t>values</w:t>
      </w:r>
      <w:bookmarkEnd w:id="1621"/>
      <w:bookmarkEnd w:id="1622"/>
      <w:bookmarkEnd w:id="1623"/>
      <w:bookmarkEnd w:id="1624"/>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625" w:name="_Ref443051224"/>
      <w:bookmarkStart w:id="1626" w:name="_Toc483580110"/>
      <w:bookmarkStart w:id="1627" w:name="_Toc483837317"/>
      <w:bookmarkStart w:id="1628" w:name="_Toc495418648"/>
      <w:r>
        <w:rPr>
          <w:lang w:val="en-CA" w:eastAsia="zh-CN"/>
        </w:rPr>
        <w:t xml:space="preserve">SDP </w:t>
      </w:r>
      <w:r>
        <w:rPr>
          <w:lang w:eastAsia="zh-CN"/>
        </w:rPr>
        <w:t xml:space="preserve">attributes and </w:t>
      </w:r>
      <w:r w:rsidRPr="00410F67">
        <w:rPr>
          <w:lang w:eastAsia="zh-CN"/>
        </w:rPr>
        <w:t>values</w:t>
      </w:r>
      <w:bookmarkEnd w:id="1625"/>
      <w:bookmarkEnd w:id="1626"/>
      <w:bookmarkEnd w:id="1627"/>
      <w:bookmarkEnd w:id="1628"/>
    </w:p>
    <w:p w:rsidR="00EB2F69" w:rsidRDefault="00EB2F69" w:rsidP="00EB2F69">
      <w:pPr>
        <w:pStyle w:val="afb"/>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afb"/>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629" w:name="_Toc425520771"/>
      <w:bookmarkStart w:id="1630" w:name="_Ref443051303"/>
      <w:bookmarkStart w:id="1631" w:name="_Toc483580111"/>
      <w:bookmarkStart w:id="1632" w:name="_Toc483837318"/>
      <w:bookmarkStart w:id="1633" w:name="_Toc495418649"/>
      <w:r w:rsidRPr="001D3DA3">
        <w:rPr>
          <w:lang w:val="en-CA" w:eastAsia="zh-CN"/>
        </w:rPr>
        <w:t>Message-</w:t>
      </w:r>
      <w:bookmarkEnd w:id="1629"/>
      <w:r w:rsidRPr="001D3DA3">
        <w:rPr>
          <w:lang w:val="en-CA" w:eastAsia="zh-CN"/>
        </w:rPr>
        <w:t>Direction</w:t>
      </w:r>
      <w:bookmarkEnd w:id="1630"/>
      <w:bookmarkEnd w:id="1631"/>
      <w:bookmarkEnd w:id="1632"/>
      <w:bookmarkEnd w:id="1633"/>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a6"/>
      </w:pPr>
      <w:bookmarkStart w:id="1634" w:name="_Toc483580173"/>
      <w:bookmarkStart w:id="1635" w:name="_Toc483837382"/>
      <w:bookmarkStart w:id="1636" w:name="_Toc485041460"/>
      <w:r>
        <w:t xml:space="preserve">Table </w:t>
      </w:r>
      <w:r w:rsidR="00D014E1">
        <w:fldChar w:fldCharType="begin"/>
      </w:r>
      <w:r>
        <w:instrText xml:space="preserve"> SEQ Table \* ARABIC </w:instrText>
      </w:r>
      <w:r w:rsidR="00D014E1">
        <w:fldChar w:fldCharType="separate"/>
      </w:r>
      <w:r w:rsidR="00074577">
        <w:rPr>
          <w:noProof/>
        </w:rPr>
        <w:t>4</w:t>
      </w:r>
      <w:r w:rsidR="00D014E1">
        <w:fldChar w:fldCharType="end"/>
      </w:r>
      <w:r>
        <w:t xml:space="preserve"> - </w:t>
      </w:r>
      <w:r w:rsidRPr="009A0671">
        <w:t>Message-Direction header</w:t>
      </w:r>
      <w:bookmarkEnd w:id="1634"/>
      <w:bookmarkEnd w:id="1635"/>
      <w:bookmarkEnd w:id="1636"/>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637" w:name="_Toc483580112"/>
      <w:bookmarkStart w:id="1638" w:name="_Toc483837319"/>
      <w:bookmarkStart w:id="1639" w:name="_Toc495418650"/>
      <w:r w:rsidRPr="001D3DA3">
        <w:rPr>
          <w:lang w:val="en-CA" w:eastAsia="zh-CN"/>
        </w:rPr>
        <w:t>Message-Context</w:t>
      </w:r>
      <w:bookmarkEnd w:id="1637"/>
      <w:bookmarkEnd w:id="1638"/>
      <w:bookmarkEnd w:id="1639"/>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640" w:name="_Toc483580113"/>
      <w:bookmarkStart w:id="1641" w:name="_Toc483837320"/>
      <w:bookmarkStart w:id="1642" w:name="_Toc495418651"/>
      <w:r w:rsidRPr="001D3DA3">
        <w:rPr>
          <w:lang w:val="en-CA" w:eastAsia="zh-CN"/>
        </w:rPr>
        <w:t>Message-</w:t>
      </w:r>
      <w:r>
        <w:rPr>
          <w:lang w:val="en-CA" w:eastAsia="zh-CN"/>
        </w:rPr>
        <w:t>Correlator</w:t>
      </w:r>
      <w:bookmarkEnd w:id="1640"/>
      <w:bookmarkEnd w:id="1641"/>
      <w:bookmarkEnd w:id="1642"/>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643" w:name="_Toc483580114"/>
      <w:bookmarkStart w:id="1644" w:name="_Toc483837321"/>
      <w:bookmarkStart w:id="1645" w:name="_Toc495418652"/>
      <w:r w:rsidRPr="00F0438B">
        <w:rPr>
          <w:lang w:val="en-CA" w:eastAsia="zh-CN"/>
        </w:rPr>
        <w:t>IW-Number</w:t>
      </w:r>
      <w:bookmarkEnd w:id="1643"/>
      <w:bookmarkEnd w:id="1644"/>
      <w:bookmarkEnd w:id="1645"/>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4" w:history="1">
        <w:r w:rsidR="006E59FD" w:rsidRPr="00B20669">
          <w:rPr>
            <w:rStyle w:val="a9"/>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646" w:name="_Toc483580115"/>
      <w:bookmarkStart w:id="1647" w:name="_Toc483837322"/>
      <w:bookmarkStart w:id="1648"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646"/>
      <w:bookmarkEnd w:id="1647"/>
      <w:bookmarkEnd w:id="1648"/>
    </w:p>
    <w:p w:rsidR="004034EA" w:rsidRPr="00675408" w:rsidRDefault="006E59FD" w:rsidP="004034EA">
      <w:pPr>
        <w:pStyle w:val="HTML"/>
        <w:rPr>
          <w:rFonts w:ascii="Times New Roman" w:eastAsia="Times New Roman" w:hAnsi="Times New Roman"/>
          <w:lang w:eastAsia="en-US"/>
        </w:rPr>
      </w:pPr>
      <w:r w:rsidRPr="004034EA">
        <w:rPr>
          <w:rFonts w:ascii="Times New Roman" w:eastAsia="Times New Roman" w:hAnsi="Times New Roman"/>
          <w:lang w:eastAsia="en-US"/>
        </w:rPr>
        <w:t>[RFC3862] defines a framework for CPIM header extensibility whose use is optional.</w:t>
      </w:r>
      <w:r w:rsidR="004034EA">
        <w:t xml:space="preserve"> </w:t>
      </w:r>
      <w:r w:rsidR="004034EA">
        <w:rPr>
          <w:rFonts w:ascii="Times New Roman" w:eastAsia="Times New Roman" w:hAnsi="Times New Roman"/>
          <w:lang w:eastAsia="en-US"/>
        </w:rPr>
        <w:t xml:space="preserve">As per [RFC3862] the </w:t>
      </w:r>
      <w:r w:rsidR="004034EA" w:rsidRPr="00675408">
        <w:rPr>
          <w:rFonts w:ascii="Times New Roman" w:eastAsia="Times New Roman" w:hAnsi="Times New Roman"/>
          <w:lang w:eastAsia="en-US"/>
        </w:rPr>
        <w:t>extensibility framework is based on that provided for XML by</w:t>
      </w:r>
      <w:r w:rsidR="004034EA">
        <w:rPr>
          <w:rFonts w:ascii="Times New Roman" w:eastAsia="Times New Roman" w:hAnsi="Times New Roman"/>
          <w:lang w:eastAsia="en-US"/>
        </w:rPr>
        <w:t xml:space="preserve"> </w:t>
      </w:r>
      <w:r w:rsidR="004034EA" w:rsidRPr="00D14AAA">
        <w:rPr>
          <w:rFonts w:ascii="Times New Roman" w:eastAsia="Times New Roman" w:hAnsi="Times New Roman"/>
          <w:lang w:eastAsia="en-US"/>
        </w:rPr>
        <w:t xml:space="preserve"> XML namespaces</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
        <w:rPr>
          <w:rFonts w:ascii="Times New Roman" w:eastAsia="Times New Roman" w:hAnsi="Times New Roman"/>
          <w:lang w:eastAsia="en-US"/>
        </w:rPr>
      </w:pPr>
      <w:r>
        <w:rPr>
          <w:rFonts w:ascii="Times New Roman" w:eastAsia="Times New Roman" w:hAnsi="Times New Roman"/>
          <w:lang w:eastAsia="en-US"/>
        </w:rPr>
        <w:t>Note: per XML rules, w</w:t>
      </w:r>
      <w:r w:rsidR="004034EA" w:rsidRPr="00675408">
        <w:rPr>
          <w:rFonts w:ascii="Times New Roman" w:eastAsia="Times New Roman" w:hAnsi="Times New Roman"/>
          <w:lang w:eastAsia="en-US"/>
        </w:rPr>
        <w:t xml:space="preserve">hen the </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cpm</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649" w:name="_Toc483580116"/>
      <w:bookmarkStart w:id="1650" w:name="_Toc483837323"/>
      <w:bookmarkStart w:id="1651" w:name="_Toc495418654"/>
      <w:r w:rsidRPr="00EE66FD">
        <w:rPr>
          <w:lang w:val="en-CA" w:eastAsia="zh-CN"/>
        </w:rPr>
        <w:t>Payload-Type</w:t>
      </w:r>
      <w:bookmarkEnd w:id="1649"/>
      <w:bookmarkEnd w:id="1650"/>
      <w:bookmarkEnd w:id="1651"/>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a6"/>
      </w:pPr>
      <w:bookmarkStart w:id="1652" w:name="_Toc483580174"/>
      <w:bookmarkStart w:id="1653" w:name="_Toc483837383"/>
      <w:bookmarkStart w:id="1654" w:name="_Toc485041461"/>
      <w:r w:rsidRPr="00EE66FD">
        <w:t xml:space="preserve">Table </w:t>
      </w:r>
      <w:r w:rsidR="00D014E1" w:rsidRPr="00EE66FD">
        <w:fldChar w:fldCharType="begin"/>
      </w:r>
      <w:r w:rsidRPr="00EE66FD">
        <w:instrText xml:space="preserve"> SEQ Table \* ARABIC </w:instrText>
      </w:r>
      <w:r w:rsidR="00D014E1" w:rsidRPr="00EE66FD">
        <w:fldChar w:fldCharType="separate"/>
      </w:r>
      <w:r w:rsidR="00074577">
        <w:rPr>
          <w:noProof/>
        </w:rPr>
        <w:t>5</w:t>
      </w:r>
      <w:r w:rsidR="00D014E1" w:rsidRPr="00EE66FD">
        <w:fldChar w:fldCharType="end"/>
      </w:r>
      <w:r w:rsidRPr="00EE66FD">
        <w:t xml:space="preserve"> - Message-Direction header</w:t>
      </w:r>
      <w:bookmarkEnd w:id="1652"/>
      <w:bookmarkEnd w:id="1653"/>
      <w:bookmarkEnd w:id="1654"/>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655" w:name="_Toc357124717"/>
      <w:bookmarkStart w:id="1656" w:name="_Ref363140019"/>
      <w:bookmarkStart w:id="1657" w:name="_Toc483580117"/>
      <w:bookmarkStart w:id="1658" w:name="_Toc483837324"/>
      <w:bookmarkStart w:id="1659" w:name="_Toc495418655"/>
      <w:bookmarkEnd w:id="1655"/>
      <w:r w:rsidRPr="00EE583F">
        <w:t>ABNF for the CPM-</w:t>
      </w:r>
      <w:r w:rsidR="002730DA">
        <w:t>defined</w:t>
      </w:r>
      <w:r w:rsidR="002730DA" w:rsidRPr="00EE583F">
        <w:t xml:space="preserve"> </w:t>
      </w:r>
      <w:r w:rsidRPr="00EE583F">
        <w:t>SIP Headers</w:t>
      </w:r>
      <w:bookmarkEnd w:id="1656"/>
      <w:bookmarkEnd w:id="1657"/>
      <w:bookmarkEnd w:id="1658"/>
      <w:bookmarkEnd w:id="1659"/>
    </w:p>
    <w:p w:rsidR="009E025F" w:rsidRPr="00EE583F" w:rsidRDefault="009E025F" w:rsidP="00A949E1">
      <w:pPr>
        <w:pStyle w:val="HTML"/>
      </w:pPr>
      <w:r w:rsidRPr="00EE583F">
        <w:t>CPM-Headers = (Conversation-ID</w:t>
      </w:r>
    </w:p>
    <w:p w:rsidR="009E025F" w:rsidRPr="00EE583F" w:rsidRDefault="009E025F" w:rsidP="00A949E1">
      <w:pPr>
        <w:pStyle w:val="HTML"/>
      </w:pPr>
      <w:r w:rsidRPr="00EE583F">
        <w:t xml:space="preserve">            /  Contribution-ID</w:t>
      </w:r>
    </w:p>
    <w:p w:rsidR="007825D0" w:rsidRPr="00630AE1" w:rsidRDefault="009E025F" w:rsidP="00A949E1">
      <w:pPr>
        <w:pStyle w:val="HTML"/>
      </w:pPr>
      <w:r w:rsidRPr="00EE583F">
        <w:t xml:space="preserve">            </w:t>
      </w:r>
      <w:r w:rsidRPr="00630AE1">
        <w:t xml:space="preserve">/  </w:t>
      </w:r>
      <w:r w:rsidR="007825D0" w:rsidRPr="00630AE1">
        <w:t>In</w:t>
      </w:r>
      <w:r w:rsidRPr="00630AE1">
        <w:t>ReplyTo-Contribution-ID</w:t>
      </w:r>
    </w:p>
    <w:p w:rsidR="003F4583" w:rsidRPr="00630AE1" w:rsidRDefault="007825D0" w:rsidP="00A949E1">
      <w:pPr>
        <w:pStyle w:val="HTML"/>
      </w:pPr>
      <w:r w:rsidRPr="00630AE1">
        <w:t xml:space="preserve">            /  Session-Replaces</w:t>
      </w:r>
    </w:p>
    <w:p w:rsidR="00D346C4" w:rsidRPr="00630AE1" w:rsidRDefault="003F4583" w:rsidP="00A949E1">
      <w:pPr>
        <w:pStyle w:val="HTML"/>
      </w:pPr>
      <w:r w:rsidRPr="00630AE1">
        <w:t xml:space="preserve">            /  Message-Expires</w:t>
      </w:r>
    </w:p>
    <w:p w:rsidR="009E025F" w:rsidRPr="00630AE1" w:rsidRDefault="00D346C4" w:rsidP="00A949E1">
      <w:pPr>
        <w:pStyle w:val="HTML"/>
      </w:pPr>
      <w:r w:rsidRPr="00630AE1">
        <w:t xml:space="preserve">            /  Message-UID</w:t>
      </w:r>
      <w:r w:rsidR="007825D0" w:rsidRPr="00630AE1">
        <w:t xml:space="preserve">) </w:t>
      </w:r>
      <w:r w:rsidR="009E025F" w:rsidRPr="00630AE1">
        <w:t xml:space="preserve"> CRLF</w:t>
      </w:r>
    </w:p>
    <w:p w:rsidR="009E025F" w:rsidRPr="00630AE1" w:rsidRDefault="009E025F" w:rsidP="00A949E1">
      <w:pPr>
        <w:pStyle w:val="HTML"/>
      </w:pPr>
    </w:p>
    <w:p w:rsidR="009E025F" w:rsidRPr="00630AE1" w:rsidRDefault="009E025F" w:rsidP="00A949E1">
      <w:pPr>
        <w:pStyle w:val="HTML"/>
      </w:pPr>
      <w:r w:rsidRPr="00630AE1">
        <w:t>Conversation-ID = “Conversation-ID” HCOLON conversationid</w:t>
      </w:r>
    </w:p>
    <w:p w:rsidR="009E025F" w:rsidRPr="00630AE1" w:rsidRDefault="009E025F" w:rsidP="00A949E1">
      <w:pPr>
        <w:pStyle w:val="HTML"/>
      </w:pPr>
      <w:r w:rsidRPr="00630AE1">
        <w:t>conversationid = word</w:t>
      </w:r>
    </w:p>
    <w:p w:rsidR="009E025F" w:rsidRPr="00630AE1" w:rsidRDefault="009E025F" w:rsidP="00A949E1">
      <w:pPr>
        <w:pStyle w:val="HTML"/>
      </w:pPr>
    </w:p>
    <w:p w:rsidR="009E025F" w:rsidRPr="00630AE1" w:rsidRDefault="009E025F" w:rsidP="00A949E1">
      <w:pPr>
        <w:pStyle w:val="HTML"/>
      </w:pPr>
      <w:r w:rsidRPr="00630AE1">
        <w:t>Contribution-ID = “Contribution-ID” HCOLON contributionid</w:t>
      </w:r>
    </w:p>
    <w:p w:rsidR="009E025F" w:rsidRPr="00A949E1" w:rsidRDefault="003F4583" w:rsidP="00A949E1">
      <w:pPr>
        <w:pStyle w:val="HTML"/>
      </w:pPr>
      <w:r w:rsidRPr="00A949E1">
        <w:t>c</w:t>
      </w:r>
      <w:r w:rsidR="009E025F" w:rsidRPr="00A949E1">
        <w:t>ontributionid = word</w:t>
      </w:r>
    </w:p>
    <w:p w:rsidR="009E025F" w:rsidRPr="00A949E1" w:rsidRDefault="009E025F" w:rsidP="00A949E1">
      <w:pPr>
        <w:pStyle w:val="HTML"/>
      </w:pPr>
    </w:p>
    <w:p w:rsidR="009E025F" w:rsidRPr="00A949E1" w:rsidRDefault="007825D0" w:rsidP="00A949E1">
      <w:pPr>
        <w:pStyle w:val="HTML"/>
      </w:pPr>
      <w:r w:rsidRPr="00A949E1">
        <w:t>In</w:t>
      </w:r>
      <w:r w:rsidR="009E025F" w:rsidRPr="00A949E1">
        <w:t>ReplyTo-Contribution-ID = “</w:t>
      </w:r>
      <w:r w:rsidRPr="00A949E1">
        <w:t>In</w:t>
      </w:r>
      <w:r w:rsidR="009E025F" w:rsidRPr="00A949E1">
        <w:t>ReplyTo-Contribution-ID” HCOLON</w:t>
      </w:r>
    </w:p>
    <w:p w:rsidR="009E025F" w:rsidRPr="00A949E1" w:rsidRDefault="009E025F" w:rsidP="00A949E1">
      <w:pPr>
        <w:pStyle w:val="HTML"/>
      </w:pPr>
      <w:r w:rsidRPr="00A949E1">
        <w:t xml:space="preserve">                              </w:t>
      </w:r>
      <w:r w:rsidR="003F4583" w:rsidRPr="00A949E1">
        <w:t>c</w:t>
      </w:r>
      <w:r w:rsidRPr="00A949E1">
        <w:t>ontributionid</w:t>
      </w:r>
    </w:p>
    <w:p w:rsidR="003F4583" w:rsidRPr="00A949E1" w:rsidRDefault="003F4583" w:rsidP="00A949E1">
      <w:pPr>
        <w:pStyle w:val="HTML"/>
      </w:pPr>
    </w:p>
    <w:p w:rsidR="007825D0" w:rsidRPr="00A949E1" w:rsidRDefault="007825D0" w:rsidP="00A949E1">
      <w:pPr>
        <w:pStyle w:val="HTML"/>
      </w:pPr>
      <w:r w:rsidRPr="00A949E1">
        <w:t>Session-Replaces = “Session-Replaces” HCOLON sessionreplaces</w:t>
      </w:r>
    </w:p>
    <w:p w:rsidR="007825D0" w:rsidRPr="00A949E1" w:rsidRDefault="007825D0" w:rsidP="00A949E1">
      <w:pPr>
        <w:pStyle w:val="HTML"/>
      </w:pPr>
      <w:r w:rsidRPr="00A949E1">
        <w:t>Sessionreplaces = word</w:t>
      </w:r>
    </w:p>
    <w:p w:rsidR="003F4583" w:rsidRPr="00A949E1" w:rsidRDefault="003F4583" w:rsidP="00A949E1">
      <w:pPr>
        <w:pStyle w:val="HTML"/>
      </w:pPr>
    </w:p>
    <w:p w:rsidR="003F4583" w:rsidRPr="00A949E1" w:rsidRDefault="003F4583" w:rsidP="00A949E1">
      <w:pPr>
        <w:pStyle w:val="HTML"/>
      </w:pPr>
      <w:r w:rsidRPr="00A949E1">
        <w:t>Message-Expires = “Message-Expires” HCOLON delta-seconds</w:t>
      </w:r>
    </w:p>
    <w:p w:rsidR="007825D0" w:rsidRPr="00A949E1" w:rsidRDefault="007825D0" w:rsidP="00A949E1">
      <w:pPr>
        <w:pStyle w:val="HTML"/>
      </w:pPr>
    </w:p>
    <w:p w:rsidR="00D346C4" w:rsidRDefault="00D346C4" w:rsidP="00A949E1">
      <w:pPr>
        <w:pStyle w:val="HTML"/>
      </w:pPr>
      <w:r w:rsidRPr="00A949E1">
        <w:t>Message-UID = “Message-UID” HCOLON uniqueid</w:t>
      </w:r>
    </w:p>
    <w:p w:rsidR="00AC4081" w:rsidRDefault="00AC4081" w:rsidP="00AC4081">
      <w:pPr>
        <w:pStyle w:val="HTML"/>
      </w:pPr>
    </w:p>
    <w:p w:rsidR="00AC4081" w:rsidRDefault="00AC4081" w:rsidP="00AC4081">
      <w:pPr>
        <w:pStyle w:val="HTML"/>
      </w:pPr>
      <w:r>
        <w:t xml:space="preserve">Message-Context ABNF notation is defined in the </w:t>
      </w:r>
      <w:r w:rsidRPr="001D3DA3">
        <w:t>[RFC3458</w:t>
      </w:r>
      <w:r>
        <w:t>].</w:t>
      </w:r>
    </w:p>
    <w:p w:rsidR="00AC4081" w:rsidRDefault="00AC4081" w:rsidP="00AC4081">
      <w:pPr>
        <w:pStyle w:val="HTML"/>
      </w:pPr>
    </w:p>
    <w:p w:rsidR="00AC4081" w:rsidRDefault="00AC4081" w:rsidP="00AC4081">
      <w:pPr>
        <w:pStyle w:val="HTML"/>
      </w:pPr>
      <w:r>
        <w:t xml:space="preserve">Message-Correlator ABNF notation is defined in the Appendix C.6 of the </w:t>
      </w:r>
      <w:r w:rsidRPr="003B35E0">
        <w:rPr>
          <w:szCs w:val="18"/>
        </w:rPr>
        <w:t>[OMA-CPM_TS_MessageStorage]</w:t>
      </w:r>
      <w:r>
        <w:t>.</w:t>
      </w:r>
    </w:p>
    <w:p w:rsidR="00F0438B" w:rsidRDefault="00F0438B" w:rsidP="00AC4081">
      <w:pPr>
        <w:pStyle w:val="HTML"/>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D014E1" w:rsidRPr="00EE583F">
        <w:fldChar w:fldCharType="begin"/>
      </w:r>
      <w:r w:rsidR="00041186"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w:t>
      </w:r>
    </w:p>
    <w:p w:rsidR="00B90D6E" w:rsidRDefault="00D346C4" w:rsidP="00B90D6E">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660" w:name="_Toc483580118"/>
      <w:bookmarkStart w:id="1661" w:name="_Toc483837325"/>
      <w:bookmarkStart w:id="1662" w:name="_Toc495418656"/>
      <w:r>
        <w:t>ABNF for the CPM extensions to</w:t>
      </w:r>
      <w:r w:rsidRPr="00EE583F">
        <w:t xml:space="preserve"> SIP Headers</w:t>
      </w:r>
      <w:bookmarkEnd w:id="1660"/>
      <w:bookmarkEnd w:id="1661"/>
      <w:bookmarkEnd w:id="1662"/>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eastAsia="en-CA"/>
        </w:rPr>
      </w:pPr>
      <w:r w:rsidRPr="00C940ED">
        <w:rPr>
          <w:rFonts w:ascii="Courier New" w:hAnsi="Courier New" w:cs="Courier New"/>
          <w:lang w:eastAsia="en-CA"/>
        </w:rPr>
        <w:t xml:space="preserve">Referred-By  =  ("Referred-By" / "b") HCOLON referrer-uri                  </w:t>
      </w:r>
    </w:p>
    <w:p w:rsidR="00B90D6E" w:rsidRPr="001A49DC" w:rsidRDefault="00B90D6E" w:rsidP="00B90D6E">
      <w:pPr>
        <w:pStyle w:val="AltNormal"/>
        <w:rPr>
          <w:rFonts w:ascii="Courier New" w:hAnsi="Courier New" w:cs="Courier New"/>
          <w:lang w:eastAsia="en-CA"/>
        </w:rPr>
      </w:pPr>
      <w:r w:rsidRPr="00C940ED">
        <w:rPr>
          <w:rFonts w:ascii="Courier New" w:hAnsi="Courier New" w:cs="Courier New"/>
          <w:lang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afc"/>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afc"/>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eastAsia="en-CA"/>
        </w:rPr>
      </w:pPr>
      <w:r w:rsidRPr="00C6151F">
        <w:rPr>
          <w:rFonts w:ascii="Courier New" w:hAnsi="Courier New" w:cs="Courier New"/>
          <w:lang w:eastAsia="en-CA"/>
        </w:rPr>
        <w:t>referrer-uri = ( name-addr / addr-spec )</w:t>
      </w:r>
    </w:p>
    <w:p w:rsidR="00B90D6E" w:rsidRPr="00BA104C" w:rsidRDefault="00B90D6E" w:rsidP="00B90D6E">
      <w:pPr>
        <w:pStyle w:val="AltNormal"/>
        <w:rPr>
          <w:rFonts w:ascii="Courier New" w:hAnsi="Courier New" w:cs="Courier New"/>
          <w:lang w:eastAsia="en-CA"/>
        </w:rPr>
      </w:pPr>
      <w:r w:rsidRPr="00BA104C">
        <w:rPr>
          <w:rFonts w:ascii="Courier New" w:hAnsi="Courier New" w:cs="Courier New"/>
          <w:lang w:eastAsia="en-CA"/>
        </w:rPr>
        <w:t>referredby-id-param = add-refs / cid</w:t>
      </w:r>
    </w:p>
    <w:p w:rsidR="00B90D6E" w:rsidRPr="00BA104C" w:rsidRDefault="00B90D6E" w:rsidP="00B90D6E">
      <w:pPr>
        <w:pStyle w:val="AltNormal"/>
        <w:rPr>
          <w:rFonts w:ascii="Courier New" w:hAnsi="Courier New" w:cs="Courier New"/>
          <w:lang w:eastAsia="en-CA"/>
        </w:rPr>
      </w:pPr>
      <w:r>
        <w:rPr>
          <w:rFonts w:ascii="Courier New" w:hAnsi="Courier New" w:cs="Courier New"/>
          <w:lang w:eastAsia="en-CA"/>
        </w:rPr>
        <w:t xml:space="preserve">add-refs = </w:t>
      </w:r>
      <w:r w:rsidRPr="00C6151F">
        <w:rPr>
          <w:rFonts w:ascii="Courier New" w:eastAsia="SimSun" w:hAnsi="Courier New"/>
          <w:lang w:val="en-CA" w:eastAsia="zh-CN"/>
        </w:rPr>
        <w:t>"</w:t>
      </w:r>
      <w:r>
        <w:rPr>
          <w:rFonts w:ascii="Courier New" w:hAnsi="Courier New" w:cs="Courier New"/>
          <w:lang w:eastAsia="en-CA"/>
        </w:rPr>
        <w:t>add-refs</w:t>
      </w:r>
      <w:r w:rsidRPr="00C6151F">
        <w:rPr>
          <w:rFonts w:ascii="Courier New" w:eastAsia="SimSun" w:hAnsi="Courier New"/>
          <w:lang w:val="en-CA" w:eastAsia="zh-CN"/>
        </w:rPr>
        <w:t>"</w:t>
      </w:r>
      <w:r w:rsidRPr="00BA104C">
        <w:rPr>
          <w:rFonts w:ascii="Courier New" w:hAnsi="Courier New" w:cs="Courier New"/>
          <w:lang w:eastAsia="en-CA"/>
        </w:rPr>
        <w:t xml:space="preserve"> EQUAL LDQUOT ( name-addr / addr-spec ) RDQUOT</w:t>
      </w:r>
    </w:p>
    <w:p w:rsidR="00B90D6E" w:rsidRPr="00C6151F" w:rsidRDefault="00B90D6E" w:rsidP="00B90D6E">
      <w:pPr>
        <w:pStyle w:val="AltNormal"/>
        <w:rPr>
          <w:rFonts w:ascii="Courier New" w:hAnsi="Courier New" w:cs="Courier New"/>
          <w:lang w:eastAsia="en-CA"/>
        </w:rPr>
      </w:pPr>
      <w:r>
        <w:rPr>
          <w:rFonts w:ascii="Courier New" w:hAnsi="Courier New" w:cs="Courier New"/>
          <w:lang w:eastAsia="en-CA"/>
        </w:rPr>
        <w:t xml:space="preserve">cid = </w:t>
      </w:r>
      <w:r w:rsidRPr="00C6151F">
        <w:rPr>
          <w:rFonts w:ascii="Courier New" w:hAnsi="Courier New" w:cs="Courier New"/>
          <w:lang w:eastAsia="en-CA"/>
        </w:rPr>
        <w:t>"cid" EQUAL sip-clean-msg-id</w:t>
      </w:r>
    </w:p>
    <w:p w:rsidR="00E01B7A" w:rsidRDefault="00B90D6E" w:rsidP="00B90D6E">
      <w:pPr>
        <w:pStyle w:val="AltNormal"/>
        <w:rPr>
          <w:rFonts w:ascii="Courier New" w:hAnsi="Courier New" w:cs="Courier New"/>
          <w:lang w:eastAsia="en-CA"/>
        </w:rPr>
      </w:pPr>
      <w:r w:rsidRPr="00C6151F">
        <w:rPr>
          <w:rFonts w:ascii="Courier New" w:hAnsi="Courier New" w:cs="Courier New"/>
          <w:lang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r>
        <w:t>Note</w:t>
      </w:r>
      <w:r w:rsidRPr="001A49DC">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r>
        <w:t>Example:</w:t>
      </w:r>
    </w:p>
    <w:p w:rsidR="00607251" w:rsidRPr="001A49DC" w:rsidRDefault="00B90D6E" w:rsidP="00B90D6E">
      <w:pPr>
        <w:spacing w:before="60" w:after="120"/>
        <w:ind w:left="1800"/>
        <w:rPr>
          <w:rFonts w:ascii="Courier New" w:hAnsi="Courier New" w:cs="Courier New"/>
          <w:lang w:eastAsia="en-CA"/>
        </w:rPr>
      </w:pPr>
      <w:r w:rsidRPr="00A949E1">
        <w:rPr>
          <w:rFonts w:ascii="Courier New" w:hAnsi="Courier New" w:cs="Courier New"/>
          <w:lang w:eastAsia="en-CA"/>
        </w:rPr>
        <w:t>Referred-By: &lt;</w:t>
      </w:r>
      <w:hyperlink r:id="rId107" w:history="1">
        <w:r w:rsidRPr="00A949E1">
          <w:rPr>
            <w:rFonts w:ascii="Courier New" w:hAnsi="Courier New" w:cs="Courier New"/>
            <w:lang w:eastAsia="en-CA"/>
          </w:rPr>
          <w:t>sip:charlie@tele.com</w:t>
        </w:r>
      </w:hyperlink>
      <w:r w:rsidRPr="00A949E1">
        <w:rPr>
          <w:rFonts w:ascii="Courier New" w:hAnsi="Courier New" w:cs="Courier New"/>
          <w:lang w:eastAsia="en-CA"/>
        </w:rPr>
        <w:t>&gt;; add-refs="</w:t>
      </w:r>
      <w:hyperlink r:id="rId108" w:history="1">
        <w:r w:rsidRPr="00A949E1">
          <w:rPr>
            <w:rFonts w:ascii="Courier New" w:hAnsi="Courier New" w:cs="Courier New"/>
            <w:lang w:eastAsia="en-CA"/>
          </w:rPr>
          <w:t>tel:+12345</w:t>
        </w:r>
      </w:hyperlink>
      <w:r w:rsidRPr="00A949E1">
        <w:rPr>
          <w:rFonts w:ascii="Courier New" w:hAnsi="Courier New" w:cs="Courier New"/>
          <w:lang w:eastAsia="en-CA"/>
        </w:rPr>
        <w:t>6789"</w:t>
      </w:r>
    </w:p>
    <w:p w:rsidR="00607251" w:rsidRPr="001A49DC" w:rsidRDefault="00607251" w:rsidP="001A49DC">
      <w:pPr>
        <w:pStyle w:val="App2"/>
        <w:rPr>
          <w:lang w:val="en-US"/>
        </w:rPr>
      </w:pPr>
      <w:bookmarkStart w:id="1663" w:name="_Toc483580119"/>
      <w:bookmarkStart w:id="1664" w:name="_Toc483837326"/>
      <w:bookmarkStart w:id="1665" w:name="_Toc495418657"/>
      <w:r w:rsidRPr="00EE583F">
        <w:t>ABNF for the CPM-</w:t>
      </w:r>
      <w:r>
        <w:t>defined</w:t>
      </w:r>
      <w:r w:rsidRPr="00EE583F">
        <w:t xml:space="preserve"> </w:t>
      </w:r>
      <w:r>
        <w:t>SDP parameter</w:t>
      </w:r>
      <w:bookmarkEnd w:id="1663"/>
      <w:bookmarkEnd w:id="1664"/>
      <w:bookmarkEnd w:id="1665"/>
    </w:p>
    <w:p w:rsidR="00607251" w:rsidRDefault="00607251" w:rsidP="00607251">
      <w:pPr>
        <w:pStyle w:val="afb"/>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
        <w:tabs>
          <w:tab w:val="clear" w:pos="916"/>
          <w:tab w:val="left" w:pos="1800"/>
        </w:tabs>
        <w:ind w:left="720"/>
        <w:rPr>
          <w:rStyle w:val="a9"/>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666" w:name="_Toc93913208"/>
      <w:bookmarkStart w:id="1667" w:name="_Toc93913793"/>
      <w:bookmarkStart w:id="1668" w:name="_Toc93916777"/>
      <w:bookmarkStart w:id="1669" w:name="_Toc102188583"/>
      <w:bookmarkStart w:id="1670" w:name="_Toc139087348"/>
      <w:bookmarkStart w:id="1671" w:name="_Toc189885388"/>
      <w:bookmarkStart w:id="1672" w:name="_Toc226889865"/>
      <w:bookmarkStart w:id="1673" w:name="_Toc228781880"/>
      <w:bookmarkStart w:id="1674" w:name="_Ref232835364"/>
      <w:bookmarkStart w:id="1675" w:name="_Ref232835367"/>
      <w:bookmarkStart w:id="1676" w:name="_Toc234741480"/>
      <w:bookmarkStart w:id="1677" w:name="_Ref239584633"/>
      <w:bookmarkStart w:id="1678" w:name="_Ref239584644"/>
      <w:bookmarkStart w:id="1679" w:name="_Ref241377321"/>
      <w:bookmarkStart w:id="1680" w:name="_Ref241377337"/>
      <w:bookmarkStart w:id="1681" w:name="_Ref248898182"/>
      <w:bookmarkStart w:id="1682" w:name="_Ref248898186"/>
      <w:bookmarkStart w:id="1683" w:name="_Ref249241591"/>
      <w:bookmarkStart w:id="1684" w:name="_Ref249241596"/>
      <w:bookmarkStart w:id="1685" w:name="_Ref254169429"/>
      <w:bookmarkStart w:id="1686" w:name="_Ref254169432"/>
      <w:bookmarkStart w:id="1687" w:name="_Ref259191578"/>
      <w:bookmarkStart w:id="1688" w:name="_Ref259191581"/>
      <w:bookmarkStart w:id="1689" w:name="_Ref268772840"/>
      <w:bookmarkStart w:id="1690" w:name="_Ref268772846"/>
      <w:bookmarkStart w:id="1691" w:name="_Ref373858253"/>
      <w:bookmarkStart w:id="1692" w:name="_Ref373858267"/>
      <w:bookmarkStart w:id="1693" w:name="_Ref373858434"/>
      <w:bookmarkStart w:id="1694" w:name="_Ref373858444"/>
      <w:bookmarkStart w:id="1695" w:name="_Ref373858451"/>
      <w:bookmarkStart w:id="1696" w:name="_Toc483580120"/>
      <w:bookmarkStart w:id="1697" w:name="_Toc483837327"/>
      <w:bookmarkStart w:id="1698" w:name="_Toc495418658"/>
      <w:r w:rsidRPr="00EE583F">
        <w:lastRenderedPageBreak/>
        <w:t xml:space="preserve">Release </w:t>
      </w:r>
      <w:r w:rsidR="00F16B4E" w:rsidRPr="00EE583F">
        <w:t>V</w:t>
      </w:r>
      <w:r w:rsidRPr="00EE583F">
        <w:t>ersion in User-agent and Server headers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R="00006C39">
        <w:t xml:space="preserve"> (Normative)</w:t>
      </w:r>
      <w:bookmarkEnd w:id="1691"/>
      <w:bookmarkEnd w:id="1692"/>
      <w:bookmarkEnd w:id="1693"/>
      <w:bookmarkEnd w:id="1694"/>
      <w:bookmarkEnd w:id="1695"/>
      <w:bookmarkEnd w:id="1696"/>
      <w:bookmarkEnd w:id="1697"/>
      <w:bookmarkEnd w:id="1698"/>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00D014E1" w:rsidRPr="00EE583F">
        <w:fldChar w:fldCharType="begin"/>
      </w:r>
      <w:r w:rsidRPr="00EE583F">
        <w:instrText xml:space="preserve"> REF RFC3261 \h </w:instrText>
      </w:r>
      <w:r w:rsidR="00D014E1" w:rsidRPr="00EE583F">
        <w:fldChar w:fldCharType="separate"/>
      </w:r>
      <w:r w:rsidR="00074577" w:rsidRPr="003B35E0">
        <w:rPr>
          <w:szCs w:val="18"/>
        </w:rPr>
        <w:t>RFC3261</w:t>
      </w:r>
      <w:r w:rsidR="00D014E1" w:rsidRPr="00EE583F">
        <w:fldChar w:fldCharType="end"/>
      </w:r>
      <w:r w:rsidRPr="00EE583F">
        <w:t>] and extended as follows:</w:t>
      </w:r>
    </w:p>
    <w:p w:rsidR="00416FA1" w:rsidRPr="002079ED" w:rsidRDefault="00416FA1" w:rsidP="00426C89">
      <w:pPr>
        <w:pStyle w:val="HTML"/>
        <w:ind w:left="720"/>
        <w:rPr>
          <w:lang w:val="sv-SE"/>
        </w:rPr>
      </w:pPr>
      <w:r w:rsidRPr="002079ED">
        <w:rPr>
          <w:lang w:val="sv-SE"/>
        </w:rPr>
        <w:t>Server = "Server" HCOLON server-val *(LWS server-val)</w:t>
      </w:r>
    </w:p>
    <w:p w:rsidR="00416FA1" w:rsidRPr="002079ED" w:rsidRDefault="00416FA1" w:rsidP="00426C89">
      <w:pPr>
        <w:pStyle w:val="HTML"/>
        <w:ind w:left="720"/>
        <w:rPr>
          <w:lang w:val="sv-SE"/>
        </w:rPr>
      </w:pPr>
      <w:r w:rsidRPr="002079ED">
        <w:rPr>
          <w:lang w:val="sv-SE"/>
        </w:rPr>
        <w:t>User-Agent = "User-Agent" HCOLON server-val *(LWS server-val)</w:t>
      </w:r>
    </w:p>
    <w:p w:rsidR="00416FA1" w:rsidRPr="00426C89" w:rsidRDefault="00416FA1" w:rsidP="00426C89">
      <w:pPr>
        <w:pStyle w:val="HTML"/>
        <w:ind w:left="720"/>
      </w:pPr>
      <w:r w:rsidRPr="00426C89">
        <w:t>server-val = product / comment</w:t>
      </w:r>
    </w:p>
    <w:p w:rsidR="00416FA1" w:rsidRPr="00426C89" w:rsidRDefault="00416FA1" w:rsidP="00426C89">
      <w:pPr>
        <w:pStyle w:val="HTML"/>
        <w:ind w:left="720"/>
      </w:pPr>
      <w:r w:rsidRPr="00426C89">
        <w:t>product = CPM-product / token [SLASH product-version]</w:t>
      </w:r>
    </w:p>
    <w:p w:rsidR="00416FA1" w:rsidRPr="00426C89" w:rsidRDefault="00416FA1" w:rsidP="00426C89">
      <w:pPr>
        <w:pStyle w:val="HTML"/>
        <w:ind w:left="720"/>
      </w:pPr>
      <w:r w:rsidRPr="00426C89">
        <w:t>product-version = token</w:t>
      </w:r>
    </w:p>
    <w:p w:rsidR="00006C39" w:rsidRPr="00EE583F" w:rsidRDefault="00006C39" w:rsidP="00006C39">
      <w:pPr>
        <w:pStyle w:val="App2"/>
      </w:pPr>
      <w:bookmarkStart w:id="1699" w:name="_Toc483580121"/>
      <w:bookmarkStart w:id="1700" w:name="_Toc483837328"/>
      <w:bookmarkStart w:id="1701" w:name="_Toc495418659"/>
      <w:r>
        <w:t>CPM Version 1.0</w:t>
      </w:r>
      <w:bookmarkEnd w:id="1699"/>
      <w:bookmarkEnd w:id="1700"/>
      <w:bookmarkEnd w:id="1701"/>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
        <w:ind w:left="720"/>
      </w:pPr>
      <w:r w:rsidRPr="00426C89">
        <w:t>CPM-product = "CPM-" cpm-device-token (SLASH cpm-product-version)</w:t>
      </w:r>
    </w:p>
    <w:p w:rsidR="00416FA1" w:rsidRPr="00426C89" w:rsidRDefault="00416FA1" w:rsidP="00426C89">
      <w:pPr>
        <w:pStyle w:val="HTML"/>
        <w:ind w:left="720"/>
      </w:pPr>
      <w:r w:rsidRPr="00426C89">
        <w:t>CPM-device-token = "client" | "serv" token</w:t>
      </w:r>
    </w:p>
    <w:p w:rsidR="00416FA1" w:rsidRPr="00426C89" w:rsidRDefault="00416FA1" w:rsidP="00426C89">
      <w:pPr>
        <w:pStyle w:val="HTML"/>
        <w:ind w:left="720"/>
      </w:pPr>
      <w:r w:rsidRPr="00426C89">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702" w:name="_Toc483580122"/>
      <w:bookmarkStart w:id="1703" w:name="_Toc483837329"/>
      <w:bookmarkStart w:id="1704" w:name="_Toc495418660"/>
      <w:r>
        <w:t>CPM Version 2.0</w:t>
      </w:r>
      <w:bookmarkEnd w:id="1702"/>
      <w:bookmarkEnd w:id="1703"/>
      <w:bookmarkEnd w:id="1704"/>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
        <w:ind w:left="720"/>
      </w:pPr>
      <w:r w:rsidRPr="00426C89">
        <w:t>CPM-product = "CPM-" cpm-device-token (SLASH cpm-product-version)</w:t>
      </w:r>
    </w:p>
    <w:p w:rsidR="00006C39" w:rsidRDefault="00006C39" w:rsidP="008049FA">
      <w:pPr>
        <w:pStyle w:val="HTML"/>
        <w:ind w:left="720"/>
      </w:pPr>
      <w:r w:rsidRPr="00426C89">
        <w:t>CPM-device-token = "client" | "serv" token</w:t>
      </w:r>
    </w:p>
    <w:p w:rsidR="00006C39" w:rsidRPr="008049FA" w:rsidRDefault="00006C39" w:rsidP="008049FA">
      <w:pPr>
        <w:pStyle w:val="HTML"/>
        <w:ind w:left="720"/>
      </w:pPr>
      <w:r>
        <w:t>CPM-product-version = "OMA2</w:t>
      </w:r>
      <w:r w:rsidRPr="00426C89">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705" w:name="_Toc483580123"/>
      <w:bookmarkStart w:id="1706" w:name="_Toc483837330"/>
      <w:bookmarkStart w:id="1707" w:name="_Toc495418661"/>
      <w:r>
        <w:lastRenderedPageBreak/>
        <w:t>CPM Version 2.</w:t>
      </w:r>
      <w:r>
        <w:rPr>
          <w:lang w:val="en-CA"/>
        </w:rPr>
        <w:t>1</w:t>
      </w:r>
      <w:bookmarkEnd w:id="1705"/>
      <w:bookmarkEnd w:id="1706"/>
      <w:bookmarkEnd w:id="1707"/>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
        <w:ind w:left="720"/>
      </w:pPr>
      <w:r>
        <w:t>CPM-product-version = "OMA2.1</w:t>
      </w:r>
      <w:r w:rsidRPr="00426C89">
        <w:t>"</w:t>
      </w:r>
    </w:p>
    <w:p w:rsidR="00250567" w:rsidRPr="00EE583F" w:rsidRDefault="00250567" w:rsidP="00250567">
      <w:pPr>
        <w:pStyle w:val="App1"/>
      </w:pPr>
      <w:bookmarkStart w:id="1708" w:name="_Toc483580124"/>
      <w:bookmarkStart w:id="1709" w:name="_Toc483837331"/>
      <w:bookmarkStart w:id="1710" w:name="_Toc495418662"/>
      <w:r w:rsidRPr="00EE583F">
        <w:lastRenderedPageBreak/>
        <w:t>Examples of CPM-based Services</w:t>
      </w:r>
      <w:bookmarkEnd w:id="1708"/>
      <w:bookmarkEnd w:id="1709"/>
      <w:bookmarkEnd w:id="1710"/>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711" w:name="_Toc483580125"/>
      <w:bookmarkStart w:id="1712" w:name="_Toc483837332"/>
      <w:bookmarkStart w:id="1713"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711"/>
      <w:bookmarkEnd w:id="1712"/>
      <w:bookmarkEnd w:id="1713"/>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00D014E1" w:rsidRPr="00EE583F">
        <w:fldChar w:fldCharType="begin"/>
      </w:r>
      <w:r w:rsidRPr="00EE583F">
        <w:instrText xml:space="preserve"> REF GMSA_IR_74 \h </w:instrText>
      </w:r>
      <w:r w:rsidR="00D014E1" w:rsidRPr="00EE583F">
        <w:fldChar w:fldCharType="separate"/>
      </w:r>
      <w:r w:rsidR="00074577" w:rsidRPr="003B35E0">
        <w:rPr>
          <w:szCs w:val="18"/>
        </w:rPr>
        <w:t>GSMA IR.74</w:t>
      </w:r>
      <w:r w:rsidR="00D014E1" w:rsidRPr="00EE583F">
        <w:fldChar w:fldCharType="end"/>
      </w:r>
      <w:r w:rsidRPr="00EE583F">
        <w:t>]</w:t>
      </w:r>
      <w:r w:rsidR="00426C89">
        <w:t>,</w:t>
      </w:r>
      <w:r w:rsidR="00983E36" w:rsidRPr="00EE583F">
        <w:t xml:space="preserve"> and, with some extensions to [</w:t>
      </w:r>
      <w:r w:rsidR="00D014E1" w:rsidRPr="00EE583F">
        <w:fldChar w:fldCharType="begin"/>
      </w:r>
      <w:r w:rsidR="00983E36" w:rsidRPr="00EE583F">
        <w:instrText xml:space="preserve"> REF GMSA_IR_74 \h </w:instrText>
      </w:r>
      <w:r w:rsidR="00D014E1" w:rsidRPr="00EE583F">
        <w:fldChar w:fldCharType="separate"/>
      </w:r>
      <w:r w:rsidR="00074577" w:rsidRPr="003B35E0">
        <w:rPr>
          <w:szCs w:val="18"/>
        </w:rPr>
        <w:t>GSMA IR.74</w:t>
      </w:r>
      <w:r w:rsidR="00D014E1" w:rsidRPr="00EE583F">
        <w:fldChar w:fldCharType="end"/>
      </w:r>
      <w:r w:rsidR="00983E36" w:rsidRPr="00EE583F">
        <w:t>], in [</w:t>
      </w:r>
      <w:r w:rsidR="00D014E1" w:rsidRPr="00EE583F">
        <w:fldChar w:fldCharType="begin"/>
      </w:r>
      <w:r w:rsidR="00983E36" w:rsidRPr="00EE583F">
        <w:instrText xml:space="preserve"> REF GMSA_IR_84 \h </w:instrText>
      </w:r>
      <w:r w:rsidR="00D014E1" w:rsidRPr="00EE583F">
        <w:fldChar w:fldCharType="separate"/>
      </w:r>
      <w:r w:rsidR="00074577" w:rsidRPr="003B35E0">
        <w:rPr>
          <w:szCs w:val="18"/>
          <w:lang w:eastAsia="ko-KR"/>
        </w:rPr>
        <w:t>GSMA IR 84</w:t>
      </w:r>
      <w:r w:rsidR="00D014E1"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00D014E1" w:rsidRPr="00EE583F">
        <w:fldChar w:fldCharType="begin"/>
      </w:r>
      <w:r w:rsidRPr="00EE583F">
        <w:instrText xml:space="preserve"> REF _Ref239581718 \r \h </w:instrText>
      </w:r>
      <w:r w:rsidR="00D014E1" w:rsidRPr="00EE583F">
        <w:fldChar w:fldCharType="separate"/>
      </w:r>
      <w:r w:rsidR="00074577">
        <w:t>7.1</w:t>
      </w:r>
      <w:r w:rsidR="00D014E1" w:rsidRPr="00EE583F">
        <w:fldChar w:fldCharType="end"/>
      </w:r>
      <w:r w:rsidRPr="00EE583F">
        <w:t xml:space="preserve"> “</w:t>
      </w:r>
      <w:r w:rsidR="001A49DC" w:rsidRPr="001A49DC">
        <w:rPr>
          <w:i/>
        </w:rPr>
        <w:t>Registering at the SIP/IP Core</w:t>
      </w:r>
      <w:r w:rsidRPr="00EE583F">
        <w:t xml:space="preserve">” and </w:t>
      </w:r>
      <w:r w:rsidR="00D014E1" w:rsidRPr="00EE583F">
        <w:fldChar w:fldCharType="begin"/>
      </w:r>
      <w:r w:rsidRPr="00EE583F">
        <w:instrText xml:space="preserve"> REF _Ref239581739 \r \h </w:instrText>
      </w:r>
      <w:r w:rsidR="00D014E1" w:rsidRPr="00EE583F">
        <w:fldChar w:fldCharType="separate"/>
      </w:r>
      <w:r w:rsidR="00074577">
        <w:t>8.1</w:t>
      </w:r>
      <w:r w:rsidR="00D014E1"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00D014E1" w:rsidRPr="00EE583F">
        <w:fldChar w:fldCharType="begin"/>
      </w:r>
      <w:r w:rsidRPr="00EE583F">
        <w:instrText xml:space="preserve"> REF _Ref239581762 \r \h </w:instrText>
      </w:r>
      <w:r w:rsidR="00D014E1" w:rsidRPr="00EE583F">
        <w:fldChar w:fldCharType="separate"/>
      </w:r>
      <w:r w:rsidR="00074577">
        <w:t>7.3</w:t>
      </w:r>
      <w:r w:rsidR="00D014E1" w:rsidRPr="00EE583F">
        <w:fldChar w:fldCharType="end"/>
      </w:r>
      <w:r w:rsidRPr="00EE583F">
        <w:t xml:space="preserve"> “</w:t>
      </w:r>
      <w:r w:rsidR="001A49DC" w:rsidRPr="001A49DC">
        <w:rPr>
          <w:i/>
        </w:rPr>
        <w:t>CPM Session Handling</w:t>
      </w:r>
      <w:r w:rsidRPr="00EE583F">
        <w:t xml:space="preserve">”, </w:t>
      </w:r>
      <w:r w:rsidR="00D014E1">
        <w:fldChar w:fldCharType="begin"/>
      </w:r>
      <w:r w:rsidR="002D08E4">
        <w:instrText xml:space="preserve"> REF _Ref268787307 \r \h </w:instrText>
      </w:r>
      <w:r w:rsidR="00D014E1">
        <w:fldChar w:fldCharType="separate"/>
      </w:r>
      <w:r w:rsidR="00074577">
        <w:t>7.3.9</w:t>
      </w:r>
      <w:r w:rsidR="00D014E1">
        <w:fldChar w:fldCharType="end"/>
      </w:r>
      <w:r w:rsidR="002D08E4">
        <w:t xml:space="preserve"> “</w:t>
      </w:r>
      <w:r w:rsidR="001A49DC" w:rsidRPr="001A49DC">
        <w:rPr>
          <w:i/>
        </w:rPr>
        <w:t>Media Plane Handling for CPM Sessions</w:t>
      </w:r>
      <w:r w:rsidR="002D08E4">
        <w:t>”</w:t>
      </w:r>
      <w:r w:rsidRPr="00EE583F">
        <w:t>, and</w:t>
      </w:r>
      <w:r w:rsidR="002D08E4">
        <w:t xml:space="preserve"> </w:t>
      </w:r>
      <w:r w:rsidR="00D014E1">
        <w:fldChar w:fldCharType="begin"/>
      </w:r>
      <w:r w:rsidR="00455626">
        <w:instrText xml:space="preserve"> REF _Ref268867690 \r \h </w:instrText>
      </w:r>
      <w:r w:rsidR="00D014E1">
        <w:fldChar w:fldCharType="separate"/>
      </w:r>
      <w:r w:rsidR="00074577">
        <w:t>8.3.2</w:t>
      </w:r>
      <w:r w:rsidR="00D014E1">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D014E1" w:rsidRPr="00EE583F">
        <w:fldChar w:fldCharType="begin"/>
      </w:r>
      <w:r w:rsidR="002C12D6" w:rsidRPr="00EE583F">
        <w:instrText xml:space="preserve"> REF GMSA_IR_74 \h </w:instrText>
      </w:r>
      <w:r w:rsidR="00D014E1" w:rsidRPr="00EE583F">
        <w:fldChar w:fldCharType="separate"/>
      </w:r>
      <w:r w:rsidR="00074577" w:rsidRPr="003B35E0">
        <w:rPr>
          <w:szCs w:val="18"/>
        </w:rPr>
        <w:t>GSMA IR.74</w:t>
      </w:r>
      <w:r w:rsidR="00D014E1"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D014E1" w:rsidRPr="00EE583F">
        <w:fldChar w:fldCharType="begin"/>
      </w:r>
      <w:r w:rsidR="000C3C3C" w:rsidRPr="00EE583F">
        <w:instrText xml:space="preserve"> REF _Ref241896241 \r \h </w:instrText>
      </w:r>
      <w:r w:rsidR="00D014E1" w:rsidRPr="00EE583F">
        <w:fldChar w:fldCharType="separate"/>
      </w:r>
      <w:r w:rsidR="00074577">
        <w:t>7.3.1.1</w:t>
      </w:r>
      <w:r w:rsidR="00D014E1"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00D014E1" w:rsidRPr="00EE583F">
        <w:fldChar w:fldCharType="begin"/>
      </w:r>
      <w:r w:rsidRPr="00EE583F">
        <w:instrText xml:space="preserve"> REF GMSA_IR_74 \h </w:instrText>
      </w:r>
      <w:r w:rsidR="00D014E1" w:rsidRPr="00EE583F">
        <w:fldChar w:fldCharType="separate"/>
      </w:r>
      <w:r w:rsidR="00074577" w:rsidRPr="003B35E0">
        <w:rPr>
          <w:szCs w:val="18"/>
        </w:rPr>
        <w:t>GSMA IR.74</w:t>
      </w:r>
      <w:r w:rsidR="00D014E1" w:rsidRPr="00EE583F">
        <w:fldChar w:fldCharType="end"/>
      </w:r>
      <w:r w:rsidRPr="00EE583F">
        <w:t>].</w:t>
      </w:r>
    </w:p>
    <w:p w:rsidR="00983E36" w:rsidRPr="00EE583F" w:rsidRDefault="00983E36" w:rsidP="00983E36">
      <w:pPr>
        <w:pStyle w:val="App2"/>
      </w:pPr>
      <w:bookmarkStart w:id="1714" w:name="_Toc483580126"/>
      <w:bookmarkStart w:id="1715" w:name="_Toc483837333"/>
      <w:bookmarkStart w:id="1716"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714"/>
      <w:bookmarkEnd w:id="1715"/>
      <w:bookmarkEnd w:id="1716"/>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D014E1" w:rsidRPr="00EE583F">
        <w:fldChar w:fldCharType="begin"/>
      </w:r>
      <w:r w:rsidR="002C12D6" w:rsidRPr="00EE583F">
        <w:instrText xml:space="preserve"> REF GMSA_IR_84 \h </w:instrText>
      </w:r>
      <w:r w:rsidR="00D014E1" w:rsidRPr="00EE583F">
        <w:fldChar w:fldCharType="separate"/>
      </w:r>
      <w:r w:rsidR="00074577" w:rsidRPr="003B35E0">
        <w:rPr>
          <w:szCs w:val="18"/>
          <w:lang w:eastAsia="ko-KR"/>
        </w:rPr>
        <w:t>GSMA IR 84</w:t>
      </w:r>
      <w:r w:rsidR="00D014E1" w:rsidRPr="00EE583F">
        <w:fldChar w:fldCharType="end"/>
      </w:r>
      <w:r w:rsidRPr="00EE583F">
        <w:t>] to identify itself and the service is defined in [</w:t>
      </w:r>
      <w:r w:rsidR="00D014E1" w:rsidRPr="00EE583F">
        <w:fldChar w:fldCharType="begin"/>
      </w:r>
      <w:r w:rsidR="002C12D6" w:rsidRPr="00EE583F">
        <w:instrText xml:space="preserve"> REF GMSA_IR_84 \h </w:instrText>
      </w:r>
      <w:r w:rsidR="00D014E1" w:rsidRPr="00EE583F">
        <w:fldChar w:fldCharType="separate"/>
      </w:r>
      <w:r w:rsidR="00074577" w:rsidRPr="003B35E0">
        <w:rPr>
          <w:szCs w:val="18"/>
          <w:lang w:eastAsia="ko-KR"/>
        </w:rPr>
        <w:t>GSMA IR 84</w:t>
      </w:r>
      <w:r w:rsidR="00D014E1"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D014E1" w:rsidRPr="00EE583F">
        <w:fldChar w:fldCharType="begin"/>
      </w:r>
      <w:r w:rsidR="000C3C3C" w:rsidRPr="00EE583F">
        <w:instrText xml:space="preserve"> REF _Ref239581718 \r \h </w:instrText>
      </w:r>
      <w:r w:rsidR="00D014E1" w:rsidRPr="00EE583F">
        <w:fldChar w:fldCharType="separate"/>
      </w:r>
      <w:r w:rsidR="00074577">
        <w:t>7.1</w:t>
      </w:r>
      <w:r w:rsidR="00D014E1" w:rsidRPr="00EE583F">
        <w:fldChar w:fldCharType="end"/>
      </w:r>
      <w:r w:rsidR="000C3C3C" w:rsidRPr="00EE583F">
        <w:t xml:space="preserve"> “</w:t>
      </w:r>
      <w:r w:rsidR="002B0238" w:rsidRPr="002B0238">
        <w:rPr>
          <w:i/>
        </w:rPr>
        <w:t>Registering at the SIP/IP Core</w:t>
      </w:r>
      <w:r w:rsidR="000C3C3C" w:rsidRPr="00EE583F">
        <w:t xml:space="preserve">” and </w:t>
      </w:r>
      <w:r w:rsidR="00D014E1" w:rsidRPr="00EE583F">
        <w:fldChar w:fldCharType="begin"/>
      </w:r>
      <w:r w:rsidR="000C3C3C" w:rsidRPr="00EE583F">
        <w:instrText xml:space="preserve"> REF _Ref239581739 \r \h </w:instrText>
      </w:r>
      <w:r w:rsidR="00D014E1" w:rsidRPr="00EE583F">
        <w:fldChar w:fldCharType="separate"/>
      </w:r>
      <w:r w:rsidR="00074577">
        <w:t>8.1</w:t>
      </w:r>
      <w:r w:rsidR="00D014E1"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D014E1" w:rsidRPr="00EE583F">
        <w:fldChar w:fldCharType="begin"/>
      </w:r>
      <w:r w:rsidR="000C3C3C" w:rsidRPr="00EE583F">
        <w:instrText xml:space="preserve"> REF _Ref239581762 \r \h </w:instrText>
      </w:r>
      <w:r w:rsidR="00D014E1" w:rsidRPr="00EE583F">
        <w:fldChar w:fldCharType="separate"/>
      </w:r>
      <w:r w:rsidR="00074577">
        <w:t>7.3</w:t>
      </w:r>
      <w:r w:rsidR="00D014E1" w:rsidRPr="00EE583F">
        <w:fldChar w:fldCharType="end"/>
      </w:r>
      <w:r w:rsidR="000C3C3C" w:rsidRPr="00EE583F">
        <w:t xml:space="preserve"> “</w:t>
      </w:r>
      <w:r w:rsidR="002B0238" w:rsidRPr="002B0238">
        <w:rPr>
          <w:i/>
        </w:rPr>
        <w:t>CPM Session Handling</w:t>
      </w:r>
      <w:r w:rsidR="000C3C3C" w:rsidRPr="00EE583F">
        <w:t xml:space="preserve">”, </w:t>
      </w:r>
      <w:r w:rsidR="00D014E1">
        <w:fldChar w:fldCharType="begin"/>
      </w:r>
      <w:r w:rsidR="002D08E4">
        <w:instrText xml:space="preserve"> REF _Ref268787307 \r \h </w:instrText>
      </w:r>
      <w:r w:rsidR="00D014E1">
        <w:fldChar w:fldCharType="separate"/>
      </w:r>
      <w:r w:rsidR="00074577">
        <w:t>7.3.9</w:t>
      </w:r>
      <w:r w:rsidR="00D014E1">
        <w:fldChar w:fldCharType="end"/>
      </w:r>
      <w:r w:rsidR="002D08E4">
        <w:t xml:space="preserve"> “</w:t>
      </w:r>
      <w:r w:rsidR="002B0238" w:rsidRPr="002B0238">
        <w:rPr>
          <w:i/>
        </w:rPr>
        <w:t>Media Plane Handling for CPM Sessions</w:t>
      </w:r>
      <w:r w:rsidR="002D08E4">
        <w:t>”</w:t>
      </w:r>
      <w:r w:rsidR="000C3C3C" w:rsidRPr="00EE583F">
        <w:t xml:space="preserve">, and </w:t>
      </w:r>
      <w:r w:rsidR="00D014E1">
        <w:fldChar w:fldCharType="begin"/>
      </w:r>
      <w:r w:rsidR="00455626">
        <w:instrText xml:space="preserve"> REF _Ref268867690 \r \h </w:instrText>
      </w:r>
      <w:r w:rsidR="00D014E1">
        <w:fldChar w:fldCharType="separate"/>
      </w:r>
      <w:r w:rsidR="00074577">
        <w:t>8.3.2</w:t>
      </w:r>
      <w:r w:rsidR="00D014E1">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D014E1" w:rsidRPr="00EE583F">
        <w:fldChar w:fldCharType="begin"/>
      </w:r>
      <w:r w:rsidR="002C12D6" w:rsidRPr="00EE583F">
        <w:instrText xml:space="preserve"> REF GMSA_IR_84 \h </w:instrText>
      </w:r>
      <w:r w:rsidR="00D014E1" w:rsidRPr="00EE583F">
        <w:fldChar w:fldCharType="separate"/>
      </w:r>
      <w:r w:rsidR="00074577" w:rsidRPr="003B35E0">
        <w:rPr>
          <w:szCs w:val="18"/>
          <w:lang w:eastAsia="ko-KR"/>
        </w:rPr>
        <w:t>GSMA IR 84</w:t>
      </w:r>
      <w:r w:rsidR="00D014E1" w:rsidRPr="00EE583F">
        <w:fldChar w:fldCharType="end"/>
      </w:r>
      <w:r w:rsidR="002C12D6" w:rsidRPr="00EE583F">
        <w:t>]</w:t>
      </w:r>
      <w:r w:rsidRPr="00EE583F">
        <w:t xml:space="preserve">including CPM Conversation Identity as describe in </w:t>
      </w:r>
      <w:r w:rsidR="00D014E1" w:rsidRPr="00EE583F">
        <w:fldChar w:fldCharType="begin"/>
      </w:r>
      <w:r w:rsidR="000C3C3C" w:rsidRPr="00EE583F">
        <w:instrText xml:space="preserve"> REF _Ref241896241 \r \h </w:instrText>
      </w:r>
      <w:r w:rsidR="00D014E1" w:rsidRPr="00EE583F">
        <w:fldChar w:fldCharType="separate"/>
      </w:r>
      <w:r w:rsidR="00074577">
        <w:t>7.3.1.1</w:t>
      </w:r>
      <w:r w:rsidR="00D014E1"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00D014E1" w:rsidRPr="00EE583F">
        <w:fldChar w:fldCharType="begin"/>
      </w:r>
      <w:r w:rsidRPr="00EE583F">
        <w:instrText xml:space="preserve"> REF GMSA_IR_84 \h </w:instrText>
      </w:r>
      <w:r w:rsidR="00D014E1" w:rsidRPr="00EE583F">
        <w:fldChar w:fldCharType="separate"/>
      </w:r>
      <w:r w:rsidR="00074577" w:rsidRPr="003B35E0">
        <w:rPr>
          <w:szCs w:val="18"/>
          <w:lang w:eastAsia="ko-KR"/>
        </w:rPr>
        <w:t>GSMA IR 84</w:t>
      </w:r>
      <w:r w:rsidR="00D014E1" w:rsidRPr="00EE583F">
        <w:fldChar w:fldCharType="end"/>
      </w:r>
      <w:r w:rsidRPr="00EE583F">
        <w:t>].</w:t>
      </w:r>
    </w:p>
    <w:p w:rsidR="00BC6F20" w:rsidRPr="00EE583F" w:rsidRDefault="00BC6F20" w:rsidP="00BC6F20">
      <w:pPr>
        <w:pStyle w:val="App1"/>
      </w:pPr>
      <w:bookmarkStart w:id="1717" w:name="_Toc483580127"/>
      <w:bookmarkStart w:id="1718" w:name="_Toc483837334"/>
      <w:bookmarkStart w:id="1719"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717"/>
      <w:bookmarkEnd w:id="1718"/>
      <w:bookmarkEnd w:id="1719"/>
    </w:p>
    <w:p w:rsidR="00BC6F20" w:rsidRPr="00EE583F" w:rsidRDefault="00BC6F20" w:rsidP="00BC6F20">
      <w:pPr>
        <w:pStyle w:val="App2"/>
      </w:pPr>
      <w:bookmarkStart w:id="1720" w:name="_Toc483580128"/>
      <w:bookmarkStart w:id="1721" w:name="_Toc483837335"/>
      <w:bookmarkStart w:id="1722" w:name="_Toc495418666"/>
      <w:r w:rsidRPr="00EE583F">
        <w:t>OMA CPM Device Management general</w:t>
      </w:r>
      <w:bookmarkEnd w:id="1720"/>
      <w:bookmarkEnd w:id="1721"/>
      <w:bookmarkEnd w:id="1722"/>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00D014E1" w:rsidRPr="00EE583F">
        <w:fldChar w:fldCharType="begin"/>
      </w:r>
      <w:r w:rsidRPr="00EE583F">
        <w:instrText xml:space="preserve"> REF OMA_Client_Provisioning \h </w:instrText>
      </w:r>
      <w:r w:rsidR="00D014E1" w:rsidRPr="00EE583F">
        <w:fldChar w:fldCharType="separate"/>
      </w:r>
      <w:r w:rsidR="00074577" w:rsidRPr="003B35E0">
        <w:rPr>
          <w:szCs w:val="18"/>
        </w:rPr>
        <w:t>OMA Client Provisioning</w:t>
      </w:r>
      <w:r w:rsidR="00D014E1"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723" w:name="_Toc483580129"/>
      <w:bookmarkStart w:id="1724" w:name="_Toc483837336"/>
      <w:bookmarkStart w:id="1725" w:name="_Toc495418667"/>
      <w:r>
        <w:lastRenderedPageBreak/>
        <w:t>Interoperability with</w:t>
      </w:r>
      <w:r w:rsidR="00C510AB" w:rsidRPr="00EE583F">
        <w:t xml:space="preserve"> OMA </w:t>
      </w:r>
      <w:r>
        <w:t xml:space="preserve">SIMPLE </w:t>
      </w:r>
      <w:r w:rsidR="00C510AB" w:rsidRPr="00EE583F">
        <w:t>IM Clients</w:t>
      </w:r>
      <w:bookmarkEnd w:id="1723"/>
      <w:bookmarkEnd w:id="1724"/>
      <w:bookmarkEnd w:id="1725"/>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rsidR="00D014E1">
        <w:fldChar w:fldCharType="begin"/>
      </w:r>
      <w:r>
        <w:instrText xml:space="preserve"> REF _Ref412901897 \r \h </w:instrText>
      </w:r>
      <w:r w:rsidR="00D014E1">
        <w:fldChar w:fldCharType="separate"/>
      </w:r>
      <w:r w:rsidR="00074577">
        <w:t>8.1</w:t>
      </w:r>
      <w:r w:rsidR="00D014E1">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rsidR="00D014E1">
        <w:fldChar w:fldCharType="begin"/>
      </w:r>
      <w:r>
        <w:instrText xml:space="preserve"> REF OMA_CPM_SD \h </w:instrText>
      </w:r>
      <w:r w:rsidR="00D014E1">
        <w:fldChar w:fldCharType="separate"/>
      </w:r>
      <w:r w:rsidR="00074577" w:rsidRPr="003B35E0">
        <w:rPr>
          <w:szCs w:val="18"/>
        </w:rPr>
        <w:t>OMA-CPM-SD</w:t>
      </w:r>
      <w:r w:rsidR="00D014E1">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a6"/>
      </w:pPr>
      <w:bookmarkStart w:id="1726" w:name="_Toc483580175"/>
      <w:bookmarkStart w:id="1727" w:name="_Toc483837384"/>
      <w:bookmarkStart w:id="1728" w:name="_Toc485041462"/>
      <w:r>
        <w:lastRenderedPageBreak/>
        <w:t xml:space="preserve">Table </w:t>
      </w:r>
      <w:r w:rsidR="00D014E1">
        <w:fldChar w:fldCharType="begin"/>
      </w:r>
      <w:r>
        <w:instrText xml:space="preserve"> SEQ Table \* ARABIC </w:instrText>
      </w:r>
      <w:r w:rsidR="00D014E1">
        <w:fldChar w:fldCharType="separate"/>
      </w:r>
      <w:r w:rsidR="00074577">
        <w:rPr>
          <w:noProof/>
        </w:rPr>
        <w:t>6</w:t>
      </w:r>
      <w:r w:rsidR="00D014E1">
        <w:fldChar w:fldCharType="end"/>
      </w:r>
      <w:r w:rsidRPr="003A16BF">
        <w:t>: SIMPLE IM Enabler Feature Tags Mapping to/from OMA CPM Enabler Identifiers</w:t>
      </w:r>
      <w:bookmarkEnd w:id="1726"/>
      <w:bookmarkEnd w:id="1727"/>
      <w:bookmarkEnd w:id="1728"/>
    </w:p>
    <w:p w:rsidR="005E71B0" w:rsidRPr="00C162AE" w:rsidRDefault="005E71B0" w:rsidP="005E71B0">
      <w: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729" w:name="_Toc483580130"/>
      <w:bookmarkStart w:id="1730" w:name="_Toc483837337"/>
      <w:bookmarkStart w:id="1731" w:name="_Toc495418668"/>
      <w:r>
        <w:t>Media handling with SIMPLE IM Clients</w:t>
      </w:r>
      <w:bookmarkEnd w:id="1729"/>
      <w:bookmarkEnd w:id="1730"/>
      <w:bookmarkEnd w:id="1731"/>
    </w:p>
    <w:p w:rsidR="003A4F62" w:rsidRDefault="003A4F62" w:rsidP="003A4F62">
      <w:pPr>
        <w:pStyle w:val="NormalBullet"/>
        <w:tabs>
          <w:tab w:val="left" w:pos="0"/>
        </w:tabs>
      </w:pPr>
      <w:r>
        <w:t xml:space="preserve">If any MSRP interoperability is required, then proceed as described in section </w:t>
      </w:r>
      <w:r w:rsidR="00D014E1">
        <w:fldChar w:fldCharType="begin"/>
      </w:r>
      <w:r w:rsidR="00B46670">
        <w:instrText xml:space="preserve"> REF _Ref391367427 \r \h </w:instrText>
      </w:r>
      <w:r w:rsidR="00D014E1">
        <w:fldChar w:fldCharType="separate"/>
      </w:r>
      <w:r w:rsidR="00074577">
        <w:t>5.2.1.4</w:t>
      </w:r>
      <w:r w:rsidR="00D014E1">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732" w:name="_Toc483580131"/>
      <w:bookmarkStart w:id="1733" w:name="_Toc483837338"/>
      <w:bookmarkStart w:id="1734" w:name="_Toc495418669"/>
      <w:r>
        <w:t>Handling Message Store</w:t>
      </w:r>
      <w:bookmarkEnd w:id="1732"/>
      <w:bookmarkEnd w:id="1733"/>
      <w:bookmarkEnd w:id="1734"/>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735" w:name="_Toc131213400"/>
      <w:bookmarkStart w:id="1736" w:name="_Ref137457876"/>
      <w:bookmarkStart w:id="1737" w:name="_Ref139141547"/>
      <w:bookmarkStart w:id="1738" w:name="_Ref139143120"/>
      <w:bookmarkStart w:id="1739" w:name="_Ref144926153"/>
      <w:bookmarkStart w:id="1740" w:name="_Ref148591690"/>
      <w:bookmarkStart w:id="1741" w:name="_Ref148597024"/>
      <w:bookmarkStart w:id="1742" w:name="_Toc167673091"/>
      <w:bookmarkStart w:id="1743" w:name="_Toc207014456"/>
      <w:bookmarkStart w:id="1744" w:name="_Ref248825542"/>
      <w:bookmarkStart w:id="1745" w:name="_Ref248825548"/>
      <w:bookmarkStart w:id="1746" w:name="_Ref252534222"/>
      <w:bookmarkStart w:id="1747" w:name="_Ref412895121"/>
      <w:bookmarkStart w:id="1748" w:name="_Toc483580132"/>
      <w:bookmarkStart w:id="1749" w:name="_Toc483837339"/>
      <w:bookmarkStart w:id="1750" w:name="_Toc495418670"/>
      <w:r w:rsidRPr="00EE583F">
        <w:lastRenderedPageBreak/>
        <w:t xml:space="preserve">CPM </w:t>
      </w:r>
      <w:bookmarkEnd w:id="1735"/>
      <w:bookmarkEnd w:id="1736"/>
      <w:bookmarkEnd w:id="1737"/>
      <w:bookmarkEnd w:id="1738"/>
      <w:bookmarkEnd w:id="1739"/>
      <w:bookmarkEnd w:id="1740"/>
      <w:bookmarkEnd w:id="1741"/>
      <w:r w:rsidRPr="00EE583F">
        <w:t>Feature Tags</w:t>
      </w:r>
      <w:bookmarkEnd w:id="1742"/>
      <w:bookmarkEnd w:id="1743"/>
      <w:bookmarkEnd w:id="1744"/>
      <w:bookmarkEnd w:id="1745"/>
      <w:bookmarkEnd w:id="1746"/>
      <w:bookmarkEnd w:id="1747"/>
      <w:bookmarkEnd w:id="1748"/>
      <w:bookmarkEnd w:id="1749"/>
      <w:bookmarkEnd w:id="1750"/>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751" w:name="_Toc483580133"/>
      <w:bookmarkStart w:id="1752" w:name="_Toc483837340"/>
      <w:bookmarkStart w:id="1753" w:name="_Toc495418671"/>
      <w:r w:rsidRPr="00EE583F">
        <w:t xml:space="preserve">CPM Feature </w:t>
      </w:r>
      <w:r w:rsidR="00F16B4E" w:rsidRPr="00EE583F">
        <w:t>I</w:t>
      </w:r>
      <w:r w:rsidRPr="00EE583F">
        <w:t>dentifiers</w:t>
      </w:r>
      <w:bookmarkEnd w:id="1751"/>
      <w:bookmarkEnd w:id="1752"/>
      <w:bookmarkEnd w:id="1753"/>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D014E1" w:rsidRPr="00EE583F">
        <w:fldChar w:fldCharType="begin"/>
      </w:r>
      <w:r w:rsidR="00C05831" w:rsidRPr="00EE583F">
        <w:instrText xml:space="preserve"> REF _Ref248552749 \r \h </w:instrText>
      </w:r>
      <w:r w:rsidR="00D014E1" w:rsidRPr="00EE583F">
        <w:fldChar w:fldCharType="separate"/>
      </w:r>
      <w:r w:rsidR="00074577">
        <w:t>H.3</w:t>
      </w:r>
      <w:r w:rsidR="00D014E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D014E1" w:rsidRPr="00EE583F">
        <w:fldChar w:fldCharType="begin"/>
      </w:r>
      <w:r w:rsidR="003E4920"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754" w:name="_Toc483580134"/>
      <w:bookmarkStart w:id="1755" w:name="_Toc483837341"/>
      <w:bookmarkStart w:id="1756" w:name="_Toc495418672"/>
      <w:r w:rsidRPr="00EE583F">
        <w:t xml:space="preserve">CPM Client </w:t>
      </w:r>
      <w:r w:rsidR="000F0544" w:rsidRPr="00EE583F">
        <w:t>Behaviour</w:t>
      </w:r>
      <w:bookmarkEnd w:id="1754"/>
      <w:bookmarkEnd w:id="1755"/>
      <w:bookmarkEnd w:id="1756"/>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D014E1" w:rsidRPr="00EE583F">
        <w:fldChar w:fldCharType="begin"/>
      </w:r>
      <w:r w:rsidR="00C05831" w:rsidRPr="00EE583F">
        <w:instrText xml:space="preserve"> REF RFC3840 \h </w:instrText>
      </w:r>
      <w:r w:rsidR="00D014E1" w:rsidRPr="00EE583F">
        <w:fldChar w:fldCharType="separate"/>
      </w:r>
      <w:r w:rsidR="00074577" w:rsidRPr="003B35E0">
        <w:rPr>
          <w:szCs w:val="18"/>
          <w:lang w:eastAsia="ko-KR"/>
        </w:rPr>
        <w:t>RFC3840</w:t>
      </w:r>
      <w:r w:rsidR="00D014E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D014E1" w:rsidRPr="00EE583F">
        <w:fldChar w:fldCharType="begin"/>
      </w:r>
      <w:r w:rsidR="00C05831" w:rsidRPr="00EE583F">
        <w:instrText xml:space="preserve"> REF RFC3841 \h </w:instrText>
      </w:r>
      <w:r w:rsidR="00D014E1" w:rsidRPr="00EE583F">
        <w:fldChar w:fldCharType="separate"/>
      </w:r>
      <w:r w:rsidR="00074577" w:rsidRPr="003B35E0">
        <w:rPr>
          <w:szCs w:val="18"/>
        </w:rPr>
        <w:t>RFC3841</w:t>
      </w:r>
      <w:r w:rsidR="00D014E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D014E1" w:rsidRPr="00EE583F">
        <w:fldChar w:fldCharType="begin"/>
      </w:r>
      <w:r w:rsidR="003E4920"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003E4920">
        <w:t>]</w:t>
      </w:r>
      <w:r w:rsidRPr="00EE583F">
        <w:t>.</w:t>
      </w:r>
    </w:p>
    <w:p w:rsidR="00AB770F" w:rsidRPr="00EE583F" w:rsidRDefault="00AB770F" w:rsidP="00C05831">
      <w:pPr>
        <w:pStyle w:val="App2"/>
      </w:pPr>
      <w:bookmarkStart w:id="1757" w:name="_Ref248552749"/>
      <w:bookmarkStart w:id="1758" w:name="_Toc483580135"/>
      <w:bookmarkStart w:id="1759" w:name="_Toc483837342"/>
      <w:bookmarkStart w:id="1760"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757"/>
      <w:bookmarkEnd w:id="1758"/>
      <w:bookmarkEnd w:id="1759"/>
      <w:bookmarkEnd w:id="1760"/>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D014E1" w:rsidRPr="00EE583F">
        <w:fldChar w:fldCharType="begin"/>
      </w:r>
      <w:r w:rsidR="00C05831"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w:t>
      </w:r>
      <w:r w:rsidR="00D014E1" w:rsidRPr="00EE583F">
        <w:fldChar w:fldCharType="begin"/>
      </w:r>
      <w:r w:rsidR="00C05831" w:rsidRPr="00EE583F">
        <w:instrText xml:space="preserve"> REF GPP2_X_S0013_004 \h </w:instrText>
      </w:r>
      <w:r w:rsidR="00D014E1" w:rsidRPr="00EE583F">
        <w:fldChar w:fldCharType="separate"/>
      </w:r>
      <w:r w:rsidR="00074577" w:rsidRPr="003B35E0">
        <w:rPr>
          <w:szCs w:val="18"/>
          <w:lang w:eastAsia="ko-KR"/>
        </w:rPr>
        <w:t>3GPP2 X.S0013.004</w:t>
      </w:r>
      <w:r w:rsidR="00D014E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fldSimple w:instr=" REF GPP_TS24229 \h  \* MERGEFORMAT ">
        <w:r w:rsidR="00074577" w:rsidRPr="00074577">
          <w:rPr>
            <w:lang w:eastAsia="ko-KR"/>
          </w:rPr>
          <w:t>3GPP TS 24.229</w:t>
        </w:r>
      </w:fldSimple>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fldSimple w:instr=" REF _Ref403483528 \h  \* MERGEFORMAT ">
        <w:r w:rsidR="00074577">
          <w:t>Table 7</w:t>
        </w:r>
      </w:fldSimple>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9256CC" w:rsidRDefault="00AB770F" w:rsidP="009256CC">
            <w:pPr>
              <w:pStyle w:val="TableRow"/>
              <w:rPr>
                <w:ins w:id="1761" w:author="刘悦20180220" w:date="2018-03-03T23:22:00Z"/>
                <w:rFonts w:eastAsiaTheme="minorEastAsia"/>
                <w:lang w:val="fr-CA" w:eastAsia="zh-CN"/>
              </w:rPr>
            </w:pPr>
            <w:r w:rsidRPr="00EE583F">
              <w:lastRenderedPageBreak/>
              <w:t>+g.3gpp.icsi-ref="urn%3Aurn-7%3A3gpp-</w:t>
            </w:r>
            <w:r w:rsidRPr="00EE583F">
              <w:lastRenderedPageBreak/>
              <w:t xml:space="preserve">service.ims.icsi.oma.cpm.msg" </w:t>
            </w:r>
            <w:ins w:id="1762" w:author="刘悦20180220" w:date="2018-03-03T23:22:00Z">
              <w:r w:rsidR="009256CC">
                <w:rPr>
                  <w:rFonts w:eastAsiaTheme="minorEastAsia" w:hint="eastAsia"/>
                  <w:lang w:val="fr-CA" w:eastAsia="zh-CN"/>
                </w:rPr>
                <w:t>OR</w:t>
              </w:r>
            </w:ins>
          </w:p>
          <w:p w:rsidR="00AB770F" w:rsidRPr="00EE583F" w:rsidRDefault="009256CC" w:rsidP="009256CC">
            <w:pPr>
              <w:pStyle w:val="TableRow"/>
            </w:pPr>
            <w:ins w:id="1763" w:author="刘悦20180220" w:date="2018-03-03T23:22: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76" w:type="dxa"/>
          </w:tcPr>
          <w:p w:rsidR="00E01B7A" w:rsidRPr="009256CC" w:rsidRDefault="00AB770F" w:rsidP="000F2430">
            <w:pPr>
              <w:pStyle w:val="TableRow"/>
              <w:rPr>
                <w:rFonts w:eastAsiaTheme="minorEastAsia"/>
                <w:lang w:eastAsia="zh-CN"/>
                <w:rPrChange w:id="1764" w:author="刘悦20180220" w:date="2018-03-03T23:22:00Z">
                  <w:rPr/>
                </w:rPrChange>
              </w:rPr>
            </w:pPr>
            <w:r w:rsidRPr="00EE583F">
              <w:lastRenderedPageBreak/>
              <w:t>urn:urn-7:3gpp-service.ims.icsi.oma.cpm.msg</w:t>
            </w:r>
            <w:ins w:id="1765" w:author="刘悦20180220" w:date="2018-03-03T23:22:00Z">
              <w:r w:rsidR="009256CC">
                <w:rPr>
                  <w:rFonts w:eastAsiaTheme="minorEastAsia" w:hint="eastAsia"/>
                  <w:lang w:eastAsia="zh-CN"/>
                </w:rPr>
                <w:t xml:space="preserve"> </w:t>
              </w:r>
              <w:r w:rsidR="009256CC" w:rsidRPr="00D95666">
                <w:rPr>
                  <w:rFonts w:eastAsiaTheme="minorEastAsia"/>
                  <w:lang w:val="fr-CA" w:eastAsia="zh-CN"/>
                </w:rPr>
                <w:t xml:space="preserve">OR </w:t>
              </w:r>
              <w:r w:rsidR="009256CC" w:rsidRPr="00D95666">
                <w:rPr>
                  <w:lang w:val="fr-CA"/>
                </w:rPr>
                <w:lastRenderedPageBreak/>
                <w:t>urn:urn-7:3gpp-service.ims.icsi.oma.cpm.msg</w:t>
              </w:r>
              <w:r w:rsidR="009256CC">
                <w:rPr>
                  <w:rFonts w:eastAsiaTheme="minorEastAsia" w:hint="eastAsia"/>
                  <w:lang w:val="fr-CA" w:eastAsia="zh-CN"/>
                </w:rPr>
                <w:t>-v</w:t>
              </w:r>
            </w:ins>
          </w:p>
          <w:p w:rsidR="00E01B7A" w:rsidRDefault="000F2430" w:rsidP="000F2430">
            <w:pPr>
              <w:pStyle w:val="TableRow"/>
            </w:pPr>
            <w:r w:rsidRPr="00D07096">
              <w:t>OR</w:t>
            </w:r>
          </w:p>
          <w:p w:rsidR="00AB770F" w:rsidRPr="00EE583F" w:rsidRDefault="000F2430" w:rsidP="009256CC">
            <w:pPr>
              <w:pStyle w:val="TableRow"/>
            </w:pPr>
            <w:r w:rsidRPr="00D07096">
              <w:t>urn:urn-7:3gpp-service.ims.icsi.oma.cpm.msg.group</w:t>
            </w:r>
            <w:ins w:id="1766" w:author="刘悦20180220" w:date="2018-03-03T23:23:00Z">
              <w:r w:rsidR="009256CC">
                <w:rPr>
                  <w:rFonts w:eastAsiaTheme="minorEastAsia" w:hint="eastAsia"/>
                  <w:lang w:eastAsia="zh-CN"/>
                </w:rPr>
                <w:t xml:space="preserve"> OR </w:t>
              </w:r>
              <w:r w:rsidR="009256CC" w:rsidRPr="00D07096">
                <w:t>urn:urn-7:3gpp-service.ims.icsi.oma.cpm.msg</w:t>
              </w:r>
              <w:r w:rsidR="009256CC">
                <w:rPr>
                  <w:rFonts w:eastAsiaTheme="minorEastAsia" w:hint="eastAsia"/>
                  <w:lang w:eastAsia="zh-CN"/>
                </w:rPr>
                <w:t>-v2</w:t>
              </w:r>
              <w:r w:rsidR="009256CC" w:rsidRPr="00D07096">
                <w:t>.group</w:t>
              </w:r>
            </w:ins>
            <w:r w:rsidRPr="00D07096">
              <w:t xml:space="preserve"> [see Note </w:t>
            </w:r>
            <w:del w:id="1767" w:author="刘悦20180220" w:date="2018-03-03T23:23:00Z">
              <w:r w:rsidRPr="00D07096" w:rsidDel="009256CC">
                <w:delText xml:space="preserve">A </w:delText>
              </w:r>
            </w:del>
            <w:ins w:id="1768" w:author="刘悦20180220" w:date="2018-03-03T23:23:00Z">
              <w:r w:rsidR="009256CC">
                <w:rPr>
                  <w:rFonts w:eastAsiaTheme="minorEastAsia" w:hint="eastAsia"/>
                  <w:lang w:eastAsia="zh-CN"/>
                </w:rPr>
                <w:t>B</w:t>
              </w:r>
              <w:r w:rsidR="009256CC" w:rsidRPr="00D07096">
                <w:t xml:space="preserve"> </w:t>
              </w:r>
            </w:ins>
            <w:r w:rsidRPr="00D07096">
              <w:t>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a6"/>
      </w:pPr>
      <w:bookmarkStart w:id="1769" w:name="_Ref403483528"/>
      <w:bookmarkStart w:id="1770" w:name="_Toc483580176"/>
      <w:bookmarkStart w:id="1771" w:name="_Toc483837385"/>
      <w:bookmarkStart w:id="1772" w:name="_Toc485041463"/>
      <w:bookmarkStart w:id="1773" w:name="_Ref373873878"/>
      <w:r>
        <w:t xml:space="preserve">Table </w:t>
      </w:r>
      <w:r w:rsidR="00D014E1">
        <w:fldChar w:fldCharType="begin"/>
      </w:r>
      <w:r>
        <w:instrText xml:space="preserve"> SEQ Table \* ARABIC </w:instrText>
      </w:r>
      <w:r w:rsidR="00D014E1">
        <w:fldChar w:fldCharType="separate"/>
      </w:r>
      <w:r w:rsidR="00074577">
        <w:rPr>
          <w:noProof/>
        </w:rPr>
        <w:t>7</w:t>
      </w:r>
      <w:r w:rsidR="00D014E1">
        <w:fldChar w:fldCharType="end"/>
      </w:r>
      <w:bookmarkEnd w:id="1769"/>
      <w:r w:rsidRPr="00F54D04">
        <w:t>: Formats for CPM Feature identifiers</w:t>
      </w:r>
      <w:bookmarkEnd w:id="1770"/>
      <w:bookmarkEnd w:id="1771"/>
      <w:bookmarkEnd w:id="1772"/>
    </w:p>
    <w:bookmarkEnd w:id="1773"/>
    <w:p w:rsidR="003F25BB" w:rsidRDefault="003F25BB" w:rsidP="000F2430">
      <w:pPr>
        <w:rPr>
          <w:ins w:id="1774" w:author="刘悦20180220" w:date="2018-03-03T23:23:00Z"/>
          <w:rFonts w:eastAsiaTheme="minorEastAsia"/>
          <w:lang w:eastAsia="zh-CN"/>
        </w:rPr>
      </w:pPr>
      <w:ins w:id="1775" w:author="刘悦20180220" w:date="2018-03-03T23:23:00Z">
        <w:r w:rsidRPr="00D95666">
          <w:t>Note A:</w:t>
        </w:r>
        <w:r>
          <w:rPr>
            <w:rFonts w:eastAsiaTheme="minorEastAsia" w:hint="eastAsia"/>
            <w:lang w:eastAsia="zh-CN"/>
          </w:rPr>
          <w:t xml:space="preserve"> If Super Pager Mode is supported, </w:t>
        </w:r>
        <w:r w:rsidRPr="000F6B71">
          <w:rPr>
            <w:lang w:val="fr-CA"/>
          </w:rPr>
          <w:t>+g.3gpp.icsi-ref="urn%3Aurn-7%3A3gpp-service.ims.icsi.oma.cpm.msg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SHALL be included. This feature tag  indicates that the Client can support both Legacy Pager Modeand Super Pager Mode. Otherwise </w:t>
        </w:r>
        <w:r w:rsidRPr="000F6B71">
          <w:rPr>
            <w:lang w:val="fr-CA"/>
          </w:rPr>
          <w:t>+g.3gpp.icsi-ref="urn%3Aurn-7%3A3gpp-service.ims.icsi.oma.cpm.msg"</w:t>
        </w:r>
        <w:r>
          <w:rPr>
            <w:rFonts w:eastAsiaTheme="minorEastAsia" w:hint="eastAsia"/>
            <w:lang w:val="fr-CA" w:eastAsia="zh-CN"/>
          </w:rPr>
          <w:t xml:space="preserve"> SHALL be included to indicate that the Client can support </w:t>
        </w:r>
        <w:r>
          <w:rPr>
            <w:rFonts w:eastAsiaTheme="minorEastAsia"/>
            <w:lang w:val="fr-CA" w:eastAsia="zh-CN"/>
          </w:rPr>
          <w:t>only</w:t>
        </w:r>
        <w:r>
          <w:rPr>
            <w:rFonts w:eastAsiaTheme="minorEastAsia" w:hint="eastAsia"/>
            <w:lang w:val="fr-CA" w:eastAsia="zh-CN"/>
          </w:rPr>
          <w:t>Legacy Pager Mode.</w:t>
        </w:r>
      </w:ins>
    </w:p>
    <w:p w:rsidR="000F2430" w:rsidRPr="00467FB2" w:rsidRDefault="000F2430" w:rsidP="000F2430">
      <w:r w:rsidRPr="00D07096">
        <w:t xml:space="preserve">Note </w:t>
      </w:r>
      <w:del w:id="1776" w:author="刘悦20180220" w:date="2018-03-03T23:23:00Z">
        <w:r w:rsidRPr="00D07096" w:rsidDel="003F25BB">
          <w:delText>A</w:delText>
        </w:r>
      </w:del>
      <w:ins w:id="1777" w:author="刘悦20180220" w:date="2018-03-03T23:23:00Z">
        <w:r w:rsidR="003F25BB">
          <w:rPr>
            <w:rFonts w:eastAsiaTheme="minorEastAsia" w:hint="eastAsia"/>
            <w:lang w:eastAsia="zh-CN"/>
          </w:rPr>
          <w:t>B</w:t>
        </w:r>
      </w:ins>
      <w:r w:rsidRPr="00D07096">
        <w:t xml:space="preserve">: For Pager Mode CPM </w:t>
      </w:r>
      <w:r w:rsidRPr="00C315D5">
        <w:rPr>
          <w:lang w:val="en-CA" w:eastAsia="ko-KR"/>
        </w:rPr>
        <w:t>Standalone</w:t>
      </w:r>
      <w:r w:rsidRPr="00D07096">
        <w:t xml:space="preserve"> Message, Large Message Mode CPM </w:t>
      </w:r>
      <w:r w:rsidRPr="00C315D5">
        <w:rPr>
          <w:lang w:val="en-CA" w:eastAsia="ko-KR"/>
        </w:rPr>
        <w:t>Standalone</w:t>
      </w:r>
      <w:r w:rsidRPr="00D07096">
        <w:t xml:space="preserve"> Message, CPM File Transfer and CPM Session the P-Preferred-Service and P-Asserted-Service tag will support a “group” </w:t>
      </w:r>
      <w:r w:rsidRPr="00C315D5">
        <w:t>subclass that is usedfor Group CPM communications (i.e. Group CPM Standalone Message, Group CPM Session, Group CPM File Transfer).</w:t>
      </w:r>
    </w:p>
    <w:p w:rsidR="00AB770F" w:rsidRPr="00EE583F" w:rsidRDefault="00AB770F" w:rsidP="00C05831">
      <w:pPr>
        <w:pStyle w:val="App2"/>
      </w:pPr>
      <w:bookmarkStart w:id="1778" w:name="_Toc483580136"/>
      <w:bookmarkStart w:id="1779" w:name="_Toc483837343"/>
      <w:bookmarkStart w:id="1780" w:name="_Toc495418674"/>
      <w:r w:rsidRPr="00EE583F">
        <w:t xml:space="preserve">Client CPM-based Service </w:t>
      </w:r>
      <w:r w:rsidR="00F16B4E" w:rsidRPr="00EE583F">
        <w:t>I</w:t>
      </w:r>
      <w:r w:rsidRPr="00EE583F">
        <w:t>dentification</w:t>
      </w:r>
      <w:bookmarkEnd w:id="1778"/>
      <w:bookmarkEnd w:id="1779"/>
      <w:bookmarkEnd w:id="1780"/>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D014E1" w:rsidRPr="00EE583F">
        <w:fldChar w:fldCharType="begin"/>
      </w:r>
      <w:r w:rsidR="00224A8E" w:rsidRPr="00EE583F">
        <w:instrText xml:space="preserve"> REF GPP_TS24229 \h </w:instrText>
      </w:r>
      <w:r w:rsidR="00D014E1" w:rsidRPr="00EE583F">
        <w:fldChar w:fldCharType="separate"/>
      </w:r>
      <w:r w:rsidR="00074577" w:rsidRPr="003B35E0">
        <w:rPr>
          <w:szCs w:val="18"/>
          <w:lang w:eastAsia="ko-KR"/>
        </w:rPr>
        <w:t>3GPP TS 24.229</w:t>
      </w:r>
      <w:r w:rsidR="00D014E1" w:rsidRPr="00EE583F">
        <w:fldChar w:fldCharType="end"/>
      </w:r>
      <w:r w:rsidRPr="00EE583F">
        <w:t>]/[</w:t>
      </w:r>
      <w:r w:rsidR="00D014E1" w:rsidRPr="00EE583F">
        <w:fldChar w:fldCharType="begin"/>
      </w:r>
      <w:r w:rsidR="00224A8E" w:rsidRPr="00EE583F">
        <w:instrText xml:space="preserve"> REF GPP2_X_S0013_004 \h </w:instrText>
      </w:r>
      <w:r w:rsidR="00D014E1" w:rsidRPr="00EE583F">
        <w:fldChar w:fldCharType="separate"/>
      </w:r>
      <w:r w:rsidR="00074577" w:rsidRPr="003B35E0">
        <w:rPr>
          <w:szCs w:val="18"/>
          <w:lang w:eastAsia="ko-KR"/>
        </w:rPr>
        <w:t>3GPP2 X.S0013.004</w:t>
      </w:r>
      <w:r w:rsidR="00D014E1"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a6"/>
      </w:pPr>
      <w:bookmarkStart w:id="1781" w:name="_Toc483580177"/>
      <w:bookmarkStart w:id="1782" w:name="_Toc483837386"/>
      <w:bookmarkStart w:id="1783" w:name="_Toc485041464"/>
      <w:r>
        <w:t xml:space="preserve">Table </w:t>
      </w:r>
      <w:r w:rsidR="00D014E1">
        <w:fldChar w:fldCharType="begin"/>
      </w:r>
      <w:r>
        <w:instrText xml:space="preserve"> SEQ Table \* ARABIC </w:instrText>
      </w:r>
      <w:r w:rsidR="00D014E1">
        <w:fldChar w:fldCharType="separate"/>
      </w:r>
      <w:r w:rsidR="00074577">
        <w:rPr>
          <w:noProof/>
        </w:rPr>
        <w:t>8</w:t>
      </w:r>
      <w:r w:rsidR="00D014E1">
        <w:fldChar w:fldCharType="end"/>
      </w:r>
      <w:r w:rsidRPr="003B03A3">
        <w:t>: CPM-based Service identifiers</w:t>
      </w:r>
      <w:bookmarkEnd w:id="1781"/>
      <w:bookmarkEnd w:id="1782"/>
      <w:bookmarkEnd w:id="1783"/>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784" w:name="_Toc483580137"/>
      <w:bookmarkStart w:id="1785" w:name="_Toc483837344"/>
      <w:bookmarkStart w:id="1786" w:name="_Toc495418675"/>
      <w:r w:rsidRPr="009040E9">
        <w:rPr>
          <w:lang w:val="en-US"/>
        </w:rPr>
        <w:lastRenderedPageBreak/>
        <w:t>P-Asserted-Service Header Field</w:t>
      </w:r>
      <w:bookmarkEnd w:id="1784"/>
      <w:bookmarkEnd w:id="1785"/>
      <w:bookmarkEnd w:id="1786"/>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787" w:name="_Toc483580138"/>
      <w:bookmarkStart w:id="1788" w:name="_Toc483837345"/>
      <w:bookmarkStart w:id="1789" w:name="_Toc495418676"/>
      <w:r w:rsidRPr="00EE583F">
        <w:lastRenderedPageBreak/>
        <w:t>CPM Notification Formats</w:t>
      </w:r>
      <w:bookmarkEnd w:id="1787"/>
      <w:bookmarkEnd w:id="1788"/>
      <w:bookmarkEnd w:id="1789"/>
    </w:p>
    <w:p w:rsidR="008C7DE2" w:rsidRDefault="008C7DE2" w:rsidP="00074139">
      <w:pPr>
        <w:pStyle w:val="App2"/>
        <w:rPr>
          <w:lang w:eastAsia="zh-CN"/>
        </w:rPr>
      </w:pPr>
      <w:bookmarkStart w:id="1790" w:name="_Toc483580139"/>
      <w:bookmarkStart w:id="1791" w:name="_Toc483837346"/>
      <w:bookmarkStart w:id="1792" w:name="_Toc495418677"/>
      <w:bookmarkStart w:id="1793" w:name="_Ref262720988"/>
      <w:bookmarkStart w:id="1794"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790"/>
      <w:bookmarkEnd w:id="1791"/>
      <w:bookmarkEnd w:id="1792"/>
    </w:p>
    <w:p w:rsidR="00074139" w:rsidRDefault="00074139" w:rsidP="008C7DE2">
      <w:pPr>
        <w:pStyle w:val="App3"/>
        <w:rPr>
          <w:lang w:eastAsia="zh-CN"/>
        </w:rPr>
      </w:pPr>
      <w:bookmarkStart w:id="1795" w:name="_Ref268871851"/>
      <w:bookmarkStart w:id="1796" w:name="_Toc483580140"/>
      <w:bookmarkStart w:id="1797" w:name="_Toc483837347"/>
      <w:bookmarkStart w:id="1798"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793"/>
      <w:bookmarkEnd w:id="1794"/>
      <w:bookmarkEnd w:id="1795"/>
      <w:bookmarkEnd w:id="1796"/>
      <w:bookmarkEnd w:id="1797"/>
      <w:bookmarkEnd w:id="1798"/>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D014E1">
        <w:rPr>
          <w:lang w:eastAsia="zh-CN"/>
        </w:rPr>
        <w:fldChar w:fldCharType="begin"/>
      </w:r>
      <w:r w:rsidR="00585163">
        <w:rPr>
          <w:lang w:eastAsia="zh-CN"/>
        </w:rPr>
        <w:instrText xml:space="preserve"> REF OMA_PAP \h </w:instrText>
      </w:r>
      <w:r w:rsidR="00D014E1">
        <w:rPr>
          <w:lang w:eastAsia="zh-CN"/>
        </w:rPr>
      </w:r>
      <w:r w:rsidR="00D014E1">
        <w:rPr>
          <w:lang w:eastAsia="zh-CN"/>
        </w:rPr>
        <w:fldChar w:fldCharType="separate"/>
      </w:r>
      <w:r w:rsidR="00074577" w:rsidRPr="003B35E0">
        <w:rPr>
          <w:szCs w:val="18"/>
        </w:rPr>
        <w:t>OMA-PAP</w:t>
      </w:r>
      <w:r w:rsidR="00D014E1">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D014E1">
        <w:rPr>
          <w:lang w:eastAsia="zh-CN"/>
        </w:rPr>
        <w:fldChar w:fldCharType="begin"/>
      </w:r>
      <w:r w:rsidR="00585163">
        <w:rPr>
          <w:lang w:eastAsia="zh-CN"/>
        </w:rPr>
        <w:instrText xml:space="preserve"> REF OMA_PAP \h </w:instrText>
      </w:r>
      <w:r w:rsidR="00D014E1">
        <w:rPr>
          <w:lang w:eastAsia="zh-CN"/>
        </w:rPr>
      </w:r>
      <w:r w:rsidR="00D014E1">
        <w:rPr>
          <w:lang w:eastAsia="zh-CN"/>
        </w:rPr>
        <w:fldChar w:fldCharType="separate"/>
      </w:r>
      <w:r w:rsidR="00074577" w:rsidRPr="003B35E0">
        <w:rPr>
          <w:szCs w:val="18"/>
        </w:rPr>
        <w:t>OMA-PAP</w:t>
      </w:r>
      <w:r w:rsidR="00D014E1">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rsidR="00D014E1">
        <w:fldChar w:fldCharType="begin"/>
      </w:r>
      <w:r>
        <w:instrText xml:space="preserve"> REF _Ref262722335 \r \h </w:instrText>
      </w:r>
      <w:r w:rsidR="00D014E1">
        <w:fldChar w:fldCharType="separate"/>
      </w:r>
      <w:r w:rsidR="00074577">
        <w:t>J.1</w:t>
      </w:r>
      <w:r w:rsidR="00D014E1">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sidR="00D014E1">
        <w:rPr>
          <w:lang w:eastAsia="zh-CN"/>
        </w:rPr>
        <w:fldChar w:fldCharType="begin"/>
      </w:r>
      <w:r>
        <w:rPr>
          <w:lang w:eastAsia="zh-CN"/>
        </w:rPr>
        <w:instrText xml:space="preserve"> REF OMA_Push_Message \h </w:instrText>
      </w:r>
      <w:r w:rsidR="00D014E1">
        <w:rPr>
          <w:lang w:eastAsia="zh-CN"/>
        </w:rPr>
      </w:r>
      <w:r w:rsidR="00D014E1">
        <w:rPr>
          <w:lang w:eastAsia="zh-CN"/>
        </w:rPr>
        <w:fldChar w:fldCharType="separate"/>
      </w:r>
      <w:r w:rsidR="00074577" w:rsidRPr="003B35E0">
        <w:rPr>
          <w:szCs w:val="18"/>
        </w:rPr>
        <w:t>OMA-Push-Message</w:t>
      </w:r>
      <w:r w:rsidR="00D014E1">
        <w:rPr>
          <w:lang w:eastAsia="zh-CN"/>
        </w:rPr>
        <w:fldChar w:fldCharType="end"/>
      </w:r>
      <w:r>
        <w:rPr>
          <w:lang w:eastAsia="zh-CN"/>
        </w:rPr>
        <w:t>] and the parameters of the message are described in [</w:t>
      </w:r>
      <w:r w:rsidR="00D014E1">
        <w:rPr>
          <w:lang w:eastAsia="zh-CN"/>
        </w:rPr>
        <w:fldChar w:fldCharType="begin"/>
      </w:r>
      <w:r>
        <w:rPr>
          <w:lang w:eastAsia="zh-CN"/>
        </w:rPr>
        <w:instrText xml:space="preserve"> REF OMA_Push_OTA \h </w:instrText>
      </w:r>
      <w:r w:rsidR="00D014E1">
        <w:rPr>
          <w:lang w:eastAsia="zh-CN"/>
        </w:rPr>
      </w:r>
      <w:r w:rsidR="00D014E1">
        <w:rPr>
          <w:lang w:eastAsia="zh-CN"/>
        </w:rPr>
        <w:fldChar w:fldCharType="separate"/>
      </w:r>
      <w:r w:rsidR="00074577" w:rsidRPr="003B35E0">
        <w:rPr>
          <w:szCs w:val="18"/>
        </w:rPr>
        <w:t>OMA-Push-OTA</w:t>
      </w:r>
      <w:r w:rsidR="00D014E1">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799" w:name="_Toc457961800"/>
      <w:bookmarkStart w:id="1800" w:name="_Ref234803268"/>
      <w:bookmarkStart w:id="1801" w:name="_Ref234803607"/>
      <w:r w:rsidRPr="009D26E3">
        <w:t>X-Wap-Application-Id</w:t>
      </w:r>
      <w:bookmarkEnd w:id="1799"/>
      <w:bookmarkEnd w:id="1800"/>
      <w:bookmarkEnd w:id="1801"/>
      <w:r>
        <w:t>” must be assig</w:t>
      </w:r>
      <w:r w:rsidR="00B73E84">
        <w:t>ned by and registered with OMNA</w:t>
      </w:r>
      <w:r>
        <w:t xml:space="preserve"> for identifying the CPM enabler.</w:t>
      </w:r>
      <w:bookmarkStart w:id="1802" w:name="_Ref262720932"/>
      <w:bookmarkStart w:id="1803" w:name="_Ref262720937"/>
    </w:p>
    <w:p w:rsidR="00074139" w:rsidRDefault="00074139" w:rsidP="008C7DE2">
      <w:pPr>
        <w:pStyle w:val="App3"/>
        <w:rPr>
          <w:lang w:eastAsia="zh-CN"/>
        </w:rPr>
      </w:pPr>
      <w:bookmarkStart w:id="1804" w:name="_Ref268868590"/>
      <w:bookmarkStart w:id="1805" w:name="_Ref268868598"/>
      <w:bookmarkStart w:id="1806" w:name="_Ref268871871"/>
      <w:bookmarkStart w:id="1807" w:name="_Ref268871875"/>
      <w:bookmarkStart w:id="1808" w:name="_Toc483580141"/>
      <w:bookmarkStart w:id="1809" w:name="_Toc483837348"/>
      <w:bookmarkStart w:id="1810"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802"/>
      <w:bookmarkEnd w:id="1803"/>
      <w:bookmarkEnd w:id="1804"/>
      <w:bookmarkEnd w:id="1805"/>
      <w:bookmarkEnd w:id="1806"/>
      <w:bookmarkEnd w:id="1807"/>
      <w:bookmarkEnd w:id="1808"/>
      <w:bookmarkEnd w:id="1809"/>
      <w:bookmarkEnd w:id="1810"/>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D014E1">
        <w:fldChar w:fldCharType="begin"/>
      </w:r>
      <w:r w:rsidR="00586E3C">
        <w:instrText xml:space="preserve"> REF _Ref239576706 \r \h </w:instrText>
      </w:r>
      <w:r w:rsidR="00D014E1">
        <w:fldChar w:fldCharType="separate"/>
      </w:r>
      <w:r w:rsidR="00074577">
        <w:t>8.3.1.6.3</w:t>
      </w:r>
      <w:r w:rsidR="00D014E1">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fldSimple w:instr=" REF _Ref262722335 \r \h  \* MERGEFORMAT ">
        <w:r w:rsidR="00074577">
          <w:t>J.1</w:t>
        </w:r>
      </w:fldSimple>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811" w:name="_Ref268869581"/>
      <w:bookmarkStart w:id="1812" w:name="_Toc483580142"/>
      <w:bookmarkStart w:id="1813" w:name="_Toc483837349"/>
      <w:bookmarkStart w:id="1814"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811"/>
      <w:bookmarkEnd w:id="1812"/>
      <w:bookmarkEnd w:id="1813"/>
      <w:bookmarkEnd w:id="1814"/>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rsidR="00D014E1">
        <w:fldChar w:fldCharType="begin"/>
      </w:r>
      <w:r>
        <w:instrText xml:space="preserve"> REF _Ref248824845 \r \h </w:instrText>
      </w:r>
      <w:r w:rsidR="00D014E1">
        <w:fldChar w:fldCharType="separate"/>
      </w:r>
      <w:r w:rsidR="00074577">
        <w:t>7.2.3.3</w:t>
      </w:r>
      <w:r w:rsidR="00D014E1">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815" w:name="_Toc483580143"/>
      <w:bookmarkStart w:id="1816" w:name="_Toc483837350"/>
      <w:bookmarkStart w:id="1817" w:name="_Toc495418681"/>
      <w:r>
        <w:rPr>
          <w:lang w:eastAsia="zh-CN"/>
        </w:rPr>
        <w:t xml:space="preserve">Out-of-band </w:t>
      </w:r>
      <w:r w:rsidR="00D97B4E">
        <w:rPr>
          <w:lang w:eastAsia="zh-CN"/>
        </w:rPr>
        <w:t>N</w:t>
      </w:r>
      <w:r>
        <w:rPr>
          <w:lang w:eastAsia="zh-CN"/>
        </w:rPr>
        <w:t>otification</w:t>
      </w:r>
      <w:bookmarkEnd w:id="1815"/>
      <w:bookmarkEnd w:id="1816"/>
      <w:bookmarkEnd w:id="1817"/>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D014E1">
        <w:rPr>
          <w:lang w:eastAsia="ko-KR"/>
        </w:rPr>
        <w:fldChar w:fldCharType="begin"/>
      </w:r>
      <w:r w:rsidR="001B65A1">
        <w:rPr>
          <w:lang w:eastAsia="ko-KR"/>
        </w:rPr>
        <w:instrText xml:space="preserve"> REF OMA_PAP \h </w:instrText>
      </w:r>
      <w:r w:rsidR="00D014E1">
        <w:rPr>
          <w:lang w:eastAsia="ko-KR"/>
        </w:rPr>
      </w:r>
      <w:r w:rsidR="00D014E1">
        <w:rPr>
          <w:lang w:eastAsia="ko-KR"/>
        </w:rPr>
        <w:fldChar w:fldCharType="separate"/>
      </w:r>
      <w:r w:rsidR="00074577" w:rsidRPr="003B35E0">
        <w:rPr>
          <w:szCs w:val="18"/>
        </w:rPr>
        <w:t>OMA-PAP</w:t>
      </w:r>
      <w:r w:rsidR="00D014E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D014E1">
        <w:rPr>
          <w:lang w:eastAsia="ko-KR"/>
        </w:rPr>
        <w:fldChar w:fldCharType="begin"/>
      </w:r>
      <w:r w:rsidR="001B65A1">
        <w:rPr>
          <w:lang w:eastAsia="ko-KR"/>
        </w:rPr>
        <w:instrText xml:space="preserve"> REF OMA_PAP \h </w:instrText>
      </w:r>
      <w:r w:rsidR="00D014E1">
        <w:rPr>
          <w:lang w:eastAsia="ko-KR"/>
        </w:rPr>
      </w:r>
      <w:r w:rsidR="00D014E1">
        <w:rPr>
          <w:lang w:eastAsia="ko-KR"/>
        </w:rPr>
        <w:fldChar w:fldCharType="separate"/>
      </w:r>
      <w:r w:rsidR="00074577" w:rsidRPr="003B35E0">
        <w:rPr>
          <w:szCs w:val="18"/>
        </w:rPr>
        <w:t>OMA-PAP</w:t>
      </w:r>
      <w:r w:rsidR="00D014E1">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sidR="00D014E1">
        <w:rPr>
          <w:lang w:eastAsia="ko-KR"/>
        </w:rPr>
        <w:fldChar w:fldCharType="begin"/>
      </w:r>
      <w:r>
        <w:rPr>
          <w:lang w:eastAsia="ko-KR"/>
        </w:rPr>
        <w:instrText xml:space="preserve"> REF _Ref268869227 \r \h </w:instrText>
      </w:r>
      <w:r w:rsidR="00D014E1">
        <w:rPr>
          <w:lang w:eastAsia="ko-KR"/>
        </w:rPr>
      </w:r>
      <w:r w:rsidR="00D014E1">
        <w:rPr>
          <w:lang w:eastAsia="ko-KR"/>
        </w:rPr>
        <w:fldChar w:fldCharType="separate"/>
      </w:r>
      <w:r w:rsidR="00074577">
        <w:rPr>
          <w:lang w:eastAsia="ko-KR"/>
        </w:rPr>
        <w:t>Appendix K</w:t>
      </w:r>
      <w:r w:rsidR="00D014E1">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D014E1">
        <w:rPr>
          <w:lang w:eastAsia="ko-KR"/>
        </w:rPr>
        <w:fldChar w:fldCharType="begin"/>
      </w:r>
      <w:r w:rsidR="001B65A1">
        <w:rPr>
          <w:lang w:eastAsia="ko-KR"/>
        </w:rPr>
        <w:instrText xml:space="preserve"> REF OMA_Push_Message \h </w:instrText>
      </w:r>
      <w:r w:rsidR="00D014E1">
        <w:rPr>
          <w:lang w:eastAsia="ko-KR"/>
        </w:rPr>
      </w:r>
      <w:r w:rsidR="00D014E1">
        <w:rPr>
          <w:lang w:eastAsia="ko-KR"/>
        </w:rPr>
        <w:fldChar w:fldCharType="separate"/>
      </w:r>
      <w:r w:rsidR="00074577" w:rsidRPr="003B35E0">
        <w:rPr>
          <w:szCs w:val="18"/>
        </w:rPr>
        <w:t>OMA-Push-Message</w:t>
      </w:r>
      <w:r w:rsidR="00D014E1">
        <w:rPr>
          <w:lang w:eastAsia="ko-KR"/>
        </w:rPr>
        <w:fldChar w:fldCharType="end"/>
      </w:r>
      <w:r>
        <w:rPr>
          <w:lang w:eastAsia="ko-KR"/>
        </w:rPr>
        <w:t>] and the parameters of the message are described in [</w:t>
      </w:r>
      <w:r w:rsidR="00D014E1">
        <w:rPr>
          <w:lang w:eastAsia="ko-KR"/>
        </w:rPr>
        <w:fldChar w:fldCharType="begin"/>
      </w:r>
      <w:r w:rsidR="001B65A1">
        <w:rPr>
          <w:lang w:eastAsia="ko-KR"/>
        </w:rPr>
        <w:instrText xml:space="preserve"> REF OMA_Push_OTA \h </w:instrText>
      </w:r>
      <w:r w:rsidR="00D014E1">
        <w:rPr>
          <w:lang w:eastAsia="ko-KR"/>
        </w:rPr>
      </w:r>
      <w:r w:rsidR="00D014E1">
        <w:rPr>
          <w:lang w:eastAsia="ko-KR"/>
        </w:rPr>
        <w:fldChar w:fldCharType="separate"/>
      </w:r>
      <w:r w:rsidR="00074577" w:rsidRPr="003B35E0">
        <w:rPr>
          <w:szCs w:val="18"/>
        </w:rPr>
        <w:t>OMA-Push-OTA</w:t>
      </w:r>
      <w:r w:rsidR="00D014E1">
        <w:rPr>
          <w:lang w:eastAsia="ko-KR"/>
        </w:rPr>
        <w:fldChar w:fldCharType="end"/>
      </w:r>
      <w:r>
        <w:rPr>
          <w:lang w:eastAsia="ko-KR"/>
        </w:rPr>
        <w:t>].</w:t>
      </w:r>
    </w:p>
    <w:p w:rsidR="008C7DE2" w:rsidRDefault="008C7DE2" w:rsidP="008C7DE2">
      <w:pPr>
        <w:pStyle w:val="App3"/>
        <w:rPr>
          <w:lang w:eastAsia="zh-CN"/>
        </w:rPr>
      </w:pPr>
      <w:bookmarkStart w:id="1818" w:name="_Toc483580144"/>
      <w:bookmarkStart w:id="1819" w:name="_Toc483837351"/>
      <w:bookmarkStart w:id="1820" w:name="_Toc495418682"/>
      <w:r>
        <w:rPr>
          <w:lang w:eastAsia="zh-CN"/>
        </w:rPr>
        <w:t>In-band notification</w:t>
      </w:r>
      <w:bookmarkEnd w:id="1818"/>
      <w:bookmarkEnd w:id="1819"/>
      <w:bookmarkEnd w:id="1820"/>
    </w:p>
    <w:p w:rsidR="008C7DE2" w:rsidRDefault="008C7DE2" w:rsidP="008C7DE2">
      <w:pPr>
        <w:rPr>
          <w:lang w:eastAsia="ko-KR"/>
        </w:rPr>
      </w:pPr>
      <w:r>
        <w:rPr>
          <w:lang w:eastAsia="ko-KR"/>
        </w:rPr>
        <w:t xml:space="preserve">The in -band Deferred CPM Message Notification is sent in a SIP MESSAGE request as specified in section </w:t>
      </w:r>
      <w:r w:rsidR="00D014E1">
        <w:rPr>
          <w:lang w:eastAsia="ko-KR"/>
        </w:rPr>
        <w:fldChar w:fldCharType="begin"/>
      </w:r>
      <w:r w:rsidR="00586E3C">
        <w:rPr>
          <w:lang w:eastAsia="ko-KR"/>
        </w:rPr>
        <w:instrText xml:space="preserve"> REF _Ref269125036 \r \h </w:instrText>
      </w:r>
      <w:r w:rsidR="00D014E1">
        <w:rPr>
          <w:lang w:eastAsia="ko-KR"/>
        </w:rPr>
      </w:r>
      <w:r w:rsidR="00D014E1">
        <w:rPr>
          <w:lang w:eastAsia="ko-KR"/>
        </w:rPr>
        <w:fldChar w:fldCharType="separate"/>
      </w:r>
      <w:r w:rsidR="00074577">
        <w:rPr>
          <w:lang w:eastAsia="ko-KR"/>
        </w:rPr>
        <w:t>8.3.1.6.8</w:t>
      </w:r>
      <w:r w:rsidR="00D014E1">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sidR="00D014E1">
        <w:rPr>
          <w:lang w:eastAsia="ko-KR"/>
        </w:rPr>
        <w:fldChar w:fldCharType="begin"/>
      </w:r>
      <w:r>
        <w:rPr>
          <w:lang w:eastAsia="ko-KR"/>
        </w:rPr>
        <w:instrText xml:space="preserve"> REF _Ref268869227 \r \h </w:instrText>
      </w:r>
      <w:r w:rsidR="00D014E1">
        <w:rPr>
          <w:lang w:eastAsia="ko-KR"/>
        </w:rPr>
      </w:r>
      <w:r w:rsidR="00D014E1">
        <w:rPr>
          <w:lang w:eastAsia="ko-KR"/>
        </w:rPr>
        <w:fldChar w:fldCharType="separate"/>
      </w:r>
      <w:r w:rsidR="00074577">
        <w:rPr>
          <w:lang w:eastAsia="ko-KR"/>
        </w:rPr>
        <w:t>Appendix K</w:t>
      </w:r>
      <w:r w:rsidR="00D014E1">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821" w:name="_Ref266446767"/>
      <w:bookmarkStart w:id="1822" w:name="_Ref266446779"/>
      <w:bookmarkStart w:id="1823" w:name="_Ref266446782"/>
      <w:bookmarkStart w:id="1824" w:name="_Toc483580145"/>
      <w:bookmarkStart w:id="1825" w:name="_Toc483837352"/>
      <w:bookmarkStart w:id="1826" w:name="_Toc495418683"/>
      <w:r>
        <w:rPr>
          <w:lang w:eastAsia="ko-KR"/>
        </w:rPr>
        <w:lastRenderedPageBreak/>
        <w:t>Deferred Messages event package definition</w:t>
      </w:r>
      <w:bookmarkEnd w:id="1821"/>
      <w:bookmarkEnd w:id="1822"/>
      <w:bookmarkEnd w:id="1823"/>
      <w:bookmarkEnd w:id="1824"/>
      <w:bookmarkEnd w:id="1825"/>
      <w:bookmarkEnd w:id="1826"/>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D014E1">
        <w:rPr>
          <w:snapToGrid w:val="0"/>
        </w:rPr>
        <w:fldChar w:fldCharType="begin"/>
      </w:r>
      <w:r w:rsidR="0076228A">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D014E1">
        <w:rPr>
          <w:snapToGrid w:val="0"/>
        </w:rPr>
        <w:fldChar w:fldCharType="begin"/>
      </w:r>
      <w:r w:rsidR="0076228A">
        <w:rPr>
          <w:snapToGrid w:val="0"/>
        </w:rPr>
        <w:instrText xml:space="preserve"> REF RFC6665 \h </w:instrText>
      </w:r>
      <w:r w:rsidR="00D014E1">
        <w:rPr>
          <w:snapToGrid w:val="0"/>
        </w:rPr>
      </w:r>
      <w:r w:rsidR="00D014E1">
        <w:rPr>
          <w:snapToGrid w:val="0"/>
        </w:rPr>
        <w:fldChar w:fldCharType="separate"/>
      </w:r>
      <w:r w:rsidR="00074577" w:rsidRPr="003B35E0">
        <w:rPr>
          <w:szCs w:val="18"/>
        </w:rPr>
        <w:t>[RFC6665]</w:t>
      </w:r>
      <w:r w:rsidR="00D014E1">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827" w:name="_Ref262722335"/>
      <w:bookmarkStart w:id="1828" w:name="_Ref262722338"/>
      <w:bookmarkStart w:id="1829" w:name="_Toc483580146"/>
      <w:bookmarkStart w:id="1830" w:name="_Toc483837353"/>
      <w:bookmarkStart w:id="1831" w:name="_Toc495418684"/>
      <w:r>
        <w:t>Deferred Messages Metadata</w:t>
      </w:r>
      <w:bookmarkEnd w:id="1827"/>
      <w:bookmarkEnd w:id="1828"/>
      <w:bookmarkEnd w:id="1829"/>
      <w:bookmarkEnd w:id="1830"/>
      <w:bookmarkEnd w:id="1831"/>
    </w:p>
    <w:p w:rsidR="0084117D" w:rsidRDefault="0084117D" w:rsidP="0084117D">
      <w:pPr>
        <w:pStyle w:val="App3"/>
        <w:rPr>
          <w:lang w:eastAsia="zh-CN"/>
        </w:rPr>
      </w:pPr>
      <w:bookmarkStart w:id="1832" w:name="_Toc483580147"/>
      <w:bookmarkStart w:id="1833" w:name="_Toc483837354"/>
      <w:bookmarkStart w:id="1834" w:name="_Toc495418685"/>
      <w:r>
        <w:t>Structure</w:t>
      </w:r>
      <w:bookmarkEnd w:id="1832"/>
      <w:bookmarkEnd w:id="1833"/>
      <w:bookmarkEnd w:id="1834"/>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rsidR="00D014E1">
        <w:fldChar w:fldCharType="begin"/>
      </w:r>
      <w:r>
        <w:instrText xml:space="preserve"> REF RFC5365 \h </w:instrText>
      </w:r>
      <w:r w:rsidR="00D014E1">
        <w:fldChar w:fldCharType="separate"/>
      </w:r>
      <w:r w:rsidR="00074577" w:rsidRPr="003B35E0">
        <w:rPr>
          <w:szCs w:val="18"/>
        </w:rPr>
        <w:t>RFC5365</w:t>
      </w:r>
      <w:r w:rsidR="00D014E1">
        <w:fldChar w:fldCharType="end"/>
      </w:r>
      <w:r>
        <w:t>] or [</w:t>
      </w:r>
      <w:r w:rsidR="00D014E1">
        <w:fldChar w:fldCharType="begin"/>
      </w:r>
      <w:r>
        <w:instrText xml:space="preserve"> REF RFC5368 \h </w:instrText>
      </w:r>
      <w:r w:rsidR="00D014E1">
        <w:fldChar w:fldCharType="separate"/>
      </w:r>
      <w:r w:rsidR="00074577" w:rsidRPr="003B35E0">
        <w:rPr>
          <w:szCs w:val="18"/>
        </w:rPr>
        <w:t>RFC5368</w:t>
      </w:r>
      <w:r w:rsidR="00D014E1">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D014E1">
        <w:fldChar w:fldCharType="begin"/>
      </w:r>
      <w:r w:rsidR="00EB1353">
        <w:instrText xml:space="preserve"> REF _Ref233625848 \r \h </w:instrText>
      </w:r>
      <w:r w:rsidR="00D014E1">
        <w:fldChar w:fldCharType="separate"/>
      </w:r>
      <w:r w:rsidR="00074577">
        <w:t>6.1</w:t>
      </w:r>
      <w:r w:rsidR="00D014E1">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835" w:name="_Ref268869227"/>
      <w:bookmarkStart w:id="1836" w:name="_Toc483580148"/>
      <w:bookmarkStart w:id="1837" w:name="_Toc483837355"/>
      <w:bookmarkStart w:id="1838"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835"/>
      <w:bookmarkEnd w:id="1836"/>
      <w:bookmarkEnd w:id="1837"/>
      <w:bookmarkEnd w:id="1838"/>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839" w:name="_Toc147555018"/>
      <w:bookmarkStart w:id="1840" w:name="_Toc167673128"/>
      <w:bookmarkStart w:id="1841" w:name="_Toc325670472"/>
      <w:bookmarkStart w:id="1842" w:name="_Toc327538383"/>
      <w:bookmarkStart w:id="1843" w:name="_Toc352679720"/>
      <w:bookmarkStart w:id="1844" w:name="_Toc483580149"/>
      <w:bookmarkStart w:id="1845" w:name="_Toc483837356"/>
      <w:bookmarkStart w:id="1846" w:name="_Toc495418687"/>
      <w:r w:rsidRPr="002F0C81">
        <w:lastRenderedPageBreak/>
        <w:t>Emoticons</w:t>
      </w:r>
      <w:r w:rsidRPr="002F0C81">
        <w:tab/>
        <w:t>(Normative)</w:t>
      </w:r>
      <w:bookmarkEnd w:id="1839"/>
      <w:bookmarkEnd w:id="1840"/>
      <w:bookmarkEnd w:id="1841"/>
      <w:bookmarkEnd w:id="1842"/>
      <w:bookmarkEnd w:id="1843"/>
      <w:bookmarkEnd w:id="1844"/>
      <w:bookmarkEnd w:id="1845"/>
      <w:bookmarkEnd w:id="1846"/>
    </w:p>
    <w:p w:rsidR="00A83D84" w:rsidRPr="002F0C81" w:rsidRDefault="00A83D84" w:rsidP="00524CBA">
      <w:pPr>
        <w:pStyle w:val="App2"/>
      </w:pPr>
      <w:bookmarkStart w:id="1847" w:name="_Toc167673129"/>
      <w:bookmarkStart w:id="1848" w:name="_Toc325670473"/>
      <w:bookmarkStart w:id="1849" w:name="_Toc327538384"/>
      <w:bookmarkStart w:id="1850" w:name="_Toc352679721"/>
      <w:bookmarkStart w:id="1851" w:name="_Toc483580150"/>
      <w:bookmarkStart w:id="1852" w:name="_Toc483837357"/>
      <w:bookmarkStart w:id="1853" w:name="_Toc495418688"/>
      <w:r w:rsidRPr="002F0C81">
        <w:t>List of supported emoticons</w:t>
      </w:r>
      <w:bookmarkEnd w:id="1847"/>
      <w:bookmarkEnd w:id="1848"/>
      <w:bookmarkEnd w:id="1849"/>
      <w:bookmarkEnd w:id="1850"/>
      <w:bookmarkEnd w:id="1851"/>
      <w:bookmarkEnd w:id="1852"/>
      <w:bookmarkEnd w:id="1853"/>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fldSimple w:instr=" REF _Ref383764401 \r \h  \* MERGEFORMAT ">
        <w:r w:rsidR="00074577">
          <w:t>L.2</w:t>
        </w:r>
      </w:fldSimple>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a6"/>
      </w:pPr>
      <w:bookmarkStart w:id="1854" w:name="_Ref408486018"/>
      <w:bookmarkStart w:id="1855" w:name="_Toc483580178"/>
      <w:bookmarkStart w:id="1856" w:name="_Toc483837387"/>
      <w:bookmarkStart w:id="1857" w:name="_Toc485041465"/>
      <w:bookmarkStart w:id="1858" w:name="Tbl_Character_sequences_and_emoticons"/>
      <w:bookmarkStart w:id="1859" w:name="_Toc136246753"/>
      <w:bookmarkStart w:id="1860" w:name="_Toc324856668"/>
      <w:bookmarkStart w:id="1861" w:name="_Toc327537134"/>
      <w:bookmarkStart w:id="1862" w:name="_Toc352679203"/>
      <w:bookmarkStart w:id="1863" w:name="_Ref383764257"/>
      <w:r>
        <w:t xml:space="preserve">Table </w:t>
      </w:r>
      <w:r w:rsidR="00D014E1">
        <w:fldChar w:fldCharType="begin"/>
      </w:r>
      <w:r>
        <w:instrText xml:space="preserve"> SEQ Table \* ARABIC </w:instrText>
      </w:r>
      <w:r w:rsidR="00D014E1">
        <w:fldChar w:fldCharType="separate"/>
      </w:r>
      <w:r w:rsidR="00074577">
        <w:rPr>
          <w:noProof/>
        </w:rPr>
        <w:t>9</w:t>
      </w:r>
      <w:r w:rsidR="00D014E1">
        <w:fldChar w:fldCharType="end"/>
      </w:r>
      <w:bookmarkEnd w:id="1854"/>
      <w:r w:rsidRPr="00321D18">
        <w:t>: Character sequences and emoticons</w:t>
      </w:r>
      <w:bookmarkEnd w:id="1855"/>
      <w:bookmarkEnd w:id="1856"/>
      <w:bookmarkEnd w:id="1857"/>
    </w:p>
    <w:p w:rsidR="00A83D84" w:rsidRPr="002F0C81" w:rsidRDefault="00A83D84" w:rsidP="00524CBA">
      <w:pPr>
        <w:pStyle w:val="App2"/>
      </w:pPr>
      <w:bookmarkStart w:id="1864" w:name="_Ref383764401"/>
      <w:bookmarkStart w:id="1865" w:name="_Ref133217777"/>
      <w:bookmarkStart w:id="1866" w:name="_Toc167673130"/>
      <w:bookmarkStart w:id="1867" w:name="_Toc325670474"/>
      <w:bookmarkStart w:id="1868" w:name="_Toc327538385"/>
      <w:bookmarkStart w:id="1869" w:name="_Toc352679722"/>
      <w:bookmarkStart w:id="1870" w:name="_Toc483580151"/>
      <w:bookmarkStart w:id="1871" w:name="_Toc483837358"/>
      <w:bookmarkStart w:id="1872" w:name="_Toc495418689"/>
      <w:bookmarkEnd w:id="1858"/>
      <w:bookmarkEnd w:id="1859"/>
      <w:bookmarkEnd w:id="1860"/>
      <w:bookmarkEnd w:id="1861"/>
      <w:bookmarkEnd w:id="1862"/>
      <w:bookmarkEnd w:id="1863"/>
      <w:r>
        <w:t>Emoticon processing by the CPM C</w:t>
      </w:r>
      <w:r w:rsidRPr="002F0C81">
        <w:t>lients</w:t>
      </w:r>
      <w:bookmarkEnd w:id="1864"/>
      <w:bookmarkEnd w:id="1865"/>
      <w:bookmarkEnd w:id="1866"/>
      <w:bookmarkEnd w:id="1867"/>
      <w:bookmarkEnd w:id="1868"/>
      <w:bookmarkEnd w:id="1869"/>
      <w:bookmarkEnd w:id="1870"/>
      <w:bookmarkEnd w:id="1871"/>
      <w:bookmarkEnd w:id="1872"/>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873" w:name="_Toc167673131"/>
      <w:bookmarkStart w:id="1874" w:name="_Toc325670475"/>
      <w:bookmarkStart w:id="1875" w:name="_Toc327538386"/>
      <w:bookmarkStart w:id="1876" w:name="_Toc352679723"/>
      <w:bookmarkStart w:id="1877" w:name="_Toc483580152"/>
      <w:bookmarkStart w:id="1878" w:name="_Toc483837359"/>
      <w:bookmarkStart w:id="1879" w:name="_Toc495418690"/>
      <w:r w:rsidRPr="002F0C81">
        <w:t>Emoticons in composed/sent instant messages</w:t>
      </w:r>
      <w:bookmarkEnd w:id="1873"/>
      <w:bookmarkEnd w:id="1874"/>
      <w:bookmarkEnd w:id="1875"/>
      <w:bookmarkEnd w:id="1876"/>
      <w:bookmarkEnd w:id="1877"/>
      <w:bookmarkEnd w:id="1878"/>
      <w:bookmarkEnd w:id="1879"/>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D014E1">
        <w:fldChar w:fldCharType="begin"/>
      </w:r>
      <w:r w:rsidR="00B46670">
        <w:instrText xml:space="preserve"> REF _Ref408486018 \h </w:instrText>
      </w:r>
      <w:r w:rsidR="00D014E1">
        <w:fldChar w:fldCharType="separate"/>
      </w:r>
      <w:r w:rsidR="00074577">
        <w:t xml:space="preserve">Table </w:t>
      </w:r>
      <w:r w:rsidR="00074577">
        <w:rPr>
          <w:noProof/>
        </w:rPr>
        <w:t>9</w:t>
      </w:r>
      <w:r w:rsidR="00D014E1">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880" w:name="_Toc167673132"/>
      <w:bookmarkStart w:id="1881" w:name="_Toc325670476"/>
      <w:bookmarkStart w:id="1882" w:name="_Toc327538387"/>
      <w:bookmarkStart w:id="1883" w:name="_Toc352679724"/>
      <w:bookmarkStart w:id="1884" w:name="_Toc483580153"/>
      <w:bookmarkStart w:id="1885" w:name="_Toc483837360"/>
      <w:bookmarkStart w:id="1886" w:name="_Toc495418691"/>
      <w:r w:rsidRPr="002F0C81">
        <w:t>Emoticons in received/displayed instant messages</w:t>
      </w:r>
      <w:bookmarkEnd w:id="1880"/>
      <w:bookmarkEnd w:id="1881"/>
      <w:bookmarkEnd w:id="1882"/>
      <w:bookmarkEnd w:id="1883"/>
      <w:bookmarkEnd w:id="1884"/>
      <w:bookmarkEnd w:id="1885"/>
      <w:bookmarkEnd w:id="1886"/>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887" w:name="_Toc483580154"/>
      <w:bookmarkStart w:id="1888" w:name="_Toc483837361"/>
      <w:bookmarkStart w:id="1889" w:name="_Toc495418692"/>
      <w:r w:rsidRPr="006A117F">
        <w:lastRenderedPageBreak/>
        <w:t>Example of Event Reporting body</w:t>
      </w:r>
      <w:r w:rsidRPr="006A117F">
        <w:tab/>
        <w:t>(Normative)</w:t>
      </w:r>
      <w:bookmarkEnd w:id="1887"/>
      <w:bookmarkEnd w:id="1888"/>
      <w:bookmarkEnd w:id="1889"/>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fldSimple w:instr=" REF RFC5438 \h  \* MERGEFORMAT ">
              <w:r w:rsidR="00074577" w:rsidRPr="00074577">
                <w:rPr>
                  <w:rFonts w:ascii="Times New Roman" w:hAnsi="Times New Roman" w:cs="Times New Roman"/>
                  <w:color w:val="auto"/>
                </w:rPr>
                <w:t>RFC5438</w:t>
              </w:r>
            </w:fldSimple>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a6"/>
        <w:keepNext/>
      </w:pPr>
      <w:bookmarkStart w:id="1890" w:name="_Toc483580179"/>
      <w:bookmarkStart w:id="1891" w:name="_Toc483837388"/>
      <w:bookmarkStart w:id="1892" w:name="_Toc485041466"/>
      <w:r>
        <w:lastRenderedPageBreak/>
        <w:t xml:space="preserve">Table </w:t>
      </w:r>
      <w:r w:rsidR="00D014E1">
        <w:fldChar w:fldCharType="begin"/>
      </w:r>
      <w:r>
        <w:instrText xml:space="preserve"> SEQ Table \* ARABIC </w:instrText>
      </w:r>
      <w:r w:rsidR="00D014E1">
        <w:fldChar w:fldCharType="separate"/>
      </w:r>
      <w:r w:rsidR="00074577">
        <w:rPr>
          <w:noProof/>
        </w:rPr>
        <w:t>10</w:t>
      </w:r>
      <w:r w:rsidR="00D014E1">
        <w:fldChar w:fldCharType="end"/>
      </w:r>
      <w:r w:rsidRPr="003971C0">
        <w:t>: CPM Reporting Framework example</w:t>
      </w:r>
      <w:bookmarkEnd w:id="1890"/>
      <w:bookmarkEnd w:id="1891"/>
      <w:bookmarkEnd w:id="1892"/>
    </w:p>
    <w:p w:rsidR="00DC56D2" w:rsidRPr="006A117F" w:rsidRDefault="00DC56D2" w:rsidP="00DC56D2">
      <w:pPr>
        <w:pStyle w:val="App1"/>
      </w:pPr>
      <w:bookmarkStart w:id="1893" w:name="_Ref443051265"/>
      <w:bookmarkStart w:id="1894" w:name="_Toc483580155"/>
      <w:bookmarkStart w:id="1895" w:name="_Toc483837362"/>
      <w:bookmarkStart w:id="1896"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893"/>
      <w:bookmarkEnd w:id="1894"/>
      <w:bookmarkEnd w:id="1895"/>
      <w:bookmarkEnd w:id="1896"/>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897" w:name="_Toc483580156"/>
      <w:bookmarkStart w:id="1898" w:name="_Toc483837363"/>
      <w:bookmarkStart w:id="1899" w:name="_Toc495418694"/>
      <w:r>
        <w:rPr>
          <w:lang w:val="en-CA"/>
        </w:rPr>
        <w:t>Correlation algorithm</w:t>
      </w:r>
      <w:bookmarkEnd w:id="1897"/>
      <w:bookmarkEnd w:id="1898"/>
      <w:bookmarkEnd w:id="1899"/>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900" w:name="_Ref432416443"/>
      <w:bookmarkStart w:id="1901" w:name="_Toc483580157"/>
      <w:bookmarkStart w:id="1902" w:name="_Toc483837364"/>
      <w:bookmarkStart w:id="1903" w:name="_Toc495418695"/>
      <w:r w:rsidRPr="00DE7BDA">
        <w:rPr>
          <w:lang w:val="en-CA"/>
        </w:rPr>
        <w:t>Dealing with Collisions</w:t>
      </w:r>
      <w:bookmarkEnd w:id="1900"/>
      <w:bookmarkEnd w:id="1901"/>
      <w:bookmarkEnd w:id="1902"/>
      <w:bookmarkEnd w:id="1903"/>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904" w:name="_Toc436053611"/>
      <w:bookmarkStart w:id="1905" w:name="_Ref465758668"/>
      <w:bookmarkStart w:id="1906" w:name="_Toc483580158"/>
      <w:bookmarkStart w:id="1907" w:name="_Toc483837365"/>
      <w:bookmarkStart w:id="1908" w:name="_Toc495418696"/>
      <w:r>
        <w:lastRenderedPageBreak/>
        <w:t>CPM Extensions for IMDN</w:t>
      </w:r>
      <w:r w:rsidRPr="006A117F">
        <w:tab/>
        <w:t>(Normative)</w:t>
      </w:r>
      <w:bookmarkEnd w:id="1904"/>
      <w:bookmarkEnd w:id="1905"/>
      <w:bookmarkEnd w:id="1906"/>
      <w:bookmarkEnd w:id="1907"/>
      <w:bookmarkEnd w:id="1908"/>
    </w:p>
    <w:p w:rsidR="00CA4CC4" w:rsidRPr="0045485B" w:rsidRDefault="00CA4CC4" w:rsidP="00CA4CC4">
      <w:pPr>
        <w:pStyle w:val="afb"/>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The CPM IMDN extensions namespace is: "urn:oma:xml:cpm:imdn-extensions:1.0".</w:t>
      </w:r>
    </w:p>
    <w:p w:rsidR="00CA4CC4" w:rsidRPr="0045485B" w:rsidRDefault="00CA4CC4" w:rsidP="00CA4CC4">
      <w:pPr>
        <w:pStyle w:val="AltNormal"/>
        <w:rPr>
          <w:rFonts w:ascii="Times New Roman" w:hAnsi="Times New Roman"/>
        </w:rPr>
      </w:pPr>
      <w:r w:rsidRPr="0045485B">
        <w:rPr>
          <w:rFonts w:ascii="Times New Roman" w:hAnsi="Times New Roman"/>
        </w:rPr>
        <w:t>A new notification type is defined: &lt;interworking-notification&gt; element with the following possible child elements:</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&lt;legacy-sms&gt;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&lt;legacy-mms&gt; to indicate a successful delivery via MMS;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fldSimple w:instr=" REF _Ref443036556 \n \h  \* MERGEFORMAT ">
        <w:r w:rsidR="00074577">
          <w:rPr>
            <w:rFonts w:eastAsia="Times New Roman"/>
            <w:lang w:val="en-CA"/>
          </w:rPr>
          <w:t>O.2</w:t>
        </w:r>
      </w:fldSimple>
      <w:r w:rsidRPr="0045485B">
        <w:rPr>
          <w:rFonts w:eastAsia="Times New Roman"/>
        </w:rPr>
        <w:t>.</w:t>
      </w:r>
    </w:p>
    <w:p w:rsidR="006D72BB" w:rsidRPr="00D04779" w:rsidRDefault="006D72BB" w:rsidP="006D72BB">
      <w:pPr>
        <w:pStyle w:val="App2"/>
        <w:rPr>
          <w:lang w:val="en-CA"/>
        </w:rPr>
      </w:pPr>
      <w:bookmarkStart w:id="1909" w:name="_Toc483580159"/>
      <w:bookmarkStart w:id="1910" w:name="_Toc483837366"/>
      <w:bookmarkStart w:id="1911" w:name="_Toc495418697"/>
      <w:r w:rsidRPr="00D04779">
        <w:rPr>
          <w:lang w:val="en-CA"/>
        </w:rPr>
        <w:t xml:space="preserve">ABNF </w:t>
      </w:r>
      <w:r w:rsidR="00A425A7" w:rsidRPr="00D04779">
        <w:rPr>
          <w:lang w:val="en-CA"/>
        </w:rPr>
        <w:t>U</w:t>
      </w:r>
      <w:r w:rsidRPr="00D04779">
        <w:rPr>
          <w:lang w:val="en-CA"/>
        </w:rPr>
        <w:t>pdate</w:t>
      </w:r>
      <w:bookmarkEnd w:id="1909"/>
      <w:bookmarkEnd w:id="1910"/>
      <w:bookmarkEnd w:id="1911"/>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912" w:name="_Ref443036556"/>
      <w:bookmarkStart w:id="1913" w:name="_Toc483580160"/>
      <w:bookmarkStart w:id="1914" w:name="_Toc483837367"/>
      <w:bookmarkStart w:id="1915" w:name="_Toc495418698"/>
      <w:r w:rsidRPr="00D04779">
        <w:rPr>
          <w:lang w:val="en-CA"/>
        </w:rPr>
        <w:lastRenderedPageBreak/>
        <w:t>The RelaxNG Schema</w:t>
      </w:r>
      <w:bookmarkEnd w:id="1912"/>
      <w:bookmarkEnd w:id="1913"/>
      <w:bookmarkEnd w:id="1914"/>
      <w:bookmarkEnd w:id="19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916" w:name="_Ref442964138"/>
      <w:bookmarkStart w:id="1917" w:name="_Toc483580161"/>
      <w:bookmarkStart w:id="1918" w:name="_Toc483837368"/>
      <w:bookmarkStart w:id="1919" w:name="_Toc495418699"/>
      <w:r w:rsidRPr="00D04779">
        <w:lastRenderedPageBreak/>
        <w:t>The CPM Group Session Data Management</w:t>
      </w:r>
      <w:r>
        <w:rPr>
          <w:lang w:val="en-CA"/>
        </w:rPr>
        <w:t xml:space="preserve">  </w:t>
      </w:r>
      <w:r w:rsidRPr="006A117F">
        <w:tab/>
        <w:t>(Normative)</w:t>
      </w:r>
      <w:bookmarkEnd w:id="1916"/>
      <w:bookmarkEnd w:id="1917"/>
      <w:bookmarkEnd w:id="1918"/>
      <w:bookmarkEnd w:id="1919"/>
    </w:p>
    <w:p w:rsidR="00E756A2" w:rsidRPr="00D04779" w:rsidRDefault="00E756A2" w:rsidP="00D04779">
      <w:pPr>
        <w:pStyle w:val="App2"/>
        <w:rPr>
          <w:lang w:val="en-CA"/>
        </w:rPr>
      </w:pPr>
      <w:bookmarkStart w:id="1920" w:name="_Toc483580162"/>
      <w:bookmarkStart w:id="1921" w:name="_Toc483837369"/>
      <w:bookmarkStart w:id="1922" w:name="_Toc495418700"/>
      <w:r w:rsidRPr="00D04779">
        <w:rPr>
          <w:lang w:val="en-CA"/>
        </w:rPr>
        <w:t>Schema</w:t>
      </w:r>
      <w:r>
        <w:rPr>
          <w:lang w:val="en-CA"/>
        </w:rPr>
        <w:t xml:space="preserve"> Description</w:t>
      </w:r>
      <w:bookmarkEnd w:id="1920"/>
      <w:bookmarkEnd w:id="1921"/>
      <w:bookmarkEnd w:id="1922"/>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D014E1">
        <w:rPr>
          <w:color w:val="000000"/>
          <w:lang w:eastAsia="de-DE"/>
        </w:rPr>
        <w:fldChar w:fldCharType="begin"/>
      </w:r>
      <w:r w:rsidR="0045485B">
        <w:rPr>
          <w:color w:val="000000"/>
          <w:lang w:eastAsia="de-DE"/>
        </w:rPr>
        <w:instrText xml:space="preserve"> REF _Ref443036481 \n \h </w:instrText>
      </w:r>
      <w:r w:rsidR="00D014E1">
        <w:rPr>
          <w:color w:val="000000"/>
          <w:lang w:eastAsia="de-DE"/>
        </w:rPr>
      </w:r>
      <w:r w:rsidR="00D014E1">
        <w:rPr>
          <w:color w:val="000000"/>
          <w:lang w:eastAsia="de-DE"/>
        </w:rPr>
        <w:fldChar w:fldCharType="separate"/>
      </w:r>
      <w:r w:rsidR="00074577">
        <w:rPr>
          <w:color w:val="000000"/>
          <w:lang w:eastAsia="de-DE"/>
        </w:rPr>
        <w:t>6.8</w:t>
      </w:r>
      <w:r w:rsidR="00D014E1">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w:t>
            </w:r>
            <w:r w:rsidRPr="00C34AD4">
              <w:rPr>
                <w:rFonts w:ascii="Arial" w:hAnsi="Arial" w:cs="Arial"/>
                <w:noProof/>
                <w:color w:val="008080"/>
                <w:sz w:val="18"/>
                <w:szCs w:val="18"/>
                <w:lang w:val="en-CA" w:bidi="bn-BD"/>
              </w:rPr>
              <w:t>bulletin</w:t>
            </w:r>
            <w:r w:rsidRPr="00C34AD4">
              <w:rPr>
                <w:rFonts w:ascii="Arial" w:hAnsi="Arial" w:cs="Arial"/>
                <w:noProof/>
                <w:color w:val="008080"/>
                <w:sz w:val="18"/>
                <w:szCs w:val="18"/>
                <w:lang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a6"/>
      </w:pPr>
      <w:bookmarkStart w:id="1923" w:name="_Toc485041467"/>
      <w:bookmarkStart w:id="1924" w:name="_Ref475530878"/>
      <w:bookmarkStart w:id="1925" w:name="_Toc483580163"/>
      <w:bookmarkStart w:id="1926" w:name="_Toc483837370"/>
      <w:r>
        <w:lastRenderedPageBreak/>
        <w:t xml:space="preserve">Table </w:t>
      </w:r>
      <w:r w:rsidR="00D014E1">
        <w:fldChar w:fldCharType="begin"/>
      </w:r>
      <w:r>
        <w:instrText xml:space="preserve"> SEQ Table \* ARABIC </w:instrText>
      </w:r>
      <w:r w:rsidR="00D014E1">
        <w:fldChar w:fldCharType="separate"/>
      </w:r>
      <w:r w:rsidR="00074577">
        <w:rPr>
          <w:noProof/>
        </w:rPr>
        <w:t>11</w:t>
      </w:r>
      <w:r w:rsidR="00D014E1">
        <w:fldChar w:fldCharType="end"/>
      </w:r>
      <w:r w:rsidR="00D61747">
        <w:t>:</w:t>
      </w:r>
      <w:r>
        <w:t xml:space="preserve"> </w:t>
      </w:r>
      <w:r w:rsidRPr="00D04779">
        <w:t>CPM Group Session Data Management</w:t>
      </w:r>
      <w:r>
        <w:rPr>
          <w:lang w:val="en-CA"/>
        </w:rPr>
        <w:t xml:space="preserve"> Schema</w:t>
      </w:r>
      <w:bookmarkEnd w:id="1923"/>
    </w:p>
    <w:p w:rsidR="00C71E40" w:rsidRPr="00D04779" w:rsidRDefault="00C71E40" w:rsidP="00ED7F6A">
      <w:pPr>
        <w:pStyle w:val="App2"/>
        <w:tabs>
          <w:tab w:val="clear" w:pos="1148"/>
        </w:tabs>
        <w:ind w:left="862" w:hanging="862"/>
        <w:rPr>
          <w:lang w:val="en-CA"/>
        </w:rPr>
      </w:pPr>
      <w:bookmarkStart w:id="1927" w:name="_Toc495418701"/>
      <w:r w:rsidRPr="00ED7F6A">
        <w:rPr>
          <w:lang w:val="en-CA"/>
        </w:rPr>
        <w:t>CPM Group Session Data Management</w:t>
      </w:r>
      <w:r>
        <w:rPr>
          <w:lang w:val="en-CA"/>
        </w:rPr>
        <w:t xml:space="preserve"> Examples</w:t>
      </w:r>
      <w:bookmarkEnd w:id="1927"/>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928" w:name="_Toc485041468"/>
      <w:r>
        <w:t xml:space="preserve">Table </w:t>
      </w:r>
      <w:r w:rsidR="00D014E1">
        <w:fldChar w:fldCharType="begin"/>
      </w:r>
      <w:r>
        <w:instrText xml:space="preserve"> SEQ Table \* ARABIC </w:instrText>
      </w:r>
      <w:r w:rsidR="00D014E1">
        <w:fldChar w:fldCharType="separate"/>
      </w:r>
      <w:r w:rsidR="00074577">
        <w:rPr>
          <w:noProof/>
        </w:rPr>
        <w:t>12</w:t>
      </w:r>
      <w:r w:rsidR="00D014E1">
        <w:fldChar w:fldCharType="end"/>
      </w:r>
      <w:r>
        <w:t xml:space="preserve">: </w:t>
      </w:r>
      <w:r w:rsidRPr="00D04779">
        <w:t>CPM Group Session Data Management</w:t>
      </w:r>
      <w:r w:rsidRPr="00F76659">
        <w:t xml:space="preserve"> Request Set Example</w:t>
      </w:r>
      <w:bookmarkEnd w:id="1928"/>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929" w:name="_Toc485041469"/>
      <w:r>
        <w:t xml:space="preserve">Table </w:t>
      </w:r>
      <w:r w:rsidR="00D014E1">
        <w:fldChar w:fldCharType="begin"/>
      </w:r>
      <w:r>
        <w:instrText xml:space="preserve"> SEQ Table \* ARABIC </w:instrText>
      </w:r>
      <w:r w:rsidR="00D014E1">
        <w:fldChar w:fldCharType="separate"/>
      </w:r>
      <w:r w:rsidR="00074577">
        <w:rPr>
          <w:noProof/>
        </w:rPr>
        <w:t>13</w:t>
      </w:r>
      <w:r w:rsidR="00D014E1">
        <w:fldChar w:fldCharType="end"/>
      </w:r>
      <w:r>
        <w:t xml:space="preserve">: </w:t>
      </w:r>
      <w:r w:rsidRPr="00FE7926">
        <w:t>CPM Group Session Data Management Request Delete Example</w:t>
      </w:r>
      <w:bookmarkEnd w:id="1929"/>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930" w:name="_Toc485041470"/>
      <w:r>
        <w:t xml:space="preserve">Table </w:t>
      </w:r>
      <w:r w:rsidR="00D014E1">
        <w:fldChar w:fldCharType="begin"/>
      </w:r>
      <w:r>
        <w:instrText xml:space="preserve"> SEQ Table \* ARABIC </w:instrText>
      </w:r>
      <w:r w:rsidR="00D014E1">
        <w:fldChar w:fldCharType="separate"/>
      </w:r>
      <w:r w:rsidR="00074577">
        <w:rPr>
          <w:noProof/>
        </w:rPr>
        <w:t>14</w:t>
      </w:r>
      <w:r w:rsidR="00D014E1">
        <w:fldChar w:fldCharType="end"/>
      </w:r>
      <w:r>
        <w:t xml:space="preserve">: </w:t>
      </w:r>
      <w:r w:rsidRPr="00532488">
        <w:t>CPM Group Session Data Management Request Move Example</w:t>
      </w:r>
      <w:bookmarkEnd w:id="1930"/>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a6"/>
      </w:pPr>
      <w:bookmarkStart w:id="1931" w:name="_Toc485041471"/>
      <w:r>
        <w:t xml:space="preserve">Table </w:t>
      </w:r>
      <w:r w:rsidR="00D014E1">
        <w:fldChar w:fldCharType="begin"/>
      </w:r>
      <w:r>
        <w:instrText xml:space="preserve"> SEQ Table \* ARABIC </w:instrText>
      </w:r>
      <w:r w:rsidR="00D014E1">
        <w:fldChar w:fldCharType="separate"/>
      </w:r>
      <w:r w:rsidR="00074577">
        <w:rPr>
          <w:noProof/>
        </w:rPr>
        <w:t>15</w:t>
      </w:r>
      <w:r w:rsidR="00D014E1">
        <w:fldChar w:fldCharType="end"/>
      </w:r>
      <w:r>
        <w:t xml:space="preserve">: </w:t>
      </w:r>
      <w:r w:rsidRPr="0030647F">
        <w:t>CPM Group Session Data Management Response Example</w:t>
      </w:r>
      <w:bookmarkEnd w:id="1931"/>
    </w:p>
    <w:p w:rsidR="00C71E40" w:rsidRPr="00ED7F6A" w:rsidRDefault="00C71E40" w:rsidP="00154509">
      <w:pPr>
        <w:pStyle w:val="Default"/>
        <w:rPr>
          <w:lang w:val="en-GB"/>
        </w:rPr>
      </w:pPr>
    </w:p>
    <w:p w:rsidR="00E756A2" w:rsidRPr="0045485B" w:rsidRDefault="00E756A2" w:rsidP="00E756A2">
      <w:pPr>
        <w:pStyle w:val="App2"/>
        <w:rPr>
          <w:lang w:val="en-CA"/>
        </w:rPr>
      </w:pPr>
      <w:bookmarkStart w:id="1932" w:name="_Toc495418702"/>
      <w:r w:rsidRPr="00E756A2">
        <w:rPr>
          <w:lang w:val="en-CA"/>
        </w:rPr>
        <w:t>CPM Extensions to the Conference Event Package</w:t>
      </w:r>
      <w:bookmarkEnd w:id="1924"/>
      <w:bookmarkEnd w:id="1925"/>
      <w:bookmarkEnd w:id="1926"/>
      <w:bookmarkEnd w:id="1932"/>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a6"/>
        <w:rPr>
          <w:rFonts w:ascii="Arial" w:hAnsi="Arial"/>
          <w:b w:val="0"/>
          <w:lang w:eastAsia="ko-KR"/>
        </w:rPr>
      </w:pPr>
      <w:bookmarkStart w:id="1933" w:name="_Toc485041472"/>
      <w:r>
        <w:t xml:space="preserve">Table </w:t>
      </w:r>
      <w:r w:rsidR="00D014E1">
        <w:fldChar w:fldCharType="begin"/>
      </w:r>
      <w:r>
        <w:instrText xml:space="preserve"> SEQ Table \* ARABIC </w:instrText>
      </w:r>
      <w:r w:rsidR="00D014E1">
        <w:fldChar w:fldCharType="separate"/>
      </w:r>
      <w:r w:rsidR="00074577">
        <w:rPr>
          <w:noProof/>
        </w:rPr>
        <w:t>16</w:t>
      </w:r>
      <w:r w:rsidR="00D014E1">
        <w:fldChar w:fldCharType="end"/>
      </w:r>
      <w:r>
        <w:t>: Conference Event Package CPM Extensions</w:t>
      </w:r>
      <w:bookmarkEnd w:id="1933"/>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rPr>
      </w:pPr>
      <w:r w:rsidRPr="00D013CC">
        <w:rPr>
          <w:rFonts w:eastAsia="Times New Roman"/>
        </w:rPr>
        <w:t xml:space="preserve">The elements "icon" </w:t>
      </w:r>
      <w:r w:rsidRPr="00D013CC">
        <w:rPr>
          <w:rFonts w:eastAsia="Times New Roman"/>
          <w:lang w:val="en-US"/>
        </w:rPr>
        <w:t xml:space="preserve">and subject-ext" are </w:t>
      </w:r>
      <w:r w:rsidRPr="00D013CC">
        <w:rPr>
          <w:rFonts w:eastAsia="Times New Roman"/>
        </w:rPr>
        <w:t>an extension of the &lt;conference-description&gt; element in the conference XML document</w:t>
      </w:r>
      <w:r w:rsidRPr="00D013CC">
        <w:rPr>
          <w:rFonts w:eastAsia="Times New Roman"/>
          <w:lang w:val="en-US"/>
        </w:rPr>
        <w:t xml:space="preserve"> of </w:t>
      </w:r>
      <w:r>
        <w:rPr>
          <w:rFonts w:eastAsia="Times New Roman"/>
          <w:lang w:val="en-US"/>
        </w:rPr>
        <w:t>[</w:t>
      </w:r>
      <w:r w:rsidRPr="00D013CC">
        <w:rPr>
          <w:rFonts w:eastAsia="Times New Roman"/>
        </w:rPr>
        <w:t>RFC 4575</w:t>
      </w:r>
      <w:r>
        <w:rPr>
          <w:rFonts w:eastAsia="Times New Roman"/>
        </w:rPr>
        <w:t>]</w:t>
      </w:r>
      <w:r w:rsidRPr="00D013CC">
        <w:rPr>
          <w:rFonts w:eastAsia="Times New Roman"/>
        </w:rPr>
        <w:t>. Therefore, the</w:t>
      </w:r>
      <w:r w:rsidRPr="00D013CC">
        <w:rPr>
          <w:rFonts w:eastAsia="Times New Roman"/>
          <w:lang w:val="en-US"/>
        </w:rPr>
        <w:t>se</w:t>
      </w:r>
      <w:r w:rsidRPr="00D013CC">
        <w:rPr>
          <w:rFonts w:eastAsia="Times New Roman"/>
        </w:rPr>
        <w:t xml:space="preserve"> elements SHALL NOT be included in any other element than &lt;conference-description&gt;.</w:t>
      </w:r>
    </w:p>
    <w:p w:rsidR="00E756A2" w:rsidRPr="00D013CC" w:rsidRDefault="00E756A2" w:rsidP="00E756A2">
      <w:pPr>
        <w:spacing w:after="0"/>
        <w:rPr>
          <w:rFonts w:eastAsia="Times New Roman"/>
        </w:rPr>
      </w:pPr>
      <w:r w:rsidRPr="00D013CC">
        <w:rPr>
          <w:rFonts w:eastAsia="Times New Roman"/>
        </w:rPr>
        <w:t>The "icon" element is used to convey to the CPM Client information related to the icon assigned to a CPM Group Session.</w:t>
      </w:r>
    </w:p>
    <w:p w:rsidR="00E756A2" w:rsidRPr="0045485B" w:rsidRDefault="00E756A2" w:rsidP="0045485B">
      <w:pPr>
        <w:spacing w:after="0"/>
        <w:rPr>
          <w:rFonts w:eastAsia="Times New Roman"/>
        </w:rPr>
      </w:pPr>
      <w:r w:rsidRPr="00D013CC">
        <w:rPr>
          <w:rFonts w:eastAsia="Times New Roman"/>
        </w:rPr>
        <w:t>The "subject-ext" element is used to convey to the CPM Client additional information related to the "subject" of the CP</w:t>
      </w:r>
      <w:r>
        <w:rPr>
          <w:rFonts w:eastAsia="Times New Roman"/>
        </w:rPr>
        <w:t>M</w:t>
      </w:r>
      <w:r w:rsidRPr="00D013CC">
        <w:rPr>
          <w:rFonts w:eastAsia="Times New Roman"/>
        </w:rPr>
        <w:t xml:space="preserve"> Group Session.</w:t>
      </w:r>
    </w:p>
    <w:p w:rsidR="00E756A2" w:rsidRPr="00E756A2" w:rsidRDefault="0045485B" w:rsidP="00E756A2">
      <w:pPr>
        <w:pStyle w:val="App1"/>
        <w:tabs>
          <w:tab w:val="clear" w:pos="10080"/>
          <w:tab w:val="right" w:pos="9720"/>
        </w:tabs>
      </w:pPr>
      <w:bookmarkStart w:id="1934" w:name="_Toc483580164"/>
      <w:bookmarkStart w:id="1935" w:name="_Toc483837371"/>
      <w:bookmarkStart w:id="1936" w:name="_Toc495418703"/>
      <w:r>
        <w:lastRenderedPageBreak/>
        <w:t>CPM Ad-hoc Group Policy</w:t>
      </w:r>
      <w:r w:rsidR="00E756A2" w:rsidRPr="00E756A2">
        <w:tab/>
        <w:t>(Normative)</w:t>
      </w:r>
      <w:bookmarkEnd w:id="1934"/>
      <w:bookmarkEnd w:id="1935"/>
      <w:bookmarkEnd w:id="1936"/>
    </w:p>
    <w:p w:rsidR="00E756A2" w:rsidRPr="00E756A2" w:rsidRDefault="00E756A2" w:rsidP="00E756A2">
      <w:pPr>
        <w:spacing w:after="0"/>
        <w:rPr>
          <w:rFonts w:eastAsia="Times New Roman"/>
        </w:rPr>
      </w:pPr>
      <w:r w:rsidRPr="00E756A2">
        <w:rPr>
          <w:rFonts w:eastAsia="Times New Roman"/>
        </w:rPr>
        <w:t>This Appendix defines mechanisms for:</w:t>
      </w:r>
    </w:p>
    <w:p w:rsidR="00E756A2" w:rsidRPr="00E756A2" w:rsidRDefault="00E756A2" w:rsidP="00A35DBF">
      <w:pPr>
        <w:numPr>
          <w:ilvl w:val="0"/>
          <w:numId w:val="401"/>
        </w:numPr>
        <w:spacing w:after="0"/>
        <w:rPr>
          <w:rFonts w:eastAsia="Times New Roman"/>
        </w:rPr>
      </w:pPr>
      <w:r w:rsidRPr="00E756A2">
        <w:rPr>
          <w:rFonts w:eastAsia="Times New Roman"/>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rPr>
      </w:pPr>
      <w:r w:rsidRPr="00E756A2">
        <w:rPr>
          <w:rFonts w:eastAsia="Times New Roman"/>
        </w:rPr>
        <w:t>the assignment of roles to Participant CPM Users being of CPM Group Sessions.</w:t>
      </w:r>
    </w:p>
    <w:p w:rsidR="00E756A2" w:rsidRPr="00E756A2" w:rsidRDefault="00E756A2" w:rsidP="00E756A2">
      <w:pPr>
        <w:pStyle w:val="App2"/>
        <w:rPr>
          <w:lang w:val="en-CA"/>
        </w:rPr>
      </w:pPr>
      <w:bookmarkStart w:id="1937" w:name="_Toc483580165"/>
      <w:bookmarkStart w:id="1938" w:name="_Toc483837372"/>
      <w:bookmarkStart w:id="1939" w:name="_Toc495418704"/>
      <w:r w:rsidRPr="00E756A2">
        <w:rPr>
          <w:lang w:val="en-CA"/>
        </w:rPr>
        <w:t>CPM Controlling Function Policy</w:t>
      </w:r>
      <w:bookmarkEnd w:id="1937"/>
      <w:bookmarkEnd w:id="1938"/>
      <w:bookmarkEnd w:id="1939"/>
    </w:p>
    <w:p w:rsidR="00E756A2" w:rsidRPr="00E756A2" w:rsidRDefault="00E756A2" w:rsidP="00E756A2">
      <w:pPr>
        <w:spacing w:after="0"/>
        <w:rPr>
          <w:rFonts w:eastAsia="Times New Roman"/>
        </w:rPr>
      </w:pPr>
      <w:r w:rsidRPr="00E756A2">
        <w:rPr>
          <w:rFonts w:eastAsia="Times New Roman"/>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rPr>
      </w:pPr>
      <w:r w:rsidRPr="00E756A2">
        <w:rPr>
          <w:rFonts w:eastAsia="Times New Roman"/>
        </w:rPr>
        <w:t>The following policies of the CPM Controlling Function MAY be indicated:</w:t>
      </w:r>
    </w:p>
    <w:p w:rsidR="00CD313F" w:rsidRPr="0045485B" w:rsidRDefault="00CD313F" w:rsidP="00A35DBF">
      <w:pPr>
        <w:numPr>
          <w:ilvl w:val="0"/>
          <w:numId w:val="414"/>
        </w:numPr>
        <w:spacing w:after="0"/>
        <w:rPr>
          <w:rFonts w:eastAsia="Times New Roman"/>
        </w:rPr>
      </w:pPr>
      <w:r w:rsidRPr="00E756A2">
        <w:rPr>
          <w:rFonts w:eastAsia="Times New Roman"/>
        </w:rPr>
        <w:t>Participant Removal Policy</w:t>
      </w:r>
      <w:r>
        <w:rPr>
          <w:rFonts w:eastAsia="Times New Roman"/>
        </w:rPr>
        <w:t>.</w:t>
      </w:r>
    </w:p>
    <w:p w:rsidR="00E756A2" w:rsidRPr="00E756A2" w:rsidRDefault="00CD313F" w:rsidP="00D04779">
      <w:pPr>
        <w:pStyle w:val="App3"/>
      </w:pPr>
      <w:bookmarkStart w:id="1940" w:name="_Toc483580166"/>
      <w:bookmarkStart w:id="1941" w:name="_Toc483837373"/>
      <w:bookmarkStart w:id="1942" w:name="_Toc495418705"/>
      <w:r>
        <w:t>Participant Removal Policy</w:t>
      </w:r>
      <w:bookmarkEnd w:id="1940"/>
      <w:bookmarkEnd w:id="1941"/>
      <w:bookmarkEnd w:id="1942"/>
    </w:p>
    <w:p w:rsidR="00E756A2" w:rsidRPr="00E756A2" w:rsidRDefault="00E756A2" w:rsidP="0045485B">
      <w:pPr>
        <w:spacing w:after="0"/>
        <w:rPr>
          <w:rFonts w:eastAsia="Times New Roman"/>
        </w:rPr>
      </w:pPr>
      <w:r w:rsidRPr="00E756A2">
        <w:rPr>
          <w:rFonts w:eastAsia="Times New Roman"/>
        </w:rPr>
        <w:t xml:space="preserve">The Participant Removal Policy indicates the policy applied by the CPM Controlling Function for Participants to request the removal of another Participant, as defined in sections </w:t>
      </w:r>
      <w:r w:rsidR="00D014E1">
        <w:rPr>
          <w:rFonts w:eastAsia="Times New Roman"/>
        </w:rPr>
        <w:fldChar w:fldCharType="begin"/>
      </w:r>
      <w:r w:rsidR="0045485B">
        <w:rPr>
          <w:rFonts w:eastAsia="Times New Roman"/>
        </w:rPr>
        <w:instrText xml:space="preserve"> REF _Ref443036393 \n \h </w:instrText>
      </w:r>
      <w:r w:rsidR="00D014E1">
        <w:rPr>
          <w:rFonts w:eastAsia="Times New Roman"/>
        </w:rPr>
      </w:r>
      <w:r w:rsidR="00D014E1">
        <w:rPr>
          <w:rFonts w:eastAsia="Times New Roman"/>
        </w:rPr>
        <w:fldChar w:fldCharType="separate"/>
      </w:r>
      <w:r w:rsidR="00074577">
        <w:rPr>
          <w:rFonts w:eastAsia="Times New Roman"/>
        </w:rPr>
        <w:t>7.3.6</w:t>
      </w:r>
      <w:r w:rsidR="00D014E1">
        <w:rPr>
          <w:rFonts w:eastAsia="Times New Roman"/>
        </w:rPr>
        <w:fldChar w:fldCharType="end"/>
      </w:r>
      <w:r w:rsidR="0045485B">
        <w:rPr>
          <w:rFonts w:eastAsia="Times New Roman"/>
        </w:rPr>
        <w:t xml:space="preserve"> </w:t>
      </w:r>
      <w:r w:rsidRPr="00E756A2">
        <w:rPr>
          <w:rFonts w:eastAsia="Times New Roman"/>
        </w:rPr>
        <w:t>"</w:t>
      </w:r>
      <w:r w:rsidRPr="00E756A2">
        <w:rPr>
          <w:rFonts w:eastAsia="Times New Roman"/>
          <w:i/>
        </w:rPr>
        <w:t>Remove Participants from a CPM Group Session</w:t>
      </w:r>
      <w:r w:rsidRPr="00E756A2">
        <w:rPr>
          <w:rFonts w:eastAsia="Times New Roman"/>
        </w:rPr>
        <w:t>" and 9.2.6 "</w:t>
      </w:r>
      <w:r w:rsidRPr="00E756A2">
        <w:rPr>
          <w:rFonts w:eastAsia="Times New Roman"/>
          <w:i/>
        </w:rPr>
        <w:t>Removing Participant Request</w:t>
      </w:r>
      <w:r w:rsidRPr="00E756A2">
        <w:rPr>
          <w:rFonts w:eastAsia="Times New Roman"/>
        </w:rPr>
        <w:t>".</w:t>
      </w:r>
    </w:p>
    <w:p w:rsidR="00E756A2" w:rsidRPr="00E756A2" w:rsidRDefault="00E756A2" w:rsidP="0045485B">
      <w:pPr>
        <w:spacing w:after="0"/>
        <w:rPr>
          <w:rFonts w:eastAsia="Times New Roman"/>
        </w:rPr>
      </w:pPr>
      <w:r w:rsidRPr="00E756A2">
        <w:rPr>
          <w:rFonts w:eastAsia="Times New Roman"/>
        </w:rPr>
        <w:t>The following Participant Removal Policies are supported:</w:t>
      </w:r>
    </w:p>
    <w:p w:rsidR="00E756A2" w:rsidRPr="00E756A2" w:rsidRDefault="00E756A2" w:rsidP="00A35DBF">
      <w:pPr>
        <w:numPr>
          <w:ilvl w:val="0"/>
          <w:numId w:val="413"/>
        </w:numPr>
        <w:spacing w:after="0"/>
        <w:rPr>
          <w:rFonts w:eastAsia="Times New Roman"/>
        </w:rPr>
      </w:pPr>
      <w:r w:rsidRPr="00E756A2">
        <w:rPr>
          <w:rFonts w:eastAsia="Times New Roman"/>
        </w:rPr>
        <w:t>all Participants:</w:t>
      </w:r>
      <w:r w:rsidRPr="00E756A2">
        <w:rPr>
          <w:rFonts w:eastAsia="Times New Roman"/>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rPr>
      </w:pPr>
      <w:r w:rsidRPr="00E756A2">
        <w:rPr>
          <w:rFonts w:eastAsia="Times New Roman"/>
        </w:rPr>
        <w:t>Administrator only:</w:t>
      </w:r>
      <w:r w:rsidRPr="00E756A2">
        <w:rPr>
          <w:rFonts w:eastAsia="Times New Roman"/>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rPr>
      </w:pPr>
      <w:r w:rsidRPr="00E756A2">
        <w:rPr>
          <w:rFonts w:eastAsia="Times New Roman"/>
        </w:rPr>
        <w:t>no Participant Removal:</w:t>
      </w:r>
      <w:r w:rsidRPr="00E756A2">
        <w:rPr>
          <w:rFonts w:eastAsia="Times New Roman"/>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943" w:name="_Toc483837374"/>
      <w:bookmarkStart w:id="1944" w:name="_Toc495418706"/>
      <w:r w:rsidRPr="00ED7F6A">
        <w:t xml:space="preserve">User Role Assignment </w:t>
      </w:r>
      <w:r>
        <w:t>Policy</w:t>
      </w:r>
      <w:bookmarkEnd w:id="1943"/>
      <w:bookmarkEnd w:id="1944"/>
    </w:p>
    <w:p w:rsidR="002C1594" w:rsidRPr="00E756A2" w:rsidRDefault="002C1594" w:rsidP="002C1594">
      <w:r w:rsidRPr="00E756A2">
        <w:t xml:space="preserve">The </w:t>
      </w:r>
      <w:r>
        <w:t xml:space="preserve">User Role Assignment </w:t>
      </w:r>
      <w:r w:rsidRPr="00E756A2">
        <w:t xml:space="preserve">Policy indicates the </w:t>
      </w:r>
      <w:r>
        <w:t xml:space="preserve">assignment </w:t>
      </w:r>
      <w:r w:rsidRPr="00E756A2">
        <w:t xml:space="preserve">policy applied by the CPM Controlling Function for </w:t>
      </w:r>
      <w:r>
        <w:t>User Roles in a CPM Group Session</w:t>
      </w:r>
      <w:r w:rsidRPr="00E756A2">
        <w:t>.</w:t>
      </w:r>
    </w:p>
    <w:p w:rsidR="002C1594" w:rsidRPr="00E756A2" w:rsidRDefault="002C1594" w:rsidP="002C1594">
      <w:r w:rsidRPr="00E756A2">
        <w:t xml:space="preserve">The following </w:t>
      </w:r>
      <w:r>
        <w:t xml:space="preserve">User Role Assignment Policies </w:t>
      </w:r>
      <w:r w:rsidRPr="00E756A2">
        <w:t>are supported:</w:t>
      </w:r>
    </w:p>
    <w:p w:rsidR="002C1594" w:rsidRPr="00E756A2" w:rsidRDefault="002C1594" w:rsidP="00ED7F6A">
      <w:pPr>
        <w:numPr>
          <w:ilvl w:val="0"/>
          <w:numId w:val="507"/>
        </w:numPr>
        <w:spacing w:after="0"/>
      </w:pPr>
      <w:r>
        <w:t>Single Administrator</w:t>
      </w:r>
      <w:r w:rsidRPr="00E756A2">
        <w:t>:</w:t>
      </w:r>
      <w:r w:rsidRPr="00E756A2">
        <w:br/>
      </w:r>
      <w: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pPr>
      <w:r>
        <w:t>Any Administrator</w:t>
      </w:r>
      <w:r w:rsidRPr="00E756A2">
        <w:t>:</w:t>
      </w:r>
      <w:r w:rsidRPr="00E756A2">
        <w:br/>
      </w:r>
      <w: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rPr>
        <w:t>"CPM Group Session Data Management"</w:t>
      </w:r>
      <w:r>
        <w:t>. CPM Clients without administrator role are not entitled to perform CPM Group Session Data Management request with a &lt;target&gt; element indicating "role".</w:t>
      </w:r>
    </w:p>
    <w:p w:rsidR="002C1594" w:rsidRPr="00E756A2" w:rsidRDefault="002C1594" w:rsidP="002C1594">
      <w:r>
        <w:t xml:space="preserve">If the User Role Assignment Policy is absent or if none of the Participants in a CPM Group Session is assigned with the Administrator role as defined in Appendix Q.1.2 </w:t>
      </w:r>
      <w:r w:rsidRPr="00ED7F6A">
        <w:rPr>
          <w:i/>
        </w:rPr>
        <w:t>"CPM User Roles"</w:t>
      </w:r>
      <w:r>
        <w:t>, then no CPM Client is entitled to perform CPM Group Session Data Management request with a &lt;target&gt; element indicating "role".</w:t>
      </w:r>
    </w:p>
    <w:p w:rsidR="002C1594" w:rsidRPr="008833E6" w:rsidRDefault="002C1594" w:rsidP="00ED7F6A">
      <w:pPr>
        <w:pStyle w:val="App3"/>
      </w:pPr>
      <w:bookmarkStart w:id="1945" w:name="_Toc483837375"/>
      <w:bookmarkStart w:id="1946" w:name="_Toc495418707"/>
      <w:r w:rsidRPr="00073002">
        <w:lastRenderedPageBreak/>
        <w:t>User Role Value Encoding</w:t>
      </w:r>
      <w:bookmarkEnd w:id="1945"/>
      <w:bookmarkEnd w:id="1946"/>
    </w:p>
    <w:p w:rsidR="002C1594" w:rsidRPr="00E756A2" w:rsidRDefault="002C1594" w:rsidP="002C1594">
      <w:pPr>
        <w:ind w:left="360"/>
      </w:pPr>
      <w:r w:rsidRPr="00E756A2">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pPr>
      <w:r w:rsidRPr="00E756A2">
        <w:t xml:space="preserve">The value of the &lt;keywords&gt; element of the conference event package of the CPM Controlling Function SHALL conform </w:t>
      </w:r>
      <w:r>
        <w:t xml:space="preserve">the definitions of </w:t>
      </w:r>
      <w:r w:rsidRPr="00E756A2">
        <w:t xml:space="preserve">the </w:t>
      </w:r>
      <w:r>
        <w:t xml:space="preserve">xml schema list element </w:t>
      </w:r>
      <w:r w:rsidRPr="00E756A2">
        <w:t xml:space="preserve">following </w:t>
      </w:r>
      <w:r>
        <w:t xml:space="preserve">the </w:t>
      </w:r>
      <w:r w:rsidRPr="00E756A2">
        <w:t>ABNF syntax:</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keywords-value = keyword *(%x2</w:t>
      </w:r>
      <w:r>
        <w:rPr>
          <w:rFonts w:ascii="Courier New" w:hAnsi="Courier New" w:cs="Courier New"/>
          <w:sz w:val="18"/>
          <w:szCs w:val="18"/>
        </w:rPr>
        <w:t>0</w:t>
      </w:r>
      <w:r w:rsidRPr="00E756A2">
        <w:rPr>
          <w:rFonts w:ascii="Courier New" w:hAnsi="Courier New" w:cs="Courier New"/>
          <w:sz w:val="18"/>
          <w:szCs w:val="18"/>
        </w:rPr>
        <w:t xml:space="preserve"> keyword)</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keyword = well-known-keyword / token</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well-known-keyword = removal-policy</w:t>
      </w:r>
      <w:r>
        <w:rPr>
          <w:rFonts w:ascii="Courier New" w:hAnsi="Courier New" w:cs="Courier New"/>
          <w:sz w:val="18"/>
          <w:szCs w:val="18"/>
        </w:rPr>
        <w:t xml:space="preserve"> | admin-policy</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removal-policy = rem-all / rem-admin / rem-no</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rem-all = "rem-all"; indicates the "all Participants" policy</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rem-admin = "rem-administrator" ; indicates the "Administrator only" policy</w:t>
      </w:r>
    </w:p>
    <w:p w:rsidR="002C1594" w:rsidRDefault="002C1594" w:rsidP="002C1594">
      <w:pPr>
        <w:ind w:left="1080"/>
        <w:rPr>
          <w:rFonts w:ascii="Courier New" w:hAnsi="Courier New" w:cs="Courier New"/>
          <w:sz w:val="18"/>
          <w:szCs w:val="18"/>
        </w:rPr>
      </w:pPr>
      <w:r w:rsidRPr="00E756A2">
        <w:rPr>
          <w:rFonts w:ascii="Courier New" w:hAnsi="Courier New" w:cs="Courier New"/>
          <w:sz w:val="18"/>
          <w:szCs w:val="18"/>
        </w:rPr>
        <w:t>rem-no = "rem-nobody" ; indicates the "no Participant Removal" policy</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admin-policy = single-administrator | any-administrator</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single-administrator = "single-admin" ; indicates the "Single Administrator"</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 xml:space="preserve">                                      ; policy</w:t>
      </w:r>
    </w:p>
    <w:p w:rsidR="002C1594" w:rsidRPr="00E756A2" w:rsidRDefault="002C1594" w:rsidP="002C1594">
      <w:pPr>
        <w:ind w:left="1080"/>
        <w:rPr>
          <w:rFonts w:ascii="Courier New" w:hAnsi="Courier New" w:cs="Courier New"/>
          <w:sz w:val="18"/>
          <w:szCs w:val="18"/>
        </w:rPr>
      </w:pPr>
      <w:r>
        <w:rPr>
          <w:rFonts w:ascii="Courier New" w:hAnsi="Courier New" w:cs="Courier New"/>
          <w:sz w:val="18"/>
          <w:szCs w:val="18"/>
        </w:rPr>
        <w:t>any-administrator = "any-admin" ; indicates the "Any Administrator" policy.</w:t>
      </w:r>
    </w:p>
    <w:p w:rsidR="002C1594" w:rsidRPr="0045485B" w:rsidRDefault="002C1594" w:rsidP="002C1594">
      <w:pPr>
        <w:ind w:left="1080"/>
      </w:pPr>
      <w:r w:rsidRPr="00E756A2">
        <w:t>The CPM Client SHALL ignore unknown keyword values.</w:t>
      </w:r>
    </w:p>
    <w:p w:rsidR="00CD313F" w:rsidRPr="0045485B" w:rsidRDefault="00F274C2" w:rsidP="00E756A2">
      <w:pPr>
        <w:spacing w:after="0"/>
        <w:ind w:left="1080"/>
        <w:rPr>
          <w:rFonts w:eastAsia="Times New Roman"/>
        </w:rPr>
      </w:pPr>
      <w:r>
        <w:rPr>
          <w:rFonts w:eastAsia="Times New Roman"/>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947" w:name="_Toc483580167"/>
      <w:bookmarkStart w:id="1948" w:name="_Toc483837376"/>
      <w:bookmarkStart w:id="1949" w:name="_Toc495418708"/>
      <w:r w:rsidRPr="00D04779">
        <w:lastRenderedPageBreak/>
        <w:t>CPM User Roles</w:t>
      </w:r>
      <w:bookmarkEnd w:id="1947"/>
      <w:bookmarkEnd w:id="1948"/>
      <w:bookmarkEnd w:id="1949"/>
    </w:p>
    <w:p w:rsidR="00E756A2" w:rsidRPr="00E756A2" w:rsidRDefault="00E756A2" w:rsidP="00E756A2">
      <w:pPr>
        <w:spacing w:after="0"/>
        <w:rPr>
          <w:rFonts w:eastAsia="Times New Roman"/>
        </w:rPr>
      </w:pPr>
      <w:r w:rsidRPr="00E756A2">
        <w:rPr>
          <w:rFonts w:eastAsia="Times New Roman"/>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rPr>
      </w:pPr>
      <w:r w:rsidRPr="00E756A2">
        <w:rPr>
          <w:rFonts w:eastAsia="Times New Roman"/>
        </w:rPr>
        <w:t>Administrator</w:t>
      </w:r>
      <w:r w:rsidRPr="00E756A2">
        <w:rPr>
          <w:rFonts w:eastAsia="Times New Roman"/>
        </w:rPr>
        <w:br/>
        <w:t>The Administrator role entitles a CPM User to remove Participants from A CPM Group Session or a CPM Long-lived Group Session.</w:t>
      </w:r>
    </w:p>
    <w:p w:rsidR="00E756A2" w:rsidRPr="00E756A2" w:rsidRDefault="00E756A2" w:rsidP="00E756A2">
      <w:pPr>
        <w:spacing w:after="0"/>
        <w:rPr>
          <w:rFonts w:eastAsia="Times New Roman"/>
        </w:rPr>
      </w:pPr>
      <w:r w:rsidRPr="00E756A2">
        <w:rPr>
          <w:rFonts w:eastAsia="Times New Roman"/>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roles-value = role *("," role)</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role = well-known-role / token</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well-known-role = Administrator</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Administrator = "Administrator"</w:t>
      </w:r>
    </w:p>
    <w:p w:rsidR="00E756A2" w:rsidRPr="00E756A2" w:rsidRDefault="00E756A2" w:rsidP="00E756A2">
      <w:pPr>
        <w:spacing w:after="0"/>
        <w:rPr>
          <w:rFonts w:eastAsia="Times New Roman"/>
          <w:sz w:val="18"/>
          <w:szCs w:val="18"/>
        </w:rPr>
      </w:pPr>
      <w:r w:rsidRPr="00E756A2">
        <w:rPr>
          <w:rFonts w:eastAsia="Times New Roman"/>
        </w:rPr>
        <w:t>The CPM Client SHALL ignore unknown roles values &lt;roles&gt; element.</w:t>
      </w:r>
    </w:p>
    <w:p w:rsidR="00BC4580" w:rsidRPr="00E756A2" w:rsidRDefault="00BC4580" w:rsidP="00BC4580">
      <w:r w:rsidRPr="00E756A2">
        <w:t xml:space="preserve">The </w:t>
      </w:r>
      <w:r>
        <w:t xml:space="preserve">initial </w:t>
      </w:r>
      <w:r w:rsidRPr="00E756A2">
        <w:t xml:space="preserve">assignment of policy </w:t>
      </w:r>
      <w:r>
        <w:t xml:space="preserve">in a Group Session </w:t>
      </w:r>
      <w:r w:rsidRPr="00E756A2">
        <w:t>is a based on service provider policies.</w:t>
      </w:r>
    </w:p>
    <w:p w:rsidR="00E756A2" w:rsidRPr="00E756A2" w:rsidRDefault="00E756A2" w:rsidP="00E756A2">
      <w:pPr>
        <w:spacing w:after="0"/>
        <w:rPr>
          <w:rFonts w:eastAsia="Times New Roman"/>
        </w:rPr>
      </w:pPr>
      <w:r w:rsidRPr="00E756A2">
        <w:rPr>
          <w:rFonts w:eastAsia="Times New Roman"/>
        </w:rPr>
        <w:t xml:space="preserve">Note: Extension for the CPM Group Data Management defined in section </w:t>
      </w:r>
      <w:r w:rsidR="00D014E1">
        <w:rPr>
          <w:rFonts w:eastAsia="Times New Roman"/>
        </w:rPr>
        <w:fldChar w:fldCharType="begin"/>
      </w:r>
      <w:r w:rsidR="0045485B">
        <w:rPr>
          <w:rFonts w:eastAsia="Times New Roman"/>
        </w:rPr>
        <w:instrText xml:space="preserve"> REF _Ref443036436 \n \h </w:instrText>
      </w:r>
      <w:r w:rsidR="00D014E1">
        <w:rPr>
          <w:rFonts w:eastAsia="Times New Roman"/>
        </w:rPr>
      </w:r>
      <w:r w:rsidR="00D014E1">
        <w:rPr>
          <w:rFonts w:eastAsia="Times New Roman"/>
        </w:rPr>
        <w:fldChar w:fldCharType="separate"/>
      </w:r>
      <w:r w:rsidR="00074577">
        <w:rPr>
          <w:rFonts w:eastAsia="Times New Roman"/>
        </w:rPr>
        <w:t>6.8</w:t>
      </w:r>
      <w:r w:rsidR="00D014E1">
        <w:rPr>
          <w:rFonts w:eastAsia="Times New Roman"/>
        </w:rPr>
        <w:fldChar w:fldCharType="end"/>
      </w:r>
      <w:r w:rsidR="0045485B">
        <w:rPr>
          <w:rFonts w:eastAsia="Times New Roman"/>
        </w:rPr>
        <w:t xml:space="preserve"> </w:t>
      </w:r>
      <w:r w:rsidRPr="00E756A2">
        <w:rPr>
          <w:rFonts w:eastAsia="Times New Roman"/>
          <w:i/>
        </w:rPr>
        <w:t>"CPM Group Data Management"</w:t>
      </w:r>
      <w:r w:rsidRPr="00E756A2">
        <w:rPr>
          <w:rFonts w:eastAsia="Times New Roman"/>
        </w:rPr>
        <w:t xml:space="preserve"> SHALL be allowed.</w:t>
      </w:r>
    </w:p>
    <w:p w:rsidR="00E756A2" w:rsidRPr="00E756A2" w:rsidRDefault="00E756A2" w:rsidP="00E756A2">
      <w:pPr>
        <w:spacing w:after="0"/>
        <w:rPr>
          <w:rFonts w:eastAsia="Times New Roman"/>
        </w:rPr>
      </w:pPr>
      <w:r w:rsidRPr="00E756A2">
        <w:rPr>
          <w:rFonts w:eastAsia="Times New Roman"/>
        </w:rPr>
        <w:t>The Administrator role SHALL apply to a Participant CPM User, if:</w:t>
      </w:r>
    </w:p>
    <w:p w:rsidR="00E756A2" w:rsidRPr="00733CD7" w:rsidRDefault="00E756A2" w:rsidP="00D04779">
      <w:pPr>
        <w:numPr>
          <w:ilvl w:val="6"/>
          <w:numId w:val="23"/>
        </w:numPr>
        <w:spacing w:after="0"/>
        <w:rPr>
          <w:rFonts w:eastAsia="Times New Roman"/>
        </w:rPr>
      </w:pPr>
      <w:r w:rsidRPr="00E756A2">
        <w:rPr>
          <w:rFonts w:eastAsia="Times New Roman"/>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31" w:author="刘悦20180220" w:date="2018-04-10T23:52:00Z" w:initials="c">
    <w:p w:rsidR="00291E9A" w:rsidRPr="00CC2B0F" w:rsidRDefault="00291E9A" w:rsidP="00291E9A">
      <w:pPr>
        <w:pStyle w:val="af1"/>
        <w:rPr>
          <w:rFonts w:eastAsiaTheme="minorEastAsia"/>
          <w:lang w:eastAsia="zh-CN"/>
        </w:rPr>
      </w:pPr>
      <w:r>
        <w:rPr>
          <w:rStyle w:val="af8"/>
        </w:rPr>
        <w:annotationRef/>
      </w:r>
      <w:r>
        <w:rPr>
          <w:rFonts w:eastAsiaTheme="minorEastAsia" w:hint="eastAsia"/>
          <w:lang w:eastAsia="zh-CN"/>
        </w:rPr>
        <w:t>所有接收者均设为</w:t>
      </w:r>
      <w:r>
        <w:rPr>
          <w:rFonts w:eastAsiaTheme="minorEastAsia" w:hint="eastAsia"/>
          <w:lang w:eastAsia="zh-CN"/>
        </w:rPr>
        <w:t>bcc</w:t>
      </w:r>
      <w:r>
        <w:rPr>
          <w:rFonts w:eastAsiaTheme="minorEastAsia" w:hint="eastAsia"/>
          <w:lang w:eastAsia="zh-CN"/>
        </w:rPr>
        <w:t>，每一个接受者都不会收到</w:t>
      </w:r>
      <w:r>
        <w:rPr>
          <w:rFonts w:eastAsiaTheme="minorEastAsia" w:hint="eastAsia"/>
          <w:lang w:eastAsia="zh-CN"/>
        </w:rPr>
        <w:t>list</w:t>
      </w:r>
      <w:r>
        <w:rPr>
          <w:rFonts w:eastAsiaTheme="minorEastAsia" w:hint="eastAsia"/>
          <w:lang w:eastAsia="zh-CN"/>
        </w:rPr>
        <w:t>里的其他用户信息</w:t>
      </w:r>
    </w:p>
    <w:p w:rsidR="00291E9A" w:rsidRPr="00291E9A" w:rsidRDefault="00291E9A">
      <w:pPr>
        <w:pStyle w:val="af1"/>
        <w:rPr>
          <w:lang w:eastAsia="zh-CN"/>
        </w:rPr>
      </w:pPr>
    </w:p>
  </w:comment>
  <w:comment w:id="649" w:author="刘悦20180220" w:date="2018-04-10T23:52:00Z" w:initials="c">
    <w:p w:rsidR="00955DCD" w:rsidRPr="00955DCD" w:rsidRDefault="00955DCD">
      <w:pPr>
        <w:pStyle w:val="af1"/>
        <w:rPr>
          <w:rFonts w:eastAsiaTheme="minorEastAsia"/>
          <w:lang w:eastAsia="zh-CN"/>
        </w:rPr>
      </w:pPr>
      <w:r>
        <w:rPr>
          <w:rStyle w:val="af8"/>
        </w:rPr>
        <w:annotationRef/>
      </w:r>
      <w:r>
        <w:rPr>
          <w:rFonts w:eastAsiaTheme="minorEastAsia"/>
          <w:lang w:eastAsia="zh-CN"/>
        </w:rPr>
        <w:t>B</w:t>
      </w:r>
      <w:r>
        <w:rPr>
          <w:rFonts w:eastAsiaTheme="minorEastAsia" w:hint="eastAsia"/>
          <w:lang w:eastAsia="zh-CN"/>
        </w:rPr>
        <w:t>cc</w:t>
      </w:r>
    </w:p>
  </w:comment>
  <w:comment w:id="655" w:author="刘悦20180220" w:date="2018-04-10T23:52:00Z" w:initials="c">
    <w:p w:rsidR="00955DCD" w:rsidRDefault="00955DCD">
      <w:pPr>
        <w:pStyle w:val="af1"/>
      </w:pPr>
      <w:r>
        <w:rPr>
          <w:rStyle w:val="af8"/>
        </w:rPr>
        <w:annotationRef/>
      </w:r>
    </w:p>
  </w:comment>
  <w:comment w:id="978" w:author="刘悦20180220" w:date="2018-04-10T23:52:00Z" w:initials="c">
    <w:p w:rsidR="0020249E" w:rsidRDefault="0020249E">
      <w:pPr>
        <w:pStyle w:val="af1"/>
      </w:pPr>
      <w:r>
        <w:rPr>
          <w:rStyle w:val="af8"/>
        </w:rPr>
        <w:annotationRef/>
      </w:r>
    </w:p>
  </w:comment>
  <w:comment w:id="1000" w:author="刘悦20180220" w:date="2018-04-10T23:52:00Z" w:initials="c">
    <w:p w:rsidR="00CE0F36" w:rsidRPr="00CE0F36" w:rsidRDefault="00CE0F36">
      <w:pPr>
        <w:pStyle w:val="af1"/>
        <w:rPr>
          <w:rFonts w:eastAsiaTheme="minorEastAsia"/>
          <w:lang w:eastAsia="zh-CN"/>
        </w:rPr>
      </w:pPr>
      <w:r>
        <w:rPr>
          <w:rStyle w:val="af8"/>
        </w:rPr>
        <w:annotationRef/>
      </w:r>
      <w:r>
        <w:rPr>
          <w:rFonts w:eastAsiaTheme="minorEastAsia" w:hint="eastAsia"/>
          <w:lang w:eastAsia="zh-CN"/>
        </w:rPr>
        <w:t>删除</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8AA" w:rsidRDefault="00D928AA">
      <w:r>
        <w:separator/>
      </w:r>
    </w:p>
  </w:endnote>
  <w:endnote w:type="continuationSeparator" w:id="0">
    <w:p w:rsidR="00D928AA" w:rsidRDefault="00D928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4DE" w:rsidRDefault="00D014E1">
    <w:pPr>
      <w:pStyle w:val="a4"/>
      <w:pBdr>
        <w:top w:val="single" w:sz="4" w:space="1" w:color="auto"/>
      </w:pBdr>
      <w:tabs>
        <w:tab w:val="right" w:pos="10080"/>
      </w:tabs>
      <w:spacing w:before="120"/>
      <w:rPr>
        <w:sz w:val="8"/>
      </w:rPr>
    </w:pPr>
    <w:r>
      <w:rPr>
        <w:bCs/>
        <w:sz w:val="16"/>
      </w:rPr>
      <w:fldChar w:fldCharType="begin"/>
    </w:r>
    <w:r w:rsidR="005B54DE">
      <w:rPr>
        <w:bCs/>
        <w:sz w:val="16"/>
      </w:rPr>
      <w:instrText xml:space="preserve"> REF  FootText1 \h </w:instrText>
    </w:r>
    <w:r>
      <w:rPr>
        <w:bCs/>
        <w:sz w:val="16"/>
      </w:rPr>
    </w:r>
    <w:r>
      <w:rPr>
        <w:bCs/>
        <w:sz w:val="16"/>
      </w:rPr>
      <w:fldChar w:fldCharType="separate"/>
    </w:r>
    <w:r w:rsidR="005B54DE">
      <w:rPr>
        <w:bCs/>
        <w:color w:val="000000"/>
      </w:rPr>
      <w:sym w:font="Symbol" w:char="F0D3"/>
    </w:r>
    <w:r w:rsidR="005B54DE">
      <w:rPr>
        <w:bCs/>
        <w:color w:val="000000"/>
      </w:rPr>
      <w:t xml:space="preserve"> 2017 Open Mobile Alliance All Rights Reserved.</w:t>
    </w:r>
    <w:r>
      <w:rPr>
        <w:bCs/>
        <w:sz w:val="16"/>
      </w:rPr>
      <w:fldChar w:fldCharType="end"/>
    </w:r>
    <w:r w:rsidR="005B54DE">
      <w:rPr>
        <w:sz w:val="16"/>
      </w:rPr>
      <w:br/>
    </w:r>
    <w:r>
      <w:rPr>
        <w:sz w:val="16"/>
      </w:rPr>
      <w:fldChar w:fldCharType="begin"/>
    </w:r>
    <w:r w:rsidR="005B54DE">
      <w:rPr>
        <w:sz w:val="16"/>
      </w:rPr>
      <w:instrText xml:space="preserve"> REF FootText2 \h </w:instrText>
    </w:r>
    <w:r>
      <w:rPr>
        <w:sz w:val="16"/>
      </w:rPr>
    </w:r>
    <w:r>
      <w:rPr>
        <w:sz w:val="16"/>
      </w:rPr>
      <w:fldChar w:fldCharType="separate"/>
    </w:r>
    <w:r w:rsidR="005B54DE">
      <w:rPr>
        <w:rFonts w:ascii="Arial Narrow" w:hAnsi="Arial Narrow" w:cs="Arial"/>
        <w:lang w:val="en-US"/>
      </w:rPr>
      <w:t>Used with the permission of the Open Mobile Alliance under the terms as stated in this document</w:t>
    </w:r>
    <w:r w:rsidR="005B54DE" w:rsidRPr="006661B9">
      <w:rPr>
        <w:rFonts w:ascii="Arial Narrow" w:hAnsi="Arial Narrow" w:cs="Arial"/>
        <w:sz w:val="10"/>
        <w:szCs w:val="10"/>
        <w:lang w:val="en-US"/>
      </w:rPr>
      <w:t>.</w:t>
    </w:r>
    <w:r w:rsidR="005B54DE" w:rsidRPr="00F654AC">
      <w:rPr>
        <w:rFonts w:cs="Arial"/>
        <w:color w:val="999999"/>
        <w:sz w:val="10"/>
        <w:szCs w:val="10"/>
      </w:rPr>
      <w:tab/>
    </w:r>
    <w:r w:rsidR="005B54DE" w:rsidRPr="00F654AC">
      <w:rPr>
        <w:rFonts w:cs="Arial"/>
        <w:color w:val="969696"/>
        <w:sz w:val="10"/>
        <w:szCs w:val="10"/>
      </w:rPr>
      <w:t>[OMA-Template-Spec-20</w:t>
    </w:r>
    <w:r w:rsidR="005B54DE">
      <w:rPr>
        <w:rFonts w:cs="Arial"/>
        <w:color w:val="969696"/>
        <w:sz w:val="10"/>
        <w:szCs w:val="10"/>
      </w:rPr>
      <w:t>170904</w:t>
    </w:r>
    <w:r w:rsidR="005B54DE" w:rsidRPr="00F654AC">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4DE" w:rsidRPr="00F654AC" w:rsidRDefault="005B54DE">
    <w:pPr>
      <w:pStyle w:val="a4"/>
      <w:pBdr>
        <w:top w:val="single" w:sz="4" w:space="1" w:color="auto"/>
      </w:pBdr>
      <w:tabs>
        <w:tab w:val="right" w:pos="10080"/>
      </w:tabs>
      <w:spacing w:before="120"/>
      <w:rPr>
        <w:bCs/>
        <w:color w:val="969696"/>
        <w:sz w:val="20"/>
      </w:rPr>
    </w:pPr>
    <w:bookmarkStart w:id="225" w:name="FootText1"/>
    <w:r>
      <w:rPr>
        <w:bCs/>
        <w:color w:val="000000"/>
      </w:rPr>
      <w:sym w:font="Symbol" w:char="F0D3"/>
    </w:r>
    <w:r>
      <w:rPr>
        <w:bCs/>
        <w:color w:val="000000"/>
      </w:rPr>
      <w:t xml:space="preserve"> 2017 Open Mobile Alliance All Rights Reserved.</w:t>
    </w:r>
    <w:bookmarkEnd w:id="225"/>
    <w:r>
      <w:rPr>
        <w:bCs/>
        <w:color w:val="000000"/>
        <w:sz w:val="16"/>
      </w:rPr>
      <w:br/>
    </w:r>
    <w:bookmarkStart w:id="22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227"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226"/>
    <w:bookmarkEnd w:id="2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8AA" w:rsidRDefault="00D928AA">
      <w:r>
        <w:separator/>
      </w:r>
    </w:p>
  </w:footnote>
  <w:footnote w:type="continuationSeparator" w:id="0">
    <w:p w:rsidR="00D928AA" w:rsidRDefault="00D928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4DE" w:rsidRPr="00651D13" w:rsidRDefault="00D014E1" w:rsidP="00422290">
    <w:pPr>
      <w:pStyle w:val="a5"/>
      <w:pBdr>
        <w:bottom w:val="single" w:sz="4" w:space="1" w:color="auto"/>
      </w:pBdr>
      <w:tabs>
        <w:tab w:val="clear" w:pos="4320"/>
        <w:tab w:val="clear" w:pos="8640"/>
        <w:tab w:val="left" w:pos="5430"/>
        <w:tab w:val="right" w:pos="10080"/>
      </w:tabs>
      <w:spacing w:after="60"/>
      <w:rPr>
        <w:lang w:val="fr-FR"/>
      </w:rPr>
    </w:pPr>
    <w:r>
      <w:fldChar w:fldCharType="begin"/>
    </w:r>
    <w:r w:rsidR="005B54DE" w:rsidRPr="00651D13">
      <w:rPr>
        <w:lang w:val="fr-FR"/>
      </w:rPr>
      <w:instrText xml:space="preserve"> STYLEREF ZDID \* MERGEFORMAT </w:instrText>
    </w:r>
    <w:r>
      <w:fldChar w:fldCharType="separate"/>
    </w:r>
    <w:r w:rsidR="008D178D">
      <w:rPr>
        <w:rFonts w:eastAsia="宋体" w:hint="eastAsia"/>
        <w:b w:val="0"/>
        <w:bCs/>
        <w:noProof/>
        <w:lang w:eastAsia="zh-CN"/>
      </w:rPr>
      <w:t>错误！文档中没有指定样式的文字。</w:t>
    </w:r>
    <w:r>
      <w:fldChar w:fldCharType="end"/>
    </w:r>
    <w:r w:rsidR="005B54DE" w:rsidRPr="00651D13">
      <w:rPr>
        <w:lang w:val="fr-FR"/>
      </w:rPr>
      <w:tab/>
    </w:r>
    <w:r w:rsidR="005B54DE">
      <w:rPr>
        <w:lang w:val="fr-FR"/>
      </w:rPr>
      <w:tab/>
    </w:r>
    <w:r w:rsidR="005B54DE" w:rsidRPr="00651D13">
      <w:rPr>
        <w:lang w:val="fr-FR"/>
      </w:rPr>
      <w:t xml:space="preserve">Page </w:t>
    </w:r>
    <w:r>
      <w:rPr>
        <w:lang w:val="en-US"/>
      </w:rPr>
      <w:fldChar w:fldCharType="begin"/>
    </w:r>
    <w:r w:rsidR="005B54DE" w:rsidRPr="00651D13">
      <w:rPr>
        <w:lang w:val="fr-FR"/>
      </w:rPr>
      <w:instrText xml:space="preserve"> PAGE </w:instrText>
    </w:r>
    <w:r>
      <w:rPr>
        <w:lang w:val="en-US"/>
      </w:rPr>
      <w:fldChar w:fldCharType="separate"/>
    </w:r>
    <w:r w:rsidR="008D178D">
      <w:rPr>
        <w:noProof/>
        <w:lang w:val="fr-FR"/>
      </w:rPr>
      <w:t>215</w:t>
    </w:r>
    <w:r>
      <w:rPr>
        <w:lang w:val="en-US"/>
      </w:rPr>
      <w:fldChar w:fldCharType="end"/>
    </w:r>
    <w:r w:rsidR="005B54DE" w:rsidRPr="00651D13">
      <w:rPr>
        <w:lang w:val="fr-FR"/>
      </w:rPr>
      <w:t xml:space="preserve"> </w:t>
    </w:r>
    <w:r>
      <w:fldChar w:fldCharType="begin"/>
    </w:r>
    <w:r w:rsidR="005B54DE" w:rsidRPr="00651D13">
      <w:rPr>
        <w:lang w:val="fr-FR"/>
      </w:rPr>
      <w:instrText xml:space="preserve">2AGE </w:instrText>
    </w:r>
    <w:r>
      <w:fldChar w:fldCharType="separate"/>
    </w:r>
    <w:r w:rsidR="005B54DE" w:rsidRPr="00651D13">
      <w:rPr>
        <w:lang w:val="fr-FR"/>
      </w:rPr>
      <w:t xml:space="preserve"> V</w:t>
    </w:r>
    <w:r>
      <w:fldChar w:fldCharType="end"/>
    </w:r>
    <w:r w:rsidR="005B54DE" w:rsidRPr="00651D13">
      <w:rPr>
        <w:lang w:val="fr-FR"/>
      </w:rPr>
      <w:t>(</w:t>
    </w:r>
    <w:r>
      <w:fldChar w:fldCharType="begin"/>
    </w:r>
    <w:r w:rsidR="005B54DE" w:rsidRPr="00651D13">
      <w:rPr>
        <w:lang w:val="fr-FR"/>
      </w:rPr>
      <w:instrText xml:space="preserve"> NUMPAGES </w:instrText>
    </w:r>
    <w:r>
      <w:fldChar w:fldCharType="separate"/>
    </w:r>
    <w:r w:rsidR="008D178D">
      <w:rPr>
        <w:noProof/>
        <w:lang w:val="fr-FR"/>
      </w:rPr>
      <w:t>238</w:t>
    </w:r>
    <w:r>
      <w:fldChar w:fldCharType="end"/>
    </w:r>
    <w:r w:rsidR="005B54DE"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08">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CF86272"/>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3">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4">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5">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6">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7">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9">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1">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2">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3">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4">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7">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7">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8">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2">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4">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2">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5">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nsid w:val="3EFA4878"/>
    <w:multiLevelType w:val="multilevel"/>
    <w:tmpl w:val="7B2CD562"/>
    <w:numStyleLink w:val="ListNumbers"/>
  </w:abstractNum>
  <w:abstractNum w:abstractNumId="252">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5">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6">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1">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3">
    <w:nsid w:val="416E54EC"/>
    <w:multiLevelType w:val="multilevel"/>
    <w:tmpl w:val="B1569D28"/>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364"/>
        </w:tabs>
        <w:ind w:left="1364" w:hanging="1080"/>
      </w:pPr>
      <w:rPr>
        <w:rFonts w:hint="default"/>
        <w:lang w:val="en-US"/>
      </w:rPr>
    </w:lvl>
    <w:lvl w:ilvl="3">
      <w:start w:val="1"/>
      <w:numFmt w:val="decimal"/>
      <w:pStyle w:val="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4">
      <w:start w:val="1"/>
      <w:numFmt w:val="decimal"/>
      <w:pStyle w:val="5"/>
      <w:lvlText w:val="%1.%2.%3.%4.%5"/>
      <w:lvlJc w:val="left"/>
      <w:pPr>
        <w:tabs>
          <w:tab w:val="num" w:pos="1512"/>
        </w:tabs>
        <w:ind w:left="1512" w:hanging="1512"/>
      </w:pPr>
      <w:rPr>
        <w:rFonts w:hint="default"/>
        <w:lang w:val="en-GB"/>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64">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7">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5">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4">
    <w:nsid w:val="4F8E4DCA"/>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5">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6">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7">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2">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5">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9">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1">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3">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5">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7">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9">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2">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4">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6">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1">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3">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4">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6">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9">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1">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2">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3">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5">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6">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7">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8">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2">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4">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5">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7">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8">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9">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2">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3">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7">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2">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4">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7">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8">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9">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1">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2">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3">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4">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6">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7">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8">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9">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5">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7">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1">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5">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7">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8">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1">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2">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nsid w:val="6B944BFB"/>
    <w:multiLevelType w:val="hybridMultilevel"/>
    <w:tmpl w:val="2B781B96"/>
    <w:lvl w:ilvl="0" w:tplc="10090011">
      <w:start w:val="1"/>
      <w:numFmt w:val="decimal"/>
      <w:lvlText w:val="%1)"/>
      <w:lvlJc w:val="left"/>
      <w:pPr>
        <w:tabs>
          <w:tab w:val="num" w:pos="2673"/>
        </w:tabs>
        <w:ind w:left="267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4">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nsid w:val="76351EAC"/>
    <w:multiLevelType w:val="hybridMultilevel"/>
    <w:tmpl w:val="C7302814"/>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1">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3">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4">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5">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6">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8">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9">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1">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3">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4">
    <w:nsid w:val="797E16C5"/>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475">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8">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9">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1">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2">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3">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5">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7">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8">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9">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1">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2">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4">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5">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7">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8">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9">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1">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3">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5">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6">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8">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3"/>
  </w:num>
  <w:num w:numId="2">
    <w:abstractNumId w:val="458"/>
  </w:num>
  <w:num w:numId="3">
    <w:abstractNumId w:val="266"/>
  </w:num>
  <w:num w:numId="4">
    <w:abstractNumId w:val="377"/>
  </w:num>
  <w:num w:numId="5">
    <w:abstractNumId w:val="338"/>
  </w:num>
  <w:num w:numId="6">
    <w:abstractNumId w:val="372"/>
  </w:num>
  <w:num w:numId="7">
    <w:abstractNumId w:val="123"/>
  </w:num>
  <w:num w:numId="8">
    <w:abstractNumId w:val="354"/>
  </w:num>
  <w:num w:numId="9">
    <w:abstractNumId w:val="226"/>
  </w:num>
  <w:num w:numId="10">
    <w:abstractNumId w:val="357"/>
  </w:num>
  <w:num w:numId="11">
    <w:abstractNumId w:val="188"/>
  </w:num>
  <w:num w:numId="12">
    <w:abstractNumId w:val="52"/>
  </w:num>
  <w:num w:numId="13">
    <w:abstractNumId w:val="135"/>
  </w:num>
  <w:num w:numId="14">
    <w:abstractNumId w:val="168"/>
  </w:num>
  <w:num w:numId="15">
    <w:abstractNumId w:val="152"/>
  </w:num>
  <w:num w:numId="16">
    <w:abstractNumId w:val="195"/>
  </w:num>
  <w:num w:numId="17">
    <w:abstractNumId w:val="241"/>
  </w:num>
  <w:num w:numId="18">
    <w:abstractNumId w:val="189"/>
  </w:num>
  <w:num w:numId="19">
    <w:abstractNumId w:val="271"/>
  </w:num>
  <w:num w:numId="20">
    <w:abstractNumId w:val="37"/>
  </w:num>
  <w:num w:numId="21">
    <w:abstractNumId w:val="67"/>
  </w:num>
  <w:num w:numId="22">
    <w:abstractNumId w:val="296"/>
  </w:num>
  <w:num w:numId="23">
    <w:abstractNumId w:val="473"/>
  </w:num>
  <w:num w:numId="24">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3"/>
  </w:num>
  <w:num w:numId="26">
    <w:abstractNumId w:val="395"/>
  </w:num>
  <w:num w:numId="27">
    <w:abstractNumId w:val="53"/>
  </w:num>
  <w:num w:numId="28">
    <w:abstractNumId w:val="415"/>
  </w:num>
  <w:num w:numId="29">
    <w:abstractNumId w:val="222"/>
  </w:num>
  <w:num w:numId="30">
    <w:abstractNumId w:val="170"/>
  </w:num>
  <w:num w:numId="31">
    <w:abstractNumId w:val="237"/>
  </w:num>
  <w:num w:numId="32">
    <w:abstractNumId w:val="486"/>
  </w:num>
  <w:num w:numId="33">
    <w:abstractNumId w:val="426"/>
  </w:num>
  <w:num w:numId="34">
    <w:abstractNumId w:val="370"/>
  </w:num>
  <w:num w:numId="35">
    <w:abstractNumId w:val="496"/>
  </w:num>
  <w:num w:numId="36">
    <w:abstractNumId w:val="5"/>
  </w:num>
  <w:num w:numId="37">
    <w:abstractNumId w:val="412"/>
  </w:num>
  <w:num w:numId="38">
    <w:abstractNumId w:val="150"/>
  </w:num>
  <w:num w:numId="39">
    <w:abstractNumId w:val="156"/>
  </w:num>
  <w:num w:numId="40">
    <w:abstractNumId w:val="462"/>
  </w:num>
  <w:num w:numId="41">
    <w:abstractNumId w:val="495"/>
  </w:num>
  <w:num w:numId="42">
    <w:abstractNumId w:val="369"/>
  </w:num>
  <w:num w:numId="43">
    <w:abstractNumId w:val="461"/>
  </w:num>
  <w:num w:numId="44">
    <w:abstractNumId w:val="256"/>
  </w:num>
  <w:num w:numId="45">
    <w:abstractNumId w:val="229"/>
  </w:num>
  <w:num w:numId="46">
    <w:abstractNumId w:val="86"/>
  </w:num>
  <w:num w:numId="47">
    <w:abstractNumId w:val="290"/>
  </w:num>
  <w:num w:numId="48">
    <w:abstractNumId w:val="428"/>
  </w:num>
  <w:num w:numId="49">
    <w:abstractNumId w:val="368"/>
  </w:num>
  <w:num w:numId="50">
    <w:abstractNumId w:val="367"/>
  </w:num>
  <w:num w:numId="51">
    <w:abstractNumId w:val="163"/>
  </w:num>
  <w:num w:numId="52">
    <w:abstractNumId w:val="374"/>
  </w:num>
  <w:num w:numId="53">
    <w:abstractNumId w:val="9"/>
  </w:num>
  <w:num w:numId="54">
    <w:abstractNumId w:val="378"/>
  </w:num>
  <w:num w:numId="55">
    <w:abstractNumId w:val="467"/>
  </w:num>
  <w:num w:numId="56">
    <w:abstractNumId w:val="140"/>
  </w:num>
  <w:num w:numId="57">
    <w:abstractNumId w:val="325"/>
  </w:num>
  <w:num w:numId="58">
    <w:abstractNumId w:val="360"/>
  </w:num>
  <w:num w:numId="59">
    <w:abstractNumId w:val="22"/>
  </w:num>
  <w:num w:numId="60">
    <w:abstractNumId w:val="59"/>
  </w:num>
  <w:num w:numId="61">
    <w:abstractNumId w:val="154"/>
  </w:num>
  <w:num w:numId="62">
    <w:abstractNumId w:val="416"/>
  </w:num>
  <w:num w:numId="63">
    <w:abstractNumId w:val="200"/>
  </w:num>
  <w:num w:numId="64">
    <w:abstractNumId w:val="111"/>
  </w:num>
  <w:num w:numId="65">
    <w:abstractNumId w:val="365"/>
  </w:num>
  <w:num w:numId="66">
    <w:abstractNumId w:val="55"/>
  </w:num>
  <w:num w:numId="67">
    <w:abstractNumId w:val="155"/>
  </w:num>
  <w:num w:numId="68">
    <w:abstractNumId w:val="28"/>
  </w:num>
  <w:num w:numId="69">
    <w:abstractNumId w:val="85"/>
  </w:num>
  <w:num w:numId="70">
    <w:abstractNumId w:val="375"/>
  </w:num>
  <w:num w:numId="71">
    <w:abstractNumId w:val="71"/>
  </w:num>
  <w:num w:numId="72">
    <w:abstractNumId w:val="147"/>
  </w:num>
  <w:num w:numId="73">
    <w:abstractNumId w:val="233"/>
  </w:num>
  <w:num w:numId="74">
    <w:abstractNumId w:val="219"/>
  </w:num>
  <w:num w:numId="75">
    <w:abstractNumId w:val="307"/>
  </w:num>
  <w:num w:numId="76">
    <w:abstractNumId w:val="70"/>
  </w:num>
  <w:num w:numId="77">
    <w:abstractNumId w:val="17"/>
  </w:num>
  <w:num w:numId="78">
    <w:abstractNumId w:val="158"/>
  </w:num>
  <w:num w:numId="79">
    <w:abstractNumId w:val="277"/>
  </w:num>
  <w:num w:numId="80">
    <w:abstractNumId w:val="411"/>
  </w:num>
  <w:num w:numId="81">
    <w:abstractNumId w:val="508"/>
  </w:num>
  <w:num w:numId="82">
    <w:abstractNumId w:val="273"/>
  </w:num>
  <w:num w:numId="83">
    <w:abstractNumId w:val="337"/>
  </w:num>
  <w:num w:numId="84">
    <w:abstractNumId w:val="124"/>
  </w:num>
  <w:num w:numId="85">
    <w:abstractNumId w:val="258"/>
  </w:num>
  <w:num w:numId="86">
    <w:abstractNumId w:val="217"/>
  </w:num>
  <w:num w:numId="87">
    <w:abstractNumId w:val="77"/>
  </w:num>
  <w:num w:numId="88">
    <w:abstractNumId w:val="148"/>
  </w:num>
  <w:num w:numId="89">
    <w:abstractNumId w:val="276"/>
  </w:num>
  <w:num w:numId="90">
    <w:abstractNumId w:val="401"/>
  </w:num>
  <w:num w:numId="91">
    <w:abstractNumId w:val="384"/>
  </w:num>
  <w:num w:numId="92">
    <w:abstractNumId w:val="334"/>
  </w:num>
  <w:num w:numId="93">
    <w:abstractNumId w:val="42"/>
  </w:num>
  <w:num w:numId="94">
    <w:abstractNumId w:val="242"/>
  </w:num>
  <w:num w:numId="95">
    <w:abstractNumId w:val="340"/>
  </w:num>
  <w:num w:numId="96">
    <w:abstractNumId w:val="476"/>
  </w:num>
  <w:num w:numId="97">
    <w:abstractNumId w:val="431"/>
  </w:num>
  <w:num w:numId="98">
    <w:abstractNumId w:val="134"/>
  </w:num>
  <w:num w:numId="99">
    <w:abstractNumId w:val="385"/>
  </w:num>
  <w:num w:numId="100">
    <w:abstractNumId w:val="209"/>
  </w:num>
  <w:num w:numId="101">
    <w:abstractNumId w:val="122"/>
  </w:num>
  <w:num w:numId="102">
    <w:abstractNumId w:val="409"/>
  </w:num>
  <w:num w:numId="103">
    <w:abstractNumId w:val="145"/>
  </w:num>
  <w:num w:numId="104">
    <w:abstractNumId w:val="272"/>
  </w:num>
  <w:num w:numId="105">
    <w:abstractNumId w:val="161"/>
  </w:num>
  <w:num w:numId="106">
    <w:abstractNumId w:val="439"/>
  </w:num>
  <w:num w:numId="107">
    <w:abstractNumId w:val="88"/>
  </w:num>
  <w:num w:numId="108">
    <w:abstractNumId w:val="4"/>
  </w:num>
  <w:num w:numId="109">
    <w:abstractNumId w:val="316"/>
  </w:num>
  <w:num w:numId="110">
    <w:abstractNumId w:val="194"/>
  </w:num>
  <w:num w:numId="111">
    <w:abstractNumId w:val="33"/>
  </w:num>
  <w:num w:numId="112">
    <w:abstractNumId w:val="126"/>
  </w:num>
  <w:num w:numId="113">
    <w:abstractNumId w:val="362"/>
  </w:num>
  <w:num w:numId="114">
    <w:abstractNumId w:val="74"/>
  </w:num>
  <w:num w:numId="115">
    <w:abstractNumId w:val="141"/>
  </w:num>
  <w:num w:numId="116">
    <w:abstractNumId w:val="104"/>
  </w:num>
  <w:num w:numId="117">
    <w:abstractNumId w:val="300"/>
  </w:num>
  <w:num w:numId="118">
    <w:abstractNumId w:val="44"/>
  </w:num>
  <w:num w:numId="119">
    <w:abstractNumId w:val="417"/>
  </w:num>
  <w:num w:numId="120">
    <w:abstractNumId w:val="157"/>
  </w:num>
  <w:num w:numId="121">
    <w:abstractNumId w:val="218"/>
  </w:num>
  <w:num w:numId="122">
    <w:abstractNumId w:val="499"/>
  </w:num>
  <w:num w:numId="123">
    <w:abstractNumId w:val="291"/>
  </w:num>
  <w:num w:numId="124">
    <w:abstractNumId w:val="236"/>
  </w:num>
  <w:num w:numId="125">
    <w:abstractNumId w:val="187"/>
  </w:num>
  <w:num w:numId="126">
    <w:abstractNumId w:val="247"/>
  </w:num>
  <w:num w:numId="127">
    <w:abstractNumId w:val="379"/>
  </w:num>
  <w:num w:numId="128">
    <w:abstractNumId w:val="430"/>
  </w:num>
  <w:num w:numId="129">
    <w:abstractNumId w:val="393"/>
  </w:num>
  <w:num w:numId="130">
    <w:abstractNumId w:val="341"/>
  </w:num>
  <w:num w:numId="131">
    <w:abstractNumId w:val="503"/>
  </w:num>
  <w:num w:numId="132">
    <w:abstractNumId w:val="454"/>
  </w:num>
  <w:num w:numId="133">
    <w:abstractNumId w:val="106"/>
  </w:num>
  <w:num w:numId="134">
    <w:abstractNumId w:val="339"/>
  </w:num>
  <w:num w:numId="135">
    <w:abstractNumId w:val="43"/>
  </w:num>
  <w:num w:numId="136">
    <w:abstractNumId w:val="240"/>
  </w:num>
  <w:num w:numId="137">
    <w:abstractNumId w:val="14"/>
  </w:num>
  <w:num w:numId="138">
    <w:abstractNumId w:val="180"/>
  </w:num>
  <w:num w:numId="139">
    <w:abstractNumId w:val="345"/>
  </w:num>
  <w:num w:numId="140">
    <w:abstractNumId w:val="505"/>
  </w:num>
  <w:num w:numId="141">
    <w:abstractNumId w:val="438"/>
  </w:num>
  <w:num w:numId="142">
    <w:abstractNumId w:val="356"/>
  </w:num>
  <w:num w:numId="143">
    <w:abstractNumId w:val="119"/>
  </w:num>
  <w:num w:numId="144">
    <w:abstractNumId w:val="335"/>
  </w:num>
  <w:num w:numId="145">
    <w:abstractNumId w:val="32"/>
  </w:num>
  <w:num w:numId="146">
    <w:abstractNumId w:val="30"/>
  </w:num>
  <w:num w:numId="147">
    <w:abstractNumId w:val="317"/>
  </w:num>
  <w:num w:numId="148">
    <w:abstractNumId w:val="62"/>
  </w:num>
  <w:num w:numId="149">
    <w:abstractNumId w:val="281"/>
  </w:num>
  <w:num w:numId="150">
    <w:abstractNumId w:val="450"/>
  </w:num>
  <w:num w:numId="151">
    <w:abstractNumId w:val="294"/>
  </w:num>
  <w:num w:numId="152">
    <w:abstractNumId w:val="329"/>
  </w:num>
  <w:num w:numId="153">
    <w:abstractNumId w:val="487"/>
  </w:num>
  <w:num w:numId="154">
    <w:abstractNumId w:val="283"/>
  </w:num>
  <w:num w:numId="155">
    <w:abstractNumId w:val="153"/>
  </w:num>
  <w:num w:numId="156">
    <w:abstractNumId w:val="57"/>
  </w:num>
  <w:num w:numId="157">
    <w:abstractNumId w:val="289"/>
  </w:num>
  <w:num w:numId="158">
    <w:abstractNumId w:val="3"/>
  </w:num>
  <w:num w:numId="159">
    <w:abstractNumId w:val="331"/>
  </w:num>
  <w:num w:numId="160">
    <w:abstractNumId w:val="81"/>
  </w:num>
  <w:num w:numId="161">
    <w:abstractNumId w:val="498"/>
  </w:num>
  <w:num w:numId="162">
    <w:abstractNumId w:val="183"/>
  </w:num>
  <w:num w:numId="163">
    <w:abstractNumId w:val="114"/>
  </w:num>
  <w:num w:numId="164">
    <w:abstractNumId w:val="136"/>
  </w:num>
  <w:num w:numId="165">
    <w:abstractNumId w:val="327"/>
  </w:num>
  <w:num w:numId="166">
    <w:abstractNumId w:val="79"/>
  </w:num>
  <w:num w:numId="167">
    <w:abstractNumId w:val="421"/>
  </w:num>
  <w:num w:numId="168">
    <w:abstractNumId w:val="110"/>
  </w:num>
  <w:num w:numId="169">
    <w:abstractNumId w:val="249"/>
  </w:num>
  <w:num w:numId="170">
    <w:abstractNumId w:val="479"/>
  </w:num>
  <w:num w:numId="171">
    <w:abstractNumId w:val="451"/>
  </w:num>
  <w:num w:numId="172">
    <w:abstractNumId w:val="322"/>
  </w:num>
  <w:num w:numId="173">
    <w:abstractNumId w:val="305"/>
  </w:num>
  <w:num w:numId="174">
    <w:abstractNumId w:val="224"/>
  </w:num>
  <w:num w:numId="175">
    <w:abstractNumId w:val="347"/>
  </w:num>
  <w:num w:numId="176">
    <w:abstractNumId w:val="243"/>
  </w:num>
  <w:num w:numId="177">
    <w:abstractNumId w:val="469"/>
  </w:num>
  <w:num w:numId="178">
    <w:abstractNumId w:val="388"/>
  </w:num>
  <w:num w:numId="179">
    <w:abstractNumId w:val="306"/>
  </w:num>
  <w:num w:numId="180">
    <w:abstractNumId w:val="463"/>
  </w:num>
  <w:num w:numId="181">
    <w:abstractNumId w:val="15"/>
  </w:num>
  <w:num w:numId="182">
    <w:abstractNumId w:val="400"/>
  </w:num>
  <w:num w:numId="183">
    <w:abstractNumId w:val="330"/>
  </w:num>
  <w:num w:numId="184">
    <w:abstractNumId w:val="254"/>
  </w:num>
  <w:num w:numId="185">
    <w:abstractNumId w:val="346"/>
  </w:num>
  <w:num w:numId="186">
    <w:abstractNumId w:val="212"/>
  </w:num>
  <w:num w:numId="187">
    <w:abstractNumId w:val="433"/>
  </w:num>
  <w:num w:numId="188">
    <w:abstractNumId w:val="419"/>
  </w:num>
  <w:num w:numId="189">
    <w:abstractNumId w:val="19"/>
  </w:num>
  <w:num w:numId="190">
    <w:abstractNumId w:val="61"/>
  </w:num>
  <w:num w:numId="191">
    <w:abstractNumId w:val="223"/>
  </w:num>
  <w:num w:numId="192">
    <w:abstractNumId w:val="350"/>
  </w:num>
  <w:num w:numId="193">
    <w:abstractNumId w:val="246"/>
  </w:num>
  <w:num w:numId="194">
    <w:abstractNumId w:val="58"/>
  </w:num>
  <w:num w:numId="195">
    <w:abstractNumId w:val="196"/>
  </w:num>
  <w:num w:numId="196">
    <w:abstractNumId w:val="12"/>
  </w:num>
  <w:num w:numId="197">
    <w:abstractNumId w:val="457"/>
  </w:num>
  <w:num w:numId="198">
    <w:abstractNumId w:val="199"/>
  </w:num>
  <w:num w:numId="199">
    <w:abstractNumId w:val="410"/>
  </w:num>
  <w:num w:numId="200">
    <w:abstractNumId w:val="192"/>
  </w:num>
  <w:num w:numId="201">
    <w:abstractNumId w:val="16"/>
  </w:num>
  <w:num w:numId="202">
    <w:abstractNumId w:val="324"/>
  </w:num>
  <w:num w:numId="203">
    <w:abstractNumId w:val="27"/>
  </w:num>
  <w:num w:numId="204">
    <w:abstractNumId w:val="408"/>
  </w:num>
  <w:num w:numId="205">
    <w:abstractNumId w:val="318"/>
  </w:num>
  <w:num w:numId="206">
    <w:abstractNumId w:val="286"/>
  </w:num>
  <w:num w:numId="207">
    <w:abstractNumId w:val="239"/>
  </w:num>
  <w:num w:numId="208">
    <w:abstractNumId w:val="275"/>
  </w:num>
  <w:num w:numId="209">
    <w:abstractNumId w:val="441"/>
  </w:num>
  <w:num w:numId="210">
    <w:abstractNumId w:val="228"/>
  </w:num>
  <w:num w:numId="211">
    <w:abstractNumId w:val="465"/>
  </w:num>
  <w:num w:numId="212">
    <w:abstractNumId w:val="493"/>
  </w:num>
  <w:num w:numId="213">
    <w:abstractNumId w:val="414"/>
  </w:num>
  <w:num w:numId="214">
    <w:abstractNumId w:val="171"/>
  </w:num>
  <w:num w:numId="215">
    <w:abstractNumId w:val="452"/>
  </w:num>
  <w:num w:numId="216">
    <w:abstractNumId w:val="66"/>
  </w:num>
  <w:num w:numId="217">
    <w:abstractNumId w:val="435"/>
  </w:num>
  <w:num w:numId="218">
    <w:abstractNumId w:val="184"/>
  </w:num>
  <w:num w:numId="219">
    <w:abstractNumId w:val="403"/>
  </w:num>
  <w:num w:numId="220">
    <w:abstractNumId w:val="69"/>
  </w:num>
  <w:num w:numId="221">
    <w:abstractNumId w:val="13"/>
  </w:num>
  <w:num w:numId="222">
    <w:abstractNumId w:val="348"/>
  </w:num>
  <w:num w:numId="223">
    <w:abstractNumId w:val="500"/>
  </w:num>
  <w:num w:numId="224">
    <w:abstractNumId w:val="49"/>
  </w:num>
  <w:num w:numId="225">
    <w:abstractNumId w:val="399"/>
  </w:num>
  <w:num w:numId="226">
    <w:abstractNumId w:val="117"/>
  </w:num>
  <w:num w:numId="227">
    <w:abstractNumId w:val="151"/>
  </w:num>
  <w:num w:numId="228">
    <w:abstractNumId w:val="501"/>
  </w:num>
  <w:num w:numId="229">
    <w:abstractNumId w:val="280"/>
  </w:num>
  <w:num w:numId="230">
    <w:abstractNumId w:val="83"/>
  </w:num>
  <w:num w:numId="231">
    <w:abstractNumId w:val="100"/>
  </w:num>
  <w:num w:numId="232">
    <w:abstractNumId w:val="425"/>
  </w:num>
  <w:num w:numId="233">
    <w:abstractNumId w:val="245"/>
  </w:num>
  <w:num w:numId="234">
    <w:abstractNumId w:val="0"/>
  </w:num>
  <w:num w:numId="235">
    <w:abstractNumId w:val="23"/>
  </w:num>
  <w:num w:numId="236">
    <w:abstractNumId w:val="169"/>
  </w:num>
  <w:num w:numId="237">
    <w:abstractNumId w:val="92"/>
  </w:num>
  <w:num w:numId="238">
    <w:abstractNumId w:val="56"/>
  </w:num>
  <w:num w:numId="239">
    <w:abstractNumId w:val="232"/>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1"/>
  </w:num>
  <w:num w:numId="244">
    <w:abstractNumId w:val="143"/>
  </w:num>
  <w:num w:numId="245">
    <w:abstractNumId w:val="1"/>
  </w:num>
  <w:num w:numId="246">
    <w:abstractNumId w:val="336"/>
  </w:num>
  <w:num w:numId="247">
    <w:abstractNumId w:val="383"/>
  </w:num>
  <w:num w:numId="248">
    <w:abstractNumId w:val="48"/>
  </w:num>
  <w:num w:numId="249">
    <w:abstractNumId w:val="312"/>
  </w:num>
  <w:num w:numId="250">
    <w:abstractNumId w:val="288"/>
  </w:num>
  <w:num w:numId="251">
    <w:abstractNumId w:val="472"/>
  </w:num>
  <w:num w:numId="252">
    <w:abstractNumId w:val="404"/>
  </w:num>
  <w:num w:numId="253">
    <w:abstractNumId w:val="303"/>
  </w:num>
  <w:num w:numId="254">
    <w:abstractNumId w:val="26"/>
  </w:num>
  <w:num w:numId="255">
    <w:abstractNumId w:val="82"/>
  </w:num>
  <w:num w:numId="256">
    <w:abstractNumId w:val="166"/>
  </w:num>
  <w:num w:numId="257">
    <w:abstractNumId w:val="93"/>
  </w:num>
  <w:num w:numId="258">
    <w:abstractNumId w:val="407"/>
  </w:num>
  <w:num w:numId="259">
    <w:abstractNumId w:val="261"/>
  </w:num>
  <w:num w:numId="260">
    <w:abstractNumId w:val="418"/>
  </w:num>
  <w:num w:numId="261">
    <w:abstractNumId w:val="45"/>
  </w:num>
  <w:num w:numId="262">
    <w:abstractNumId w:val="91"/>
  </w:num>
  <w:num w:numId="263">
    <w:abstractNumId w:val="167"/>
  </w:num>
  <w:num w:numId="264">
    <w:abstractNumId w:val="455"/>
  </w:num>
  <w:num w:numId="265">
    <w:abstractNumId w:val="343"/>
  </w:num>
  <w:num w:numId="266">
    <w:abstractNumId w:val="133"/>
  </w:num>
  <w:num w:numId="267">
    <w:abstractNumId w:val="185"/>
  </w:num>
  <w:num w:numId="268">
    <w:abstractNumId w:val="51"/>
  </w:num>
  <w:num w:numId="269">
    <w:abstractNumId w:val="299"/>
  </w:num>
  <w:num w:numId="270">
    <w:abstractNumId w:val="160"/>
  </w:num>
  <w:num w:numId="271">
    <w:abstractNumId w:val="208"/>
  </w:num>
  <w:num w:numId="272">
    <w:abstractNumId w:val="481"/>
  </w:num>
  <w:num w:numId="273">
    <w:abstractNumId w:val="38"/>
  </w:num>
  <w:num w:numId="274">
    <w:abstractNumId w:val="234"/>
  </w:num>
  <w:num w:numId="275">
    <w:abstractNumId w:val="203"/>
  </w:num>
  <w:num w:numId="276">
    <w:abstractNumId w:val="386"/>
  </w:num>
  <w:num w:numId="277">
    <w:abstractNumId w:val="90"/>
  </w:num>
  <w:num w:numId="278">
    <w:abstractNumId w:val="382"/>
  </w:num>
  <w:num w:numId="279">
    <w:abstractNumId w:val="489"/>
  </w:num>
  <w:num w:numId="280">
    <w:abstractNumId w:val="504"/>
  </w:num>
  <w:num w:numId="281">
    <w:abstractNumId w:val="446"/>
  </w:num>
  <w:num w:numId="282">
    <w:abstractNumId w:val="285"/>
  </w:num>
  <w:num w:numId="283">
    <w:abstractNumId w:val="50"/>
  </w:num>
  <w:num w:numId="284">
    <w:abstractNumId w:val="475"/>
  </w:num>
  <w:num w:numId="285">
    <w:abstractNumId w:val="177"/>
  </w:num>
  <w:num w:numId="286">
    <w:abstractNumId w:val="466"/>
  </w:num>
  <w:num w:numId="287">
    <w:abstractNumId w:val="380"/>
  </w:num>
  <w:num w:numId="288">
    <w:abstractNumId w:val="113"/>
  </w:num>
  <w:num w:numId="289">
    <w:abstractNumId w:val="216"/>
  </w:num>
  <w:num w:numId="290">
    <w:abstractNumId w:val="213"/>
  </w:num>
  <w:num w:numId="291">
    <w:abstractNumId w:val="396"/>
  </w:num>
  <w:num w:numId="292">
    <w:abstractNumId w:val="84"/>
  </w:num>
  <w:num w:numId="293">
    <w:abstractNumId w:val="448"/>
  </w:num>
  <w:num w:numId="294">
    <w:abstractNumId w:val="259"/>
  </w:num>
  <w:num w:numId="295">
    <w:abstractNumId w:val="78"/>
  </w:num>
  <w:num w:numId="296">
    <w:abstractNumId w:val="178"/>
  </w:num>
  <w:num w:numId="297">
    <w:abstractNumId w:val="112"/>
  </w:num>
  <w:num w:numId="298">
    <w:abstractNumId w:val="390"/>
  </w:num>
  <w:num w:numId="299">
    <w:abstractNumId w:val="497"/>
  </w:num>
  <w:num w:numId="300">
    <w:abstractNumId w:val="190"/>
  </w:num>
  <w:num w:numId="301">
    <w:abstractNumId w:val="172"/>
  </w:num>
  <w:num w:numId="302">
    <w:abstractNumId w:val="138"/>
  </w:num>
  <w:num w:numId="303">
    <w:abstractNumId w:val="251"/>
  </w:num>
  <w:num w:numId="304">
    <w:abstractNumId w:val="488"/>
  </w:num>
  <w:num w:numId="305">
    <w:abstractNumId w:val="314"/>
  </w:num>
  <w:num w:numId="306">
    <w:abstractNumId w:val="420"/>
  </w:num>
  <w:num w:numId="307">
    <w:abstractNumId w:val="477"/>
  </w:num>
  <w:num w:numId="308">
    <w:abstractNumId w:val="96"/>
  </w:num>
  <w:num w:numId="309">
    <w:abstractNumId w:val="381"/>
  </w:num>
  <w:num w:numId="310">
    <w:abstractNumId w:val="36"/>
  </w:num>
  <w:num w:numId="311">
    <w:abstractNumId w:val="482"/>
  </w:num>
  <w:num w:numId="312">
    <w:abstractNumId w:val="99"/>
  </w:num>
  <w:num w:numId="313">
    <w:abstractNumId w:val="468"/>
  </w:num>
  <w:num w:numId="314">
    <w:abstractNumId w:val="21"/>
  </w:num>
  <w:num w:numId="315">
    <w:abstractNumId w:val="68"/>
  </w:num>
  <w:num w:numId="316">
    <w:abstractNumId w:val="75"/>
  </w:num>
  <w:num w:numId="317">
    <w:abstractNumId w:val="301"/>
  </w:num>
  <w:num w:numId="318">
    <w:abstractNumId w:val="470"/>
  </w:num>
  <w:num w:numId="319">
    <w:abstractNumId w:val="103"/>
  </w:num>
  <w:num w:numId="320">
    <w:abstractNumId w:val="453"/>
  </w:num>
  <w:num w:numId="321">
    <w:abstractNumId w:val="80"/>
  </w:num>
  <w:num w:numId="322">
    <w:abstractNumId w:val="349"/>
  </w:num>
  <w:num w:numId="323">
    <w:abstractNumId w:val="437"/>
  </w:num>
  <w:num w:numId="324">
    <w:abstractNumId w:val="230"/>
  </w:num>
  <w:num w:numId="325">
    <w:abstractNumId w:val="332"/>
  </w:num>
  <w:num w:numId="326">
    <w:abstractNumId w:val="120"/>
  </w:num>
  <w:num w:numId="327">
    <w:abstractNumId w:val="328"/>
  </w:num>
  <w:num w:numId="328">
    <w:abstractNumId w:val="333"/>
  </w:num>
  <w:num w:numId="329">
    <w:abstractNumId w:val="297"/>
  </w:num>
  <w:num w:numId="330">
    <w:abstractNumId w:val="7"/>
  </w:num>
  <w:num w:numId="331">
    <w:abstractNumId w:val="268"/>
  </w:num>
  <w:num w:numId="332">
    <w:abstractNumId w:val="6"/>
  </w:num>
  <w:num w:numId="333">
    <w:abstractNumId w:val="363"/>
  </w:num>
  <w:num w:numId="334">
    <w:abstractNumId w:val="94"/>
  </w:num>
  <w:num w:numId="335">
    <w:abstractNumId w:val="323"/>
  </w:num>
  <w:num w:numId="336">
    <w:abstractNumId w:val="255"/>
  </w:num>
  <w:num w:numId="337">
    <w:abstractNumId w:val="292"/>
  </w:num>
  <w:num w:numId="338">
    <w:abstractNumId w:val="279"/>
  </w:num>
  <w:num w:numId="339">
    <w:abstractNumId w:val="54"/>
  </w:num>
  <w:num w:numId="340">
    <w:abstractNumId w:val="250"/>
  </w:num>
  <w:num w:numId="341">
    <w:abstractNumId w:val="132"/>
  </w:num>
  <w:num w:numId="342">
    <w:abstractNumId w:val="165"/>
  </w:num>
  <w:num w:numId="343">
    <w:abstractNumId w:val="121"/>
  </w:num>
  <w:num w:numId="344">
    <w:abstractNumId w:val="352"/>
  </w:num>
  <w:num w:numId="345">
    <w:abstractNumId w:val="65"/>
  </w:num>
  <w:num w:numId="346">
    <w:abstractNumId w:val="179"/>
  </w:num>
  <w:num w:numId="347">
    <w:abstractNumId w:val="398"/>
  </w:num>
  <w:num w:numId="348">
    <w:abstractNumId w:val="8"/>
  </w:num>
  <w:num w:numId="349">
    <w:abstractNumId w:val="34"/>
  </w:num>
  <w:num w:numId="350">
    <w:abstractNumId w:val="211"/>
  </w:num>
  <w:num w:numId="351">
    <w:abstractNumId w:val="394"/>
  </w:num>
  <w:num w:numId="352">
    <w:abstractNumId w:val="235"/>
  </w:num>
  <w:num w:numId="353">
    <w:abstractNumId w:val="87"/>
  </w:num>
  <w:num w:numId="354">
    <w:abstractNumId w:val="313"/>
  </w:num>
  <w:num w:numId="355">
    <w:abstractNumId w:val="373"/>
  </w:num>
  <w:num w:numId="356">
    <w:abstractNumId w:val="125"/>
  </w:num>
  <w:num w:numId="357">
    <w:abstractNumId w:val="238"/>
  </w:num>
  <w:num w:numId="358">
    <w:abstractNumId w:val="215"/>
  </w:num>
  <w:num w:numId="359">
    <w:abstractNumId w:val="227"/>
  </w:num>
  <w:num w:numId="360">
    <w:abstractNumId w:val="142"/>
  </w:num>
  <w:num w:numId="361">
    <w:abstractNumId w:val="97"/>
  </w:num>
  <w:num w:numId="362">
    <w:abstractNumId w:val="201"/>
  </w:num>
  <w:num w:numId="363">
    <w:abstractNumId w:val="186"/>
  </w:num>
  <w:num w:numId="364">
    <w:abstractNumId w:val="146"/>
  </w:num>
  <w:num w:numId="365">
    <w:abstractNumId w:val="118"/>
  </w:num>
  <w:num w:numId="366">
    <w:abstractNumId w:val="484"/>
  </w:num>
  <w:num w:numId="367">
    <w:abstractNumId w:val="231"/>
  </w:num>
  <w:num w:numId="368">
    <w:abstractNumId w:val="260"/>
  </w:num>
  <w:num w:numId="369">
    <w:abstractNumId w:val="10"/>
  </w:num>
  <w:num w:numId="370">
    <w:abstractNumId w:val="73"/>
  </w:num>
  <w:num w:numId="371">
    <w:abstractNumId w:val="175"/>
  </w:num>
  <w:num w:numId="372">
    <w:abstractNumId w:val="478"/>
  </w:num>
  <w:num w:numId="373">
    <w:abstractNumId w:val="491"/>
  </w:num>
  <w:num w:numId="374">
    <w:abstractNumId w:val="221"/>
  </w:num>
  <w:num w:numId="375">
    <w:abstractNumId w:val="98"/>
  </w:num>
  <w:num w:numId="376">
    <w:abstractNumId w:val="115"/>
  </w:num>
  <w:num w:numId="377">
    <w:abstractNumId w:val="89"/>
  </w:num>
  <w:num w:numId="378">
    <w:abstractNumId w:val="60"/>
  </w:num>
  <w:num w:numId="37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6"/>
  </w:num>
  <w:num w:numId="381">
    <w:abstractNumId w:val="460"/>
  </w:num>
  <w:num w:numId="382">
    <w:abstractNumId w:val="137"/>
  </w:num>
  <w:num w:numId="383">
    <w:abstractNumId w:val="391"/>
  </w:num>
  <w:num w:numId="384">
    <w:abstractNumId w:val="436"/>
  </w:num>
  <w:num w:numId="385">
    <w:abstractNumId w:val="387"/>
  </w:num>
  <w:num w:numId="386">
    <w:abstractNumId w:val="252"/>
  </w:num>
  <w:num w:numId="387">
    <w:abstractNumId w:val="35"/>
  </w:num>
  <w:num w:numId="388">
    <w:abstractNumId w:val="72"/>
  </w:num>
  <w:num w:numId="389">
    <w:abstractNumId w:val="364"/>
  </w:num>
  <w:num w:numId="390">
    <w:abstractNumId w:val="248"/>
  </w:num>
  <w:num w:numId="391">
    <w:abstractNumId w:val="397"/>
  </w:num>
  <w:num w:numId="392">
    <w:abstractNumId w:val="444"/>
  </w:num>
  <w:num w:numId="393">
    <w:abstractNumId w:val="220"/>
  </w:num>
  <w:num w:numId="394">
    <w:abstractNumId w:val="440"/>
  </w:num>
  <w:num w:numId="395">
    <w:abstractNumId w:val="311"/>
  </w:num>
  <w:num w:numId="396">
    <w:abstractNumId w:val="359"/>
  </w:num>
  <w:num w:numId="397">
    <w:abstractNumId w:val="506"/>
  </w:num>
  <w:num w:numId="398">
    <w:abstractNumId w:val="445"/>
  </w:num>
  <w:num w:numId="399">
    <w:abstractNumId w:val="298"/>
  </w:num>
  <w:num w:numId="400">
    <w:abstractNumId w:val="101"/>
  </w:num>
  <w:num w:numId="401">
    <w:abstractNumId w:val="422"/>
  </w:num>
  <w:num w:numId="402">
    <w:abstractNumId w:val="502"/>
  </w:num>
  <w:num w:numId="403">
    <w:abstractNumId w:val="274"/>
  </w:num>
  <w:num w:numId="404">
    <w:abstractNumId w:val="443"/>
  </w:num>
  <w:num w:numId="405">
    <w:abstractNumId w:val="164"/>
  </w:num>
  <w:num w:numId="406">
    <w:abstractNumId w:val="366"/>
  </w:num>
  <w:num w:numId="407">
    <w:abstractNumId w:val="105"/>
  </w:num>
  <w:num w:numId="408">
    <w:abstractNumId w:val="25"/>
  </w:num>
  <w:num w:numId="409">
    <w:abstractNumId w:val="464"/>
  </w:num>
  <w:num w:numId="410">
    <w:abstractNumId w:val="376"/>
  </w:num>
  <w:num w:numId="411">
    <w:abstractNumId w:val="18"/>
  </w:num>
  <w:num w:numId="412">
    <w:abstractNumId w:val="351"/>
  </w:num>
  <w:num w:numId="413">
    <w:abstractNumId w:val="406"/>
  </w:num>
  <w:num w:numId="414">
    <w:abstractNumId w:val="392"/>
  </w:num>
  <w:num w:numId="415">
    <w:abstractNumId w:val="257"/>
  </w:num>
  <w:num w:numId="416">
    <w:abstractNumId w:val="109"/>
  </w:num>
  <w:num w:numId="417">
    <w:abstractNumId w:val="139"/>
  </w:num>
  <w:num w:numId="418">
    <w:abstractNumId w:val="490"/>
  </w:num>
  <w:num w:numId="419">
    <w:abstractNumId w:val="434"/>
  </w:num>
  <w:num w:numId="420">
    <w:abstractNumId w:val="191"/>
  </w:num>
  <w:num w:numId="421">
    <w:abstractNumId w:val="402"/>
  </w:num>
  <w:num w:numId="422">
    <w:abstractNumId w:val="173"/>
  </w:num>
  <w:num w:numId="423">
    <w:abstractNumId w:val="214"/>
  </w:num>
  <w:num w:numId="424">
    <w:abstractNumId w:val="253"/>
  </w:num>
  <w:num w:numId="425">
    <w:abstractNumId w:val="284"/>
  </w:num>
  <w:num w:numId="426">
    <w:abstractNumId w:val="198"/>
  </w:num>
  <w:num w:numId="427">
    <w:abstractNumId w:val="319"/>
  </w:num>
  <w:num w:numId="428">
    <w:abstractNumId w:val="355"/>
  </w:num>
  <w:num w:numId="429">
    <w:abstractNumId w:val="326"/>
  </w:num>
  <w:num w:numId="430">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4"/>
  </w:num>
  <w:num w:numId="433">
    <w:abstractNumId w:val="485"/>
  </w:num>
  <w:num w:numId="434">
    <w:abstractNumId w:val="102"/>
  </w:num>
  <w:num w:numId="435">
    <w:abstractNumId w:val="304"/>
  </w:num>
  <w:num w:numId="436">
    <w:abstractNumId w:val="456"/>
  </w:num>
  <w:num w:numId="437">
    <w:abstractNumId w:val="449"/>
  </w:num>
  <w:num w:numId="438">
    <w:abstractNumId w:val="29"/>
  </w:num>
  <w:num w:numId="43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2"/>
  </w:num>
  <w:num w:numId="442">
    <w:abstractNumId w:val="358"/>
  </w:num>
  <w:num w:numId="443">
    <w:abstractNumId w:val="159"/>
  </w:num>
  <w:num w:numId="444">
    <w:abstractNumId w:val="76"/>
  </w:num>
  <w:num w:numId="445">
    <w:abstractNumId w:val="210"/>
  </w:num>
  <w:num w:numId="446">
    <w:abstractNumId w:val="282"/>
  </w:num>
  <w:num w:numId="447">
    <w:abstractNumId w:val="197"/>
  </w:num>
  <w:num w:numId="448">
    <w:abstractNumId w:val="424"/>
  </w:num>
  <w:num w:numId="449">
    <w:abstractNumId w:val="63"/>
  </w:num>
  <w:num w:numId="450">
    <w:abstractNumId w:val="24"/>
  </w:num>
  <w:num w:numId="451">
    <w:abstractNumId w:val="207"/>
  </w:num>
  <w:num w:numId="452">
    <w:abstractNumId w:val="492"/>
  </w:num>
  <w:num w:numId="453">
    <w:abstractNumId w:val="47"/>
  </w:num>
  <w:num w:numId="454">
    <w:abstractNumId w:val="429"/>
  </w:num>
  <w:num w:numId="455">
    <w:abstractNumId w:val="244"/>
  </w:num>
  <w:num w:numId="456">
    <w:abstractNumId w:val="278"/>
  </w:num>
  <w:num w:numId="457">
    <w:abstractNumId w:val="46"/>
  </w:num>
  <w:num w:numId="458">
    <w:abstractNumId w:val="129"/>
  </w:num>
  <w:num w:numId="459">
    <w:abstractNumId w:val="64"/>
  </w:num>
  <w:num w:numId="460">
    <w:abstractNumId w:val="361"/>
  </w:num>
  <w:num w:numId="461">
    <w:abstractNumId w:val="413"/>
  </w:num>
  <w:num w:numId="462">
    <w:abstractNumId w:val="308"/>
  </w:num>
  <w:num w:numId="463">
    <w:abstractNumId w:val="507"/>
  </w:num>
  <w:num w:numId="464">
    <w:abstractNumId w:val="181"/>
  </w:num>
  <w:num w:numId="465">
    <w:abstractNumId w:val="149"/>
  </w:num>
  <w:num w:numId="466">
    <w:abstractNumId w:val="344"/>
  </w:num>
  <w:num w:numId="467">
    <w:abstractNumId w:val="389"/>
  </w:num>
  <w:num w:numId="468">
    <w:abstractNumId w:val="41"/>
  </w:num>
  <w:num w:numId="469">
    <w:abstractNumId w:val="310"/>
  </w:num>
  <w:num w:numId="470">
    <w:abstractNumId w:val="264"/>
  </w:num>
  <w:num w:numId="471">
    <w:abstractNumId w:val="353"/>
  </w:num>
  <w:num w:numId="472">
    <w:abstractNumId w:val="309"/>
  </w:num>
  <w:num w:numId="473">
    <w:abstractNumId w:val="447"/>
  </w:num>
  <w:num w:numId="474">
    <w:abstractNumId w:val="127"/>
  </w:num>
  <w:num w:numId="475">
    <w:abstractNumId w:val="39"/>
  </w:num>
  <w:num w:numId="476">
    <w:abstractNumId w:val="473"/>
  </w:num>
  <w:num w:numId="477">
    <w:abstractNumId w:val="473"/>
  </w:num>
  <w:num w:numId="478">
    <w:abstractNumId w:val="442"/>
  </w:num>
  <w:num w:numId="479">
    <w:abstractNumId w:val="95"/>
  </w:num>
  <w:num w:numId="480">
    <w:abstractNumId w:val="144"/>
  </w:num>
  <w:num w:numId="481">
    <w:abstractNumId w:val="108"/>
  </w:num>
  <w:num w:numId="482">
    <w:abstractNumId w:val="265"/>
  </w:num>
  <w:num w:numId="483">
    <w:abstractNumId w:val="11"/>
  </w:num>
  <w:num w:numId="484">
    <w:abstractNumId w:val="432"/>
  </w:num>
  <w:num w:numId="485">
    <w:abstractNumId w:val="320"/>
  </w:num>
  <w:num w:numId="486">
    <w:abstractNumId w:val="205"/>
  </w:num>
  <w:num w:numId="487">
    <w:abstractNumId w:val="116"/>
  </w:num>
  <w:num w:numId="488">
    <w:abstractNumId w:val="315"/>
  </w:num>
  <w:num w:numId="489">
    <w:abstractNumId w:val="2"/>
  </w:num>
  <w:num w:numId="490">
    <w:abstractNumId w:val="225"/>
  </w:num>
  <w:num w:numId="491">
    <w:abstractNumId w:val="269"/>
  </w:num>
  <w:num w:numId="492">
    <w:abstractNumId w:val="31"/>
  </w:num>
  <w:num w:numId="493">
    <w:abstractNumId w:val="262"/>
  </w:num>
  <w:num w:numId="494">
    <w:abstractNumId w:val="287"/>
  </w:num>
  <w:num w:numId="495">
    <w:abstractNumId w:val="128"/>
  </w:num>
  <w:num w:numId="496">
    <w:abstractNumId w:val="174"/>
  </w:num>
  <w:num w:numId="497">
    <w:abstractNumId w:val="480"/>
  </w:num>
  <w:num w:numId="498">
    <w:abstractNumId w:val="218"/>
  </w:num>
  <w:num w:numId="499">
    <w:abstractNumId w:val="218"/>
  </w:num>
  <w:num w:numId="500">
    <w:abstractNumId w:val="20"/>
  </w:num>
  <w:num w:numId="501">
    <w:abstractNumId w:val="40"/>
  </w:num>
  <w:num w:numId="502">
    <w:abstractNumId w:val="270"/>
  </w:num>
  <w:num w:numId="503">
    <w:abstractNumId w:val="471"/>
  </w:num>
  <w:num w:numId="504">
    <w:abstractNumId w:val="321"/>
  </w:num>
  <w:num w:numId="505">
    <w:abstractNumId w:val="295"/>
  </w:num>
  <w:num w:numId="506">
    <w:abstractNumId w:val="483"/>
  </w:num>
  <w:num w:numId="507">
    <w:abstractNumId w:val="494"/>
  </w:num>
  <w:num w:numId="508">
    <w:abstractNumId w:val="473"/>
  </w:num>
  <w:num w:numId="509">
    <w:abstractNumId w:val="473"/>
  </w:num>
  <w:num w:numId="510">
    <w:abstractNumId w:val="473"/>
  </w:num>
  <w:num w:numId="511">
    <w:abstractNumId w:val="427"/>
  </w:num>
  <w:num w:numId="512">
    <w:abstractNumId w:val="202"/>
  </w:num>
  <w:num w:numId="513">
    <w:abstractNumId w:val="193"/>
  </w:num>
  <w:num w:numId="514">
    <w:abstractNumId w:val="342"/>
  </w:num>
  <w:num w:numId="515">
    <w:abstractNumId w:val="162"/>
  </w:num>
  <w:num w:numId="516">
    <w:abstractNumId w:val="405"/>
  </w:num>
  <w:num w:numId="517">
    <w:abstractNumId w:val="459"/>
  </w:num>
  <w:num w:numId="518">
    <w:abstractNumId w:val="182"/>
  </w:num>
  <w:num w:numId="519">
    <w:abstractNumId w:val="267"/>
  </w:num>
  <w:num w:numId="520">
    <w:abstractNumId w:val="474"/>
  </w:num>
  <w:num w:numId="521">
    <w:abstractNumId w:val="107"/>
  </w:num>
  <w:num w:numId="522">
    <w:abstractNumId w:val="111"/>
  </w:num>
  <w:num w:numId="523">
    <w:abstractNumId w:val="423"/>
  </w:num>
  <w:numIdMacAtCleanup w:val="5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hideGrammaticalErrors/>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3D99"/>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6A28"/>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2F6B"/>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341D"/>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3AF"/>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0F48"/>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149F"/>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55A"/>
    <w:rsid w:val="001E693E"/>
    <w:rsid w:val="001F0486"/>
    <w:rsid w:val="001F09C6"/>
    <w:rsid w:val="001F1E9C"/>
    <w:rsid w:val="001F23DF"/>
    <w:rsid w:val="001F23F3"/>
    <w:rsid w:val="001F676E"/>
    <w:rsid w:val="001F6C68"/>
    <w:rsid w:val="001F6D6A"/>
    <w:rsid w:val="001F7A69"/>
    <w:rsid w:val="001F7F04"/>
    <w:rsid w:val="001F7F6D"/>
    <w:rsid w:val="002009E2"/>
    <w:rsid w:val="00200D10"/>
    <w:rsid w:val="00201723"/>
    <w:rsid w:val="00201BA4"/>
    <w:rsid w:val="002021EA"/>
    <w:rsid w:val="0020249E"/>
    <w:rsid w:val="00202621"/>
    <w:rsid w:val="00203183"/>
    <w:rsid w:val="00203C0C"/>
    <w:rsid w:val="00203D22"/>
    <w:rsid w:val="00203EC1"/>
    <w:rsid w:val="00204699"/>
    <w:rsid w:val="00204803"/>
    <w:rsid w:val="00204CA7"/>
    <w:rsid w:val="0020587C"/>
    <w:rsid w:val="002065B8"/>
    <w:rsid w:val="00206BA2"/>
    <w:rsid w:val="00207035"/>
    <w:rsid w:val="002079ED"/>
    <w:rsid w:val="0021038A"/>
    <w:rsid w:val="00210DDF"/>
    <w:rsid w:val="002110F7"/>
    <w:rsid w:val="00211930"/>
    <w:rsid w:val="00211AD9"/>
    <w:rsid w:val="00211DD2"/>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4EC3"/>
    <w:rsid w:val="00225A84"/>
    <w:rsid w:val="00226105"/>
    <w:rsid w:val="0022739E"/>
    <w:rsid w:val="00230654"/>
    <w:rsid w:val="002308FD"/>
    <w:rsid w:val="002309F8"/>
    <w:rsid w:val="00230C5D"/>
    <w:rsid w:val="00230C71"/>
    <w:rsid w:val="00231341"/>
    <w:rsid w:val="00231C15"/>
    <w:rsid w:val="00232529"/>
    <w:rsid w:val="00232FCF"/>
    <w:rsid w:val="0023340F"/>
    <w:rsid w:val="00233B37"/>
    <w:rsid w:val="00234425"/>
    <w:rsid w:val="00234A38"/>
    <w:rsid w:val="00234F3D"/>
    <w:rsid w:val="00235321"/>
    <w:rsid w:val="00236053"/>
    <w:rsid w:val="00237E5B"/>
    <w:rsid w:val="00237EE1"/>
    <w:rsid w:val="0024083A"/>
    <w:rsid w:val="002408F2"/>
    <w:rsid w:val="0024198A"/>
    <w:rsid w:val="00241C02"/>
    <w:rsid w:val="00242702"/>
    <w:rsid w:val="002428EB"/>
    <w:rsid w:val="00243C47"/>
    <w:rsid w:val="002459C8"/>
    <w:rsid w:val="002470FF"/>
    <w:rsid w:val="00247C99"/>
    <w:rsid w:val="00247F23"/>
    <w:rsid w:val="00250344"/>
    <w:rsid w:val="002503DA"/>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1E9A"/>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53"/>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D7CBD"/>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5387"/>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28D"/>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6D9C"/>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6BE"/>
    <w:rsid w:val="00356FC7"/>
    <w:rsid w:val="003571C4"/>
    <w:rsid w:val="00357293"/>
    <w:rsid w:val="003579C2"/>
    <w:rsid w:val="00360F4B"/>
    <w:rsid w:val="0036157F"/>
    <w:rsid w:val="003622C8"/>
    <w:rsid w:val="003624CE"/>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6BA"/>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97336"/>
    <w:rsid w:val="003A025B"/>
    <w:rsid w:val="003A12B5"/>
    <w:rsid w:val="003A1EE3"/>
    <w:rsid w:val="003A41C3"/>
    <w:rsid w:val="003A4456"/>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01"/>
    <w:rsid w:val="003B4B6A"/>
    <w:rsid w:val="003B5275"/>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1F8"/>
    <w:rsid w:val="003F1939"/>
    <w:rsid w:val="003F25BB"/>
    <w:rsid w:val="003F2E77"/>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8BD"/>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17F9B"/>
    <w:rsid w:val="0042165B"/>
    <w:rsid w:val="00421E75"/>
    <w:rsid w:val="00422134"/>
    <w:rsid w:val="00422290"/>
    <w:rsid w:val="00423515"/>
    <w:rsid w:val="00425A02"/>
    <w:rsid w:val="00425AB3"/>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5027"/>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6CE2"/>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5C3"/>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5B2"/>
    <w:rsid w:val="004D7B49"/>
    <w:rsid w:val="004D7B86"/>
    <w:rsid w:val="004E07BB"/>
    <w:rsid w:val="004E4038"/>
    <w:rsid w:val="004E45E3"/>
    <w:rsid w:val="004E57E3"/>
    <w:rsid w:val="004E6E04"/>
    <w:rsid w:val="004E7456"/>
    <w:rsid w:val="004E787B"/>
    <w:rsid w:val="004F0C29"/>
    <w:rsid w:val="004F0CAE"/>
    <w:rsid w:val="004F105C"/>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5B87"/>
    <w:rsid w:val="00506AD3"/>
    <w:rsid w:val="005072A9"/>
    <w:rsid w:val="00510620"/>
    <w:rsid w:val="00510640"/>
    <w:rsid w:val="00510BB8"/>
    <w:rsid w:val="005112C9"/>
    <w:rsid w:val="005117D5"/>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5C1"/>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0C6"/>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4411"/>
    <w:rsid w:val="005A5603"/>
    <w:rsid w:val="005A577E"/>
    <w:rsid w:val="005B1D93"/>
    <w:rsid w:val="005B2093"/>
    <w:rsid w:val="005B3E77"/>
    <w:rsid w:val="005B47B6"/>
    <w:rsid w:val="005B54DE"/>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6F9C"/>
    <w:rsid w:val="005C7122"/>
    <w:rsid w:val="005C733B"/>
    <w:rsid w:val="005C75F7"/>
    <w:rsid w:val="005D09B9"/>
    <w:rsid w:val="005D0E6D"/>
    <w:rsid w:val="005D1556"/>
    <w:rsid w:val="005D15A3"/>
    <w:rsid w:val="005D25F1"/>
    <w:rsid w:val="005D32A6"/>
    <w:rsid w:val="005D3601"/>
    <w:rsid w:val="005D4927"/>
    <w:rsid w:val="005D59F8"/>
    <w:rsid w:val="005D6101"/>
    <w:rsid w:val="005D73BD"/>
    <w:rsid w:val="005D7998"/>
    <w:rsid w:val="005D7D4B"/>
    <w:rsid w:val="005E1F58"/>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0814"/>
    <w:rsid w:val="00640EBE"/>
    <w:rsid w:val="00641014"/>
    <w:rsid w:val="0064128B"/>
    <w:rsid w:val="00641A34"/>
    <w:rsid w:val="00642BCE"/>
    <w:rsid w:val="006434DF"/>
    <w:rsid w:val="00643636"/>
    <w:rsid w:val="00644D48"/>
    <w:rsid w:val="00644F14"/>
    <w:rsid w:val="006457BE"/>
    <w:rsid w:val="006459D3"/>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6313"/>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3C1E"/>
    <w:rsid w:val="006B52D4"/>
    <w:rsid w:val="006B56A2"/>
    <w:rsid w:val="006B592A"/>
    <w:rsid w:val="006B5993"/>
    <w:rsid w:val="006B5C91"/>
    <w:rsid w:val="006B6035"/>
    <w:rsid w:val="006B75AD"/>
    <w:rsid w:val="006B7EA4"/>
    <w:rsid w:val="006B7F7E"/>
    <w:rsid w:val="006C002F"/>
    <w:rsid w:val="006C03A8"/>
    <w:rsid w:val="006C048B"/>
    <w:rsid w:val="006C061C"/>
    <w:rsid w:val="006C0686"/>
    <w:rsid w:val="006C1FEB"/>
    <w:rsid w:val="006C41C8"/>
    <w:rsid w:val="006C51F3"/>
    <w:rsid w:val="006C54AF"/>
    <w:rsid w:val="006C56BE"/>
    <w:rsid w:val="006C6C1F"/>
    <w:rsid w:val="006C6DFF"/>
    <w:rsid w:val="006C762C"/>
    <w:rsid w:val="006C7AE8"/>
    <w:rsid w:val="006D0416"/>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6F4B"/>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17A75"/>
    <w:rsid w:val="00720001"/>
    <w:rsid w:val="00720A3C"/>
    <w:rsid w:val="00721301"/>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8"/>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4BF2"/>
    <w:rsid w:val="007559CD"/>
    <w:rsid w:val="00755C38"/>
    <w:rsid w:val="007567D9"/>
    <w:rsid w:val="00757CEC"/>
    <w:rsid w:val="00757E12"/>
    <w:rsid w:val="00760938"/>
    <w:rsid w:val="0076130E"/>
    <w:rsid w:val="007618F0"/>
    <w:rsid w:val="0076228A"/>
    <w:rsid w:val="00762D9D"/>
    <w:rsid w:val="00763278"/>
    <w:rsid w:val="00763440"/>
    <w:rsid w:val="00763EC8"/>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4C88"/>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3D20"/>
    <w:rsid w:val="007E42A8"/>
    <w:rsid w:val="007E500F"/>
    <w:rsid w:val="007E59F9"/>
    <w:rsid w:val="007E6082"/>
    <w:rsid w:val="007E713C"/>
    <w:rsid w:val="007E7897"/>
    <w:rsid w:val="007F02A4"/>
    <w:rsid w:val="007F1B22"/>
    <w:rsid w:val="007F2B9E"/>
    <w:rsid w:val="007F3280"/>
    <w:rsid w:val="007F33A8"/>
    <w:rsid w:val="007F40CF"/>
    <w:rsid w:val="007F4199"/>
    <w:rsid w:val="007F420C"/>
    <w:rsid w:val="007F470A"/>
    <w:rsid w:val="007F4918"/>
    <w:rsid w:val="007F5A37"/>
    <w:rsid w:val="007F5AEB"/>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2E54"/>
    <w:rsid w:val="008141D6"/>
    <w:rsid w:val="00815258"/>
    <w:rsid w:val="008157AF"/>
    <w:rsid w:val="0081623F"/>
    <w:rsid w:val="008163FE"/>
    <w:rsid w:val="008168A1"/>
    <w:rsid w:val="0082009D"/>
    <w:rsid w:val="00820848"/>
    <w:rsid w:val="00821B86"/>
    <w:rsid w:val="0082388C"/>
    <w:rsid w:val="00823B0C"/>
    <w:rsid w:val="00824374"/>
    <w:rsid w:val="008245D3"/>
    <w:rsid w:val="008249D2"/>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654"/>
    <w:rsid w:val="008579DF"/>
    <w:rsid w:val="00857B90"/>
    <w:rsid w:val="00857E9F"/>
    <w:rsid w:val="00860E55"/>
    <w:rsid w:val="008617F6"/>
    <w:rsid w:val="00862A6C"/>
    <w:rsid w:val="008636A6"/>
    <w:rsid w:val="00863F7B"/>
    <w:rsid w:val="00864290"/>
    <w:rsid w:val="008643D2"/>
    <w:rsid w:val="00864DE4"/>
    <w:rsid w:val="0086560A"/>
    <w:rsid w:val="00865FA9"/>
    <w:rsid w:val="008666D3"/>
    <w:rsid w:val="00866A28"/>
    <w:rsid w:val="00867C3D"/>
    <w:rsid w:val="008701C9"/>
    <w:rsid w:val="00870EA4"/>
    <w:rsid w:val="00871624"/>
    <w:rsid w:val="00873DDC"/>
    <w:rsid w:val="00873E5B"/>
    <w:rsid w:val="00874A76"/>
    <w:rsid w:val="00875448"/>
    <w:rsid w:val="00875AD1"/>
    <w:rsid w:val="00875FC8"/>
    <w:rsid w:val="00876286"/>
    <w:rsid w:val="00876B75"/>
    <w:rsid w:val="00876FCA"/>
    <w:rsid w:val="00877C8D"/>
    <w:rsid w:val="0088014A"/>
    <w:rsid w:val="0088180B"/>
    <w:rsid w:val="008818CA"/>
    <w:rsid w:val="008818D1"/>
    <w:rsid w:val="00881FA8"/>
    <w:rsid w:val="00882165"/>
    <w:rsid w:val="00882555"/>
    <w:rsid w:val="008828AC"/>
    <w:rsid w:val="00882DB4"/>
    <w:rsid w:val="00884394"/>
    <w:rsid w:val="008845B8"/>
    <w:rsid w:val="0088482B"/>
    <w:rsid w:val="00884C96"/>
    <w:rsid w:val="008851E1"/>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0AE"/>
    <w:rsid w:val="00896401"/>
    <w:rsid w:val="00896FF0"/>
    <w:rsid w:val="008976B7"/>
    <w:rsid w:val="00897CCC"/>
    <w:rsid w:val="008A272F"/>
    <w:rsid w:val="008A4179"/>
    <w:rsid w:val="008A492F"/>
    <w:rsid w:val="008A58FB"/>
    <w:rsid w:val="008A661D"/>
    <w:rsid w:val="008A6C61"/>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178D"/>
    <w:rsid w:val="008D20E0"/>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A51"/>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2EF"/>
    <w:rsid w:val="0091771E"/>
    <w:rsid w:val="00917C5E"/>
    <w:rsid w:val="00921DA3"/>
    <w:rsid w:val="00921F34"/>
    <w:rsid w:val="0092273C"/>
    <w:rsid w:val="00922E9F"/>
    <w:rsid w:val="00922EDF"/>
    <w:rsid w:val="00924F1C"/>
    <w:rsid w:val="009256CC"/>
    <w:rsid w:val="00927448"/>
    <w:rsid w:val="0093099C"/>
    <w:rsid w:val="00930CEA"/>
    <w:rsid w:val="009316C9"/>
    <w:rsid w:val="00931D6B"/>
    <w:rsid w:val="00932897"/>
    <w:rsid w:val="0093387D"/>
    <w:rsid w:val="00933B22"/>
    <w:rsid w:val="009347AA"/>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857"/>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DCD"/>
    <w:rsid w:val="00955E40"/>
    <w:rsid w:val="009563D0"/>
    <w:rsid w:val="00957066"/>
    <w:rsid w:val="00957440"/>
    <w:rsid w:val="00957EBC"/>
    <w:rsid w:val="00960B8F"/>
    <w:rsid w:val="00961A36"/>
    <w:rsid w:val="0096212D"/>
    <w:rsid w:val="0096335F"/>
    <w:rsid w:val="009646F1"/>
    <w:rsid w:val="00964C42"/>
    <w:rsid w:val="00965B9A"/>
    <w:rsid w:val="0096668D"/>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566"/>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A41"/>
    <w:rsid w:val="00A14CF7"/>
    <w:rsid w:val="00A15818"/>
    <w:rsid w:val="00A205FB"/>
    <w:rsid w:val="00A20772"/>
    <w:rsid w:val="00A21FBE"/>
    <w:rsid w:val="00A232C2"/>
    <w:rsid w:val="00A23828"/>
    <w:rsid w:val="00A23BE9"/>
    <w:rsid w:val="00A24715"/>
    <w:rsid w:val="00A248DF"/>
    <w:rsid w:val="00A24CD5"/>
    <w:rsid w:val="00A259F0"/>
    <w:rsid w:val="00A30FC9"/>
    <w:rsid w:val="00A32755"/>
    <w:rsid w:val="00A33521"/>
    <w:rsid w:val="00A33582"/>
    <w:rsid w:val="00A33771"/>
    <w:rsid w:val="00A33FC0"/>
    <w:rsid w:val="00A34B2A"/>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7FE"/>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1A7D"/>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3EAF"/>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279"/>
    <w:rsid w:val="00AA4679"/>
    <w:rsid w:val="00AA47E6"/>
    <w:rsid w:val="00AA5575"/>
    <w:rsid w:val="00AA70A9"/>
    <w:rsid w:val="00AA78D1"/>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1F6"/>
    <w:rsid w:val="00AD72D6"/>
    <w:rsid w:val="00AD7B48"/>
    <w:rsid w:val="00AE0948"/>
    <w:rsid w:val="00AE0C3B"/>
    <w:rsid w:val="00AE196B"/>
    <w:rsid w:val="00AE24DA"/>
    <w:rsid w:val="00AE2AAB"/>
    <w:rsid w:val="00AE3025"/>
    <w:rsid w:val="00AE34C0"/>
    <w:rsid w:val="00AE36D2"/>
    <w:rsid w:val="00AE4015"/>
    <w:rsid w:val="00AE4296"/>
    <w:rsid w:val="00AE4C57"/>
    <w:rsid w:val="00AE4E51"/>
    <w:rsid w:val="00AE52E0"/>
    <w:rsid w:val="00AE58A0"/>
    <w:rsid w:val="00AE5F72"/>
    <w:rsid w:val="00AE6450"/>
    <w:rsid w:val="00AE7F67"/>
    <w:rsid w:val="00AF114D"/>
    <w:rsid w:val="00AF2431"/>
    <w:rsid w:val="00AF2EEE"/>
    <w:rsid w:val="00AF30AB"/>
    <w:rsid w:val="00AF36A6"/>
    <w:rsid w:val="00AF4CE6"/>
    <w:rsid w:val="00AF4D4D"/>
    <w:rsid w:val="00AF5C52"/>
    <w:rsid w:val="00AF5D2D"/>
    <w:rsid w:val="00AF60C3"/>
    <w:rsid w:val="00AF632C"/>
    <w:rsid w:val="00AF66DD"/>
    <w:rsid w:val="00AF6971"/>
    <w:rsid w:val="00AF6F88"/>
    <w:rsid w:val="00AF745B"/>
    <w:rsid w:val="00B0019E"/>
    <w:rsid w:val="00B011D5"/>
    <w:rsid w:val="00B01D0A"/>
    <w:rsid w:val="00B020B2"/>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813"/>
    <w:rsid w:val="00B13984"/>
    <w:rsid w:val="00B13A30"/>
    <w:rsid w:val="00B13D1E"/>
    <w:rsid w:val="00B15049"/>
    <w:rsid w:val="00B16451"/>
    <w:rsid w:val="00B16DFA"/>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42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8"/>
    <w:rsid w:val="00BE5B2C"/>
    <w:rsid w:val="00BE5CD5"/>
    <w:rsid w:val="00BE5F25"/>
    <w:rsid w:val="00BE6B48"/>
    <w:rsid w:val="00BE6DD9"/>
    <w:rsid w:val="00BE7579"/>
    <w:rsid w:val="00BE7CE0"/>
    <w:rsid w:val="00BE7F6D"/>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1B28"/>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9A3"/>
    <w:rsid w:val="00C35CA5"/>
    <w:rsid w:val="00C3680B"/>
    <w:rsid w:val="00C36834"/>
    <w:rsid w:val="00C36835"/>
    <w:rsid w:val="00C36B02"/>
    <w:rsid w:val="00C36B68"/>
    <w:rsid w:val="00C40186"/>
    <w:rsid w:val="00C40C39"/>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2D4"/>
    <w:rsid w:val="00C737E6"/>
    <w:rsid w:val="00C7392B"/>
    <w:rsid w:val="00C74651"/>
    <w:rsid w:val="00C75DB3"/>
    <w:rsid w:val="00C76DAF"/>
    <w:rsid w:val="00C777CB"/>
    <w:rsid w:val="00C81D9F"/>
    <w:rsid w:val="00C851C2"/>
    <w:rsid w:val="00C85B45"/>
    <w:rsid w:val="00C85FAB"/>
    <w:rsid w:val="00C86CD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1C9A"/>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2B0F"/>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0F36"/>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4E1"/>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518C"/>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77C"/>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268"/>
    <w:rsid w:val="00D905BC"/>
    <w:rsid w:val="00D91196"/>
    <w:rsid w:val="00D915C6"/>
    <w:rsid w:val="00D928AA"/>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1D2F"/>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53"/>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5CD"/>
    <w:rsid w:val="00E16662"/>
    <w:rsid w:val="00E17068"/>
    <w:rsid w:val="00E173E0"/>
    <w:rsid w:val="00E17446"/>
    <w:rsid w:val="00E21E4E"/>
    <w:rsid w:val="00E24608"/>
    <w:rsid w:val="00E246A6"/>
    <w:rsid w:val="00E24DDA"/>
    <w:rsid w:val="00E252A5"/>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338F"/>
    <w:rsid w:val="00E447E2"/>
    <w:rsid w:val="00E44B7C"/>
    <w:rsid w:val="00E45568"/>
    <w:rsid w:val="00E45CA0"/>
    <w:rsid w:val="00E46301"/>
    <w:rsid w:val="00E4630D"/>
    <w:rsid w:val="00E466A3"/>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615A"/>
    <w:rsid w:val="00E57521"/>
    <w:rsid w:val="00E61FF8"/>
    <w:rsid w:val="00E62028"/>
    <w:rsid w:val="00E62456"/>
    <w:rsid w:val="00E62CE1"/>
    <w:rsid w:val="00E637D1"/>
    <w:rsid w:val="00E65C44"/>
    <w:rsid w:val="00E65EC2"/>
    <w:rsid w:val="00E662EC"/>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4A6E"/>
    <w:rsid w:val="00E855CF"/>
    <w:rsid w:val="00E8668E"/>
    <w:rsid w:val="00E867EF"/>
    <w:rsid w:val="00E86C0B"/>
    <w:rsid w:val="00E8758C"/>
    <w:rsid w:val="00E90AAE"/>
    <w:rsid w:val="00E91247"/>
    <w:rsid w:val="00E915B1"/>
    <w:rsid w:val="00E91900"/>
    <w:rsid w:val="00E91B03"/>
    <w:rsid w:val="00E926E2"/>
    <w:rsid w:val="00E92904"/>
    <w:rsid w:val="00E933E7"/>
    <w:rsid w:val="00E9351F"/>
    <w:rsid w:val="00E9376E"/>
    <w:rsid w:val="00E946B3"/>
    <w:rsid w:val="00E94EFE"/>
    <w:rsid w:val="00E94F44"/>
    <w:rsid w:val="00E959BB"/>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5C0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3"/>
    <w:rsid w:val="00EC4506"/>
    <w:rsid w:val="00EC4627"/>
    <w:rsid w:val="00EC5311"/>
    <w:rsid w:val="00EC58B4"/>
    <w:rsid w:val="00EC5EDB"/>
    <w:rsid w:val="00EC604F"/>
    <w:rsid w:val="00EC7B9F"/>
    <w:rsid w:val="00ED01A9"/>
    <w:rsid w:val="00ED1BB9"/>
    <w:rsid w:val="00ED2031"/>
    <w:rsid w:val="00ED235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AC5"/>
    <w:rsid w:val="00EE7C8B"/>
    <w:rsid w:val="00EE7CC3"/>
    <w:rsid w:val="00EF02BD"/>
    <w:rsid w:val="00EF05A7"/>
    <w:rsid w:val="00EF1520"/>
    <w:rsid w:val="00EF170A"/>
    <w:rsid w:val="00EF272F"/>
    <w:rsid w:val="00EF2F21"/>
    <w:rsid w:val="00EF3A39"/>
    <w:rsid w:val="00EF5CFA"/>
    <w:rsid w:val="00EF5F1F"/>
    <w:rsid w:val="00EF6463"/>
    <w:rsid w:val="00F00A78"/>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0470"/>
    <w:rsid w:val="00F5352A"/>
    <w:rsid w:val="00F53548"/>
    <w:rsid w:val="00F558EA"/>
    <w:rsid w:val="00F56AFB"/>
    <w:rsid w:val="00F56DA3"/>
    <w:rsid w:val="00F60346"/>
    <w:rsid w:val="00F60633"/>
    <w:rsid w:val="00F61716"/>
    <w:rsid w:val="00F61D2A"/>
    <w:rsid w:val="00F62247"/>
    <w:rsid w:val="00F62B29"/>
    <w:rsid w:val="00F637EA"/>
    <w:rsid w:val="00F63BDF"/>
    <w:rsid w:val="00F64BD1"/>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5990"/>
    <w:rsid w:val="00F9651A"/>
    <w:rsid w:val="00FA260A"/>
    <w:rsid w:val="00FA46EB"/>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2F8"/>
    <w:rsid w:val="00FE7D3D"/>
    <w:rsid w:val="00FF0895"/>
    <w:rsid w:val="00FF10CE"/>
    <w:rsid w:val="00FF1A1B"/>
    <w:rsid w:val="00FF2F70"/>
    <w:rsid w:val="00FF455B"/>
    <w:rsid w:val="00FF5330"/>
    <w:rsid w:val="00FF57D8"/>
    <w:rsid w:val="00FF5C65"/>
    <w:rsid w:val="00FF6F2B"/>
    <w:rsid w:val="00FF7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toa heading" w:semiHidden="0" w:unhideWhenUsed="0"/>
    <w:lsdException w:name="List Number" w:semiHidden="0" w:uiPriority="99" w:unhideWhenUsed="0" w:qFormat="1"/>
    <w:lsdException w:name="List 2" w:semiHidden="0" w:unhideWhenUsed="0"/>
    <w:lsdException w:name="List Bullet 2"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5258"/>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815258"/>
    <w:pPr>
      <w:keepNext/>
      <w:pageBreakBefore/>
      <w:numPr>
        <w:numId w:val="1"/>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link w:val="2Char"/>
    <w:qFormat/>
    <w:rsid w:val="00815258"/>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A65BE9"/>
    <w:pPr>
      <w:numPr>
        <w:ilvl w:val="2"/>
      </w:numPr>
      <w:tabs>
        <w:tab w:val="clear" w:pos="1364"/>
        <w:tab w:val="clear" w:pos="9634"/>
        <w:tab w:val="right" w:pos="1077"/>
      </w:tabs>
      <w:ind w:left="1077" w:hanging="1077"/>
      <w:outlineLvl w:val="2"/>
    </w:pPr>
    <w:rPr>
      <w:sz w:val="28"/>
    </w:rPr>
  </w:style>
  <w:style w:type="paragraph" w:styleId="4">
    <w:name w:val="heading 4"/>
    <w:basedOn w:val="3"/>
    <w:next w:val="a0"/>
    <w:qFormat/>
    <w:rsid w:val="00345D61"/>
    <w:pPr>
      <w:numPr>
        <w:ilvl w:val="3"/>
      </w:numPr>
      <w:tabs>
        <w:tab w:val="clear" w:pos="1077"/>
        <w:tab w:val="clear" w:pos="1722"/>
        <w:tab w:val="right" w:pos="1298"/>
      </w:tabs>
      <w:ind w:left="1298" w:hanging="1298"/>
      <w:outlineLvl w:val="3"/>
    </w:pPr>
    <w:rPr>
      <w:sz w:val="24"/>
    </w:rPr>
  </w:style>
  <w:style w:type="paragraph" w:styleId="5">
    <w:name w:val="heading 5"/>
    <w:basedOn w:val="4"/>
    <w:next w:val="a0"/>
    <w:qFormat/>
    <w:rsid w:val="00582694"/>
    <w:pPr>
      <w:numPr>
        <w:ilvl w:val="4"/>
      </w:numPr>
      <w:tabs>
        <w:tab w:val="clear" w:pos="1298"/>
        <w:tab w:val="left" w:pos="1512"/>
      </w:tabs>
      <w:ind w:left="1514" w:hanging="1514"/>
      <w:outlineLvl w:val="4"/>
    </w:pPr>
    <w:rPr>
      <w:sz w:val="22"/>
    </w:rPr>
  </w:style>
  <w:style w:type="paragraph" w:styleId="6">
    <w:name w:val="heading 6"/>
    <w:basedOn w:val="a0"/>
    <w:next w:val="a0"/>
    <w:qFormat/>
    <w:rsid w:val="00815258"/>
    <w:pPr>
      <w:keepNext/>
      <w:numPr>
        <w:ilvl w:val="5"/>
        <w:numId w:val="1"/>
      </w:numPr>
      <w:outlineLvl w:val="5"/>
    </w:pPr>
    <w:rPr>
      <w:b/>
    </w:rPr>
  </w:style>
  <w:style w:type="paragraph" w:styleId="7">
    <w:name w:val="heading 7"/>
    <w:basedOn w:val="a0"/>
    <w:next w:val="a0"/>
    <w:qFormat/>
    <w:rsid w:val="0081525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81525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81525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815258"/>
    <w:pPr>
      <w:spacing w:before="0" w:after="0"/>
    </w:pPr>
    <w:rPr>
      <w:rFonts w:ascii="Arial" w:hAnsi="Arial"/>
      <w:b/>
      <w:sz w:val="18"/>
    </w:rPr>
  </w:style>
  <w:style w:type="paragraph" w:styleId="a5">
    <w:name w:val="header"/>
    <w:basedOn w:val="a0"/>
    <w:rsid w:val="00815258"/>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link w:val="Char"/>
    <w:qFormat/>
    <w:rsid w:val="00815258"/>
    <w:pPr>
      <w:spacing w:after="180"/>
      <w:jc w:val="center"/>
    </w:pPr>
    <w:rPr>
      <w:b/>
    </w:rPr>
  </w:style>
  <w:style w:type="paragraph" w:styleId="20">
    <w:name w:val="toc 2"/>
    <w:basedOn w:val="a0"/>
    <w:next w:val="a0"/>
    <w:uiPriority w:val="39"/>
    <w:rsid w:val="00815258"/>
    <w:pPr>
      <w:spacing w:before="0" w:after="0"/>
      <w:ind w:left="200"/>
    </w:pPr>
    <w:rPr>
      <w:b/>
      <w:smallCaps/>
    </w:rPr>
  </w:style>
  <w:style w:type="paragraph" w:styleId="30">
    <w:name w:val="toc 3"/>
    <w:basedOn w:val="a0"/>
    <w:next w:val="a0"/>
    <w:uiPriority w:val="39"/>
    <w:rsid w:val="00815258"/>
    <w:pPr>
      <w:spacing w:before="0" w:after="0"/>
      <w:ind w:left="400"/>
    </w:pPr>
  </w:style>
  <w:style w:type="paragraph" w:styleId="40">
    <w:name w:val="toc 4"/>
    <w:basedOn w:val="a0"/>
    <w:next w:val="a0"/>
    <w:uiPriority w:val="39"/>
    <w:rsid w:val="00815258"/>
    <w:pPr>
      <w:spacing w:before="0" w:after="0"/>
      <w:ind w:left="600"/>
    </w:pPr>
    <w:rPr>
      <w:i/>
      <w:sz w:val="18"/>
    </w:rPr>
  </w:style>
  <w:style w:type="paragraph" w:styleId="50">
    <w:name w:val="toc 5"/>
    <w:basedOn w:val="a0"/>
    <w:next w:val="a0"/>
    <w:uiPriority w:val="39"/>
    <w:rsid w:val="00815258"/>
    <w:pPr>
      <w:spacing w:before="0" w:after="0"/>
      <w:ind w:left="800"/>
    </w:pPr>
    <w:rPr>
      <w:sz w:val="18"/>
    </w:rPr>
  </w:style>
  <w:style w:type="paragraph" w:styleId="60">
    <w:name w:val="toc 6"/>
    <w:basedOn w:val="a0"/>
    <w:next w:val="a0"/>
    <w:uiPriority w:val="39"/>
    <w:rsid w:val="00815258"/>
    <w:pPr>
      <w:spacing w:before="0" w:after="0"/>
      <w:ind w:left="1000"/>
    </w:pPr>
    <w:rPr>
      <w:sz w:val="18"/>
    </w:rPr>
  </w:style>
  <w:style w:type="paragraph" w:styleId="70">
    <w:name w:val="toc 7"/>
    <w:basedOn w:val="a0"/>
    <w:next w:val="a0"/>
    <w:uiPriority w:val="39"/>
    <w:rsid w:val="00815258"/>
    <w:pPr>
      <w:spacing w:before="0" w:after="0"/>
      <w:ind w:left="1200"/>
    </w:pPr>
    <w:rPr>
      <w:sz w:val="18"/>
    </w:rPr>
  </w:style>
  <w:style w:type="paragraph" w:styleId="80">
    <w:name w:val="toc 8"/>
    <w:basedOn w:val="a0"/>
    <w:next w:val="a0"/>
    <w:uiPriority w:val="39"/>
    <w:rsid w:val="00815258"/>
    <w:pPr>
      <w:spacing w:before="0" w:after="0"/>
      <w:ind w:left="1400"/>
    </w:pPr>
    <w:rPr>
      <w:sz w:val="18"/>
    </w:rPr>
  </w:style>
  <w:style w:type="paragraph" w:styleId="90">
    <w:name w:val="toc 9"/>
    <w:basedOn w:val="a0"/>
    <w:next w:val="a0"/>
    <w:uiPriority w:val="39"/>
    <w:rsid w:val="00815258"/>
    <w:pPr>
      <w:spacing w:before="0" w:after="0"/>
      <w:ind w:left="1600"/>
    </w:pPr>
    <w:rPr>
      <w:sz w:val="18"/>
    </w:rPr>
  </w:style>
  <w:style w:type="paragraph" w:customStyle="1" w:styleId="ZDISCLAIMER">
    <w:name w:val="ZDISCLAIMER"/>
    <w:basedOn w:val="a0"/>
    <w:rsid w:val="00815258"/>
    <w:pPr>
      <w:spacing w:before="0"/>
    </w:pPr>
  </w:style>
  <w:style w:type="paragraph" w:customStyle="1" w:styleId="EditorsNote">
    <w:name w:val="Editor's Note"/>
    <w:aliases w:val="EN,Editor's Noteormal"/>
    <w:basedOn w:val="a0"/>
    <w:link w:val="EditorsNoteChar"/>
    <w:rsid w:val="0081525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7">
    <w:name w:val="footnote reference"/>
    <w:semiHidden/>
    <w:rsid w:val="00815258"/>
    <w:rPr>
      <w:vertAlign w:val="superscript"/>
    </w:rPr>
  </w:style>
  <w:style w:type="paragraph" w:styleId="a8">
    <w:name w:val="footnote text"/>
    <w:basedOn w:val="a0"/>
    <w:semiHidden/>
    <w:rsid w:val="00815258"/>
    <w:pPr>
      <w:spacing w:before="60"/>
    </w:pPr>
  </w:style>
  <w:style w:type="character" w:styleId="a9">
    <w:name w:val="Hyperlink"/>
    <w:rsid w:val="00815258"/>
    <w:rPr>
      <w:color w:val="0000FF"/>
      <w:u w:val="single"/>
    </w:rPr>
  </w:style>
  <w:style w:type="paragraph" w:customStyle="1" w:styleId="NormalBullet">
    <w:name w:val="Normal Bullet"/>
    <w:basedOn w:val="a0"/>
    <w:link w:val="NormalBulletChar"/>
    <w:rsid w:val="00EA335C"/>
    <w:pPr>
      <w:spacing w:before="60"/>
    </w:pPr>
  </w:style>
  <w:style w:type="paragraph" w:styleId="aa">
    <w:name w:val="Normal Indent"/>
    <w:basedOn w:val="a0"/>
    <w:next w:val="a0"/>
    <w:rsid w:val="00815258"/>
    <w:pPr>
      <w:ind w:left="567"/>
    </w:pPr>
  </w:style>
  <w:style w:type="paragraph" w:styleId="ab">
    <w:name w:val="Subtitle"/>
    <w:basedOn w:val="a0"/>
    <w:link w:val="Char0"/>
    <w:qFormat/>
    <w:rsid w:val="00815258"/>
    <w:pPr>
      <w:jc w:val="right"/>
    </w:pPr>
    <w:rPr>
      <w:rFonts w:ascii="Arial" w:hAnsi="Arial"/>
      <w:b/>
      <w:sz w:val="32"/>
    </w:rPr>
  </w:style>
  <w:style w:type="paragraph" w:styleId="ac">
    <w:name w:val="table of figures"/>
    <w:basedOn w:val="a0"/>
    <w:next w:val="a0"/>
    <w:uiPriority w:val="99"/>
    <w:rsid w:val="00815258"/>
    <w:pPr>
      <w:tabs>
        <w:tab w:val="right" w:leader="dot" w:pos="10070"/>
      </w:tabs>
      <w:ind w:left="400" w:hanging="400"/>
    </w:pPr>
    <w:rPr>
      <w:b/>
      <w:bCs/>
      <w:noProof/>
    </w:rPr>
  </w:style>
  <w:style w:type="paragraph" w:styleId="ad">
    <w:name w:val="Title"/>
    <w:basedOn w:val="a0"/>
    <w:next w:val="ab"/>
    <w:qFormat/>
    <w:rsid w:val="00815258"/>
    <w:pPr>
      <w:spacing w:before="360"/>
      <w:jc w:val="right"/>
    </w:pPr>
    <w:rPr>
      <w:rFonts w:ascii="Arial" w:hAnsi="Arial"/>
      <w:b/>
      <w:kern w:val="28"/>
      <w:sz w:val="36"/>
    </w:rPr>
  </w:style>
  <w:style w:type="paragraph" w:styleId="ae">
    <w:name w:val="Document Map"/>
    <w:basedOn w:val="a0"/>
    <w:semiHidden/>
    <w:rsid w:val="00815258"/>
    <w:pPr>
      <w:shd w:val="clear" w:color="auto" w:fill="000080"/>
    </w:pPr>
    <w:rPr>
      <w:rFonts w:ascii="Tahoma" w:hAnsi="Tahoma"/>
    </w:rPr>
  </w:style>
  <w:style w:type="paragraph" w:customStyle="1" w:styleId="ZVERSION">
    <w:name w:val="ZVERSION"/>
    <w:basedOn w:val="a0"/>
    <w:next w:val="a0"/>
    <w:rsid w:val="00815258"/>
    <w:pPr>
      <w:widowControl w:val="0"/>
      <w:spacing w:before="0" w:after="0"/>
      <w:jc w:val="right"/>
    </w:pPr>
    <w:rPr>
      <w:rFonts w:ascii="Arial" w:hAnsi="Arial"/>
      <w:sz w:val="32"/>
    </w:rPr>
  </w:style>
  <w:style w:type="paragraph" w:customStyle="1" w:styleId="AbbreviationEntry">
    <w:name w:val="Abbreviation Entry"/>
    <w:basedOn w:val="a0"/>
    <w:rsid w:val="00815258"/>
    <w:pPr>
      <w:spacing w:before="0" w:after="20"/>
    </w:pPr>
  </w:style>
  <w:style w:type="paragraph" w:customStyle="1" w:styleId="ZCOVER">
    <w:name w:val="ZCOVER"/>
    <w:basedOn w:val="ZVERSION"/>
    <w:rsid w:val="00815258"/>
  </w:style>
  <w:style w:type="character" w:customStyle="1" w:styleId="ZDONTMODIFY">
    <w:name w:val="ZDONTMODIFY"/>
    <w:basedOn w:val="a1"/>
    <w:rsid w:val="00815258"/>
  </w:style>
  <w:style w:type="character" w:customStyle="1" w:styleId="ZSPECDIDNUM">
    <w:name w:val="ZSPECDIDNUM"/>
    <w:basedOn w:val="ZMODIFY"/>
    <w:rsid w:val="00815258"/>
  </w:style>
  <w:style w:type="character" w:customStyle="1" w:styleId="ZMODIFY">
    <w:name w:val="ZMODIFY"/>
    <w:basedOn w:val="ZDONTMODIFY"/>
    <w:rsid w:val="00815258"/>
  </w:style>
  <w:style w:type="character" w:customStyle="1" w:styleId="ZREGNAME">
    <w:name w:val="ZREGNAME"/>
    <w:basedOn w:val="a1"/>
    <w:rsid w:val="00815258"/>
  </w:style>
  <w:style w:type="paragraph" w:customStyle="1" w:styleId="TableRow">
    <w:name w:val="Table Row"/>
    <w:basedOn w:val="a0"/>
    <w:rsid w:val="00815258"/>
    <w:pPr>
      <w:spacing w:before="20" w:after="20"/>
    </w:pPr>
  </w:style>
  <w:style w:type="character" w:customStyle="1" w:styleId="ZSPECDATE">
    <w:name w:val="ZSPECDATE"/>
    <w:basedOn w:val="a1"/>
    <w:rsid w:val="00815258"/>
  </w:style>
  <w:style w:type="paragraph" w:styleId="af">
    <w:name w:val="Block Text"/>
    <w:basedOn w:val="a0"/>
    <w:rsid w:val="00815258"/>
    <w:pPr>
      <w:ind w:left="1440" w:right="1440"/>
    </w:pPr>
  </w:style>
  <w:style w:type="paragraph" w:customStyle="1" w:styleId="ZDID">
    <w:name w:val="ZDID"/>
    <w:basedOn w:val="ZCOVER"/>
    <w:rsid w:val="00815258"/>
    <w:rPr>
      <w:noProof/>
    </w:rPr>
  </w:style>
  <w:style w:type="paragraph" w:customStyle="1" w:styleId="Figure">
    <w:name w:val="Figure"/>
    <w:basedOn w:val="a0"/>
    <w:next w:val="a6"/>
    <w:rsid w:val="00815258"/>
    <w:pPr>
      <w:keepNext/>
      <w:spacing w:after="0"/>
      <w:jc w:val="center"/>
    </w:pPr>
  </w:style>
  <w:style w:type="paragraph" w:customStyle="1" w:styleId="ReferenceEntry">
    <w:name w:val="Reference Entry"/>
    <w:basedOn w:val="a0"/>
    <w:rsid w:val="00815258"/>
    <w:pPr>
      <w:spacing w:before="40" w:after="40"/>
    </w:pPr>
  </w:style>
  <w:style w:type="paragraph" w:customStyle="1" w:styleId="Term">
    <w:name w:val="Term"/>
    <w:basedOn w:val="a0"/>
    <w:next w:val="a0"/>
    <w:rsid w:val="00815258"/>
    <w:pPr>
      <w:keepNext/>
      <w:spacing w:after="20"/>
    </w:pPr>
    <w:rPr>
      <w:b/>
    </w:rPr>
  </w:style>
  <w:style w:type="paragraph" w:customStyle="1" w:styleId="TermDefinition">
    <w:name w:val="Term Definition"/>
    <w:basedOn w:val="a0"/>
    <w:next w:val="Term"/>
    <w:rsid w:val="00815258"/>
    <w:pPr>
      <w:keepLines/>
      <w:spacing w:before="0" w:after="40"/>
      <w:ind w:left="576"/>
    </w:pPr>
  </w:style>
  <w:style w:type="character" w:styleId="af0">
    <w:name w:val="FollowedHyperlink"/>
    <w:rsid w:val="00815258"/>
    <w:rPr>
      <w:color w:val="800080"/>
      <w:u w:val="single"/>
    </w:rPr>
  </w:style>
  <w:style w:type="paragraph" w:customStyle="1" w:styleId="TOChead">
    <w:name w:val="TOChead"/>
    <w:basedOn w:val="a0"/>
    <w:rsid w:val="00815258"/>
    <w:rPr>
      <w:rFonts w:ascii="Arial" w:hAnsi="Arial"/>
      <w:b/>
      <w:bCs/>
      <w:sz w:val="36"/>
    </w:rPr>
  </w:style>
  <w:style w:type="paragraph" w:customStyle="1" w:styleId="App1">
    <w:name w:val="App1"/>
    <w:basedOn w:val="a0"/>
    <w:next w:val="a0"/>
    <w:link w:val="App1CharChar"/>
    <w:rsid w:val="00416FA1"/>
    <w:pPr>
      <w:keepNext/>
      <w:pageBreakBefore/>
      <w:numPr>
        <w:numId w:val="23"/>
      </w:numPr>
      <w:tabs>
        <w:tab w:val="right" w:pos="10080"/>
      </w:tabs>
      <w:spacing w:before="0"/>
      <w:outlineLvl w:val="0"/>
    </w:pPr>
    <w:rPr>
      <w:rFonts w:ascii="Arial Narrow" w:eastAsia="Times New Roman" w:hAnsi="Arial Narrow"/>
      <w:b/>
      <w:sz w:val="36"/>
    </w:rPr>
  </w:style>
  <w:style w:type="paragraph" w:customStyle="1" w:styleId="App2">
    <w:name w:val="App2"/>
    <w:basedOn w:val="App1"/>
    <w:next w:val="a0"/>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a0"/>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a0"/>
    <w:rsid w:val="00815258"/>
    <w:pPr>
      <w:spacing w:before="20" w:after="20"/>
      <w:jc w:val="center"/>
    </w:pPr>
    <w:rPr>
      <w:b/>
      <w:snapToGrid w:val="0"/>
      <w:sz w:val="18"/>
    </w:rPr>
  </w:style>
  <w:style w:type="paragraph" w:customStyle="1" w:styleId="Approval">
    <w:name w:val="Approval"/>
    <w:basedOn w:val="ZVERSION"/>
    <w:rsid w:val="00815258"/>
    <w:rPr>
      <w:sz w:val="20"/>
    </w:rPr>
  </w:style>
  <w:style w:type="paragraph" w:styleId="af1">
    <w:name w:val="annotation text"/>
    <w:basedOn w:val="a0"/>
    <w:next w:val="a0"/>
    <w:link w:val="Char1"/>
    <w:rsid w:val="0081525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815258"/>
    <w:pPr>
      <w:spacing w:before="60" w:after="60"/>
      <w:jc w:val="left"/>
    </w:pPr>
  </w:style>
  <w:style w:type="paragraph" w:customStyle="1" w:styleId="DefDesc">
    <w:name w:val="DefDesc"/>
    <w:basedOn w:val="a0"/>
    <w:rsid w:val="00815258"/>
    <w:pPr>
      <w:spacing w:before="60"/>
    </w:pPr>
    <w:rPr>
      <w:sz w:val="18"/>
    </w:rPr>
  </w:style>
  <w:style w:type="paragraph" w:customStyle="1" w:styleId="AbbrLabel">
    <w:name w:val="AbbrLabel"/>
    <w:basedOn w:val="a0"/>
    <w:rsid w:val="00815258"/>
    <w:pPr>
      <w:spacing w:before="60"/>
    </w:pPr>
    <w:rPr>
      <w:b/>
      <w:bCs/>
      <w:sz w:val="18"/>
    </w:rPr>
  </w:style>
  <w:style w:type="paragraph" w:customStyle="1" w:styleId="AbbrDesc">
    <w:name w:val="AbbrDesc"/>
    <w:basedOn w:val="AbbrLabel"/>
    <w:rsid w:val="00815258"/>
    <w:rPr>
      <w:b w:val="0"/>
      <w:bCs w:val="0"/>
    </w:rPr>
  </w:style>
  <w:style w:type="paragraph" w:customStyle="1" w:styleId="Bullet2">
    <w:name w:val="Bullet2"/>
    <w:basedOn w:val="a0"/>
    <w:rsid w:val="00815258"/>
    <w:pPr>
      <w:numPr>
        <w:numId w:val="2"/>
      </w:numPr>
    </w:pPr>
  </w:style>
  <w:style w:type="paragraph" w:customStyle="1" w:styleId="ComBullet">
    <w:name w:val="ComBullet"/>
    <w:basedOn w:val="Bullet2"/>
    <w:rsid w:val="00815258"/>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15258"/>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815258"/>
    <w:rPr>
      <w:b w:val="0"/>
      <w:bCs/>
      <w:snapToGrid w:val="0"/>
      <w:lang w:val="en-US"/>
    </w:rPr>
  </w:style>
  <w:style w:type="paragraph" w:customStyle="1" w:styleId="App5">
    <w:name w:val="App5"/>
    <w:basedOn w:val="App3"/>
    <w:next w:val="a0"/>
    <w:rsid w:val="00416FA1"/>
    <w:pPr>
      <w:numPr>
        <w:ilvl w:val="4"/>
      </w:numPr>
      <w:outlineLvl w:val="3"/>
    </w:pPr>
    <w:rPr>
      <w:sz w:val="24"/>
      <w:szCs w:val="24"/>
    </w:rPr>
  </w:style>
  <w:style w:type="paragraph" w:styleId="af2">
    <w:name w:val="Balloon Text"/>
    <w:basedOn w:val="a0"/>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a0"/>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a0"/>
    <w:link w:val="AltNormalChar"/>
    <w:rsid w:val="008D3AE3"/>
    <w:pPr>
      <w:spacing w:after="0"/>
    </w:pPr>
    <w:rPr>
      <w:rFonts w:ascii="Arial" w:hAnsi="Arial"/>
    </w:rPr>
  </w:style>
  <w:style w:type="paragraph" w:customStyle="1" w:styleId="ACTION">
    <w:name w:val="ACTION"/>
    <w:basedOn w:val="a0"/>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af3">
    <w:name w:val="Body Text"/>
    <w:aliases w:val="bt,body indent,ändrad,TK"/>
    <w:basedOn w:val="a0"/>
    <w:link w:val="Char2"/>
    <w:rsid w:val="009A29D6"/>
    <w:pPr>
      <w:spacing w:before="60" w:after="120"/>
    </w:pPr>
  </w:style>
  <w:style w:type="character" w:customStyle="1" w:styleId="Char2">
    <w:name w:val="正文文本 Char"/>
    <w:aliases w:val="bt Char,body indent Char,ändrad Char,TK Char"/>
    <w:link w:val="af3"/>
    <w:rsid w:val="009A29D6"/>
    <w:rPr>
      <w:lang w:val="en-GB"/>
    </w:rPr>
  </w:style>
  <w:style w:type="paragraph" w:customStyle="1" w:styleId="NO">
    <w:name w:val="NO"/>
    <w:basedOn w:val="a0"/>
    <w:link w:val="NOChar2"/>
    <w:rsid w:val="008351AE"/>
    <w:pPr>
      <w:keepLines/>
      <w:overflowPunct w:val="0"/>
      <w:autoSpaceDE w:val="0"/>
      <w:autoSpaceDN w:val="0"/>
      <w:adjustRightInd w:val="0"/>
      <w:spacing w:before="0" w:after="180"/>
      <w:ind w:left="1135" w:hanging="851"/>
      <w:textAlignment w:val="baseline"/>
    </w:p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a0"/>
    <w:rsid w:val="00DB6D07"/>
    <w:pPr>
      <w:spacing w:after="0"/>
      <w:ind w:firstLine="284"/>
    </w:pPr>
    <w:rPr>
      <w:rFonts w:eastAsia="Malgun Gothic"/>
      <w:lang w:eastAsia="ko-KR"/>
    </w:rPr>
  </w:style>
  <w:style w:type="paragraph" w:customStyle="1" w:styleId="AltChangeList">
    <w:name w:val="AltChangeList"/>
    <w:next w:val="a0"/>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af4">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a0"/>
    <w:link w:val="NormalbulletChar0"/>
    <w:rsid w:val="0016365F"/>
    <w:pPr>
      <w:spacing w:after="0"/>
      <w:ind w:left="1366" w:hanging="720"/>
    </w:pPr>
    <w:rPr>
      <w:rFonts w:eastAsia="SimSun"/>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a0"/>
    <w:link w:val="numberedStyleChar"/>
    <w:qFormat/>
    <w:rsid w:val="0079363D"/>
    <w:pPr>
      <w:spacing w:after="0"/>
    </w:p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a0"/>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rPr>
  </w:style>
  <w:style w:type="paragraph" w:customStyle="1" w:styleId="Bul1">
    <w:name w:val="Bul1"/>
    <w:basedOn w:val="a0"/>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623DFF"/>
    <w:rPr>
      <w:rFonts w:ascii="Arial" w:hAnsi="Arial"/>
      <w:b/>
      <w:sz w:val="32"/>
    </w:rPr>
  </w:style>
  <w:style w:type="character" w:styleId="af5">
    <w:name w:val="Strong"/>
    <w:uiPriority w:val="22"/>
    <w:qFormat/>
    <w:rsid w:val="001B51C2"/>
    <w:rPr>
      <w:b/>
      <w:bCs/>
    </w:rPr>
  </w:style>
  <w:style w:type="paragraph" w:styleId="af6">
    <w:name w:val="Revision"/>
    <w:hidden/>
    <w:uiPriority w:val="99"/>
    <w:semiHidden/>
    <w:rsid w:val="003F6F32"/>
    <w:rPr>
      <w:lang w:val="en-GB" w:eastAsia="en-US"/>
    </w:rPr>
  </w:style>
  <w:style w:type="paragraph" w:customStyle="1" w:styleId="Bullet1">
    <w:name w:val="Bullet1"/>
    <w:basedOn w:val="a0"/>
    <w:rsid w:val="00945056"/>
    <w:pPr>
      <w:numPr>
        <w:numId w:val="64"/>
      </w:numPr>
      <w:spacing w:before="0"/>
    </w:pPr>
    <w:rPr>
      <w:lang w:val="en-US"/>
    </w:rPr>
  </w:style>
  <w:style w:type="paragraph" w:customStyle="1" w:styleId="Char3">
    <w:name w:val="Char"/>
    <w:basedOn w:val="a0"/>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rPr>
  </w:style>
  <w:style w:type="character" w:customStyle="1" w:styleId="NOChar">
    <w:name w:val="NO Char"/>
    <w:rsid w:val="009E025F"/>
    <w:rPr>
      <w:lang w:val="en-US" w:eastAsia="en-US" w:bidi="ar-SA"/>
    </w:rPr>
  </w:style>
  <w:style w:type="paragraph" w:styleId="HTML">
    <w:name w:val="HTML Preformatted"/>
    <w:basedOn w:val="a0"/>
    <w:link w:val="HTML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Char">
    <w:name w:val="HTML 预设格式 Char"/>
    <w:link w:val="HTML"/>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rPr>
  </w:style>
  <w:style w:type="table" w:styleId="af7">
    <w:name w:val="Table Grid"/>
    <w:basedOn w:val="a2"/>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a0"/>
    <w:rsid w:val="00F245BC"/>
    <w:pPr>
      <w:numPr>
        <w:numId w:val="74"/>
      </w:numPr>
      <w:spacing w:before="60" w:after="120"/>
    </w:pPr>
  </w:style>
  <w:style w:type="character" w:customStyle="1" w:styleId="Char">
    <w:name w:val="题注 Char"/>
    <w:link w:val="a6"/>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a0"/>
    <w:rsid w:val="00D70198"/>
    <w:pPr>
      <w:numPr>
        <w:numId w:val="121"/>
      </w:numPr>
      <w:spacing w:after="0"/>
    </w:pPr>
    <w:rPr>
      <w:rFonts w:eastAsia="Times New Roman"/>
    </w:rPr>
  </w:style>
  <w:style w:type="paragraph" w:customStyle="1" w:styleId="NumList">
    <w:name w:val="NumList"/>
    <w:basedOn w:val="a0"/>
    <w:rsid w:val="008467A6"/>
    <w:pPr>
      <w:numPr>
        <w:numId w:val="127"/>
      </w:numPr>
      <w:tabs>
        <w:tab w:val="clear" w:pos="360"/>
        <w:tab w:val="num" w:pos="1512"/>
      </w:tabs>
      <w:spacing w:after="0"/>
      <w:ind w:left="1512" w:hanging="1512"/>
    </w:pPr>
    <w:rPr>
      <w:rFonts w:eastAsia="SimSun"/>
    </w:rPr>
  </w:style>
  <w:style w:type="character" w:styleId="af8">
    <w:name w:val="annotation reference"/>
    <w:uiPriority w:val="99"/>
    <w:rsid w:val="00433C16"/>
    <w:rPr>
      <w:sz w:val="16"/>
      <w:szCs w:val="16"/>
    </w:rPr>
  </w:style>
  <w:style w:type="paragraph" w:styleId="af9">
    <w:name w:val="annotation subject"/>
    <w:basedOn w:val="af1"/>
    <w:next w:val="af1"/>
    <w:link w:val="Char4"/>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1">
    <w:name w:val="批注文字 Char"/>
    <w:link w:val="af1"/>
    <w:rsid w:val="00433C16"/>
    <w:rPr>
      <w:rFonts w:ascii="Comic Sans MS" w:hAnsi="Comic Sans MS"/>
      <w:color w:val="800000"/>
      <w:shd w:val="clear" w:color="auto" w:fill="FFFF99"/>
      <w:lang w:val="en-GB"/>
    </w:rPr>
  </w:style>
  <w:style w:type="character" w:customStyle="1" w:styleId="Char4">
    <w:name w:val="批注主题 Char"/>
    <w:basedOn w:val="Char1"/>
    <w:link w:val="af9"/>
    <w:rsid w:val="00433C16"/>
    <w:rPr>
      <w:rFonts w:ascii="Comic Sans MS" w:hAnsi="Comic Sans MS"/>
      <w:color w:val="800000"/>
      <w:shd w:val="clear" w:color="auto" w:fill="FFFF99"/>
      <w:lang w:val="en-GB"/>
    </w:rPr>
  </w:style>
  <w:style w:type="paragraph" w:customStyle="1" w:styleId="DECISION">
    <w:name w:val="DECISION"/>
    <w:basedOn w:val="a0"/>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a0"/>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a0"/>
    <w:next w:val="a0"/>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a0"/>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a0"/>
    <w:rsid w:val="00381A76"/>
    <w:pPr>
      <w:spacing w:before="60" w:after="20"/>
    </w:pPr>
    <w:rPr>
      <w:rFonts w:eastAsia="Times New Roman"/>
      <w:lang w:val="en-US"/>
    </w:rPr>
  </w:style>
  <w:style w:type="paragraph" w:customStyle="1" w:styleId="ListBulletsub">
    <w:name w:val="List Bullet (sub)"/>
    <w:basedOn w:val="a0"/>
    <w:link w:val="ListBulletsubChar"/>
    <w:qFormat/>
    <w:rsid w:val="00EF02BD"/>
    <w:pPr>
      <w:numPr>
        <w:numId w:val="196"/>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bidi="bn-BD"/>
    </w:rPr>
  </w:style>
  <w:style w:type="paragraph" w:styleId="afa">
    <w:name w:val="Note Heading"/>
    <w:basedOn w:val="a0"/>
    <w:next w:val="a0"/>
    <w:link w:val="Char5"/>
    <w:rsid w:val="00006C39"/>
    <w:pPr>
      <w:spacing w:before="60" w:after="120"/>
    </w:pPr>
    <w:rPr>
      <w:rFonts w:eastAsia="Times New Roman"/>
    </w:rPr>
  </w:style>
  <w:style w:type="character" w:customStyle="1" w:styleId="Char5">
    <w:name w:val="注释标题 Char"/>
    <w:link w:val="afa"/>
    <w:rsid w:val="00006C39"/>
    <w:rPr>
      <w:rFonts w:eastAsia="Times New Roman"/>
      <w:lang w:eastAsia="en-US"/>
    </w:rPr>
  </w:style>
  <w:style w:type="paragraph" w:styleId="afb">
    <w:name w:val="List Paragraph"/>
    <w:basedOn w:val="a0"/>
    <w:uiPriority w:val="34"/>
    <w:qFormat/>
    <w:rsid w:val="00A660D5"/>
    <w:pPr>
      <w:spacing w:after="0"/>
      <w:ind w:left="720"/>
      <w:contextualSpacing/>
    </w:pPr>
    <w:rPr>
      <w:rFonts w:eastAsia="Times New Roman"/>
    </w:rPr>
  </w:style>
  <w:style w:type="paragraph" w:customStyle="1" w:styleId="TableHeading">
    <w:name w:val="Table Heading"/>
    <w:basedOn w:val="a0"/>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a0"/>
    <w:rsid w:val="00E9795E"/>
    <w:pPr>
      <w:spacing w:before="0" w:after="220"/>
      <w:ind w:left="1298"/>
    </w:pPr>
    <w:rPr>
      <w:rFonts w:ascii="Arial" w:eastAsia="Malgun Gothic" w:hAnsi="Arial"/>
      <w:sz w:val="24"/>
      <w:szCs w:val="24"/>
    </w:rPr>
  </w:style>
  <w:style w:type="paragraph" w:customStyle="1" w:styleId="TableCell">
    <w:name w:val="TableCell"/>
    <w:basedOn w:val="a0"/>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a0"/>
    <w:qFormat/>
    <w:rsid w:val="007A7382"/>
    <w:pPr>
      <w:numPr>
        <w:numId w:val="234"/>
      </w:numPr>
      <w:spacing w:before="60"/>
      <w:jc w:val="both"/>
    </w:pPr>
    <w:rPr>
      <w:rFonts w:ascii="Arial" w:eastAsia="SimSun" w:hAnsi="Arial"/>
      <w:sz w:val="22"/>
      <w:lang w:eastAsia="zh-CN" w:bidi="bn-BD"/>
    </w:rPr>
  </w:style>
  <w:style w:type="character" w:customStyle="1" w:styleId="Char0">
    <w:name w:val="副标题 Char"/>
    <w:link w:val="ab"/>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afc">
    <w:name w:val="Plain Text"/>
    <w:basedOn w:val="a0"/>
    <w:link w:val="Char6"/>
    <w:uiPriority w:val="99"/>
    <w:unhideWhenUsed/>
    <w:rsid w:val="00B90D6E"/>
    <w:pPr>
      <w:spacing w:before="0" w:after="0"/>
    </w:pPr>
    <w:rPr>
      <w:rFonts w:ascii="Calibri" w:eastAsia="Calibri" w:hAnsi="Calibri"/>
      <w:sz w:val="22"/>
      <w:szCs w:val="21"/>
      <w:lang w:val="en-CA"/>
    </w:rPr>
  </w:style>
  <w:style w:type="character" w:customStyle="1" w:styleId="Char6">
    <w:name w:val="纯文本 Char"/>
    <w:link w:val="afc"/>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21">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a">
    <w:name w:val="List Number"/>
    <w:basedOn w:val="a0"/>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bidi="bn-BD"/>
    </w:rPr>
  </w:style>
  <w:style w:type="paragraph" w:customStyle="1" w:styleId="XML">
    <w:name w:val="XML"/>
    <w:basedOn w:val="a0"/>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afd">
    <w:name w:val="Normal (Web)"/>
    <w:basedOn w:val="a0"/>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customStyle="1" w:styleId="AltTitle">
    <w:name w:val="AltTitle"/>
    <w:basedOn w:val="FrontMatter"/>
    <w:rsid w:val="00706F4B"/>
    <w:pPr>
      <w:spacing w:before="120" w:after="120"/>
      <w:jc w:val="center"/>
    </w:pPr>
    <w:rPr>
      <w:rFonts w:ascii="Tahoma" w:eastAsia="宋体" w:hAnsi="Tahoma" w:cs="Tahoma"/>
      <w:b/>
      <w:bCs w:val="0"/>
      <w:smallCaps/>
      <w:spacing w:val="30"/>
      <w:sz w:val="36"/>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sip:charlie@tele.com"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anonymous.invalid"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hyperlink" Target="mailto:liuyueyjy@chinamobile.com" TargetMode="External"/><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1.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image" Target="media/image3.emf"/><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154C7-DF40-4D44-8999-95E07607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238</Pages>
  <Words>126808</Words>
  <Characters>722812</Characters>
  <Application>Microsoft Office Word</Application>
  <DocSecurity>0</DocSecurity>
  <Lines>6023</Lines>
  <Paragraphs>1695</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847925</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16</cp:revision>
  <cp:lastPrinted>2017-10-10T09:07:00Z</cp:lastPrinted>
  <dcterms:created xsi:type="dcterms:W3CDTF">2018-04-13T01:56:00Z</dcterms:created>
  <dcterms:modified xsi:type="dcterms:W3CDTF">2018-04-13T09:43:00Z</dcterms:modified>
</cp:coreProperties>
</file>